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F97F1" w14:textId="78801664" w:rsidR="00337CCC" w:rsidRPr="00233460" w:rsidRDefault="00337CCC" w:rsidP="00337CCC">
      <w:pPr>
        <w:pStyle w:val="CRCoverPage"/>
        <w:tabs>
          <w:tab w:val="right" w:pos="9639"/>
        </w:tabs>
        <w:spacing w:after="0"/>
        <w:rPr>
          <w:sz w:val="24"/>
          <w:lang w:eastAsia="zh-CN"/>
        </w:rPr>
      </w:pPr>
      <w:bookmarkStart w:id="0" w:name="OLE_LINK22"/>
      <w:r>
        <w:rPr>
          <w:b/>
          <w:noProof/>
          <w:sz w:val="24"/>
        </w:rPr>
        <w:t>3GPP TSG-RAN WG4 Meeting #110bis</w:t>
      </w:r>
      <w:r>
        <w:rPr>
          <w:b/>
          <w:i/>
          <w:noProof/>
          <w:sz w:val="28"/>
        </w:rPr>
        <w:tab/>
        <w:t>R4-240</w:t>
      </w:r>
      <w:r w:rsidR="002D7417">
        <w:rPr>
          <w:b/>
          <w:i/>
          <w:noProof/>
          <w:sz w:val="28"/>
        </w:rPr>
        <w:t>5333</w:t>
      </w:r>
      <w:bookmarkStart w:id="1" w:name="_GoBack"/>
      <w:bookmarkEnd w:id="1"/>
    </w:p>
    <w:bookmarkEnd w:id="0"/>
    <w:p w14:paraId="4A3A3D53" w14:textId="5B0460D8" w:rsidR="00D46E9F" w:rsidRDefault="00337CCC" w:rsidP="00D46E9F">
      <w:pPr>
        <w:pStyle w:val="CRCoverPage"/>
        <w:outlineLvl w:val="0"/>
        <w:rPr>
          <w:b/>
          <w:noProof/>
          <w:sz w:val="24"/>
        </w:rPr>
      </w:pPr>
      <w:r w:rsidRPr="00337CCC">
        <w:rPr>
          <w:b/>
          <w:noProof/>
          <w:sz w:val="24"/>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6E4346" w:rsidR="001E41F3" w:rsidRDefault="00305409" w:rsidP="00E34898">
            <w:pPr>
              <w:pStyle w:val="CRCoverPage"/>
              <w:spacing w:after="0"/>
              <w:jc w:val="right"/>
              <w:rPr>
                <w:i/>
                <w:noProof/>
              </w:rPr>
            </w:pPr>
            <w:r>
              <w:rPr>
                <w:i/>
                <w:noProof/>
                <w:sz w:val="14"/>
              </w:rPr>
              <w:t>CR-Form-v</w:t>
            </w:r>
            <w:r w:rsidR="008863B9">
              <w:rPr>
                <w:i/>
                <w:noProof/>
                <w:sz w:val="14"/>
              </w:rPr>
              <w:t>12.</w:t>
            </w:r>
            <w:r w:rsidR="001817A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F414B"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w:t>
            </w:r>
            <w:r w:rsidR="007B435A">
              <w:rPr>
                <w:b/>
                <w:noProof/>
                <w:sz w:val="28"/>
              </w:rPr>
              <w:t>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0C9B78"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7B435A">
              <w:rPr>
                <w:b/>
                <w:noProof/>
                <w:sz w:val="28"/>
              </w:rPr>
              <w:t>5</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D81DD" w:rsidR="001E41F3" w:rsidRDefault="009A7E58" w:rsidP="005259BB">
            <w:pPr>
              <w:pStyle w:val="CRCoverPage"/>
              <w:spacing w:after="0"/>
              <w:ind w:left="100"/>
              <w:rPr>
                <w:noProof/>
                <w:lang w:eastAsia="zh-CN"/>
              </w:rPr>
            </w:pPr>
            <w:r w:rsidRPr="009A7E58">
              <w:t>Draft CR for TS 38.101-1 to introduce FR1 inter-band BCS 4 and 5 with two bands CA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BC3BF"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65547" w:rsidR="001E41F3" w:rsidRDefault="00B4213C" w:rsidP="00B063CA">
            <w:pPr>
              <w:pStyle w:val="CRCoverPage"/>
              <w:spacing w:after="0"/>
              <w:ind w:left="100"/>
              <w:rPr>
                <w:noProof/>
              </w:rPr>
            </w:pPr>
            <w:r w:rsidRPr="00B4213C">
              <w:rPr>
                <w:noProof/>
              </w:rPr>
              <w:t>NR_CADC_R18_2BDL_xBUL-Core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BE58B"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A61EB2">
              <w:rPr>
                <w:noProof/>
              </w:rPr>
              <w:t>4</w:t>
            </w:r>
            <w:r w:rsidR="00B063CA">
              <w:rPr>
                <w:noProof/>
              </w:rPr>
              <w:t>-</w:t>
            </w:r>
            <w:r w:rsidR="00A61EB2">
              <w:rPr>
                <w:noProof/>
              </w:rPr>
              <w:t>0</w:t>
            </w:r>
            <w:r w:rsidR="000D2695">
              <w:rPr>
                <w:noProof/>
              </w:rPr>
              <w:t>4</w:t>
            </w:r>
            <w:r w:rsidR="00B063CA">
              <w:rPr>
                <w:noProof/>
              </w:rPr>
              <w:t>-</w:t>
            </w:r>
            <w:r w:rsidR="000D2695">
              <w:rPr>
                <w:noProof/>
              </w:rPr>
              <w:t>0</w:t>
            </w:r>
            <w:r w:rsidR="007B435A">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4FE11" w:rsidR="001E41F3" w:rsidRDefault="000D2695" w:rsidP="00B063CA">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3CE3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A2517">
              <w:rPr>
                <w:i/>
                <w:noProof/>
                <w:sz w:val="18"/>
              </w:rPr>
              <w:t>7</w:t>
            </w:r>
            <w:r w:rsidR="00E34898">
              <w:rPr>
                <w:i/>
                <w:noProof/>
                <w:sz w:val="18"/>
              </w:rPr>
              <w:tab/>
              <w:t>(Release 1</w:t>
            </w:r>
            <w:r w:rsidR="007A2517">
              <w:rPr>
                <w:i/>
                <w:noProof/>
                <w:sz w:val="18"/>
              </w:rPr>
              <w:t>7</w:t>
            </w:r>
            <w:r w:rsidR="00E34898">
              <w:rPr>
                <w:i/>
                <w:noProof/>
                <w:sz w:val="18"/>
              </w:rPr>
              <w:t>)</w:t>
            </w:r>
            <w:r w:rsidR="002E472E">
              <w:rPr>
                <w:i/>
                <w:noProof/>
                <w:sz w:val="18"/>
              </w:rPr>
              <w:br/>
              <w:t>Rel-1</w:t>
            </w:r>
            <w:r w:rsidR="007A2517">
              <w:rPr>
                <w:i/>
                <w:noProof/>
                <w:sz w:val="18"/>
              </w:rPr>
              <w:t>8</w:t>
            </w:r>
            <w:r w:rsidR="002E472E">
              <w:rPr>
                <w:i/>
                <w:noProof/>
                <w:sz w:val="18"/>
              </w:rPr>
              <w:tab/>
              <w:t>(Release 1</w:t>
            </w:r>
            <w:r w:rsidR="007A2517">
              <w:rPr>
                <w:i/>
                <w:noProof/>
                <w:sz w:val="18"/>
              </w:rPr>
              <w:t>8</w:t>
            </w:r>
            <w:r w:rsidR="002E472E">
              <w:rPr>
                <w:i/>
                <w:noProof/>
                <w:sz w:val="18"/>
              </w:rPr>
              <w:t>)</w:t>
            </w:r>
            <w:r w:rsidR="002E472E">
              <w:rPr>
                <w:i/>
                <w:noProof/>
                <w:sz w:val="18"/>
              </w:rPr>
              <w:br/>
              <w:t>Rel-1</w:t>
            </w:r>
            <w:r w:rsidR="007A2517">
              <w:rPr>
                <w:i/>
                <w:noProof/>
                <w:sz w:val="18"/>
              </w:rPr>
              <w:t>9</w:t>
            </w:r>
            <w:r w:rsidR="002E472E">
              <w:rPr>
                <w:i/>
                <w:noProof/>
                <w:sz w:val="18"/>
              </w:rPr>
              <w:tab/>
              <w:t>(Release 1</w:t>
            </w:r>
            <w:r w:rsidR="007A2517">
              <w:rPr>
                <w:i/>
                <w:noProof/>
                <w:sz w:val="18"/>
              </w:rPr>
              <w:t>9</w:t>
            </w:r>
            <w:r w:rsidR="002E472E">
              <w:rPr>
                <w:i/>
                <w:noProof/>
                <w:sz w:val="18"/>
              </w:rPr>
              <w:t>)</w:t>
            </w:r>
            <w:r w:rsidR="00C870F6">
              <w:rPr>
                <w:i/>
                <w:noProof/>
                <w:sz w:val="18"/>
              </w:rPr>
              <w:br/>
              <w:t>Rel-</w:t>
            </w:r>
            <w:r w:rsidR="007A2517">
              <w:rPr>
                <w:i/>
                <w:noProof/>
                <w:sz w:val="18"/>
              </w:rPr>
              <w:t>20</w:t>
            </w:r>
            <w:r w:rsidR="00653DE4">
              <w:rPr>
                <w:i/>
                <w:noProof/>
                <w:sz w:val="18"/>
              </w:rPr>
              <w:tab/>
              <w:t xml:space="preserve">(Release </w:t>
            </w:r>
            <w:r w:rsidR="007A251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3EE19" w14:textId="77777777" w:rsidR="00F25CB8" w:rsidRDefault="00F25CB8" w:rsidP="00F25CB8">
            <w:pPr>
              <w:pStyle w:val="CRCoverPage"/>
              <w:spacing w:after="0"/>
              <w:ind w:left="100"/>
              <w:rPr>
                <w:noProof/>
                <w:lang w:eastAsia="zh-CN"/>
              </w:rPr>
            </w:pPr>
            <w:r>
              <w:rPr>
                <w:noProof/>
                <w:lang w:eastAsia="zh-CN"/>
              </w:rPr>
              <w:t>To introduce BCS4 and 5 for the following CA combos.</w:t>
            </w:r>
          </w:p>
          <w:p w14:paraId="190315A6" w14:textId="356322FE" w:rsidR="00F25CB8" w:rsidRDefault="00F25CB8" w:rsidP="00F25CB8">
            <w:pPr>
              <w:pStyle w:val="CRCoverPage"/>
              <w:spacing w:after="0"/>
              <w:ind w:left="100"/>
              <w:rPr>
                <w:noProof/>
                <w:lang w:eastAsia="zh-CN"/>
              </w:rPr>
            </w:pPr>
            <w:r w:rsidRPr="00D16A93">
              <w:rPr>
                <w:noProof/>
                <w:lang w:eastAsia="zh-CN"/>
              </w:rPr>
              <w:t>CA_n1A-n40A</w:t>
            </w:r>
            <w:r>
              <w:rPr>
                <w:noProof/>
                <w:lang w:eastAsia="zh-CN"/>
              </w:rPr>
              <w:t>: MSD for cross band isolation has been specified</w:t>
            </w:r>
            <w:r w:rsidR="00C612B2">
              <w:rPr>
                <w:noProof/>
                <w:lang w:eastAsia="zh-CN"/>
              </w:rPr>
              <w:t>. And BCS4 and 5 /the test configuration for UL 50MHz were introduced in the CR R4-2401282</w:t>
            </w:r>
            <w:r>
              <w:rPr>
                <w:noProof/>
                <w:lang w:eastAsia="zh-CN"/>
              </w:rPr>
              <w:t>.</w:t>
            </w:r>
          </w:p>
          <w:p w14:paraId="0DA7D417" w14:textId="6DDE371A" w:rsidR="00C612B2" w:rsidRDefault="00C612B2" w:rsidP="00F25CB8">
            <w:pPr>
              <w:pStyle w:val="CRCoverPage"/>
              <w:spacing w:after="0"/>
              <w:ind w:left="100"/>
              <w:rPr>
                <w:noProof/>
                <w:lang w:eastAsia="zh-CN"/>
              </w:rPr>
            </w:pPr>
            <w:r w:rsidRPr="00D16A93">
              <w:rPr>
                <w:noProof/>
                <w:lang w:eastAsia="zh-CN"/>
              </w:rPr>
              <w:t>CA_n1A-n40</w:t>
            </w:r>
            <w:r>
              <w:rPr>
                <w:noProof/>
                <w:lang w:eastAsia="zh-CN"/>
              </w:rPr>
              <w:t>B:</w:t>
            </w:r>
            <w:r>
              <w:t xml:space="preserve"> </w:t>
            </w:r>
            <w:r w:rsidRPr="00C612B2">
              <w:rPr>
                <w:noProof/>
                <w:lang w:eastAsia="zh-CN"/>
              </w:rPr>
              <w:t>No need to update MSD test configuration.</w:t>
            </w:r>
          </w:p>
          <w:p w14:paraId="26623708" w14:textId="61A4B178" w:rsidR="00F25CB8" w:rsidRDefault="00F25CB8" w:rsidP="00F25CB8">
            <w:pPr>
              <w:pStyle w:val="CRCoverPage"/>
              <w:spacing w:after="0"/>
              <w:ind w:left="100"/>
              <w:rPr>
                <w:noProof/>
                <w:lang w:eastAsia="zh-CN"/>
              </w:rPr>
            </w:pPr>
            <w:r w:rsidRPr="00D16A93">
              <w:rPr>
                <w:noProof/>
                <w:lang w:eastAsia="zh-CN"/>
              </w:rPr>
              <w:t>CA_n</w:t>
            </w:r>
            <w:r>
              <w:rPr>
                <w:noProof/>
                <w:lang w:eastAsia="zh-CN"/>
              </w:rPr>
              <w:t>7</w:t>
            </w:r>
            <w:r w:rsidRPr="00D16A93">
              <w:rPr>
                <w:noProof/>
                <w:lang w:eastAsia="zh-CN"/>
              </w:rPr>
              <w:t>A-n</w:t>
            </w:r>
            <w:r>
              <w:rPr>
                <w:noProof/>
                <w:lang w:eastAsia="zh-CN"/>
              </w:rPr>
              <w:t>77</w:t>
            </w:r>
            <w:r w:rsidRPr="00D16A93">
              <w:rPr>
                <w:noProof/>
                <w:lang w:eastAsia="zh-CN"/>
              </w:rPr>
              <w:t>A</w:t>
            </w:r>
            <w:r>
              <w:rPr>
                <w:noProof/>
                <w:lang w:eastAsia="zh-CN"/>
              </w:rPr>
              <w:t>/</w:t>
            </w:r>
            <w:r w:rsidRPr="00D16A93">
              <w:rPr>
                <w:noProof/>
                <w:lang w:eastAsia="zh-CN"/>
              </w:rPr>
              <w:t xml:space="preserve"> CA_n</w:t>
            </w:r>
            <w:r>
              <w:rPr>
                <w:noProof/>
                <w:lang w:eastAsia="zh-CN"/>
              </w:rPr>
              <w:t>7</w:t>
            </w:r>
            <w:r w:rsidRPr="00D16A93">
              <w:rPr>
                <w:noProof/>
                <w:lang w:eastAsia="zh-CN"/>
              </w:rPr>
              <w:t>A-n</w:t>
            </w:r>
            <w:r>
              <w:rPr>
                <w:noProof/>
                <w:lang w:eastAsia="zh-CN"/>
              </w:rPr>
              <w:t>77(2A) for UL harmonic mixing from n77. No need to update MSD test configuration.</w:t>
            </w:r>
          </w:p>
          <w:p w14:paraId="20E5EA73" w14:textId="1B1E97EC" w:rsidR="00F25CB8" w:rsidRDefault="00F25CB8" w:rsidP="00F25CB8">
            <w:pPr>
              <w:pStyle w:val="CRCoverPage"/>
              <w:spacing w:after="0"/>
              <w:ind w:left="100"/>
              <w:rPr>
                <w:noProof/>
                <w:lang w:eastAsia="zh-CN"/>
              </w:rPr>
            </w:pPr>
            <w:r w:rsidRPr="00D16A93">
              <w:rPr>
                <w:noProof/>
                <w:lang w:eastAsia="zh-CN"/>
              </w:rPr>
              <w:t>CA_n</w:t>
            </w:r>
            <w:r>
              <w:rPr>
                <w:noProof/>
                <w:lang w:eastAsia="zh-CN"/>
              </w:rPr>
              <w:t>28</w:t>
            </w:r>
            <w:r w:rsidRPr="00D16A93">
              <w:rPr>
                <w:noProof/>
                <w:lang w:eastAsia="zh-CN"/>
              </w:rPr>
              <w:t>A-n</w:t>
            </w:r>
            <w:r w:rsidR="00C612B2">
              <w:rPr>
                <w:noProof/>
                <w:lang w:eastAsia="zh-CN"/>
              </w:rPr>
              <w:t>40B</w:t>
            </w:r>
            <w:r>
              <w:rPr>
                <w:noProof/>
                <w:lang w:eastAsia="zh-CN"/>
              </w:rPr>
              <w:t xml:space="preserve"> No need to update MSD test configuration.</w:t>
            </w:r>
          </w:p>
          <w:p w14:paraId="708AA7DE" w14:textId="4FD4E6B8" w:rsidR="00B1146C" w:rsidRDefault="00B1146C" w:rsidP="001571B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71B0" w:rsidRDefault="001E41F3" w:rsidP="001571B0">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48770F" w14:textId="77777777" w:rsidR="00303D18" w:rsidRDefault="00303D18" w:rsidP="00303D18">
            <w:pPr>
              <w:pStyle w:val="CRCoverPage"/>
              <w:spacing w:after="0"/>
              <w:ind w:left="100"/>
              <w:rPr>
                <w:noProof/>
                <w:lang w:eastAsia="zh-CN"/>
              </w:rPr>
            </w:pPr>
            <w:r>
              <w:rPr>
                <w:noProof/>
                <w:lang w:eastAsia="zh-CN"/>
              </w:rPr>
              <w:t>To introduce BCS4 and 5 for the following CA combos.</w:t>
            </w:r>
          </w:p>
          <w:p w14:paraId="440354A8" w14:textId="77777777" w:rsidR="001E41F3" w:rsidRDefault="00303D18" w:rsidP="00303D18">
            <w:pPr>
              <w:pStyle w:val="CRCoverPage"/>
              <w:spacing w:after="0"/>
              <w:ind w:left="100"/>
              <w:rPr>
                <w:noProof/>
                <w:lang w:eastAsia="zh-CN"/>
              </w:rPr>
            </w:pPr>
            <w:r w:rsidRPr="00303D18">
              <w:rPr>
                <w:noProof/>
                <w:lang w:eastAsia="zh-CN"/>
              </w:rPr>
              <w:t>CA_n1A-n40B</w:t>
            </w:r>
            <w:r>
              <w:rPr>
                <w:noProof/>
                <w:lang w:eastAsia="zh-CN"/>
              </w:rPr>
              <w:t>/</w:t>
            </w:r>
            <w:r>
              <w:t xml:space="preserve"> </w:t>
            </w:r>
            <w:r w:rsidRPr="00303D18">
              <w:rPr>
                <w:noProof/>
                <w:lang w:eastAsia="zh-CN"/>
              </w:rPr>
              <w:t>CA_n7A-n77A/ CA_n7A-n77(2A)</w:t>
            </w:r>
            <w:r>
              <w:rPr>
                <w:noProof/>
                <w:lang w:eastAsia="zh-CN"/>
              </w:rPr>
              <w:t>/</w:t>
            </w:r>
            <w:r>
              <w:t xml:space="preserve"> </w:t>
            </w:r>
            <w:r w:rsidRPr="00303D18">
              <w:rPr>
                <w:noProof/>
                <w:lang w:eastAsia="zh-CN"/>
              </w:rPr>
              <w:t>CA_n28A-n40B</w:t>
            </w:r>
          </w:p>
          <w:p w14:paraId="31C656EC" w14:textId="11473A1E" w:rsidR="00303D18" w:rsidRDefault="00303D18" w:rsidP="00303D18">
            <w:pPr>
              <w:pStyle w:val="CRCoverPage"/>
              <w:spacing w:after="0"/>
              <w:ind w:left="100"/>
              <w:rPr>
                <w:noProof/>
                <w:lang w:eastAsia="zh-CN"/>
              </w:rPr>
            </w:pPr>
            <w:r>
              <w:rPr>
                <w:rFonts w:hint="eastAsia"/>
                <w:noProof/>
                <w:lang w:eastAsia="zh-CN"/>
              </w:rPr>
              <w:t>T</w:t>
            </w:r>
            <w:r>
              <w:rPr>
                <w:noProof/>
                <w:lang w:eastAsia="zh-CN"/>
              </w:rPr>
              <w:t xml:space="preserve">o add the missing </w:t>
            </w:r>
            <w:r w:rsidRPr="00303D18">
              <w:rPr>
                <w:noProof/>
                <w:lang w:eastAsia="zh-CN"/>
              </w:rPr>
              <w:t>CA_n1A-n40A</w:t>
            </w:r>
            <w:r>
              <w:rPr>
                <w:noProof/>
                <w:lang w:eastAsia="zh-CN"/>
              </w:rPr>
              <w:t xml:space="preserve">_BCS 4 and 5 </w:t>
            </w:r>
            <w:r w:rsidR="00390DD9">
              <w:rPr>
                <w:noProof/>
                <w:lang w:eastAsia="zh-CN"/>
              </w:rPr>
              <w:t xml:space="preserve">based on the agreed CR </w:t>
            </w:r>
            <w:r w:rsidR="00390DD9" w:rsidRPr="00390DD9">
              <w:rPr>
                <w:noProof/>
                <w:lang w:eastAsia="zh-CN"/>
              </w:rPr>
              <w:t>R4-2401282</w:t>
            </w:r>
            <w:r w:rsidR="00390DD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66780" w:rsidR="001E41F3" w:rsidRDefault="001571B0" w:rsidP="005259BB">
            <w:pPr>
              <w:pStyle w:val="CRCoverPage"/>
              <w:spacing w:after="0"/>
              <w:ind w:left="100"/>
              <w:rPr>
                <w:noProof/>
                <w:lang w:eastAsia="zh-CN"/>
              </w:rPr>
            </w:pPr>
            <w:r>
              <w:rPr>
                <w:rFonts w:hint="eastAsia"/>
                <w:noProof/>
                <w:lang w:eastAsia="zh-CN"/>
              </w:rPr>
              <w:t>C</w:t>
            </w:r>
            <w:r>
              <w:rPr>
                <w:noProof/>
                <w:lang w:eastAsia="zh-CN"/>
              </w:rPr>
              <w:t xml:space="preserve">urrent </w:t>
            </w:r>
            <w:r w:rsidR="00B53052">
              <w:rPr>
                <w:noProof/>
                <w:lang w:eastAsia="zh-CN"/>
              </w:rPr>
              <w:t xml:space="preserve">specification can’t support </w:t>
            </w:r>
            <w:r w:rsidR="00390DD9" w:rsidRPr="00390DD9">
              <w:rPr>
                <w:noProof/>
                <w:lang w:eastAsia="zh-CN"/>
              </w:rPr>
              <w:t>CA_n1A-n40A</w:t>
            </w:r>
            <w:r w:rsidR="00390DD9">
              <w:rPr>
                <w:noProof/>
                <w:lang w:eastAsia="zh-CN"/>
              </w:rPr>
              <w:t>/</w:t>
            </w:r>
            <w:r w:rsidR="00390DD9" w:rsidRPr="00390DD9">
              <w:rPr>
                <w:noProof/>
                <w:lang w:eastAsia="zh-CN"/>
              </w:rPr>
              <w:t>CA_n1A-n40B/ CA_n7A-n77A/ CA_n7A-n77(2A)/ CA_n28A-n40B</w:t>
            </w:r>
            <w:r w:rsidR="00B53052" w:rsidRPr="00B53052">
              <w:rPr>
                <w:noProof/>
                <w:lang w:eastAsia="zh-CN"/>
              </w:rPr>
              <w:t xml:space="preserve"> with BCS4&amp;5</w:t>
            </w:r>
            <w:r w:rsidR="00B5305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9340E" w:rsidR="001E41F3" w:rsidRDefault="004F4700">
            <w:pPr>
              <w:pStyle w:val="CRCoverPage"/>
              <w:spacing w:after="0"/>
              <w:ind w:left="100"/>
              <w:rPr>
                <w:noProof/>
                <w:lang w:eastAsia="zh-CN"/>
              </w:rPr>
            </w:pPr>
            <w:r w:rsidRPr="004F4700">
              <w:rPr>
                <w:noProof/>
                <w:lang w:eastAsia="zh-CN"/>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F0BE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3D2A0" w:rsidR="001E41F3" w:rsidRDefault="00FB5D2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458E36" w:rsidR="001E41F3" w:rsidRDefault="00FB5D2B" w:rsidP="00B063C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019F6EC6" w:rsidR="006B7AAD" w:rsidRDefault="009875E6" w:rsidP="000B628D">
      <w:pPr>
        <w:pStyle w:val="2"/>
      </w:pPr>
      <w:r>
        <w:rPr>
          <w:rStyle w:val="afff1"/>
          <w:color w:val="C00000"/>
          <w:lang w:eastAsia="zh-CN"/>
        </w:rPr>
        <w:lastRenderedPageBreak/>
        <w:t>&lt;&lt;Start of Change&gt;&gt;</w:t>
      </w:r>
    </w:p>
    <w:p w14:paraId="5508734B" w14:textId="77777777" w:rsidR="00A87CCE" w:rsidRDefault="00A87CCE" w:rsidP="00A87CCE">
      <w:pPr>
        <w:pStyle w:val="40"/>
        <w:rPr>
          <w:bCs/>
        </w:rPr>
      </w:pPr>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83580365"/>
      <w:bookmarkStart w:id="13" w:name="_Toc84404874"/>
      <w:bookmarkStart w:id="14" w:name="_Toc84413483"/>
      <w:r w:rsidRPr="00A1115A">
        <w:t>5.5A.3.1</w:t>
      </w:r>
      <w:r w:rsidRPr="00A1115A">
        <w:tab/>
        <w:t>Configurations for inter-band CA (</w:t>
      </w:r>
      <w:r w:rsidRPr="00A1115A">
        <w:rPr>
          <w:bCs/>
        </w:rPr>
        <w:t>two bands)</w:t>
      </w:r>
      <w:bookmarkEnd w:id="3"/>
      <w:bookmarkEnd w:id="4"/>
      <w:bookmarkEnd w:id="5"/>
      <w:bookmarkEnd w:id="6"/>
      <w:bookmarkEnd w:id="7"/>
      <w:bookmarkEnd w:id="8"/>
      <w:bookmarkEnd w:id="9"/>
      <w:bookmarkEnd w:id="10"/>
      <w:bookmarkEnd w:id="11"/>
      <w:bookmarkEnd w:id="12"/>
      <w:bookmarkEnd w:id="13"/>
      <w:bookmarkEnd w:id="14"/>
    </w:p>
    <w:p w14:paraId="403BE37B" w14:textId="77777777" w:rsidR="00A87CCE" w:rsidRDefault="00A87CCE" w:rsidP="00A87CCE">
      <w:pPr>
        <w:pStyle w:val="5"/>
      </w:pPr>
      <w:r>
        <w:t>Table 5.5A.3.1-1a ~ Table 5.5A.3.1-1e</w:t>
      </w:r>
    </w:p>
    <w:p w14:paraId="5492BA5A" w14:textId="77777777" w:rsidR="00A87CCE" w:rsidRPr="00BF79C9" w:rsidRDefault="00A87CCE" w:rsidP="00A87CCE"/>
    <w:p w14:paraId="1C03F247" w14:textId="77777777" w:rsidR="00A87CCE" w:rsidRPr="00A1115A" w:rsidRDefault="00A87CCE" w:rsidP="00A87CCE">
      <w:pPr>
        <w:sectPr w:rsidR="00A87CCE" w:rsidRPr="00A1115A" w:rsidSect="006969D8">
          <w:headerReference w:type="default" r:id="rId13"/>
          <w:footerReference w:type="default" r:id="rId14"/>
          <w:footnotePr>
            <w:numRestart w:val="eachSect"/>
          </w:footnotePr>
          <w:pgSz w:w="11907" w:h="16840" w:code="9"/>
          <w:pgMar w:top="1418" w:right="1134" w:bottom="1134" w:left="1134" w:header="851" w:footer="340" w:gutter="0"/>
          <w:pgNumType w:start="115"/>
          <w:cols w:space="720"/>
          <w:formProt w:val="0"/>
          <w:docGrid w:linePitch="272"/>
        </w:sectPr>
      </w:pPr>
    </w:p>
    <w:p w14:paraId="5E7250A1" w14:textId="77777777" w:rsidR="00A87CCE" w:rsidRDefault="00A87CCE" w:rsidP="00A87CCE">
      <w:pPr>
        <w:pStyle w:val="TH"/>
        <w:rPr>
          <w:bCs/>
        </w:rPr>
      </w:pPr>
      <w:r>
        <w:rPr>
          <w:bCs/>
        </w:rPr>
        <w:t>Table 5.5A.3.1-1</w:t>
      </w:r>
      <w:r>
        <w:rPr>
          <w:rFonts w:eastAsia="宋体"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7CCE" w14:paraId="2E7A57A6" w14:textId="77777777" w:rsidTr="006969D8">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28C0B3A" w14:textId="77777777" w:rsidR="00A87CCE" w:rsidRDefault="00A87CCE" w:rsidP="006969D8">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19788A3" w14:textId="77777777" w:rsidR="00A87CCE" w:rsidRDefault="00A87CCE" w:rsidP="006969D8">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D61A384" w14:textId="77777777" w:rsidR="00A87CCE" w:rsidRDefault="00A87CCE" w:rsidP="006969D8">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CAD1AD" w14:textId="77777777" w:rsidR="00A87CCE" w:rsidRDefault="00A87CCE" w:rsidP="006969D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0DAA1B5" w14:textId="77777777" w:rsidR="00A87CCE" w:rsidRDefault="00A87CCE" w:rsidP="006969D8">
            <w:pPr>
              <w:pStyle w:val="TAH"/>
              <w:overflowPunct w:val="0"/>
              <w:autoSpaceDE w:val="0"/>
              <w:autoSpaceDN w:val="0"/>
              <w:adjustRightInd w:val="0"/>
              <w:rPr>
                <w:szCs w:val="18"/>
                <w:lang w:val="en-US" w:eastAsia="zh-CN"/>
              </w:rPr>
            </w:pPr>
            <w:r>
              <w:t>Bandwidth combination set</w:t>
            </w:r>
          </w:p>
        </w:tc>
      </w:tr>
      <w:tr w:rsidR="00A87CCE" w14:paraId="62A7DD0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4C4E" w14:textId="77777777" w:rsidR="00A87CCE" w:rsidRDefault="00A87CCE" w:rsidP="006969D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90D60" w14:textId="77777777" w:rsidR="00A87CCE" w:rsidRDefault="00A87CCE" w:rsidP="006969D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7862E8D3" w14:textId="77777777" w:rsidR="00A87CCE" w:rsidRDefault="00A87CCE" w:rsidP="006969D8">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58AD566" w14:textId="77777777" w:rsidR="00A87CCE" w:rsidRDefault="00A87CCE" w:rsidP="006969D8">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A296F84" w14:textId="77777777" w:rsidR="00A87CCE" w:rsidRDefault="00A87CCE" w:rsidP="006969D8">
            <w:pPr>
              <w:pStyle w:val="TAC"/>
              <w:rPr>
                <w:lang w:val="en-US" w:eastAsia="zh-CN"/>
              </w:rPr>
            </w:pPr>
            <w:r>
              <w:rPr>
                <w:rFonts w:hint="eastAsia"/>
                <w:lang w:val="en-US" w:eastAsia="zh-CN"/>
              </w:rPr>
              <w:t>0</w:t>
            </w:r>
          </w:p>
        </w:tc>
      </w:tr>
      <w:tr w:rsidR="00A87CCE" w14:paraId="4DE3EF1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CD7AA6A"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B17FEB"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2C854B4A" w14:textId="77777777" w:rsidR="00A87CCE" w:rsidRDefault="00A87CCE" w:rsidP="006969D8">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A62576" w14:textId="77777777" w:rsidR="00A87CCE" w:rsidRDefault="00A87CCE" w:rsidP="006969D8">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7CF99" w14:textId="77777777" w:rsidR="00A87CCE" w:rsidRDefault="00A87CCE" w:rsidP="006969D8">
            <w:pPr>
              <w:pStyle w:val="TAC"/>
              <w:rPr>
                <w:lang w:val="en-US" w:eastAsia="zh-CN"/>
              </w:rPr>
            </w:pPr>
          </w:p>
        </w:tc>
      </w:tr>
      <w:tr w:rsidR="00A87CCE" w14:paraId="136CE57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C58C66F"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C1722E"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7C463117" w14:textId="77777777" w:rsidR="00A87CCE" w:rsidRDefault="00A87CCE" w:rsidP="006969D8">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BD62C27" w14:textId="77777777" w:rsidR="00A87CCE" w:rsidRDefault="00A87CCE" w:rsidP="006969D8">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268A41E" w14:textId="77777777" w:rsidR="00A87CCE" w:rsidRDefault="00A87CCE" w:rsidP="006969D8">
            <w:pPr>
              <w:pStyle w:val="TAC"/>
              <w:rPr>
                <w:lang w:val="en-US" w:eastAsia="zh-CN"/>
              </w:rPr>
            </w:pPr>
            <w:r>
              <w:rPr>
                <w:lang w:val="en-US" w:eastAsia="zh-CN"/>
              </w:rPr>
              <w:t>1</w:t>
            </w:r>
          </w:p>
        </w:tc>
      </w:tr>
      <w:tr w:rsidR="00A87CCE" w14:paraId="0923E7C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3AC0CE0"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76D6E1"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0C1E1FA0" w14:textId="77777777" w:rsidR="00A87CCE" w:rsidRDefault="00A87CCE" w:rsidP="006969D8">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AB00534" w14:textId="77777777" w:rsidR="00A87CCE" w:rsidRDefault="00A87CCE" w:rsidP="006969D8">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4920D" w14:textId="77777777" w:rsidR="00A87CCE" w:rsidRDefault="00A87CCE" w:rsidP="006969D8">
            <w:pPr>
              <w:pStyle w:val="TAC"/>
              <w:rPr>
                <w:lang w:val="en-US" w:eastAsia="zh-CN"/>
              </w:rPr>
            </w:pPr>
          </w:p>
        </w:tc>
      </w:tr>
      <w:tr w:rsidR="00A87CCE" w14:paraId="58A9739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180463D"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1376C9"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12C0FB0D" w14:textId="77777777" w:rsidR="00A87CCE" w:rsidRDefault="00A87CCE" w:rsidP="006969D8">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06BE948" w14:textId="77777777" w:rsidR="00A87CCE" w:rsidRDefault="00A87CCE" w:rsidP="006969D8">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1348B" w14:textId="77777777" w:rsidR="00A87CCE" w:rsidRDefault="00A87CCE" w:rsidP="006969D8">
            <w:pPr>
              <w:pStyle w:val="TAC"/>
              <w:rPr>
                <w:lang w:val="en-US" w:eastAsia="zh-CN"/>
              </w:rPr>
            </w:pPr>
            <w:r>
              <w:rPr>
                <w:lang w:val="en-US" w:eastAsia="zh-CN"/>
              </w:rPr>
              <w:t>2</w:t>
            </w:r>
          </w:p>
        </w:tc>
      </w:tr>
      <w:tr w:rsidR="00A87CCE" w14:paraId="0E06C38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7C533EF"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665939"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6879D438" w14:textId="77777777" w:rsidR="00A87CCE" w:rsidRDefault="00A87CCE" w:rsidP="006969D8">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4CF537E" w14:textId="77777777" w:rsidR="00A87CCE" w:rsidRDefault="00A87CCE" w:rsidP="006969D8">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2D8DF" w14:textId="77777777" w:rsidR="00A87CCE" w:rsidRDefault="00A87CCE" w:rsidP="006969D8">
            <w:pPr>
              <w:pStyle w:val="TAC"/>
              <w:rPr>
                <w:lang w:val="en-US" w:eastAsia="zh-CN"/>
              </w:rPr>
            </w:pPr>
          </w:p>
        </w:tc>
      </w:tr>
      <w:tr w:rsidR="00A87CCE" w14:paraId="2365674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4879D5C"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C964E"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650F1DE7" w14:textId="77777777" w:rsidR="00A87CCE" w:rsidRDefault="00A87CCE" w:rsidP="006969D8">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FB1285" w14:textId="77777777" w:rsidR="00A87CCE" w:rsidRDefault="00A87CCE" w:rsidP="006969D8">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22580" w14:textId="77777777" w:rsidR="00A87CCE" w:rsidRDefault="00A87CCE" w:rsidP="006969D8">
            <w:pPr>
              <w:pStyle w:val="TAC"/>
              <w:rPr>
                <w:lang w:val="en-US" w:eastAsia="zh-CN"/>
              </w:rPr>
            </w:pPr>
            <w:r>
              <w:rPr>
                <w:rFonts w:cs="Arial"/>
              </w:rPr>
              <w:t>4 and 5</w:t>
            </w:r>
          </w:p>
        </w:tc>
      </w:tr>
      <w:tr w:rsidR="00A87CCE" w14:paraId="0143166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80F73"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B55D88"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49D2116F" w14:textId="77777777" w:rsidR="00A87CCE" w:rsidRDefault="00A87CCE" w:rsidP="006969D8">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39FE0" w14:textId="77777777" w:rsidR="00A87CCE" w:rsidRDefault="00A87CCE" w:rsidP="006969D8">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911F8" w14:textId="77777777" w:rsidR="00A87CCE" w:rsidRDefault="00A87CCE" w:rsidP="006969D8">
            <w:pPr>
              <w:pStyle w:val="TAC"/>
              <w:rPr>
                <w:lang w:val="en-US" w:eastAsia="zh-CN"/>
              </w:rPr>
            </w:pPr>
          </w:p>
        </w:tc>
      </w:tr>
      <w:tr w:rsidR="00A87CCE" w14:paraId="4DFFD71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F8048" w14:textId="77777777" w:rsidR="00A87CCE" w:rsidRDefault="00A87CCE" w:rsidP="006969D8">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8FE3C" w14:textId="77777777" w:rsidR="00A87CCE" w:rsidRDefault="00A87CCE" w:rsidP="006969D8">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42E0BFC" w14:textId="77777777" w:rsidR="00A87CCE" w:rsidRDefault="00A87CCE" w:rsidP="006969D8">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58EA857" w14:textId="77777777" w:rsidR="00A87CCE" w:rsidRDefault="00A87CCE" w:rsidP="006969D8">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DCCF0C" w14:textId="77777777" w:rsidR="00A87CCE" w:rsidRDefault="00A87CCE" w:rsidP="006969D8">
            <w:pPr>
              <w:pStyle w:val="TAC"/>
              <w:rPr>
                <w:lang w:val="en-US" w:eastAsia="zh-CN"/>
              </w:rPr>
            </w:pPr>
            <w:r>
              <w:rPr>
                <w:rFonts w:hint="eastAsia"/>
                <w:lang w:val="en-US" w:eastAsia="zh-CN"/>
              </w:rPr>
              <w:t>0</w:t>
            </w:r>
          </w:p>
        </w:tc>
      </w:tr>
      <w:tr w:rsidR="00A87CCE" w14:paraId="211563F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BCED1"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A27FA" w14:textId="77777777" w:rsidR="00A87CCE" w:rsidRDefault="00A87CCE" w:rsidP="006969D8">
            <w:pPr>
              <w:pStyle w:val="TAC"/>
              <w:rPr>
                <w:lang w:eastAsia="zh-CN"/>
              </w:rPr>
            </w:pPr>
          </w:p>
        </w:tc>
        <w:tc>
          <w:tcPr>
            <w:tcW w:w="730" w:type="dxa"/>
            <w:tcBorders>
              <w:left w:val="single" w:sz="4" w:space="0" w:color="auto"/>
              <w:right w:val="single" w:sz="4" w:space="0" w:color="auto"/>
            </w:tcBorders>
            <w:vAlign w:val="center"/>
          </w:tcPr>
          <w:p w14:paraId="4A8C8BFE" w14:textId="77777777" w:rsidR="00A87CCE" w:rsidRDefault="00A87CCE" w:rsidP="006969D8">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CE377F4" w14:textId="77777777" w:rsidR="00A87CCE" w:rsidRDefault="00A87CCE" w:rsidP="006969D8">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D759B" w14:textId="77777777" w:rsidR="00A87CCE" w:rsidRDefault="00A87CCE" w:rsidP="006969D8">
            <w:pPr>
              <w:pStyle w:val="TAC"/>
              <w:rPr>
                <w:lang w:val="en-US" w:eastAsia="zh-CN"/>
              </w:rPr>
            </w:pPr>
          </w:p>
        </w:tc>
      </w:tr>
      <w:tr w:rsidR="00A87CCE" w14:paraId="4FAF13A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9F950" w14:textId="77777777" w:rsidR="00A87CCE" w:rsidRDefault="00A87CCE" w:rsidP="006969D8">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E5D70" w14:textId="77777777" w:rsidR="00A87CCE" w:rsidRDefault="00A87CCE" w:rsidP="006969D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1AE35055" w14:textId="77777777" w:rsidR="00A87CCE" w:rsidRDefault="00A87CCE" w:rsidP="006969D8">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D8D7AAA" w14:textId="77777777" w:rsidR="00A87CCE" w:rsidRDefault="00A87CCE" w:rsidP="006969D8">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77E8F" w14:textId="77777777" w:rsidR="00A87CCE" w:rsidRDefault="00A87CCE" w:rsidP="006969D8">
            <w:pPr>
              <w:pStyle w:val="TAC"/>
              <w:rPr>
                <w:lang w:val="en-US" w:eastAsia="zh-CN"/>
              </w:rPr>
            </w:pPr>
            <w:r>
              <w:rPr>
                <w:rFonts w:hint="eastAsia"/>
                <w:lang w:val="en-US" w:eastAsia="zh-CN"/>
              </w:rPr>
              <w:t>0</w:t>
            </w:r>
          </w:p>
        </w:tc>
      </w:tr>
      <w:tr w:rsidR="00A87CCE" w14:paraId="2DF3C0A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A9105F9"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EC5F2"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7E1CC05C" w14:textId="77777777" w:rsidR="00A87CCE" w:rsidRDefault="00A87CCE" w:rsidP="006969D8">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0C758B" w14:textId="77777777" w:rsidR="00A87CCE" w:rsidRDefault="00A87CCE" w:rsidP="006969D8">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63387" w14:textId="77777777" w:rsidR="00A87CCE" w:rsidRDefault="00A87CCE" w:rsidP="006969D8">
            <w:pPr>
              <w:pStyle w:val="TAC"/>
              <w:rPr>
                <w:lang w:val="en-US" w:eastAsia="zh-CN"/>
              </w:rPr>
            </w:pPr>
          </w:p>
        </w:tc>
      </w:tr>
      <w:tr w:rsidR="00A87CCE" w14:paraId="2AC4B6FE" w14:textId="77777777" w:rsidTr="006969D8">
        <w:trPr>
          <w:trHeight w:val="203"/>
        </w:trPr>
        <w:tc>
          <w:tcPr>
            <w:tcW w:w="1983" w:type="dxa"/>
            <w:tcBorders>
              <w:top w:val="nil"/>
              <w:left w:val="single" w:sz="4" w:space="0" w:color="auto"/>
              <w:bottom w:val="nil"/>
              <w:right w:val="single" w:sz="4" w:space="0" w:color="auto"/>
            </w:tcBorders>
            <w:shd w:val="clear" w:color="auto" w:fill="auto"/>
            <w:vAlign w:val="center"/>
          </w:tcPr>
          <w:p w14:paraId="7B335F45"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DAE3A2" w14:textId="77777777" w:rsidR="00A87CCE"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745BAA92" w14:textId="77777777" w:rsidR="00A87CCE" w:rsidRDefault="00A87CCE" w:rsidP="006969D8">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BAB9274" w14:textId="77777777" w:rsidR="00A87CCE" w:rsidRDefault="00A87CCE" w:rsidP="006969D8">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E703E" w14:textId="77777777" w:rsidR="00A87CCE" w:rsidRDefault="00A87CCE" w:rsidP="006969D8">
            <w:pPr>
              <w:pStyle w:val="TAC"/>
              <w:rPr>
                <w:lang w:val="en-US" w:eastAsia="zh-CN"/>
              </w:rPr>
            </w:pPr>
            <w:r>
              <w:rPr>
                <w:rFonts w:hint="eastAsia"/>
                <w:lang w:val="en-US" w:eastAsia="zh-CN"/>
              </w:rPr>
              <w:t>1</w:t>
            </w:r>
          </w:p>
        </w:tc>
      </w:tr>
      <w:tr w:rsidR="00A87CCE" w14:paraId="36C39FA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CF827"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8DC24" w14:textId="77777777" w:rsidR="00A87CCE"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4BE2211A" w14:textId="77777777" w:rsidR="00A87CCE" w:rsidRDefault="00A87CCE" w:rsidP="006969D8">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1CBBFC" w14:textId="77777777" w:rsidR="00A87CCE" w:rsidRDefault="00A87CCE" w:rsidP="006969D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48EB6" w14:textId="77777777" w:rsidR="00A87CCE" w:rsidRDefault="00A87CCE" w:rsidP="006969D8">
            <w:pPr>
              <w:pStyle w:val="TAC"/>
              <w:rPr>
                <w:lang w:val="en-US" w:eastAsia="zh-CN"/>
              </w:rPr>
            </w:pPr>
          </w:p>
        </w:tc>
      </w:tr>
      <w:tr w:rsidR="00A87CCE" w14:paraId="6377E2C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FB038" w14:textId="77777777" w:rsidR="00A87CCE" w:rsidRDefault="00A87CCE" w:rsidP="006969D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807D1" w14:textId="77777777" w:rsidR="00A87CCE" w:rsidRDefault="00A87CCE" w:rsidP="006969D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6C40D4F5" w14:textId="77777777" w:rsidR="00A87CCE" w:rsidRDefault="00A87CCE" w:rsidP="006969D8">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36BAE9" w14:textId="77777777" w:rsidR="00A87CCE" w:rsidRDefault="00A87CCE" w:rsidP="006969D8">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D3284" w14:textId="77777777" w:rsidR="00A87CCE" w:rsidRDefault="00A87CCE" w:rsidP="006969D8">
            <w:pPr>
              <w:pStyle w:val="TAC"/>
              <w:rPr>
                <w:lang w:val="en-US" w:eastAsia="zh-CN"/>
              </w:rPr>
            </w:pPr>
            <w:r>
              <w:rPr>
                <w:rFonts w:hint="eastAsia"/>
                <w:lang w:val="en-US" w:eastAsia="zh-CN"/>
              </w:rPr>
              <w:t>0</w:t>
            </w:r>
          </w:p>
        </w:tc>
      </w:tr>
      <w:tr w:rsidR="00A87CCE" w14:paraId="76744E7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94474B8"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3E6AB2"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F8FFCD0" w14:textId="77777777" w:rsidR="00A87CCE" w:rsidRDefault="00A87CCE" w:rsidP="006969D8">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E2A2B5" w14:textId="77777777" w:rsidR="00A87CCE" w:rsidRDefault="00A87CCE" w:rsidP="006969D8">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8F037" w14:textId="77777777" w:rsidR="00A87CCE" w:rsidRDefault="00A87CCE" w:rsidP="006969D8">
            <w:pPr>
              <w:pStyle w:val="TAC"/>
              <w:rPr>
                <w:lang w:val="en-US" w:eastAsia="zh-CN"/>
              </w:rPr>
            </w:pPr>
          </w:p>
        </w:tc>
      </w:tr>
      <w:tr w:rsidR="00A87CCE" w14:paraId="307A50D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6F3E973"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FCB1A"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E2F749F" w14:textId="77777777" w:rsidR="00A87CCE" w:rsidRDefault="00A87CCE" w:rsidP="006969D8">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99B8DF" w14:textId="77777777" w:rsidR="00A87CCE" w:rsidRDefault="00A87CCE" w:rsidP="006969D8">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D563D4C" w14:textId="77777777" w:rsidR="00A87CCE" w:rsidRDefault="00A87CCE" w:rsidP="006969D8">
            <w:pPr>
              <w:pStyle w:val="TAC"/>
              <w:rPr>
                <w:lang w:val="en-US" w:eastAsia="zh-CN"/>
              </w:rPr>
            </w:pPr>
            <w:r>
              <w:rPr>
                <w:rFonts w:hint="eastAsia"/>
                <w:lang w:val="en-US" w:eastAsia="zh-CN"/>
              </w:rPr>
              <w:t>1</w:t>
            </w:r>
          </w:p>
        </w:tc>
      </w:tr>
      <w:tr w:rsidR="00A87CCE" w14:paraId="416B4CF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F7D40B2"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27C3A7"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789D974" w14:textId="77777777" w:rsidR="00A87CCE" w:rsidRDefault="00A87CCE" w:rsidP="006969D8">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67ED50" w14:textId="77777777" w:rsidR="00A87CCE" w:rsidRDefault="00A87CCE" w:rsidP="006969D8">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7FC6B" w14:textId="77777777" w:rsidR="00A87CCE" w:rsidRDefault="00A87CCE" w:rsidP="006969D8">
            <w:pPr>
              <w:pStyle w:val="TAC"/>
              <w:rPr>
                <w:lang w:val="en-US" w:eastAsia="zh-CN"/>
              </w:rPr>
            </w:pPr>
          </w:p>
        </w:tc>
      </w:tr>
      <w:tr w:rsidR="00A87CCE" w14:paraId="0B58F28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C7587FC"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EEB4F9"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7A199EA" w14:textId="77777777" w:rsidR="00A87CCE" w:rsidRDefault="00A87CCE" w:rsidP="006969D8">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9A573C" w14:textId="77777777" w:rsidR="00A87CCE" w:rsidRDefault="00A87CCE" w:rsidP="006969D8">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17F9A" w14:textId="77777777" w:rsidR="00A87CCE" w:rsidRDefault="00A87CCE" w:rsidP="006969D8">
            <w:pPr>
              <w:pStyle w:val="TAC"/>
              <w:rPr>
                <w:lang w:val="en-US" w:eastAsia="zh-CN"/>
              </w:rPr>
            </w:pPr>
            <w:r>
              <w:rPr>
                <w:rFonts w:hint="eastAsia"/>
                <w:lang w:val="en-US" w:eastAsia="zh-CN"/>
              </w:rPr>
              <w:t>2</w:t>
            </w:r>
          </w:p>
        </w:tc>
      </w:tr>
      <w:tr w:rsidR="00A87CCE" w14:paraId="3E69779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5C74F0"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F03DC"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14405AF" w14:textId="77777777" w:rsidR="00A87CCE" w:rsidRDefault="00A87CCE" w:rsidP="006969D8">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9AE0AB" w14:textId="77777777" w:rsidR="00A87CCE" w:rsidRDefault="00A87CCE" w:rsidP="006969D8">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9CEA5" w14:textId="77777777" w:rsidR="00A87CCE" w:rsidRDefault="00A87CCE" w:rsidP="006969D8">
            <w:pPr>
              <w:pStyle w:val="TAC"/>
              <w:rPr>
                <w:lang w:val="en-US" w:eastAsia="zh-CN"/>
              </w:rPr>
            </w:pPr>
          </w:p>
        </w:tc>
      </w:tr>
      <w:tr w:rsidR="00A87CCE" w14:paraId="392F496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1CD788" w14:textId="77777777" w:rsidR="00A87CCE" w:rsidRDefault="00A87CCE" w:rsidP="006969D8">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55ECA" w14:textId="77777777" w:rsidR="00A87CCE" w:rsidRDefault="00A87CCE" w:rsidP="006969D8">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79231E4" w14:textId="77777777" w:rsidR="00A87CCE" w:rsidRDefault="00A87CCE" w:rsidP="006969D8">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E90CEBF" w14:textId="77777777" w:rsidR="00A87CCE" w:rsidRDefault="00A87CCE" w:rsidP="006969D8">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843D6" w14:textId="77777777" w:rsidR="00A87CCE" w:rsidRDefault="00A87CCE" w:rsidP="006969D8">
            <w:pPr>
              <w:pStyle w:val="TAC"/>
              <w:rPr>
                <w:lang w:val="en-US" w:eastAsia="zh-CN"/>
              </w:rPr>
            </w:pPr>
            <w:r>
              <w:rPr>
                <w:rFonts w:hint="eastAsia"/>
                <w:lang w:val="en-US" w:eastAsia="zh-CN"/>
              </w:rPr>
              <w:t>0</w:t>
            </w:r>
          </w:p>
        </w:tc>
      </w:tr>
      <w:tr w:rsidR="00A87CCE" w14:paraId="3B52E6D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FB408"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A78E9"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90D72F6" w14:textId="77777777" w:rsidR="00A87CCE" w:rsidRDefault="00A87CCE" w:rsidP="006969D8">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002BEC" w14:textId="77777777" w:rsidR="00A87CCE" w:rsidRDefault="00A87CCE" w:rsidP="006969D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1CD6E" w14:textId="77777777" w:rsidR="00A87CCE" w:rsidRDefault="00A87CCE" w:rsidP="006969D8">
            <w:pPr>
              <w:pStyle w:val="TAC"/>
              <w:rPr>
                <w:lang w:val="en-US" w:eastAsia="zh-CN"/>
              </w:rPr>
            </w:pPr>
          </w:p>
        </w:tc>
      </w:tr>
      <w:tr w:rsidR="00A87CCE" w14:paraId="670E5C4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F16A1" w14:textId="77777777" w:rsidR="00A87CCE" w:rsidRDefault="00A87CCE" w:rsidP="006969D8">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C40BBC" w14:textId="77777777" w:rsidR="00A87CCE" w:rsidRDefault="00A87CCE" w:rsidP="006969D8">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202FED7" w14:textId="77777777" w:rsidR="00A87CCE" w:rsidRDefault="00A87CCE" w:rsidP="006969D8">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F76C40" w14:textId="77777777" w:rsidR="00A87CCE" w:rsidRDefault="00A87CCE" w:rsidP="006969D8">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0AD8A" w14:textId="77777777" w:rsidR="00A87CCE" w:rsidRDefault="00A87CCE" w:rsidP="006969D8">
            <w:pPr>
              <w:pStyle w:val="TAC"/>
              <w:rPr>
                <w:lang w:val="en-US" w:eastAsia="zh-CN"/>
              </w:rPr>
            </w:pPr>
            <w:r>
              <w:rPr>
                <w:rFonts w:hint="eastAsia"/>
                <w:lang w:val="en-US" w:eastAsia="zh-CN"/>
              </w:rPr>
              <w:t>0</w:t>
            </w:r>
          </w:p>
        </w:tc>
      </w:tr>
      <w:tr w:rsidR="00A87CCE" w14:paraId="5C8CF0B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F5EA47"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97643"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EAAEBB0" w14:textId="77777777" w:rsidR="00A87CCE" w:rsidRDefault="00A87CCE" w:rsidP="006969D8">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20A8CF" w14:textId="77777777" w:rsidR="00A87CCE" w:rsidRDefault="00A87CCE" w:rsidP="006969D8">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9004A" w14:textId="77777777" w:rsidR="00A87CCE" w:rsidRDefault="00A87CCE" w:rsidP="006969D8">
            <w:pPr>
              <w:pStyle w:val="TAC"/>
              <w:rPr>
                <w:lang w:val="en-US" w:eastAsia="zh-CN"/>
              </w:rPr>
            </w:pPr>
          </w:p>
        </w:tc>
      </w:tr>
      <w:tr w:rsidR="00A87CCE" w14:paraId="3549DA5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BBAE1" w14:textId="77777777" w:rsidR="00A87CCE" w:rsidRDefault="00A87CCE" w:rsidP="006969D8">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3D2321" w14:textId="77777777" w:rsidR="00A87CCE" w:rsidRDefault="00A87CCE" w:rsidP="006969D8">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5797736" w14:textId="77777777" w:rsidR="00A87CCE" w:rsidRDefault="00A87CCE" w:rsidP="006969D8">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DF44BC" w14:textId="77777777" w:rsidR="00A87CCE" w:rsidRDefault="00A87CCE" w:rsidP="006969D8">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CAC47" w14:textId="77777777" w:rsidR="00A87CCE" w:rsidRDefault="00A87CCE" w:rsidP="006969D8">
            <w:pPr>
              <w:pStyle w:val="TAC"/>
              <w:rPr>
                <w:lang w:val="en-US" w:eastAsia="zh-CN"/>
              </w:rPr>
            </w:pPr>
            <w:r>
              <w:rPr>
                <w:rFonts w:hint="eastAsia"/>
                <w:lang w:val="en-US" w:eastAsia="zh-CN"/>
              </w:rPr>
              <w:t>0</w:t>
            </w:r>
          </w:p>
        </w:tc>
      </w:tr>
      <w:tr w:rsidR="00A87CCE" w14:paraId="4F7498B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490394"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B40C6"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190B716" w14:textId="77777777" w:rsidR="00A87CCE" w:rsidRDefault="00A87CCE" w:rsidP="006969D8">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CC8196" w14:textId="77777777" w:rsidR="00A87CCE" w:rsidRDefault="00A87CCE" w:rsidP="006969D8">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432FC" w14:textId="77777777" w:rsidR="00A87CCE" w:rsidRDefault="00A87CCE" w:rsidP="006969D8">
            <w:pPr>
              <w:pStyle w:val="TAC"/>
              <w:rPr>
                <w:lang w:val="en-US" w:eastAsia="zh-CN"/>
              </w:rPr>
            </w:pPr>
          </w:p>
        </w:tc>
      </w:tr>
      <w:tr w:rsidR="00A87CCE" w14:paraId="432A50B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32335" w14:textId="77777777" w:rsidR="00A87CCE" w:rsidRDefault="00A87CCE" w:rsidP="006969D8">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A7EB9" w14:textId="77777777" w:rsidR="00A87CCE" w:rsidRDefault="00A87CCE" w:rsidP="006969D8">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131C4A37" w14:textId="77777777" w:rsidR="00A87CCE" w:rsidRDefault="00A87CCE" w:rsidP="006969D8">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57CCA3" w14:textId="77777777" w:rsidR="00A87CCE" w:rsidRDefault="00A87CCE" w:rsidP="006969D8">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26CF2" w14:textId="77777777" w:rsidR="00A87CCE" w:rsidRDefault="00A87CCE" w:rsidP="006969D8">
            <w:pPr>
              <w:pStyle w:val="TAC"/>
              <w:rPr>
                <w:lang w:val="en-US" w:eastAsia="zh-CN"/>
              </w:rPr>
            </w:pPr>
            <w:r>
              <w:rPr>
                <w:rFonts w:hint="eastAsia"/>
                <w:lang w:val="en-US" w:eastAsia="zh-CN"/>
              </w:rPr>
              <w:t>0</w:t>
            </w:r>
          </w:p>
        </w:tc>
      </w:tr>
      <w:tr w:rsidR="00A87CCE" w14:paraId="529F334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6426F"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F75A3"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320DBD6" w14:textId="77777777" w:rsidR="00A87CCE" w:rsidRDefault="00A87CCE" w:rsidP="006969D8">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9E70B2" w14:textId="77777777" w:rsidR="00A87CCE" w:rsidRDefault="00A87CCE" w:rsidP="006969D8">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608DF" w14:textId="77777777" w:rsidR="00A87CCE" w:rsidRDefault="00A87CCE" w:rsidP="006969D8">
            <w:pPr>
              <w:pStyle w:val="TAC"/>
              <w:rPr>
                <w:lang w:val="en-US" w:eastAsia="zh-CN"/>
              </w:rPr>
            </w:pPr>
          </w:p>
        </w:tc>
      </w:tr>
      <w:tr w:rsidR="00A87CCE" w14:paraId="26B6C39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FADD2" w14:textId="77777777" w:rsidR="00A87CCE" w:rsidRDefault="00A87CCE" w:rsidP="006969D8">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C2881" w14:textId="77777777" w:rsidR="00A87CCE" w:rsidRDefault="00A87CCE" w:rsidP="006969D8">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7EAC731" w14:textId="77777777" w:rsidR="00A87CCE" w:rsidRDefault="00A87CCE" w:rsidP="006969D8">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E84CAF" w14:textId="77777777" w:rsidR="00A87CCE" w:rsidRDefault="00A87CCE" w:rsidP="006969D8">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2C404" w14:textId="77777777" w:rsidR="00A87CCE" w:rsidRDefault="00A87CCE" w:rsidP="006969D8">
            <w:pPr>
              <w:pStyle w:val="TAC"/>
              <w:rPr>
                <w:lang w:val="en-US" w:eastAsia="zh-CN"/>
              </w:rPr>
            </w:pPr>
            <w:r>
              <w:rPr>
                <w:rFonts w:hint="eastAsia"/>
                <w:lang w:val="en-US" w:eastAsia="zh-CN"/>
              </w:rPr>
              <w:t>0</w:t>
            </w:r>
          </w:p>
        </w:tc>
      </w:tr>
      <w:tr w:rsidR="00A87CCE" w14:paraId="0E9D0B9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B491B"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0804E"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E36EE99" w14:textId="77777777" w:rsidR="00A87CCE" w:rsidRDefault="00A87CCE" w:rsidP="006969D8">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6C619D" w14:textId="77777777" w:rsidR="00A87CCE" w:rsidRDefault="00A87CCE" w:rsidP="006969D8">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98B98" w14:textId="77777777" w:rsidR="00A87CCE" w:rsidRDefault="00A87CCE" w:rsidP="006969D8">
            <w:pPr>
              <w:pStyle w:val="TAC"/>
              <w:rPr>
                <w:lang w:val="en-US" w:eastAsia="zh-CN"/>
              </w:rPr>
            </w:pPr>
          </w:p>
        </w:tc>
      </w:tr>
      <w:tr w:rsidR="00A87CCE" w14:paraId="0C2AB94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2F46D" w14:textId="77777777" w:rsidR="00A87CCE" w:rsidRDefault="00A87CCE" w:rsidP="006969D8">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7DF7F" w14:textId="77777777" w:rsidR="00A87CCE" w:rsidRDefault="00A87CCE" w:rsidP="006969D8">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7C460C89" w14:textId="77777777" w:rsidR="00A87CCE" w:rsidRDefault="00A87CCE" w:rsidP="006969D8">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5BD849" w14:textId="77777777" w:rsidR="00A87CCE" w:rsidRDefault="00A87CCE" w:rsidP="006969D8">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52D61" w14:textId="77777777" w:rsidR="00A87CCE" w:rsidRDefault="00A87CCE" w:rsidP="006969D8">
            <w:pPr>
              <w:pStyle w:val="TAC"/>
              <w:rPr>
                <w:lang w:val="en-US" w:eastAsia="zh-CN"/>
              </w:rPr>
            </w:pPr>
            <w:r>
              <w:rPr>
                <w:rFonts w:hint="eastAsia"/>
                <w:lang w:val="en-US" w:eastAsia="zh-CN"/>
              </w:rPr>
              <w:t>0</w:t>
            </w:r>
          </w:p>
        </w:tc>
      </w:tr>
      <w:tr w:rsidR="00A87CCE" w14:paraId="7139A03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E13C1B9"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FBAEA0"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066F07C" w14:textId="77777777" w:rsidR="00A87CCE" w:rsidRDefault="00A87CCE" w:rsidP="006969D8">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24C660" w14:textId="77777777" w:rsidR="00A87CCE" w:rsidRDefault="00A87CCE" w:rsidP="006969D8">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B1821" w14:textId="77777777" w:rsidR="00A87CCE" w:rsidRDefault="00A87CCE" w:rsidP="006969D8">
            <w:pPr>
              <w:pStyle w:val="TAC"/>
              <w:rPr>
                <w:lang w:val="en-US" w:eastAsia="zh-CN"/>
              </w:rPr>
            </w:pPr>
          </w:p>
        </w:tc>
      </w:tr>
      <w:tr w:rsidR="00A87CCE" w14:paraId="0E63D37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AC49CD3"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C116B4"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190DF3E" w14:textId="77777777" w:rsidR="00A87CCE" w:rsidRDefault="00A87CCE" w:rsidP="006969D8">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DD11E12" w14:textId="77777777" w:rsidR="00A87CCE" w:rsidRDefault="00A87CCE" w:rsidP="006969D8">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A7B7C7F" w14:textId="77777777" w:rsidR="00A87CCE" w:rsidRDefault="00A87CCE" w:rsidP="006969D8">
            <w:pPr>
              <w:pStyle w:val="TAC"/>
              <w:rPr>
                <w:lang w:val="en-US" w:eastAsia="zh-CN"/>
              </w:rPr>
            </w:pPr>
            <w:r>
              <w:rPr>
                <w:lang w:val="en-US" w:eastAsia="zh-CN"/>
              </w:rPr>
              <w:t>1</w:t>
            </w:r>
          </w:p>
        </w:tc>
      </w:tr>
      <w:tr w:rsidR="00A87CCE" w14:paraId="6D238ED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6B3CF46"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238ADE"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D9349B3" w14:textId="77777777" w:rsidR="00A87CCE" w:rsidRDefault="00A87CCE" w:rsidP="006969D8">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67F5D2E" w14:textId="77777777" w:rsidR="00A87CCE" w:rsidRDefault="00A87CCE" w:rsidP="006969D8">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658A5" w14:textId="77777777" w:rsidR="00A87CCE" w:rsidRDefault="00A87CCE" w:rsidP="006969D8">
            <w:pPr>
              <w:pStyle w:val="TAC"/>
              <w:rPr>
                <w:lang w:val="en-US" w:eastAsia="zh-CN"/>
              </w:rPr>
            </w:pPr>
          </w:p>
        </w:tc>
      </w:tr>
      <w:tr w:rsidR="00A87CCE" w14:paraId="71B9CC7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82C2408"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6EEA80"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A26EEB0" w14:textId="77777777" w:rsidR="00A87CCE" w:rsidRDefault="00A87CCE" w:rsidP="006969D8">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9FCD00" w14:textId="77777777" w:rsidR="00A87CCE" w:rsidRDefault="00A87CCE" w:rsidP="006969D8">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84487" w14:textId="77777777" w:rsidR="00A87CCE" w:rsidRDefault="00A87CCE" w:rsidP="006969D8">
            <w:pPr>
              <w:pStyle w:val="TAC"/>
              <w:rPr>
                <w:lang w:val="en-US" w:eastAsia="zh-CN"/>
              </w:rPr>
            </w:pPr>
            <w:r>
              <w:rPr>
                <w:rFonts w:cs="Arial"/>
              </w:rPr>
              <w:t>4 and 5</w:t>
            </w:r>
          </w:p>
        </w:tc>
      </w:tr>
      <w:tr w:rsidR="00A87CCE" w14:paraId="54110C6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65190"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3FB39"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C59818F" w14:textId="77777777" w:rsidR="00A87CCE" w:rsidRDefault="00A87CCE" w:rsidP="006969D8">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CC5293" w14:textId="77777777" w:rsidR="00A87CCE" w:rsidRDefault="00A87CCE" w:rsidP="006969D8">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87C31" w14:textId="77777777" w:rsidR="00A87CCE" w:rsidRDefault="00A87CCE" w:rsidP="006969D8">
            <w:pPr>
              <w:pStyle w:val="TAC"/>
              <w:rPr>
                <w:lang w:val="en-US" w:eastAsia="zh-CN"/>
              </w:rPr>
            </w:pPr>
          </w:p>
        </w:tc>
      </w:tr>
      <w:tr w:rsidR="00A87CCE" w14:paraId="2317C7C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60338" w14:textId="77777777" w:rsidR="00A87CCE" w:rsidRDefault="00A87CCE" w:rsidP="006969D8">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64479" w14:textId="77777777" w:rsidR="00A87CCE" w:rsidRDefault="00A87CCE" w:rsidP="006969D8">
            <w:pPr>
              <w:pStyle w:val="TAC"/>
              <w:rPr>
                <w:lang w:val="en-US" w:eastAsia="zh-CN"/>
              </w:rPr>
            </w:pPr>
            <w:r>
              <w:rPr>
                <w:lang w:val="en-US" w:eastAsia="zh-CN"/>
              </w:rPr>
              <w:t>CA_n1A-n7A</w:t>
            </w:r>
          </w:p>
          <w:p w14:paraId="79FDBA95" w14:textId="77777777" w:rsidR="00A87CCE" w:rsidRDefault="00A87CCE" w:rsidP="006969D8">
            <w:pPr>
              <w:pStyle w:val="TAC"/>
              <w:rPr>
                <w:lang w:val="en-US" w:eastAsia="zh-CN"/>
              </w:rPr>
            </w:pPr>
            <w:r>
              <w:rPr>
                <w:lang w:val="en-US" w:eastAsia="zh-CN"/>
              </w:rPr>
              <w:t>CA_n7B</w:t>
            </w:r>
          </w:p>
          <w:p w14:paraId="15EBE429"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59CC074" w14:textId="77777777" w:rsidR="00A87CCE" w:rsidRDefault="00A87CCE" w:rsidP="006969D8">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8FE786" w14:textId="77777777" w:rsidR="00A87CCE" w:rsidRDefault="00A87CCE" w:rsidP="006969D8">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1E129" w14:textId="77777777" w:rsidR="00A87CCE" w:rsidRDefault="00A87CCE" w:rsidP="006969D8">
            <w:pPr>
              <w:pStyle w:val="TAC"/>
              <w:rPr>
                <w:lang w:val="en-US" w:eastAsia="zh-CN"/>
              </w:rPr>
            </w:pPr>
            <w:r>
              <w:rPr>
                <w:rFonts w:hint="eastAsia"/>
                <w:lang w:val="en-US" w:eastAsia="zh-CN"/>
              </w:rPr>
              <w:t>0</w:t>
            </w:r>
          </w:p>
        </w:tc>
      </w:tr>
      <w:tr w:rsidR="00A87CCE" w14:paraId="241F32B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8B825"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D57E2"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F4136EB" w14:textId="77777777" w:rsidR="00A87CCE" w:rsidRDefault="00A87CCE" w:rsidP="006969D8">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E4A997" w14:textId="77777777" w:rsidR="00A87CCE" w:rsidRDefault="00A87CCE" w:rsidP="006969D8">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AF17E" w14:textId="77777777" w:rsidR="00A87CCE" w:rsidRDefault="00A87CCE" w:rsidP="006969D8">
            <w:pPr>
              <w:pStyle w:val="TAC"/>
              <w:rPr>
                <w:lang w:val="en-US" w:eastAsia="zh-CN"/>
              </w:rPr>
            </w:pPr>
          </w:p>
        </w:tc>
      </w:tr>
      <w:tr w:rsidR="00A87CCE" w14:paraId="0FC9625A"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5BEA2678" w14:textId="77777777" w:rsidR="00A87CCE" w:rsidRDefault="00A87CCE" w:rsidP="006969D8">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0D2B112" w14:textId="77777777" w:rsidR="00A87CCE" w:rsidRDefault="00A87CCE" w:rsidP="006969D8">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DDFD375" w14:textId="77777777" w:rsidR="00A87CCE" w:rsidRDefault="00A87CCE" w:rsidP="006969D8">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EC01A21" w14:textId="77777777" w:rsidR="00A87CCE" w:rsidRDefault="00A87CCE" w:rsidP="006969D8">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AB729BF" w14:textId="77777777" w:rsidR="00A87CCE" w:rsidRDefault="00A87CCE" w:rsidP="006969D8">
            <w:pPr>
              <w:pStyle w:val="TAC"/>
              <w:rPr>
                <w:lang w:val="en-US" w:eastAsia="zh-CN"/>
              </w:rPr>
            </w:pPr>
            <w:r>
              <w:rPr>
                <w:rFonts w:hint="eastAsia"/>
                <w:lang w:val="en-US" w:eastAsia="zh-CN"/>
              </w:rPr>
              <w:t>0</w:t>
            </w:r>
          </w:p>
        </w:tc>
      </w:tr>
      <w:tr w:rsidR="00A87CCE" w14:paraId="70A3A46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CEC1A1"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71A67"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EC9DE3" w14:textId="77777777" w:rsidR="00A87CCE" w:rsidRDefault="00A87CCE" w:rsidP="006969D8">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71D758" w14:textId="77777777" w:rsidR="00A87CCE" w:rsidRDefault="00A87CCE" w:rsidP="006969D8">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F288E" w14:textId="77777777" w:rsidR="00A87CCE" w:rsidRDefault="00A87CCE" w:rsidP="006969D8">
            <w:pPr>
              <w:pStyle w:val="TAC"/>
              <w:rPr>
                <w:lang w:val="en-US" w:eastAsia="zh-CN"/>
              </w:rPr>
            </w:pPr>
          </w:p>
        </w:tc>
      </w:tr>
      <w:tr w:rsidR="00A87CCE" w14:paraId="574AB0E9"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50E6F4EF" w14:textId="77777777" w:rsidR="00A87CCE" w:rsidRDefault="00A87CCE" w:rsidP="006969D8">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474F55DB" w14:textId="77777777" w:rsidR="00A87CCE" w:rsidRDefault="00A87CCE" w:rsidP="006969D8">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499D9504" w14:textId="77777777" w:rsidR="00A87CCE" w:rsidRDefault="00A87CCE" w:rsidP="006969D8">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6A87DB" w14:textId="77777777" w:rsidR="00A87CCE" w:rsidRDefault="00A87CCE" w:rsidP="006969D8">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AEAA863" w14:textId="77777777" w:rsidR="00A87CCE" w:rsidRDefault="00A87CCE" w:rsidP="006969D8">
            <w:pPr>
              <w:pStyle w:val="TAC"/>
              <w:rPr>
                <w:lang w:val="en-US" w:eastAsia="zh-CN"/>
              </w:rPr>
            </w:pPr>
            <w:r>
              <w:rPr>
                <w:rFonts w:hint="eastAsia"/>
                <w:lang w:val="en-US" w:eastAsia="zh-CN"/>
              </w:rPr>
              <w:t>0</w:t>
            </w:r>
          </w:p>
        </w:tc>
      </w:tr>
      <w:tr w:rsidR="00A87CCE" w14:paraId="52074D2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771B767"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095E5AE"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6198EFF8" w14:textId="77777777" w:rsidR="00A87CCE" w:rsidRDefault="00A87CCE" w:rsidP="006969D8">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3AD9EE" w14:textId="77777777" w:rsidR="00A87CCE" w:rsidRDefault="00A87CCE" w:rsidP="006969D8">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75B53" w14:textId="77777777" w:rsidR="00A87CCE" w:rsidRDefault="00A87CCE" w:rsidP="006969D8">
            <w:pPr>
              <w:pStyle w:val="TAC"/>
              <w:rPr>
                <w:lang w:val="en-US" w:eastAsia="zh-CN"/>
              </w:rPr>
            </w:pPr>
          </w:p>
        </w:tc>
      </w:tr>
      <w:tr w:rsidR="00A87CCE" w14:paraId="45933AB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D27AE60"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599793"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18E899" w14:textId="77777777" w:rsidR="00A87CCE" w:rsidRDefault="00A87CCE" w:rsidP="006969D8">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A01BB5" w14:textId="77777777" w:rsidR="00A87CCE" w:rsidRDefault="00A87CCE" w:rsidP="006969D8">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6D53DEB2" w14:textId="77777777" w:rsidR="00A87CCE" w:rsidRDefault="00A87CCE" w:rsidP="006969D8">
            <w:pPr>
              <w:pStyle w:val="TAC"/>
              <w:rPr>
                <w:lang w:val="en-US" w:eastAsia="zh-CN"/>
              </w:rPr>
            </w:pPr>
            <w:r>
              <w:rPr>
                <w:rFonts w:hint="eastAsia"/>
                <w:lang w:val="en-US" w:eastAsia="zh-CN"/>
              </w:rPr>
              <w:t>1</w:t>
            </w:r>
          </w:p>
        </w:tc>
      </w:tr>
      <w:tr w:rsidR="00A87CCE" w14:paraId="182D112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414A0A"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23242"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0ED289" w14:textId="77777777" w:rsidR="00A87CCE" w:rsidRDefault="00A87CCE" w:rsidP="006969D8">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AFB353" w14:textId="77777777" w:rsidR="00A87CCE" w:rsidRDefault="00A87CCE" w:rsidP="006969D8">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F6407" w14:textId="77777777" w:rsidR="00A87CCE" w:rsidRDefault="00A87CCE" w:rsidP="006969D8">
            <w:pPr>
              <w:pStyle w:val="TAC"/>
              <w:rPr>
                <w:lang w:val="en-US" w:eastAsia="zh-CN"/>
              </w:rPr>
            </w:pPr>
          </w:p>
        </w:tc>
      </w:tr>
      <w:tr w:rsidR="00A87CCE" w14:paraId="460286D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89A68" w14:textId="77777777" w:rsidR="00A87CCE" w:rsidRDefault="00A87CCE" w:rsidP="006969D8">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83DF4" w14:textId="77777777" w:rsidR="00A87CCE" w:rsidRDefault="00A87CCE" w:rsidP="006969D8">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7D9FFE" w14:textId="77777777" w:rsidR="00A87CCE" w:rsidRDefault="00A87CCE" w:rsidP="006969D8">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6FB1C1" w14:textId="77777777" w:rsidR="00A87CCE" w:rsidRDefault="00A87CCE" w:rsidP="006969D8">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33B2F" w14:textId="77777777" w:rsidR="00A87CCE" w:rsidRDefault="00A87CCE" w:rsidP="006969D8">
            <w:pPr>
              <w:pStyle w:val="TAC"/>
              <w:rPr>
                <w:lang w:val="en-US" w:eastAsia="zh-CN"/>
              </w:rPr>
            </w:pPr>
            <w:r>
              <w:rPr>
                <w:rFonts w:hint="eastAsia"/>
                <w:lang w:val="en-US" w:eastAsia="zh-CN"/>
              </w:rPr>
              <w:t>0</w:t>
            </w:r>
          </w:p>
        </w:tc>
      </w:tr>
      <w:tr w:rsidR="00A87CCE" w14:paraId="2E52060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CB1D0" w14:textId="77777777" w:rsidR="00A87CCE" w:rsidRDefault="00A87CCE" w:rsidP="006969D8">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3E5720" w14:textId="77777777" w:rsidR="00A87CCE" w:rsidRDefault="00A87CCE" w:rsidP="006969D8">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58A122F1" w14:textId="77777777" w:rsidR="00A87CCE" w:rsidRDefault="00A87CCE" w:rsidP="006969D8">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C659DC" w14:textId="77777777" w:rsidR="00A87CCE" w:rsidRDefault="00A87CCE" w:rsidP="006969D8">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20C63" w14:textId="77777777" w:rsidR="00A87CCE" w:rsidRDefault="00A87CCE" w:rsidP="006969D8">
            <w:pPr>
              <w:pStyle w:val="TAC"/>
              <w:rPr>
                <w:lang w:val="en-US" w:eastAsia="zh-CN"/>
              </w:rPr>
            </w:pPr>
          </w:p>
        </w:tc>
      </w:tr>
      <w:tr w:rsidR="00A87CCE" w14:paraId="0E7C2D5D"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1BBE5978" w14:textId="77777777" w:rsidR="00A87CCE" w:rsidRDefault="00A87CCE" w:rsidP="006969D8">
            <w:pPr>
              <w:pStyle w:val="TAC"/>
              <w:rPr>
                <w:rFonts w:eastAsia="宋体"/>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707B0E08" w14:textId="77777777" w:rsidR="00A87CCE" w:rsidRDefault="00A87CCE" w:rsidP="006969D8">
            <w:pPr>
              <w:pStyle w:val="TAC"/>
              <w:rPr>
                <w:rFonts w:eastAsia="宋体"/>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3BD64703" w14:textId="77777777" w:rsidR="00A87CCE" w:rsidRDefault="00A87CCE" w:rsidP="006969D8">
            <w:pPr>
              <w:pStyle w:val="TAC"/>
              <w:rPr>
                <w:rFonts w:eastAsia="宋体"/>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6F0C8B" w14:textId="77777777" w:rsidR="00A87CCE" w:rsidRDefault="00A87CCE" w:rsidP="006969D8">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D40EACB" w14:textId="77777777" w:rsidR="00A87CCE" w:rsidRDefault="00A87CCE" w:rsidP="006969D8">
            <w:pPr>
              <w:pStyle w:val="TAC"/>
              <w:rPr>
                <w:lang w:val="en-US" w:eastAsia="zh-CN"/>
              </w:rPr>
            </w:pPr>
            <w:r>
              <w:rPr>
                <w:rFonts w:hint="eastAsia"/>
                <w:lang w:val="en-US" w:eastAsia="zh-CN"/>
              </w:rPr>
              <w:t>0</w:t>
            </w:r>
          </w:p>
        </w:tc>
      </w:tr>
      <w:tr w:rsidR="00A87CCE" w14:paraId="02AF2FD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5046D" w14:textId="77777777" w:rsidR="00A87CCE" w:rsidRDefault="00A87CCE" w:rsidP="006969D8">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7B9EB" w14:textId="77777777" w:rsidR="00A87CCE" w:rsidRDefault="00A87CCE" w:rsidP="006969D8">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3CD42A90" w14:textId="77777777" w:rsidR="00A87CCE" w:rsidRDefault="00A87CCE" w:rsidP="006969D8">
            <w:pPr>
              <w:pStyle w:val="TAC"/>
              <w:rPr>
                <w:rFonts w:eastAsia="宋体"/>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271A703" w14:textId="77777777" w:rsidR="00A87CCE" w:rsidRDefault="00A87CCE" w:rsidP="006969D8">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0E99E" w14:textId="77777777" w:rsidR="00A87CCE" w:rsidRDefault="00A87CCE" w:rsidP="006969D8">
            <w:pPr>
              <w:pStyle w:val="TAC"/>
              <w:rPr>
                <w:lang w:val="en-US" w:eastAsia="zh-CN"/>
              </w:rPr>
            </w:pPr>
          </w:p>
        </w:tc>
      </w:tr>
      <w:tr w:rsidR="00A87CCE" w14:paraId="62F91FF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AEBA1" w14:textId="77777777" w:rsidR="00A87CCE" w:rsidRDefault="00A87CCE" w:rsidP="006969D8">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E2C86" w14:textId="77777777" w:rsidR="00A87CCE" w:rsidRDefault="00A87CCE" w:rsidP="006969D8">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2EBEE187" w14:textId="77777777" w:rsidR="00A87CCE" w:rsidRDefault="00A87CCE" w:rsidP="006969D8">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DED181" w14:textId="77777777" w:rsidR="00A87CCE" w:rsidRDefault="00A87CCE" w:rsidP="006969D8">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83D6B" w14:textId="77777777" w:rsidR="00A87CCE" w:rsidRDefault="00A87CCE" w:rsidP="006969D8">
            <w:pPr>
              <w:pStyle w:val="TAC"/>
              <w:rPr>
                <w:lang w:val="en-US" w:eastAsia="zh-CN"/>
              </w:rPr>
            </w:pPr>
            <w:r>
              <w:rPr>
                <w:rFonts w:hint="eastAsia"/>
                <w:lang w:val="en-US" w:eastAsia="zh-CN"/>
              </w:rPr>
              <w:t>0</w:t>
            </w:r>
          </w:p>
        </w:tc>
      </w:tr>
      <w:tr w:rsidR="00A87CCE" w14:paraId="208C2F0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A4B33E0" w14:textId="77777777" w:rsidR="00A87CCE" w:rsidRDefault="00A87CCE" w:rsidP="006969D8">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11CB41" w14:textId="77777777" w:rsidR="00A87CCE" w:rsidRDefault="00A87CCE" w:rsidP="006969D8">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FAF3CE6" w14:textId="77777777" w:rsidR="00A87CCE" w:rsidRDefault="00A87CCE" w:rsidP="006969D8">
            <w:pPr>
              <w:pStyle w:val="TAC"/>
              <w:rPr>
                <w:rFonts w:eastAsia="宋体"/>
                <w:lang w:val="en-US" w:eastAsia="zh-CN"/>
              </w:rPr>
            </w:pPr>
            <w:r>
              <w:rPr>
                <w:rFonts w:eastAsia="宋体"/>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0C03DEB" w14:textId="77777777" w:rsidR="00A87CCE" w:rsidRDefault="00A87CCE" w:rsidP="006969D8">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41C3D" w14:textId="77777777" w:rsidR="00A87CCE" w:rsidRDefault="00A87CCE" w:rsidP="006969D8">
            <w:pPr>
              <w:pStyle w:val="TAC"/>
              <w:rPr>
                <w:lang w:val="en-US" w:eastAsia="zh-CN"/>
              </w:rPr>
            </w:pPr>
          </w:p>
        </w:tc>
      </w:tr>
      <w:tr w:rsidR="00A87CCE" w14:paraId="092F694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CF4B679" w14:textId="77777777" w:rsidR="00A87CCE" w:rsidRDefault="00A87CCE" w:rsidP="006969D8">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0909C4" w14:textId="77777777" w:rsidR="00A87CCE" w:rsidRDefault="00A87CCE" w:rsidP="006969D8">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5CC85475" w14:textId="77777777" w:rsidR="00A87CCE" w:rsidRDefault="00A87CCE" w:rsidP="006969D8">
            <w:pPr>
              <w:pStyle w:val="TAC"/>
              <w:rPr>
                <w:rFonts w:eastAsia="宋体"/>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5CE573" w14:textId="77777777" w:rsidR="00A87CCE" w:rsidRDefault="00A87CCE" w:rsidP="006969D8">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B1131" w14:textId="77777777" w:rsidR="00A87CCE" w:rsidRDefault="00A87CCE" w:rsidP="006969D8">
            <w:pPr>
              <w:pStyle w:val="TAC"/>
              <w:rPr>
                <w:lang w:val="en-US" w:eastAsia="zh-CN"/>
              </w:rPr>
            </w:pPr>
            <w:r>
              <w:rPr>
                <w:lang w:val="en-US" w:eastAsia="zh-CN"/>
              </w:rPr>
              <w:t>4 and 5</w:t>
            </w:r>
          </w:p>
        </w:tc>
      </w:tr>
      <w:tr w:rsidR="00A87CCE" w14:paraId="3482F78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E6B8E2" w14:textId="77777777" w:rsidR="00A87CCE" w:rsidRDefault="00A87CCE" w:rsidP="006969D8">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FAC1E" w14:textId="77777777" w:rsidR="00A87CCE" w:rsidRDefault="00A87CCE" w:rsidP="006969D8">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0B8AB1AD" w14:textId="77777777" w:rsidR="00A87CCE" w:rsidRDefault="00A87CCE" w:rsidP="006969D8">
            <w:pPr>
              <w:pStyle w:val="TAC"/>
              <w:rPr>
                <w:rFonts w:eastAsia="宋体"/>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2CEE4DB" w14:textId="77777777" w:rsidR="00A87CCE" w:rsidRDefault="00A87CCE" w:rsidP="006969D8">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E97D1" w14:textId="77777777" w:rsidR="00A87CCE" w:rsidRDefault="00A87CCE" w:rsidP="006969D8">
            <w:pPr>
              <w:pStyle w:val="TAC"/>
              <w:rPr>
                <w:lang w:val="en-US" w:eastAsia="zh-CN"/>
              </w:rPr>
            </w:pPr>
          </w:p>
        </w:tc>
      </w:tr>
      <w:tr w:rsidR="00A87CCE" w14:paraId="5C7D920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5FD921" w14:textId="77777777" w:rsidR="00A87CCE" w:rsidRDefault="00A87CCE" w:rsidP="006969D8">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998F6" w14:textId="77777777" w:rsidR="00A87CCE" w:rsidRDefault="00A87CCE" w:rsidP="006969D8">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600DE444" w14:textId="77777777" w:rsidR="00A87CCE" w:rsidRDefault="00A87CCE" w:rsidP="006969D8">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FAE8D0" w14:textId="77777777" w:rsidR="00A87CCE" w:rsidRDefault="00A87CCE" w:rsidP="006969D8">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21A74" w14:textId="77777777" w:rsidR="00A87CCE" w:rsidRDefault="00A87CCE" w:rsidP="006969D8">
            <w:pPr>
              <w:pStyle w:val="TAC"/>
              <w:rPr>
                <w:lang w:val="en-US" w:eastAsia="zh-CN"/>
              </w:rPr>
            </w:pPr>
            <w:r>
              <w:rPr>
                <w:lang w:val="en-US" w:eastAsia="zh-CN"/>
              </w:rPr>
              <w:t>0</w:t>
            </w:r>
          </w:p>
        </w:tc>
      </w:tr>
      <w:tr w:rsidR="00A87CCE" w14:paraId="639FFC2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81818"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12CBB"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3DDDDF" w14:textId="77777777" w:rsidR="00A87CCE" w:rsidRDefault="00A87CCE" w:rsidP="006969D8">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07588FB" w14:textId="77777777" w:rsidR="00A87CCE" w:rsidRDefault="00A87CCE" w:rsidP="006969D8">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4DE46" w14:textId="77777777" w:rsidR="00A87CCE" w:rsidRDefault="00A87CCE" w:rsidP="006969D8">
            <w:pPr>
              <w:pStyle w:val="TAC"/>
              <w:rPr>
                <w:lang w:val="en-US" w:eastAsia="zh-CN"/>
              </w:rPr>
            </w:pPr>
          </w:p>
        </w:tc>
      </w:tr>
      <w:tr w:rsidR="00A87CCE" w14:paraId="3EDC91A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98F3AF" w14:textId="77777777" w:rsidR="00A87CCE" w:rsidRDefault="00A87CCE" w:rsidP="006969D8">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924B2" w14:textId="77777777" w:rsidR="00A87CCE" w:rsidRDefault="00A87CCE" w:rsidP="006969D8">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109162E9" w14:textId="77777777" w:rsidR="00A87CCE" w:rsidRDefault="00A87CCE" w:rsidP="006969D8">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8C387F" w14:textId="77777777" w:rsidR="00A87CCE" w:rsidRDefault="00A87CCE" w:rsidP="006969D8">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02E4A" w14:textId="77777777" w:rsidR="00A87CCE" w:rsidRDefault="00A87CCE" w:rsidP="006969D8">
            <w:pPr>
              <w:pStyle w:val="TAC"/>
              <w:rPr>
                <w:lang w:val="en-US" w:eastAsia="zh-CN"/>
              </w:rPr>
            </w:pPr>
            <w:r>
              <w:rPr>
                <w:lang w:val="en-US" w:eastAsia="zh-CN"/>
              </w:rPr>
              <w:t>0</w:t>
            </w:r>
          </w:p>
        </w:tc>
      </w:tr>
      <w:tr w:rsidR="00A87CCE" w14:paraId="7A10DB0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D1D39"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6E4DC"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E67488" w14:textId="77777777" w:rsidR="00A87CCE" w:rsidRDefault="00A87CCE" w:rsidP="006969D8">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11707B" w14:textId="77777777" w:rsidR="00A87CCE" w:rsidRDefault="00A87CCE" w:rsidP="006969D8">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4E7E3" w14:textId="77777777" w:rsidR="00A87CCE" w:rsidRDefault="00A87CCE" w:rsidP="006969D8">
            <w:pPr>
              <w:pStyle w:val="TAC"/>
              <w:rPr>
                <w:lang w:val="en-US" w:eastAsia="zh-CN"/>
              </w:rPr>
            </w:pPr>
          </w:p>
        </w:tc>
      </w:tr>
      <w:tr w:rsidR="00A87CCE" w14:paraId="74B4DCC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0C85B" w14:textId="77777777" w:rsidR="00A87CCE" w:rsidRDefault="00A87CCE" w:rsidP="006969D8">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33947" w14:textId="77777777" w:rsidR="00A87CCE" w:rsidRDefault="00A87CCE" w:rsidP="006969D8">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76B93A1F" w14:textId="77777777" w:rsidR="00A87CCE" w:rsidRDefault="00A87CCE" w:rsidP="006969D8">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F7B597" w14:textId="77777777" w:rsidR="00A87CCE" w:rsidRDefault="00A87CCE" w:rsidP="006969D8">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E4549" w14:textId="77777777" w:rsidR="00A87CCE" w:rsidRDefault="00A87CCE" w:rsidP="006969D8">
            <w:pPr>
              <w:pStyle w:val="TAC"/>
              <w:rPr>
                <w:lang w:val="en-US" w:eastAsia="zh-CN"/>
              </w:rPr>
            </w:pPr>
            <w:r>
              <w:rPr>
                <w:rFonts w:hint="eastAsia"/>
                <w:lang w:val="en-US" w:eastAsia="zh-CN"/>
              </w:rPr>
              <w:t>0</w:t>
            </w:r>
          </w:p>
        </w:tc>
      </w:tr>
      <w:tr w:rsidR="00A87CCE" w14:paraId="73AE4E8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986C7A3"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2A5901C"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4496381F" w14:textId="77777777" w:rsidR="00A87CCE" w:rsidRDefault="00A87CCE" w:rsidP="006969D8">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F3CEB5" w14:textId="77777777" w:rsidR="00A87CCE" w:rsidRDefault="00A87CCE" w:rsidP="006969D8">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DE09B" w14:textId="77777777" w:rsidR="00A87CCE" w:rsidRDefault="00A87CCE" w:rsidP="006969D8">
            <w:pPr>
              <w:pStyle w:val="TAC"/>
              <w:rPr>
                <w:lang w:val="en-US" w:eastAsia="zh-CN"/>
              </w:rPr>
            </w:pPr>
          </w:p>
        </w:tc>
      </w:tr>
      <w:tr w:rsidR="00A87CCE" w14:paraId="1A85408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107A867"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D42799"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6EFFEA8D" w14:textId="77777777" w:rsidR="00A87CCE" w:rsidRDefault="00A87CCE" w:rsidP="006969D8">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D623FC" w14:textId="77777777" w:rsidR="00A87CCE" w:rsidRDefault="00A87CCE" w:rsidP="006969D8">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F6D6A" w14:textId="77777777" w:rsidR="00A87CCE" w:rsidRDefault="00A87CCE" w:rsidP="006969D8">
            <w:pPr>
              <w:pStyle w:val="TAC"/>
              <w:rPr>
                <w:lang w:val="en-US" w:eastAsia="zh-CN"/>
              </w:rPr>
            </w:pPr>
            <w:r>
              <w:rPr>
                <w:rFonts w:hint="eastAsia"/>
                <w:lang w:val="en-US" w:eastAsia="zh-CN"/>
              </w:rPr>
              <w:t>1</w:t>
            </w:r>
          </w:p>
        </w:tc>
      </w:tr>
      <w:tr w:rsidR="00A87CCE" w14:paraId="32E7E2D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08ECF6"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74726"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74F155F7" w14:textId="77777777" w:rsidR="00A87CCE" w:rsidRDefault="00A87CCE" w:rsidP="006969D8">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7BEAC6" w14:textId="77777777" w:rsidR="00A87CCE" w:rsidRDefault="00A87CCE" w:rsidP="006969D8">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AAC7C" w14:textId="77777777" w:rsidR="00A87CCE" w:rsidRDefault="00A87CCE" w:rsidP="006969D8">
            <w:pPr>
              <w:pStyle w:val="TAC"/>
              <w:rPr>
                <w:lang w:val="en-US" w:eastAsia="zh-CN"/>
              </w:rPr>
            </w:pPr>
          </w:p>
        </w:tc>
      </w:tr>
      <w:tr w:rsidR="00A87CCE" w14:paraId="0D9417E4"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04F745FA" w14:textId="77777777" w:rsidR="00A87CCE" w:rsidRDefault="00A87CCE" w:rsidP="006969D8">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D444DCE" w14:textId="77777777" w:rsidR="00A87CCE" w:rsidRDefault="00A87CCE" w:rsidP="006969D8">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069A456" w14:textId="77777777" w:rsidR="00A87CCE" w:rsidRDefault="00A87CCE" w:rsidP="006969D8">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D2628A" w14:textId="77777777" w:rsidR="00A87CCE" w:rsidRDefault="00A87CCE" w:rsidP="006969D8">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51B262B" w14:textId="77777777" w:rsidR="00A87CCE" w:rsidRDefault="00A87CCE" w:rsidP="006969D8">
            <w:pPr>
              <w:pStyle w:val="TAC"/>
              <w:rPr>
                <w:lang w:val="en-US" w:eastAsia="zh-CN"/>
              </w:rPr>
            </w:pPr>
            <w:r>
              <w:rPr>
                <w:rFonts w:hint="eastAsia"/>
                <w:lang w:val="en-US" w:eastAsia="zh-CN"/>
              </w:rPr>
              <w:t>0</w:t>
            </w:r>
          </w:p>
        </w:tc>
      </w:tr>
      <w:tr w:rsidR="00A87CCE" w14:paraId="7D93A18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653842" w14:textId="77777777" w:rsidR="00A87CCE" w:rsidRDefault="00A87CCE" w:rsidP="006969D8">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BF8D2" w14:textId="77777777" w:rsidR="00A87CCE" w:rsidRDefault="00A87CCE" w:rsidP="006969D8">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CF556A6" w14:textId="77777777" w:rsidR="00A87CCE" w:rsidRDefault="00A87CCE" w:rsidP="006969D8">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09E749" w14:textId="77777777" w:rsidR="00A87CCE" w:rsidRDefault="00A87CCE" w:rsidP="006969D8">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AB237" w14:textId="77777777" w:rsidR="00A87CCE" w:rsidRDefault="00A87CCE" w:rsidP="006969D8">
            <w:pPr>
              <w:pStyle w:val="TAC"/>
              <w:rPr>
                <w:lang w:val="en-US" w:eastAsia="zh-CN"/>
              </w:rPr>
            </w:pPr>
          </w:p>
        </w:tc>
      </w:tr>
      <w:tr w:rsidR="00A87CCE" w14:paraId="5586EA8D"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23A87EB4" w14:textId="77777777" w:rsidR="00A87CCE" w:rsidRDefault="00A87CCE" w:rsidP="006969D8">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12117DF5" w14:textId="77777777" w:rsidR="00A87CCE" w:rsidRDefault="00A87CCE" w:rsidP="006969D8">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19ED2E" w14:textId="77777777" w:rsidR="00A87CCE" w:rsidRDefault="00A87CCE" w:rsidP="006969D8">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ACDAFF" w14:textId="77777777" w:rsidR="00A87CCE" w:rsidRDefault="00A87CCE" w:rsidP="006969D8">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F5A47F2" w14:textId="77777777" w:rsidR="00A87CCE" w:rsidRDefault="00A87CCE" w:rsidP="006969D8">
            <w:pPr>
              <w:pStyle w:val="TAC"/>
              <w:rPr>
                <w:lang w:val="en-US" w:eastAsia="zh-CN"/>
              </w:rPr>
            </w:pPr>
            <w:r>
              <w:rPr>
                <w:rFonts w:hint="eastAsia"/>
                <w:lang w:val="en-US" w:eastAsia="zh-CN"/>
              </w:rPr>
              <w:t>0</w:t>
            </w:r>
          </w:p>
        </w:tc>
      </w:tr>
      <w:tr w:rsidR="00A87CCE" w14:paraId="655396F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102AF"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0B6C9" w14:textId="77777777" w:rsidR="00A87CCE" w:rsidRDefault="00A87CCE" w:rsidP="006969D8">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19E1143D" w14:textId="77777777" w:rsidR="00A87CCE" w:rsidRDefault="00A87CCE" w:rsidP="006969D8">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AD22C1E" w14:textId="77777777" w:rsidR="00A87CCE" w:rsidRDefault="00A87CCE" w:rsidP="006969D8">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37170" w14:textId="77777777" w:rsidR="00A87CCE" w:rsidRDefault="00A87CCE" w:rsidP="006969D8">
            <w:pPr>
              <w:pStyle w:val="TAC"/>
              <w:rPr>
                <w:lang w:val="en-US" w:eastAsia="zh-CN"/>
              </w:rPr>
            </w:pPr>
          </w:p>
        </w:tc>
      </w:tr>
      <w:tr w:rsidR="00A87CCE" w14:paraId="222C89A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2CA22" w14:textId="77777777" w:rsidR="00A87CCE" w:rsidRDefault="00A87CCE" w:rsidP="006969D8">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A15CBB" w14:textId="77777777" w:rsidR="00A87CCE" w:rsidRDefault="00A87CCE" w:rsidP="006969D8">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86F5EBA" w14:textId="77777777" w:rsidR="00A87CCE" w:rsidRDefault="00A87CCE" w:rsidP="006969D8">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91FBE1" w14:textId="77777777" w:rsidR="00A87CCE" w:rsidRDefault="00A87CCE" w:rsidP="006969D8">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8DFBF" w14:textId="77777777" w:rsidR="00A87CCE" w:rsidRDefault="00A87CCE" w:rsidP="006969D8">
            <w:pPr>
              <w:pStyle w:val="TAC"/>
              <w:rPr>
                <w:lang w:val="en-US" w:eastAsia="zh-CN"/>
              </w:rPr>
            </w:pPr>
            <w:r>
              <w:rPr>
                <w:rFonts w:hint="eastAsia"/>
                <w:lang w:val="en-US" w:eastAsia="zh-CN"/>
              </w:rPr>
              <w:t>0</w:t>
            </w:r>
          </w:p>
        </w:tc>
      </w:tr>
      <w:tr w:rsidR="00A87CCE" w14:paraId="77D1954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917BF"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0B295" w14:textId="77777777" w:rsidR="00A87CCE" w:rsidRDefault="00A87CCE" w:rsidP="006969D8">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8CFE0D0" w14:textId="77777777" w:rsidR="00A87CCE" w:rsidRDefault="00A87CCE" w:rsidP="006969D8">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9F04795" w14:textId="77777777" w:rsidR="00A87CCE" w:rsidRDefault="00A87CCE" w:rsidP="006969D8">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6E591" w14:textId="77777777" w:rsidR="00A87CCE" w:rsidRDefault="00A87CCE" w:rsidP="006969D8">
            <w:pPr>
              <w:pStyle w:val="TAC"/>
              <w:rPr>
                <w:lang w:val="en-US" w:eastAsia="zh-CN"/>
              </w:rPr>
            </w:pPr>
          </w:p>
        </w:tc>
      </w:tr>
      <w:tr w:rsidR="00A87CCE" w14:paraId="76AE4C5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7FDEA" w14:textId="77777777" w:rsidR="00A87CCE" w:rsidRDefault="00A87CCE" w:rsidP="006969D8">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4CB01" w14:textId="77777777" w:rsidR="00A87CCE" w:rsidRDefault="00A87CCE" w:rsidP="006969D8">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42DCCCC4" w14:textId="77777777" w:rsidR="00A87CCE" w:rsidRDefault="00A87CCE" w:rsidP="006969D8">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A84828" w14:textId="77777777" w:rsidR="00A87CCE" w:rsidRDefault="00A87CCE" w:rsidP="006969D8">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4EEE9" w14:textId="77777777" w:rsidR="00A87CCE" w:rsidRDefault="00A87CCE" w:rsidP="006969D8">
            <w:pPr>
              <w:pStyle w:val="TAC"/>
              <w:rPr>
                <w:lang w:val="en-US" w:eastAsia="zh-CN"/>
              </w:rPr>
            </w:pPr>
            <w:r>
              <w:rPr>
                <w:rFonts w:hint="eastAsia"/>
                <w:lang w:val="en-US" w:eastAsia="zh-CN"/>
              </w:rPr>
              <w:t>0</w:t>
            </w:r>
          </w:p>
        </w:tc>
      </w:tr>
      <w:tr w:rsidR="00A87CCE" w14:paraId="41193D6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7B29A04"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CB5628" w14:textId="77777777" w:rsidR="00A87CCE"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8B51A0B" w14:textId="77777777" w:rsidR="00A87CCE" w:rsidRDefault="00A87CCE" w:rsidP="006969D8">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B4E5D8" w14:textId="77777777" w:rsidR="00A87CCE" w:rsidRDefault="00A87CCE" w:rsidP="006969D8">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2851B" w14:textId="77777777" w:rsidR="00A87CCE" w:rsidRDefault="00A87CCE" w:rsidP="006969D8">
            <w:pPr>
              <w:pStyle w:val="TAC"/>
              <w:rPr>
                <w:lang w:val="en-US" w:eastAsia="zh-CN"/>
              </w:rPr>
            </w:pPr>
          </w:p>
        </w:tc>
      </w:tr>
      <w:tr w:rsidR="00A87CCE" w14:paraId="2A09375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0550457"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943D5E"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032F18" w14:textId="77777777" w:rsidR="00A87CCE" w:rsidRDefault="00A87CCE" w:rsidP="006969D8">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327BD0" w14:textId="77777777" w:rsidR="00A87CCE" w:rsidRDefault="00A87CCE" w:rsidP="006969D8">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4E16E" w14:textId="77777777" w:rsidR="00A87CCE" w:rsidRDefault="00A87CCE" w:rsidP="006969D8">
            <w:pPr>
              <w:pStyle w:val="TAC"/>
              <w:rPr>
                <w:lang w:val="en-US" w:eastAsia="zh-CN"/>
              </w:rPr>
            </w:pPr>
            <w:r>
              <w:rPr>
                <w:lang w:val="en-US" w:eastAsia="zh-CN"/>
              </w:rPr>
              <w:t>1</w:t>
            </w:r>
          </w:p>
        </w:tc>
      </w:tr>
      <w:tr w:rsidR="00A87CCE" w14:paraId="660BB9A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E9DD509"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028379"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7AA48E" w14:textId="77777777" w:rsidR="00A87CCE" w:rsidRDefault="00A87CCE" w:rsidP="006969D8">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07AF22" w14:textId="77777777" w:rsidR="00A87CCE" w:rsidRDefault="00A87CCE" w:rsidP="006969D8">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67322" w14:textId="77777777" w:rsidR="00A87CCE" w:rsidRDefault="00A87CCE" w:rsidP="006969D8">
            <w:pPr>
              <w:pStyle w:val="TAC"/>
              <w:rPr>
                <w:lang w:val="en-US" w:eastAsia="zh-CN"/>
              </w:rPr>
            </w:pPr>
          </w:p>
        </w:tc>
      </w:tr>
      <w:tr w:rsidR="006969D8" w14:paraId="099805E0" w14:textId="77777777" w:rsidTr="006969D8">
        <w:trPr>
          <w:trHeight w:val="187"/>
          <w:ins w:id="15" w:author="Huawei" w:date="2024-04-08T11:42:00Z"/>
        </w:trPr>
        <w:tc>
          <w:tcPr>
            <w:tcW w:w="1983" w:type="dxa"/>
            <w:tcBorders>
              <w:top w:val="nil"/>
              <w:left w:val="single" w:sz="4" w:space="0" w:color="auto"/>
              <w:bottom w:val="nil"/>
              <w:right w:val="single" w:sz="4" w:space="0" w:color="auto"/>
            </w:tcBorders>
            <w:shd w:val="clear" w:color="auto" w:fill="auto"/>
            <w:vAlign w:val="center"/>
          </w:tcPr>
          <w:p w14:paraId="060CFC67" w14:textId="77777777" w:rsidR="006969D8" w:rsidRDefault="006969D8" w:rsidP="006969D8">
            <w:pPr>
              <w:pStyle w:val="TAC"/>
              <w:rPr>
                <w:ins w:id="16" w:author="Huawei" w:date="2024-04-08T11:42: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3BA12F" w14:textId="77777777" w:rsidR="006969D8" w:rsidRDefault="006969D8" w:rsidP="006969D8">
            <w:pPr>
              <w:pStyle w:val="TAC"/>
              <w:rPr>
                <w:ins w:id="17" w:author="Huawei" w:date="2024-04-08T11:42:00Z"/>
                <w:lang w:val="en-US" w:eastAsia="zh-CN"/>
              </w:rPr>
            </w:pPr>
          </w:p>
        </w:tc>
        <w:tc>
          <w:tcPr>
            <w:tcW w:w="730" w:type="dxa"/>
            <w:tcBorders>
              <w:left w:val="single" w:sz="4" w:space="0" w:color="auto"/>
              <w:bottom w:val="single" w:sz="4" w:space="0" w:color="auto"/>
              <w:right w:val="single" w:sz="4" w:space="0" w:color="auto"/>
            </w:tcBorders>
            <w:vAlign w:val="center"/>
          </w:tcPr>
          <w:p w14:paraId="79A35087" w14:textId="770AFB52" w:rsidR="006969D8" w:rsidRDefault="006969D8" w:rsidP="006969D8">
            <w:pPr>
              <w:pStyle w:val="TAC"/>
              <w:rPr>
                <w:ins w:id="18" w:author="Huawei" w:date="2024-04-08T11:42:00Z"/>
                <w:rFonts w:cs="Arial"/>
                <w:kern w:val="2"/>
                <w:lang w:val="en-US" w:eastAsia="zh-CN"/>
              </w:rPr>
            </w:pPr>
            <w:ins w:id="19" w:author="Huawei" w:date="2024-04-08T11:42:00Z">
              <w:r>
                <w:rPr>
                  <w:rFonts w:cs="Arial"/>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09553DB0" w14:textId="7B58662E" w:rsidR="006969D8" w:rsidRDefault="006969D8" w:rsidP="006969D8">
            <w:pPr>
              <w:pStyle w:val="TAC"/>
              <w:rPr>
                <w:ins w:id="20" w:author="Huawei" w:date="2024-04-08T11:42:00Z"/>
                <w:lang w:val="en-US" w:eastAsia="zh-CN" w:bidi="ar"/>
              </w:rPr>
            </w:pPr>
            <w:ins w:id="21" w:author="Huawei" w:date="2024-04-08T11:42:00Z">
              <w:r>
                <w:rPr>
                  <w:rFonts w:cs="Arial"/>
                </w:rPr>
                <w:t>n1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262C391E" w14:textId="25F79CC6" w:rsidR="006969D8" w:rsidRDefault="006969D8" w:rsidP="006969D8">
            <w:pPr>
              <w:pStyle w:val="TAC"/>
              <w:rPr>
                <w:ins w:id="22" w:author="Huawei" w:date="2024-04-08T11:42:00Z"/>
                <w:lang w:val="en-US" w:eastAsia="zh-CN"/>
              </w:rPr>
            </w:pPr>
            <w:ins w:id="23" w:author="Huawei" w:date="2024-04-08T11:43:00Z">
              <w:r>
                <w:rPr>
                  <w:rFonts w:cs="Arial"/>
                </w:rPr>
                <w:t>4 and 5</w:t>
              </w:r>
            </w:ins>
          </w:p>
        </w:tc>
      </w:tr>
      <w:tr w:rsidR="006969D8" w14:paraId="6A841F7B" w14:textId="77777777" w:rsidTr="006969D8">
        <w:trPr>
          <w:trHeight w:val="187"/>
          <w:ins w:id="24" w:author="Huawei" w:date="2024-04-08T11:42:00Z"/>
        </w:trPr>
        <w:tc>
          <w:tcPr>
            <w:tcW w:w="1983" w:type="dxa"/>
            <w:tcBorders>
              <w:top w:val="nil"/>
              <w:left w:val="single" w:sz="4" w:space="0" w:color="auto"/>
              <w:bottom w:val="single" w:sz="4" w:space="0" w:color="auto"/>
              <w:right w:val="single" w:sz="4" w:space="0" w:color="auto"/>
            </w:tcBorders>
            <w:shd w:val="clear" w:color="auto" w:fill="auto"/>
            <w:vAlign w:val="center"/>
          </w:tcPr>
          <w:p w14:paraId="28260AEA" w14:textId="77777777" w:rsidR="006969D8" w:rsidRDefault="006969D8" w:rsidP="006969D8">
            <w:pPr>
              <w:pStyle w:val="TAC"/>
              <w:rPr>
                <w:ins w:id="25" w:author="Huawei" w:date="2024-04-08T11:42: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D70BF" w14:textId="77777777" w:rsidR="006969D8" w:rsidRDefault="006969D8" w:rsidP="006969D8">
            <w:pPr>
              <w:pStyle w:val="TAC"/>
              <w:rPr>
                <w:ins w:id="26" w:author="Huawei" w:date="2024-04-08T11:42:00Z"/>
                <w:lang w:val="en-US" w:eastAsia="zh-CN"/>
              </w:rPr>
            </w:pPr>
          </w:p>
        </w:tc>
        <w:tc>
          <w:tcPr>
            <w:tcW w:w="730" w:type="dxa"/>
            <w:tcBorders>
              <w:left w:val="single" w:sz="4" w:space="0" w:color="auto"/>
              <w:bottom w:val="single" w:sz="4" w:space="0" w:color="auto"/>
              <w:right w:val="single" w:sz="4" w:space="0" w:color="auto"/>
            </w:tcBorders>
            <w:vAlign w:val="center"/>
          </w:tcPr>
          <w:p w14:paraId="255B4301" w14:textId="1A64982F" w:rsidR="006969D8" w:rsidRDefault="006969D8" w:rsidP="006969D8">
            <w:pPr>
              <w:pStyle w:val="TAC"/>
              <w:rPr>
                <w:ins w:id="27" w:author="Huawei" w:date="2024-04-08T11:42:00Z"/>
                <w:rFonts w:cs="Arial"/>
                <w:kern w:val="2"/>
                <w:lang w:val="en-US" w:eastAsia="zh-CN"/>
              </w:rPr>
            </w:pPr>
            <w:ins w:id="28" w:author="Huawei" w:date="2024-04-08T11:43:00Z">
              <w:r>
                <w:rPr>
                  <w:rFonts w:cs="Arial"/>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39263B41" w14:textId="385DEB11" w:rsidR="006969D8" w:rsidRDefault="006969D8" w:rsidP="006969D8">
            <w:pPr>
              <w:pStyle w:val="TAC"/>
              <w:rPr>
                <w:ins w:id="29" w:author="Huawei" w:date="2024-04-08T11:42:00Z"/>
                <w:lang w:val="en-US" w:eastAsia="zh-CN" w:bidi="ar"/>
              </w:rPr>
            </w:pPr>
            <w:ins w:id="30" w:author="Huawei" w:date="2024-04-08T11:43:00Z">
              <w:r>
                <w:rPr>
                  <w:rFonts w:cs="Arial"/>
                </w:rPr>
                <w:t>n40</w:t>
              </w:r>
            </w:ins>
            <w:ins w:id="31" w:author="Huawei" w:date="2024-04-08T11:42:00Z">
              <w:r>
                <w:rPr>
                  <w:rFonts w:cs="Arial"/>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ABC07CE" w14:textId="77777777" w:rsidR="006969D8" w:rsidRDefault="006969D8" w:rsidP="006969D8">
            <w:pPr>
              <w:pStyle w:val="TAC"/>
              <w:rPr>
                <w:ins w:id="32" w:author="Huawei" w:date="2024-04-08T11:42:00Z"/>
                <w:lang w:val="en-US" w:eastAsia="zh-CN"/>
              </w:rPr>
            </w:pPr>
          </w:p>
        </w:tc>
      </w:tr>
      <w:tr w:rsidR="00A87CCE" w14:paraId="51ADCD8C"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6ADD9DB2" w14:textId="77777777" w:rsidR="00A87CCE" w:rsidRDefault="00A87CCE" w:rsidP="006969D8">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52F79CB1" w14:textId="77777777" w:rsidR="00A87CCE" w:rsidRDefault="00A87CCE" w:rsidP="006969D8">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04302DA" w14:textId="77777777" w:rsidR="00A87CCE" w:rsidRDefault="00A87CCE" w:rsidP="006969D8">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D122CA" w14:textId="77777777" w:rsidR="00A87CCE" w:rsidRDefault="00A87CCE" w:rsidP="006969D8">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305EB2" w14:textId="77777777" w:rsidR="00A87CCE" w:rsidRDefault="00A87CCE" w:rsidP="006969D8">
            <w:pPr>
              <w:pStyle w:val="TAC"/>
              <w:rPr>
                <w:lang w:val="en-US" w:eastAsia="zh-CN"/>
              </w:rPr>
            </w:pPr>
            <w:r>
              <w:rPr>
                <w:rFonts w:hint="eastAsia"/>
                <w:lang w:val="en-US" w:eastAsia="zh-CN"/>
              </w:rPr>
              <w:t>0</w:t>
            </w:r>
          </w:p>
        </w:tc>
      </w:tr>
      <w:tr w:rsidR="00A87CCE" w14:paraId="33B5B4F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3B34981"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17A4F1" w14:textId="77777777" w:rsidR="00A87CCE"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1F8B8B" w14:textId="77777777" w:rsidR="00A87CCE" w:rsidRDefault="00A87CCE" w:rsidP="006969D8">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390CBF" w14:textId="77777777" w:rsidR="00A87CCE" w:rsidRDefault="00A87CCE" w:rsidP="006969D8">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AA62C" w14:textId="77777777" w:rsidR="00A87CCE" w:rsidRDefault="00A87CCE" w:rsidP="006969D8">
            <w:pPr>
              <w:pStyle w:val="TAC"/>
              <w:rPr>
                <w:lang w:val="en-US" w:eastAsia="zh-CN"/>
              </w:rPr>
            </w:pPr>
          </w:p>
        </w:tc>
      </w:tr>
      <w:tr w:rsidR="006969D8" w14:paraId="61D95609" w14:textId="77777777" w:rsidTr="006969D8">
        <w:trPr>
          <w:trHeight w:val="187"/>
          <w:ins w:id="33" w:author="Huawei" w:date="2024-04-08T11:35:00Z"/>
        </w:trPr>
        <w:tc>
          <w:tcPr>
            <w:tcW w:w="1983" w:type="dxa"/>
            <w:tcBorders>
              <w:top w:val="nil"/>
              <w:left w:val="single" w:sz="4" w:space="0" w:color="auto"/>
              <w:bottom w:val="nil"/>
              <w:right w:val="single" w:sz="4" w:space="0" w:color="auto"/>
            </w:tcBorders>
            <w:shd w:val="clear" w:color="auto" w:fill="auto"/>
            <w:vAlign w:val="center"/>
          </w:tcPr>
          <w:p w14:paraId="5986E982" w14:textId="77777777" w:rsidR="006969D8" w:rsidRDefault="006969D8" w:rsidP="006969D8">
            <w:pPr>
              <w:pStyle w:val="TAC"/>
              <w:rPr>
                <w:ins w:id="34" w:author="Huawei" w:date="2024-04-08T11:35: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7B90E5F" w14:textId="77777777" w:rsidR="006969D8" w:rsidRDefault="006969D8" w:rsidP="006969D8">
            <w:pPr>
              <w:pStyle w:val="TAC"/>
              <w:rPr>
                <w:ins w:id="35" w:author="Huawei" w:date="2024-04-08T11:35:00Z"/>
                <w:lang w:eastAsia="zh-CN"/>
              </w:rPr>
            </w:pPr>
          </w:p>
        </w:tc>
        <w:tc>
          <w:tcPr>
            <w:tcW w:w="730" w:type="dxa"/>
            <w:tcBorders>
              <w:left w:val="single" w:sz="4" w:space="0" w:color="auto"/>
              <w:bottom w:val="single" w:sz="4" w:space="0" w:color="auto"/>
              <w:right w:val="single" w:sz="4" w:space="0" w:color="auto"/>
            </w:tcBorders>
            <w:vAlign w:val="center"/>
          </w:tcPr>
          <w:p w14:paraId="01692CCE" w14:textId="60BB8BFA" w:rsidR="006969D8" w:rsidRDefault="006969D8" w:rsidP="006969D8">
            <w:pPr>
              <w:pStyle w:val="TAC"/>
              <w:rPr>
                <w:ins w:id="36" w:author="Huawei" w:date="2024-04-08T11:35:00Z"/>
                <w:kern w:val="2"/>
                <w:lang w:val="en-US" w:eastAsia="zh-CN"/>
              </w:rPr>
            </w:pPr>
            <w:ins w:id="37" w:author="Huawei" w:date="2024-04-08T11:35:00Z">
              <w:r>
                <w:rPr>
                  <w:rFonts w:cs="Arial"/>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3AE88998" w14:textId="15F5DAC0" w:rsidR="006969D8" w:rsidRDefault="006969D8" w:rsidP="006969D8">
            <w:pPr>
              <w:pStyle w:val="TAC"/>
              <w:rPr>
                <w:ins w:id="38" w:author="Huawei" w:date="2024-04-08T11:35:00Z"/>
                <w:rFonts w:cs="Arial"/>
                <w:lang w:val="en-US" w:eastAsia="zh-CN" w:bidi="ar"/>
              </w:rPr>
            </w:pPr>
            <w:ins w:id="39" w:author="Huawei" w:date="2024-04-08T11:35:00Z">
              <w:r>
                <w:rPr>
                  <w:rFonts w:cs="Arial"/>
                </w:rPr>
                <w:t>n1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05F34CE3" w14:textId="0AF09563" w:rsidR="006969D8" w:rsidRDefault="006969D8" w:rsidP="006969D8">
            <w:pPr>
              <w:pStyle w:val="TAC"/>
              <w:rPr>
                <w:ins w:id="40" w:author="Huawei" w:date="2024-04-08T11:35:00Z"/>
                <w:lang w:val="en-US" w:eastAsia="zh-CN"/>
              </w:rPr>
            </w:pPr>
            <w:ins w:id="41" w:author="Huawei" w:date="2024-04-08T11:35:00Z">
              <w:r>
                <w:rPr>
                  <w:rFonts w:cs="Arial"/>
                </w:rPr>
                <w:t>4 and 5</w:t>
              </w:r>
            </w:ins>
          </w:p>
        </w:tc>
      </w:tr>
      <w:tr w:rsidR="006969D8" w14:paraId="702C8766" w14:textId="77777777" w:rsidTr="006969D8">
        <w:trPr>
          <w:trHeight w:val="187"/>
          <w:ins w:id="42" w:author="Huawei" w:date="2024-04-08T11:35:00Z"/>
        </w:trPr>
        <w:tc>
          <w:tcPr>
            <w:tcW w:w="1983" w:type="dxa"/>
            <w:tcBorders>
              <w:top w:val="nil"/>
              <w:left w:val="single" w:sz="4" w:space="0" w:color="auto"/>
              <w:bottom w:val="single" w:sz="4" w:space="0" w:color="auto"/>
              <w:right w:val="single" w:sz="4" w:space="0" w:color="auto"/>
            </w:tcBorders>
            <w:shd w:val="clear" w:color="auto" w:fill="auto"/>
            <w:vAlign w:val="center"/>
          </w:tcPr>
          <w:p w14:paraId="69C69299" w14:textId="77777777" w:rsidR="006969D8" w:rsidRDefault="006969D8" w:rsidP="006969D8">
            <w:pPr>
              <w:pStyle w:val="TAC"/>
              <w:rPr>
                <w:ins w:id="43" w:author="Huawei" w:date="2024-04-08T11:3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2F70A" w14:textId="77777777" w:rsidR="006969D8" w:rsidRDefault="006969D8" w:rsidP="006969D8">
            <w:pPr>
              <w:pStyle w:val="TAC"/>
              <w:rPr>
                <w:ins w:id="44" w:author="Huawei" w:date="2024-04-08T11:35:00Z"/>
                <w:lang w:eastAsia="zh-CN"/>
              </w:rPr>
            </w:pPr>
          </w:p>
        </w:tc>
        <w:tc>
          <w:tcPr>
            <w:tcW w:w="730" w:type="dxa"/>
            <w:tcBorders>
              <w:left w:val="single" w:sz="4" w:space="0" w:color="auto"/>
              <w:bottom w:val="single" w:sz="4" w:space="0" w:color="auto"/>
              <w:right w:val="single" w:sz="4" w:space="0" w:color="auto"/>
            </w:tcBorders>
            <w:vAlign w:val="center"/>
          </w:tcPr>
          <w:p w14:paraId="60FBECFC" w14:textId="44C5317B" w:rsidR="006969D8" w:rsidRDefault="006969D8" w:rsidP="006969D8">
            <w:pPr>
              <w:pStyle w:val="TAC"/>
              <w:rPr>
                <w:ins w:id="45" w:author="Huawei" w:date="2024-04-08T11:35:00Z"/>
                <w:kern w:val="2"/>
                <w:lang w:val="en-US" w:eastAsia="zh-CN"/>
              </w:rPr>
            </w:pPr>
            <w:ins w:id="46" w:author="Huawei" w:date="2024-04-08T11:36:00Z">
              <w:r>
                <w:rPr>
                  <w:kern w:val="2"/>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3BBF5BC9" w14:textId="04DC05CE" w:rsidR="006969D8" w:rsidRDefault="006969D8" w:rsidP="006969D8">
            <w:pPr>
              <w:pStyle w:val="TAC"/>
              <w:rPr>
                <w:ins w:id="47" w:author="Huawei" w:date="2024-04-08T11:35:00Z"/>
                <w:rFonts w:cs="Arial"/>
                <w:lang w:val="en-US" w:eastAsia="zh-CN" w:bidi="ar"/>
              </w:rPr>
            </w:pPr>
            <w:ins w:id="48" w:author="Huawei" w:date="2024-04-08T11:36:00Z">
              <w:r>
                <w:rPr>
                  <w:lang w:val="en-US" w:eastAsia="zh-CN" w:bidi="ar"/>
                </w:rPr>
                <w:t>CA_n40B_BCS4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7310F81" w14:textId="77777777" w:rsidR="006969D8" w:rsidRDefault="006969D8" w:rsidP="006969D8">
            <w:pPr>
              <w:pStyle w:val="TAC"/>
              <w:rPr>
                <w:ins w:id="49" w:author="Huawei" w:date="2024-04-08T11:35:00Z"/>
                <w:lang w:val="en-US" w:eastAsia="zh-CN"/>
              </w:rPr>
            </w:pPr>
          </w:p>
        </w:tc>
      </w:tr>
      <w:tr w:rsidR="00A87CCE" w14:paraId="788C844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EC1D14" w14:textId="77777777" w:rsidR="00A87CCE" w:rsidRDefault="00A87CCE" w:rsidP="006969D8">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246EB1" w14:textId="77777777" w:rsidR="00A87CCE" w:rsidRPr="00954E4B" w:rsidRDefault="00A87CCE" w:rsidP="006969D8">
            <w:pPr>
              <w:pStyle w:val="TAC"/>
              <w:rPr>
                <w:vertAlign w:val="superscript"/>
                <w:lang w:eastAsia="zh-CN"/>
              </w:rPr>
            </w:pPr>
            <w:r w:rsidRPr="00954E4B">
              <w:rPr>
                <w:lang w:eastAsia="zh-CN"/>
              </w:rPr>
              <w:t>n41</w:t>
            </w:r>
            <w:r w:rsidRPr="00954E4B">
              <w:rPr>
                <w:vertAlign w:val="superscript"/>
                <w:lang w:eastAsia="zh-CN"/>
              </w:rPr>
              <w:t>8</w:t>
            </w:r>
          </w:p>
          <w:p w14:paraId="35B761C1" w14:textId="77777777" w:rsidR="00A87CCE" w:rsidRDefault="00A87CCE" w:rsidP="006969D8">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72E00B4" w14:textId="77777777" w:rsidR="00A87CCE" w:rsidRDefault="00A87CCE" w:rsidP="006969D8">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DDE032" w14:textId="77777777" w:rsidR="00A87CCE" w:rsidRDefault="00A87CCE" w:rsidP="006969D8">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E99BB" w14:textId="77777777" w:rsidR="00A87CCE" w:rsidRDefault="00A87CCE" w:rsidP="006969D8">
            <w:pPr>
              <w:pStyle w:val="TAC"/>
              <w:rPr>
                <w:lang w:val="en-US" w:eastAsia="zh-CN"/>
              </w:rPr>
            </w:pPr>
            <w:r>
              <w:rPr>
                <w:rFonts w:hint="eastAsia"/>
                <w:lang w:val="en-US" w:eastAsia="zh-CN"/>
              </w:rPr>
              <w:t>0</w:t>
            </w:r>
          </w:p>
        </w:tc>
      </w:tr>
      <w:tr w:rsidR="00A87CCE" w14:paraId="0FB186E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1BBA6D5"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FC09C7"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1E0FED50" w14:textId="77777777" w:rsidR="00A87CCE" w:rsidRDefault="00A87CCE" w:rsidP="006969D8">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0FDD9E" w14:textId="77777777" w:rsidR="00A87CCE" w:rsidRDefault="00A87CCE" w:rsidP="006969D8">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5E225" w14:textId="77777777" w:rsidR="00A87CCE" w:rsidRDefault="00A87CCE" w:rsidP="006969D8">
            <w:pPr>
              <w:pStyle w:val="TAC"/>
              <w:rPr>
                <w:lang w:val="en-US" w:eastAsia="zh-CN"/>
              </w:rPr>
            </w:pPr>
          </w:p>
        </w:tc>
      </w:tr>
      <w:tr w:rsidR="00A87CCE" w14:paraId="79B1FE5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891F1A3"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EFD542"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68D4ECB0" w14:textId="77777777" w:rsidR="00A87CCE" w:rsidRDefault="00A87CCE" w:rsidP="006969D8">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89001E" w14:textId="77777777" w:rsidR="00A87CCE" w:rsidRDefault="00A87CCE" w:rsidP="006969D8">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D66A1E" w14:textId="77777777" w:rsidR="00A87CCE" w:rsidRDefault="00A87CCE" w:rsidP="006969D8">
            <w:pPr>
              <w:pStyle w:val="TAC"/>
              <w:rPr>
                <w:lang w:val="en-US" w:eastAsia="zh-CN"/>
              </w:rPr>
            </w:pPr>
            <w:r>
              <w:rPr>
                <w:rFonts w:hint="eastAsia"/>
                <w:lang w:val="en-US" w:eastAsia="zh-CN"/>
              </w:rPr>
              <w:t>1</w:t>
            </w:r>
          </w:p>
        </w:tc>
      </w:tr>
      <w:tr w:rsidR="00A87CCE" w14:paraId="3640354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6B8E7"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04E69"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6DECD979" w14:textId="77777777" w:rsidR="00A87CCE" w:rsidRDefault="00A87CCE" w:rsidP="006969D8">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5FF42A" w14:textId="77777777" w:rsidR="00A87CCE" w:rsidRDefault="00A87CCE" w:rsidP="006969D8">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6B6D1" w14:textId="77777777" w:rsidR="00A87CCE" w:rsidRDefault="00A87CCE" w:rsidP="006969D8">
            <w:pPr>
              <w:pStyle w:val="TAC"/>
              <w:rPr>
                <w:lang w:val="en-US" w:eastAsia="zh-CN"/>
              </w:rPr>
            </w:pPr>
          </w:p>
        </w:tc>
      </w:tr>
      <w:tr w:rsidR="00A87CCE" w14:paraId="75BC9237"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5849F92E" w14:textId="77777777" w:rsidR="00A87CCE" w:rsidRDefault="00A87CCE" w:rsidP="006969D8">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28E93F9D" w14:textId="77777777" w:rsidR="00A87CCE" w:rsidRDefault="00A87CCE" w:rsidP="006969D8">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73A4513" w14:textId="77777777" w:rsidR="00A87CCE" w:rsidRDefault="00A87CCE" w:rsidP="006969D8">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78B7FB" w14:textId="77777777" w:rsidR="00A87CCE" w:rsidRDefault="00A87CCE" w:rsidP="006969D8">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7F36D5FF" w14:textId="77777777" w:rsidR="00A87CCE" w:rsidRDefault="00A87CCE" w:rsidP="006969D8">
            <w:pPr>
              <w:pStyle w:val="TAC"/>
              <w:rPr>
                <w:lang w:val="en-US" w:eastAsia="zh-CN"/>
              </w:rPr>
            </w:pPr>
            <w:r>
              <w:rPr>
                <w:lang w:val="en-US" w:eastAsia="zh-CN"/>
              </w:rPr>
              <w:t>0</w:t>
            </w:r>
          </w:p>
        </w:tc>
      </w:tr>
      <w:tr w:rsidR="00A87CCE" w14:paraId="14DC180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24E7A"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979F5"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588B77" w14:textId="77777777" w:rsidR="00A87CCE" w:rsidRDefault="00A87CCE" w:rsidP="006969D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EB1771" w14:textId="77777777" w:rsidR="00A87CCE" w:rsidRDefault="00A87CCE" w:rsidP="006969D8">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F2144" w14:textId="77777777" w:rsidR="00A87CCE" w:rsidRDefault="00A87CCE" w:rsidP="006969D8">
            <w:pPr>
              <w:pStyle w:val="TAC"/>
              <w:rPr>
                <w:lang w:val="en-US" w:eastAsia="zh-CN"/>
              </w:rPr>
            </w:pPr>
          </w:p>
        </w:tc>
      </w:tr>
      <w:tr w:rsidR="00A87CCE" w14:paraId="38E319B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294CA" w14:textId="77777777" w:rsidR="00A87CCE" w:rsidRDefault="00A87CCE" w:rsidP="006969D8">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2F7D4" w14:textId="77777777" w:rsidR="00A87CCE" w:rsidRDefault="00A87CCE" w:rsidP="006969D8">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23CA4FD1" w14:textId="77777777" w:rsidR="00A87CCE" w:rsidRDefault="00A87CCE" w:rsidP="006969D8">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64C990" w14:textId="77777777" w:rsidR="00A87CCE" w:rsidRDefault="00A87CCE" w:rsidP="006969D8">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55B79" w14:textId="77777777" w:rsidR="00A87CCE" w:rsidRDefault="00A87CCE" w:rsidP="006969D8">
            <w:pPr>
              <w:pStyle w:val="TAC"/>
              <w:rPr>
                <w:lang w:val="en-US" w:eastAsia="zh-CN"/>
              </w:rPr>
            </w:pPr>
            <w:r>
              <w:rPr>
                <w:lang w:val="en-US" w:eastAsia="zh-CN"/>
              </w:rPr>
              <w:t>0</w:t>
            </w:r>
          </w:p>
        </w:tc>
      </w:tr>
      <w:tr w:rsidR="00A87CCE" w14:paraId="23475B3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E0C31"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6B307"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0EFDDE" w14:textId="77777777" w:rsidR="00A87CCE" w:rsidRDefault="00A87CCE" w:rsidP="006969D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2DFDD2" w14:textId="77777777" w:rsidR="00A87CCE" w:rsidRDefault="00A87CCE" w:rsidP="006969D8">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F48C5" w14:textId="77777777" w:rsidR="00A87CCE" w:rsidRDefault="00A87CCE" w:rsidP="006969D8">
            <w:pPr>
              <w:pStyle w:val="TAC"/>
              <w:rPr>
                <w:lang w:val="en-US" w:eastAsia="zh-CN"/>
              </w:rPr>
            </w:pPr>
          </w:p>
        </w:tc>
      </w:tr>
      <w:tr w:rsidR="00A87CCE" w14:paraId="4B08E64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27EC2" w14:textId="77777777" w:rsidR="00A87CCE" w:rsidRDefault="00A87CCE" w:rsidP="006969D8">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59A0A" w14:textId="77777777" w:rsidR="00A87CCE" w:rsidRDefault="00A87CCE" w:rsidP="006969D8">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49334900" w14:textId="77777777" w:rsidR="00A87CCE" w:rsidRDefault="00A87CCE" w:rsidP="006969D8">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8456E5" w14:textId="77777777" w:rsidR="00A87CCE" w:rsidRDefault="00A87CCE" w:rsidP="006969D8">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067D7D" w14:textId="77777777" w:rsidR="00A87CCE" w:rsidRDefault="00A87CCE" w:rsidP="006969D8">
            <w:pPr>
              <w:pStyle w:val="TAC"/>
              <w:rPr>
                <w:lang w:val="en-US" w:eastAsia="zh-CN"/>
              </w:rPr>
            </w:pPr>
            <w:r>
              <w:rPr>
                <w:lang w:val="en-US" w:eastAsia="zh-CN"/>
              </w:rPr>
              <w:t>0</w:t>
            </w:r>
          </w:p>
        </w:tc>
      </w:tr>
      <w:tr w:rsidR="00A87CCE" w14:paraId="0B97AB1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6D84F"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5101C"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57F1F7" w14:textId="77777777" w:rsidR="00A87CCE" w:rsidRDefault="00A87CCE" w:rsidP="006969D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EA6ADF" w14:textId="77777777" w:rsidR="00A87CCE" w:rsidRDefault="00A87CCE" w:rsidP="006969D8">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2B431" w14:textId="77777777" w:rsidR="00A87CCE" w:rsidRDefault="00A87CCE" w:rsidP="006969D8">
            <w:pPr>
              <w:pStyle w:val="TAC"/>
              <w:rPr>
                <w:lang w:val="en-US" w:eastAsia="zh-CN"/>
              </w:rPr>
            </w:pPr>
          </w:p>
        </w:tc>
      </w:tr>
      <w:tr w:rsidR="00A87CCE" w14:paraId="2EFED458"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548AA156" w14:textId="77777777" w:rsidR="00A87CCE" w:rsidRDefault="00A87CCE" w:rsidP="006969D8">
            <w:pPr>
              <w:pStyle w:val="TAC"/>
              <w:rPr>
                <w:rFonts w:eastAsia="宋体"/>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655C4B3D" w14:textId="77777777" w:rsidR="00A87CCE" w:rsidRDefault="00A87CCE" w:rsidP="006969D8">
            <w:pPr>
              <w:pStyle w:val="TAC"/>
              <w:rPr>
                <w:rFonts w:eastAsia="宋体"/>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20BF4BB0" w14:textId="77777777" w:rsidR="00A87CCE" w:rsidRDefault="00A87CCE" w:rsidP="006969D8">
            <w:pPr>
              <w:pStyle w:val="TAC"/>
              <w:rPr>
                <w:rFonts w:eastAsia="宋体"/>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C76152" w14:textId="77777777" w:rsidR="00A87CCE" w:rsidRDefault="00A87CCE" w:rsidP="006969D8">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2CED8472" w14:textId="77777777" w:rsidR="00A87CCE" w:rsidRDefault="00A87CCE" w:rsidP="006969D8">
            <w:pPr>
              <w:pStyle w:val="TAC"/>
              <w:rPr>
                <w:lang w:val="en-US" w:eastAsia="zh-CN"/>
              </w:rPr>
            </w:pPr>
            <w:r>
              <w:rPr>
                <w:lang w:val="en-US" w:eastAsia="zh-CN"/>
              </w:rPr>
              <w:t>0</w:t>
            </w:r>
          </w:p>
        </w:tc>
      </w:tr>
      <w:tr w:rsidR="00A87CCE" w14:paraId="2353387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50006" w14:textId="77777777" w:rsidR="00A87CCE" w:rsidRDefault="00A87CCE" w:rsidP="006969D8">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EA7AC" w14:textId="77777777" w:rsidR="00A87CCE" w:rsidRDefault="00A87CCE" w:rsidP="006969D8">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2CF31B86" w14:textId="77777777" w:rsidR="00A87CCE" w:rsidRDefault="00A87CCE" w:rsidP="006969D8">
            <w:pPr>
              <w:pStyle w:val="TAC"/>
              <w:rPr>
                <w:rFonts w:eastAsia="宋体"/>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739ED6" w14:textId="77777777" w:rsidR="00A87CCE" w:rsidRDefault="00A87CCE" w:rsidP="006969D8">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11FF1" w14:textId="77777777" w:rsidR="00A87CCE" w:rsidRDefault="00A87CCE" w:rsidP="006969D8">
            <w:pPr>
              <w:pStyle w:val="TAC"/>
              <w:rPr>
                <w:lang w:val="en-US" w:eastAsia="zh-CN"/>
              </w:rPr>
            </w:pPr>
          </w:p>
        </w:tc>
      </w:tr>
      <w:tr w:rsidR="00A87CCE" w14:paraId="5D94B69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A9343" w14:textId="77777777" w:rsidR="00A87CCE" w:rsidRDefault="00A87CCE" w:rsidP="006969D8">
            <w:pPr>
              <w:pStyle w:val="TAC"/>
              <w:rPr>
                <w:rFonts w:eastAsia="宋体"/>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03D3F" w14:textId="77777777" w:rsidR="00A87CCE" w:rsidRDefault="00A87CCE" w:rsidP="006969D8">
            <w:pPr>
              <w:pStyle w:val="TAC"/>
              <w:rPr>
                <w:rFonts w:eastAsia="宋体"/>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9A4D71" w14:textId="77777777" w:rsidR="00A87CCE" w:rsidRDefault="00A87CCE" w:rsidP="006969D8">
            <w:pPr>
              <w:pStyle w:val="TAC"/>
              <w:rPr>
                <w:rFonts w:eastAsia="宋体"/>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999A53" w14:textId="77777777" w:rsidR="00A87CCE" w:rsidRDefault="00A87CCE" w:rsidP="006969D8">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25DCA" w14:textId="77777777" w:rsidR="00A87CCE" w:rsidRDefault="00A87CCE" w:rsidP="006969D8">
            <w:pPr>
              <w:pStyle w:val="TAC"/>
              <w:rPr>
                <w:lang w:val="en-US" w:eastAsia="zh-CN"/>
              </w:rPr>
            </w:pPr>
            <w:r>
              <w:rPr>
                <w:rFonts w:hint="eastAsia"/>
                <w:lang w:val="en-US" w:eastAsia="zh-CN"/>
              </w:rPr>
              <w:t>0</w:t>
            </w:r>
          </w:p>
        </w:tc>
      </w:tr>
      <w:tr w:rsidR="00A87CCE" w14:paraId="728CF35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EB9FE" w14:textId="77777777" w:rsidR="00A87CCE" w:rsidRDefault="00A87CCE" w:rsidP="006969D8">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22301" w14:textId="77777777" w:rsidR="00A87CCE" w:rsidRDefault="00A87CCE" w:rsidP="006969D8">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0B25E67C" w14:textId="77777777" w:rsidR="00A87CCE" w:rsidRDefault="00A87CCE" w:rsidP="006969D8">
            <w:pPr>
              <w:pStyle w:val="TAC"/>
              <w:rPr>
                <w:rFonts w:eastAsia="宋体"/>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07E61C" w14:textId="77777777" w:rsidR="00A87CCE" w:rsidRDefault="00A87CCE" w:rsidP="006969D8">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38973" w14:textId="77777777" w:rsidR="00A87CCE" w:rsidRDefault="00A87CCE" w:rsidP="006969D8">
            <w:pPr>
              <w:pStyle w:val="TAC"/>
              <w:rPr>
                <w:lang w:val="en-US" w:eastAsia="zh-CN"/>
              </w:rPr>
            </w:pPr>
          </w:p>
        </w:tc>
      </w:tr>
      <w:tr w:rsidR="00A87CCE" w14:paraId="41118EE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04678" w14:textId="77777777" w:rsidR="00A87CCE" w:rsidRDefault="00A87CCE" w:rsidP="006969D8">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C38CC" w14:textId="77777777" w:rsidR="00A87CCE" w:rsidRDefault="00A87CCE" w:rsidP="006969D8">
            <w:pPr>
              <w:pStyle w:val="TAC"/>
              <w:rPr>
                <w:rFonts w:eastAsia="宋体"/>
                <w:lang w:val="en-US" w:eastAsia="ja-JP"/>
              </w:rPr>
            </w:pPr>
            <w:r>
              <w:rPr>
                <w:rFonts w:eastAsia="宋体"/>
                <w:lang w:val="en-US" w:eastAsia="zh-CN"/>
              </w:rPr>
              <w:t>CA_n1A-n74A</w:t>
            </w:r>
          </w:p>
        </w:tc>
        <w:tc>
          <w:tcPr>
            <w:tcW w:w="730" w:type="dxa"/>
            <w:tcBorders>
              <w:left w:val="single" w:sz="4" w:space="0" w:color="auto"/>
              <w:bottom w:val="single" w:sz="4" w:space="0" w:color="auto"/>
              <w:right w:val="single" w:sz="4" w:space="0" w:color="auto"/>
            </w:tcBorders>
            <w:vAlign w:val="center"/>
          </w:tcPr>
          <w:p w14:paraId="649B9D5C" w14:textId="77777777" w:rsidR="00A87CCE" w:rsidRDefault="00A87CCE" w:rsidP="006969D8">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F0B58D" w14:textId="77777777" w:rsidR="00A87CCE" w:rsidRDefault="00A87CCE" w:rsidP="006969D8">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1C7F9" w14:textId="77777777" w:rsidR="00A87CCE" w:rsidRDefault="00A87CCE" w:rsidP="006969D8">
            <w:pPr>
              <w:pStyle w:val="TAC"/>
              <w:rPr>
                <w:lang w:val="en-US" w:eastAsia="zh-CN"/>
              </w:rPr>
            </w:pPr>
            <w:r>
              <w:rPr>
                <w:rFonts w:hint="eastAsia"/>
                <w:lang w:val="en-US" w:eastAsia="zh-CN"/>
              </w:rPr>
              <w:t>0</w:t>
            </w:r>
          </w:p>
        </w:tc>
      </w:tr>
      <w:tr w:rsidR="00A87CCE" w14:paraId="6C703465"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A4CA20" w14:textId="77777777" w:rsidR="00A87CCE" w:rsidRDefault="00A87CCE" w:rsidP="006969D8">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B1806" w14:textId="77777777" w:rsidR="00A87CCE" w:rsidRDefault="00A87CCE" w:rsidP="006969D8">
            <w:pPr>
              <w:pStyle w:val="TAC"/>
              <w:rPr>
                <w:rFonts w:eastAsia="宋体"/>
                <w:lang w:val="en-US" w:eastAsia="ja-JP"/>
              </w:rPr>
            </w:pPr>
          </w:p>
        </w:tc>
        <w:tc>
          <w:tcPr>
            <w:tcW w:w="730" w:type="dxa"/>
            <w:tcBorders>
              <w:left w:val="single" w:sz="4" w:space="0" w:color="auto"/>
              <w:bottom w:val="single" w:sz="4" w:space="0" w:color="auto"/>
              <w:right w:val="single" w:sz="4" w:space="0" w:color="auto"/>
            </w:tcBorders>
            <w:vAlign w:val="center"/>
          </w:tcPr>
          <w:p w14:paraId="53057552" w14:textId="77777777" w:rsidR="00A87CCE" w:rsidRDefault="00A87CCE" w:rsidP="006969D8">
            <w:pPr>
              <w:pStyle w:val="TAC"/>
              <w:rPr>
                <w:rFonts w:eastAsia="宋体"/>
                <w:lang w:val="en-US" w:eastAsia="zh-CN"/>
              </w:rPr>
            </w:pPr>
            <w:r>
              <w:rPr>
                <w:rFonts w:eastAsia="宋体"/>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372AE26" w14:textId="77777777" w:rsidR="00A87CCE" w:rsidRDefault="00A87CCE" w:rsidP="006969D8">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F95BD" w14:textId="77777777" w:rsidR="00A87CCE" w:rsidRDefault="00A87CCE" w:rsidP="006969D8">
            <w:pPr>
              <w:pStyle w:val="TAC"/>
              <w:rPr>
                <w:lang w:val="en-US" w:eastAsia="zh-CN"/>
              </w:rPr>
            </w:pPr>
          </w:p>
        </w:tc>
      </w:tr>
      <w:tr w:rsidR="00A87CCE" w14:paraId="3BBBFD5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tcPr>
          <w:p w14:paraId="2797047F" w14:textId="77777777" w:rsidR="00A87CCE" w:rsidRDefault="00A87CCE" w:rsidP="006969D8">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45513" w14:textId="77777777" w:rsidR="00A87CCE" w:rsidRDefault="00A87CCE" w:rsidP="006969D8">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090AB0B" w14:textId="77777777" w:rsidR="00A87CCE" w:rsidRDefault="00A87CCE" w:rsidP="006969D8">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FEA97B" w14:textId="77777777" w:rsidR="00A87CCE" w:rsidRDefault="00A87CCE" w:rsidP="006969D8">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8770D" w14:textId="77777777" w:rsidR="00A87CCE" w:rsidRDefault="00A87CCE" w:rsidP="006969D8">
            <w:pPr>
              <w:pStyle w:val="TAC"/>
              <w:rPr>
                <w:lang w:val="en-US" w:eastAsia="zh-CN"/>
              </w:rPr>
            </w:pPr>
            <w:r>
              <w:rPr>
                <w:rFonts w:hint="eastAsia"/>
                <w:lang w:val="en-US" w:eastAsia="zh-CN"/>
              </w:rPr>
              <w:t>0</w:t>
            </w:r>
          </w:p>
        </w:tc>
      </w:tr>
      <w:tr w:rsidR="00A87CCE" w14:paraId="121EB04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5F40293"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138BCE" w14:textId="77777777" w:rsidR="00A87CCE" w:rsidRDefault="00A87CCE" w:rsidP="006969D8">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21E745D7" w14:textId="77777777" w:rsidR="00A87CCE" w:rsidRDefault="00A87CCE" w:rsidP="006969D8">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06F0114" w14:textId="77777777" w:rsidR="00A87CCE" w:rsidRDefault="00A87CCE" w:rsidP="006969D8">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92A0A" w14:textId="77777777" w:rsidR="00A87CCE" w:rsidRDefault="00A87CCE" w:rsidP="006969D8">
            <w:pPr>
              <w:pStyle w:val="TAC"/>
              <w:rPr>
                <w:lang w:val="en-US" w:eastAsia="zh-CN"/>
              </w:rPr>
            </w:pPr>
          </w:p>
        </w:tc>
      </w:tr>
      <w:tr w:rsidR="00A87CCE" w14:paraId="71F434B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E5E5EC0"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65D15A" w14:textId="77777777" w:rsidR="00A87CCE" w:rsidRDefault="00A87CCE" w:rsidP="006969D8">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6E1D4F38" w14:textId="77777777" w:rsidR="00A87CCE" w:rsidRDefault="00A87CCE" w:rsidP="006969D8">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751C43" w14:textId="77777777" w:rsidR="00A87CCE" w:rsidRDefault="00A87CCE" w:rsidP="006969D8">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A3F89" w14:textId="77777777" w:rsidR="00A87CCE" w:rsidRDefault="00A87CCE" w:rsidP="006969D8">
            <w:pPr>
              <w:pStyle w:val="TAC"/>
              <w:rPr>
                <w:lang w:val="en-US" w:eastAsia="zh-CN"/>
              </w:rPr>
            </w:pPr>
            <w:r>
              <w:rPr>
                <w:rFonts w:cs="Arial"/>
              </w:rPr>
              <w:t>4 and 5</w:t>
            </w:r>
          </w:p>
        </w:tc>
      </w:tr>
      <w:tr w:rsidR="00A87CCE" w14:paraId="598B097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781C3"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9E6B1" w14:textId="77777777" w:rsidR="00A87CCE" w:rsidRDefault="00A87CCE" w:rsidP="006969D8">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06F3C768" w14:textId="77777777" w:rsidR="00A87CCE" w:rsidRDefault="00A87CCE" w:rsidP="006969D8">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358F9C" w14:textId="77777777" w:rsidR="00A87CCE" w:rsidRDefault="00A87CCE" w:rsidP="006969D8">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341AC" w14:textId="77777777" w:rsidR="00A87CCE" w:rsidRDefault="00A87CCE" w:rsidP="006969D8">
            <w:pPr>
              <w:pStyle w:val="TAC"/>
              <w:rPr>
                <w:lang w:val="en-US" w:eastAsia="zh-CN"/>
              </w:rPr>
            </w:pPr>
          </w:p>
        </w:tc>
      </w:tr>
      <w:tr w:rsidR="00A87CCE" w14:paraId="386F232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F74451" w14:textId="77777777" w:rsidR="00A87CCE" w:rsidRDefault="00A87CCE" w:rsidP="006969D8">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4BDB4" w14:textId="77777777" w:rsidR="00A87CCE" w:rsidRPr="00D81759" w:rsidRDefault="00A87CCE" w:rsidP="006969D8">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62EE79E8" w14:textId="77777777" w:rsidR="00A87CCE" w:rsidRDefault="00A87CCE" w:rsidP="006969D8">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71C7991D" w14:textId="77777777" w:rsidR="00A87CCE" w:rsidRDefault="00A87CCE" w:rsidP="006969D8">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49D397" w14:textId="77777777" w:rsidR="00A87CCE" w:rsidRDefault="00A87CCE" w:rsidP="006969D8">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70A9E" w14:textId="77777777" w:rsidR="00A87CCE" w:rsidRDefault="00A87CCE" w:rsidP="006969D8">
            <w:pPr>
              <w:pStyle w:val="TAC"/>
              <w:rPr>
                <w:lang w:val="en-US" w:eastAsia="zh-CN"/>
              </w:rPr>
            </w:pPr>
            <w:r>
              <w:rPr>
                <w:rFonts w:hint="eastAsia"/>
                <w:lang w:val="en-US" w:eastAsia="zh-CN"/>
              </w:rPr>
              <w:t>0</w:t>
            </w:r>
          </w:p>
        </w:tc>
      </w:tr>
      <w:tr w:rsidR="00A87CCE" w14:paraId="174FD2B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AA5054F"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C975A0"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16B2515F" w14:textId="77777777" w:rsidR="00A87CCE" w:rsidRDefault="00A87CCE" w:rsidP="006969D8">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E85F9C" w14:textId="77777777" w:rsidR="00A87CCE" w:rsidRDefault="00A87CCE" w:rsidP="006969D8">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8C30E" w14:textId="77777777" w:rsidR="00A87CCE" w:rsidRDefault="00A87CCE" w:rsidP="006969D8">
            <w:pPr>
              <w:pStyle w:val="TAC"/>
              <w:rPr>
                <w:lang w:val="en-US" w:eastAsia="zh-CN"/>
              </w:rPr>
            </w:pPr>
          </w:p>
        </w:tc>
      </w:tr>
      <w:tr w:rsidR="00A87CCE" w14:paraId="51E3C2D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C52ABA3"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A8F762A"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CB4FD1B" w14:textId="77777777" w:rsidR="00A87CCE" w:rsidRDefault="00A87CCE" w:rsidP="006969D8">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5EB21A" w14:textId="77777777" w:rsidR="00A87CCE" w:rsidRDefault="00A87CCE" w:rsidP="006969D8">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3593F" w14:textId="77777777" w:rsidR="00A87CCE" w:rsidRDefault="00A87CCE" w:rsidP="006969D8">
            <w:pPr>
              <w:pStyle w:val="TAC"/>
              <w:rPr>
                <w:lang w:val="en-US" w:eastAsia="zh-CN"/>
              </w:rPr>
            </w:pPr>
            <w:r>
              <w:rPr>
                <w:rFonts w:hint="eastAsia"/>
                <w:lang w:val="en-US" w:eastAsia="zh-CN"/>
              </w:rPr>
              <w:t xml:space="preserve">4 </w:t>
            </w:r>
            <w:r>
              <w:rPr>
                <w:lang w:val="en-US" w:eastAsia="zh-CN"/>
              </w:rPr>
              <w:t>and 5</w:t>
            </w:r>
          </w:p>
        </w:tc>
      </w:tr>
      <w:tr w:rsidR="00A87CCE" w14:paraId="50ED424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79797"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3F46A3"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D859955" w14:textId="77777777" w:rsidR="00A87CCE" w:rsidRDefault="00A87CCE" w:rsidP="006969D8">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9581B9C" w14:textId="77777777" w:rsidR="00A87CCE" w:rsidRDefault="00A87CCE" w:rsidP="006969D8">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81653" w14:textId="77777777" w:rsidR="00A87CCE" w:rsidRDefault="00A87CCE" w:rsidP="006969D8">
            <w:pPr>
              <w:pStyle w:val="TAC"/>
              <w:rPr>
                <w:lang w:val="en-US" w:eastAsia="zh-CN"/>
              </w:rPr>
            </w:pPr>
          </w:p>
        </w:tc>
      </w:tr>
      <w:tr w:rsidR="00A87CCE" w14:paraId="177AAE7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536C6" w14:textId="77777777" w:rsidR="00A87CCE" w:rsidRDefault="00A87CCE" w:rsidP="006969D8">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3299C" w14:textId="77777777" w:rsidR="00A87CCE" w:rsidRPr="005B7E1D" w:rsidRDefault="00A87CCE" w:rsidP="006969D8">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0EC04427" w14:textId="77777777" w:rsidR="00A87CCE" w:rsidRPr="005B7E1D" w:rsidRDefault="00A87CCE" w:rsidP="006969D8">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01035707" w14:textId="77777777" w:rsidR="00A87CCE" w:rsidRDefault="00A87CCE" w:rsidP="006969D8">
            <w:pPr>
              <w:pStyle w:val="TAC"/>
              <w:rPr>
                <w:lang w:val="en-US"/>
              </w:rPr>
            </w:pPr>
            <w:r w:rsidRPr="005B7E1D">
              <w:rPr>
                <w:rFonts w:hint="eastAsia"/>
                <w:lang w:eastAsia="zh-CN"/>
              </w:rPr>
              <w:t>CA_n77(2A)</w:t>
            </w:r>
            <w:r w:rsidRPr="005B7E1D">
              <w:rPr>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82E4643" w14:textId="77777777" w:rsidR="00A87CCE" w:rsidRDefault="00A87CCE" w:rsidP="006969D8">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4A6451" w14:textId="77777777" w:rsidR="00A87CCE" w:rsidRDefault="00A87CCE" w:rsidP="006969D8">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72CB4" w14:textId="77777777" w:rsidR="00A87CCE" w:rsidRDefault="00A87CCE" w:rsidP="006969D8">
            <w:pPr>
              <w:pStyle w:val="TAC"/>
              <w:rPr>
                <w:lang w:val="en-US" w:eastAsia="zh-CN"/>
              </w:rPr>
            </w:pPr>
            <w:r>
              <w:rPr>
                <w:rFonts w:hint="eastAsia"/>
                <w:lang w:val="en-US" w:eastAsia="zh-CN"/>
              </w:rPr>
              <w:t>0</w:t>
            </w:r>
          </w:p>
        </w:tc>
      </w:tr>
      <w:tr w:rsidR="00A87CCE" w14:paraId="40B29B8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884B49F"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6120EFA"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DD57725" w14:textId="77777777" w:rsidR="00A87CCE" w:rsidRDefault="00A87CCE" w:rsidP="006969D8">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4896B0" w14:textId="77777777" w:rsidR="00A87CCE" w:rsidRDefault="00A87CCE" w:rsidP="006969D8">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9CC63" w14:textId="77777777" w:rsidR="00A87CCE" w:rsidRDefault="00A87CCE" w:rsidP="006969D8">
            <w:pPr>
              <w:pStyle w:val="TAC"/>
              <w:rPr>
                <w:lang w:val="en-US" w:eastAsia="zh-CN"/>
              </w:rPr>
            </w:pPr>
          </w:p>
        </w:tc>
      </w:tr>
      <w:tr w:rsidR="00A87CCE" w14:paraId="671074D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F0642CC"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3D4607" w14:textId="77777777" w:rsidR="00A87CCE" w:rsidRDefault="00A87CCE" w:rsidP="006969D8">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1FB4640B" w14:textId="77777777" w:rsidR="00A87CCE" w:rsidRDefault="00A87CCE" w:rsidP="006969D8">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666ECA3E" w14:textId="77777777" w:rsidR="00A87CCE" w:rsidRDefault="00A87CCE" w:rsidP="006969D8">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519AF8" w14:textId="77777777" w:rsidR="00A87CCE" w:rsidRDefault="00A87CCE" w:rsidP="006969D8">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2EBE5" w14:textId="77777777" w:rsidR="00A87CCE" w:rsidRDefault="00A87CCE" w:rsidP="006969D8">
            <w:pPr>
              <w:pStyle w:val="TAC"/>
              <w:rPr>
                <w:lang w:val="en-US" w:eastAsia="zh-CN"/>
              </w:rPr>
            </w:pPr>
            <w:r>
              <w:rPr>
                <w:rFonts w:hint="eastAsia"/>
                <w:lang w:val="en-US" w:eastAsia="zh-CN"/>
              </w:rPr>
              <w:t xml:space="preserve">4 </w:t>
            </w:r>
            <w:r>
              <w:rPr>
                <w:lang w:val="en-US" w:eastAsia="zh-CN"/>
              </w:rPr>
              <w:t>and 5</w:t>
            </w:r>
          </w:p>
        </w:tc>
      </w:tr>
      <w:tr w:rsidR="00A87CCE" w14:paraId="396737B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EAB2D"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9C619"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44918486" w14:textId="77777777" w:rsidR="00A87CCE" w:rsidRDefault="00A87CCE" w:rsidP="006969D8">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D95E18C" w14:textId="77777777" w:rsidR="00A87CCE" w:rsidRDefault="00A87CCE" w:rsidP="006969D8">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A7BAC" w14:textId="77777777" w:rsidR="00A87CCE" w:rsidRDefault="00A87CCE" w:rsidP="006969D8">
            <w:pPr>
              <w:pStyle w:val="TAC"/>
              <w:rPr>
                <w:lang w:val="en-US" w:eastAsia="zh-CN"/>
              </w:rPr>
            </w:pPr>
          </w:p>
        </w:tc>
      </w:tr>
      <w:tr w:rsidR="00A87CCE" w14:paraId="1EF3C6B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D17D90" w14:textId="77777777" w:rsidR="00A87CCE" w:rsidRDefault="00A87CCE" w:rsidP="006969D8">
            <w:pPr>
              <w:pStyle w:val="TAC"/>
              <w:rPr>
                <w:lang w:val="en-US"/>
              </w:rPr>
            </w:pPr>
            <w:r>
              <w:rPr>
                <w:rFonts w:eastAsia="等线"/>
              </w:rPr>
              <w:t>CA_n</w:t>
            </w:r>
            <w:r>
              <w:rPr>
                <w:rFonts w:eastAsia="等线" w:hint="eastAsia"/>
              </w:rPr>
              <w:t>1</w:t>
            </w:r>
            <w:r>
              <w:rPr>
                <w:rFonts w:eastAsia="等线"/>
              </w:rPr>
              <w:t>A-n77</w:t>
            </w:r>
            <w:r>
              <w:rPr>
                <w:rFonts w:eastAsia="等线" w:hint="eastAsia"/>
              </w:rPr>
              <w:t>(</w:t>
            </w:r>
            <w:r>
              <w:rPr>
                <w:rFonts w:eastAsia="等线"/>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AD07C" w14:textId="77777777" w:rsidR="00A87CCE" w:rsidRDefault="00A87CCE" w:rsidP="006969D8">
            <w:pPr>
              <w:pStyle w:val="TAC"/>
              <w:rPr>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1ACF059" w14:textId="77777777" w:rsidR="00A87CCE" w:rsidRDefault="00A87CCE" w:rsidP="006969D8">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8D753A" w14:textId="77777777" w:rsidR="00A87CCE" w:rsidRDefault="00A87CCE" w:rsidP="006969D8">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70551" w14:textId="77777777" w:rsidR="00A87CCE" w:rsidRDefault="00A87CCE" w:rsidP="006969D8">
            <w:pPr>
              <w:pStyle w:val="TAC"/>
              <w:rPr>
                <w:lang w:val="en-US" w:eastAsia="zh-CN"/>
              </w:rPr>
            </w:pPr>
            <w:r>
              <w:rPr>
                <w:rFonts w:hint="eastAsia"/>
                <w:lang w:val="en-US" w:eastAsia="zh-CN"/>
              </w:rPr>
              <w:t>0</w:t>
            </w:r>
          </w:p>
        </w:tc>
      </w:tr>
      <w:tr w:rsidR="00A87CCE" w14:paraId="135D9D4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A8571"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DED4E"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4F05BE73" w14:textId="77777777" w:rsidR="00A87CCE" w:rsidRDefault="00A87CCE" w:rsidP="006969D8">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6817F2" w14:textId="77777777" w:rsidR="00A87CCE" w:rsidRDefault="00A87CCE" w:rsidP="006969D8">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7467" w14:textId="77777777" w:rsidR="00A87CCE" w:rsidRDefault="00A87CCE" w:rsidP="006969D8">
            <w:pPr>
              <w:pStyle w:val="TAC"/>
              <w:rPr>
                <w:lang w:val="en-US" w:eastAsia="zh-CN"/>
              </w:rPr>
            </w:pPr>
          </w:p>
        </w:tc>
      </w:tr>
      <w:tr w:rsidR="00A87CCE" w14:paraId="712A66DB"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0967DBC1" w14:textId="77777777" w:rsidR="00A87CCE" w:rsidRDefault="00A87CCE" w:rsidP="006969D8">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7066339B" w14:textId="77777777" w:rsidR="00A87CCE" w:rsidRPr="00596E8C" w:rsidRDefault="00A87CCE" w:rsidP="006969D8">
            <w:pPr>
              <w:pStyle w:val="TAC"/>
              <w:rPr>
                <w:vertAlign w:val="superscript"/>
                <w:lang w:val="en-US" w:eastAsia="zh-CN"/>
              </w:rPr>
            </w:pPr>
            <w:r w:rsidRPr="00596E8C">
              <w:rPr>
                <w:rFonts w:hint="eastAsia"/>
                <w:lang w:val="en-US" w:eastAsia="zh-CN"/>
              </w:rPr>
              <w:t>n1</w:t>
            </w:r>
            <w:r w:rsidRPr="00596E8C">
              <w:rPr>
                <w:vertAlign w:val="superscript"/>
                <w:lang w:val="en-US" w:eastAsia="zh-CN"/>
              </w:rPr>
              <w:t>8</w:t>
            </w:r>
          </w:p>
          <w:p w14:paraId="1BD6BFDD" w14:textId="77777777" w:rsidR="00A87CCE" w:rsidRPr="00596E8C" w:rsidRDefault="00A87CCE" w:rsidP="006969D8">
            <w:pPr>
              <w:pStyle w:val="TAC"/>
              <w:rPr>
                <w:lang w:val="en-US" w:eastAsia="zh-CN"/>
              </w:rPr>
            </w:pPr>
            <w:r w:rsidRPr="00596E8C">
              <w:rPr>
                <w:lang w:val="en-US"/>
              </w:rPr>
              <w:t>n78</w:t>
            </w:r>
            <w:r w:rsidRPr="00596E8C">
              <w:rPr>
                <w:rFonts w:hint="eastAsia"/>
                <w:vertAlign w:val="superscript"/>
                <w:lang w:val="en-US" w:eastAsia="zh-CN"/>
              </w:rPr>
              <w:t>8,</w:t>
            </w:r>
            <w:r w:rsidRPr="00596E8C">
              <w:rPr>
                <w:vertAlign w:val="superscript"/>
                <w:lang w:val="en-US" w:eastAsia="zh-CN"/>
              </w:rPr>
              <w:t>9</w:t>
            </w:r>
          </w:p>
          <w:p w14:paraId="188B532F" w14:textId="77777777" w:rsidR="00A87CCE" w:rsidRDefault="00A87CCE" w:rsidP="006969D8">
            <w:pPr>
              <w:pStyle w:val="TAC"/>
              <w:rPr>
                <w:lang w:val="en-US"/>
              </w:rPr>
            </w:pPr>
            <w:r w:rsidRPr="00596E8C">
              <w:rPr>
                <w:lang w:val="en-US"/>
              </w:rPr>
              <w:t>CA_n</w:t>
            </w:r>
            <w:r w:rsidRPr="00596E8C">
              <w:rPr>
                <w:lang w:val="en-US" w:eastAsia="zh-CN"/>
              </w:rPr>
              <w:t>1</w:t>
            </w:r>
            <w:r w:rsidRPr="00596E8C">
              <w:rPr>
                <w:lang w:val="en-US"/>
              </w:rPr>
              <w:t>A-n7</w:t>
            </w:r>
            <w:r w:rsidRPr="00596E8C">
              <w:rPr>
                <w:lang w:val="en-US" w:eastAsia="zh-CN"/>
              </w:rPr>
              <w:t>8</w:t>
            </w:r>
            <w:r w:rsidRPr="00596E8C">
              <w:rPr>
                <w:lang w:val="en-US"/>
              </w:rPr>
              <w:t>A</w:t>
            </w:r>
            <w:r w:rsidRPr="00596E8C">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02FA02" w14:textId="77777777" w:rsidR="00A87CCE" w:rsidRDefault="00A87CCE" w:rsidP="006969D8">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3DE096" w14:textId="77777777" w:rsidR="00A87CCE" w:rsidRDefault="00A87CCE" w:rsidP="006969D8">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DDDCDBB" w14:textId="77777777" w:rsidR="00A87CCE" w:rsidRDefault="00A87CCE" w:rsidP="006969D8">
            <w:pPr>
              <w:pStyle w:val="TAC"/>
              <w:rPr>
                <w:lang w:val="en-US" w:eastAsia="zh-CN"/>
              </w:rPr>
            </w:pPr>
            <w:r>
              <w:rPr>
                <w:rFonts w:hint="eastAsia"/>
                <w:lang w:val="en-US" w:eastAsia="zh-CN"/>
              </w:rPr>
              <w:t>0</w:t>
            </w:r>
          </w:p>
        </w:tc>
      </w:tr>
      <w:tr w:rsidR="00A87CCE" w14:paraId="6AE5A5E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2B8DD5E"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91111BB"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6EE1D759" w14:textId="77777777" w:rsidR="00A87CCE" w:rsidRDefault="00A87CCE" w:rsidP="006969D8">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0F6CCD" w14:textId="77777777" w:rsidR="00A87CCE" w:rsidRDefault="00A87CCE" w:rsidP="006969D8">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DF2BB" w14:textId="77777777" w:rsidR="00A87CCE" w:rsidRDefault="00A87CCE" w:rsidP="006969D8">
            <w:pPr>
              <w:pStyle w:val="TAC"/>
              <w:rPr>
                <w:lang w:val="en-US" w:eastAsia="zh-CN"/>
              </w:rPr>
            </w:pPr>
          </w:p>
        </w:tc>
      </w:tr>
      <w:tr w:rsidR="00A87CCE" w14:paraId="036CBDC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719A08D"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3105C7"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5CB7AB36" w14:textId="77777777" w:rsidR="00A87CCE" w:rsidRDefault="00A87CCE" w:rsidP="006969D8">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3023A4" w14:textId="77777777" w:rsidR="00A87CCE" w:rsidRDefault="00A87CCE" w:rsidP="006969D8">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AD40912" w14:textId="77777777" w:rsidR="00A87CCE" w:rsidRDefault="00A87CCE" w:rsidP="006969D8">
            <w:pPr>
              <w:pStyle w:val="TAC"/>
              <w:rPr>
                <w:lang w:val="en-US" w:eastAsia="zh-CN"/>
              </w:rPr>
            </w:pPr>
            <w:r>
              <w:rPr>
                <w:rFonts w:hint="eastAsia"/>
                <w:lang w:val="en-US" w:eastAsia="zh-CN"/>
              </w:rPr>
              <w:t>1</w:t>
            </w:r>
          </w:p>
        </w:tc>
      </w:tr>
      <w:tr w:rsidR="00A87CCE" w14:paraId="0B06F27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DB829CA"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282FAF"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9BA0572" w14:textId="77777777" w:rsidR="00A87CCE" w:rsidRDefault="00A87CCE" w:rsidP="006969D8">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6FBB15" w14:textId="77777777" w:rsidR="00A87CCE" w:rsidRDefault="00A87CCE" w:rsidP="006969D8">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8F836" w14:textId="77777777" w:rsidR="00A87CCE" w:rsidRDefault="00A87CCE" w:rsidP="006969D8">
            <w:pPr>
              <w:pStyle w:val="TAC"/>
              <w:rPr>
                <w:lang w:val="en-US" w:eastAsia="zh-CN"/>
              </w:rPr>
            </w:pPr>
          </w:p>
        </w:tc>
      </w:tr>
      <w:tr w:rsidR="00A87CCE" w14:paraId="0318954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49026E1"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305E4E"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5F9EA4A2" w14:textId="77777777" w:rsidR="00A87CCE" w:rsidRDefault="00A87CCE" w:rsidP="006969D8">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1ED3EF" w14:textId="77777777" w:rsidR="00A87CCE" w:rsidRDefault="00A87CCE" w:rsidP="006969D8">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B5660C" w14:textId="77777777" w:rsidR="00A87CCE" w:rsidRDefault="00A87CCE" w:rsidP="006969D8">
            <w:pPr>
              <w:pStyle w:val="TAC"/>
              <w:rPr>
                <w:lang w:val="en-US" w:eastAsia="zh-CN"/>
              </w:rPr>
            </w:pPr>
            <w:r>
              <w:rPr>
                <w:rFonts w:hint="eastAsia"/>
                <w:lang w:val="en-US" w:eastAsia="zh-CN"/>
              </w:rPr>
              <w:t>2</w:t>
            </w:r>
          </w:p>
        </w:tc>
      </w:tr>
      <w:tr w:rsidR="00A87CCE" w14:paraId="322F3FB0"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6122AF9C"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B7DB14"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4A5C4BDB" w14:textId="77777777" w:rsidR="00A87CCE" w:rsidRDefault="00A87CCE" w:rsidP="006969D8">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6F63C" w14:textId="77777777" w:rsidR="00A87CCE" w:rsidRDefault="00A87CCE" w:rsidP="006969D8">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1484B" w14:textId="77777777" w:rsidR="00A87CCE" w:rsidRDefault="00A87CCE" w:rsidP="006969D8">
            <w:pPr>
              <w:pStyle w:val="TAC"/>
              <w:rPr>
                <w:lang w:val="en-US" w:eastAsia="zh-CN"/>
              </w:rPr>
            </w:pPr>
          </w:p>
        </w:tc>
      </w:tr>
      <w:tr w:rsidR="00A87CCE" w14:paraId="1CC612A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9AAFFA1"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01DA247"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5BE728A7" w14:textId="77777777" w:rsidR="00A87CCE" w:rsidRDefault="00A87CCE" w:rsidP="006969D8">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0F649C" w14:textId="77777777" w:rsidR="00A87CCE" w:rsidRDefault="00A87CCE" w:rsidP="006969D8">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39BA0" w14:textId="77777777" w:rsidR="00A87CCE" w:rsidRDefault="00A87CCE" w:rsidP="006969D8">
            <w:pPr>
              <w:pStyle w:val="TAC"/>
              <w:rPr>
                <w:lang w:val="en-US" w:eastAsia="zh-CN"/>
              </w:rPr>
            </w:pPr>
            <w:r>
              <w:rPr>
                <w:rFonts w:hint="eastAsia"/>
                <w:lang w:val="en-US" w:eastAsia="zh-CN"/>
              </w:rPr>
              <w:t>3</w:t>
            </w:r>
          </w:p>
        </w:tc>
      </w:tr>
      <w:tr w:rsidR="00A87CCE" w14:paraId="2988D0E6"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75C58B98"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6892FA5"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47F5964C" w14:textId="77777777" w:rsidR="00A87CCE" w:rsidRDefault="00A87CCE" w:rsidP="006969D8">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93B4C8" w14:textId="77777777" w:rsidR="00A87CCE" w:rsidRDefault="00A87CCE" w:rsidP="006969D8">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B27F6" w14:textId="77777777" w:rsidR="00A87CCE" w:rsidRDefault="00A87CCE" w:rsidP="006969D8">
            <w:pPr>
              <w:pStyle w:val="TAC"/>
              <w:rPr>
                <w:lang w:val="en-US" w:eastAsia="zh-CN"/>
              </w:rPr>
            </w:pPr>
          </w:p>
        </w:tc>
      </w:tr>
      <w:tr w:rsidR="00A87CCE" w14:paraId="0BE1150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0C2DACE"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50BCBE" w14:textId="77777777" w:rsidR="00A87CCE"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A65AFCD" w14:textId="77777777" w:rsidR="00A87CCE" w:rsidRDefault="00A87CCE" w:rsidP="006969D8">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160431" w14:textId="77777777" w:rsidR="00A87CCE" w:rsidRDefault="00A87CCE" w:rsidP="006969D8">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BB8E6" w14:textId="77777777" w:rsidR="00A87CCE" w:rsidRDefault="00A87CCE" w:rsidP="006969D8">
            <w:pPr>
              <w:pStyle w:val="TAC"/>
              <w:rPr>
                <w:lang w:val="en-US" w:eastAsia="zh-CN"/>
              </w:rPr>
            </w:pPr>
            <w:r>
              <w:rPr>
                <w:rFonts w:cs="Arial"/>
              </w:rPr>
              <w:t>4 and 5</w:t>
            </w:r>
          </w:p>
        </w:tc>
      </w:tr>
      <w:tr w:rsidR="00A87CCE" w14:paraId="7DDEF91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FFC8A"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81BEB" w14:textId="77777777" w:rsidR="00A87CCE"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13BB6B" w14:textId="77777777" w:rsidR="00A87CCE" w:rsidRDefault="00A87CCE" w:rsidP="006969D8">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09E8CA" w14:textId="77777777" w:rsidR="00A87CCE" w:rsidRDefault="00A87CCE" w:rsidP="006969D8">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45CF6" w14:textId="77777777" w:rsidR="00A87CCE" w:rsidRDefault="00A87CCE" w:rsidP="006969D8">
            <w:pPr>
              <w:pStyle w:val="TAC"/>
              <w:rPr>
                <w:lang w:val="en-US" w:eastAsia="zh-CN"/>
              </w:rPr>
            </w:pPr>
          </w:p>
        </w:tc>
      </w:tr>
      <w:tr w:rsidR="00A87CCE" w14:paraId="198001D2"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6E07029B" w14:textId="77777777" w:rsidR="00A87CCE" w:rsidRDefault="00A87CCE" w:rsidP="006969D8">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DFBDBF0" w14:textId="77777777" w:rsidR="00A87CCE" w:rsidRDefault="00A87CCE" w:rsidP="006969D8">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14:paraId="623141C1" w14:textId="77777777" w:rsidR="00A87CCE" w:rsidRDefault="00A87CCE" w:rsidP="006969D8">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B47277" w14:textId="77777777" w:rsidR="00A87CCE" w:rsidRDefault="00A87CCE" w:rsidP="006969D8">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98018B" w14:textId="77777777" w:rsidR="00A87CCE" w:rsidRDefault="00A87CCE" w:rsidP="006969D8">
            <w:pPr>
              <w:pStyle w:val="TAC"/>
              <w:rPr>
                <w:lang w:val="en-US" w:eastAsia="zh-CN"/>
              </w:rPr>
            </w:pPr>
            <w:r>
              <w:rPr>
                <w:rFonts w:hint="eastAsia"/>
                <w:lang w:val="en-US" w:eastAsia="zh-CN"/>
              </w:rPr>
              <w:t>0</w:t>
            </w:r>
          </w:p>
        </w:tc>
      </w:tr>
      <w:tr w:rsidR="00A87CCE" w14:paraId="0EECB00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ED2A456"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F76948"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1B8EDA88" w14:textId="77777777" w:rsidR="00A87CCE" w:rsidRDefault="00A87CCE" w:rsidP="006969D8">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2520C" w14:textId="77777777" w:rsidR="00A87CCE" w:rsidRDefault="00A87CCE" w:rsidP="006969D8">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6A82" w14:textId="77777777" w:rsidR="00A87CCE" w:rsidRDefault="00A87CCE" w:rsidP="006969D8">
            <w:pPr>
              <w:pStyle w:val="TAC"/>
              <w:rPr>
                <w:lang w:val="en-US" w:eastAsia="zh-CN"/>
              </w:rPr>
            </w:pPr>
          </w:p>
        </w:tc>
      </w:tr>
      <w:tr w:rsidR="00A87CCE" w14:paraId="5A4BD3E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929DC3A"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F27530"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01867D4C" w14:textId="77777777" w:rsidR="00A87CCE" w:rsidRDefault="00A87CCE" w:rsidP="006969D8">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816B55" w14:textId="77777777" w:rsidR="00A87CCE" w:rsidRDefault="00A87CCE" w:rsidP="006969D8">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2FF617D" w14:textId="77777777" w:rsidR="00A87CCE" w:rsidRDefault="00A87CCE" w:rsidP="006969D8">
            <w:pPr>
              <w:pStyle w:val="TAC"/>
              <w:rPr>
                <w:lang w:val="en-US" w:eastAsia="zh-CN"/>
              </w:rPr>
            </w:pPr>
            <w:r>
              <w:rPr>
                <w:rFonts w:hint="eastAsia"/>
                <w:lang w:val="en-US" w:eastAsia="zh-CN"/>
              </w:rPr>
              <w:t>1</w:t>
            </w:r>
          </w:p>
        </w:tc>
      </w:tr>
      <w:tr w:rsidR="00A87CCE" w14:paraId="0071326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A0E5FFA"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4BFBB"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73BC2E77" w14:textId="77777777" w:rsidR="00A87CCE" w:rsidRDefault="00A87CCE" w:rsidP="006969D8">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4F7AA7" w14:textId="77777777" w:rsidR="00A87CCE" w:rsidRDefault="00A87CCE" w:rsidP="006969D8">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1100B" w14:textId="77777777" w:rsidR="00A87CCE" w:rsidRDefault="00A87CCE" w:rsidP="006969D8">
            <w:pPr>
              <w:pStyle w:val="TAC"/>
              <w:rPr>
                <w:lang w:val="en-US" w:eastAsia="zh-CN"/>
              </w:rPr>
            </w:pPr>
          </w:p>
        </w:tc>
      </w:tr>
      <w:tr w:rsidR="00A87CCE" w14:paraId="0BE5986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1A6E93E" w14:textId="77777777" w:rsidR="00A87CCE" w:rsidRDefault="00A87CCE" w:rsidP="006969D8">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B4EAADE" w14:textId="77777777" w:rsidR="00A87CCE" w:rsidRDefault="00A87CCE" w:rsidP="006969D8">
            <w:pPr>
              <w:pStyle w:val="TAC"/>
              <w:rPr>
                <w:lang w:eastAsia="zh-CN"/>
              </w:rPr>
            </w:pPr>
            <w:r>
              <w:rPr>
                <w:lang w:eastAsia="zh-CN"/>
              </w:rPr>
              <w:t>CA_n78(2A)</w:t>
            </w:r>
          </w:p>
          <w:p w14:paraId="23FDE699" w14:textId="77777777" w:rsidR="00A87CCE" w:rsidRDefault="00A87CCE" w:rsidP="006969D8">
            <w:pPr>
              <w:pStyle w:val="TAC"/>
              <w:rPr>
                <w:lang w:val="en-US" w:eastAsia="zh-CN"/>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top w:val="single" w:sz="4" w:space="0" w:color="auto"/>
              <w:left w:val="single" w:sz="4" w:space="0" w:color="auto"/>
              <w:right w:val="single" w:sz="4" w:space="0" w:color="auto"/>
            </w:tcBorders>
            <w:vAlign w:val="center"/>
          </w:tcPr>
          <w:p w14:paraId="5E843294" w14:textId="77777777" w:rsidR="00A87CCE" w:rsidRDefault="00A87CCE" w:rsidP="006969D8">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953E0C" w14:textId="77777777" w:rsidR="00A87CCE" w:rsidRDefault="00A87CCE" w:rsidP="006969D8">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A0383" w14:textId="77777777" w:rsidR="00A87CCE" w:rsidRDefault="00A87CCE" w:rsidP="006969D8">
            <w:pPr>
              <w:pStyle w:val="TAC"/>
              <w:rPr>
                <w:lang w:val="en-US" w:eastAsia="zh-CN"/>
              </w:rPr>
            </w:pPr>
            <w:r>
              <w:rPr>
                <w:rFonts w:hint="eastAsia"/>
                <w:lang w:val="en-US" w:eastAsia="zh-CN"/>
              </w:rPr>
              <w:t>2</w:t>
            </w:r>
          </w:p>
        </w:tc>
      </w:tr>
      <w:tr w:rsidR="00A87CCE" w14:paraId="3E80DC9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2154D4A"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642D27F" w14:textId="77777777" w:rsidR="00A87CCE" w:rsidRDefault="00A87CCE" w:rsidP="006969D8">
            <w:pPr>
              <w:pStyle w:val="TAC"/>
              <w:rPr>
                <w:lang w:val="en-US"/>
              </w:rPr>
            </w:pPr>
          </w:p>
        </w:tc>
        <w:tc>
          <w:tcPr>
            <w:tcW w:w="730" w:type="dxa"/>
            <w:tcBorders>
              <w:top w:val="single" w:sz="4" w:space="0" w:color="auto"/>
              <w:left w:val="single" w:sz="4" w:space="0" w:color="auto"/>
              <w:right w:val="single" w:sz="4" w:space="0" w:color="auto"/>
            </w:tcBorders>
            <w:vAlign w:val="center"/>
          </w:tcPr>
          <w:p w14:paraId="4C9217F9" w14:textId="77777777" w:rsidR="00A87CCE" w:rsidRDefault="00A87CCE" w:rsidP="006969D8">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AE8105" w14:textId="77777777" w:rsidR="00A87CCE" w:rsidRDefault="00A87CCE" w:rsidP="006969D8">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851A5" w14:textId="77777777" w:rsidR="00A87CCE" w:rsidRDefault="00A87CCE" w:rsidP="006969D8">
            <w:pPr>
              <w:pStyle w:val="TAC"/>
              <w:rPr>
                <w:lang w:val="en-US" w:eastAsia="zh-CN"/>
              </w:rPr>
            </w:pPr>
          </w:p>
        </w:tc>
      </w:tr>
      <w:tr w:rsidR="00A87CCE" w14:paraId="2D68B19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09B68CA"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51008B8" w14:textId="77777777" w:rsidR="00A87CCE" w:rsidRDefault="00A87CCE" w:rsidP="006969D8">
            <w:pPr>
              <w:pStyle w:val="TAC"/>
              <w:rPr>
                <w:lang w:val="en-US"/>
              </w:rPr>
            </w:pPr>
          </w:p>
        </w:tc>
        <w:tc>
          <w:tcPr>
            <w:tcW w:w="730" w:type="dxa"/>
            <w:tcBorders>
              <w:top w:val="single" w:sz="4" w:space="0" w:color="auto"/>
              <w:left w:val="single" w:sz="4" w:space="0" w:color="auto"/>
              <w:right w:val="single" w:sz="4" w:space="0" w:color="auto"/>
            </w:tcBorders>
            <w:vAlign w:val="center"/>
          </w:tcPr>
          <w:p w14:paraId="232B2DB9" w14:textId="77777777" w:rsidR="00A87CCE" w:rsidRDefault="00A87CCE" w:rsidP="006969D8">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85D27F" w14:textId="77777777" w:rsidR="00A87CCE" w:rsidRDefault="00A87CCE" w:rsidP="006969D8">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92623" w14:textId="77777777" w:rsidR="00A87CCE" w:rsidRDefault="00A87CCE" w:rsidP="006969D8">
            <w:pPr>
              <w:pStyle w:val="TAC"/>
              <w:rPr>
                <w:lang w:val="en-US" w:eastAsia="zh-CN"/>
              </w:rPr>
            </w:pPr>
            <w:r>
              <w:rPr>
                <w:rFonts w:hint="eastAsia"/>
                <w:lang w:val="en-US" w:eastAsia="zh-CN"/>
              </w:rPr>
              <w:t>4</w:t>
            </w:r>
            <w:r>
              <w:rPr>
                <w:lang w:val="en-US" w:eastAsia="zh-CN"/>
              </w:rPr>
              <w:t xml:space="preserve"> and 5</w:t>
            </w:r>
          </w:p>
        </w:tc>
      </w:tr>
      <w:tr w:rsidR="00A87CCE" w14:paraId="5BDC3EE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162B1"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3F7AB" w14:textId="77777777" w:rsidR="00A87CCE" w:rsidRDefault="00A87CCE" w:rsidP="006969D8">
            <w:pPr>
              <w:pStyle w:val="TAC"/>
              <w:rPr>
                <w:lang w:val="en-US"/>
              </w:rPr>
            </w:pPr>
          </w:p>
        </w:tc>
        <w:tc>
          <w:tcPr>
            <w:tcW w:w="730" w:type="dxa"/>
            <w:tcBorders>
              <w:top w:val="single" w:sz="4" w:space="0" w:color="auto"/>
              <w:left w:val="single" w:sz="4" w:space="0" w:color="auto"/>
              <w:right w:val="single" w:sz="4" w:space="0" w:color="auto"/>
            </w:tcBorders>
            <w:vAlign w:val="center"/>
          </w:tcPr>
          <w:p w14:paraId="40A12D05" w14:textId="77777777" w:rsidR="00A87CCE" w:rsidRDefault="00A87CCE" w:rsidP="006969D8">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48E0C0" w14:textId="77777777" w:rsidR="00A87CCE" w:rsidRDefault="00A87CCE" w:rsidP="006969D8">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2E79D" w14:textId="77777777" w:rsidR="00A87CCE" w:rsidRDefault="00A87CCE" w:rsidP="006969D8">
            <w:pPr>
              <w:pStyle w:val="TAC"/>
              <w:rPr>
                <w:lang w:val="en-US" w:eastAsia="zh-CN"/>
              </w:rPr>
            </w:pPr>
          </w:p>
        </w:tc>
      </w:tr>
      <w:tr w:rsidR="00A87CCE" w14:paraId="0EB71A8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66F6D" w14:textId="77777777" w:rsidR="00A87CCE" w:rsidRDefault="00A87CCE" w:rsidP="006969D8">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D68F7" w14:textId="77777777" w:rsidR="00A87CCE" w:rsidRDefault="00A87CCE" w:rsidP="006969D8">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4A408054" w14:textId="77777777" w:rsidR="00A87CCE" w:rsidRDefault="00A87CCE" w:rsidP="006969D8">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278803FD" w14:textId="77777777" w:rsidR="00A87CCE" w:rsidRDefault="00A87CCE" w:rsidP="006969D8">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0DC2D9" w14:textId="77777777" w:rsidR="00A87CCE" w:rsidRDefault="00A87CCE" w:rsidP="006969D8">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8D2AE" w14:textId="77777777" w:rsidR="00A87CCE" w:rsidRDefault="00A87CCE" w:rsidP="006969D8">
            <w:pPr>
              <w:pStyle w:val="TAC"/>
              <w:rPr>
                <w:lang w:val="en-US" w:eastAsia="zh-CN"/>
              </w:rPr>
            </w:pPr>
            <w:r>
              <w:rPr>
                <w:rFonts w:hint="eastAsia"/>
                <w:lang w:val="en-US" w:eastAsia="zh-CN"/>
              </w:rPr>
              <w:t>0</w:t>
            </w:r>
          </w:p>
        </w:tc>
      </w:tr>
      <w:tr w:rsidR="00A87CCE" w14:paraId="4050FDA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18090AB"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3AC6BD" w14:textId="77777777" w:rsidR="00A87CCE" w:rsidRDefault="00A87CCE" w:rsidP="006969D8">
            <w:pPr>
              <w:pStyle w:val="TAC"/>
              <w:rPr>
                <w:lang w:val="en-US"/>
              </w:rPr>
            </w:pPr>
          </w:p>
        </w:tc>
        <w:tc>
          <w:tcPr>
            <w:tcW w:w="730" w:type="dxa"/>
            <w:tcBorders>
              <w:top w:val="single" w:sz="4" w:space="0" w:color="auto"/>
              <w:left w:val="single" w:sz="4" w:space="0" w:color="auto"/>
              <w:right w:val="single" w:sz="4" w:space="0" w:color="auto"/>
            </w:tcBorders>
            <w:vAlign w:val="center"/>
          </w:tcPr>
          <w:p w14:paraId="55E71999" w14:textId="77777777" w:rsidR="00A87CCE" w:rsidRDefault="00A87CCE" w:rsidP="006969D8">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CDF3BA" w14:textId="77777777" w:rsidR="00A87CCE" w:rsidRDefault="00A87CCE" w:rsidP="006969D8">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BE4B1" w14:textId="77777777" w:rsidR="00A87CCE" w:rsidRDefault="00A87CCE" w:rsidP="006969D8">
            <w:pPr>
              <w:pStyle w:val="TAC"/>
              <w:rPr>
                <w:lang w:val="en-US" w:eastAsia="zh-CN"/>
              </w:rPr>
            </w:pPr>
          </w:p>
        </w:tc>
      </w:tr>
      <w:tr w:rsidR="00A87CCE" w14:paraId="2651B72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E2058C4"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9FA6618"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562B692E" w14:textId="77777777" w:rsidR="00A87CCE" w:rsidRDefault="00A87CCE" w:rsidP="006969D8">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A6EE7F8" w14:textId="77777777" w:rsidR="00A87CCE" w:rsidRDefault="00A87CCE" w:rsidP="006969D8">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BC60243" w14:textId="77777777" w:rsidR="00A87CCE" w:rsidRDefault="00A87CCE" w:rsidP="006969D8">
            <w:pPr>
              <w:pStyle w:val="TAC"/>
              <w:rPr>
                <w:lang w:val="en-US" w:eastAsia="zh-CN"/>
              </w:rPr>
            </w:pPr>
            <w:r>
              <w:rPr>
                <w:rFonts w:hint="eastAsia"/>
                <w:lang w:val="en-US" w:eastAsia="zh-CN"/>
              </w:rPr>
              <w:t>1</w:t>
            </w:r>
          </w:p>
        </w:tc>
      </w:tr>
      <w:tr w:rsidR="00A87CCE" w14:paraId="2A34CE2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7EB5152"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99B7296"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B879605" w14:textId="77777777" w:rsidR="00A87CCE" w:rsidRDefault="00A87CCE" w:rsidP="006969D8">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B931A22" w14:textId="77777777" w:rsidR="00A87CCE" w:rsidRDefault="00A87CCE" w:rsidP="006969D8">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E3570" w14:textId="77777777" w:rsidR="00A87CCE" w:rsidRDefault="00A87CCE" w:rsidP="006969D8">
            <w:pPr>
              <w:pStyle w:val="TAC"/>
              <w:rPr>
                <w:lang w:val="en-US" w:eastAsia="zh-CN"/>
              </w:rPr>
            </w:pPr>
          </w:p>
        </w:tc>
      </w:tr>
      <w:tr w:rsidR="00A87CCE" w14:paraId="06E4046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6D64893"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AAFA08"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B46DB73" w14:textId="77777777" w:rsidR="00A87CCE" w:rsidRDefault="00A87CCE" w:rsidP="006969D8">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85D9CBF" w14:textId="77777777" w:rsidR="00A87CCE" w:rsidRDefault="00A87CCE" w:rsidP="006969D8">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340A7" w14:textId="77777777" w:rsidR="00A87CCE" w:rsidRDefault="00A87CCE" w:rsidP="006969D8">
            <w:pPr>
              <w:pStyle w:val="TAC"/>
              <w:rPr>
                <w:lang w:val="en-US" w:eastAsia="zh-CN"/>
              </w:rPr>
            </w:pPr>
            <w:r>
              <w:rPr>
                <w:rFonts w:hint="eastAsia"/>
                <w:lang w:val="en-US" w:eastAsia="zh-CN"/>
              </w:rPr>
              <w:t>2</w:t>
            </w:r>
          </w:p>
        </w:tc>
      </w:tr>
      <w:tr w:rsidR="00A87CCE" w14:paraId="5787655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489FD65"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CCAEFF1"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4063F241" w14:textId="77777777" w:rsidR="00A87CCE" w:rsidRDefault="00A87CCE" w:rsidP="006969D8">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5516B46" w14:textId="77777777" w:rsidR="00A87CCE" w:rsidRDefault="00A87CCE" w:rsidP="006969D8">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D3718" w14:textId="77777777" w:rsidR="00A87CCE" w:rsidRDefault="00A87CCE" w:rsidP="006969D8">
            <w:pPr>
              <w:pStyle w:val="TAC"/>
              <w:rPr>
                <w:lang w:val="en-US" w:eastAsia="zh-CN"/>
              </w:rPr>
            </w:pPr>
          </w:p>
        </w:tc>
      </w:tr>
      <w:tr w:rsidR="00A87CCE" w14:paraId="7243A51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046A6DA"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7BA52E"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7CA116" w14:textId="77777777" w:rsidR="00A87CCE" w:rsidRDefault="00A87CCE" w:rsidP="006969D8">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B3CCD3E" w14:textId="77777777" w:rsidR="00A87CCE" w:rsidRDefault="00A87CCE" w:rsidP="006969D8">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A8DEE" w14:textId="77777777" w:rsidR="00A87CCE" w:rsidRDefault="00A87CCE" w:rsidP="006969D8">
            <w:pPr>
              <w:pStyle w:val="TAC"/>
              <w:rPr>
                <w:lang w:val="en-US" w:eastAsia="zh-CN"/>
              </w:rPr>
            </w:pPr>
            <w:r>
              <w:rPr>
                <w:lang w:val="en-US" w:eastAsia="zh-CN"/>
              </w:rPr>
              <w:t>3</w:t>
            </w:r>
          </w:p>
        </w:tc>
      </w:tr>
      <w:tr w:rsidR="00A87CCE" w14:paraId="4EB55A1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8218E6B"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616CB9"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94C47A" w14:textId="77777777" w:rsidR="00A87CCE" w:rsidRDefault="00A87CCE" w:rsidP="006969D8">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4428344" w14:textId="77777777" w:rsidR="00A87CCE" w:rsidRDefault="00A87CCE" w:rsidP="006969D8">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2A6C9" w14:textId="77777777" w:rsidR="00A87CCE" w:rsidRDefault="00A87CCE" w:rsidP="006969D8">
            <w:pPr>
              <w:pStyle w:val="TAC"/>
              <w:rPr>
                <w:lang w:val="en-US" w:eastAsia="zh-CN"/>
              </w:rPr>
            </w:pPr>
          </w:p>
        </w:tc>
      </w:tr>
      <w:tr w:rsidR="00A87CCE" w14:paraId="1D94A6D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E4EF65C" w14:textId="77777777" w:rsidR="00A87CCE" w:rsidRDefault="00A87CCE" w:rsidP="006969D8">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64DE982" w14:textId="77777777" w:rsidR="00A87CCE" w:rsidRDefault="00A87CCE" w:rsidP="006969D8">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06040203" w14:textId="77777777" w:rsidR="00A87CCE" w:rsidRDefault="00A87CCE" w:rsidP="006969D8">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62CDE223" w14:textId="77777777" w:rsidR="00A87CCE" w:rsidRDefault="00A87CCE" w:rsidP="006969D8">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0F6949A3" w14:textId="77777777" w:rsidR="00A87CCE" w:rsidRDefault="00A87CCE" w:rsidP="006969D8">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3A9B6D" w14:textId="77777777" w:rsidR="00A87CCE" w:rsidRDefault="00A87CCE" w:rsidP="006969D8">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97AB1" w14:textId="77777777" w:rsidR="00A87CCE" w:rsidRDefault="00A87CCE" w:rsidP="006969D8">
            <w:pPr>
              <w:pStyle w:val="TAC"/>
              <w:rPr>
                <w:lang w:val="en-US" w:eastAsia="zh-CN"/>
              </w:rPr>
            </w:pPr>
            <w:r>
              <w:rPr>
                <w:rFonts w:hint="eastAsia"/>
                <w:lang w:val="en-US" w:eastAsia="zh-CN"/>
              </w:rPr>
              <w:t>4</w:t>
            </w:r>
            <w:r>
              <w:rPr>
                <w:lang w:val="en-US" w:eastAsia="zh-CN"/>
              </w:rPr>
              <w:t xml:space="preserve"> and 5</w:t>
            </w:r>
          </w:p>
        </w:tc>
      </w:tr>
      <w:tr w:rsidR="00A87CCE" w14:paraId="0A24F6D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0D447"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C89A6"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E987D6" w14:textId="77777777" w:rsidR="00A87CCE" w:rsidRDefault="00A87CCE" w:rsidP="006969D8">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0CF11C" w14:textId="77777777" w:rsidR="00A87CCE" w:rsidRDefault="00A87CCE" w:rsidP="006969D8">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AAD3E" w14:textId="77777777" w:rsidR="00A87CCE" w:rsidRDefault="00A87CCE" w:rsidP="006969D8">
            <w:pPr>
              <w:pStyle w:val="TAC"/>
              <w:rPr>
                <w:lang w:val="en-US" w:eastAsia="zh-CN"/>
              </w:rPr>
            </w:pPr>
          </w:p>
        </w:tc>
      </w:tr>
      <w:tr w:rsidR="00A87CCE" w14:paraId="0ED852A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E95B5" w14:textId="77777777" w:rsidR="00A87CCE" w:rsidRDefault="00A87CCE" w:rsidP="006969D8">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22767" w14:textId="77777777" w:rsidR="00A87CCE" w:rsidRDefault="00A87CCE" w:rsidP="006969D8">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F8E94C6" w14:textId="77777777" w:rsidR="00A87CCE" w:rsidRDefault="00A87CCE" w:rsidP="006969D8">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BEE6199" w14:textId="77777777" w:rsidR="00A87CCE" w:rsidRDefault="00A87CCE" w:rsidP="006969D8">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2F331" w14:textId="77777777" w:rsidR="00A87CCE" w:rsidRDefault="00A87CCE" w:rsidP="006969D8">
            <w:pPr>
              <w:pStyle w:val="TAC"/>
              <w:rPr>
                <w:lang w:val="en-US" w:eastAsia="zh-CN"/>
              </w:rPr>
            </w:pPr>
            <w:r>
              <w:rPr>
                <w:rFonts w:hint="eastAsia"/>
                <w:lang w:val="en-US" w:eastAsia="zh-CN"/>
              </w:rPr>
              <w:t>0</w:t>
            </w:r>
          </w:p>
        </w:tc>
      </w:tr>
      <w:tr w:rsidR="00A87CCE" w14:paraId="1C17820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BE79ED2"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C4A313"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55B0E000" w14:textId="77777777" w:rsidR="00A87CCE" w:rsidRDefault="00A87CCE" w:rsidP="006969D8">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8E4081" w14:textId="77777777" w:rsidR="00A87CCE" w:rsidRDefault="00A87CCE" w:rsidP="006969D8">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D9344" w14:textId="77777777" w:rsidR="00A87CCE" w:rsidRDefault="00A87CCE" w:rsidP="006969D8">
            <w:pPr>
              <w:pStyle w:val="TAC"/>
              <w:rPr>
                <w:lang w:val="en-US" w:eastAsia="zh-CN"/>
              </w:rPr>
            </w:pPr>
          </w:p>
        </w:tc>
      </w:tr>
      <w:tr w:rsidR="00A87CCE" w14:paraId="6DDEFDE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416B7" w14:textId="77777777" w:rsidR="00A87CCE" w:rsidRDefault="00A87CCE" w:rsidP="006969D8">
            <w:pPr>
              <w:pStyle w:val="TAC"/>
              <w:rPr>
                <w:lang w:val="en-US"/>
              </w:rPr>
            </w:pPr>
            <w:bookmarkStart w:id="50"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50"/>
          </w:p>
        </w:tc>
        <w:tc>
          <w:tcPr>
            <w:tcW w:w="1690" w:type="dxa"/>
            <w:tcBorders>
              <w:top w:val="single" w:sz="4" w:space="0" w:color="auto"/>
              <w:left w:val="single" w:sz="4" w:space="0" w:color="auto"/>
              <w:bottom w:val="nil"/>
              <w:right w:val="single" w:sz="4" w:space="0" w:color="auto"/>
            </w:tcBorders>
            <w:shd w:val="clear" w:color="auto" w:fill="auto"/>
            <w:vAlign w:val="center"/>
          </w:tcPr>
          <w:p w14:paraId="654851F4" w14:textId="77777777" w:rsidR="00A87CCE" w:rsidRPr="00BB4751" w:rsidRDefault="00A87CCE" w:rsidP="006969D8">
            <w:pPr>
              <w:keepNext/>
              <w:keepLines/>
              <w:spacing w:after="0"/>
              <w:jc w:val="center"/>
              <w:rPr>
                <w:rFonts w:ascii="Arial" w:hAnsi="Arial"/>
                <w:sz w:val="18"/>
                <w:lang w:val="en-US" w:eastAsia="zh-CN"/>
              </w:rPr>
            </w:pPr>
            <w:r w:rsidRPr="00BB4751">
              <w:rPr>
                <w:rFonts w:ascii="Arial" w:hAnsi="Arial" w:hint="eastAsia"/>
                <w:sz w:val="18"/>
                <w:lang w:val="en-US" w:eastAsia="zh-CN"/>
              </w:rPr>
              <w:t>n</w:t>
            </w:r>
            <w:r w:rsidRPr="00BB4751">
              <w:rPr>
                <w:rFonts w:ascii="Arial" w:hAnsi="Arial"/>
                <w:sz w:val="18"/>
                <w:lang w:val="en-US" w:eastAsia="zh-CN"/>
              </w:rPr>
              <w:t>79</w:t>
            </w:r>
            <w:r w:rsidRPr="00BB4751">
              <w:rPr>
                <w:rFonts w:ascii="Arial" w:hAnsi="Arial"/>
                <w:sz w:val="18"/>
                <w:vertAlign w:val="superscript"/>
                <w:lang w:val="en-US" w:eastAsia="zh-CN"/>
              </w:rPr>
              <w:t>8,9</w:t>
            </w:r>
          </w:p>
          <w:p w14:paraId="227CF7ED" w14:textId="77777777" w:rsidR="00A87CCE" w:rsidRDefault="00A87CCE" w:rsidP="006969D8">
            <w:pPr>
              <w:pStyle w:val="TAC"/>
              <w:rPr>
                <w:lang w:val="en-US"/>
              </w:rPr>
            </w:pPr>
            <w:r w:rsidRPr="00BB4751">
              <w:rPr>
                <w:lang w:val="en-US"/>
              </w:rPr>
              <w:t>CA_n</w:t>
            </w:r>
            <w:r w:rsidRPr="00BB4751">
              <w:rPr>
                <w:rFonts w:hint="eastAsia"/>
                <w:lang w:val="en-US" w:eastAsia="zh-CN"/>
              </w:rPr>
              <w:t>1</w:t>
            </w:r>
            <w:r w:rsidRPr="00BB4751">
              <w:rPr>
                <w:lang w:val="en-US"/>
              </w:rPr>
              <w:t>A-n7</w:t>
            </w:r>
            <w:r w:rsidRPr="00BB4751">
              <w:rPr>
                <w:rFonts w:hint="eastAsia"/>
                <w:lang w:val="en-US" w:eastAsia="zh-CN"/>
              </w:rPr>
              <w:t>9</w:t>
            </w:r>
            <w:r w:rsidRPr="00BB4751">
              <w:rPr>
                <w:lang w:val="en-US"/>
              </w:rPr>
              <w:t>A</w:t>
            </w:r>
            <w:r w:rsidRPr="00BB4751">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40035C" w14:textId="77777777" w:rsidR="00A87CCE" w:rsidRDefault="00A87CCE" w:rsidP="006969D8">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CDA61B" w14:textId="77777777" w:rsidR="00A87CCE" w:rsidRDefault="00A87CCE" w:rsidP="006969D8">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30CC" w14:textId="77777777" w:rsidR="00A87CCE" w:rsidRDefault="00A87CCE" w:rsidP="006969D8">
            <w:pPr>
              <w:pStyle w:val="TAC"/>
              <w:rPr>
                <w:lang w:val="en-US" w:eastAsia="zh-CN"/>
              </w:rPr>
            </w:pPr>
            <w:r>
              <w:rPr>
                <w:rFonts w:hint="eastAsia"/>
                <w:lang w:val="en-US" w:eastAsia="zh-CN"/>
              </w:rPr>
              <w:t>0</w:t>
            </w:r>
          </w:p>
        </w:tc>
      </w:tr>
      <w:tr w:rsidR="00A87CCE" w14:paraId="34E3D05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EBEF05E"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E180637"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1AB32B13" w14:textId="77777777" w:rsidR="00A87CCE" w:rsidRDefault="00A87CCE" w:rsidP="006969D8">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882921" w14:textId="77777777" w:rsidR="00A87CCE" w:rsidRDefault="00A87CCE" w:rsidP="006969D8">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EBDCB" w14:textId="77777777" w:rsidR="00A87CCE" w:rsidRDefault="00A87CCE" w:rsidP="006969D8">
            <w:pPr>
              <w:pStyle w:val="TAC"/>
              <w:rPr>
                <w:lang w:val="en-US" w:eastAsia="zh-CN"/>
              </w:rPr>
            </w:pPr>
          </w:p>
        </w:tc>
      </w:tr>
      <w:tr w:rsidR="00A87CCE" w14:paraId="471DF67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2BB766A"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CBA82D3"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6A39829C" w14:textId="77777777" w:rsidR="00A87CCE" w:rsidRDefault="00A87CCE" w:rsidP="006969D8">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549016" w14:textId="77777777" w:rsidR="00A87CCE" w:rsidRDefault="00A87CCE" w:rsidP="006969D8">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867AC" w14:textId="77777777" w:rsidR="00A87CCE" w:rsidRDefault="00A87CCE" w:rsidP="006969D8">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A87CCE" w14:paraId="648BE86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624C6"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DBA70"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572633DA" w14:textId="77777777" w:rsidR="00A87CCE" w:rsidRDefault="00A87CCE" w:rsidP="006969D8">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FA011E0" w14:textId="77777777" w:rsidR="00A87CCE" w:rsidRDefault="00A87CCE" w:rsidP="006969D8">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ABCDA" w14:textId="77777777" w:rsidR="00A87CCE" w:rsidRDefault="00A87CCE" w:rsidP="006969D8">
            <w:pPr>
              <w:pStyle w:val="TAC"/>
              <w:rPr>
                <w:rFonts w:eastAsia="宋体" w:cs="Arial"/>
                <w:lang w:val="en-US" w:eastAsia="zh-CN" w:bidi="ar"/>
              </w:rPr>
            </w:pPr>
          </w:p>
        </w:tc>
      </w:tr>
      <w:tr w:rsidR="00A87CCE" w14:paraId="26AF353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FEFAA" w14:textId="77777777" w:rsidR="00A87CCE" w:rsidRDefault="00A87CCE" w:rsidP="006969D8">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A3FB4" w14:textId="77777777" w:rsidR="00A87CCE" w:rsidRDefault="00A87CCE" w:rsidP="006969D8">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31EA81EE" w14:textId="77777777" w:rsidR="00A87CCE" w:rsidRDefault="00A87CCE" w:rsidP="006969D8">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876161" w14:textId="77777777" w:rsidR="00A87CCE" w:rsidRDefault="00A87CCE" w:rsidP="006969D8">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F7884" w14:textId="77777777" w:rsidR="00A87CCE" w:rsidRDefault="00A87CCE" w:rsidP="006969D8">
            <w:pPr>
              <w:pStyle w:val="TAC"/>
              <w:rPr>
                <w:lang w:val="en-US" w:eastAsia="zh-CN"/>
              </w:rPr>
            </w:pPr>
            <w:r>
              <w:rPr>
                <w:rFonts w:hint="eastAsia"/>
                <w:lang w:val="en-US" w:eastAsia="zh-CN"/>
              </w:rPr>
              <w:t>0</w:t>
            </w:r>
          </w:p>
        </w:tc>
      </w:tr>
      <w:tr w:rsidR="00A87CCE" w14:paraId="4869D3A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A999A4F"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C190EE"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9E1D832" w14:textId="77777777" w:rsidR="00A87CCE" w:rsidRDefault="00A87CCE" w:rsidP="006969D8">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2FD8EB" w14:textId="77777777" w:rsidR="00A87CCE" w:rsidRDefault="00A87CCE" w:rsidP="006969D8">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198A5" w14:textId="77777777" w:rsidR="00A87CCE" w:rsidRDefault="00A87CCE" w:rsidP="006969D8">
            <w:pPr>
              <w:pStyle w:val="TAC"/>
              <w:rPr>
                <w:lang w:val="en-US" w:eastAsia="zh-CN"/>
              </w:rPr>
            </w:pPr>
          </w:p>
        </w:tc>
      </w:tr>
      <w:tr w:rsidR="00A87CCE" w14:paraId="5C6BA8E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EE95BC0"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71A36C"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7975BCD" w14:textId="77777777" w:rsidR="00A87CCE" w:rsidRDefault="00A87CCE" w:rsidP="006969D8">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A97ACD" w14:textId="77777777" w:rsidR="00A87CCE" w:rsidRDefault="00A87CCE" w:rsidP="006969D8">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8CE36" w14:textId="77777777" w:rsidR="00A87CCE" w:rsidRDefault="00A87CCE" w:rsidP="006969D8">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A87CCE" w14:paraId="7722338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3AD9F1"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7C559"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7EAB627" w14:textId="77777777" w:rsidR="00A87CCE" w:rsidRDefault="00A87CCE" w:rsidP="006969D8">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5AF9AC" w14:textId="77777777" w:rsidR="00A87CCE" w:rsidRDefault="00A87CCE" w:rsidP="006969D8">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8E691" w14:textId="77777777" w:rsidR="00A87CCE" w:rsidRDefault="00A87CCE" w:rsidP="006969D8">
            <w:pPr>
              <w:pStyle w:val="TAC"/>
              <w:rPr>
                <w:rFonts w:eastAsia="宋体" w:cs="Arial"/>
                <w:lang w:val="en-US" w:eastAsia="zh-CN" w:bidi="ar"/>
              </w:rPr>
            </w:pPr>
          </w:p>
        </w:tc>
      </w:tr>
      <w:tr w:rsidR="00A87CCE" w14:paraId="7123B0F3"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761F8D58" w14:textId="77777777" w:rsidR="00A87CCE" w:rsidRDefault="00A87CCE" w:rsidP="006969D8">
            <w:pPr>
              <w:pStyle w:val="TAC"/>
              <w:rPr>
                <w:lang w:val="en-US" w:eastAsia="zh-CN"/>
              </w:rPr>
            </w:pPr>
            <w:bookmarkStart w:id="51"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51"/>
          </w:p>
        </w:tc>
        <w:tc>
          <w:tcPr>
            <w:tcW w:w="1690" w:type="dxa"/>
            <w:tcBorders>
              <w:left w:val="single" w:sz="4" w:space="0" w:color="auto"/>
              <w:bottom w:val="nil"/>
              <w:right w:val="single" w:sz="4" w:space="0" w:color="auto"/>
            </w:tcBorders>
            <w:shd w:val="clear" w:color="auto" w:fill="auto"/>
            <w:vAlign w:val="center"/>
          </w:tcPr>
          <w:p w14:paraId="337E57F0" w14:textId="77777777" w:rsidR="00A87CCE" w:rsidRDefault="00A87CCE" w:rsidP="006969D8">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1006C7B" w14:textId="77777777" w:rsidR="00A87CCE" w:rsidRDefault="00A87CCE" w:rsidP="006969D8">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4E5970" w14:textId="77777777" w:rsidR="00A87CCE" w:rsidRDefault="00A87CCE" w:rsidP="006969D8">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0CA04B7" w14:textId="77777777" w:rsidR="00A87CCE" w:rsidRDefault="00A87CCE" w:rsidP="006969D8">
            <w:pPr>
              <w:pStyle w:val="TAC"/>
              <w:rPr>
                <w:lang w:val="en-US" w:eastAsia="zh-CN"/>
              </w:rPr>
            </w:pPr>
            <w:r>
              <w:rPr>
                <w:rFonts w:hint="eastAsia"/>
                <w:lang w:val="en-US" w:eastAsia="zh-CN"/>
              </w:rPr>
              <w:t>0</w:t>
            </w:r>
          </w:p>
        </w:tc>
      </w:tr>
      <w:tr w:rsidR="00A87CCE" w14:paraId="39E1279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1485DA1"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3CACFF"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42C5A5BA" w14:textId="77777777" w:rsidR="00A87CCE" w:rsidRDefault="00A87CCE" w:rsidP="006969D8">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73B5E0" w14:textId="77777777" w:rsidR="00A87CCE" w:rsidRDefault="00A87CCE" w:rsidP="006969D8">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51C07" w14:textId="77777777" w:rsidR="00A87CCE" w:rsidRDefault="00A87CCE" w:rsidP="006969D8">
            <w:pPr>
              <w:pStyle w:val="TAC"/>
              <w:rPr>
                <w:lang w:val="en-US" w:eastAsia="zh-CN"/>
              </w:rPr>
            </w:pPr>
          </w:p>
        </w:tc>
      </w:tr>
      <w:tr w:rsidR="00A87CCE" w14:paraId="65AACF3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DB886D4"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19249D"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0E9EA4AF" w14:textId="77777777" w:rsidR="00A87CCE" w:rsidRDefault="00A87CCE" w:rsidP="006969D8">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20749C" w14:textId="77777777" w:rsidR="00A87CCE" w:rsidRDefault="00A87CCE" w:rsidP="006969D8">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1(2A)</w:t>
            </w:r>
            <w:r>
              <w:rPr>
                <w:rFonts w:eastAsia="宋体"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676DD" w14:textId="77777777" w:rsidR="00A87CCE" w:rsidRDefault="00A87CCE" w:rsidP="006969D8">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A87CCE" w14:paraId="6AA6E32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CE731"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E3E10"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16BF9793" w14:textId="77777777" w:rsidR="00A87CCE" w:rsidRDefault="00A87CCE" w:rsidP="006969D8">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F2698E0" w14:textId="77777777" w:rsidR="00A87CCE" w:rsidRDefault="00A87CCE" w:rsidP="006969D8">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3A53D" w14:textId="77777777" w:rsidR="00A87CCE" w:rsidRDefault="00A87CCE" w:rsidP="006969D8">
            <w:pPr>
              <w:pStyle w:val="TAC"/>
              <w:rPr>
                <w:rFonts w:eastAsia="宋体" w:cs="Arial"/>
                <w:lang w:val="en-US" w:eastAsia="zh-CN" w:bidi="ar"/>
              </w:rPr>
            </w:pPr>
          </w:p>
        </w:tc>
      </w:tr>
      <w:tr w:rsidR="00A87CCE" w14:paraId="6C81C6D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5791C" w14:textId="77777777" w:rsidR="00A87CCE" w:rsidRDefault="00A87CCE" w:rsidP="006969D8">
            <w:pPr>
              <w:pStyle w:val="TAC"/>
              <w:rPr>
                <w:lang w:val="en-US" w:eastAsia="zh-CN"/>
              </w:rPr>
            </w:pPr>
            <w:bookmarkStart w:id="52"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52"/>
          </w:p>
        </w:tc>
        <w:tc>
          <w:tcPr>
            <w:tcW w:w="1690" w:type="dxa"/>
            <w:tcBorders>
              <w:top w:val="single" w:sz="4" w:space="0" w:color="auto"/>
              <w:left w:val="single" w:sz="4" w:space="0" w:color="auto"/>
              <w:bottom w:val="nil"/>
              <w:right w:val="single" w:sz="4" w:space="0" w:color="auto"/>
            </w:tcBorders>
            <w:shd w:val="clear" w:color="auto" w:fill="auto"/>
            <w:vAlign w:val="center"/>
          </w:tcPr>
          <w:p w14:paraId="12E3D927" w14:textId="77777777" w:rsidR="00A87CCE" w:rsidRDefault="00A87CCE" w:rsidP="006969D8">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A0E6690" w14:textId="77777777" w:rsidR="00A87CCE" w:rsidRDefault="00A87CCE" w:rsidP="006969D8">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818166" w14:textId="77777777" w:rsidR="00A87CCE" w:rsidRDefault="00A87CCE" w:rsidP="006969D8">
            <w:pPr>
              <w:pStyle w:val="TAC"/>
              <w:rPr>
                <w:rFonts w:eastAsia="宋体" w:cs="Arial"/>
                <w:lang w:val="en-US" w:eastAsia="zh-CN" w:bidi="ar"/>
              </w:rPr>
            </w:pPr>
            <w:r>
              <w:rPr>
                <w:rFonts w:eastAsia="宋体"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DECC9" w14:textId="77777777" w:rsidR="00A87CCE" w:rsidRDefault="00A87CCE" w:rsidP="006969D8">
            <w:pPr>
              <w:pStyle w:val="TAC"/>
              <w:rPr>
                <w:lang w:val="en-US" w:eastAsia="zh-CN"/>
              </w:rPr>
            </w:pPr>
            <w:r>
              <w:rPr>
                <w:rFonts w:hint="eastAsia"/>
                <w:lang w:val="en-US" w:eastAsia="zh-CN"/>
              </w:rPr>
              <w:t>0</w:t>
            </w:r>
          </w:p>
        </w:tc>
      </w:tr>
      <w:tr w:rsidR="00A87CCE" w14:paraId="2037B11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9B60EA1"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5C1F50"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312A1E53" w14:textId="77777777" w:rsidR="00A87CCE" w:rsidRDefault="00A87CCE" w:rsidP="006969D8">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DA1CF6" w14:textId="77777777" w:rsidR="00A87CCE" w:rsidRDefault="00A87CCE" w:rsidP="006969D8">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4595D5CB" w14:textId="77777777" w:rsidR="00A87CCE" w:rsidRDefault="00A87CCE" w:rsidP="006969D8">
            <w:pPr>
              <w:pStyle w:val="TAC"/>
              <w:rPr>
                <w:lang w:val="en-US" w:eastAsia="zh-CN"/>
              </w:rPr>
            </w:pPr>
          </w:p>
        </w:tc>
      </w:tr>
      <w:tr w:rsidR="00A87CCE" w14:paraId="6BE3428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3910810"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EEFF57"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14C688EC" w14:textId="77777777" w:rsidR="00A87CCE" w:rsidRDefault="00A87CCE" w:rsidP="006969D8">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7F70D2" w14:textId="77777777" w:rsidR="00A87CCE" w:rsidRDefault="00A87CCE" w:rsidP="006969D8">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1(2A)</w:t>
            </w:r>
            <w:r>
              <w:rPr>
                <w:rFonts w:eastAsia="宋体"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7717ECC5" w14:textId="77777777" w:rsidR="00A87CCE" w:rsidRDefault="00A87CCE" w:rsidP="006969D8">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A87CCE" w14:paraId="1FA7004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BB306"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FA468"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7DA2D83C" w14:textId="77777777" w:rsidR="00A87CCE" w:rsidRDefault="00A87CCE" w:rsidP="006969D8">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B4E6750" w14:textId="77777777" w:rsidR="00A87CCE" w:rsidRDefault="00A87CCE" w:rsidP="006969D8">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39DE4918" w14:textId="77777777" w:rsidR="00A87CCE" w:rsidRDefault="00A87CCE" w:rsidP="006969D8">
            <w:pPr>
              <w:pStyle w:val="TAC"/>
              <w:rPr>
                <w:rFonts w:eastAsia="宋体" w:cs="Arial"/>
                <w:lang w:val="en-US" w:eastAsia="zh-CN" w:bidi="ar"/>
              </w:rPr>
            </w:pPr>
          </w:p>
        </w:tc>
      </w:tr>
      <w:tr w:rsidR="00A87CCE" w14:paraId="42F7772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16B9E" w14:textId="77777777" w:rsidR="00A87CCE" w:rsidRDefault="00A87CCE" w:rsidP="006969D8">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A7A77" w14:textId="77777777" w:rsidR="00A87CCE" w:rsidRDefault="00A87CCE" w:rsidP="006969D8">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34920EB" w14:textId="77777777" w:rsidR="00A87CCE" w:rsidRDefault="00A87CCE" w:rsidP="006969D8">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808A3F" w14:textId="77777777" w:rsidR="00A87CCE" w:rsidRDefault="00A87CCE" w:rsidP="006969D8">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4798A" w14:textId="77777777" w:rsidR="00A87CCE" w:rsidRDefault="00A87CCE" w:rsidP="006969D8">
            <w:pPr>
              <w:pStyle w:val="TAC"/>
              <w:rPr>
                <w:lang w:val="en-US" w:eastAsia="zh-CN"/>
              </w:rPr>
            </w:pPr>
            <w:r>
              <w:rPr>
                <w:rFonts w:cs="Arial"/>
                <w:lang w:val="en-US"/>
              </w:rPr>
              <w:t>0</w:t>
            </w:r>
          </w:p>
        </w:tc>
      </w:tr>
      <w:tr w:rsidR="00A87CCE" w14:paraId="2493008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1F838"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C3DE8"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2A9FC4A6" w14:textId="77777777" w:rsidR="00A87CCE" w:rsidRDefault="00A87CCE" w:rsidP="006969D8">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47E633" w14:textId="77777777" w:rsidR="00A87CCE" w:rsidRDefault="00A87CCE" w:rsidP="006969D8">
            <w:pPr>
              <w:pStyle w:val="TAC"/>
              <w:rPr>
                <w:rFonts w:eastAsia="宋体"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720D3" w14:textId="77777777" w:rsidR="00A87CCE" w:rsidRDefault="00A87CCE" w:rsidP="006969D8">
            <w:pPr>
              <w:pStyle w:val="TAC"/>
              <w:rPr>
                <w:lang w:val="en-US" w:eastAsia="zh-CN"/>
              </w:rPr>
            </w:pPr>
          </w:p>
        </w:tc>
      </w:tr>
      <w:tr w:rsidR="00A87CCE" w14:paraId="099F7B0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794D5" w14:textId="77777777" w:rsidR="00A87CCE" w:rsidRDefault="00A87CCE" w:rsidP="006969D8">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570CB" w14:textId="77777777" w:rsidR="00A87CCE" w:rsidRDefault="00A87CCE" w:rsidP="006969D8">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70A4E52C" w14:textId="77777777" w:rsidR="00A87CCE" w:rsidRDefault="00A87CCE" w:rsidP="006969D8">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F8C97E" w14:textId="77777777" w:rsidR="00A87CCE" w:rsidRDefault="00A87CCE" w:rsidP="006969D8">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687AA" w14:textId="77777777" w:rsidR="00A87CCE" w:rsidRDefault="00A87CCE" w:rsidP="006969D8">
            <w:pPr>
              <w:pStyle w:val="TAC"/>
              <w:rPr>
                <w:lang w:val="en-US" w:eastAsia="zh-CN"/>
              </w:rPr>
            </w:pPr>
            <w:r>
              <w:rPr>
                <w:rFonts w:cs="Arial"/>
                <w:lang w:val="en-US"/>
              </w:rPr>
              <w:t>0</w:t>
            </w:r>
          </w:p>
        </w:tc>
      </w:tr>
      <w:tr w:rsidR="00A87CCE" w14:paraId="2795EC4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E5FB4"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A58C7"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765CA2B5" w14:textId="77777777" w:rsidR="00A87CCE" w:rsidRDefault="00A87CCE" w:rsidP="006969D8">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DAE07B" w14:textId="77777777" w:rsidR="00A87CCE" w:rsidRDefault="00A87CCE" w:rsidP="006969D8">
            <w:pPr>
              <w:pStyle w:val="TAC"/>
              <w:rPr>
                <w:rFonts w:eastAsia="宋体"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2A9B9" w14:textId="77777777" w:rsidR="00A87CCE" w:rsidRDefault="00A87CCE" w:rsidP="006969D8">
            <w:pPr>
              <w:pStyle w:val="TAC"/>
              <w:rPr>
                <w:lang w:val="en-US" w:eastAsia="zh-CN"/>
              </w:rPr>
            </w:pPr>
          </w:p>
        </w:tc>
      </w:tr>
      <w:tr w:rsidR="00A87CCE" w14:paraId="4A2C2D7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66A56" w14:textId="77777777" w:rsidR="00A87CCE" w:rsidRDefault="00A87CCE" w:rsidP="006969D8">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A3976" w14:textId="77777777" w:rsidR="00A87CCE" w:rsidRDefault="00A87CCE" w:rsidP="006969D8">
            <w:pPr>
              <w:pStyle w:val="TAC"/>
              <w:rPr>
                <w:rFonts w:cs="Arial"/>
                <w:color w:val="000000"/>
                <w:lang w:val="en-US"/>
              </w:rPr>
            </w:pPr>
            <w:r>
              <w:rPr>
                <w:rFonts w:cs="Arial"/>
                <w:color w:val="000000"/>
                <w:lang w:val="en-US"/>
              </w:rPr>
              <w:t>CA_n1A-n102A</w:t>
            </w:r>
          </w:p>
          <w:p w14:paraId="41FB4400" w14:textId="77777777" w:rsidR="00A87CCE" w:rsidRDefault="00A87CCE" w:rsidP="006969D8">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5F6C8F90" w14:textId="77777777" w:rsidR="00A87CCE" w:rsidRDefault="00A87CCE" w:rsidP="006969D8">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C5FCD" w14:textId="77777777" w:rsidR="00A87CCE" w:rsidRDefault="00A87CCE" w:rsidP="006969D8">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4292B" w14:textId="77777777" w:rsidR="00A87CCE" w:rsidRDefault="00A87CCE" w:rsidP="006969D8">
            <w:pPr>
              <w:pStyle w:val="TAC"/>
              <w:rPr>
                <w:lang w:val="en-US" w:eastAsia="zh-CN"/>
              </w:rPr>
            </w:pPr>
            <w:r>
              <w:rPr>
                <w:rFonts w:cs="Arial"/>
                <w:lang w:val="en-US"/>
              </w:rPr>
              <w:t>0</w:t>
            </w:r>
          </w:p>
        </w:tc>
      </w:tr>
      <w:tr w:rsidR="00A87CCE" w14:paraId="4B939D9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8F5B7"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72BE5"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443BD5CB" w14:textId="77777777" w:rsidR="00A87CCE" w:rsidRDefault="00A87CCE" w:rsidP="006969D8">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85B246" w14:textId="77777777" w:rsidR="00A87CCE" w:rsidRDefault="00A87CCE" w:rsidP="006969D8">
            <w:pPr>
              <w:pStyle w:val="TAC"/>
              <w:rPr>
                <w:rFonts w:eastAsia="宋体"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505FE" w14:textId="77777777" w:rsidR="00A87CCE" w:rsidRDefault="00A87CCE" w:rsidP="006969D8">
            <w:pPr>
              <w:pStyle w:val="TAC"/>
              <w:rPr>
                <w:lang w:val="en-US" w:eastAsia="zh-CN"/>
              </w:rPr>
            </w:pPr>
          </w:p>
        </w:tc>
      </w:tr>
      <w:tr w:rsidR="00A87CCE" w14:paraId="57CD2D7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18C29" w14:textId="77777777" w:rsidR="00A87CCE" w:rsidRDefault="00A87CCE" w:rsidP="006969D8">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3AE6B9" w14:textId="77777777" w:rsidR="00A87CCE" w:rsidRDefault="00A87CCE" w:rsidP="006969D8">
            <w:pPr>
              <w:pStyle w:val="TAC"/>
              <w:rPr>
                <w:rFonts w:cs="Arial"/>
                <w:color w:val="000000"/>
                <w:lang w:val="en-US"/>
              </w:rPr>
            </w:pPr>
            <w:r>
              <w:rPr>
                <w:rFonts w:cs="Arial"/>
                <w:color w:val="000000"/>
                <w:lang w:val="en-US"/>
              </w:rPr>
              <w:t>CA_n1A-n102A</w:t>
            </w:r>
          </w:p>
          <w:p w14:paraId="3BB21B5A" w14:textId="77777777" w:rsidR="00A87CCE" w:rsidRDefault="00A87CCE" w:rsidP="006969D8">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3AD024DC" w14:textId="77777777" w:rsidR="00A87CCE" w:rsidRDefault="00A87CCE" w:rsidP="006969D8">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22EB9B" w14:textId="77777777" w:rsidR="00A87CCE" w:rsidRDefault="00A87CCE" w:rsidP="006969D8">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5716C" w14:textId="77777777" w:rsidR="00A87CCE" w:rsidRDefault="00A87CCE" w:rsidP="006969D8">
            <w:pPr>
              <w:pStyle w:val="TAC"/>
              <w:rPr>
                <w:lang w:val="en-US" w:eastAsia="zh-CN"/>
              </w:rPr>
            </w:pPr>
            <w:r>
              <w:rPr>
                <w:rFonts w:cs="Arial"/>
                <w:lang w:val="en-US"/>
              </w:rPr>
              <w:t>0</w:t>
            </w:r>
          </w:p>
        </w:tc>
      </w:tr>
      <w:tr w:rsidR="00A87CCE" w14:paraId="3B381DA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5804C"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7D68C"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4F5EAB46" w14:textId="77777777" w:rsidR="00A87CCE" w:rsidRDefault="00A87CCE" w:rsidP="006969D8">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DD845A" w14:textId="77777777" w:rsidR="00A87CCE" w:rsidRDefault="00A87CCE" w:rsidP="006969D8">
            <w:pPr>
              <w:pStyle w:val="TAC"/>
              <w:rPr>
                <w:rFonts w:eastAsia="宋体"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B6E6D" w14:textId="77777777" w:rsidR="00A87CCE" w:rsidRDefault="00A87CCE" w:rsidP="006969D8">
            <w:pPr>
              <w:pStyle w:val="TAC"/>
              <w:rPr>
                <w:lang w:val="en-US" w:eastAsia="zh-CN"/>
              </w:rPr>
            </w:pPr>
          </w:p>
        </w:tc>
      </w:tr>
      <w:tr w:rsidR="00A87CCE" w14:paraId="48C7F05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618CE" w14:textId="77777777" w:rsidR="00A87CCE" w:rsidRDefault="00A87CCE" w:rsidP="006969D8">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29D2F" w14:textId="77777777" w:rsidR="00A87CCE" w:rsidRDefault="00A87CCE" w:rsidP="006969D8">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1FD4E1C7" w14:textId="77777777" w:rsidR="00A87CCE" w:rsidRDefault="00A87CCE" w:rsidP="006969D8">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E650A1" w14:textId="77777777" w:rsidR="00A87CCE" w:rsidRDefault="00A87CCE" w:rsidP="006969D8">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01950" w14:textId="77777777" w:rsidR="00A87CCE" w:rsidRDefault="00A87CCE" w:rsidP="006969D8">
            <w:pPr>
              <w:pStyle w:val="TAC"/>
              <w:rPr>
                <w:lang w:val="en-US" w:eastAsia="zh-CN"/>
              </w:rPr>
            </w:pPr>
            <w:r>
              <w:rPr>
                <w:rFonts w:cs="Arial"/>
                <w:lang w:val="en-US"/>
              </w:rPr>
              <w:t>0</w:t>
            </w:r>
          </w:p>
        </w:tc>
      </w:tr>
      <w:tr w:rsidR="00A87CCE" w14:paraId="3B45631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B66F6"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9B7CC"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785CCB12" w14:textId="77777777" w:rsidR="00A87CCE" w:rsidRDefault="00A87CCE" w:rsidP="006969D8">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E77A10" w14:textId="77777777" w:rsidR="00A87CCE" w:rsidRDefault="00A87CCE" w:rsidP="006969D8">
            <w:pPr>
              <w:pStyle w:val="TAC"/>
              <w:rPr>
                <w:rFonts w:eastAsia="宋体"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2806B" w14:textId="77777777" w:rsidR="00A87CCE" w:rsidRDefault="00A87CCE" w:rsidP="006969D8">
            <w:pPr>
              <w:pStyle w:val="TAC"/>
              <w:rPr>
                <w:lang w:val="en-US" w:eastAsia="zh-CN"/>
              </w:rPr>
            </w:pPr>
          </w:p>
        </w:tc>
      </w:tr>
      <w:tr w:rsidR="00A87CCE" w14:paraId="02A2571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71124" w14:textId="77777777" w:rsidR="00A87CCE" w:rsidRDefault="00A87CCE" w:rsidP="006969D8">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97D39" w14:textId="77777777" w:rsidR="00A87CCE" w:rsidRDefault="00A87CCE" w:rsidP="006969D8">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825EA52" w14:textId="77777777" w:rsidR="00A87CCE" w:rsidRDefault="00A87CCE" w:rsidP="006969D8">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9B13F2" w14:textId="77777777" w:rsidR="00A87CCE" w:rsidRDefault="00A87CCE" w:rsidP="006969D8">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901AE" w14:textId="77777777" w:rsidR="00A87CCE" w:rsidRDefault="00A87CCE" w:rsidP="006969D8">
            <w:pPr>
              <w:pStyle w:val="TAC"/>
              <w:rPr>
                <w:lang w:val="en-US" w:eastAsia="zh-CN"/>
              </w:rPr>
            </w:pPr>
            <w:r>
              <w:rPr>
                <w:rFonts w:cs="Arial"/>
                <w:lang w:val="en-US"/>
              </w:rPr>
              <w:t>0</w:t>
            </w:r>
          </w:p>
        </w:tc>
      </w:tr>
      <w:tr w:rsidR="00A87CCE" w14:paraId="3B369CA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3CFE5"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B430F"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0FC87024" w14:textId="77777777" w:rsidR="00A87CCE" w:rsidRDefault="00A87CCE" w:rsidP="006969D8">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82D8D1" w14:textId="77777777" w:rsidR="00A87CCE" w:rsidRDefault="00A87CCE" w:rsidP="006969D8">
            <w:pPr>
              <w:pStyle w:val="TAC"/>
              <w:rPr>
                <w:rFonts w:eastAsia="宋体"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48532" w14:textId="77777777" w:rsidR="00A87CCE" w:rsidRDefault="00A87CCE" w:rsidP="006969D8">
            <w:pPr>
              <w:pStyle w:val="TAC"/>
              <w:rPr>
                <w:lang w:val="en-US" w:eastAsia="zh-CN"/>
              </w:rPr>
            </w:pPr>
          </w:p>
        </w:tc>
      </w:tr>
      <w:tr w:rsidR="00A87CCE" w14:paraId="229F7FD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41260" w14:textId="77777777" w:rsidR="00A87CCE" w:rsidRDefault="00A87CCE" w:rsidP="006969D8">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1BBB3" w14:textId="77777777" w:rsidR="00A87CCE" w:rsidRDefault="00A87CCE" w:rsidP="006969D8">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69EA9F29" w14:textId="77777777" w:rsidR="00A87CCE" w:rsidRDefault="00A87CCE" w:rsidP="006969D8">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E8DFA1" w14:textId="77777777" w:rsidR="00A87CCE" w:rsidRDefault="00A87CCE" w:rsidP="006969D8">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8075E" w14:textId="77777777" w:rsidR="00A87CCE" w:rsidRDefault="00A87CCE" w:rsidP="006969D8">
            <w:pPr>
              <w:pStyle w:val="TAC"/>
              <w:rPr>
                <w:rFonts w:cs="Arial"/>
                <w:lang w:val="en-US" w:eastAsia="zh-CN"/>
              </w:rPr>
            </w:pPr>
            <w:r>
              <w:rPr>
                <w:rFonts w:cs="Arial"/>
                <w:lang w:val="en-US"/>
              </w:rPr>
              <w:t>0</w:t>
            </w:r>
          </w:p>
        </w:tc>
      </w:tr>
      <w:tr w:rsidR="00A87CCE" w14:paraId="514FCEE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8E52D" w14:textId="77777777" w:rsidR="00A87CCE" w:rsidRDefault="00A87CCE" w:rsidP="006969D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CC969" w14:textId="77777777" w:rsidR="00A87CCE" w:rsidRDefault="00A87CCE" w:rsidP="006969D8">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2C47A7B9" w14:textId="77777777" w:rsidR="00A87CCE" w:rsidRDefault="00A87CCE" w:rsidP="006969D8">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3FA314F" w14:textId="77777777" w:rsidR="00A87CCE" w:rsidRDefault="00A87CCE" w:rsidP="006969D8">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27A04" w14:textId="77777777" w:rsidR="00A87CCE" w:rsidRDefault="00A87CCE" w:rsidP="006969D8">
            <w:pPr>
              <w:pStyle w:val="TAC"/>
              <w:rPr>
                <w:rFonts w:cs="Arial"/>
                <w:lang w:val="en-US" w:eastAsia="zh-CN"/>
              </w:rPr>
            </w:pPr>
          </w:p>
        </w:tc>
      </w:tr>
    </w:tbl>
    <w:p w14:paraId="7DC08F5C" w14:textId="77777777" w:rsidR="00A87CCE" w:rsidRDefault="00A87CCE" w:rsidP="00A87CCE">
      <w:pPr>
        <w:pStyle w:val="FL"/>
      </w:pPr>
    </w:p>
    <w:p w14:paraId="5F48C5C4" w14:textId="77777777" w:rsidR="00A87CCE" w:rsidRDefault="00A87CCE" w:rsidP="00A87CCE">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7CCE" w14:paraId="029F095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7C819" w14:textId="77777777" w:rsidR="00A87CCE" w:rsidRDefault="00A87CCE" w:rsidP="006969D8">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41D08" w14:textId="77777777" w:rsidR="00A87CCE" w:rsidRDefault="00A87CCE" w:rsidP="006969D8">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E7A8D5A" w14:textId="77777777" w:rsidR="00A87CCE" w:rsidRDefault="00A87CCE" w:rsidP="006969D8">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8DA08B" w14:textId="77777777" w:rsidR="00A87CCE" w:rsidRDefault="00A87CCE" w:rsidP="006969D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4CF3C" w14:textId="77777777" w:rsidR="00A87CCE" w:rsidRDefault="00A87CCE" w:rsidP="006969D8">
            <w:pPr>
              <w:pStyle w:val="TAH"/>
              <w:overflowPunct w:val="0"/>
              <w:autoSpaceDE w:val="0"/>
              <w:autoSpaceDN w:val="0"/>
              <w:adjustRightInd w:val="0"/>
              <w:rPr>
                <w:szCs w:val="18"/>
                <w:lang w:val="en-US" w:eastAsia="zh-CN"/>
              </w:rPr>
            </w:pPr>
            <w:r>
              <w:t>Bandwidth combination set</w:t>
            </w:r>
          </w:p>
        </w:tc>
      </w:tr>
      <w:tr w:rsidR="00A87CCE" w14:paraId="58D1EDC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70316" w14:textId="77777777" w:rsidR="00A87CCE" w:rsidRDefault="00A87CCE" w:rsidP="006969D8">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E35B8" w14:textId="77777777" w:rsidR="00A87CCE" w:rsidRDefault="00A87CCE" w:rsidP="006969D8">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53DF8C57" w14:textId="77777777" w:rsidR="00A87CCE" w:rsidRDefault="00A87CCE" w:rsidP="006969D8">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17BDCC" w14:textId="77777777" w:rsidR="00A87CCE" w:rsidRDefault="00A87CCE" w:rsidP="006969D8">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90CEF" w14:textId="77777777" w:rsidR="00A87CCE" w:rsidRDefault="00A87CCE" w:rsidP="006969D8">
            <w:pPr>
              <w:pStyle w:val="TAC"/>
              <w:rPr>
                <w:lang w:val="en-US" w:eastAsia="zh-CN"/>
              </w:rPr>
            </w:pPr>
            <w:r>
              <w:rPr>
                <w:rFonts w:hint="eastAsia"/>
                <w:lang w:val="en-US" w:eastAsia="zh-CN"/>
              </w:rPr>
              <w:t>0</w:t>
            </w:r>
          </w:p>
        </w:tc>
      </w:tr>
      <w:tr w:rsidR="00A87CCE" w14:paraId="4D289B9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9C245F"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BF6A6"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56A2299A" w14:textId="77777777" w:rsidR="00A87CCE" w:rsidRDefault="00A87CCE" w:rsidP="006969D8">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22D6FB" w14:textId="77777777" w:rsidR="00A87CCE" w:rsidRDefault="00A87CCE" w:rsidP="006969D8">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E3374" w14:textId="77777777" w:rsidR="00A87CCE" w:rsidRDefault="00A87CCE" w:rsidP="006969D8">
            <w:pPr>
              <w:pStyle w:val="TAC"/>
              <w:rPr>
                <w:lang w:val="en-US" w:eastAsia="zh-CN"/>
              </w:rPr>
            </w:pPr>
          </w:p>
        </w:tc>
      </w:tr>
      <w:tr w:rsidR="00A87CCE" w14:paraId="38BE537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E4ECE2" w14:textId="77777777" w:rsidR="00A87CCE" w:rsidRDefault="00A87CCE" w:rsidP="006969D8">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06075" w14:textId="77777777" w:rsidR="00A87CCE" w:rsidRDefault="00A87CCE" w:rsidP="006969D8">
            <w:pPr>
              <w:pStyle w:val="TAC"/>
              <w:rPr>
                <w:lang w:val="en-US" w:eastAsia="ja-JP"/>
              </w:rPr>
            </w:pPr>
            <w:r>
              <w:rPr>
                <w:lang w:val="en-US" w:eastAsia="zh-CN"/>
              </w:rPr>
              <w:t>CA_</w:t>
            </w:r>
            <w:r>
              <w:rPr>
                <w:lang w:val="en-US" w:eastAsia="ja-JP"/>
              </w:rPr>
              <w:t>n2A-n5A</w:t>
            </w:r>
          </w:p>
          <w:p w14:paraId="626157D8" w14:textId="77777777" w:rsidR="00A87CCE" w:rsidRDefault="00A87CCE" w:rsidP="006969D8">
            <w:pPr>
              <w:pStyle w:val="TAC"/>
              <w:rPr>
                <w:lang w:val="en-US"/>
              </w:rPr>
            </w:pPr>
            <w:r>
              <w:rPr>
                <w:lang w:val="en-US"/>
              </w:rPr>
              <w:t>CA_n5B</w:t>
            </w:r>
          </w:p>
        </w:tc>
        <w:tc>
          <w:tcPr>
            <w:tcW w:w="730" w:type="dxa"/>
            <w:tcBorders>
              <w:left w:val="single" w:sz="4" w:space="0" w:color="auto"/>
              <w:right w:val="single" w:sz="4" w:space="0" w:color="auto"/>
            </w:tcBorders>
            <w:vAlign w:val="center"/>
          </w:tcPr>
          <w:p w14:paraId="4B73F686" w14:textId="77777777" w:rsidR="00A87CCE" w:rsidRDefault="00A87CCE" w:rsidP="006969D8">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C55297" w14:textId="77777777" w:rsidR="00A87CCE" w:rsidRDefault="00A87CCE" w:rsidP="006969D8">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E3183" w14:textId="77777777" w:rsidR="00A87CCE" w:rsidRDefault="00A87CCE" w:rsidP="006969D8">
            <w:pPr>
              <w:pStyle w:val="TAC"/>
              <w:rPr>
                <w:lang w:val="en-US" w:eastAsia="zh-CN"/>
              </w:rPr>
            </w:pPr>
            <w:r>
              <w:rPr>
                <w:rFonts w:hint="eastAsia"/>
                <w:lang w:val="en-US" w:eastAsia="zh-CN"/>
              </w:rPr>
              <w:t>0</w:t>
            </w:r>
          </w:p>
        </w:tc>
      </w:tr>
      <w:tr w:rsidR="00A87CCE" w14:paraId="4751D1B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4029E"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356F2B"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59F6A38E" w14:textId="77777777" w:rsidR="00A87CCE" w:rsidRDefault="00A87CCE" w:rsidP="006969D8">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ED5DBE" w14:textId="77777777" w:rsidR="00A87CCE" w:rsidRDefault="00A87CCE" w:rsidP="006969D8">
            <w:pPr>
              <w:pStyle w:val="TAC"/>
              <w:rPr>
                <w:lang w:val="en-US"/>
              </w:rPr>
            </w:pPr>
            <w:r>
              <w:rPr>
                <w:rFonts w:eastAsia="宋体"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23616" w14:textId="77777777" w:rsidR="00A87CCE" w:rsidRDefault="00A87CCE" w:rsidP="006969D8">
            <w:pPr>
              <w:pStyle w:val="TAC"/>
              <w:rPr>
                <w:lang w:val="en-US" w:eastAsia="zh-CN"/>
              </w:rPr>
            </w:pPr>
          </w:p>
        </w:tc>
      </w:tr>
      <w:tr w:rsidR="00A87CCE" w14:paraId="7D94149E" w14:textId="77777777" w:rsidTr="006969D8">
        <w:trPr>
          <w:trHeight w:val="90"/>
        </w:trPr>
        <w:tc>
          <w:tcPr>
            <w:tcW w:w="1983" w:type="dxa"/>
            <w:tcBorders>
              <w:left w:val="single" w:sz="4" w:space="0" w:color="auto"/>
              <w:bottom w:val="nil"/>
              <w:right w:val="single" w:sz="4" w:space="0" w:color="auto"/>
            </w:tcBorders>
            <w:shd w:val="clear" w:color="auto" w:fill="auto"/>
            <w:vAlign w:val="center"/>
          </w:tcPr>
          <w:p w14:paraId="28E65C21" w14:textId="77777777" w:rsidR="00A87CCE" w:rsidRDefault="00A87CCE" w:rsidP="006969D8">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286915E3" w14:textId="77777777" w:rsidR="00A87CCE" w:rsidRDefault="00A87CCE" w:rsidP="006969D8">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62796C45" w14:textId="77777777" w:rsidR="00A87CCE" w:rsidRDefault="00A87CCE" w:rsidP="006969D8">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3B85DB" w14:textId="77777777" w:rsidR="00A87CCE" w:rsidRDefault="00A87CCE" w:rsidP="006969D8">
            <w:pPr>
              <w:pStyle w:val="TAC"/>
              <w:rPr>
                <w:lang w:val="en-US"/>
              </w:rPr>
            </w:pPr>
            <w:r>
              <w:rPr>
                <w:rFonts w:eastAsia="宋体"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18B06E3" w14:textId="77777777" w:rsidR="00A87CCE" w:rsidRDefault="00A87CCE" w:rsidP="006969D8">
            <w:pPr>
              <w:pStyle w:val="TAC"/>
              <w:rPr>
                <w:lang w:val="en-US" w:eastAsia="zh-CN"/>
              </w:rPr>
            </w:pPr>
            <w:r>
              <w:rPr>
                <w:rFonts w:hint="eastAsia"/>
                <w:lang w:val="en-US" w:eastAsia="zh-CN"/>
              </w:rPr>
              <w:t>0</w:t>
            </w:r>
          </w:p>
        </w:tc>
      </w:tr>
      <w:tr w:rsidR="00A87CCE" w14:paraId="3B3A4A3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E7EFCE" w14:textId="77777777" w:rsidR="00A87CCE" w:rsidRDefault="00A87CCE" w:rsidP="006969D8">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775CC" w14:textId="77777777" w:rsidR="00A87CCE" w:rsidRDefault="00A87CCE" w:rsidP="006969D8">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A9EE349" w14:textId="77777777" w:rsidR="00A87CCE" w:rsidRDefault="00A87CCE" w:rsidP="006969D8">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8228A3" w14:textId="77777777" w:rsidR="00A87CCE" w:rsidRDefault="00A87CCE" w:rsidP="006969D8">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DA2C5" w14:textId="77777777" w:rsidR="00A87CCE" w:rsidRDefault="00A87CCE" w:rsidP="006969D8">
            <w:pPr>
              <w:pStyle w:val="TAC"/>
              <w:rPr>
                <w:lang w:val="en-US" w:eastAsia="zh-CN"/>
              </w:rPr>
            </w:pPr>
          </w:p>
        </w:tc>
      </w:tr>
      <w:tr w:rsidR="00A87CCE" w14:paraId="70BD88E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CFF8F" w14:textId="77777777" w:rsidR="00A87CCE" w:rsidRDefault="00A87CCE" w:rsidP="006969D8">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24EEE9" w14:textId="77777777" w:rsidR="00A87CCE" w:rsidRDefault="00A87CCE" w:rsidP="006969D8">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7CEE31F0" w14:textId="77777777" w:rsidR="00A87CCE" w:rsidRDefault="00A87CCE" w:rsidP="006969D8">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FEC776" w14:textId="77777777" w:rsidR="00A87CCE" w:rsidRDefault="00A87CCE" w:rsidP="006969D8">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6DCB3" w14:textId="77777777" w:rsidR="00A87CCE" w:rsidRDefault="00A87CCE" w:rsidP="006969D8">
            <w:pPr>
              <w:pStyle w:val="TAC"/>
              <w:rPr>
                <w:lang w:val="en-US" w:eastAsia="zh-CN"/>
              </w:rPr>
            </w:pPr>
            <w:r>
              <w:rPr>
                <w:rFonts w:hint="eastAsia"/>
                <w:lang w:val="en-US" w:eastAsia="zh-CN"/>
              </w:rPr>
              <w:t>0</w:t>
            </w:r>
          </w:p>
        </w:tc>
      </w:tr>
      <w:tr w:rsidR="00A87CCE" w14:paraId="2C3E4C65"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3A09DE" w14:textId="77777777" w:rsidR="00A87CCE" w:rsidRDefault="00A87CCE" w:rsidP="006969D8">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995E8A" w14:textId="77777777" w:rsidR="00A87CCE" w:rsidRDefault="00A87CCE" w:rsidP="006969D8">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51CCCC9E" w14:textId="77777777" w:rsidR="00A87CCE" w:rsidRDefault="00A87CCE" w:rsidP="006969D8">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D2A63C" w14:textId="77777777" w:rsidR="00A87CCE" w:rsidRDefault="00A87CCE" w:rsidP="006969D8">
            <w:pPr>
              <w:pStyle w:val="TAC"/>
              <w:rPr>
                <w:lang w:val="en-US" w:eastAsia="ja-JP"/>
              </w:rPr>
            </w:pPr>
            <w:r>
              <w:rPr>
                <w:rFonts w:eastAsia="宋体"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27AA" w14:textId="77777777" w:rsidR="00A87CCE" w:rsidRDefault="00A87CCE" w:rsidP="006969D8">
            <w:pPr>
              <w:pStyle w:val="TAC"/>
              <w:rPr>
                <w:lang w:val="en-US" w:eastAsia="zh-CN"/>
              </w:rPr>
            </w:pPr>
          </w:p>
        </w:tc>
      </w:tr>
      <w:tr w:rsidR="00A87CCE" w14:paraId="59441DE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59BE6" w14:textId="77777777" w:rsidR="00A87CCE" w:rsidRDefault="00A87CCE" w:rsidP="006969D8">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AC543" w14:textId="77777777" w:rsidR="00A87CCE" w:rsidRDefault="00A87CCE" w:rsidP="006969D8">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68AE54CF" w14:textId="77777777" w:rsidR="00A87CCE" w:rsidRDefault="00A87CCE" w:rsidP="006969D8">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F86F41" w14:textId="77777777" w:rsidR="00A87CCE" w:rsidRDefault="00A87CCE" w:rsidP="006969D8">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0D33A" w14:textId="77777777" w:rsidR="00A87CCE" w:rsidRDefault="00A87CCE" w:rsidP="006969D8">
            <w:pPr>
              <w:pStyle w:val="TAC"/>
              <w:rPr>
                <w:lang w:val="en-US" w:eastAsia="zh-CN"/>
              </w:rPr>
            </w:pPr>
            <w:r>
              <w:rPr>
                <w:rFonts w:hint="eastAsia"/>
                <w:lang w:val="en-US" w:eastAsia="zh-CN"/>
              </w:rPr>
              <w:t>0</w:t>
            </w:r>
          </w:p>
        </w:tc>
      </w:tr>
      <w:tr w:rsidR="00A87CCE" w14:paraId="5A140B0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C22DA"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1C94F"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38649372" w14:textId="77777777" w:rsidR="00A87CCE" w:rsidRDefault="00A87CCE" w:rsidP="006969D8">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795BA7" w14:textId="77777777" w:rsidR="00A87CCE" w:rsidRDefault="00A87CCE" w:rsidP="006969D8">
            <w:pPr>
              <w:pStyle w:val="TAC"/>
              <w:rPr>
                <w:lang w:val="en-US" w:eastAsia="ja-JP"/>
              </w:rPr>
            </w:pPr>
            <w:r>
              <w:rPr>
                <w:rFonts w:eastAsia="宋体"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DC3FA" w14:textId="77777777" w:rsidR="00A87CCE" w:rsidRDefault="00A87CCE" w:rsidP="006969D8">
            <w:pPr>
              <w:pStyle w:val="TAC"/>
              <w:rPr>
                <w:lang w:val="en-US" w:eastAsia="zh-CN"/>
              </w:rPr>
            </w:pPr>
          </w:p>
        </w:tc>
      </w:tr>
      <w:tr w:rsidR="00A87CCE" w14:paraId="75DA7CB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F84178" w14:textId="77777777" w:rsidR="00A87CCE" w:rsidRDefault="00A87CCE" w:rsidP="006969D8">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47355" w14:textId="77777777" w:rsidR="00A87CCE" w:rsidRDefault="00A87CCE" w:rsidP="006969D8">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07F95C73" w14:textId="77777777" w:rsidR="00A87CCE" w:rsidRDefault="00A87CCE" w:rsidP="006969D8">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045C4FB8" w14:textId="77777777" w:rsidR="00A87CCE" w:rsidRDefault="00A87CCE" w:rsidP="006969D8">
            <w:pPr>
              <w:pStyle w:val="TAC"/>
              <w:rPr>
                <w:rFonts w:eastAsia="宋体"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AF233" w14:textId="77777777" w:rsidR="00A87CCE" w:rsidRDefault="00A87CCE" w:rsidP="006969D8">
            <w:pPr>
              <w:pStyle w:val="TAC"/>
              <w:rPr>
                <w:lang w:val="en-US" w:eastAsia="zh-CN"/>
              </w:rPr>
            </w:pPr>
            <w:r>
              <w:rPr>
                <w:rFonts w:hint="eastAsia"/>
                <w:lang w:val="en-US" w:eastAsia="zh-CN"/>
              </w:rPr>
              <w:t>0</w:t>
            </w:r>
          </w:p>
        </w:tc>
      </w:tr>
      <w:tr w:rsidR="00A87CCE" w14:paraId="73A445F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F08CA4"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06716" w14:textId="77777777" w:rsidR="00A87CCE"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338FAC55" w14:textId="77777777" w:rsidR="00A87CCE" w:rsidRDefault="00A87CCE" w:rsidP="006969D8">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D2FDBD" w14:textId="77777777" w:rsidR="00A87CCE" w:rsidRDefault="00A87CCE" w:rsidP="006969D8">
            <w:pPr>
              <w:pStyle w:val="TAC"/>
              <w:rPr>
                <w:rFonts w:eastAsia="宋体"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D12BB" w14:textId="77777777" w:rsidR="00A87CCE" w:rsidRDefault="00A87CCE" w:rsidP="006969D8">
            <w:pPr>
              <w:pStyle w:val="TAC"/>
              <w:rPr>
                <w:lang w:val="en-US" w:eastAsia="zh-CN"/>
              </w:rPr>
            </w:pPr>
          </w:p>
        </w:tc>
      </w:tr>
      <w:tr w:rsidR="00A87CCE" w14:paraId="2CC0DDC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CA06C" w14:textId="77777777" w:rsidR="00A87CCE" w:rsidRDefault="00A87CCE" w:rsidP="006969D8">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30F99" w14:textId="77777777" w:rsidR="00A87CCE" w:rsidRDefault="00A87CCE" w:rsidP="006969D8">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8BA3B8C" w14:textId="77777777" w:rsidR="00A87CCE" w:rsidRDefault="00A87CCE" w:rsidP="006969D8">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B8B3F59" w14:textId="77777777" w:rsidR="00A87CCE" w:rsidRDefault="00A87CCE" w:rsidP="006969D8">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A4334" w14:textId="77777777" w:rsidR="00A87CCE" w:rsidRDefault="00A87CCE" w:rsidP="006969D8">
            <w:pPr>
              <w:pStyle w:val="TAC"/>
              <w:rPr>
                <w:lang w:val="en-US" w:eastAsia="zh-CN"/>
              </w:rPr>
            </w:pPr>
            <w:r>
              <w:rPr>
                <w:rFonts w:hint="eastAsia"/>
                <w:lang w:val="en-US" w:eastAsia="zh-CN"/>
              </w:rPr>
              <w:t>0</w:t>
            </w:r>
          </w:p>
        </w:tc>
      </w:tr>
      <w:tr w:rsidR="00A87CCE" w14:paraId="563A9FE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83A55" w14:textId="77777777" w:rsidR="00A87CCE" w:rsidRDefault="00A87CCE" w:rsidP="006969D8">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2CD6F" w14:textId="77777777" w:rsidR="00A87CCE" w:rsidRDefault="00A87CCE" w:rsidP="006969D8">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127FED39" w14:textId="77777777" w:rsidR="00A87CCE" w:rsidRDefault="00A87CCE" w:rsidP="006969D8">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0BC6BA3" w14:textId="77777777" w:rsidR="00A87CCE" w:rsidRDefault="00A87CCE" w:rsidP="006969D8">
            <w:pPr>
              <w:pStyle w:val="TAC"/>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A3470" w14:textId="77777777" w:rsidR="00A87CCE" w:rsidRDefault="00A87CCE" w:rsidP="006969D8">
            <w:pPr>
              <w:pStyle w:val="TAC"/>
              <w:rPr>
                <w:lang w:val="en-US" w:eastAsia="zh-CN"/>
              </w:rPr>
            </w:pPr>
          </w:p>
        </w:tc>
      </w:tr>
      <w:tr w:rsidR="00A87CCE" w14:paraId="19754FC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62EE0" w14:textId="77777777" w:rsidR="00A87CCE" w:rsidRDefault="00A87CCE" w:rsidP="006969D8">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110CE" w14:textId="77777777" w:rsidR="00A87CCE" w:rsidRDefault="00A87CCE" w:rsidP="006969D8">
            <w:pPr>
              <w:pStyle w:val="TAC"/>
            </w:pPr>
            <w:r>
              <w:t>CA_n2A-n12A</w:t>
            </w:r>
          </w:p>
        </w:tc>
        <w:tc>
          <w:tcPr>
            <w:tcW w:w="730" w:type="dxa"/>
            <w:tcBorders>
              <w:left w:val="single" w:sz="4" w:space="0" w:color="auto"/>
              <w:bottom w:val="single" w:sz="4" w:space="0" w:color="auto"/>
              <w:right w:val="single" w:sz="4" w:space="0" w:color="auto"/>
            </w:tcBorders>
            <w:vAlign w:val="center"/>
          </w:tcPr>
          <w:p w14:paraId="51BE88F9" w14:textId="77777777" w:rsidR="00A87CCE" w:rsidRDefault="00A87CCE" w:rsidP="006969D8">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599A601" w14:textId="77777777" w:rsidR="00A87CCE" w:rsidRDefault="00A87CCE" w:rsidP="006969D8">
            <w:pPr>
              <w:pStyle w:val="TAC"/>
              <w:rPr>
                <w:rFonts w:eastAsia="宋体" w:cs="Arial"/>
                <w:lang w:val="en-US" w:eastAsia="zh-CN" w:bidi="ar"/>
              </w:rPr>
            </w:pPr>
            <w:r>
              <w:rPr>
                <w:rFonts w:eastAsia="宋体" w:cs="Arial"/>
                <w:lang w:val="en-US" w:eastAsia="zh-CN" w:bidi="ar"/>
              </w:rPr>
              <w:t>CA_n</w:t>
            </w:r>
            <w:r>
              <w:rPr>
                <w:rFonts w:eastAsia="宋体" w:cs="Arial" w:hint="eastAsia"/>
                <w:lang w:val="en-US" w:eastAsia="zh-CN" w:bidi="ar"/>
              </w:rPr>
              <w:t>2</w:t>
            </w:r>
            <w:r>
              <w:rPr>
                <w:rFonts w:eastAsia="宋体"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23D45" w14:textId="77777777" w:rsidR="00A87CCE" w:rsidRDefault="00A87CCE" w:rsidP="006969D8">
            <w:pPr>
              <w:pStyle w:val="TAC"/>
              <w:rPr>
                <w:lang w:val="en-US" w:eastAsia="zh-CN"/>
              </w:rPr>
            </w:pPr>
            <w:r>
              <w:rPr>
                <w:rFonts w:hint="eastAsia"/>
                <w:lang w:val="en-US" w:eastAsia="zh-CN"/>
              </w:rPr>
              <w:t>0</w:t>
            </w:r>
          </w:p>
        </w:tc>
      </w:tr>
      <w:tr w:rsidR="00A87CCE" w14:paraId="1D3264F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2DC6A"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E94CA" w14:textId="77777777" w:rsidR="00A87CCE"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40AEF1C2" w14:textId="77777777" w:rsidR="00A87CCE" w:rsidRDefault="00A87CCE" w:rsidP="006969D8">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27D7A5E" w14:textId="77777777" w:rsidR="00A87CCE" w:rsidRDefault="00A87CCE" w:rsidP="006969D8">
            <w:pPr>
              <w:pStyle w:val="TAC"/>
              <w:rPr>
                <w:rFonts w:eastAsia="宋体" w:cs="Arial"/>
                <w:lang w:val="en-US" w:eastAsia="zh-CN" w:bidi="ar"/>
              </w:rPr>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C2849" w14:textId="77777777" w:rsidR="00A87CCE" w:rsidRDefault="00A87CCE" w:rsidP="006969D8">
            <w:pPr>
              <w:pStyle w:val="TAC"/>
              <w:rPr>
                <w:lang w:val="en-US" w:eastAsia="zh-CN"/>
              </w:rPr>
            </w:pPr>
          </w:p>
        </w:tc>
      </w:tr>
      <w:tr w:rsidR="00A87CCE" w14:paraId="753AA65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74519" w14:textId="77777777" w:rsidR="00A87CCE" w:rsidRDefault="00A87CCE" w:rsidP="006969D8">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297DC" w14:textId="77777777" w:rsidR="00A87CCE" w:rsidRDefault="00A87CCE" w:rsidP="006969D8">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0A88D394" w14:textId="77777777" w:rsidR="00A87CCE" w:rsidRDefault="00A87CCE" w:rsidP="006969D8">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E298399" w14:textId="77777777" w:rsidR="00A87CCE" w:rsidRDefault="00A87CCE" w:rsidP="006969D8">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A4C36" w14:textId="77777777" w:rsidR="00A87CCE" w:rsidRDefault="00A87CCE" w:rsidP="006969D8">
            <w:pPr>
              <w:pStyle w:val="TAC"/>
              <w:rPr>
                <w:lang w:val="en-US" w:eastAsia="zh-CN"/>
              </w:rPr>
            </w:pPr>
            <w:r>
              <w:rPr>
                <w:rFonts w:hint="eastAsia"/>
                <w:lang w:val="en-US" w:eastAsia="zh-CN"/>
              </w:rPr>
              <w:t>0</w:t>
            </w:r>
          </w:p>
        </w:tc>
      </w:tr>
      <w:tr w:rsidR="00A87CCE" w14:paraId="73FA9E7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BE83D" w14:textId="77777777" w:rsidR="00A87CCE" w:rsidRDefault="00A87CCE" w:rsidP="006969D8">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95296" w14:textId="77777777" w:rsidR="00A87CCE" w:rsidRDefault="00A87CCE" w:rsidP="006969D8">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394229F2" w14:textId="77777777" w:rsidR="00A87CCE" w:rsidRDefault="00A87CCE" w:rsidP="006969D8">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A5000A8" w14:textId="77777777" w:rsidR="00A87CCE" w:rsidRDefault="00A87CCE" w:rsidP="006969D8">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5FB68" w14:textId="77777777" w:rsidR="00A87CCE" w:rsidRDefault="00A87CCE" w:rsidP="006969D8">
            <w:pPr>
              <w:pStyle w:val="TAC"/>
              <w:rPr>
                <w:lang w:val="en-US" w:eastAsia="zh-CN"/>
              </w:rPr>
            </w:pPr>
          </w:p>
        </w:tc>
      </w:tr>
      <w:tr w:rsidR="00A87CCE" w14:paraId="49EB85A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E4BB1" w14:textId="77777777" w:rsidR="00A87CCE" w:rsidRDefault="00A87CCE" w:rsidP="006969D8">
            <w:pPr>
              <w:pStyle w:val="TAC"/>
              <w:rPr>
                <w:rFonts w:eastAsia="宋体"/>
                <w:lang w:val="en-US" w:eastAsia="zh-CN"/>
              </w:rPr>
            </w:pPr>
            <w:r>
              <w:rPr>
                <w:rFonts w:eastAsia="宋体"/>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AA6F0" w14:textId="77777777" w:rsidR="00A87CCE" w:rsidRDefault="00A87CCE" w:rsidP="006969D8">
            <w:pPr>
              <w:pStyle w:val="TAC"/>
              <w:rPr>
                <w:rFonts w:eastAsia="宋体"/>
                <w:lang w:val="en-US" w:eastAsia="zh-CN"/>
              </w:rPr>
            </w:pPr>
            <w:r>
              <w:rPr>
                <w:rFonts w:eastAsia="宋体"/>
                <w:lang w:val="en-US" w:eastAsia="zh-CN"/>
              </w:rPr>
              <w:t>CA_n2A-n14A</w:t>
            </w:r>
          </w:p>
        </w:tc>
        <w:tc>
          <w:tcPr>
            <w:tcW w:w="730" w:type="dxa"/>
            <w:tcBorders>
              <w:left w:val="single" w:sz="4" w:space="0" w:color="auto"/>
              <w:bottom w:val="single" w:sz="4" w:space="0" w:color="auto"/>
              <w:right w:val="single" w:sz="4" w:space="0" w:color="auto"/>
            </w:tcBorders>
            <w:vAlign w:val="center"/>
          </w:tcPr>
          <w:p w14:paraId="1072EC61" w14:textId="77777777" w:rsidR="00A87CCE" w:rsidRDefault="00A87CCE" w:rsidP="006969D8">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3E2F8A4" w14:textId="77777777" w:rsidR="00A87CCE" w:rsidRDefault="00A87CCE" w:rsidP="006969D8">
            <w:pPr>
              <w:pStyle w:val="TAC"/>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97648" w14:textId="77777777" w:rsidR="00A87CCE" w:rsidRDefault="00A87CCE" w:rsidP="006969D8">
            <w:pPr>
              <w:pStyle w:val="TAC"/>
              <w:rPr>
                <w:lang w:val="en-US" w:eastAsia="zh-CN"/>
              </w:rPr>
            </w:pPr>
            <w:r>
              <w:rPr>
                <w:rFonts w:hint="eastAsia"/>
                <w:lang w:val="en-US" w:eastAsia="zh-CN"/>
              </w:rPr>
              <w:t>0</w:t>
            </w:r>
          </w:p>
        </w:tc>
      </w:tr>
      <w:tr w:rsidR="00A87CCE" w14:paraId="107E608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3BEF8" w14:textId="77777777" w:rsidR="00A87CCE" w:rsidRDefault="00A87CCE" w:rsidP="006969D8">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225BB" w14:textId="77777777" w:rsidR="00A87CCE" w:rsidRDefault="00A87CCE" w:rsidP="006969D8">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001E57AC" w14:textId="77777777" w:rsidR="00A87CCE" w:rsidRDefault="00A87CCE" w:rsidP="006969D8">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71601B5" w14:textId="77777777" w:rsidR="00A87CCE" w:rsidRDefault="00A87CCE" w:rsidP="006969D8">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C3448" w14:textId="77777777" w:rsidR="00A87CCE" w:rsidRDefault="00A87CCE" w:rsidP="006969D8">
            <w:pPr>
              <w:pStyle w:val="TAC"/>
              <w:rPr>
                <w:lang w:val="en-US" w:eastAsia="zh-CN"/>
              </w:rPr>
            </w:pPr>
          </w:p>
        </w:tc>
      </w:tr>
      <w:tr w:rsidR="00A87CCE" w14:paraId="1270EEC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93776" w14:textId="77777777" w:rsidR="00A87CCE" w:rsidRDefault="00A87CCE" w:rsidP="006969D8">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E19AB6" w14:textId="77777777" w:rsidR="00A87CCE" w:rsidRDefault="00A87CCE" w:rsidP="006969D8">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3F900B9" w14:textId="77777777" w:rsidR="00A87CCE" w:rsidRDefault="00A87CCE" w:rsidP="006969D8">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9D936C" w14:textId="77777777" w:rsidR="00A87CCE" w:rsidRDefault="00A87CCE" w:rsidP="006969D8">
            <w:pPr>
              <w:pStyle w:val="TAC"/>
              <w:rPr>
                <w:rFonts w:eastAsia="宋体"/>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D6463" w14:textId="77777777" w:rsidR="00A87CCE" w:rsidRDefault="00A87CCE" w:rsidP="006969D8">
            <w:pPr>
              <w:pStyle w:val="TAC"/>
              <w:rPr>
                <w:lang w:val="en-US" w:eastAsia="zh-CN"/>
              </w:rPr>
            </w:pPr>
            <w:r>
              <w:rPr>
                <w:rFonts w:hint="eastAsia"/>
                <w:lang w:val="en-US" w:eastAsia="zh-CN"/>
              </w:rPr>
              <w:t>0</w:t>
            </w:r>
          </w:p>
        </w:tc>
      </w:tr>
      <w:tr w:rsidR="00A87CCE" w14:paraId="5432DBF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40BDA"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C76458"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96135A6" w14:textId="77777777" w:rsidR="00A87CCE" w:rsidRDefault="00A87CCE" w:rsidP="006969D8">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53E531" w14:textId="77777777" w:rsidR="00A87CCE" w:rsidRDefault="00A87CCE" w:rsidP="006969D8">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C5201" w14:textId="77777777" w:rsidR="00A87CCE" w:rsidRDefault="00A87CCE" w:rsidP="006969D8">
            <w:pPr>
              <w:pStyle w:val="TAC"/>
              <w:rPr>
                <w:lang w:val="en-US" w:eastAsia="zh-CN"/>
              </w:rPr>
            </w:pPr>
          </w:p>
        </w:tc>
      </w:tr>
      <w:tr w:rsidR="00A87CCE" w14:paraId="184CEBE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D3FEA" w14:textId="77777777" w:rsidR="00A87CCE" w:rsidRDefault="00A87CCE" w:rsidP="006969D8">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9BBC9" w14:textId="77777777" w:rsidR="00A87CCE" w:rsidRDefault="00A87CCE" w:rsidP="006969D8">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FA60EAC" w14:textId="77777777" w:rsidR="00A87CCE" w:rsidRDefault="00A87CCE" w:rsidP="006969D8">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8DB19B" w14:textId="77777777" w:rsidR="00A87CCE" w:rsidRDefault="00A87CCE" w:rsidP="006969D8">
            <w:pPr>
              <w:pStyle w:val="TAC"/>
              <w:rPr>
                <w:rFonts w:eastAsia="宋体"/>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347F9" w14:textId="77777777" w:rsidR="00A87CCE" w:rsidRDefault="00A87CCE" w:rsidP="006969D8">
            <w:pPr>
              <w:pStyle w:val="TAC"/>
              <w:rPr>
                <w:lang w:val="en-US" w:eastAsia="zh-CN"/>
              </w:rPr>
            </w:pPr>
            <w:r>
              <w:rPr>
                <w:rFonts w:hint="eastAsia"/>
                <w:lang w:val="en-US" w:eastAsia="zh-CN"/>
              </w:rPr>
              <w:t>0</w:t>
            </w:r>
          </w:p>
        </w:tc>
      </w:tr>
      <w:tr w:rsidR="00A87CCE" w14:paraId="79FEE95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3E672"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C8D36"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B23CBE" w14:textId="77777777" w:rsidR="00A87CCE" w:rsidRDefault="00A87CCE" w:rsidP="006969D8">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D0FC9F" w14:textId="77777777" w:rsidR="00A87CCE" w:rsidRDefault="00A87CCE" w:rsidP="006969D8">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83110" w14:textId="77777777" w:rsidR="00A87CCE" w:rsidRDefault="00A87CCE" w:rsidP="006969D8">
            <w:pPr>
              <w:pStyle w:val="TAC"/>
              <w:rPr>
                <w:lang w:val="en-US" w:eastAsia="zh-CN"/>
              </w:rPr>
            </w:pPr>
          </w:p>
        </w:tc>
      </w:tr>
      <w:tr w:rsidR="00A87CCE" w14:paraId="0A39432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4B5141" w14:textId="77777777" w:rsidR="00A87CCE" w:rsidRDefault="00A87CCE" w:rsidP="006969D8">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8F491" w14:textId="77777777" w:rsidR="00A87CCE" w:rsidRDefault="00A87CCE" w:rsidP="006969D8">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A4B433B" w14:textId="77777777" w:rsidR="00A87CCE" w:rsidRDefault="00A87CCE" w:rsidP="006969D8">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5EFF22" w14:textId="77777777" w:rsidR="00A87CCE" w:rsidRDefault="00A87CCE" w:rsidP="006969D8">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E86E1" w14:textId="77777777" w:rsidR="00A87CCE" w:rsidRDefault="00A87CCE" w:rsidP="006969D8">
            <w:pPr>
              <w:pStyle w:val="TAC"/>
              <w:rPr>
                <w:lang w:val="en-US" w:eastAsia="zh-CN"/>
              </w:rPr>
            </w:pPr>
            <w:r>
              <w:rPr>
                <w:rFonts w:hint="eastAsia"/>
                <w:lang w:val="en-US" w:eastAsia="zh-CN"/>
              </w:rPr>
              <w:t>0</w:t>
            </w:r>
          </w:p>
        </w:tc>
      </w:tr>
      <w:tr w:rsidR="00A87CCE" w14:paraId="0340C80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2DC4E"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A76B4"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6888D1E" w14:textId="77777777" w:rsidR="00A87CCE" w:rsidRDefault="00A87CCE" w:rsidP="006969D8">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F9A7470" w14:textId="77777777" w:rsidR="00A87CCE" w:rsidRDefault="00A87CCE" w:rsidP="006969D8">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1E3E6" w14:textId="77777777" w:rsidR="00A87CCE" w:rsidRDefault="00A87CCE" w:rsidP="006969D8">
            <w:pPr>
              <w:pStyle w:val="TAC"/>
              <w:rPr>
                <w:lang w:val="en-US" w:eastAsia="zh-CN"/>
              </w:rPr>
            </w:pPr>
          </w:p>
        </w:tc>
      </w:tr>
      <w:tr w:rsidR="00A87CCE" w14:paraId="458E179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63D02" w14:textId="77777777" w:rsidR="00A87CCE" w:rsidRDefault="00A87CCE" w:rsidP="006969D8">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F63BA" w14:textId="77777777" w:rsidR="00A87CCE" w:rsidRDefault="00A87CCE" w:rsidP="006969D8">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9C19390" w14:textId="77777777" w:rsidR="00A87CCE" w:rsidRDefault="00A87CCE" w:rsidP="006969D8">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46CF9B" w14:textId="77777777" w:rsidR="00A87CCE" w:rsidRDefault="00A87CCE" w:rsidP="006969D8">
            <w:pPr>
              <w:pStyle w:val="TAC"/>
              <w:rPr>
                <w:rFonts w:cs="Arial"/>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75469" w14:textId="77777777" w:rsidR="00A87CCE" w:rsidRDefault="00A87CCE" w:rsidP="006969D8">
            <w:pPr>
              <w:pStyle w:val="TAC"/>
              <w:rPr>
                <w:lang w:val="en-US" w:eastAsia="zh-CN"/>
              </w:rPr>
            </w:pPr>
            <w:r>
              <w:rPr>
                <w:rFonts w:hint="eastAsia"/>
                <w:lang w:val="en-US" w:eastAsia="zh-CN"/>
              </w:rPr>
              <w:t>0</w:t>
            </w:r>
          </w:p>
        </w:tc>
      </w:tr>
      <w:tr w:rsidR="00A87CCE" w14:paraId="5C709D1D"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72BAE5B"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CC33B"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076A971D" w14:textId="77777777" w:rsidR="00A87CCE" w:rsidRDefault="00A87CCE" w:rsidP="006969D8">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F33DD7F" w14:textId="77777777" w:rsidR="00A87CCE" w:rsidRDefault="00A87CCE" w:rsidP="006969D8">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52030" w14:textId="77777777" w:rsidR="00A87CCE" w:rsidRDefault="00A87CCE" w:rsidP="006969D8">
            <w:pPr>
              <w:pStyle w:val="TAC"/>
              <w:rPr>
                <w:lang w:val="en-US" w:eastAsia="zh-CN"/>
              </w:rPr>
            </w:pPr>
          </w:p>
        </w:tc>
      </w:tr>
      <w:tr w:rsidR="00A87CCE" w14:paraId="6F8E94FC" w14:textId="77777777" w:rsidTr="006969D8">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67484CE8" w14:textId="77777777" w:rsidR="00A87CCE" w:rsidRDefault="00A87CCE" w:rsidP="006969D8">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BB4549" w14:textId="77777777" w:rsidR="00A87CCE" w:rsidRDefault="00A87CCE" w:rsidP="006969D8">
            <w:pPr>
              <w:pStyle w:val="TAC"/>
              <w:rPr>
                <w:lang w:val="en-US"/>
              </w:rPr>
            </w:pPr>
            <w:r>
              <w:rPr>
                <w:lang w:val="en-US"/>
              </w:rPr>
              <w:t>-</w:t>
            </w:r>
          </w:p>
        </w:tc>
        <w:tc>
          <w:tcPr>
            <w:tcW w:w="730" w:type="dxa"/>
            <w:tcBorders>
              <w:left w:val="single" w:sz="4" w:space="0" w:color="auto"/>
              <w:right w:val="single" w:sz="4" w:space="0" w:color="auto"/>
            </w:tcBorders>
            <w:vAlign w:val="center"/>
          </w:tcPr>
          <w:p w14:paraId="3A5DD5AA" w14:textId="77777777" w:rsidR="00A87CCE" w:rsidRDefault="00A87CCE" w:rsidP="006969D8">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3CDAB3EC" w14:textId="77777777" w:rsidR="00A87CCE" w:rsidRDefault="00A87CCE" w:rsidP="006969D8">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5446B" w14:textId="77777777" w:rsidR="00A87CCE" w:rsidRDefault="00A87CCE" w:rsidP="006969D8">
            <w:pPr>
              <w:pStyle w:val="TAC"/>
              <w:rPr>
                <w:lang w:val="en-US" w:eastAsia="zh-CN"/>
              </w:rPr>
            </w:pPr>
            <w:r>
              <w:rPr>
                <w:lang w:val="en-US" w:eastAsia="zh-CN"/>
              </w:rPr>
              <w:t>0</w:t>
            </w:r>
          </w:p>
        </w:tc>
      </w:tr>
      <w:tr w:rsidR="00A87CCE" w14:paraId="378533D6"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BF678C3"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3BC5D"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5DDE085C" w14:textId="77777777" w:rsidR="00A87CCE" w:rsidRDefault="00A87CCE" w:rsidP="006969D8">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9F3A3B0" w14:textId="77777777" w:rsidR="00A87CCE" w:rsidRDefault="00A87CCE" w:rsidP="006969D8">
            <w:pPr>
              <w:pStyle w:val="TAC"/>
              <w:rPr>
                <w:rFonts w:eastAsia="宋体" w:cs="Arial"/>
                <w:lang w:val="en-US" w:eastAsia="zh-CN" w:bidi="a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B70DB" w14:textId="77777777" w:rsidR="00A87CCE" w:rsidRDefault="00A87CCE" w:rsidP="006969D8">
            <w:pPr>
              <w:pStyle w:val="TAC"/>
              <w:rPr>
                <w:lang w:val="en-US" w:eastAsia="zh-CN"/>
              </w:rPr>
            </w:pPr>
          </w:p>
        </w:tc>
      </w:tr>
      <w:tr w:rsidR="00A87CCE" w14:paraId="4E3589AD" w14:textId="77777777" w:rsidTr="006969D8">
        <w:trPr>
          <w:trHeight w:val="40"/>
        </w:trPr>
        <w:tc>
          <w:tcPr>
            <w:tcW w:w="1983" w:type="dxa"/>
            <w:tcBorders>
              <w:left w:val="single" w:sz="4" w:space="0" w:color="auto"/>
              <w:bottom w:val="nil"/>
              <w:right w:val="single" w:sz="4" w:space="0" w:color="auto"/>
            </w:tcBorders>
            <w:shd w:val="clear" w:color="auto" w:fill="auto"/>
            <w:vAlign w:val="center"/>
          </w:tcPr>
          <w:p w14:paraId="0C226E04" w14:textId="77777777" w:rsidR="00A87CCE" w:rsidRDefault="00A87CCE" w:rsidP="006969D8">
            <w:pPr>
              <w:pStyle w:val="TAC"/>
              <w:rPr>
                <w:lang w:val="en-US"/>
              </w:rPr>
            </w:pPr>
            <w:bookmarkStart w:id="53" w:name="OLE_LINK13"/>
            <w:r>
              <w:rPr>
                <w:lang w:val="en-US"/>
              </w:rPr>
              <w:t>CA_n2A-n41A</w:t>
            </w:r>
            <w:bookmarkEnd w:id="53"/>
          </w:p>
        </w:tc>
        <w:tc>
          <w:tcPr>
            <w:tcW w:w="1690" w:type="dxa"/>
            <w:tcBorders>
              <w:left w:val="single" w:sz="4" w:space="0" w:color="auto"/>
              <w:bottom w:val="nil"/>
              <w:right w:val="single" w:sz="4" w:space="0" w:color="auto"/>
            </w:tcBorders>
            <w:shd w:val="clear" w:color="auto" w:fill="auto"/>
            <w:vAlign w:val="center"/>
          </w:tcPr>
          <w:p w14:paraId="1FE34EB2" w14:textId="77777777" w:rsidR="00A87CCE" w:rsidRDefault="00A87CCE" w:rsidP="006969D8">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6E4EC1D3" w14:textId="77777777" w:rsidR="00A87CCE" w:rsidRDefault="00A87CCE" w:rsidP="006969D8">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5E6EC093" w14:textId="77777777" w:rsidR="00A87CCE" w:rsidRDefault="00A87CCE" w:rsidP="006969D8">
            <w:pPr>
              <w:pStyle w:val="TAC"/>
              <w:rPr>
                <w:rFonts w:eastAsia="宋体" w:cs="Arial"/>
                <w:lang w:val="en-US" w:eastAsia="zh-CN" w:bidi="ar"/>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DEAA3B" w14:textId="77777777" w:rsidR="00A87CCE" w:rsidRDefault="00A87CCE" w:rsidP="006969D8">
            <w:pPr>
              <w:pStyle w:val="TAC"/>
              <w:rPr>
                <w:lang w:val="en-US" w:eastAsia="zh-CN"/>
              </w:rPr>
            </w:pPr>
            <w:r>
              <w:rPr>
                <w:lang w:val="en-US" w:eastAsia="zh-CN"/>
              </w:rPr>
              <w:t>0</w:t>
            </w:r>
          </w:p>
        </w:tc>
      </w:tr>
      <w:tr w:rsidR="00A87CCE" w14:paraId="294E9844"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EF8F6E"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E6A24"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441AD898" w14:textId="77777777" w:rsidR="00A87CCE" w:rsidRDefault="00A87CCE" w:rsidP="006969D8">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F4202D" w14:textId="77777777" w:rsidR="00A87CCE" w:rsidRDefault="00A87CCE" w:rsidP="006969D8">
            <w:pPr>
              <w:pStyle w:val="TAC"/>
              <w:rPr>
                <w:rFonts w:eastAsia="宋体" w:cs="Arial"/>
                <w:lang w:val="en-US" w:eastAsia="zh-CN" w:bidi="ar"/>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339D6" w14:textId="77777777" w:rsidR="00A87CCE" w:rsidRDefault="00A87CCE" w:rsidP="006969D8">
            <w:pPr>
              <w:pStyle w:val="TAC"/>
              <w:rPr>
                <w:lang w:val="en-US" w:eastAsia="zh-CN"/>
              </w:rPr>
            </w:pPr>
          </w:p>
        </w:tc>
      </w:tr>
      <w:tr w:rsidR="00A87CCE" w14:paraId="626375BA"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7343428" w14:textId="77777777" w:rsidR="00A87CCE" w:rsidRDefault="00A87CCE" w:rsidP="006969D8">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1B900" w14:textId="77777777" w:rsidR="00A87CCE" w:rsidRDefault="00A87CCE" w:rsidP="006969D8">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7AE30000" w14:textId="77777777" w:rsidR="00A87CCE" w:rsidRDefault="00A87CCE" w:rsidP="006969D8">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83F962" w14:textId="77777777" w:rsidR="00A87CCE" w:rsidRDefault="00A87CCE" w:rsidP="006969D8">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30854" w14:textId="77777777" w:rsidR="00A87CCE" w:rsidRDefault="00A87CCE" w:rsidP="006969D8">
            <w:pPr>
              <w:pStyle w:val="TAC"/>
              <w:rPr>
                <w:lang w:val="en-US" w:eastAsia="zh-CN"/>
              </w:rPr>
            </w:pPr>
            <w:r>
              <w:rPr>
                <w:lang w:val="en-US" w:eastAsia="zh-CN"/>
              </w:rPr>
              <w:t>0</w:t>
            </w:r>
          </w:p>
        </w:tc>
      </w:tr>
      <w:tr w:rsidR="00A87CCE" w14:paraId="190D625A"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CA83A1D"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A2055"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4746C0" w14:textId="77777777" w:rsidR="00A87CCE" w:rsidRDefault="00A87CCE" w:rsidP="006969D8">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7226EA" w14:textId="77777777" w:rsidR="00A87CCE" w:rsidRDefault="00A87CCE" w:rsidP="006969D8">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BBFE3" w14:textId="77777777" w:rsidR="00A87CCE" w:rsidRDefault="00A87CCE" w:rsidP="006969D8">
            <w:pPr>
              <w:pStyle w:val="TAC"/>
              <w:rPr>
                <w:lang w:val="en-US" w:eastAsia="zh-CN"/>
              </w:rPr>
            </w:pPr>
          </w:p>
        </w:tc>
      </w:tr>
      <w:tr w:rsidR="00A87CCE" w14:paraId="012A9932" w14:textId="77777777" w:rsidTr="006969D8">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182C5FA" w14:textId="77777777" w:rsidR="00A87CCE" w:rsidRDefault="00A87CCE" w:rsidP="006969D8">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F1D2E7" w14:textId="77777777" w:rsidR="00A87CCE" w:rsidRDefault="00A87CCE" w:rsidP="006969D8">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58349B8B" w14:textId="77777777" w:rsidR="00A87CCE" w:rsidRDefault="00A87CCE" w:rsidP="006969D8">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40031A" w14:textId="77777777" w:rsidR="00A87CCE" w:rsidRDefault="00A87CCE" w:rsidP="006969D8">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3FF6C" w14:textId="77777777" w:rsidR="00A87CCE" w:rsidRDefault="00A87CCE" w:rsidP="006969D8">
            <w:pPr>
              <w:pStyle w:val="TAC"/>
              <w:rPr>
                <w:lang w:val="en-US" w:eastAsia="zh-CN"/>
              </w:rPr>
            </w:pPr>
            <w:r>
              <w:rPr>
                <w:rFonts w:hint="eastAsia"/>
                <w:lang w:val="en-US" w:eastAsia="zh-CN"/>
              </w:rPr>
              <w:t>0</w:t>
            </w:r>
          </w:p>
        </w:tc>
      </w:tr>
      <w:tr w:rsidR="00A87CCE" w14:paraId="3D21781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A43C72A"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3C7258"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AFB8857" w14:textId="77777777" w:rsidR="00A87CCE" w:rsidRDefault="00A87CCE" w:rsidP="006969D8">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AA3A84" w14:textId="1F82D045" w:rsidR="00A87CCE" w:rsidRDefault="00A87CCE" w:rsidP="006969D8">
            <w:pPr>
              <w:pStyle w:val="TAC"/>
              <w:rPr>
                <w:lang w:val="en-US" w:eastAsia="zh-CN"/>
              </w:rPr>
            </w:pPr>
            <w:r>
              <w:rPr>
                <w:rFonts w:eastAsia="宋体" w:cs="Arial"/>
                <w:lang w:val="en-US" w:eastAsia="zh-CN" w:bidi="ar"/>
              </w:rPr>
              <w:t>5, 10, 15, 20, 40, 50</w:t>
            </w:r>
            <w:r>
              <w:rPr>
                <w:rStyle w:val="font11"/>
                <w:rFonts w:eastAsia="宋体"/>
                <w:lang w:val="en-US" w:eastAsia="zh-CN" w:bidi="ar"/>
              </w:rPr>
              <w:t>6</w:t>
            </w:r>
            <w:r>
              <w:rPr>
                <w:rStyle w:val="font31"/>
                <w:rFonts w:eastAsia="宋体"/>
                <w:lang w:val="en-US" w:eastAsia="zh-CN" w:bidi="ar"/>
              </w:rPr>
              <w:t>, 60</w:t>
            </w:r>
            <w:r>
              <w:rPr>
                <w:rStyle w:val="font11"/>
                <w:rFonts w:eastAsia="宋体"/>
                <w:lang w:val="en-US" w:eastAsia="zh-CN" w:bidi="ar"/>
              </w:rPr>
              <w:t>6</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6</w:t>
            </w:r>
            <w:r>
              <w:rPr>
                <w:rStyle w:val="font31"/>
                <w:rFonts w:eastAsia="宋体"/>
                <w:lang w:val="en-US" w:eastAsia="zh-CN" w:bidi="ar"/>
              </w:rPr>
              <w:t>, 90</w:t>
            </w:r>
            <w:r>
              <w:rPr>
                <w:rStyle w:val="font11"/>
                <w:rFonts w:eastAsia="宋体"/>
                <w:lang w:val="en-US" w:eastAsia="zh-CN" w:bidi="ar"/>
              </w:rPr>
              <w:t>6</w:t>
            </w:r>
            <w:r>
              <w:rPr>
                <w:rStyle w:val="font31"/>
                <w:rFonts w:eastAsia="宋体"/>
                <w:lang w:val="en-US" w:eastAsia="zh-CN" w:bidi="ar"/>
              </w:rPr>
              <w:t>, 100</w:t>
            </w:r>
            <w:r>
              <w:rPr>
                <w:rStyle w:val="font11"/>
                <w:rFonts w:eastAsia="宋体"/>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38351" w14:textId="77777777" w:rsidR="00A87CCE" w:rsidRDefault="00A87CCE" w:rsidP="006969D8">
            <w:pPr>
              <w:pStyle w:val="TAC"/>
              <w:rPr>
                <w:lang w:val="en-US" w:eastAsia="zh-CN"/>
              </w:rPr>
            </w:pPr>
          </w:p>
        </w:tc>
      </w:tr>
      <w:tr w:rsidR="00A87CCE" w14:paraId="5D6B88C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808F700"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AF8A361" w14:textId="77777777" w:rsidR="00A87CCE" w:rsidRDefault="00A87CCE" w:rsidP="006969D8">
            <w:pPr>
              <w:pStyle w:val="TAC"/>
              <w:rPr>
                <w:rFonts w:cs="Arial"/>
              </w:rPr>
            </w:pPr>
          </w:p>
        </w:tc>
        <w:tc>
          <w:tcPr>
            <w:tcW w:w="730" w:type="dxa"/>
            <w:tcBorders>
              <w:left w:val="single" w:sz="4" w:space="0" w:color="auto"/>
              <w:bottom w:val="single" w:sz="4" w:space="0" w:color="auto"/>
              <w:right w:val="single" w:sz="4" w:space="0" w:color="auto"/>
            </w:tcBorders>
            <w:vAlign w:val="center"/>
          </w:tcPr>
          <w:p w14:paraId="4FA074B0" w14:textId="77777777" w:rsidR="00A87CCE" w:rsidRDefault="00A87CCE" w:rsidP="006969D8">
            <w:pPr>
              <w:pStyle w:val="TAC"/>
            </w:pPr>
            <w:r>
              <w:rPr>
                <w:rFonts w:eastAsia="等线"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A96378" w14:textId="77777777" w:rsidR="00A87CCE" w:rsidRDefault="00A87CCE" w:rsidP="006969D8">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9E323" w14:textId="77777777" w:rsidR="00A87CCE" w:rsidRDefault="00A87CCE" w:rsidP="006969D8">
            <w:pPr>
              <w:pStyle w:val="TAC"/>
              <w:rPr>
                <w:lang w:val="en-US" w:eastAsia="zh-CN"/>
              </w:rPr>
            </w:pPr>
            <w:r>
              <w:rPr>
                <w:rFonts w:cs="Arial" w:hint="eastAsia"/>
                <w:lang w:val="en-US" w:eastAsia="zh-CN" w:bidi="ar"/>
              </w:rPr>
              <w:t>1</w:t>
            </w:r>
          </w:p>
        </w:tc>
      </w:tr>
      <w:tr w:rsidR="00A87CCE" w14:paraId="46AA746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C57E7"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4DF35" w14:textId="77777777" w:rsidR="00A87CCE" w:rsidRDefault="00A87CCE" w:rsidP="006969D8">
            <w:pPr>
              <w:pStyle w:val="TAC"/>
              <w:rPr>
                <w:rFonts w:cs="Arial"/>
              </w:rPr>
            </w:pPr>
          </w:p>
        </w:tc>
        <w:tc>
          <w:tcPr>
            <w:tcW w:w="730" w:type="dxa"/>
            <w:tcBorders>
              <w:left w:val="single" w:sz="4" w:space="0" w:color="auto"/>
              <w:bottom w:val="single" w:sz="4" w:space="0" w:color="auto"/>
              <w:right w:val="single" w:sz="4" w:space="0" w:color="auto"/>
            </w:tcBorders>
            <w:vAlign w:val="center"/>
          </w:tcPr>
          <w:p w14:paraId="02A3C721" w14:textId="77777777" w:rsidR="00A87CCE" w:rsidRDefault="00A87CCE" w:rsidP="006969D8">
            <w:pPr>
              <w:pStyle w:val="TAC"/>
            </w:pPr>
            <w:r>
              <w:rPr>
                <w:rFonts w:eastAsia="等线"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1AF7EB" w14:textId="4D68CF71" w:rsidR="00A87CCE" w:rsidRDefault="00A87CCE" w:rsidP="006969D8">
            <w:pPr>
              <w:pStyle w:val="TAC"/>
              <w:rPr>
                <w:rFonts w:eastAsia="宋体" w:cs="Arial"/>
                <w:lang w:val="en-US" w:eastAsia="zh-CN" w:bidi="ar"/>
              </w:rPr>
            </w:pPr>
            <w:r>
              <w:rPr>
                <w:rFonts w:eastAsia="宋体" w:cs="Arial"/>
                <w:lang w:val="en-US" w:eastAsia="zh-CN" w:bidi="ar"/>
              </w:rPr>
              <w:t>5, 10, 15, 20, 30, 40, 50</w:t>
            </w:r>
            <w:r>
              <w:rPr>
                <w:rFonts w:eastAsia="宋体" w:cs="Arial"/>
                <w:color w:val="000000"/>
                <w:vertAlign w:val="superscript"/>
                <w:lang w:val="en-US" w:eastAsia="zh-CN" w:bidi="ar"/>
              </w:rPr>
              <w:t>6</w:t>
            </w:r>
            <w:r>
              <w:rPr>
                <w:rFonts w:eastAsia="宋体" w:cs="Arial"/>
                <w:color w:val="000000"/>
                <w:lang w:val="en-US" w:eastAsia="zh-CN" w:bidi="ar"/>
              </w:rPr>
              <w:t>, 60</w:t>
            </w:r>
            <w:r>
              <w:rPr>
                <w:rFonts w:eastAsia="宋体" w:cs="Arial"/>
                <w:color w:val="000000"/>
                <w:vertAlign w:val="superscript"/>
                <w:lang w:val="en-US" w:eastAsia="zh-CN" w:bidi="ar"/>
              </w:rPr>
              <w:t>6</w:t>
            </w:r>
            <w:r>
              <w:rPr>
                <w:rFonts w:eastAsia="宋体" w:cs="Arial"/>
                <w:color w:val="000000"/>
                <w:lang w:val="en-US" w:eastAsia="zh-CN" w:bidi="ar"/>
              </w:rPr>
              <w:t>,</w:t>
            </w:r>
            <w:r>
              <w:rPr>
                <w:rFonts w:eastAsia="宋体" w:cs="Arial"/>
                <w:color w:val="000000"/>
                <w:vertAlign w:val="superscript"/>
                <w:lang w:val="en-US" w:eastAsia="zh-CN" w:bidi="ar"/>
              </w:rPr>
              <w:t xml:space="preserve"> </w:t>
            </w:r>
            <w:r>
              <w:rPr>
                <w:rFonts w:eastAsia="宋体" w:cs="Arial"/>
                <w:color w:val="000000"/>
                <w:lang w:val="en-US" w:eastAsia="zh-CN" w:bidi="ar"/>
              </w:rPr>
              <w:t>70</w:t>
            </w:r>
            <w:r>
              <w:rPr>
                <w:rFonts w:eastAsia="宋体" w:cs="Arial"/>
                <w:color w:val="000000"/>
                <w:vertAlign w:val="superscript"/>
                <w:lang w:val="en-US" w:eastAsia="zh-CN" w:bidi="ar"/>
              </w:rPr>
              <w:t>6</w:t>
            </w:r>
            <w:r>
              <w:rPr>
                <w:rFonts w:eastAsia="宋体" w:cs="Arial"/>
                <w:color w:val="000000"/>
                <w:lang w:val="en-US" w:eastAsia="zh-CN" w:bidi="ar"/>
              </w:rPr>
              <w:t>, 80</w:t>
            </w:r>
            <w:r>
              <w:rPr>
                <w:rFonts w:eastAsia="宋体" w:cs="Arial"/>
                <w:color w:val="000000"/>
                <w:vertAlign w:val="superscript"/>
                <w:lang w:val="en-US" w:eastAsia="zh-CN" w:bidi="ar"/>
              </w:rPr>
              <w:t>6</w:t>
            </w:r>
            <w:r>
              <w:rPr>
                <w:rFonts w:eastAsia="宋体" w:cs="Arial"/>
                <w:color w:val="000000"/>
                <w:lang w:val="en-US" w:eastAsia="zh-CN" w:bidi="ar"/>
              </w:rPr>
              <w:t>, 90</w:t>
            </w:r>
            <w:r>
              <w:rPr>
                <w:rFonts w:eastAsia="宋体" w:cs="Arial"/>
                <w:color w:val="000000"/>
                <w:vertAlign w:val="superscript"/>
                <w:lang w:val="en-US" w:eastAsia="zh-CN" w:bidi="ar"/>
              </w:rPr>
              <w:t>6</w:t>
            </w:r>
            <w:r>
              <w:rPr>
                <w:rFonts w:eastAsia="宋体" w:cs="Arial"/>
                <w:color w:val="000000"/>
                <w:lang w:val="en-US" w:eastAsia="zh-CN" w:bidi="ar"/>
              </w:rPr>
              <w:t>, 100</w:t>
            </w:r>
            <w:r>
              <w:rPr>
                <w:rFonts w:eastAsia="宋体" w:cs="Arial"/>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5DA0A" w14:textId="77777777" w:rsidR="00A87CCE" w:rsidRDefault="00A87CCE" w:rsidP="006969D8">
            <w:pPr>
              <w:pStyle w:val="TAC"/>
              <w:rPr>
                <w:lang w:val="en-US" w:eastAsia="zh-CN"/>
              </w:rPr>
            </w:pPr>
          </w:p>
        </w:tc>
      </w:tr>
      <w:tr w:rsidR="00A87CCE" w14:paraId="15A1A8D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01A77" w14:textId="77777777" w:rsidR="00A87CCE" w:rsidRDefault="00A87CCE" w:rsidP="006969D8">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3FD8D" w14:textId="77777777" w:rsidR="00A87CCE" w:rsidRDefault="00A87CCE" w:rsidP="006969D8">
            <w:pPr>
              <w:pStyle w:val="TAC"/>
              <w:rPr>
                <w:lang w:eastAsia="zh-CN"/>
              </w:rPr>
            </w:pPr>
            <w:r>
              <w:rPr>
                <w:rFonts w:cs="Arial"/>
              </w:rPr>
              <w:t>CA_n48B</w:t>
            </w:r>
          </w:p>
          <w:p w14:paraId="1D62FE84" w14:textId="77777777" w:rsidR="00A87CCE" w:rsidRDefault="00A87CCE" w:rsidP="006969D8">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9CABDD4" w14:textId="77777777" w:rsidR="00A87CCE" w:rsidRDefault="00A87CCE" w:rsidP="006969D8">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1E170D6" w14:textId="77777777" w:rsidR="00A87CCE" w:rsidRDefault="00A87CCE" w:rsidP="006969D8">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2C7A3" w14:textId="77777777" w:rsidR="00A87CCE" w:rsidRDefault="00A87CCE" w:rsidP="006969D8">
            <w:pPr>
              <w:pStyle w:val="TAC"/>
              <w:rPr>
                <w:lang w:val="en-US" w:eastAsia="zh-CN"/>
              </w:rPr>
            </w:pPr>
            <w:r>
              <w:rPr>
                <w:lang w:val="en-US" w:eastAsia="zh-CN"/>
              </w:rPr>
              <w:t>0</w:t>
            </w:r>
          </w:p>
        </w:tc>
      </w:tr>
      <w:tr w:rsidR="00A87CCE" w14:paraId="102EBDE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5D6CD84"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972E7F" w14:textId="77777777" w:rsidR="00A87CCE" w:rsidRDefault="00A87CCE" w:rsidP="006969D8">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EDFAD8E" w14:textId="77777777" w:rsidR="00A87CCE" w:rsidRDefault="00A87CCE" w:rsidP="006969D8">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11FE3F" w14:textId="77777777" w:rsidR="00A87CCE" w:rsidRDefault="00A87CCE" w:rsidP="006969D8">
            <w:pPr>
              <w:pStyle w:val="TAC"/>
              <w:rPr>
                <w:rFonts w:eastAsia="宋体" w:cs="Arial"/>
                <w:lang w:val="en-US" w:eastAsia="zh-CN" w:bidi="ar"/>
              </w:rPr>
            </w:pPr>
            <w:r>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92AD" w14:textId="77777777" w:rsidR="00A87CCE" w:rsidRDefault="00A87CCE" w:rsidP="006969D8">
            <w:pPr>
              <w:pStyle w:val="TAC"/>
              <w:rPr>
                <w:lang w:val="en-US" w:eastAsia="zh-CN"/>
              </w:rPr>
            </w:pPr>
          </w:p>
        </w:tc>
      </w:tr>
      <w:tr w:rsidR="00A87CCE" w14:paraId="4EA4A31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C374211" w14:textId="77777777" w:rsidR="00A87CCE"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EEE8482" w14:textId="77777777" w:rsidR="00A87CCE" w:rsidRDefault="00A87CCE" w:rsidP="006969D8">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F5E2C4B" w14:textId="77777777" w:rsidR="00A87CCE" w:rsidRDefault="00A87CCE" w:rsidP="006969D8">
            <w:pPr>
              <w:pStyle w:val="TAC"/>
              <w:rPr>
                <w:lang w:val="en-US" w:eastAsia="zh-CN"/>
              </w:rPr>
            </w:pPr>
            <w:r>
              <w:rPr>
                <w:rFonts w:eastAsia="等线"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D61483" w14:textId="77777777" w:rsidR="00A87CCE" w:rsidRDefault="00A87CCE" w:rsidP="006969D8">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DA236" w14:textId="77777777" w:rsidR="00A87CCE" w:rsidRDefault="00A87CCE" w:rsidP="006969D8">
            <w:pPr>
              <w:pStyle w:val="TAC"/>
              <w:rPr>
                <w:lang w:val="en-US" w:eastAsia="zh-CN"/>
              </w:rPr>
            </w:pPr>
            <w:r>
              <w:rPr>
                <w:rFonts w:eastAsia="等线" w:cs="Arial"/>
                <w:lang w:val="en-US" w:eastAsia="zh-CN"/>
              </w:rPr>
              <w:t>1</w:t>
            </w:r>
          </w:p>
        </w:tc>
      </w:tr>
      <w:tr w:rsidR="00A87CCE" w14:paraId="0A52636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0BEE3"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7B9AC" w14:textId="77777777" w:rsidR="00A87CCE" w:rsidRDefault="00A87CCE" w:rsidP="006969D8">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A1ABF98" w14:textId="77777777" w:rsidR="00A87CCE" w:rsidRDefault="00A87CCE" w:rsidP="006969D8">
            <w:pPr>
              <w:pStyle w:val="TAC"/>
              <w:rPr>
                <w:lang w:val="en-US" w:eastAsia="zh-CN"/>
              </w:rPr>
            </w:pPr>
            <w:r>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50854" w14:textId="77777777" w:rsidR="00A87CCE" w:rsidRDefault="00A87CCE" w:rsidP="006969D8">
            <w:pPr>
              <w:pStyle w:val="TAC"/>
              <w:rPr>
                <w:rFonts w:eastAsia="宋体" w:cs="Arial"/>
                <w:lang w:val="en-US" w:eastAsia="zh-CN" w:bidi="ar"/>
              </w:rPr>
            </w:pPr>
            <w:r>
              <w:rPr>
                <w:rFonts w:eastAsia="宋体"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D5DC0" w14:textId="77777777" w:rsidR="00A87CCE" w:rsidRDefault="00A87CCE" w:rsidP="006969D8">
            <w:pPr>
              <w:pStyle w:val="TAC"/>
              <w:rPr>
                <w:lang w:val="en-US" w:eastAsia="zh-CN"/>
              </w:rPr>
            </w:pPr>
          </w:p>
        </w:tc>
      </w:tr>
      <w:tr w:rsidR="00A87CCE" w14:paraId="20B5246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BCE374" w14:textId="77777777" w:rsidR="00A87CCE" w:rsidRDefault="00A87CCE" w:rsidP="006969D8">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E9BFB" w14:textId="77777777" w:rsidR="00A87CCE" w:rsidRDefault="00A87CCE" w:rsidP="006969D8">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5062A08F" w14:textId="77777777" w:rsidR="00A87CCE" w:rsidRDefault="00A87CCE" w:rsidP="006969D8">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B66683" w14:textId="77777777" w:rsidR="00A87CCE" w:rsidRDefault="00A87CCE" w:rsidP="006969D8">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7A440" w14:textId="77777777" w:rsidR="00A87CCE" w:rsidRDefault="00A87CCE" w:rsidP="006969D8">
            <w:pPr>
              <w:pStyle w:val="TAC"/>
              <w:rPr>
                <w:lang w:val="en-US" w:eastAsia="zh-CN"/>
              </w:rPr>
            </w:pPr>
            <w:r>
              <w:rPr>
                <w:rFonts w:hint="eastAsia"/>
                <w:lang w:val="en-US" w:eastAsia="zh-CN"/>
              </w:rPr>
              <w:t>0</w:t>
            </w:r>
          </w:p>
        </w:tc>
      </w:tr>
      <w:tr w:rsidR="00A87CCE" w14:paraId="3F04CBD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29EF8" w14:textId="77777777" w:rsidR="00A87CCE" w:rsidRDefault="00A87CCE" w:rsidP="006969D8">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96D3A" w14:textId="77777777" w:rsidR="00A87CCE" w:rsidRDefault="00A87CCE" w:rsidP="006969D8">
            <w:pPr>
              <w:pStyle w:val="TAC"/>
              <w:rPr>
                <w:rFonts w:cs="Arial"/>
              </w:rPr>
            </w:pPr>
          </w:p>
        </w:tc>
        <w:tc>
          <w:tcPr>
            <w:tcW w:w="730" w:type="dxa"/>
            <w:tcBorders>
              <w:top w:val="single" w:sz="4" w:space="0" w:color="auto"/>
              <w:left w:val="single" w:sz="4" w:space="0" w:color="auto"/>
              <w:right w:val="single" w:sz="4" w:space="0" w:color="auto"/>
            </w:tcBorders>
            <w:vAlign w:val="center"/>
          </w:tcPr>
          <w:p w14:paraId="0E4041CF" w14:textId="77777777" w:rsidR="00A87CCE" w:rsidRDefault="00A87CCE" w:rsidP="006969D8">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295FDD" w14:textId="77777777" w:rsidR="00A87CCE" w:rsidRDefault="00A87CCE" w:rsidP="006969D8">
            <w:pPr>
              <w:pStyle w:val="TAC"/>
              <w:rPr>
                <w:lang w:val="en-US" w:eastAsia="zh-CN"/>
              </w:rPr>
            </w:pPr>
            <w:r>
              <w:rPr>
                <w:rFonts w:eastAsia="宋体"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F8DEF" w14:textId="77777777" w:rsidR="00A87CCE" w:rsidRDefault="00A87CCE" w:rsidP="006969D8">
            <w:pPr>
              <w:pStyle w:val="TAC"/>
              <w:rPr>
                <w:lang w:val="en-US" w:eastAsia="zh-CN"/>
              </w:rPr>
            </w:pPr>
          </w:p>
        </w:tc>
      </w:tr>
      <w:tr w:rsidR="00A87CCE" w14:paraId="27D2B2BB"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360CAB8E" w14:textId="77777777" w:rsidR="00A87CCE" w:rsidRDefault="00A87CCE" w:rsidP="006969D8">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1F1E461F" w14:textId="77777777" w:rsidR="00A87CCE" w:rsidRDefault="00A87CCE" w:rsidP="006969D8">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774DD70" w14:textId="77777777" w:rsidR="00A87CCE" w:rsidRDefault="00A87CCE" w:rsidP="006969D8">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600B26" w14:textId="77777777" w:rsidR="00A87CCE" w:rsidRDefault="00A87CCE" w:rsidP="006969D8">
            <w:pPr>
              <w:pStyle w:val="TAC"/>
              <w:rPr>
                <w:lang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987524" w14:textId="77777777" w:rsidR="00A87CCE" w:rsidRDefault="00A87CCE" w:rsidP="006969D8">
            <w:pPr>
              <w:pStyle w:val="TAC"/>
              <w:rPr>
                <w:lang w:val="en-US" w:eastAsia="zh-CN"/>
              </w:rPr>
            </w:pPr>
            <w:r>
              <w:rPr>
                <w:rFonts w:hint="eastAsia"/>
                <w:lang w:val="en-US" w:eastAsia="zh-CN"/>
              </w:rPr>
              <w:t>0</w:t>
            </w:r>
          </w:p>
        </w:tc>
      </w:tr>
      <w:tr w:rsidR="00A87CCE" w14:paraId="26299B0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91F82CE" w14:textId="77777777" w:rsidR="00A87CCE" w:rsidRDefault="00A87CCE" w:rsidP="006969D8">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28E9EEA1" w14:textId="77777777" w:rsidR="00A87CCE" w:rsidRDefault="00A87CCE" w:rsidP="006969D8">
            <w:pPr>
              <w:pStyle w:val="TAC"/>
              <w:rPr>
                <w:rFonts w:cs="Arial"/>
              </w:rPr>
            </w:pPr>
          </w:p>
        </w:tc>
        <w:tc>
          <w:tcPr>
            <w:tcW w:w="730" w:type="dxa"/>
            <w:tcBorders>
              <w:left w:val="single" w:sz="4" w:space="0" w:color="auto"/>
              <w:right w:val="single" w:sz="4" w:space="0" w:color="auto"/>
            </w:tcBorders>
            <w:vAlign w:val="center"/>
          </w:tcPr>
          <w:p w14:paraId="31746F81" w14:textId="77777777" w:rsidR="00A87CCE" w:rsidRDefault="00A87CCE" w:rsidP="006969D8">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E6799C" w14:textId="77777777" w:rsidR="00A87CCE" w:rsidRDefault="00A87CCE" w:rsidP="006969D8">
            <w:pPr>
              <w:pStyle w:val="TAC"/>
              <w:rPr>
                <w:lang w:eastAsia="zh-CN"/>
              </w:rPr>
            </w:pPr>
            <w:r>
              <w:rPr>
                <w:rFonts w:eastAsia="宋体"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43607" w14:textId="77777777" w:rsidR="00A87CCE" w:rsidRDefault="00A87CCE" w:rsidP="006969D8">
            <w:pPr>
              <w:pStyle w:val="TAC"/>
              <w:rPr>
                <w:lang w:val="en-US" w:eastAsia="zh-CN"/>
              </w:rPr>
            </w:pPr>
          </w:p>
        </w:tc>
      </w:tr>
      <w:tr w:rsidR="00A87CCE" w14:paraId="32D5447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52C8E38" w14:textId="77777777" w:rsidR="00A87CCE" w:rsidRDefault="00A87CCE" w:rsidP="006969D8">
            <w:pPr>
              <w:pStyle w:val="TAC"/>
              <w:rPr>
                <w:rFonts w:eastAsia="宋体"/>
                <w:lang w:eastAsia="ja-JP"/>
              </w:rPr>
            </w:pPr>
          </w:p>
        </w:tc>
        <w:tc>
          <w:tcPr>
            <w:tcW w:w="1690" w:type="dxa"/>
            <w:tcBorders>
              <w:top w:val="nil"/>
              <w:left w:val="single" w:sz="4" w:space="0" w:color="auto"/>
              <w:bottom w:val="nil"/>
              <w:right w:val="single" w:sz="4" w:space="0" w:color="auto"/>
            </w:tcBorders>
            <w:shd w:val="clear" w:color="auto" w:fill="auto"/>
            <w:vAlign w:val="center"/>
          </w:tcPr>
          <w:p w14:paraId="3958C2CD" w14:textId="77777777" w:rsidR="00A87CCE" w:rsidRDefault="00A87CCE" w:rsidP="006969D8">
            <w:pPr>
              <w:pStyle w:val="TAC"/>
              <w:rPr>
                <w:rFonts w:cs="Arial"/>
              </w:rPr>
            </w:pPr>
          </w:p>
        </w:tc>
        <w:tc>
          <w:tcPr>
            <w:tcW w:w="730" w:type="dxa"/>
            <w:tcBorders>
              <w:left w:val="single" w:sz="4" w:space="0" w:color="auto"/>
              <w:right w:val="single" w:sz="4" w:space="0" w:color="auto"/>
            </w:tcBorders>
            <w:vAlign w:val="center"/>
          </w:tcPr>
          <w:p w14:paraId="1D35FEC1" w14:textId="77777777" w:rsidR="00A87CCE" w:rsidRDefault="00A87CCE" w:rsidP="006969D8">
            <w:pPr>
              <w:pStyle w:val="TAC"/>
              <w:rPr>
                <w:rFonts w:cs="Arial"/>
                <w:lang w:eastAsia="zh-CN"/>
              </w:rPr>
            </w:pPr>
            <w:r>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7AE225" w14:textId="77777777" w:rsidR="00A87CCE" w:rsidRDefault="00A87CCE" w:rsidP="006969D8">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26979" w14:textId="77777777" w:rsidR="00A87CCE" w:rsidRDefault="00A87CCE" w:rsidP="006969D8">
            <w:pPr>
              <w:pStyle w:val="TAC"/>
              <w:rPr>
                <w:rFonts w:cs="Arial"/>
                <w:lang w:val="en-US" w:eastAsia="zh-CN"/>
              </w:rPr>
            </w:pPr>
            <w:r>
              <w:rPr>
                <w:rFonts w:eastAsia="等线" w:cs="Arial"/>
                <w:lang w:val="en-US" w:eastAsia="zh-CN"/>
              </w:rPr>
              <w:t>1</w:t>
            </w:r>
          </w:p>
        </w:tc>
      </w:tr>
      <w:tr w:rsidR="00A87CCE" w14:paraId="0A40889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0464C" w14:textId="77777777" w:rsidR="00A87CCE" w:rsidRDefault="00A87CCE" w:rsidP="006969D8">
            <w:pPr>
              <w:pStyle w:val="TAC"/>
              <w:rPr>
                <w:rFonts w:eastAsia="宋体"/>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5ACE0" w14:textId="77777777" w:rsidR="00A87CCE" w:rsidRDefault="00A87CCE" w:rsidP="006969D8">
            <w:pPr>
              <w:pStyle w:val="TAC"/>
              <w:rPr>
                <w:rFonts w:cs="Arial"/>
              </w:rPr>
            </w:pPr>
          </w:p>
        </w:tc>
        <w:tc>
          <w:tcPr>
            <w:tcW w:w="730" w:type="dxa"/>
            <w:tcBorders>
              <w:left w:val="single" w:sz="4" w:space="0" w:color="auto"/>
              <w:right w:val="single" w:sz="4" w:space="0" w:color="auto"/>
            </w:tcBorders>
            <w:vAlign w:val="center"/>
          </w:tcPr>
          <w:p w14:paraId="7E45C9FD" w14:textId="77777777" w:rsidR="00A87CCE" w:rsidRDefault="00A87CCE" w:rsidP="006969D8">
            <w:pPr>
              <w:pStyle w:val="TAC"/>
              <w:rPr>
                <w:rFonts w:cs="Arial"/>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62ED17" w14:textId="77777777" w:rsidR="00A87CCE" w:rsidRDefault="00A87CCE" w:rsidP="006969D8">
            <w:pPr>
              <w:pStyle w:val="TAC"/>
              <w:rPr>
                <w:rFonts w:eastAsia="宋体" w:cs="Arial"/>
                <w:lang w:val="en-US" w:eastAsia="zh-CN" w:bidi="ar"/>
              </w:rPr>
            </w:pPr>
            <w:r>
              <w:rPr>
                <w:rFonts w:eastAsia="宋体"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E60B3" w14:textId="77777777" w:rsidR="00A87CCE" w:rsidRDefault="00A87CCE" w:rsidP="006969D8">
            <w:pPr>
              <w:pStyle w:val="TAC"/>
              <w:rPr>
                <w:rFonts w:cs="Arial"/>
                <w:lang w:val="en-US" w:eastAsia="zh-CN"/>
              </w:rPr>
            </w:pPr>
          </w:p>
        </w:tc>
      </w:tr>
      <w:tr w:rsidR="00A87CCE" w14:paraId="3C92CB0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519B1" w14:textId="77777777" w:rsidR="00A87CCE" w:rsidRDefault="00A87CCE" w:rsidP="006969D8">
            <w:pPr>
              <w:pStyle w:val="TAC"/>
            </w:pPr>
            <w:r>
              <w:rPr>
                <w:rFonts w:eastAsia="宋体"/>
                <w:lang w:eastAsia="ja-JP"/>
              </w:rPr>
              <w:t>CA_n</w:t>
            </w:r>
            <w:r>
              <w:rPr>
                <w:rFonts w:eastAsia="宋体"/>
                <w:lang w:eastAsia="zh-CN"/>
              </w:rPr>
              <w:t>2</w:t>
            </w:r>
            <w:r>
              <w:rPr>
                <w:rFonts w:eastAsia="宋体"/>
                <w:lang w:eastAsia="ja-JP"/>
              </w:rPr>
              <w:t>A-n</w:t>
            </w:r>
            <w:r>
              <w:rPr>
                <w:rFonts w:eastAsia="宋体"/>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77969" w14:textId="77777777" w:rsidR="00A87CCE" w:rsidRDefault="00A87CCE" w:rsidP="006969D8">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3E799061" w14:textId="77777777" w:rsidR="00A87CCE" w:rsidRDefault="00A87CCE" w:rsidP="006969D8">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A4ADFB" w14:textId="77777777" w:rsidR="00A87CCE" w:rsidRDefault="00A87CCE" w:rsidP="006969D8">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360BB" w14:textId="77777777" w:rsidR="00A87CCE" w:rsidRDefault="00A87CCE" w:rsidP="006969D8">
            <w:pPr>
              <w:pStyle w:val="TAC"/>
              <w:rPr>
                <w:lang w:val="en-US" w:eastAsia="zh-CN"/>
              </w:rPr>
            </w:pPr>
            <w:r>
              <w:rPr>
                <w:rFonts w:cs="Arial"/>
                <w:lang w:val="en-US" w:eastAsia="zh-CN"/>
              </w:rPr>
              <w:t>0</w:t>
            </w:r>
          </w:p>
        </w:tc>
      </w:tr>
      <w:tr w:rsidR="00A87CCE" w14:paraId="5A0219B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6830D33" w14:textId="77777777" w:rsidR="00A87CCE" w:rsidRDefault="00A87CCE" w:rsidP="006969D8">
            <w:pPr>
              <w:pStyle w:val="TAC"/>
            </w:pPr>
          </w:p>
        </w:tc>
        <w:tc>
          <w:tcPr>
            <w:tcW w:w="1690" w:type="dxa"/>
            <w:tcBorders>
              <w:top w:val="nil"/>
              <w:left w:val="single" w:sz="4" w:space="0" w:color="auto"/>
              <w:bottom w:val="nil"/>
              <w:right w:val="single" w:sz="4" w:space="0" w:color="auto"/>
            </w:tcBorders>
            <w:shd w:val="clear" w:color="auto" w:fill="auto"/>
            <w:vAlign w:val="center"/>
          </w:tcPr>
          <w:p w14:paraId="4C9E58EF" w14:textId="77777777" w:rsidR="00A87CCE" w:rsidRDefault="00A87CCE" w:rsidP="006969D8">
            <w:pPr>
              <w:pStyle w:val="TAC"/>
            </w:pPr>
          </w:p>
        </w:tc>
        <w:tc>
          <w:tcPr>
            <w:tcW w:w="730" w:type="dxa"/>
            <w:tcBorders>
              <w:left w:val="single" w:sz="4" w:space="0" w:color="auto"/>
              <w:right w:val="single" w:sz="4" w:space="0" w:color="auto"/>
            </w:tcBorders>
            <w:vAlign w:val="center"/>
          </w:tcPr>
          <w:p w14:paraId="71C6A8E1" w14:textId="77777777" w:rsidR="00A87CCE" w:rsidRDefault="00A87CCE" w:rsidP="006969D8">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49BAB1" w14:textId="77777777" w:rsidR="00A87CCE" w:rsidRDefault="00A87CCE" w:rsidP="006969D8">
            <w:pPr>
              <w:pStyle w:val="TAC"/>
              <w:rPr>
                <w:lang w:eastAsia="zh-CN"/>
              </w:rPr>
            </w:pPr>
            <w:r>
              <w:rPr>
                <w:rFonts w:eastAsia="宋体"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C1B5A" w14:textId="77777777" w:rsidR="00A87CCE" w:rsidRDefault="00A87CCE" w:rsidP="006969D8">
            <w:pPr>
              <w:pStyle w:val="TAC"/>
              <w:rPr>
                <w:lang w:val="en-US" w:eastAsia="zh-CN"/>
              </w:rPr>
            </w:pPr>
          </w:p>
        </w:tc>
      </w:tr>
      <w:tr w:rsidR="00A87CCE" w14:paraId="69E66A3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DA09EE1" w14:textId="77777777" w:rsidR="00A87CCE" w:rsidRDefault="00A87CCE" w:rsidP="006969D8">
            <w:pPr>
              <w:pStyle w:val="TAC"/>
            </w:pPr>
          </w:p>
        </w:tc>
        <w:tc>
          <w:tcPr>
            <w:tcW w:w="1690" w:type="dxa"/>
            <w:tcBorders>
              <w:top w:val="nil"/>
              <w:left w:val="single" w:sz="4" w:space="0" w:color="auto"/>
              <w:bottom w:val="nil"/>
              <w:right w:val="single" w:sz="4" w:space="0" w:color="auto"/>
            </w:tcBorders>
            <w:shd w:val="clear" w:color="auto" w:fill="auto"/>
            <w:vAlign w:val="center"/>
          </w:tcPr>
          <w:p w14:paraId="35FBCFB7" w14:textId="77777777" w:rsidR="00A87CCE" w:rsidRDefault="00A87CCE" w:rsidP="006969D8">
            <w:pPr>
              <w:pStyle w:val="TAC"/>
            </w:pPr>
          </w:p>
        </w:tc>
        <w:tc>
          <w:tcPr>
            <w:tcW w:w="730" w:type="dxa"/>
            <w:tcBorders>
              <w:left w:val="single" w:sz="4" w:space="0" w:color="auto"/>
              <w:right w:val="single" w:sz="4" w:space="0" w:color="auto"/>
            </w:tcBorders>
            <w:vAlign w:val="center"/>
          </w:tcPr>
          <w:p w14:paraId="185C7F3E" w14:textId="77777777" w:rsidR="00A87CCE" w:rsidRDefault="00A87CCE" w:rsidP="006969D8">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8A263F" w14:textId="77777777" w:rsidR="00A87CCE" w:rsidRDefault="00A87CCE" w:rsidP="006969D8">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A059E" w14:textId="77777777" w:rsidR="00A87CCE" w:rsidRDefault="00A87CCE" w:rsidP="006969D8">
            <w:pPr>
              <w:pStyle w:val="TAC"/>
              <w:rPr>
                <w:lang w:val="en-US" w:eastAsia="zh-CN"/>
              </w:rPr>
            </w:pPr>
            <w:r>
              <w:rPr>
                <w:rFonts w:cs="Arial"/>
                <w:lang w:val="en-US" w:eastAsia="zh-CN"/>
              </w:rPr>
              <w:t>1</w:t>
            </w:r>
          </w:p>
        </w:tc>
      </w:tr>
      <w:tr w:rsidR="00A87CCE" w14:paraId="02285B4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5CECB"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B2386" w14:textId="77777777" w:rsidR="00A87CCE" w:rsidRDefault="00A87CCE" w:rsidP="006969D8">
            <w:pPr>
              <w:pStyle w:val="TAC"/>
            </w:pPr>
          </w:p>
        </w:tc>
        <w:tc>
          <w:tcPr>
            <w:tcW w:w="730" w:type="dxa"/>
            <w:tcBorders>
              <w:left w:val="single" w:sz="4" w:space="0" w:color="auto"/>
              <w:right w:val="single" w:sz="4" w:space="0" w:color="auto"/>
            </w:tcBorders>
            <w:vAlign w:val="center"/>
          </w:tcPr>
          <w:p w14:paraId="0A6ECD76" w14:textId="77777777" w:rsidR="00A87CCE" w:rsidRDefault="00A87CCE" w:rsidP="006969D8">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CCCC0E" w14:textId="77777777" w:rsidR="00A87CCE" w:rsidRDefault="00A87CCE" w:rsidP="006969D8">
            <w:pPr>
              <w:pStyle w:val="TAC"/>
              <w:rPr>
                <w:lang w:eastAsia="zh-CN"/>
              </w:rPr>
            </w:pPr>
            <w:r>
              <w:rPr>
                <w:rFonts w:eastAsia="宋体"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D2B05" w14:textId="77777777" w:rsidR="00A87CCE" w:rsidRDefault="00A87CCE" w:rsidP="006969D8">
            <w:pPr>
              <w:pStyle w:val="TAC"/>
              <w:rPr>
                <w:lang w:val="en-US" w:eastAsia="zh-CN"/>
              </w:rPr>
            </w:pPr>
          </w:p>
        </w:tc>
      </w:tr>
      <w:tr w:rsidR="00A87CCE" w14:paraId="7308064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25AF4" w14:textId="77777777" w:rsidR="00A87CCE" w:rsidRDefault="00A87CCE" w:rsidP="006969D8">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82A45" w14:textId="77777777" w:rsidR="00A87CCE" w:rsidRDefault="00A87CCE" w:rsidP="006969D8">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36A6B90" w14:textId="77777777" w:rsidR="00A87CCE" w:rsidRDefault="00A87CCE" w:rsidP="006969D8">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AD4CA1" w14:textId="77777777" w:rsidR="00A87CCE" w:rsidRDefault="00A87CCE" w:rsidP="006969D8">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183BE" w14:textId="77777777" w:rsidR="00A87CCE" w:rsidRDefault="00A87CCE" w:rsidP="006969D8">
            <w:pPr>
              <w:pStyle w:val="TAC"/>
              <w:rPr>
                <w:lang w:val="en-US" w:eastAsia="zh-CN"/>
              </w:rPr>
            </w:pPr>
            <w:r>
              <w:rPr>
                <w:rFonts w:hint="eastAsia"/>
                <w:lang w:val="en-US" w:eastAsia="zh-CN"/>
              </w:rPr>
              <w:t>0</w:t>
            </w:r>
          </w:p>
        </w:tc>
      </w:tr>
      <w:tr w:rsidR="00A87CCE" w14:paraId="4093468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50418" w14:textId="77777777" w:rsidR="00A87CCE" w:rsidRDefault="00A87CCE" w:rsidP="006969D8">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AD8C6" w14:textId="77777777" w:rsidR="00A87CCE" w:rsidRDefault="00A87CCE" w:rsidP="006969D8">
            <w:pPr>
              <w:pStyle w:val="TAC"/>
              <w:rPr>
                <w:rFonts w:cs="Arial"/>
              </w:rPr>
            </w:pPr>
          </w:p>
        </w:tc>
        <w:tc>
          <w:tcPr>
            <w:tcW w:w="730" w:type="dxa"/>
            <w:tcBorders>
              <w:left w:val="single" w:sz="4" w:space="0" w:color="auto"/>
              <w:right w:val="single" w:sz="4" w:space="0" w:color="auto"/>
            </w:tcBorders>
            <w:vAlign w:val="center"/>
          </w:tcPr>
          <w:p w14:paraId="1FBAE56B" w14:textId="77777777" w:rsidR="00A87CCE" w:rsidRDefault="00A87CCE" w:rsidP="006969D8">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000A44" w14:textId="77777777" w:rsidR="00A87CCE" w:rsidRDefault="00A87CCE" w:rsidP="006969D8">
            <w:pPr>
              <w:pStyle w:val="TAC"/>
              <w:rPr>
                <w:lang w:eastAsia="zh-CN"/>
              </w:rPr>
            </w:pPr>
            <w:r>
              <w:rPr>
                <w:rFonts w:eastAsia="宋体"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6CF15" w14:textId="77777777" w:rsidR="00A87CCE" w:rsidRDefault="00A87CCE" w:rsidP="006969D8">
            <w:pPr>
              <w:pStyle w:val="TAC"/>
              <w:rPr>
                <w:lang w:val="en-US" w:eastAsia="zh-CN"/>
              </w:rPr>
            </w:pPr>
          </w:p>
        </w:tc>
      </w:tr>
      <w:tr w:rsidR="00A87CCE" w14:paraId="144482A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654AE" w14:textId="77777777" w:rsidR="00A87CCE" w:rsidRDefault="00A87CCE" w:rsidP="006969D8">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B7FAA" w14:textId="77777777" w:rsidR="00A87CCE" w:rsidRDefault="00A87CCE" w:rsidP="006969D8">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338D5854" w14:textId="77777777" w:rsidR="00A87CCE" w:rsidRDefault="00A87CCE" w:rsidP="006969D8">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50825180" w14:textId="77777777" w:rsidR="00A87CCE" w:rsidRDefault="00A87CCE" w:rsidP="006969D8">
            <w:pPr>
              <w:pStyle w:val="TAC"/>
              <w:rPr>
                <w:rFonts w:eastAsia="Yu Mincho" w:cs="Arial"/>
                <w:lang w:val="en-US" w:eastAsia="ko-K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D842D" w14:textId="77777777" w:rsidR="00A87CCE" w:rsidRDefault="00A87CCE" w:rsidP="006969D8">
            <w:pPr>
              <w:pStyle w:val="TAC"/>
              <w:rPr>
                <w:lang w:val="en-US" w:eastAsia="zh-CN"/>
              </w:rPr>
            </w:pPr>
            <w:r>
              <w:rPr>
                <w:rFonts w:hint="eastAsia"/>
                <w:lang w:val="en-US" w:eastAsia="zh-CN"/>
              </w:rPr>
              <w:t>0</w:t>
            </w:r>
          </w:p>
        </w:tc>
      </w:tr>
      <w:tr w:rsidR="00A87CCE" w14:paraId="5E10655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355CF89"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78673"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71BDAEC9" w14:textId="77777777" w:rsidR="00A87CCE" w:rsidRDefault="00A87CCE" w:rsidP="006969D8">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E73A07" w14:textId="77777777" w:rsidR="00A87CCE" w:rsidRDefault="00A87CCE" w:rsidP="006969D8">
            <w:pPr>
              <w:pStyle w:val="TAC"/>
              <w:rPr>
                <w:rFonts w:eastAsia="Yu Mincho" w:cs="Arial"/>
                <w:lang w:eastAsia="ko-K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9CC54" w14:textId="77777777" w:rsidR="00A87CCE" w:rsidRDefault="00A87CCE" w:rsidP="006969D8">
            <w:pPr>
              <w:pStyle w:val="TAC"/>
              <w:rPr>
                <w:lang w:val="en-US" w:eastAsia="zh-CN"/>
              </w:rPr>
            </w:pPr>
          </w:p>
        </w:tc>
      </w:tr>
      <w:tr w:rsidR="00A87CCE" w14:paraId="2DCD068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60BB41C"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096E49" w14:textId="77777777" w:rsidR="00A87CCE" w:rsidRDefault="00A87CCE" w:rsidP="006969D8">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56D8D7BC" w14:textId="77777777" w:rsidR="00A87CCE" w:rsidRDefault="00A87CCE" w:rsidP="006969D8">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D932D1" w14:textId="77777777" w:rsidR="00A87CCE" w:rsidRDefault="00A87CCE" w:rsidP="006969D8">
            <w:pPr>
              <w:pStyle w:val="TAC"/>
              <w:rPr>
                <w:rFonts w:eastAsia="Yu Mincho" w:cs="Arial"/>
                <w:lang w:val="en-US" w:eastAsia="zh-CN"/>
              </w:rPr>
            </w:pPr>
            <w:r>
              <w:rPr>
                <w:rFonts w:eastAsia="宋体"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27F6EDE" w14:textId="77777777" w:rsidR="00A87CCE" w:rsidRDefault="00A87CCE" w:rsidP="006969D8">
            <w:pPr>
              <w:pStyle w:val="TAC"/>
              <w:rPr>
                <w:lang w:val="en-US" w:eastAsia="zh-CN"/>
              </w:rPr>
            </w:pPr>
            <w:r>
              <w:rPr>
                <w:rFonts w:hint="eastAsia"/>
                <w:lang w:val="en-US" w:eastAsia="zh-CN"/>
              </w:rPr>
              <w:t>1</w:t>
            </w:r>
          </w:p>
        </w:tc>
      </w:tr>
      <w:tr w:rsidR="00A87CCE" w14:paraId="195CFBB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12923"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3FC5B"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4CC50454" w14:textId="77777777" w:rsidR="00A87CCE" w:rsidRDefault="00A87CCE" w:rsidP="006969D8">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43D91E" w14:textId="77777777" w:rsidR="00A87CCE" w:rsidRDefault="00A87CCE" w:rsidP="006969D8">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D1C20" w14:textId="77777777" w:rsidR="00A87CCE" w:rsidRDefault="00A87CCE" w:rsidP="006969D8">
            <w:pPr>
              <w:pStyle w:val="TAC"/>
              <w:rPr>
                <w:lang w:val="en-US" w:eastAsia="zh-CN"/>
              </w:rPr>
            </w:pPr>
          </w:p>
        </w:tc>
      </w:tr>
      <w:tr w:rsidR="00A87CCE" w14:paraId="2904C6E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1CB0A" w14:textId="77777777" w:rsidR="00A87CCE" w:rsidRDefault="00A87CCE" w:rsidP="006969D8">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70883" w14:textId="77777777" w:rsidR="00A87CCE" w:rsidRDefault="00A87CCE" w:rsidP="006969D8">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41E672D" w14:textId="77777777" w:rsidR="00A87CCE" w:rsidRDefault="00A87CCE" w:rsidP="006969D8">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68FE2A" w14:textId="77777777" w:rsidR="00A87CCE" w:rsidRDefault="00A87CCE" w:rsidP="006969D8">
            <w:pPr>
              <w:pStyle w:val="TAC"/>
              <w:rPr>
                <w:rFonts w:eastAsia="Yu Mincho" w:cs="Arial"/>
                <w:lang w:val="en-US" w:eastAsia="zh-CN"/>
              </w:rPr>
            </w:pPr>
            <w:r>
              <w:rPr>
                <w:rFonts w:eastAsia="宋体"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FEB82C7" w14:textId="77777777" w:rsidR="00A87CCE" w:rsidRDefault="00A87CCE" w:rsidP="006969D8">
            <w:pPr>
              <w:pStyle w:val="TAC"/>
              <w:rPr>
                <w:lang w:val="en-US" w:eastAsia="zh-CN"/>
              </w:rPr>
            </w:pPr>
            <w:r>
              <w:rPr>
                <w:lang w:val="en-US" w:eastAsia="zh-CN"/>
              </w:rPr>
              <w:t>0</w:t>
            </w:r>
          </w:p>
        </w:tc>
      </w:tr>
      <w:tr w:rsidR="00A87CCE" w14:paraId="5326212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ECDF4" w14:textId="77777777" w:rsidR="00A87CCE" w:rsidRDefault="00A87CCE" w:rsidP="006969D8">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3FDB29" w14:textId="77777777" w:rsidR="00A87CCE" w:rsidRDefault="00A87CCE" w:rsidP="006969D8">
            <w:pPr>
              <w:pStyle w:val="TAC"/>
            </w:pPr>
          </w:p>
        </w:tc>
        <w:tc>
          <w:tcPr>
            <w:tcW w:w="730" w:type="dxa"/>
            <w:tcBorders>
              <w:top w:val="single" w:sz="4" w:space="0" w:color="auto"/>
              <w:left w:val="single" w:sz="4" w:space="0" w:color="auto"/>
              <w:right w:val="single" w:sz="4" w:space="0" w:color="auto"/>
            </w:tcBorders>
            <w:vAlign w:val="center"/>
          </w:tcPr>
          <w:p w14:paraId="5DC7A5B6" w14:textId="77777777" w:rsidR="00A87CCE" w:rsidRDefault="00A87CCE" w:rsidP="006969D8">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2D0D95" w14:textId="77777777" w:rsidR="00A87CCE" w:rsidRDefault="00A87CCE" w:rsidP="006969D8">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EFE80" w14:textId="77777777" w:rsidR="00A87CCE" w:rsidRDefault="00A87CCE" w:rsidP="006969D8">
            <w:pPr>
              <w:pStyle w:val="TAC"/>
              <w:rPr>
                <w:lang w:val="en-US" w:eastAsia="zh-CN"/>
              </w:rPr>
            </w:pPr>
          </w:p>
        </w:tc>
      </w:tr>
      <w:tr w:rsidR="00A87CCE" w14:paraId="0E22621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2DF42" w14:textId="77777777" w:rsidR="00A87CCE" w:rsidRDefault="00A87CCE" w:rsidP="006969D8">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BDE1D" w14:textId="77777777" w:rsidR="00A87CCE" w:rsidRDefault="00A87CCE" w:rsidP="006969D8">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414D12E" w14:textId="77777777" w:rsidR="00A87CCE" w:rsidRDefault="00A87CCE" w:rsidP="006969D8">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A9B8F6" w14:textId="77777777" w:rsidR="00A87CCE" w:rsidRDefault="00A87CCE" w:rsidP="006969D8">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99ABF" w14:textId="77777777" w:rsidR="00A87CCE" w:rsidRDefault="00A87CCE" w:rsidP="006969D8">
            <w:pPr>
              <w:pStyle w:val="TAC"/>
              <w:rPr>
                <w:lang w:val="en-US" w:eastAsia="zh-CN"/>
              </w:rPr>
            </w:pPr>
            <w:r>
              <w:rPr>
                <w:lang w:val="en-US" w:eastAsia="zh-CN"/>
              </w:rPr>
              <w:t>0</w:t>
            </w:r>
          </w:p>
        </w:tc>
      </w:tr>
      <w:tr w:rsidR="00A87CCE" w14:paraId="2619E1D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9B185" w14:textId="77777777" w:rsidR="00A87CCE" w:rsidRDefault="00A87CCE" w:rsidP="006969D8">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C18C0" w14:textId="77777777" w:rsidR="00A87CCE" w:rsidRDefault="00A87CCE" w:rsidP="006969D8">
            <w:pPr>
              <w:pStyle w:val="TAC"/>
            </w:pPr>
          </w:p>
        </w:tc>
        <w:tc>
          <w:tcPr>
            <w:tcW w:w="730" w:type="dxa"/>
            <w:tcBorders>
              <w:top w:val="single" w:sz="4" w:space="0" w:color="auto"/>
              <w:left w:val="single" w:sz="4" w:space="0" w:color="auto"/>
              <w:right w:val="single" w:sz="4" w:space="0" w:color="auto"/>
            </w:tcBorders>
            <w:vAlign w:val="center"/>
          </w:tcPr>
          <w:p w14:paraId="070E6B00" w14:textId="77777777" w:rsidR="00A87CCE" w:rsidRDefault="00A87CCE" w:rsidP="006969D8">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2B8C2E" w14:textId="77777777" w:rsidR="00A87CCE" w:rsidRDefault="00A87CCE" w:rsidP="006969D8">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DAEDB" w14:textId="77777777" w:rsidR="00A87CCE" w:rsidRDefault="00A87CCE" w:rsidP="006969D8">
            <w:pPr>
              <w:pStyle w:val="TAC"/>
              <w:rPr>
                <w:lang w:val="en-US" w:eastAsia="zh-CN"/>
              </w:rPr>
            </w:pPr>
          </w:p>
        </w:tc>
      </w:tr>
      <w:tr w:rsidR="00A87CCE" w14:paraId="2FFA4C0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FA16F3" w14:textId="77777777" w:rsidR="00A87CCE" w:rsidRDefault="00A87CCE" w:rsidP="006969D8">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F4F4E" w14:textId="77777777" w:rsidR="00A87CCE" w:rsidRDefault="00A87CCE" w:rsidP="006969D8">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FA233CE" w14:textId="77777777" w:rsidR="00A87CCE" w:rsidRDefault="00A87CCE" w:rsidP="006969D8">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AA6930" w14:textId="77777777" w:rsidR="00A87CCE" w:rsidRDefault="00A87CCE" w:rsidP="006969D8">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219F2" w14:textId="77777777" w:rsidR="00A87CCE" w:rsidRDefault="00A87CCE" w:rsidP="006969D8">
            <w:pPr>
              <w:pStyle w:val="TAC"/>
              <w:rPr>
                <w:lang w:val="en-US" w:eastAsia="zh-CN"/>
              </w:rPr>
            </w:pPr>
            <w:r>
              <w:rPr>
                <w:lang w:val="en-US" w:eastAsia="zh-CN"/>
              </w:rPr>
              <w:t>0</w:t>
            </w:r>
          </w:p>
        </w:tc>
      </w:tr>
      <w:tr w:rsidR="00A87CCE" w14:paraId="5514C12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29C34" w14:textId="77777777" w:rsidR="00A87CCE" w:rsidRDefault="00A87CCE" w:rsidP="006969D8">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6F4891" w14:textId="77777777" w:rsidR="00A87CCE" w:rsidRDefault="00A87CCE" w:rsidP="006969D8">
            <w:pPr>
              <w:pStyle w:val="TAC"/>
            </w:pPr>
          </w:p>
        </w:tc>
        <w:tc>
          <w:tcPr>
            <w:tcW w:w="730" w:type="dxa"/>
            <w:tcBorders>
              <w:top w:val="single" w:sz="4" w:space="0" w:color="auto"/>
              <w:left w:val="single" w:sz="4" w:space="0" w:color="auto"/>
              <w:right w:val="single" w:sz="4" w:space="0" w:color="auto"/>
            </w:tcBorders>
            <w:vAlign w:val="center"/>
          </w:tcPr>
          <w:p w14:paraId="763F95B3" w14:textId="77777777" w:rsidR="00A87CCE" w:rsidRDefault="00A87CCE" w:rsidP="006969D8">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5EE89F" w14:textId="77777777" w:rsidR="00A87CCE" w:rsidRDefault="00A87CCE" w:rsidP="006969D8">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EC126" w14:textId="77777777" w:rsidR="00A87CCE" w:rsidRDefault="00A87CCE" w:rsidP="006969D8">
            <w:pPr>
              <w:pStyle w:val="TAC"/>
              <w:rPr>
                <w:lang w:val="en-US" w:eastAsia="zh-CN"/>
              </w:rPr>
            </w:pPr>
          </w:p>
        </w:tc>
      </w:tr>
      <w:tr w:rsidR="00A87CCE" w14:paraId="61CA30E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4297B6" w14:textId="77777777" w:rsidR="00A87CCE" w:rsidRDefault="00A87CCE" w:rsidP="006969D8">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C2F0D7" w14:textId="77777777" w:rsidR="00A87CCE" w:rsidRDefault="00A87CCE" w:rsidP="006969D8">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A9E4C22" w14:textId="77777777" w:rsidR="00A87CCE" w:rsidRDefault="00A87CCE" w:rsidP="006969D8">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DBA100" w14:textId="77777777" w:rsidR="00A87CCE" w:rsidRDefault="00A87CCE" w:rsidP="006969D8">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C3F03" w14:textId="77777777" w:rsidR="00A87CCE" w:rsidRDefault="00A87CCE" w:rsidP="006969D8">
            <w:pPr>
              <w:pStyle w:val="TAC"/>
              <w:rPr>
                <w:lang w:val="en-US" w:eastAsia="zh-CN"/>
              </w:rPr>
            </w:pPr>
            <w:r>
              <w:rPr>
                <w:lang w:val="en-US" w:eastAsia="zh-CN"/>
              </w:rPr>
              <w:t>0</w:t>
            </w:r>
          </w:p>
        </w:tc>
      </w:tr>
      <w:tr w:rsidR="00A87CCE" w14:paraId="4E36D87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2ED74" w14:textId="77777777" w:rsidR="00A87CCE" w:rsidRDefault="00A87CCE" w:rsidP="006969D8">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C4551" w14:textId="77777777" w:rsidR="00A87CCE" w:rsidRDefault="00A87CCE" w:rsidP="006969D8">
            <w:pPr>
              <w:pStyle w:val="TAC"/>
            </w:pPr>
          </w:p>
        </w:tc>
        <w:tc>
          <w:tcPr>
            <w:tcW w:w="730" w:type="dxa"/>
            <w:tcBorders>
              <w:top w:val="single" w:sz="4" w:space="0" w:color="auto"/>
              <w:left w:val="single" w:sz="4" w:space="0" w:color="auto"/>
              <w:right w:val="single" w:sz="4" w:space="0" w:color="auto"/>
            </w:tcBorders>
            <w:vAlign w:val="center"/>
          </w:tcPr>
          <w:p w14:paraId="089C2DE3" w14:textId="77777777" w:rsidR="00A87CCE" w:rsidRDefault="00A87CCE" w:rsidP="006969D8">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9921CC" w14:textId="77777777" w:rsidR="00A87CCE" w:rsidRDefault="00A87CCE" w:rsidP="006969D8">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28221" w14:textId="77777777" w:rsidR="00A87CCE" w:rsidRDefault="00A87CCE" w:rsidP="006969D8">
            <w:pPr>
              <w:pStyle w:val="TAC"/>
              <w:rPr>
                <w:lang w:val="en-US" w:eastAsia="zh-CN"/>
              </w:rPr>
            </w:pPr>
          </w:p>
        </w:tc>
      </w:tr>
      <w:tr w:rsidR="00A87CCE" w14:paraId="1B08BC9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C55EE" w14:textId="77777777" w:rsidR="00A87CCE" w:rsidRDefault="00A87CCE" w:rsidP="006969D8">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9647A" w14:textId="77777777" w:rsidR="00A87CCE" w:rsidRDefault="00A87CCE" w:rsidP="006969D8">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C306E11" w14:textId="77777777" w:rsidR="00A87CCE" w:rsidRDefault="00A87CCE" w:rsidP="006969D8">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FB6288" w14:textId="77777777" w:rsidR="00A87CCE" w:rsidRDefault="00A87CCE" w:rsidP="006969D8">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FEBDF" w14:textId="77777777" w:rsidR="00A87CCE" w:rsidRDefault="00A87CCE" w:rsidP="006969D8">
            <w:pPr>
              <w:pStyle w:val="TAC"/>
              <w:rPr>
                <w:lang w:val="en-US" w:eastAsia="zh-CN"/>
              </w:rPr>
            </w:pPr>
            <w:r>
              <w:rPr>
                <w:lang w:val="en-US" w:eastAsia="zh-CN"/>
              </w:rPr>
              <w:t>0</w:t>
            </w:r>
          </w:p>
        </w:tc>
      </w:tr>
      <w:tr w:rsidR="00A87CCE" w14:paraId="55CDDB8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74931" w14:textId="77777777" w:rsidR="00A87CCE" w:rsidRDefault="00A87CCE" w:rsidP="006969D8">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FA4F6" w14:textId="77777777" w:rsidR="00A87CCE" w:rsidRDefault="00A87CCE" w:rsidP="006969D8">
            <w:pPr>
              <w:pStyle w:val="TAC"/>
            </w:pPr>
          </w:p>
        </w:tc>
        <w:tc>
          <w:tcPr>
            <w:tcW w:w="730" w:type="dxa"/>
            <w:tcBorders>
              <w:top w:val="single" w:sz="4" w:space="0" w:color="auto"/>
              <w:left w:val="single" w:sz="4" w:space="0" w:color="auto"/>
              <w:right w:val="single" w:sz="4" w:space="0" w:color="auto"/>
            </w:tcBorders>
            <w:vAlign w:val="center"/>
          </w:tcPr>
          <w:p w14:paraId="226821C6" w14:textId="77777777" w:rsidR="00A87CCE" w:rsidRDefault="00A87CCE" w:rsidP="006969D8">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E46972" w14:textId="77777777" w:rsidR="00A87CCE" w:rsidRDefault="00A87CCE" w:rsidP="006969D8">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DFCF3" w14:textId="77777777" w:rsidR="00A87CCE" w:rsidRDefault="00A87CCE" w:rsidP="006969D8">
            <w:pPr>
              <w:pStyle w:val="TAC"/>
              <w:rPr>
                <w:lang w:val="en-US" w:eastAsia="zh-CN"/>
              </w:rPr>
            </w:pPr>
          </w:p>
        </w:tc>
      </w:tr>
      <w:tr w:rsidR="00A87CCE" w14:paraId="61ECD2A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ACCE9" w14:textId="77777777" w:rsidR="00A87CCE" w:rsidRDefault="00A87CCE" w:rsidP="006969D8">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3F9CE" w14:textId="77777777" w:rsidR="00A87CCE" w:rsidRDefault="00A87CCE" w:rsidP="006969D8">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3D35B02" w14:textId="77777777" w:rsidR="00A87CCE" w:rsidRDefault="00A87CCE" w:rsidP="006969D8">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E572947" w14:textId="77777777" w:rsidR="00A87CCE" w:rsidRDefault="00A87CCE" w:rsidP="006969D8">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76290" w14:textId="77777777" w:rsidR="00A87CCE" w:rsidRDefault="00A87CCE" w:rsidP="006969D8">
            <w:pPr>
              <w:pStyle w:val="TAC"/>
              <w:rPr>
                <w:lang w:val="en-US" w:eastAsia="zh-CN"/>
              </w:rPr>
            </w:pPr>
            <w:r>
              <w:rPr>
                <w:lang w:val="en-US" w:eastAsia="zh-CN"/>
              </w:rPr>
              <w:t>0</w:t>
            </w:r>
          </w:p>
        </w:tc>
      </w:tr>
      <w:tr w:rsidR="00A87CCE" w14:paraId="3F62B71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A2E2E" w14:textId="77777777" w:rsidR="00A87CCE" w:rsidRDefault="00A87CCE" w:rsidP="006969D8">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AA7406" w14:textId="77777777" w:rsidR="00A87CCE" w:rsidRDefault="00A87CCE" w:rsidP="006969D8">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931F7CD" w14:textId="77777777" w:rsidR="00A87CCE" w:rsidRDefault="00A87CCE" w:rsidP="006969D8">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FC436C" w14:textId="77777777" w:rsidR="00A87CCE" w:rsidRDefault="00A87CCE" w:rsidP="006969D8">
            <w:pPr>
              <w:pStyle w:val="TAC"/>
            </w:pPr>
            <w:r>
              <w:rPr>
                <w:rFonts w:eastAsia="宋体"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358CF" w14:textId="77777777" w:rsidR="00A87CCE" w:rsidRDefault="00A87CCE" w:rsidP="006969D8">
            <w:pPr>
              <w:pStyle w:val="TAC"/>
              <w:rPr>
                <w:lang w:val="en-US" w:eastAsia="zh-CN"/>
              </w:rPr>
            </w:pPr>
          </w:p>
        </w:tc>
      </w:tr>
      <w:tr w:rsidR="00A87CCE" w14:paraId="0ADC666D" w14:textId="77777777" w:rsidTr="006969D8">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917E366" w14:textId="77777777" w:rsidR="00A87CCE" w:rsidRDefault="00A87CCE" w:rsidP="006969D8">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B904E" w14:textId="77777777" w:rsidR="00A87CCE" w:rsidRDefault="00A87CCE" w:rsidP="006969D8">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035BC86C" w14:textId="77777777" w:rsidR="00A87CCE" w:rsidRDefault="00A87CCE" w:rsidP="006969D8">
            <w:pPr>
              <w:pStyle w:val="TAC"/>
            </w:pPr>
            <w:r>
              <w:t>n2</w:t>
            </w:r>
          </w:p>
        </w:tc>
        <w:tc>
          <w:tcPr>
            <w:tcW w:w="4081" w:type="dxa"/>
            <w:tcBorders>
              <w:top w:val="single" w:sz="4" w:space="0" w:color="auto"/>
              <w:left w:val="single" w:sz="4" w:space="0" w:color="auto"/>
              <w:right w:val="single" w:sz="4" w:space="0" w:color="auto"/>
            </w:tcBorders>
            <w:vAlign w:val="center"/>
          </w:tcPr>
          <w:p w14:paraId="732480AB" w14:textId="77777777" w:rsidR="00A87CCE" w:rsidRDefault="00A87CCE" w:rsidP="006969D8">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90B1E" w14:textId="77777777" w:rsidR="00A87CCE" w:rsidRDefault="00A87CCE" w:rsidP="006969D8">
            <w:pPr>
              <w:pStyle w:val="TAC"/>
              <w:rPr>
                <w:lang w:val="en-US" w:eastAsia="zh-CN"/>
              </w:rPr>
            </w:pPr>
            <w:r>
              <w:rPr>
                <w:lang w:val="en-US" w:eastAsia="zh-CN"/>
              </w:rPr>
              <w:t>0</w:t>
            </w:r>
          </w:p>
        </w:tc>
      </w:tr>
      <w:tr w:rsidR="00A87CCE" w14:paraId="2FB547F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45225FC" w14:textId="77777777" w:rsidR="00A87CCE" w:rsidRDefault="00A87CCE" w:rsidP="006969D8">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1E880BD7" w14:textId="77777777" w:rsidR="00A87CCE" w:rsidRDefault="00A87CCE" w:rsidP="006969D8">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43B0208" w14:textId="77777777" w:rsidR="00A87CCE" w:rsidRDefault="00A87CCE" w:rsidP="006969D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C9DF52" w14:textId="77777777" w:rsidR="00A87CCE" w:rsidRDefault="00A87CCE" w:rsidP="006969D8">
            <w:pPr>
              <w:pStyle w:val="TAC"/>
              <w:rPr>
                <w:rFonts w:eastAsia="宋体" w:cs="Arial"/>
                <w:lang w:val="en-US" w:eastAsia="zh-CN" w:bidi="ar"/>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934A4" w14:textId="77777777" w:rsidR="00A87CCE" w:rsidRDefault="00A87CCE" w:rsidP="006969D8">
            <w:pPr>
              <w:pStyle w:val="TAC"/>
              <w:rPr>
                <w:lang w:val="en-US" w:eastAsia="zh-CN"/>
              </w:rPr>
            </w:pPr>
          </w:p>
        </w:tc>
      </w:tr>
      <w:tr w:rsidR="00A87CCE" w14:paraId="2312381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89717D6"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7A5AAA" w14:textId="77777777" w:rsidR="00A87CCE" w:rsidRDefault="00A87CCE" w:rsidP="006969D8">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6BF4F124" w14:textId="77777777" w:rsidR="00A87CCE" w:rsidRDefault="00A87CCE" w:rsidP="006969D8">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ED3D390" w14:textId="77777777" w:rsidR="00A87CCE" w:rsidRDefault="00A87CCE" w:rsidP="006969D8">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7FAEE" w14:textId="77777777" w:rsidR="00A87CCE" w:rsidRDefault="00A87CCE" w:rsidP="006969D8">
            <w:pPr>
              <w:pStyle w:val="TAC"/>
              <w:rPr>
                <w:lang w:val="en-US" w:eastAsia="zh-CN"/>
              </w:rPr>
            </w:pPr>
            <w:r>
              <w:rPr>
                <w:rFonts w:cs="Arial"/>
                <w:szCs w:val="18"/>
                <w:lang w:val="en-US"/>
              </w:rPr>
              <w:t>4 and 5</w:t>
            </w:r>
          </w:p>
        </w:tc>
      </w:tr>
      <w:tr w:rsidR="00A87CCE" w14:paraId="6F12878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F2DC4"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B7665"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549D163" w14:textId="77777777" w:rsidR="00A87CCE" w:rsidRDefault="00A87CCE" w:rsidP="006969D8">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F2B4DB" w14:textId="77777777" w:rsidR="00A87CCE" w:rsidRDefault="00A87CCE" w:rsidP="006969D8">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112FF" w14:textId="77777777" w:rsidR="00A87CCE" w:rsidRDefault="00A87CCE" w:rsidP="006969D8">
            <w:pPr>
              <w:pStyle w:val="TAC"/>
              <w:rPr>
                <w:lang w:val="en-US" w:eastAsia="zh-CN"/>
              </w:rPr>
            </w:pPr>
          </w:p>
        </w:tc>
      </w:tr>
      <w:tr w:rsidR="00A87CCE" w14:paraId="7EA82E7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5CCB6" w14:textId="77777777" w:rsidR="00A87CCE" w:rsidRDefault="00A87CCE" w:rsidP="006969D8">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6EEB4266" w14:textId="77777777" w:rsidR="00A87CCE" w:rsidRDefault="00A87CCE" w:rsidP="006969D8">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525F2C8E" w14:textId="77777777" w:rsidR="00A87CCE" w:rsidRDefault="00A87CCE" w:rsidP="006969D8">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3D13D6" w14:textId="77777777" w:rsidR="00A87CCE" w:rsidRDefault="00A87CCE" w:rsidP="006969D8">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EC0D3" w14:textId="77777777" w:rsidR="00A87CCE" w:rsidRDefault="00A87CCE" w:rsidP="006969D8">
            <w:pPr>
              <w:pStyle w:val="TAC"/>
              <w:rPr>
                <w:lang w:val="en-US" w:eastAsia="zh-CN"/>
              </w:rPr>
            </w:pPr>
            <w:r>
              <w:rPr>
                <w:lang w:val="en-US" w:eastAsia="zh-CN"/>
              </w:rPr>
              <w:t>0</w:t>
            </w:r>
          </w:p>
        </w:tc>
      </w:tr>
      <w:tr w:rsidR="00A87CCE" w14:paraId="0CC337B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50ADCC7"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vAlign w:val="center"/>
          </w:tcPr>
          <w:p w14:paraId="5CC48074" w14:textId="77777777" w:rsidR="00A87CCE"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980CAE3" w14:textId="77777777" w:rsidR="00A87CCE" w:rsidRDefault="00A87CCE" w:rsidP="006969D8">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F4641E" w14:textId="77777777" w:rsidR="00A87CCE" w:rsidRDefault="00A87CCE" w:rsidP="006969D8">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1C444" w14:textId="77777777" w:rsidR="00A87CCE" w:rsidRDefault="00A87CCE" w:rsidP="006969D8">
            <w:pPr>
              <w:pStyle w:val="TAC"/>
              <w:rPr>
                <w:lang w:val="en-US" w:eastAsia="zh-CN"/>
              </w:rPr>
            </w:pPr>
          </w:p>
        </w:tc>
      </w:tr>
      <w:tr w:rsidR="00A87CCE" w14:paraId="0F8BDCC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83D97F0" w14:textId="77777777" w:rsidR="00A87CCE" w:rsidRDefault="00A87CCE" w:rsidP="006969D8">
            <w:pPr>
              <w:pStyle w:val="TAC"/>
              <w:rPr>
                <w:rFonts w:cs="Arial"/>
                <w:lang w:val="en-US"/>
              </w:rPr>
            </w:pPr>
          </w:p>
        </w:tc>
        <w:tc>
          <w:tcPr>
            <w:tcW w:w="1690" w:type="dxa"/>
            <w:tcBorders>
              <w:top w:val="nil"/>
              <w:left w:val="single" w:sz="4" w:space="0" w:color="auto"/>
              <w:bottom w:val="nil"/>
              <w:right w:val="single" w:sz="4" w:space="0" w:color="auto"/>
            </w:tcBorders>
            <w:vAlign w:val="center"/>
          </w:tcPr>
          <w:p w14:paraId="2DFAA2F6" w14:textId="77777777" w:rsidR="00A87CCE" w:rsidRDefault="00A87CCE" w:rsidP="006969D8">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034A89DE" w14:textId="77777777" w:rsidR="00A87CCE" w:rsidRDefault="00A87CCE" w:rsidP="006969D8">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97BC99" w14:textId="17130C27" w:rsidR="00A87CCE" w:rsidRDefault="00A87CCE" w:rsidP="006969D8">
            <w:pPr>
              <w:pStyle w:val="TAC"/>
              <w:rPr>
                <w:rFonts w:eastAsia="宋体"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B2735" w14:textId="77777777" w:rsidR="00A87CCE" w:rsidRDefault="00A87CCE" w:rsidP="006969D8">
            <w:pPr>
              <w:pStyle w:val="TAC"/>
              <w:rPr>
                <w:lang w:val="en-US" w:eastAsia="zh-CN"/>
              </w:rPr>
            </w:pPr>
            <w:r>
              <w:rPr>
                <w:rFonts w:cs="Arial"/>
                <w:szCs w:val="18"/>
                <w:lang w:val="en-US"/>
              </w:rPr>
              <w:t>4 and 5</w:t>
            </w:r>
          </w:p>
        </w:tc>
      </w:tr>
      <w:tr w:rsidR="00A87CCE" w14:paraId="6183DC6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1341B" w14:textId="77777777" w:rsidR="00A87CCE" w:rsidRDefault="00A87CCE" w:rsidP="006969D8">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5A58AEAC" w14:textId="77777777" w:rsidR="00A87CCE" w:rsidRDefault="00A87CCE" w:rsidP="006969D8">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1731E589" w14:textId="77777777" w:rsidR="00A87CCE" w:rsidRDefault="00A87CCE" w:rsidP="006969D8">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3F8592" w14:textId="77777777" w:rsidR="00A87CCE" w:rsidRDefault="00A87CCE" w:rsidP="006969D8">
            <w:pPr>
              <w:pStyle w:val="TAC"/>
              <w:rPr>
                <w:rFonts w:eastAsia="宋体" w:cs="Arial"/>
                <w:lang w:val="en-US" w:eastAsia="zh-CN" w:bidi="ar"/>
              </w:rPr>
            </w:pPr>
            <w:r>
              <w:rPr>
                <w:rFonts w:eastAsia="宋体" w:cs="Arial" w:hint="eastAsia"/>
                <w:szCs w:val="18"/>
                <w:lang w:bidi="ar"/>
              </w:rPr>
              <w:t>See n</w:t>
            </w:r>
            <w:r>
              <w:rPr>
                <w:rFonts w:eastAsia="宋体" w:cs="Arial"/>
                <w:szCs w:val="18"/>
                <w:lang w:val="en-US" w:eastAsia="zh-CN" w:bidi="ar"/>
              </w:rPr>
              <w:t>7</w:t>
            </w:r>
            <w:r>
              <w:rPr>
                <w:rFonts w:eastAsia="宋体" w:cs="Arial" w:hint="eastAsia"/>
                <w:szCs w:val="18"/>
                <w:lang w:val="en-US" w:eastAsia="zh-CN" w:bidi="ar"/>
              </w:rPr>
              <w:t>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412D9" w14:textId="77777777" w:rsidR="00A87CCE" w:rsidRDefault="00A87CCE" w:rsidP="006969D8">
            <w:pPr>
              <w:pStyle w:val="TAC"/>
              <w:rPr>
                <w:lang w:val="en-US" w:eastAsia="zh-CN"/>
              </w:rPr>
            </w:pPr>
          </w:p>
        </w:tc>
      </w:tr>
      <w:tr w:rsidR="00A87CCE" w14:paraId="5A84903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AA755E" w14:textId="77777777" w:rsidR="00A87CCE" w:rsidRDefault="00A87CCE" w:rsidP="006969D8">
            <w:pPr>
              <w:pStyle w:val="TAC"/>
              <w:rPr>
                <w:rFonts w:cs="Arial"/>
                <w:lang w:val="en-US"/>
              </w:rPr>
            </w:pPr>
            <w:r>
              <w:rPr>
                <w:rFonts w:cs="Arial"/>
                <w:lang w:val="en-US"/>
              </w:rPr>
              <w:t>CA_n2A-n77A</w:t>
            </w:r>
            <w:r>
              <w:rPr>
                <w:rFonts w:cs="Arial"/>
                <w:vertAlign w:val="superscript"/>
                <w:lang w:val="en-US"/>
              </w:rPr>
              <w:t>13</w:t>
            </w:r>
            <w:r w:rsidRPr="004513C4">
              <w:rPr>
                <w:rFonts w:cs="Arial"/>
                <w:vertAlign w:val="superscript"/>
                <w:lang w:val="en-US"/>
              </w:rPr>
              <w:t>,</w:t>
            </w:r>
            <w:r>
              <w:rPr>
                <w:rFonts w:cs="Arial"/>
                <w:vertAlign w:val="superscript"/>
                <w:lang w:val="en-US"/>
              </w:rPr>
              <w:t>14</w:t>
            </w:r>
          </w:p>
        </w:tc>
        <w:tc>
          <w:tcPr>
            <w:tcW w:w="1690" w:type="dxa"/>
            <w:tcBorders>
              <w:top w:val="single" w:sz="4" w:space="0" w:color="auto"/>
              <w:left w:val="single" w:sz="4" w:space="0" w:color="auto"/>
              <w:bottom w:val="nil"/>
              <w:right w:val="single" w:sz="4" w:space="0" w:color="auto"/>
            </w:tcBorders>
          </w:tcPr>
          <w:p w14:paraId="186561DB" w14:textId="77777777" w:rsidR="00A87CCE" w:rsidRDefault="00A87CCE" w:rsidP="006969D8">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0467C5B6" w14:textId="77777777" w:rsidR="00A87CCE" w:rsidRDefault="00A87CCE" w:rsidP="006969D8">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1C187E9B" w14:textId="77777777" w:rsidR="00A87CCE" w:rsidRDefault="00A87CCE" w:rsidP="006969D8">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2BDCF94" w14:textId="77777777" w:rsidR="00A87CCE" w:rsidRDefault="00A87CCE" w:rsidP="006969D8">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167B5" w14:textId="77777777" w:rsidR="00A87CCE" w:rsidRDefault="00A87CCE" w:rsidP="006969D8">
            <w:pPr>
              <w:pStyle w:val="TAC"/>
              <w:rPr>
                <w:lang w:val="en-US" w:eastAsia="zh-CN"/>
              </w:rPr>
            </w:pPr>
            <w:r>
              <w:rPr>
                <w:rFonts w:hint="eastAsia"/>
                <w:lang w:val="en-US" w:eastAsia="zh-CN"/>
              </w:rPr>
              <w:t>0</w:t>
            </w:r>
          </w:p>
        </w:tc>
      </w:tr>
      <w:tr w:rsidR="00A87CCE" w14:paraId="1107865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A9CE1B3" w14:textId="77777777" w:rsidR="00A87CCE" w:rsidRDefault="00A87CCE" w:rsidP="006969D8">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5F8B5C74" w14:textId="77777777" w:rsidR="00A87CCE" w:rsidRDefault="00A87CCE" w:rsidP="006969D8">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0066B279" w14:textId="77777777" w:rsidR="00A87CCE" w:rsidRDefault="00A87CCE" w:rsidP="006969D8">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D987BF" w14:textId="77777777" w:rsidR="00A87CCE" w:rsidRDefault="00A87CCE" w:rsidP="006969D8">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9A8A4" w14:textId="77777777" w:rsidR="00A87CCE" w:rsidRDefault="00A87CCE" w:rsidP="006969D8">
            <w:pPr>
              <w:pStyle w:val="TAC"/>
              <w:rPr>
                <w:lang w:val="en-US" w:eastAsia="zh-CN"/>
              </w:rPr>
            </w:pPr>
          </w:p>
        </w:tc>
      </w:tr>
      <w:tr w:rsidR="00A87CCE" w14:paraId="1A43558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8B9FE63" w14:textId="77777777" w:rsidR="00A87CCE" w:rsidRDefault="00A87CCE" w:rsidP="006969D8">
            <w:pPr>
              <w:pStyle w:val="TAC"/>
              <w:rPr>
                <w:lang w:eastAsia="ja-JP"/>
              </w:rPr>
            </w:pPr>
          </w:p>
        </w:tc>
        <w:tc>
          <w:tcPr>
            <w:tcW w:w="1690" w:type="dxa"/>
            <w:tcBorders>
              <w:top w:val="nil"/>
              <w:left w:val="single" w:sz="4" w:space="0" w:color="auto"/>
              <w:bottom w:val="nil"/>
              <w:right w:val="single" w:sz="4" w:space="0" w:color="auto"/>
            </w:tcBorders>
          </w:tcPr>
          <w:p w14:paraId="4261180C" w14:textId="77777777" w:rsidR="00A87CCE" w:rsidRDefault="00A87CCE" w:rsidP="006969D8">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1E45668" w14:textId="77777777" w:rsidR="00A87CCE" w:rsidRDefault="00A87CCE" w:rsidP="006969D8">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FD3A9A6" w14:textId="77777777" w:rsidR="00A87CCE" w:rsidRDefault="00A87CCE" w:rsidP="006969D8">
            <w:pPr>
              <w:pStyle w:val="TAC"/>
              <w:rPr>
                <w:rFonts w:eastAsia="宋体"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0254B" w14:textId="77777777" w:rsidR="00A87CCE" w:rsidRDefault="00A87CCE" w:rsidP="006969D8">
            <w:pPr>
              <w:pStyle w:val="TAC"/>
              <w:rPr>
                <w:rFonts w:cs="Arial"/>
                <w:lang w:val="en-US" w:eastAsia="zh-CN"/>
              </w:rPr>
            </w:pPr>
            <w:r>
              <w:rPr>
                <w:lang w:val="en-US" w:eastAsia="zh-CN"/>
              </w:rPr>
              <w:t>4 and 5</w:t>
            </w:r>
          </w:p>
        </w:tc>
      </w:tr>
      <w:tr w:rsidR="00A87CCE" w14:paraId="5227026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43CF6" w14:textId="77777777" w:rsidR="00A87CCE" w:rsidRDefault="00A87CCE" w:rsidP="006969D8">
            <w:pPr>
              <w:pStyle w:val="TAC"/>
              <w:rPr>
                <w:lang w:eastAsia="ja-JP"/>
              </w:rPr>
            </w:pPr>
          </w:p>
        </w:tc>
        <w:tc>
          <w:tcPr>
            <w:tcW w:w="1690" w:type="dxa"/>
            <w:tcBorders>
              <w:top w:val="nil"/>
              <w:left w:val="single" w:sz="4" w:space="0" w:color="auto"/>
              <w:bottom w:val="single" w:sz="4" w:space="0" w:color="auto"/>
              <w:right w:val="single" w:sz="4" w:space="0" w:color="auto"/>
            </w:tcBorders>
          </w:tcPr>
          <w:p w14:paraId="03136FF4" w14:textId="77777777" w:rsidR="00A87CCE" w:rsidRDefault="00A87CCE" w:rsidP="006969D8">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1BBA9B2A" w14:textId="77777777" w:rsidR="00A87CCE" w:rsidRDefault="00A87CCE" w:rsidP="006969D8">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0DF6496" w14:textId="77777777" w:rsidR="00A87CCE" w:rsidRDefault="00A87CCE" w:rsidP="006969D8">
            <w:pPr>
              <w:pStyle w:val="TAC"/>
              <w:rPr>
                <w:rFonts w:eastAsia="宋体"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2C686" w14:textId="77777777" w:rsidR="00A87CCE" w:rsidRDefault="00A87CCE" w:rsidP="006969D8">
            <w:pPr>
              <w:pStyle w:val="TAC"/>
              <w:rPr>
                <w:rFonts w:cs="Arial"/>
                <w:lang w:val="en-US" w:eastAsia="zh-CN"/>
              </w:rPr>
            </w:pPr>
          </w:p>
        </w:tc>
      </w:tr>
      <w:tr w:rsidR="00A87CCE" w14:paraId="1A768EB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52AA0" w14:textId="77777777" w:rsidR="00A87CCE" w:rsidRDefault="00A87CCE" w:rsidP="006969D8">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1E910ED9" w14:textId="77777777" w:rsidR="00A87CCE" w:rsidRDefault="00A87CCE" w:rsidP="006969D8">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3DF362B0" w14:textId="77777777" w:rsidR="00A87CCE" w:rsidRDefault="00A87CCE" w:rsidP="006969D8">
            <w:pPr>
              <w:pStyle w:val="TAC"/>
            </w:pPr>
            <w:r>
              <w:t>CA_n2A-n77A</w:t>
            </w:r>
            <w:r>
              <w:rPr>
                <w:rFonts w:cs="Arial"/>
                <w:vertAlign w:val="superscript"/>
                <w:lang w:val="en-US" w:eastAsia="zh-CN"/>
              </w:rPr>
              <w:t>8</w:t>
            </w:r>
          </w:p>
          <w:p w14:paraId="3D1DDB32" w14:textId="77777777" w:rsidR="00A87CCE" w:rsidRDefault="00A87CCE" w:rsidP="006969D8">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D6EDE29" w14:textId="77777777" w:rsidR="00A87CCE" w:rsidRDefault="00A87CCE" w:rsidP="006969D8">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14DB24B" w14:textId="77777777" w:rsidR="00A87CCE" w:rsidRDefault="00A87CCE" w:rsidP="006969D8">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DDA8F" w14:textId="77777777" w:rsidR="00A87CCE" w:rsidRDefault="00A87CCE" w:rsidP="006969D8">
            <w:pPr>
              <w:pStyle w:val="TAC"/>
              <w:rPr>
                <w:lang w:val="en-US" w:eastAsia="zh-CN"/>
              </w:rPr>
            </w:pPr>
            <w:r>
              <w:rPr>
                <w:rFonts w:cs="Arial" w:hint="eastAsia"/>
                <w:lang w:val="en-US" w:eastAsia="zh-CN"/>
              </w:rPr>
              <w:t>0</w:t>
            </w:r>
          </w:p>
        </w:tc>
      </w:tr>
      <w:tr w:rsidR="00A87CCE" w14:paraId="76B4FDE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14D081F" w14:textId="77777777" w:rsidR="00A87CCE" w:rsidRDefault="00A87CCE" w:rsidP="006969D8">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33D75B7" w14:textId="77777777" w:rsidR="00A87CCE" w:rsidRDefault="00A87CCE" w:rsidP="006969D8">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37D9A8E6" w14:textId="77777777" w:rsidR="00A87CCE" w:rsidRDefault="00A87CCE" w:rsidP="006969D8">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315AF8" w14:textId="77777777" w:rsidR="00A87CCE" w:rsidRDefault="00A87CCE" w:rsidP="006969D8">
            <w:pPr>
              <w:pStyle w:val="TAC"/>
              <w:rPr>
                <w:rFonts w:cs="Arial"/>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BA6A5" w14:textId="77777777" w:rsidR="00A87CCE" w:rsidRDefault="00A87CCE" w:rsidP="006969D8">
            <w:pPr>
              <w:pStyle w:val="TAC"/>
              <w:rPr>
                <w:lang w:val="en-US" w:eastAsia="zh-CN"/>
              </w:rPr>
            </w:pPr>
          </w:p>
        </w:tc>
      </w:tr>
      <w:tr w:rsidR="00A87CCE" w14:paraId="39DDE61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87C76D5" w14:textId="77777777" w:rsidR="00A87CCE" w:rsidRDefault="00A87CCE" w:rsidP="006969D8">
            <w:pPr>
              <w:pStyle w:val="TAC"/>
            </w:pPr>
          </w:p>
        </w:tc>
        <w:tc>
          <w:tcPr>
            <w:tcW w:w="1690" w:type="dxa"/>
            <w:tcBorders>
              <w:top w:val="nil"/>
              <w:left w:val="single" w:sz="4" w:space="0" w:color="auto"/>
              <w:bottom w:val="nil"/>
              <w:right w:val="single" w:sz="4" w:space="0" w:color="auto"/>
            </w:tcBorders>
            <w:shd w:val="clear" w:color="auto" w:fill="auto"/>
            <w:vAlign w:val="center"/>
          </w:tcPr>
          <w:p w14:paraId="79E797FA" w14:textId="77777777" w:rsidR="00A87CCE" w:rsidRDefault="00A87CCE" w:rsidP="006969D8">
            <w:pPr>
              <w:pStyle w:val="TAC"/>
            </w:pPr>
          </w:p>
        </w:tc>
        <w:tc>
          <w:tcPr>
            <w:tcW w:w="730" w:type="dxa"/>
            <w:tcBorders>
              <w:left w:val="single" w:sz="4" w:space="0" w:color="auto"/>
              <w:right w:val="single" w:sz="4" w:space="0" w:color="auto"/>
            </w:tcBorders>
            <w:vAlign w:val="center"/>
          </w:tcPr>
          <w:p w14:paraId="44BE406A" w14:textId="77777777" w:rsidR="00A87CCE" w:rsidRDefault="00A87CCE" w:rsidP="006969D8">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1BA003E" w14:textId="77777777" w:rsidR="00A87CCE" w:rsidRDefault="00A87CCE" w:rsidP="006969D8">
            <w:pPr>
              <w:pStyle w:val="TAC"/>
              <w:rPr>
                <w:rFonts w:cs="Arial"/>
                <w:lang w:eastAsia="ja-JP"/>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A82D47" w14:textId="77777777" w:rsidR="00A87CCE" w:rsidRDefault="00A87CCE" w:rsidP="006969D8">
            <w:pPr>
              <w:pStyle w:val="TAC"/>
              <w:rPr>
                <w:lang w:val="en-US" w:eastAsia="zh-CN"/>
              </w:rPr>
            </w:pPr>
            <w:r>
              <w:rPr>
                <w:rFonts w:hint="eastAsia"/>
                <w:lang w:val="en-US" w:eastAsia="zh-CN"/>
              </w:rPr>
              <w:t>1</w:t>
            </w:r>
          </w:p>
        </w:tc>
      </w:tr>
      <w:tr w:rsidR="00A87CCE" w14:paraId="35C01DC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FFBE3"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EE18C" w14:textId="77777777" w:rsidR="00A87CCE" w:rsidRDefault="00A87CCE" w:rsidP="006969D8">
            <w:pPr>
              <w:pStyle w:val="TAC"/>
            </w:pPr>
          </w:p>
        </w:tc>
        <w:tc>
          <w:tcPr>
            <w:tcW w:w="730" w:type="dxa"/>
            <w:tcBorders>
              <w:left w:val="single" w:sz="4" w:space="0" w:color="auto"/>
              <w:right w:val="single" w:sz="4" w:space="0" w:color="auto"/>
            </w:tcBorders>
            <w:vAlign w:val="center"/>
          </w:tcPr>
          <w:p w14:paraId="6E1F8688" w14:textId="77777777" w:rsidR="00A87CCE" w:rsidRDefault="00A87CCE" w:rsidP="006969D8">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7904F8" w14:textId="77777777" w:rsidR="00A87CCE" w:rsidRDefault="00A87CCE" w:rsidP="006969D8">
            <w:pPr>
              <w:pStyle w:val="TAC"/>
              <w:rPr>
                <w:rFonts w:cs="Arial"/>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077C9" w14:textId="77777777" w:rsidR="00A87CCE" w:rsidRDefault="00A87CCE" w:rsidP="006969D8">
            <w:pPr>
              <w:pStyle w:val="TAC"/>
              <w:rPr>
                <w:lang w:val="en-US" w:eastAsia="zh-CN"/>
              </w:rPr>
            </w:pPr>
          </w:p>
        </w:tc>
      </w:tr>
      <w:tr w:rsidR="00A87CCE" w14:paraId="021D6B2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256BF" w14:textId="77777777" w:rsidR="00A87CCE" w:rsidRDefault="00A87CCE" w:rsidP="006969D8">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5A06AADC" w14:textId="77777777" w:rsidR="00A87CCE" w:rsidRDefault="00A87CCE" w:rsidP="006969D8">
            <w:pPr>
              <w:pStyle w:val="TAC"/>
            </w:pPr>
            <w:r>
              <w:t>-</w:t>
            </w:r>
          </w:p>
        </w:tc>
        <w:tc>
          <w:tcPr>
            <w:tcW w:w="730" w:type="dxa"/>
            <w:tcBorders>
              <w:left w:val="single" w:sz="4" w:space="0" w:color="auto"/>
              <w:right w:val="single" w:sz="4" w:space="0" w:color="auto"/>
            </w:tcBorders>
            <w:vAlign w:val="center"/>
          </w:tcPr>
          <w:p w14:paraId="4CD5B315" w14:textId="77777777" w:rsidR="00A87CCE" w:rsidRDefault="00A87CCE" w:rsidP="006969D8">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D43FB74" w14:textId="77777777" w:rsidR="00A87CCE" w:rsidRDefault="00A87CCE" w:rsidP="006969D8">
            <w:pPr>
              <w:pStyle w:val="TAC"/>
              <w:rPr>
                <w:rFonts w:eastAsia="宋体" w:cs="Arial"/>
                <w:lang w:val="en-US" w:eastAsia="zh-CN" w:bidi="ar"/>
              </w:rPr>
            </w:pPr>
            <w:r w:rsidRPr="00FC2577">
              <w:rPr>
                <w:rFonts w:eastAsia="宋体"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26E46" w14:textId="77777777" w:rsidR="00A87CCE" w:rsidRDefault="00A87CCE" w:rsidP="006969D8">
            <w:pPr>
              <w:pStyle w:val="TAC"/>
              <w:rPr>
                <w:lang w:val="en-US" w:eastAsia="zh-CN"/>
              </w:rPr>
            </w:pPr>
            <w:r>
              <w:rPr>
                <w:lang w:val="en-US" w:eastAsia="zh-CN"/>
              </w:rPr>
              <w:t>4 and 5</w:t>
            </w:r>
          </w:p>
        </w:tc>
      </w:tr>
      <w:tr w:rsidR="00A87CCE" w14:paraId="2D20BCD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50E4A"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vAlign w:val="center"/>
          </w:tcPr>
          <w:p w14:paraId="0021F32C" w14:textId="77777777" w:rsidR="00A87CCE" w:rsidRDefault="00A87CCE" w:rsidP="006969D8">
            <w:pPr>
              <w:pStyle w:val="TAC"/>
            </w:pPr>
          </w:p>
        </w:tc>
        <w:tc>
          <w:tcPr>
            <w:tcW w:w="730" w:type="dxa"/>
            <w:tcBorders>
              <w:left w:val="single" w:sz="4" w:space="0" w:color="auto"/>
              <w:right w:val="single" w:sz="4" w:space="0" w:color="auto"/>
            </w:tcBorders>
            <w:vAlign w:val="center"/>
          </w:tcPr>
          <w:p w14:paraId="317A91A3" w14:textId="77777777" w:rsidR="00A87CCE" w:rsidRDefault="00A87CCE" w:rsidP="006969D8">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31EBF7" w14:textId="77777777" w:rsidR="00A87CCE" w:rsidRDefault="00A87CCE" w:rsidP="006969D8">
            <w:pPr>
              <w:pStyle w:val="TAC"/>
              <w:rPr>
                <w:rFonts w:eastAsia="宋体" w:cs="Arial"/>
                <w:lang w:val="en-US" w:eastAsia="zh-CN" w:bidi="ar"/>
              </w:rPr>
            </w:pPr>
            <w:r>
              <w:rPr>
                <w:rFonts w:eastAsia="宋体"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62B1D" w14:textId="77777777" w:rsidR="00A87CCE" w:rsidRDefault="00A87CCE" w:rsidP="006969D8">
            <w:pPr>
              <w:pStyle w:val="TAC"/>
              <w:rPr>
                <w:lang w:val="en-US" w:eastAsia="zh-CN"/>
              </w:rPr>
            </w:pPr>
          </w:p>
        </w:tc>
      </w:tr>
      <w:tr w:rsidR="00A87CCE" w14:paraId="574C5D1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984FB" w14:textId="77777777" w:rsidR="00A87CCE" w:rsidRDefault="00A87CCE" w:rsidP="006969D8">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0E6F7B36" w14:textId="77777777" w:rsidR="00A87CCE" w:rsidRDefault="00A87CCE" w:rsidP="006969D8">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65D67AEA" w14:textId="77777777" w:rsidR="00A87CCE" w:rsidRDefault="00A87CCE" w:rsidP="006969D8">
            <w:pPr>
              <w:pStyle w:val="TAC"/>
              <w:rPr>
                <w:rFonts w:cs="Arial"/>
                <w:vertAlign w:val="superscript"/>
                <w:lang w:val="en-US" w:eastAsia="zh-CN"/>
              </w:rPr>
            </w:pPr>
            <w:r>
              <w:rPr>
                <w:lang w:val="en-US" w:eastAsia="zh-CN"/>
              </w:rPr>
              <w:t>CA_n77C</w:t>
            </w:r>
          </w:p>
          <w:p w14:paraId="70365AF7" w14:textId="77777777" w:rsidR="00A87CCE" w:rsidRDefault="00A87CCE" w:rsidP="006969D8">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04CAE83" w14:textId="77777777" w:rsidR="00A87CCE" w:rsidRDefault="00A87CCE" w:rsidP="006969D8">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8CFD04D" w14:textId="77777777" w:rsidR="00A87CCE" w:rsidRDefault="00A87CCE" w:rsidP="006969D8">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6E56C" w14:textId="77777777" w:rsidR="00A87CCE" w:rsidRDefault="00A87CCE" w:rsidP="006969D8">
            <w:pPr>
              <w:pStyle w:val="TAC"/>
              <w:rPr>
                <w:lang w:val="en-US" w:eastAsia="zh-CN"/>
              </w:rPr>
            </w:pPr>
            <w:r>
              <w:rPr>
                <w:lang w:val="en-US" w:eastAsia="zh-CN"/>
              </w:rPr>
              <w:t>0</w:t>
            </w:r>
          </w:p>
        </w:tc>
      </w:tr>
      <w:tr w:rsidR="00A87CCE" w14:paraId="782DAC3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79B202E" w14:textId="77777777" w:rsidR="00A87CCE" w:rsidRDefault="00A87CCE" w:rsidP="006969D8">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052E57BC" w14:textId="77777777" w:rsidR="00A87CCE" w:rsidRDefault="00A87CCE" w:rsidP="006969D8">
            <w:pPr>
              <w:pStyle w:val="TAC"/>
              <w:rPr>
                <w:rFonts w:eastAsia="PMingLiU" w:cs="Arial"/>
                <w:lang w:eastAsia="zh-TW"/>
              </w:rPr>
            </w:pPr>
          </w:p>
        </w:tc>
        <w:tc>
          <w:tcPr>
            <w:tcW w:w="730" w:type="dxa"/>
            <w:tcBorders>
              <w:left w:val="single" w:sz="4" w:space="0" w:color="auto"/>
              <w:right w:val="single" w:sz="4" w:space="0" w:color="auto"/>
            </w:tcBorders>
            <w:vAlign w:val="center"/>
          </w:tcPr>
          <w:p w14:paraId="5DE884A9" w14:textId="77777777" w:rsidR="00A87CCE" w:rsidRDefault="00A87CCE" w:rsidP="006969D8">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363E88" w14:textId="77777777" w:rsidR="00A87CCE" w:rsidRDefault="00A87CCE" w:rsidP="006969D8">
            <w:pPr>
              <w:pStyle w:val="TAC"/>
            </w:pPr>
            <w:r>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9B9E8" w14:textId="77777777" w:rsidR="00A87CCE" w:rsidRDefault="00A87CCE" w:rsidP="006969D8">
            <w:pPr>
              <w:pStyle w:val="TAC"/>
              <w:rPr>
                <w:lang w:val="en-US" w:eastAsia="zh-CN"/>
              </w:rPr>
            </w:pPr>
          </w:p>
        </w:tc>
      </w:tr>
      <w:tr w:rsidR="00A87CCE" w14:paraId="06801D7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B35410F" w14:textId="77777777" w:rsidR="00A87CCE" w:rsidRDefault="00A87CCE" w:rsidP="006969D8">
            <w:pPr>
              <w:pStyle w:val="TAC"/>
              <w:rPr>
                <w:lang w:eastAsia="ja-JP"/>
              </w:rPr>
            </w:pPr>
          </w:p>
        </w:tc>
        <w:tc>
          <w:tcPr>
            <w:tcW w:w="1690" w:type="dxa"/>
            <w:tcBorders>
              <w:top w:val="nil"/>
              <w:left w:val="single" w:sz="4" w:space="0" w:color="auto"/>
              <w:bottom w:val="nil"/>
              <w:right w:val="single" w:sz="4" w:space="0" w:color="auto"/>
            </w:tcBorders>
          </w:tcPr>
          <w:p w14:paraId="150D860A" w14:textId="77777777" w:rsidR="00A87CCE" w:rsidRDefault="00A87CCE" w:rsidP="006969D8">
            <w:pPr>
              <w:pStyle w:val="TAC"/>
              <w:rPr>
                <w:rFonts w:cs="Arial"/>
                <w:lang w:val="en-US"/>
              </w:rPr>
            </w:pPr>
          </w:p>
        </w:tc>
        <w:tc>
          <w:tcPr>
            <w:tcW w:w="730" w:type="dxa"/>
            <w:tcBorders>
              <w:left w:val="single" w:sz="4" w:space="0" w:color="auto"/>
              <w:right w:val="single" w:sz="4" w:space="0" w:color="auto"/>
            </w:tcBorders>
            <w:vAlign w:val="center"/>
          </w:tcPr>
          <w:p w14:paraId="42DBD9D7" w14:textId="77777777" w:rsidR="00A87CCE" w:rsidRDefault="00A87CCE" w:rsidP="006969D8">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740ED64" w14:textId="77777777" w:rsidR="00A87CCE" w:rsidRDefault="00A87CCE" w:rsidP="006969D8">
            <w:pPr>
              <w:pStyle w:val="TAC"/>
              <w:rPr>
                <w:rFonts w:eastAsia="宋体"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FD876" w14:textId="77777777" w:rsidR="00A87CCE" w:rsidRDefault="00A87CCE" w:rsidP="006969D8">
            <w:pPr>
              <w:pStyle w:val="TAC"/>
              <w:rPr>
                <w:lang w:val="en-US" w:eastAsia="zh-CN"/>
              </w:rPr>
            </w:pPr>
            <w:r>
              <w:rPr>
                <w:lang w:val="en-US" w:eastAsia="zh-CN"/>
              </w:rPr>
              <w:t>4 and 5</w:t>
            </w:r>
          </w:p>
        </w:tc>
      </w:tr>
      <w:tr w:rsidR="00A87CCE" w14:paraId="0B5BB57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7BFC3" w14:textId="77777777" w:rsidR="00A87CCE" w:rsidRDefault="00A87CCE" w:rsidP="006969D8">
            <w:pPr>
              <w:pStyle w:val="TAC"/>
              <w:rPr>
                <w:lang w:eastAsia="ja-JP"/>
              </w:rPr>
            </w:pPr>
          </w:p>
        </w:tc>
        <w:tc>
          <w:tcPr>
            <w:tcW w:w="1690" w:type="dxa"/>
            <w:tcBorders>
              <w:top w:val="nil"/>
              <w:left w:val="single" w:sz="4" w:space="0" w:color="auto"/>
              <w:bottom w:val="single" w:sz="4" w:space="0" w:color="auto"/>
              <w:right w:val="single" w:sz="4" w:space="0" w:color="auto"/>
            </w:tcBorders>
          </w:tcPr>
          <w:p w14:paraId="6A849200" w14:textId="77777777" w:rsidR="00A87CCE" w:rsidRDefault="00A87CCE" w:rsidP="006969D8">
            <w:pPr>
              <w:pStyle w:val="TAC"/>
              <w:rPr>
                <w:rFonts w:cs="Arial"/>
                <w:lang w:val="en-US"/>
              </w:rPr>
            </w:pPr>
          </w:p>
        </w:tc>
        <w:tc>
          <w:tcPr>
            <w:tcW w:w="730" w:type="dxa"/>
            <w:tcBorders>
              <w:left w:val="single" w:sz="4" w:space="0" w:color="auto"/>
              <w:right w:val="single" w:sz="4" w:space="0" w:color="auto"/>
            </w:tcBorders>
            <w:vAlign w:val="center"/>
          </w:tcPr>
          <w:p w14:paraId="7AE1F512" w14:textId="77777777" w:rsidR="00A87CCE" w:rsidRDefault="00A87CCE" w:rsidP="006969D8">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83A308" w14:textId="77777777" w:rsidR="00A87CCE" w:rsidRDefault="00A87CCE" w:rsidP="006969D8">
            <w:pPr>
              <w:pStyle w:val="TAC"/>
              <w:rPr>
                <w:rFonts w:eastAsia="宋体"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24E89" w14:textId="77777777" w:rsidR="00A87CCE" w:rsidRDefault="00A87CCE" w:rsidP="006969D8">
            <w:pPr>
              <w:pStyle w:val="TAC"/>
              <w:rPr>
                <w:lang w:val="en-US" w:eastAsia="zh-CN"/>
              </w:rPr>
            </w:pPr>
          </w:p>
        </w:tc>
      </w:tr>
      <w:tr w:rsidR="00A87CCE" w14:paraId="0C1310B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C5118" w14:textId="77777777" w:rsidR="00A87CCE" w:rsidRDefault="00A87CCE" w:rsidP="006969D8">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02CFE388" w14:textId="77777777" w:rsidR="00A87CCE" w:rsidRDefault="00A87CCE" w:rsidP="006969D8">
            <w:pPr>
              <w:pStyle w:val="TAC"/>
              <w:rPr>
                <w:rFonts w:cs="Arial"/>
                <w:lang w:val="en-US" w:eastAsia="zh-CN"/>
              </w:rPr>
            </w:pPr>
            <w:r>
              <w:rPr>
                <w:rFonts w:cs="Arial"/>
                <w:lang w:val="en-US"/>
              </w:rPr>
              <w:t>n77</w:t>
            </w:r>
            <w:r>
              <w:rPr>
                <w:rFonts w:cs="Arial" w:hint="eastAsia"/>
                <w:vertAlign w:val="superscript"/>
                <w:lang w:val="en-US" w:eastAsia="zh-CN"/>
              </w:rPr>
              <w:t>8, 9</w:t>
            </w:r>
          </w:p>
          <w:p w14:paraId="7C589BC3" w14:textId="77777777" w:rsidR="00A87CCE" w:rsidRDefault="00A87CCE" w:rsidP="006969D8">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6E5C935B" w14:textId="77777777" w:rsidR="00A87CCE" w:rsidRDefault="00A87CCE" w:rsidP="006969D8">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08E0337" w14:textId="77777777" w:rsidR="00A87CCE" w:rsidRDefault="00A87CCE" w:rsidP="006969D8">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31E4A3F" w14:textId="77777777" w:rsidR="00A87CCE" w:rsidRDefault="00A87CCE" w:rsidP="006969D8">
            <w:pPr>
              <w:pStyle w:val="TAC"/>
              <w:rPr>
                <w:lang w:val="en-US" w:eastAsia="zh-CN"/>
              </w:rPr>
            </w:pPr>
            <w:r>
              <w:rPr>
                <w:rFonts w:hint="eastAsia"/>
                <w:lang w:val="en-US" w:eastAsia="zh-CN"/>
              </w:rPr>
              <w:t>0</w:t>
            </w:r>
          </w:p>
        </w:tc>
      </w:tr>
      <w:tr w:rsidR="00A87CCE" w14:paraId="125ACCA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2749D9C" w14:textId="77777777" w:rsidR="00A87CCE" w:rsidRDefault="00A87CCE" w:rsidP="006969D8">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5ECF49CE" w14:textId="77777777" w:rsidR="00A87CCE" w:rsidRDefault="00A87CCE" w:rsidP="006969D8">
            <w:pPr>
              <w:pStyle w:val="TAC"/>
              <w:rPr>
                <w:rFonts w:cs="Arial"/>
                <w:lang w:val="en-US"/>
              </w:rPr>
            </w:pPr>
          </w:p>
        </w:tc>
        <w:tc>
          <w:tcPr>
            <w:tcW w:w="730" w:type="dxa"/>
            <w:tcBorders>
              <w:left w:val="single" w:sz="4" w:space="0" w:color="auto"/>
              <w:right w:val="single" w:sz="4" w:space="0" w:color="auto"/>
            </w:tcBorders>
            <w:vAlign w:val="center"/>
          </w:tcPr>
          <w:p w14:paraId="514F3F66" w14:textId="77777777" w:rsidR="00A87CCE" w:rsidRDefault="00A87CCE" w:rsidP="006969D8">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40048B" w14:textId="77777777" w:rsidR="00A87CCE" w:rsidRDefault="00A87CCE" w:rsidP="006969D8">
            <w:pPr>
              <w:pStyle w:val="TAC"/>
              <w:rPr>
                <w:rFonts w:cs="Arial"/>
                <w:lang w:eastAsia="ja-JP"/>
              </w:rPr>
            </w:pPr>
            <w:r>
              <w:rPr>
                <w:rFonts w:eastAsia="宋体"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AFB3630" w14:textId="77777777" w:rsidR="00A87CCE" w:rsidRDefault="00A87CCE" w:rsidP="006969D8">
            <w:pPr>
              <w:pStyle w:val="TAC"/>
              <w:rPr>
                <w:lang w:val="en-US" w:eastAsia="zh-CN"/>
              </w:rPr>
            </w:pPr>
          </w:p>
        </w:tc>
      </w:tr>
      <w:tr w:rsidR="00A87CCE" w14:paraId="5CC2CBF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0699D80" w14:textId="77777777" w:rsidR="00A87CCE" w:rsidRDefault="00A87CCE" w:rsidP="006969D8">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2ECBFCE3" w14:textId="77777777" w:rsidR="00A87CCE" w:rsidRDefault="00A87CCE" w:rsidP="006969D8">
            <w:pPr>
              <w:pStyle w:val="TAC"/>
              <w:rPr>
                <w:rFonts w:cs="Arial"/>
                <w:lang w:val="en-US"/>
              </w:rPr>
            </w:pPr>
          </w:p>
        </w:tc>
        <w:tc>
          <w:tcPr>
            <w:tcW w:w="730" w:type="dxa"/>
            <w:tcBorders>
              <w:left w:val="single" w:sz="4" w:space="0" w:color="auto"/>
              <w:right w:val="single" w:sz="4" w:space="0" w:color="auto"/>
            </w:tcBorders>
            <w:vAlign w:val="center"/>
          </w:tcPr>
          <w:p w14:paraId="62B14B95" w14:textId="77777777" w:rsidR="00A87CCE" w:rsidRDefault="00A87CCE" w:rsidP="006969D8">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6AD7908" w14:textId="77777777" w:rsidR="00A87CCE" w:rsidRDefault="00A87CCE" w:rsidP="006969D8">
            <w:pPr>
              <w:pStyle w:val="TAC"/>
              <w:rPr>
                <w:rFonts w:eastAsia="宋体" w:cs="Arial"/>
                <w:lang w:val="en-US" w:eastAsia="zh-CN" w:bidi="ar"/>
              </w:rPr>
            </w:pPr>
            <w:r>
              <w:rPr>
                <w:rFonts w:eastAsia="宋体"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902F3" w14:textId="77777777" w:rsidR="00A87CCE" w:rsidRDefault="00A87CCE" w:rsidP="006969D8">
            <w:pPr>
              <w:pStyle w:val="TAC"/>
              <w:rPr>
                <w:lang w:val="en-US" w:eastAsia="zh-CN"/>
              </w:rPr>
            </w:pPr>
            <w:r>
              <w:rPr>
                <w:lang w:val="en-US" w:eastAsia="zh-CN"/>
              </w:rPr>
              <w:t>4 and 5</w:t>
            </w:r>
          </w:p>
        </w:tc>
      </w:tr>
      <w:tr w:rsidR="00A87CCE" w14:paraId="71B211D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88D17" w14:textId="77777777" w:rsidR="00A87CCE" w:rsidRDefault="00A87CCE" w:rsidP="006969D8">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97F94" w14:textId="77777777" w:rsidR="00A87CCE" w:rsidRDefault="00A87CCE" w:rsidP="006969D8">
            <w:pPr>
              <w:pStyle w:val="TAC"/>
              <w:rPr>
                <w:rFonts w:cs="Arial"/>
                <w:lang w:val="en-US"/>
              </w:rPr>
            </w:pPr>
          </w:p>
        </w:tc>
        <w:tc>
          <w:tcPr>
            <w:tcW w:w="730" w:type="dxa"/>
            <w:tcBorders>
              <w:left w:val="single" w:sz="4" w:space="0" w:color="auto"/>
              <w:right w:val="single" w:sz="4" w:space="0" w:color="auto"/>
            </w:tcBorders>
            <w:vAlign w:val="center"/>
          </w:tcPr>
          <w:p w14:paraId="38D00A89" w14:textId="77777777" w:rsidR="00A87CCE" w:rsidRDefault="00A87CCE" w:rsidP="006969D8">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310556" w14:textId="77777777" w:rsidR="00A87CCE" w:rsidRDefault="00A87CCE" w:rsidP="006969D8">
            <w:pPr>
              <w:pStyle w:val="TAC"/>
              <w:rPr>
                <w:rFonts w:eastAsia="宋体" w:cs="Arial"/>
                <w:lang w:val="en-US" w:eastAsia="zh-CN" w:bidi="ar"/>
              </w:rPr>
            </w:pPr>
            <w:r>
              <w:rPr>
                <w:rFonts w:eastAsia="宋体"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6665F" w14:textId="77777777" w:rsidR="00A87CCE" w:rsidRDefault="00A87CCE" w:rsidP="006969D8">
            <w:pPr>
              <w:pStyle w:val="TAC"/>
              <w:rPr>
                <w:lang w:val="en-US" w:eastAsia="zh-CN"/>
              </w:rPr>
            </w:pPr>
          </w:p>
        </w:tc>
      </w:tr>
      <w:tr w:rsidR="00A87CCE" w14:paraId="641F264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3624F" w14:textId="77777777" w:rsidR="00A87CCE" w:rsidRDefault="00A87CCE" w:rsidP="006969D8">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1ABF5E9F" w14:textId="77777777" w:rsidR="00A87CCE" w:rsidRDefault="00A87CCE" w:rsidP="006969D8">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3A9DBF25" w14:textId="77777777" w:rsidR="00A87CCE" w:rsidRDefault="00A87CCE" w:rsidP="006969D8">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0BACFEC" w14:textId="77777777" w:rsidR="00A87CCE" w:rsidRDefault="00A87CCE" w:rsidP="006969D8">
            <w:pPr>
              <w:pStyle w:val="TAC"/>
              <w:rPr>
                <w:rFonts w:eastAsia="宋体" w:cs="Arial"/>
                <w:lang w:val="en-US" w:eastAsia="zh-CN" w:bidi="ar"/>
              </w:rPr>
            </w:pPr>
            <w:r>
              <w:rPr>
                <w:rFonts w:eastAsia="宋体" w:cs="Arial"/>
                <w:lang w:val="en-US" w:eastAsia="zh-CN" w:bidi="ar"/>
              </w:rPr>
              <w:t>CA_n2(2A)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776A3" w14:textId="77777777" w:rsidR="00A87CCE" w:rsidRDefault="00A87CCE" w:rsidP="006969D8">
            <w:pPr>
              <w:pStyle w:val="TAC"/>
              <w:rPr>
                <w:lang w:val="en-US" w:eastAsia="zh-CN"/>
              </w:rPr>
            </w:pPr>
            <w:r>
              <w:rPr>
                <w:lang w:val="en-US" w:eastAsia="zh-CN"/>
              </w:rPr>
              <w:t>4 and 5</w:t>
            </w:r>
          </w:p>
        </w:tc>
      </w:tr>
      <w:tr w:rsidR="00A87CCE" w14:paraId="5A8B091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B59B1" w14:textId="77777777" w:rsidR="00A87CCE" w:rsidRDefault="00A87CCE" w:rsidP="006969D8">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407C991E" w14:textId="77777777" w:rsidR="00A87CCE" w:rsidRDefault="00A87CCE" w:rsidP="006969D8">
            <w:pPr>
              <w:pStyle w:val="TAC"/>
              <w:rPr>
                <w:rFonts w:cs="Arial"/>
                <w:lang w:val="en-US"/>
              </w:rPr>
            </w:pPr>
          </w:p>
        </w:tc>
        <w:tc>
          <w:tcPr>
            <w:tcW w:w="730" w:type="dxa"/>
            <w:tcBorders>
              <w:left w:val="single" w:sz="4" w:space="0" w:color="auto"/>
              <w:right w:val="single" w:sz="4" w:space="0" w:color="auto"/>
            </w:tcBorders>
            <w:vAlign w:val="center"/>
          </w:tcPr>
          <w:p w14:paraId="070AE81F" w14:textId="77777777" w:rsidR="00A87CCE" w:rsidRDefault="00A87CCE" w:rsidP="006969D8">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77A708" w14:textId="77777777" w:rsidR="00A87CCE" w:rsidRDefault="00A87CCE" w:rsidP="006969D8">
            <w:pPr>
              <w:pStyle w:val="TAC"/>
              <w:rPr>
                <w:rFonts w:eastAsia="宋体" w:cs="Arial"/>
                <w:lang w:val="en-US" w:eastAsia="zh-CN" w:bidi="ar"/>
              </w:rPr>
            </w:pPr>
            <w:r>
              <w:rPr>
                <w:rFonts w:eastAsia="宋体" w:cs="Arial"/>
                <w:lang w:val="en-US" w:eastAsia="zh-CN" w:bidi="ar"/>
              </w:rPr>
              <w:t>CA_n77B</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FB978" w14:textId="77777777" w:rsidR="00A87CCE" w:rsidRDefault="00A87CCE" w:rsidP="006969D8">
            <w:pPr>
              <w:pStyle w:val="TAC"/>
              <w:rPr>
                <w:lang w:val="en-US" w:eastAsia="zh-CN"/>
              </w:rPr>
            </w:pPr>
          </w:p>
        </w:tc>
      </w:tr>
      <w:tr w:rsidR="00A87CCE" w14:paraId="0B5BB3B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E85853" w14:textId="77777777" w:rsidR="00A87CCE" w:rsidRDefault="00A87CCE" w:rsidP="006969D8">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46913EFF" w14:textId="77777777" w:rsidR="00A87CCE" w:rsidRDefault="00A87CCE" w:rsidP="006969D8">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4D2A841E" w14:textId="77777777" w:rsidR="00A87CCE" w:rsidRDefault="00A87CCE" w:rsidP="006969D8">
            <w:pPr>
              <w:pStyle w:val="TAC"/>
              <w:rPr>
                <w:rFonts w:cs="Arial"/>
                <w:lang w:val="en-US"/>
              </w:rPr>
            </w:pPr>
            <w:r>
              <w:rPr>
                <w:rFonts w:cs="Arial"/>
                <w:lang w:val="en-US"/>
              </w:rPr>
              <w:t>CA_n2A-n77A</w:t>
            </w:r>
            <w:r>
              <w:rPr>
                <w:rFonts w:hint="eastAsia"/>
                <w:vertAlign w:val="superscript"/>
                <w:lang w:val="en-US" w:eastAsia="zh-CN"/>
              </w:rPr>
              <w:t>8</w:t>
            </w:r>
          </w:p>
          <w:p w14:paraId="731B57AD" w14:textId="77777777" w:rsidR="00A87CCE" w:rsidRDefault="00A87CCE" w:rsidP="006969D8">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7AFF6D72" w14:textId="77777777" w:rsidR="00A87CCE" w:rsidRDefault="00A87CCE" w:rsidP="006969D8">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16BA4E" w14:textId="77777777" w:rsidR="00A87CCE" w:rsidRDefault="00A87CCE" w:rsidP="006969D8">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620F8" w14:textId="77777777" w:rsidR="00A87CCE" w:rsidRDefault="00A87CCE" w:rsidP="006969D8">
            <w:pPr>
              <w:pStyle w:val="TAC"/>
              <w:rPr>
                <w:lang w:val="en-US" w:eastAsia="zh-CN"/>
              </w:rPr>
            </w:pPr>
            <w:r>
              <w:rPr>
                <w:rFonts w:hint="eastAsia"/>
                <w:lang w:val="en-US" w:eastAsia="zh-CN"/>
              </w:rPr>
              <w:t>0</w:t>
            </w:r>
          </w:p>
        </w:tc>
      </w:tr>
      <w:tr w:rsidR="00A87CCE" w14:paraId="4E3D9B2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B5E35" w14:textId="77777777" w:rsidR="00A87CCE" w:rsidRDefault="00A87CCE" w:rsidP="006969D8">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4729FD75" w14:textId="77777777" w:rsidR="00A87CCE" w:rsidRDefault="00A87CCE" w:rsidP="006969D8">
            <w:pPr>
              <w:pStyle w:val="TAC"/>
              <w:rPr>
                <w:rFonts w:cs="Arial"/>
                <w:lang w:val="en-US"/>
              </w:rPr>
            </w:pPr>
          </w:p>
        </w:tc>
        <w:tc>
          <w:tcPr>
            <w:tcW w:w="730" w:type="dxa"/>
            <w:tcBorders>
              <w:left w:val="single" w:sz="4" w:space="0" w:color="auto"/>
              <w:right w:val="single" w:sz="4" w:space="0" w:color="auto"/>
            </w:tcBorders>
            <w:vAlign w:val="center"/>
          </w:tcPr>
          <w:p w14:paraId="30ED420E" w14:textId="77777777" w:rsidR="00A87CCE" w:rsidRDefault="00A87CCE" w:rsidP="006969D8">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0BD0AE" w14:textId="77777777" w:rsidR="00A87CCE" w:rsidRDefault="00A87CCE" w:rsidP="006969D8">
            <w:pPr>
              <w:pStyle w:val="TAC"/>
              <w:rPr>
                <w:rFonts w:cs="Arial"/>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16286" w14:textId="77777777" w:rsidR="00A87CCE" w:rsidRDefault="00A87CCE" w:rsidP="006969D8">
            <w:pPr>
              <w:pStyle w:val="TAC"/>
              <w:rPr>
                <w:lang w:val="en-US" w:eastAsia="zh-CN"/>
              </w:rPr>
            </w:pPr>
          </w:p>
        </w:tc>
      </w:tr>
      <w:tr w:rsidR="00A87CCE" w14:paraId="6F0953B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6E7CA" w14:textId="77777777" w:rsidR="00A87CCE" w:rsidRDefault="00A87CCE" w:rsidP="006969D8">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68A6ED13" w14:textId="77777777" w:rsidR="00A87CCE" w:rsidRDefault="00A87CCE" w:rsidP="006969D8">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66E1D0AF" w14:textId="77777777" w:rsidR="00A87CCE" w:rsidRDefault="00A87CCE" w:rsidP="006969D8">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0FC12A" w14:textId="77777777" w:rsidR="00A87CCE" w:rsidRDefault="00A87CCE" w:rsidP="006969D8">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217D6" w14:textId="77777777" w:rsidR="00A87CCE" w:rsidRDefault="00A87CCE" w:rsidP="006969D8">
            <w:pPr>
              <w:pStyle w:val="TAC"/>
              <w:rPr>
                <w:lang w:val="en-US" w:eastAsia="zh-CN"/>
              </w:rPr>
            </w:pPr>
            <w:r>
              <w:rPr>
                <w:rFonts w:hint="eastAsia"/>
                <w:lang w:val="en-US" w:eastAsia="zh-CN"/>
              </w:rPr>
              <w:t>0</w:t>
            </w:r>
          </w:p>
        </w:tc>
      </w:tr>
      <w:tr w:rsidR="00A87CCE" w14:paraId="27D025E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3DCAAF4" w14:textId="77777777" w:rsidR="00A87CCE" w:rsidRDefault="00A87CCE" w:rsidP="006969D8">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53974402" w14:textId="77777777" w:rsidR="00A87CCE" w:rsidRDefault="00A87CCE" w:rsidP="006969D8">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6D18D3BF" w14:textId="77777777" w:rsidR="00A87CCE" w:rsidRDefault="00A87CCE" w:rsidP="006969D8">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802A1D" w14:textId="77777777" w:rsidR="00A87CCE" w:rsidRDefault="00A87CCE" w:rsidP="006969D8">
            <w:pPr>
              <w:pStyle w:val="TAC"/>
              <w:rPr>
                <w:rFonts w:eastAsia="宋体"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C91C0" w14:textId="77777777" w:rsidR="00A87CCE" w:rsidRDefault="00A87CCE" w:rsidP="006969D8">
            <w:pPr>
              <w:pStyle w:val="TAC"/>
              <w:rPr>
                <w:lang w:val="en-US" w:eastAsia="zh-CN"/>
              </w:rPr>
            </w:pPr>
          </w:p>
        </w:tc>
      </w:tr>
      <w:tr w:rsidR="00A87CCE" w14:paraId="5951337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74BD142" w14:textId="77777777" w:rsidR="00A87CCE" w:rsidRDefault="00A87CCE" w:rsidP="006969D8">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32A7BADA" w14:textId="77777777" w:rsidR="00A87CCE" w:rsidRDefault="00A87CCE" w:rsidP="006969D8">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67B809FF" w14:textId="77777777" w:rsidR="00A87CCE" w:rsidRDefault="00A87CCE" w:rsidP="006969D8">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645C72" w14:textId="77777777" w:rsidR="00A87CCE" w:rsidRDefault="00A87CCE" w:rsidP="006969D8">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B4EF8" w14:textId="77777777" w:rsidR="00A87CCE" w:rsidRDefault="00A87CCE" w:rsidP="006969D8">
            <w:pPr>
              <w:pStyle w:val="TAC"/>
              <w:rPr>
                <w:lang w:val="en-US" w:eastAsia="zh-CN"/>
              </w:rPr>
            </w:pPr>
            <w:r>
              <w:rPr>
                <w:rFonts w:hint="eastAsia"/>
                <w:lang w:val="en-US" w:eastAsia="zh-CN"/>
              </w:rPr>
              <w:t>1</w:t>
            </w:r>
          </w:p>
        </w:tc>
      </w:tr>
      <w:tr w:rsidR="00A87CCE" w14:paraId="066CF15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3159D8" w14:textId="77777777" w:rsidR="00A87CCE" w:rsidRDefault="00A87CCE" w:rsidP="006969D8">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4F506A9E" w14:textId="77777777" w:rsidR="00A87CCE" w:rsidRDefault="00A87CCE" w:rsidP="006969D8">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5B16FD3F" w14:textId="77777777" w:rsidR="00A87CCE" w:rsidRDefault="00A87CCE" w:rsidP="006969D8">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FE4F87" w14:textId="77777777" w:rsidR="00A87CCE" w:rsidRDefault="00A87CCE" w:rsidP="006969D8">
            <w:pPr>
              <w:pStyle w:val="TAC"/>
              <w:rPr>
                <w:rFonts w:eastAsia="宋体"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DA844" w14:textId="77777777" w:rsidR="00A87CCE" w:rsidRDefault="00A87CCE" w:rsidP="006969D8">
            <w:pPr>
              <w:pStyle w:val="TAC"/>
              <w:rPr>
                <w:lang w:val="en-US" w:eastAsia="zh-CN"/>
              </w:rPr>
            </w:pPr>
          </w:p>
        </w:tc>
      </w:tr>
      <w:tr w:rsidR="00A87CCE" w14:paraId="1EDA0D68" w14:textId="77777777" w:rsidTr="006969D8">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1C73C976" w14:textId="77777777" w:rsidR="00A87CCE" w:rsidRDefault="00A87CCE" w:rsidP="006969D8">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21047D73" w14:textId="77777777" w:rsidR="00A87CCE" w:rsidRDefault="00A87CCE" w:rsidP="006969D8">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444D667D" w14:textId="77777777" w:rsidR="00A87CCE" w:rsidRDefault="00A87CCE" w:rsidP="006969D8">
            <w:pPr>
              <w:pStyle w:val="TAC"/>
              <w:rPr>
                <w:rFonts w:cs="Arial"/>
                <w:lang w:val="en-US" w:eastAsia="zh-CN"/>
              </w:rPr>
            </w:pPr>
            <w:r>
              <w:rPr>
                <w:rFonts w:cs="Arial"/>
              </w:rPr>
              <w:t>CA_n77C</w:t>
            </w:r>
          </w:p>
          <w:p w14:paraId="6861AEB6" w14:textId="77777777" w:rsidR="00A87CCE" w:rsidRDefault="00A87CCE" w:rsidP="006969D8">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06786C24" w14:textId="77777777" w:rsidR="00A87CCE" w:rsidRDefault="00A87CCE" w:rsidP="006969D8">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4D94365" w14:textId="77777777" w:rsidR="00A87CCE" w:rsidRDefault="00A87CCE" w:rsidP="006969D8">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DFB5AE0" w14:textId="77777777" w:rsidR="00A87CCE" w:rsidRDefault="00A87CCE" w:rsidP="006969D8">
            <w:pPr>
              <w:pStyle w:val="TAC"/>
              <w:rPr>
                <w:lang w:val="en-US" w:eastAsia="zh-CN"/>
              </w:rPr>
            </w:pPr>
            <w:r>
              <w:rPr>
                <w:rFonts w:hint="eastAsia"/>
                <w:lang w:val="en-US" w:eastAsia="zh-CN"/>
              </w:rPr>
              <w:t>0</w:t>
            </w:r>
          </w:p>
        </w:tc>
      </w:tr>
      <w:tr w:rsidR="00A87CCE" w14:paraId="76553206" w14:textId="77777777" w:rsidTr="006969D8">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2E4113F1" w14:textId="77777777" w:rsidR="00A87CCE" w:rsidRDefault="00A87CCE" w:rsidP="006969D8">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1A6D121" w14:textId="77777777" w:rsidR="00A87CCE" w:rsidRDefault="00A87CCE" w:rsidP="006969D8">
            <w:pPr>
              <w:pStyle w:val="TAC"/>
              <w:rPr>
                <w:rFonts w:eastAsia="PMingLiU" w:cs="Arial"/>
                <w:lang w:eastAsia="zh-TW"/>
              </w:rPr>
            </w:pPr>
          </w:p>
        </w:tc>
        <w:tc>
          <w:tcPr>
            <w:tcW w:w="730" w:type="dxa"/>
            <w:tcBorders>
              <w:left w:val="single" w:sz="4" w:space="0" w:color="auto"/>
              <w:right w:val="single" w:sz="4" w:space="0" w:color="auto"/>
            </w:tcBorders>
            <w:vAlign w:val="center"/>
          </w:tcPr>
          <w:p w14:paraId="47B1AAE4" w14:textId="77777777" w:rsidR="00A87CCE" w:rsidRDefault="00A87CCE" w:rsidP="006969D8">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F5C6BF" w14:textId="77777777" w:rsidR="00A87CCE" w:rsidRDefault="00A87CCE" w:rsidP="006969D8">
            <w:pPr>
              <w:pStyle w:val="TAC"/>
              <w:rPr>
                <w:rFonts w:cs="Arial"/>
                <w:lang w:eastAsia="ja-JP"/>
              </w:rPr>
            </w:pPr>
            <w:r>
              <w:rPr>
                <w:rFonts w:eastAsia="宋体"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40D63FAA" w14:textId="77777777" w:rsidR="00A87CCE" w:rsidRDefault="00A87CCE" w:rsidP="006969D8">
            <w:pPr>
              <w:pStyle w:val="TAC"/>
              <w:rPr>
                <w:lang w:val="en-US" w:eastAsia="zh-CN"/>
              </w:rPr>
            </w:pPr>
          </w:p>
        </w:tc>
      </w:tr>
      <w:tr w:rsidR="00A87CCE" w14:paraId="0DF0ED8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D0525" w14:textId="77777777" w:rsidR="00A87CCE" w:rsidRDefault="00A87CCE" w:rsidP="006969D8">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D9818" w14:textId="77777777" w:rsidR="00A87CCE" w:rsidRDefault="00A87CCE" w:rsidP="006969D8">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567088FD" w14:textId="77777777" w:rsidR="00A87CCE" w:rsidRDefault="00A87CCE" w:rsidP="006969D8">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443B8F" w14:textId="77777777" w:rsidR="00A87CCE" w:rsidRDefault="00A87CCE" w:rsidP="006969D8">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DBB22" w14:textId="77777777" w:rsidR="00A87CCE" w:rsidRDefault="00A87CCE" w:rsidP="006969D8">
            <w:pPr>
              <w:pStyle w:val="TAC"/>
              <w:rPr>
                <w:lang w:val="en-US" w:eastAsia="zh-CN"/>
              </w:rPr>
            </w:pPr>
            <w:r>
              <w:rPr>
                <w:rFonts w:hint="eastAsia"/>
                <w:lang w:val="en-US" w:eastAsia="zh-CN"/>
              </w:rPr>
              <w:t>0</w:t>
            </w:r>
          </w:p>
        </w:tc>
      </w:tr>
      <w:tr w:rsidR="00A87CCE" w14:paraId="24BE4FEC"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6ED63122"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27C94F"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53629B2A" w14:textId="77777777" w:rsidR="00A87CCE" w:rsidRDefault="00A87CCE" w:rsidP="006969D8">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E76E55" w14:textId="77777777" w:rsidR="00A87CCE" w:rsidRDefault="00A87CCE" w:rsidP="006969D8">
            <w:pPr>
              <w:pStyle w:val="TAC"/>
              <w:rPr>
                <w:rFonts w:cs="Arial"/>
                <w:kern w:val="2"/>
                <w:lang w:val="en-US" w:eastAsia="zh-CN"/>
              </w:rPr>
            </w:pPr>
            <w:r>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05EB7" w14:textId="77777777" w:rsidR="00A87CCE" w:rsidRDefault="00A87CCE" w:rsidP="006969D8">
            <w:pPr>
              <w:pStyle w:val="TAC"/>
              <w:rPr>
                <w:lang w:val="en-US" w:eastAsia="zh-CN"/>
              </w:rPr>
            </w:pPr>
          </w:p>
        </w:tc>
      </w:tr>
      <w:tr w:rsidR="00A87CCE" w14:paraId="4F962B9B"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340CE87A"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3F5EB1"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1020AC5B" w14:textId="77777777" w:rsidR="00A87CCE" w:rsidRDefault="00A87CCE" w:rsidP="006969D8">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80E2DE" w14:textId="77777777" w:rsidR="00A87CCE" w:rsidRDefault="00A87CCE" w:rsidP="006969D8">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C473F" w14:textId="77777777" w:rsidR="00A87CCE" w:rsidRDefault="00A87CCE" w:rsidP="006969D8">
            <w:pPr>
              <w:pStyle w:val="TAC"/>
              <w:rPr>
                <w:lang w:val="en-US" w:eastAsia="zh-CN"/>
              </w:rPr>
            </w:pPr>
            <w:r>
              <w:rPr>
                <w:rFonts w:hint="eastAsia"/>
                <w:lang w:val="en-US" w:eastAsia="zh-CN"/>
              </w:rPr>
              <w:t>1</w:t>
            </w:r>
          </w:p>
        </w:tc>
      </w:tr>
      <w:tr w:rsidR="00A87CCE" w14:paraId="10D5B76C"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4F13AC8E"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CF95DC"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76B4DD54" w14:textId="77777777" w:rsidR="00A87CCE" w:rsidRDefault="00A87CCE" w:rsidP="006969D8">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9BD980" w14:textId="77777777" w:rsidR="00A87CCE" w:rsidRDefault="00A87CCE" w:rsidP="006969D8">
            <w:pPr>
              <w:pStyle w:val="TAC"/>
              <w:rPr>
                <w:rFonts w:cs="Arial"/>
                <w:kern w:val="2"/>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3D240" w14:textId="77777777" w:rsidR="00A87CCE" w:rsidRDefault="00A87CCE" w:rsidP="006969D8">
            <w:pPr>
              <w:pStyle w:val="TAC"/>
              <w:rPr>
                <w:lang w:val="en-US" w:eastAsia="zh-CN"/>
              </w:rPr>
            </w:pPr>
          </w:p>
        </w:tc>
      </w:tr>
      <w:tr w:rsidR="00A87CCE" w14:paraId="70AF35EC"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71EA595D"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73284A"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4ADD811D" w14:textId="77777777" w:rsidR="00A87CCE" w:rsidRDefault="00A87CCE" w:rsidP="006969D8">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AF1465" w14:textId="77777777" w:rsidR="00A87CCE" w:rsidRDefault="00A87CCE" w:rsidP="006969D8">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E3EE3" w14:textId="77777777" w:rsidR="00A87CCE" w:rsidRDefault="00A87CCE" w:rsidP="006969D8">
            <w:pPr>
              <w:pStyle w:val="TAC"/>
              <w:rPr>
                <w:lang w:val="en-US" w:eastAsia="zh-CN"/>
              </w:rPr>
            </w:pPr>
            <w:r>
              <w:rPr>
                <w:lang w:val="en-US" w:eastAsia="zh-CN"/>
              </w:rPr>
              <w:t>4 and 5</w:t>
            </w:r>
          </w:p>
        </w:tc>
      </w:tr>
      <w:tr w:rsidR="00A87CCE" w14:paraId="5E6D6B9F"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CB48610"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7D9E0"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6ABE137B" w14:textId="77777777" w:rsidR="00A87CCE" w:rsidRDefault="00A87CCE" w:rsidP="006969D8">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FE3CDD" w14:textId="77777777" w:rsidR="00A87CCE" w:rsidRDefault="00A87CCE" w:rsidP="006969D8">
            <w:pPr>
              <w:pStyle w:val="TAC"/>
              <w:rPr>
                <w:rFonts w:eastAsia="宋体" w:cs="Arial"/>
                <w:lang w:val="en-US" w:eastAsia="zh-CN" w:bidi="ar"/>
              </w:rPr>
            </w:pPr>
            <w:r>
              <w:rPr>
                <w:rFonts w:eastAsia="宋体" w:cs="Arial"/>
                <w:lang w:val="en-US" w:eastAsia="zh-CN" w:bidi="ar"/>
              </w:rPr>
              <w:t xml:space="preserve">See n78 </w:t>
            </w:r>
            <w:r>
              <w:rPr>
                <w:rFonts w:eastAsia="宋体"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1A254" w14:textId="77777777" w:rsidR="00A87CCE" w:rsidRDefault="00A87CCE" w:rsidP="006969D8">
            <w:pPr>
              <w:pStyle w:val="TAC"/>
              <w:rPr>
                <w:lang w:val="en-US" w:eastAsia="zh-CN"/>
              </w:rPr>
            </w:pPr>
          </w:p>
        </w:tc>
      </w:tr>
      <w:tr w:rsidR="00A87CCE" w14:paraId="1693C29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69D63" w14:textId="77777777" w:rsidR="00A87CCE" w:rsidRDefault="00A87CCE" w:rsidP="006969D8">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0A4A6" w14:textId="77777777" w:rsidR="00A87CCE" w:rsidRDefault="00A87CCE" w:rsidP="006969D8">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44094B4C" w14:textId="77777777" w:rsidR="00A87CCE" w:rsidRDefault="00A87CCE" w:rsidP="006969D8">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9A7807" w14:textId="77777777" w:rsidR="00A87CCE" w:rsidRDefault="00A87CCE" w:rsidP="006969D8">
            <w:pPr>
              <w:pStyle w:val="TAC"/>
              <w:rPr>
                <w:rFonts w:eastAsia="Yu Mincho" w:cs="Arial"/>
                <w:kern w:val="2"/>
                <w:lang w:val="en-US"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B8114" w14:textId="77777777" w:rsidR="00A87CCE" w:rsidRDefault="00A87CCE" w:rsidP="006969D8">
            <w:pPr>
              <w:pStyle w:val="TAC"/>
              <w:rPr>
                <w:lang w:val="en-US" w:eastAsia="zh-CN"/>
              </w:rPr>
            </w:pPr>
            <w:r>
              <w:rPr>
                <w:rFonts w:hint="eastAsia"/>
                <w:lang w:val="en-US" w:eastAsia="zh-CN"/>
              </w:rPr>
              <w:t>0</w:t>
            </w:r>
          </w:p>
        </w:tc>
      </w:tr>
      <w:tr w:rsidR="00A87CCE" w14:paraId="3D0C849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D9E05E2" w14:textId="77777777" w:rsidR="00A87CCE" w:rsidRDefault="00A87CCE" w:rsidP="006969D8">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548AD0" w14:textId="77777777" w:rsidR="00A87CCE" w:rsidRDefault="00A87CCE" w:rsidP="006969D8">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05E33FE" w14:textId="77777777" w:rsidR="00A87CCE" w:rsidRDefault="00A87CCE" w:rsidP="006969D8">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FD5671" w14:textId="77777777" w:rsidR="00A87CCE" w:rsidRDefault="00A87CCE" w:rsidP="006969D8">
            <w:pPr>
              <w:pStyle w:val="TAC"/>
              <w:rPr>
                <w:rFonts w:cs="Arial"/>
                <w:kern w:val="2"/>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9E540" w14:textId="77777777" w:rsidR="00A87CCE" w:rsidRDefault="00A87CCE" w:rsidP="006969D8">
            <w:pPr>
              <w:pStyle w:val="TAC"/>
              <w:rPr>
                <w:lang w:val="en-US" w:eastAsia="zh-CN"/>
              </w:rPr>
            </w:pPr>
          </w:p>
        </w:tc>
      </w:tr>
      <w:tr w:rsidR="00A87CCE" w14:paraId="01C7AF8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44690FC" w14:textId="77777777" w:rsidR="00A87CCE" w:rsidRDefault="00A87CCE" w:rsidP="006969D8">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34D303" w14:textId="77777777" w:rsidR="00A87CCE" w:rsidRDefault="00A87CCE" w:rsidP="006969D8">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7F8FEE28" w14:textId="77777777" w:rsidR="00A87CCE" w:rsidRDefault="00A87CCE" w:rsidP="006969D8">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B06D17" w14:textId="77777777" w:rsidR="00A87CCE" w:rsidRDefault="00A87CCE" w:rsidP="006969D8">
            <w:pPr>
              <w:pStyle w:val="TAC"/>
              <w:rPr>
                <w:rFonts w:cs="Arial"/>
                <w:kern w:val="2"/>
                <w:lang w:val="en-US"/>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55EF3C" w14:textId="77777777" w:rsidR="00A87CCE" w:rsidRDefault="00A87CCE" w:rsidP="006969D8">
            <w:pPr>
              <w:pStyle w:val="TAC"/>
              <w:rPr>
                <w:lang w:val="en-US" w:eastAsia="zh-CN"/>
              </w:rPr>
            </w:pPr>
            <w:r>
              <w:rPr>
                <w:rFonts w:hint="eastAsia"/>
                <w:lang w:val="en-US" w:eastAsia="zh-CN"/>
              </w:rPr>
              <w:t>1</w:t>
            </w:r>
          </w:p>
        </w:tc>
      </w:tr>
      <w:tr w:rsidR="00A87CCE" w14:paraId="5271FA5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4A4D87B" w14:textId="77777777" w:rsidR="00A87CCE" w:rsidRDefault="00A87CCE" w:rsidP="006969D8">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11C0C0" w14:textId="77777777" w:rsidR="00A87CCE" w:rsidRDefault="00A87CCE" w:rsidP="006969D8">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1C5CF7" w14:textId="77777777" w:rsidR="00A87CCE" w:rsidRDefault="00A87CCE" w:rsidP="006969D8">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275A0F" w14:textId="77777777" w:rsidR="00A87CCE" w:rsidRDefault="00A87CCE" w:rsidP="006969D8">
            <w:pPr>
              <w:pStyle w:val="TAC"/>
              <w:rPr>
                <w:rFonts w:cs="Arial"/>
                <w:kern w:val="2"/>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69B56" w14:textId="77777777" w:rsidR="00A87CCE" w:rsidRDefault="00A87CCE" w:rsidP="006969D8">
            <w:pPr>
              <w:pStyle w:val="TAC"/>
              <w:rPr>
                <w:lang w:val="en-US" w:eastAsia="zh-CN"/>
              </w:rPr>
            </w:pPr>
          </w:p>
        </w:tc>
      </w:tr>
      <w:tr w:rsidR="00A87CCE" w14:paraId="7380216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99D11F3" w14:textId="77777777" w:rsidR="00A87CCE" w:rsidRDefault="00A87CCE" w:rsidP="006969D8">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C68247" w14:textId="77777777" w:rsidR="00A87CCE" w:rsidRDefault="00A87CCE" w:rsidP="006969D8">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09FF4" w14:textId="77777777" w:rsidR="00A87CCE" w:rsidRDefault="00A87CCE" w:rsidP="006969D8">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853C64" w14:textId="77777777" w:rsidR="00A87CCE" w:rsidRDefault="00A87CCE" w:rsidP="006969D8">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A9FC4" w14:textId="77777777" w:rsidR="00A87CCE" w:rsidRDefault="00A87CCE" w:rsidP="006969D8">
            <w:pPr>
              <w:pStyle w:val="TAC"/>
              <w:rPr>
                <w:lang w:val="en-US" w:eastAsia="zh-CN"/>
              </w:rPr>
            </w:pPr>
            <w:r>
              <w:rPr>
                <w:lang w:val="en-US" w:eastAsia="zh-CN"/>
              </w:rPr>
              <w:t>4 and 5</w:t>
            </w:r>
          </w:p>
        </w:tc>
      </w:tr>
      <w:tr w:rsidR="00A87CCE" w14:paraId="26B27F9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F6349" w14:textId="77777777" w:rsidR="00A87CCE" w:rsidRDefault="00A87CCE" w:rsidP="006969D8">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0B7C5" w14:textId="77777777" w:rsidR="00A87CCE" w:rsidRDefault="00A87CCE" w:rsidP="006969D8">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1FF6C8A6" w14:textId="77777777" w:rsidR="00A87CCE" w:rsidRDefault="00A87CCE" w:rsidP="006969D8">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7C581A" w14:textId="77777777" w:rsidR="00A87CCE" w:rsidRDefault="00A87CCE" w:rsidP="006969D8">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CC872" w14:textId="77777777" w:rsidR="00A87CCE" w:rsidRDefault="00A87CCE" w:rsidP="006969D8">
            <w:pPr>
              <w:pStyle w:val="TAC"/>
              <w:rPr>
                <w:lang w:val="en-US" w:eastAsia="zh-CN"/>
              </w:rPr>
            </w:pPr>
          </w:p>
        </w:tc>
      </w:tr>
    </w:tbl>
    <w:p w14:paraId="28D51327" w14:textId="77777777" w:rsidR="00A87CCE" w:rsidRDefault="00A87CCE" w:rsidP="00A87CCE">
      <w:pPr>
        <w:pStyle w:val="TH"/>
      </w:pPr>
    </w:p>
    <w:p w14:paraId="114C9676" w14:textId="77777777" w:rsidR="00A87CCE" w:rsidRDefault="00A87CCE" w:rsidP="00A87CCE">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7CCE" w14:paraId="55E8143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4F7CC" w14:textId="77777777" w:rsidR="00A87CCE" w:rsidRDefault="00A87CCE" w:rsidP="006969D8">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13192A" w14:textId="77777777" w:rsidR="00A87CCE" w:rsidRDefault="00A87CCE" w:rsidP="006969D8">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8B921BF" w14:textId="77777777" w:rsidR="00A87CCE" w:rsidRDefault="00A87CCE" w:rsidP="006969D8">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1506CCA" w14:textId="77777777" w:rsidR="00A87CCE" w:rsidRDefault="00A87CCE" w:rsidP="006969D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A310B" w14:textId="77777777" w:rsidR="00A87CCE" w:rsidRDefault="00A87CCE" w:rsidP="006969D8">
            <w:pPr>
              <w:pStyle w:val="TAH"/>
              <w:overflowPunct w:val="0"/>
              <w:autoSpaceDE w:val="0"/>
              <w:autoSpaceDN w:val="0"/>
              <w:adjustRightInd w:val="0"/>
              <w:rPr>
                <w:lang w:val="en-US" w:eastAsia="zh-CN"/>
              </w:rPr>
            </w:pPr>
            <w:r>
              <w:t>Bandwidth combination set</w:t>
            </w:r>
          </w:p>
        </w:tc>
      </w:tr>
      <w:tr w:rsidR="00A87CCE" w14:paraId="4EB3F1A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B6CAE" w14:textId="77777777" w:rsidR="00A87CCE" w:rsidRDefault="00A87CCE" w:rsidP="006969D8">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537BD" w14:textId="77777777" w:rsidR="00A87CCE" w:rsidRDefault="00A87CCE" w:rsidP="006969D8">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3718100C" w14:textId="77777777" w:rsidR="00A87CCE" w:rsidRDefault="00A87CCE" w:rsidP="006969D8">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2C73A7" w14:textId="77777777" w:rsidR="00A87CCE" w:rsidRDefault="00A87CCE" w:rsidP="006969D8">
            <w:pPr>
              <w:pStyle w:val="TAC"/>
              <w:rPr>
                <w:kern w:val="2"/>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D9899" w14:textId="77777777" w:rsidR="00A87CCE" w:rsidRDefault="00A87CCE" w:rsidP="006969D8">
            <w:pPr>
              <w:pStyle w:val="TAC"/>
              <w:rPr>
                <w:lang w:val="en-US" w:eastAsia="zh-CN"/>
              </w:rPr>
            </w:pPr>
            <w:r>
              <w:rPr>
                <w:rFonts w:hint="eastAsia"/>
                <w:lang w:val="en-US" w:eastAsia="zh-CN"/>
              </w:rPr>
              <w:t>0</w:t>
            </w:r>
          </w:p>
        </w:tc>
      </w:tr>
      <w:tr w:rsidR="00A87CCE" w14:paraId="67209D5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9BBB3"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2B8C9" w14:textId="77777777" w:rsidR="00A87CCE" w:rsidRDefault="00A87CCE" w:rsidP="006969D8">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3667F367" w14:textId="77777777" w:rsidR="00A87CCE" w:rsidRDefault="00A87CCE" w:rsidP="006969D8">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F17DF9" w14:textId="77777777" w:rsidR="00A87CCE" w:rsidRDefault="00A87CCE" w:rsidP="006969D8">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AA534" w14:textId="77777777" w:rsidR="00A87CCE" w:rsidRDefault="00A87CCE" w:rsidP="006969D8">
            <w:pPr>
              <w:pStyle w:val="TAC"/>
              <w:rPr>
                <w:lang w:val="en-US" w:eastAsia="zh-CN"/>
              </w:rPr>
            </w:pPr>
          </w:p>
        </w:tc>
      </w:tr>
      <w:tr w:rsidR="00A87CCE" w14:paraId="1015274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422B69" w14:textId="77777777" w:rsidR="00A87CCE" w:rsidRDefault="00A87CCE" w:rsidP="006969D8">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85C8C" w14:textId="77777777" w:rsidR="00A87CCE" w:rsidRDefault="00A87CCE" w:rsidP="006969D8">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4C5334EF" w14:textId="77777777" w:rsidR="00A87CCE" w:rsidRDefault="00A87CCE" w:rsidP="006969D8">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229901" w14:textId="77777777" w:rsidR="00A87CCE" w:rsidRDefault="00A87CCE" w:rsidP="006969D8">
            <w:pPr>
              <w:pStyle w:val="TAC"/>
              <w:rPr>
                <w:kern w:val="2"/>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48F95" w14:textId="77777777" w:rsidR="00A87CCE" w:rsidRDefault="00A87CCE" w:rsidP="006969D8">
            <w:pPr>
              <w:pStyle w:val="TAC"/>
              <w:rPr>
                <w:szCs w:val="18"/>
                <w:lang w:val="en-US" w:eastAsia="zh-CN"/>
              </w:rPr>
            </w:pPr>
            <w:r>
              <w:rPr>
                <w:rFonts w:hint="eastAsia"/>
                <w:lang w:val="en-US" w:eastAsia="zh-CN"/>
              </w:rPr>
              <w:t>0</w:t>
            </w:r>
          </w:p>
        </w:tc>
      </w:tr>
      <w:tr w:rsidR="00A87CCE" w14:paraId="0C53CD7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010E8" w14:textId="77777777" w:rsidR="00A87CCE" w:rsidRDefault="00A87CCE" w:rsidP="006969D8">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54669" w14:textId="77777777" w:rsidR="00A87CCE" w:rsidRDefault="00A87CCE" w:rsidP="006969D8">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9CAF17B" w14:textId="77777777" w:rsidR="00A87CCE" w:rsidRDefault="00A87CCE" w:rsidP="006969D8">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9EAC29" w14:textId="77777777" w:rsidR="00A87CCE" w:rsidRDefault="00A87CCE" w:rsidP="006969D8">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F8EBD" w14:textId="77777777" w:rsidR="00A87CCE" w:rsidRDefault="00A87CCE" w:rsidP="006969D8">
            <w:pPr>
              <w:pStyle w:val="TAC"/>
              <w:rPr>
                <w:szCs w:val="18"/>
                <w:lang w:val="en-US" w:eastAsia="zh-CN"/>
              </w:rPr>
            </w:pPr>
          </w:p>
        </w:tc>
      </w:tr>
      <w:tr w:rsidR="00A87CCE" w14:paraId="2C5E9D4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D274B" w14:textId="77777777" w:rsidR="00A87CCE" w:rsidRDefault="00A87CCE" w:rsidP="006969D8">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92769" w14:textId="77777777" w:rsidR="00A87CCE" w:rsidRDefault="00A87CCE" w:rsidP="006969D8">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4C9C5B4" w14:textId="77777777" w:rsidR="00A87CCE" w:rsidRDefault="00A87CCE" w:rsidP="006969D8">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B26D12" w14:textId="77777777" w:rsidR="00A87CCE" w:rsidRDefault="00A87CCE" w:rsidP="006969D8">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F2DD8" w14:textId="77777777" w:rsidR="00A87CCE" w:rsidRDefault="00A87CCE" w:rsidP="006969D8">
            <w:pPr>
              <w:pStyle w:val="TAC"/>
              <w:rPr>
                <w:szCs w:val="18"/>
                <w:lang w:val="en-US" w:eastAsia="zh-CN"/>
              </w:rPr>
            </w:pPr>
            <w:r>
              <w:rPr>
                <w:rFonts w:hint="eastAsia"/>
                <w:szCs w:val="18"/>
                <w:lang w:val="en-US" w:eastAsia="zh-CN"/>
              </w:rPr>
              <w:t>0</w:t>
            </w:r>
          </w:p>
        </w:tc>
      </w:tr>
      <w:tr w:rsidR="00A87CCE" w14:paraId="362281A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4C540AE" w14:textId="77777777" w:rsidR="00A87CCE"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4F2568" w14:textId="77777777" w:rsidR="00A87CCE" w:rsidRDefault="00A87CCE" w:rsidP="006969D8">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D5AEA97" w14:textId="77777777" w:rsidR="00A87CCE" w:rsidRDefault="00A87CCE" w:rsidP="006969D8">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E6543C" w14:textId="77777777" w:rsidR="00A87CCE" w:rsidRDefault="00A87CCE" w:rsidP="006969D8">
            <w:pPr>
              <w:pStyle w:val="TAC"/>
              <w:rPr>
                <w:rFonts w:cs="Arial"/>
                <w:kern w:val="2"/>
                <w:szCs w:val="18"/>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A502B" w14:textId="77777777" w:rsidR="00A87CCE" w:rsidRDefault="00A87CCE" w:rsidP="006969D8">
            <w:pPr>
              <w:pStyle w:val="TAC"/>
              <w:rPr>
                <w:szCs w:val="18"/>
                <w:lang w:val="en-US" w:eastAsia="zh-CN"/>
              </w:rPr>
            </w:pPr>
          </w:p>
        </w:tc>
      </w:tr>
      <w:tr w:rsidR="00A87CCE" w14:paraId="55CF525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4D58DA8" w14:textId="77777777" w:rsidR="00A87CCE"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A84EA1" w14:textId="77777777" w:rsidR="00A87CCE" w:rsidRDefault="00A87CCE" w:rsidP="006969D8">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6DD6635" w14:textId="77777777" w:rsidR="00A87CCE" w:rsidRDefault="00A87CCE" w:rsidP="006969D8">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A6D281" w14:textId="77777777" w:rsidR="00A87CCE" w:rsidRDefault="00A87CCE" w:rsidP="006969D8">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E64AC6" w14:textId="77777777" w:rsidR="00A87CCE" w:rsidRDefault="00A87CCE" w:rsidP="006969D8">
            <w:pPr>
              <w:pStyle w:val="TAC"/>
              <w:rPr>
                <w:szCs w:val="18"/>
                <w:lang w:val="en-US" w:eastAsia="zh-CN"/>
              </w:rPr>
            </w:pPr>
            <w:r>
              <w:rPr>
                <w:rFonts w:hint="eastAsia"/>
                <w:lang w:val="en-US" w:eastAsia="zh-CN"/>
              </w:rPr>
              <w:t>1</w:t>
            </w:r>
          </w:p>
        </w:tc>
      </w:tr>
      <w:tr w:rsidR="00A87CCE" w14:paraId="758E8E4E" w14:textId="77777777" w:rsidTr="00A87CCE">
        <w:trPr>
          <w:trHeight w:val="187"/>
        </w:trPr>
        <w:tc>
          <w:tcPr>
            <w:tcW w:w="1983" w:type="dxa"/>
            <w:tcBorders>
              <w:top w:val="nil"/>
              <w:left w:val="single" w:sz="4" w:space="0" w:color="auto"/>
              <w:bottom w:val="nil"/>
              <w:right w:val="single" w:sz="4" w:space="0" w:color="auto"/>
            </w:tcBorders>
            <w:shd w:val="clear" w:color="auto" w:fill="auto"/>
            <w:vAlign w:val="center"/>
          </w:tcPr>
          <w:p w14:paraId="0D96A73B" w14:textId="77777777" w:rsidR="00A87CCE"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9A2AD1" w14:textId="77777777" w:rsidR="00A87CCE" w:rsidRDefault="00A87CCE" w:rsidP="006969D8">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0699075" w14:textId="77777777" w:rsidR="00A87CCE" w:rsidRDefault="00A87CCE" w:rsidP="006969D8">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D7AE00" w14:textId="77777777" w:rsidR="00A87CCE" w:rsidRDefault="00A87CCE" w:rsidP="006969D8">
            <w:pPr>
              <w:pStyle w:val="TAC"/>
              <w:rPr>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AF324" w14:textId="77777777" w:rsidR="00A87CCE" w:rsidRDefault="00A87CCE" w:rsidP="006969D8">
            <w:pPr>
              <w:pStyle w:val="TAC"/>
              <w:rPr>
                <w:szCs w:val="18"/>
                <w:lang w:val="en-US" w:eastAsia="zh-CN"/>
              </w:rPr>
            </w:pPr>
          </w:p>
        </w:tc>
      </w:tr>
      <w:tr w:rsidR="00A87CCE" w14:paraId="34461C8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8F64B8E" w14:textId="77777777" w:rsidR="00A87CCE"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BD854B" w14:textId="77777777" w:rsidR="00A87CCE" w:rsidRDefault="00A87CCE" w:rsidP="006969D8">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0AF47B7" w14:textId="77777777" w:rsidR="00A87CCE" w:rsidRDefault="00A87CCE" w:rsidP="006969D8">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5F1D88" w14:textId="77777777" w:rsidR="00A87CCE" w:rsidRDefault="00A87CCE" w:rsidP="006969D8">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CD362" w14:textId="77777777" w:rsidR="00A87CCE" w:rsidRDefault="00A87CCE" w:rsidP="006969D8">
            <w:pPr>
              <w:pStyle w:val="TAC"/>
              <w:rPr>
                <w:szCs w:val="18"/>
                <w:lang w:val="en-US" w:eastAsia="zh-CN"/>
              </w:rPr>
            </w:pPr>
            <w:r>
              <w:rPr>
                <w:lang w:val="en-US" w:eastAsia="zh-CN"/>
              </w:rPr>
              <w:t>4 and 5</w:t>
            </w:r>
          </w:p>
        </w:tc>
      </w:tr>
      <w:tr w:rsidR="00A87CCE" w14:paraId="778D7D3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09321"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8FBAD" w14:textId="77777777" w:rsidR="00A87CCE" w:rsidRDefault="00A87CCE" w:rsidP="006969D8">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D3C1FDE" w14:textId="77777777" w:rsidR="00A87CCE" w:rsidRDefault="00A87CCE" w:rsidP="006969D8">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9F9557" w14:textId="77777777" w:rsidR="00A87CCE" w:rsidRDefault="00A87CCE" w:rsidP="006969D8">
            <w:pPr>
              <w:pStyle w:val="TAC"/>
              <w:rPr>
                <w:rFonts w:eastAsia="宋体"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0F0AA" w14:textId="77777777" w:rsidR="00A87CCE" w:rsidRDefault="00A87CCE" w:rsidP="006969D8">
            <w:pPr>
              <w:pStyle w:val="TAC"/>
              <w:rPr>
                <w:szCs w:val="18"/>
                <w:lang w:val="en-US" w:eastAsia="zh-CN"/>
              </w:rPr>
            </w:pPr>
          </w:p>
        </w:tc>
      </w:tr>
      <w:tr w:rsidR="00A87CCE" w14:paraId="7DDFC82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A0140" w14:textId="77777777" w:rsidR="00A87CCE" w:rsidRDefault="00A87CCE" w:rsidP="006969D8">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EAC5F" w14:textId="77777777" w:rsidR="00A87CCE" w:rsidRDefault="00A87CCE" w:rsidP="006969D8">
            <w:pPr>
              <w:pStyle w:val="TAC"/>
              <w:rPr>
                <w:rFonts w:cs="Arial"/>
                <w:kern w:val="2"/>
                <w:szCs w:val="18"/>
                <w:lang w:val="en-US" w:eastAsia="zh-CN"/>
              </w:rPr>
            </w:pPr>
            <w:r>
              <w:rPr>
                <w:rFonts w:cs="Arial"/>
                <w:kern w:val="2"/>
                <w:szCs w:val="18"/>
                <w:lang w:val="en-US" w:eastAsia="zh-CN"/>
              </w:rPr>
              <w:t>CA_n3A-n7A</w:t>
            </w:r>
          </w:p>
          <w:p w14:paraId="45879439" w14:textId="77777777" w:rsidR="00A87CCE" w:rsidRDefault="00A87CCE" w:rsidP="006969D8">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7D4E3521" w14:textId="77777777" w:rsidR="00A87CCE" w:rsidRDefault="00A87CCE" w:rsidP="006969D8">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593ECE" w14:textId="77777777" w:rsidR="00A87CCE" w:rsidRDefault="00A87CCE" w:rsidP="006969D8">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B3C94" w14:textId="77777777" w:rsidR="00A87CCE" w:rsidRDefault="00A87CCE" w:rsidP="006969D8">
            <w:pPr>
              <w:pStyle w:val="TAC"/>
              <w:rPr>
                <w:szCs w:val="18"/>
                <w:lang w:val="en-US" w:eastAsia="zh-CN"/>
              </w:rPr>
            </w:pPr>
            <w:r>
              <w:rPr>
                <w:rFonts w:hint="eastAsia"/>
                <w:szCs w:val="18"/>
                <w:lang w:val="en-US" w:eastAsia="zh-CN"/>
              </w:rPr>
              <w:t>0</w:t>
            </w:r>
          </w:p>
        </w:tc>
      </w:tr>
      <w:tr w:rsidR="00A87CCE" w14:paraId="3D5DA21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D0DE6C5" w14:textId="77777777" w:rsidR="00A87CCE"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5AD760" w14:textId="77777777" w:rsidR="00A87CCE" w:rsidRDefault="00A87CCE" w:rsidP="006969D8">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D056679" w14:textId="77777777" w:rsidR="00A87CCE" w:rsidRDefault="00A87CCE" w:rsidP="006969D8">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391FAD" w14:textId="77777777" w:rsidR="00A87CCE" w:rsidRDefault="00A87CCE" w:rsidP="006969D8">
            <w:pPr>
              <w:pStyle w:val="TAC"/>
              <w:rPr>
                <w:rFonts w:cs="Arial"/>
                <w:kern w:val="2"/>
                <w:szCs w:val="18"/>
                <w:lang w:val="en-US" w:eastAsia="zh-CN"/>
              </w:rPr>
            </w:pPr>
            <w:r>
              <w:rPr>
                <w:rFonts w:eastAsia="宋体"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10305" w14:textId="77777777" w:rsidR="00A87CCE" w:rsidRDefault="00A87CCE" w:rsidP="006969D8">
            <w:pPr>
              <w:pStyle w:val="TAC"/>
              <w:rPr>
                <w:szCs w:val="18"/>
                <w:lang w:val="en-US" w:eastAsia="zh-CN"/>
              </w:rPr>
            </w:pPr>
          </w:p>
        </w:tc>
      </w:tr>
      <w:tr w:rsidR="00A87CCE" w14:paraId="2B102AB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C2147CB" w14:textId="77777777" w:rsidR="00A87CCE"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CC09FE" w14:textId="77777777" w:rsidR="00A87CCE" w:rsidRDefault="00A87CCE" w:rsidP="006969D8">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5A8278C" w14:textId="77777777" w:rsidR="00A87CCE" w:rsidRDefault="00A87CCE" w:rsidP="006969D8">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01EA46"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52CAF" w14:textId="77777777" w:rsidR="00A87CCE" w:rsidRDefault="00A87CCE" w:rsidP="006969D8">
            <w:pPr>
              <w:pStyle w:val="TAC"/>
              <w:rPr>
                <w:szCs w:val="18"/>
                <w:lang w:val="en-US" w:eastAsia="zh-CN"/>
              </w:rPr>
            </w:pPr>
            <w:r>
              <w:rPr>
                <w:rFonts w:hint="eastAsia"/>
                <w:szCs w:val="18"/>
                <w:lang w:val="en-US" w:eastAsia="zh-CN"/>
              </w:rPr>
              <w:t>1</w:t>
            </w:r>
          </w:p>
        </w:tc>
      </w:tr>
      <w:tr w:rsidR="00A87CCE" w14:paraId="687DE1D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2781B"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6794D" w14:textId="77777777" w:rsidR="00A87CCE" w:rsidRDefault="00A87CCE" w:rsidP="006969D8">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668627B" w14:textId="77777777" w:rsidR="00A87CCE" w:rsidRDefault="00A87CCE" w:rsidP="006969D8">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96C48D"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F3415" w14:textId="77777777" w:rsidR="00A87CCE" w:rsidRDefault="00A87CCE" w:rsidP="006969D8">
            <w:pPr>
              <w:pStyle w:val="TAC"/>
              <w:rPr>
                <w:szCs w:val="18"/>
                <w:lang w:val="en-US" w:eastAsia="zh-CN"/>
              </w:rPr>
            </w:pPr>
          </w:p>
        </w:tc>
      </w:tr>
      <w:tr w:rsidR="00A87CCE" w14:paraId="627F3B91"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404D071C" w14:textId="77777777" w:rsidR="00A87CCE" w:rsidRDefault="00A87CCE" w:rsidP="006969D8">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616A47F" w14:textId="77777777" w:rsidR="00A87CCE" w:rsidRDefault="00A87CCE" w:rsidP="006969D8">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DB1887D" w14:textId="77777777" w:rsidR="00A87CCE" w:rsidRDefault="00A87CCE" w:rsidP="006969D8">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CDC98C" w14:textId="77777777" w:rsidR="00A87CCE" w:rsidRDefault="00A87CCE" w:rsidP="006969D8">
            <w:pPr>
              <w:pStyle w:val="TAC"/>
              <w:rPr>
                <w:kern w:val="2"/>
                <w:lang w:val="en-US" w:eastAsia="zh-CN"/>
              </w:rPr>
            </w:pPr>
            <w:r>
              <w:rPr>
                <w:rFonts w:eastAsia="宋体"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7B9EB28" w14:textId="77777777" w:rsidR="00A87CCE" w:rsidRDefault="00A87CCE" w:rsidP="006969D8">
            <w:pPr>
              <w:pStyle w:val="TAC"/>
              <w:rPr>
                <w:szCs w:val="18"/>
                <w:lang w:val="en-US" w:eastAsia="zh-CN"/>
              </w:rPr>
            </w:pPr>
            <w:r>
              <w:rPr>
                <w:rFonts w:hint="eastAsia"/>
                <w:lang w:val="en-US" w:eastAsia="zh-CN"/>
              </w:rPr>
              <w:t>0</w:t>
            </w:r>
          </w:p>
        </w:tc>
      </w:tr>
      <w:tr w:rsidR="00A87CCE" w14:paraId="0C24890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61D01F1" w14:textId="77777777" w:rsidR="00A87CCE"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E05357" w14:textId="77777777" w:rsidR="00A87CCE"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EA13CF" w14:textId="77777777" w:rsidR="00A87CCE" w:rsidRDefault="00A87CCE" w:rsidP="006969D8">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06D8EC" w14:textId="77777777" w:rsidR="00A87CCE" w:rsidRDefault="00A87CCE" w:rsidP="006969D8">
            <w:pPr>
              <w:pStyle w:val="TAC"/>
              <w:rPr>
                <w:kern w:val="2"/>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C9ECB" w14:textId="77777777" w:rsidR="00A87CCE" w:rsidRDefault="00A87CCE" w:rsidP="006969D8">
            <w:pPr>
              <w:pStyle w:val="TAC"/>
              <w:rPr>
                <w:szCs w:val="18"/>
                <w:lang w:val="en-US" w:eastAsia="zh-CN"/>
              </w:rPr>
            </w:pPr>
          </w:p>
        </w:tc>
      </w:tr>
      <w:tr w:rsidR="00A87CCE" w14:paraId="2F61A2B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0AA46C8" w14:textId="77777777" w:rsidR="00A87CCE"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6A540D" w14:textId="77777777" w:rsidR="00A87CCE"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D27580E" w14:textId="77777777" w:rsidR="00A87CCE" w:rsidRDefault="00A87CCE" w:rsidP="006969D8">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69E90E"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E7B00" w14:textId="77777777" w:rsidR="00A87CCE" w:rsidRDefault="00A87CCE" w:rsidP="006969D8">
            <w:pPr>
              <w:pStyle w:val="TAC"/>
              <w:rPr>
                <w:szCs w:val="18"/>
                <w:lang w:val="en-US" w:eastAsia="zh-CN"/>
              </w:rPr>
            </w:pPr>
            <w:r>
              <w:rPr>
                <w:rFonts w:hint="eastAsia"/>
                <w:szCs w:val="18"/>
                <w:lang w:val="en-US" w:eastAsia="zh-CN"/>
              </w:rPr>
              <w:t>1</w:t>
            </w:r>
          </w:p>
        </w:tc>
      </w:tr>
      <w:tr w:rsidR="00A87CCE" w14:paraId="4478746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AB2529"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D6CF5" w14:textId="77777777" w:rsidR="00A87CCE"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509F5C1" w14:textId="77777777" w:rsidR="00A87CCE" w:rsidRDefault="00A87CCE" w:rsidP="006969D8">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A25C59B"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A92A5" w14:textId="77777777" w:rsidR="00A87CCE" w:rsidRDefault="00A87CCE" w:rsidP="006969D8">
            <w:pPr>
              <w:pStyle w:val="TAC"/>
              <w:rPr>
                <w:szCs w:val="18"/>
                <w:lang w:val="en-US" w:eastAsia="zh-CN"/>
              </w:rPr>
            </w:pPr>
          </w:p>
        </w:tc>
      </w:tr>
      <w:tr w:rsidR="00A87CCE" w14:paraId="4FF69B84"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5C171AB7" w14:textId="77777777" w:rsidR="00A87CCE" w:rsidRDefault="00A87CCE" w:rsidP="006969D8">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D68C341" w14:textId="77777777" w:rsidR="00A87CCE" w:rsidRDefault="00A87CCE" w:rsidP="006969D8">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717A095" w14:textId="77777777" w:rsidR="00A87CCE" w:rsidRDefault="00A87CCE" w:rsidP="006969D8">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78334C"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3E54A2CE" w14:textId="77777777" w:rsidR="00A87CCE" w:rsidRDefault="00A87CCE" w:rsidP="006969D8">
            <w:pPr>
              <w:pStyle w:val="TAC"/>
              <w:rPr>
                <w:szCs w:val="18"/>
                <w:lang w:val="en-US" w:eastAsia="zh-CN"/>
              </w:rPr>
            </w:pPr>
            <w:r>
              <w:rPr>
                <w:rFonts w:hint="eastAsia"/>
                <w:szCs w:val="18"/>
                <w:lang w:val="en-US" w:eastAsia="zh-CN"/>
              </w:rPr>
              <w:t>0</w:t>
            </w:r>
          </w:p>
        </w:tc>
      </w:tr>
      <w:tr w:rsidR="00A87CCE" w14:paraId="1D857D5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8F942"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F3ECE" w14:textId="77777777" w:rsidR="00A87CCE"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E5938E9" w14:textId="77777777" w:rsidR="00A87CCE" w:rsidRDefault="00A87CCE" w:rsidP="006969D8">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E8EE7B"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1A21F" w14:textId="77777777" w:rsidR="00A87CCE" w:rsidRDefault="00A87CCE" w:rsidP="006969D8">
            <w:pPr>
              <w:pStyle w:val="TAC"/>
              <w:rPr>
                <w:szCs w:val="18"/>
                <w:lang w:val="en-US" w:eastAsia="zh-CN"/>
              </w:rPr>
            </w:pPr>
          </w:p>
        </w:tc>
      </w:tr>
      <w:tr w:rsidR="00A87CCE" w14:paraId="0B6381A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74D9A" w14:textId="77777777" w:rsidR="00A87CCE" w:rsidRDefault="00A87CCE" w:rsidP="006969D8">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8C73D" w14:textId="77777777" w:rsidR="00A87CCE" w:rsidRDefault="00A87CCE" w:rsidP="006969D8">
            <w:pPr>
              <w:pStyle w:val="TAC"/>
              <w:rPr>
                <w:szCs w:val="18"/>
                <w:lang w:val="en-US" w:eastAsia="zh-CN"/>
              </w:rPr>
            </w:pPr>
            <w:r>
              <w:rPr>
                <w:szCs w:val="18"/>
                <w:lang w:val="en-US" w:eastAsia="zh-CN"/>
              </w:rPr>
              <w:t>CA_n3A-n7A</w:t>
            </w:r>
          </w:p>
          <w:p w14:paraId="6A605523" w14:textId="77777777" w:rsidR="00A87CCE" w:rsidRDefault="00A87CCE" w:rsidP="006969D8">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CAF01CD" w14:textId="77777777" w:rsidR="00A87CCE" w:rsidRDefault="00A87CCE" w:rsidP="006969D8">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E4C008"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7D357" w14:textId="77777777" w:rsidR="00A87CCE" w:rsidRDefault="00A87CCE" w:rsidP="006969D8">
            <w:pPr>
              <w:pStyle w:val="TAC"/>
              <w:rPr>
                <w:szCs w:val="18"/>
                <w:lang w:val="en-US" w:eastAsia="zh-CN"/>
              </w:rPr>
            </w:pPr>
            <w:r>
              <w:rPr>
                <w:rFonts w:hint="eastAsia"/>
                <w:szCs w:val="18"/>
                <w:lang w:val="en-US" w:eastAsia="zh-CN"/>
              </w:rPr>
              <w:t>0</w:t>
            </w:r>
          </w:p>
        </w:tc>
      </w:tr>
      <w:tr w:rsidR="00A87CCE" w14:paraId="2DC65B4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372B839" w14:textId="77777777" w:rsidR="00A87CCE"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12052C" w14:textId="77777777" w:rsidR="00A87CCE"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55D581A" w14:textId="77777777" w:rsidR="00A87CCE" w:rsidRDefault="00A87CCE" w:rsidP="006969D8">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09C599"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E447D" w14:textId="77777777" w:rsidR="00A87CCE" w:rsidRDefault="00A87CCE" w:rsidP="006969D8">
            <w:pPr>
              <w:pStyle w:val="TAC"/>
              <w:rPr>
                <w:szCs w:val="18"/>
                <w:lang w:val="en-US" w:eastAsia="zh-CN"/>
              </w:rPr>
            </w:pPr>
          </w:p>
        </w:tc>
      </w:tr>
      <w:tr w:rsidR="00A87CCE" w14:paraId="2C7D14B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DA9AEC1" w14:textId="77777777" w:rsidR="00A87CCE"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A1FFC6" w14:textId="77777777" w:rsidR="00A87CCE"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DE2AB8" w14:textId="77777777" w:rsidR="00A87CCE" w:rsidRDefault="00A87CCE" w:rsidP="006969D8">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199BE0" w14:textId="5753C892" w:rsidR="00A87CCE" w:rsidRDefault="00A87CCE" w:rsidP="006969D8">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 xml:space="preserve"> 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DC1B6" w14:textId="77777777" w:rsidR="00A87CCE" w:rsidRDefault="00A87CCE" w:rsidP="006969D8">
            <w:pPr>
              <w:pStyle w:val="TAC"/>
              <w:rPr>
                <w:szCs w:val="18"/>
                <w:lang w:val="en-US" w:eastAsia="zh-CN"/>
              </w:rPr>
            </w:pPr>
            <w:r>
              <w:rPr>
                <w:rFonts w:cs="Arial"/>
                <w:szCs w:val="18"/>
              </w:rPr>
              <w:t>4 and 5</w:t>
            </w:r>
          </w:p>
        </w:tc>
      </w:tr>
      <w:tr w:rsidR="00A87CCE" w14:paraId="7E56F94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0BA1F"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412AF4" w14:textId="77777777" w:rsidR="00A87CCE"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199780" w14:textId="77777777" w:rsidR="00A87CCE" w:rsidRDefault="00A87CCE" w:rsidP="006969D8">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FD5E090" w14:textId="44427F80" w:rsidR="00A87CCE" w:rsidRDefault="00A87CCE" w:rsidP="006969D8">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4F710" w14:textId="77777777" w:rsidR="00A87CCE" w:rsidRDefault="00A87CCE" w:rsidP="006969D8">
            <w:pPr>
              <w:pStyle w:val="TAC"/>
              <w:rPr>
                <w:szCs w:val="18"/>
                <w:lang w:val="en-US" w:eastAsia="zh-CN"/>
              </w:rPr>
            </w:pPr>
          </w:p>
        </w:tc>
      </w:tr>
      <w:tr w:rsidR="00A87CCE" w14:paraId="53498FA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A6ECAA" w14:textId="77777777" w:rsidR="00A87CCE" w:rsidRDefault="00A87CCE" w:rsidP="006969D8">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232F7" w14:textId="77777777" w:rsidR="00A87CCE" w:rsidRDefault="00A87CCE" w:rsidP="006969D8">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71F9F536" w14:textId="77777777" w:rsidR="00A87CCE" w:rsidRDefault="00A87CCE" w:rsidP="006969D8">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40FD66" w14:textId="77777777" w:rsidR="00A87CCE" w:rsidRDefault="00A87CCE" w:rsidP="006969D8">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5F15E" w14:textId="77777777" w:rsidR="00A87CCE" w:rsidRDefault="00A87CCE" w:rsidP="006969D8">
            <w:pPr>
              <w:pStyle w:val="TAC"/>
              <w:rPr>
                <w:szCs w:val="18"/>
                <w:lang w:val="en-US" w:eastAsia="zh-CN"/>
              </w:rPr>
            </w:pPr>
            <w:r>
              <w:rPr>
                <w:rFonts w:hint="eastAsia"/>
                <w:szCs w:val="18"/>
                <w:lang w:val="en-US" w:eastAsia="zh-CN"/>
              </w:rPr>
              <w:t>0</w:t>
            </w:r>
          </w:p>
        </w:tc>
      </w:tr>
      <w:tr w:rsidR="00A87CCE" w14:paraId="3476FD4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8188761"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0E774A"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035707" w14:textId="77777777" w:rsidR="00A87CCE" w:rsidRDefault="00A87CCE" w:rsidP="006969D8">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2E9F33" w14:textId="77777777" w:rsidR="00A87CCE" w:rsidRDefault="00A87CCE" w:rsidP="006969D8">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E6AE1" w14:textId="77777777" w:rsidR="00A87CCE" w:rsidRDefault="00A87CCE" w:rsidP="006969D8">
            <w:pPr>
              <w:pStyle w:val="TAC"/>
              <w:rPr>
                <w:szCs w:val="18"/>
                <w:lang w:val="en-US" w:eastAsia="zh-CN"/>
              </w:rPr>
            </w:pPr>
          </w:p>
        </w:tc>
      </w:tr>
      <w:tr w:rsidR="00A87CCE" w14:paraId="611883A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3DE4CFA"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3BECAA" w14:textId="77777777" w:rsidR="00A87CCE" w:rsidRDefault="00A87CCE" w:rsidP="006969D8">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FF2E112" w14:textId="77777777" w:rsidR="00A87CCE" w:rsidRDefault="00A87CCE" w:rsidP="006969D8">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B12291"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D87E2E6" w14:textId="77777777" w:rsidR="00A87CCE" w:rsidRDefault="00A87CCE" w:rsidP="006969D8">
            <w:pPr>
              <w:pStyle w:val="TAC"/>
              <w:rPr>
                <w:lang w:val="en-US" w:eastAsia="zh-CN"/>
              </w:rPr>
            </w:pPr>
            <w:r>
              <w:rPr>
                <w:rFonts w:hint="eastAsia"/>
                <w:lang w:val="en-US" w:eastAsia="zh-CN"/>
              </w:rPr>
              <w:t>1</w:t>
            </w:r>
          </w:p>
        </w:tc>
      </w:tr>
      <w:tr w:rsidR="00A87CCE" w14:paraId="549A0A0F" w14:textId="77777777" w:rsidTr="00A87CCE">
        <w:trPr>
          <w:trHeight w:val="187"/>
        </w:trPr>
        <w:tc>
          <w:tcPr>
            <w:tcW w:w="1983" w:type="dxa"/>
            <w:tcBorders>
              <w:top w:val="nil"/>
              <w:left w:val="single" w:sz="4" w:space="0" w:color="auto"/>
              <w:bottom w:val="nil"/>
              <w:right w:val="single" w:sz="4" w:space="0" w:color="auto"/>
            </w:tcBorders>
            <w:shd w:val="clear" w:color="auto" w:fill="auto"/>
            <w:vAlign w:val="center"/>
          </w:tcPr>
          <w:p w14:paraId="0480298A"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C6549F" w14:textId="77777777" w:rsidR="00A87CCE" w:rsidRDefault="00A87CCE" w:rsidP="006969D8">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AA92829" w14:textId="77777777" w:rsidR="00A87CCE" w:rsidRDefault="00A87CCE" w:rsidP="006969D8">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7682EA"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91290" w14:textId="77777777" w:rsidR="00A87CCE" w:rsidRDefault="00A87CCE" w:rsidP="006969D8">
            <w:pPr>
              <w:pStyle w:val="TAC"/>
              <w:rPr>
                <w:lang w:val="en-US" w:eastAsia="zh-CN"/>
              </w:rPr>
            </w:pPr>
          </w:p>
        </w:tc>
      </w:tr>
      <w:tr w:rsidR="00A87CCE" w14:paraId="01EADEC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480C315"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C8CA1B" w14:textId="77777777" w:rsidR="00A87CCE" w:rsidRDefault="00A87CCE" w:rsidP="006969D8">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3FE409B" w14:textId="77777777" w:rsidR="00A87CCE" w:rsidRDefault="00A87CCE" w:rsidP="006969D8">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014923" w14:textId="77777777" w:rsidR="00A87CCE" w:rsidRDefault="00A87CCE" w:rsidP="006969D8">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F7A7C" w14:textId="77777777" w:rsidR="00A87CCE" w:rsidRDefault="00A87CCE" w:rsidP="006969D8">
            <w:pPr>
              <w:pStyle w:val="TAC"/>
              <w:rPr>
                <w:lang w:val="en-US" w:eastAsia="zh-CN"/>
              </w:rPr>
            </w:pPr>
            <w:r>
              <w:rPr>
                <w:rFonts w:cs="Arial"/>
                <w:szCs w:val="18"/>
              </w:rPr>
              <w:t>4 and 5</w:t>
            </w:r>
          </w:p>
        </w:tc>
      </w:tr>
      <w:tr w:rsidR="00A87CCE" w14:paraId="0D0F801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182B0"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F6039" w14:textId="77777777" w:rsidR="00A87CCE" w:rsidRDefault="00A87CCE" w:rsidP="006969D8">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60B43B8" w14:textId="77777777" w:rsidR="00A87CCE" w:rsidRDefault="00A87CCE" w:rsidP="006969D8">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31E1F4" w14:textId="77777777" w:rsidR="00A87CCE" w:rsidRDefault="00A87CCE" w:rsidP="006969D8">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62DFF" w14:textId="77777777" w:rsidR="00A87CCE" w:rsidRDefault="00A87CCE" w:rsidP="006969D8">
            <w:pPr>
              <w:pStyle w:val="TAC"/>
              <w:rPr>
                <w:lang w:val="en-US" w:eastAsia="zh-CN"/>
              </w:rPr>
            </w:pPr>
          </w:p>
        </w:tc>
      </w:tr>
      <w:tr w:rsidR="00A87CCE" w14:paraId="2EE423C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B257F0" w14:textId="77777777" w:rsidR="00A87CCE" w:rsidRDefault="00A87CCE" w:rsidP="006969D8">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E45AA5" w14:textId="77777777" w:rsidR="00A87CCE" w:rsidRDefault="00A87CCE" w:rsidP="006969D8">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D763838" w14:textId="77777777" w:rsidR="00A87CCE" w:rsidRDefault="00A87CCE" w:rsidP="006969D8">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5792BD" w14:textId="77777777" w:rsidR="00A87CCE" w:rsidRDefault="00A87CCE" w:rsidP="006969D8">
            <w:pPr>
              <w:pStyle w:val="TAC"/>
              <w:rPr>
                <w:kern w:val="2"/>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20B2" w14:textId="77777777" w:rsidR="00A87CCE" w:rsidRDefault="00A87CCE" w:rsidP="006969D8">
            <w:pPr>
              <w:pStyle w:val="TAC"/>
              <w:rPr>
                <w:szCs w:val="18"/>
                <w:lang w:val="en-US" w:eastAsia="zh-CN"/>
              </w:rPr>
            </w:pPr>
            <w:r>
              <w:rPr>
                <w:rFonts w:hint="eastAsia"/>
                <w:lang w:val="en-US" w:eastAsia="zh-CN"/>
              </w:rPr>
              <w:t>0</w:t>
            </w:r>
          </w:p>
        </w:tc>
      </w:tr>
      <w:tr w:rsidR="00A87CCE" w14:paraId="0592DEA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E7932"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C2118" w14:textId="77777777" w:rsidR="00A87CCE"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504E7CD2" w14:textId="77777777" w:rsidR="00A87CCE" w:rsidRDefault="00A87CCE" w:rsidP="006969D8">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176731" w14:textId="77777777" w:rsidR="00A87CCE" w:rsidRDefault="00A87CCE" w:rsidP="006969D8">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EBA04" w14:textId="77777777" w:rsidR="00A87CCE" w:rsidRDefault="00A87CCE" w:rsidP="006969D8">
            <w:pPr>
              <w:pStyle w:val="TAC"/>
              <w:rPr>
                <w:szCs w:val="18"/>
                <w:lang w:val="en-US" w:eastAsia="zh-CN"/>
              </w:rPr>
            </w:pPr>
          </w:p>
        </w:tc>
      </w:tr>
      <w:tr w:rsidR="00A87CCE" w14:paraId="1CEB7D13"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6E73A2A6" w14:textId="77777777" w:rsidR="00A87CCE" w:rsidRDefault="00A87CCE" w:rsidP="006969D8">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6533A42D" w14:textId="77777777" w:rsidR="00A87CCE" w:rsidRDefault="00A87CCE" w:rsidP="006969D8">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092E4584" w14:textId="77777777" w:rsidR="00A87CCE" w:rsidRDefault="00A87CCE" w:rsidP="006969D8">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F2D9366" w14:textId="77777777" w:rsidR="00A87CCE" w:rsidRDefault="00A87CCE" w:rsidP="006969D8">
            <w:pPr>
              <w:pStyle w:val="TAC"/>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27C7D9C" w14:textId="77777777" w:rsidR="00A87CCE" w:rsidRDefault="00A87CCE" w:rsidP="006969D8">
            <w:pPr>
              <w:pStyle w:val="TAC"/>
              <w:rPr>
                <w:szCs w:val="18"/>
                <w:lang w:val="en-US" w:eastAsia="zh-CN"/>
              </w:rPr>
            </w:pPr>
            <w:r>
              <w:rPr>
                <w:szCs w:val="18"/>
                <w:lang w:val="en-US" w:eastAsia="zh-CN"/>
              </w:rPr>
              <w:t>0</w:t>
            </w:r>
          </w:p>
        </w:tc>
      </w:tr>
      <w:tr w:rsidR="00A87CCE" w14:paraId="262A60C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A0C9C"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73D2" w14:textId="77777777" w:rsidR="00A87CCE"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B920D24" w14:textId="77777777" w:rsidR="00A87CCE" w:rsidRDefault="00A87CCE" w:rsidP="006969D8">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D0EED5A" w14:textId="77777777" w:rsidR="00A87CCE" w:rsidRDefault="00A87CCE" w:rsidP="006969D8">
            <w:pPr>
              <w:pStyle w:val="TAC"/>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47648" w14:textId="77777777" w:rsidR="00A87CCE" w:rsidRDefault="00A87CCE" w:rsidP="006969D8">
            <w:pPr>
              <w:pStyle w:val="TAC"/>
              <w:rPr>
                <w:szCs w:val="18"/>
                <w:lang w:val="en-US" w:eastAsia="zh-CN"/>
              </w:rPr>
            </w:pPr>
          </w:p>
        </w:tc>
      </w:tr>
      <w:tr w:rsidR="00A87CCE" w14:paraId="67F660C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07E9A" w14:textId="77777777" w:rsidR="00A87CCE" w:rsidRDefault="00A87CCE" w:rsidP="006969D8">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5AF07" w14:textId="77777777" w:rsidR="00A87CCE" w:rsidRDefault="00A87CCE" w:rsidP="006969D8">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30686FDE" w14:textId="77777777" w:rsidR="00A87CCE" w:rsidRDefault="00A87CCE" w:rsidP="006969D8">
            <w:pPr>
              <w:pStyle w:val="TAC"/>
              <w:rPr>
                <w:rFonts w:eastAsia="宋体"/>
                <w:lang w:val="en-US" w:eastAsia="zh-CN"/>
              </w:rPr>
            </w:pPr>
            <w:r>
              <w:rPr>
                <w:rFonts w:eastAsia="宋体"/>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9866B3" w14:textId="77777777" w:rsidR="00A87CCE" w:rsidRDefault="00A87CCE" w:rsidP="006969D8">
            <w:pPr>
              <w:pStyle w:val="TAC"/>
              <w:rPr>
                <w:rFonts w:eastAsia="宋体"/>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8ACB5" w14:textId="77777777" w:rsidR="00A87CCE" w:rsidRDefault="00A87CCE" w:rsidP="006969D8">
            <w:pPr>
              <w:pStyle w:val="TAC"/>
              <w:rPr>
                <w:szCs w:val="18"/>
                <w:lang w:val="en-US" w:eastAsia="zh-CN"/>
              </w:rPr>
            </w:pPr>
            <w:r>
              <w:rPr>
                <w:rFonts w:hint="eastAsia"/>
                <w:szCs w:val="18"/>
                <w:lang w:val="en-US" w:eastAsia="zh-CN"/>
              </w:rPr>
              <w:t>0</w:t>
            </w:r>
          </w:p>
        </w:tc>
      </w:tr>
      <w:tr w:rsidR="00A87CCE" w14:paraId="252BA95B" w14:textId="77777777" w:rsidTr="00A87CCE">
        <w:trPr>
          <w:trHeight w:val="187"/>
        </w:trPr>
        <w:tc>
          <w:tcPr>
            <w:tcW w:w="1983" w:type="dxa"/>
            <w:tcBorders>
              <w:top w:val="nil"/>
              <w:left w:val="single" w:sz="4" w:space="0" w:color="auto"/>
              <w:bottom w:val="nil"/>
              <w:right w:val="single" w:sz="4" w:space="0" w:color="auto"/>
            </w:tcBorders>
            <w:shd w:val="clear" w:color="auto" w:fill="auto"/>
            <w:vAlign w:val="center"/>
          </w:tcPr>
          <w:p w14:paraId="71EAFDD7" w14:textId="77777777" w:rsidR="00A87CCE" w:rsidRDefault="00A87CCE" w:rsidP="006969D8">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191B9D" w14:textId="77777777" w:rsidR="00A87CCE" w:rsidRDefault="00A87CCE" w:rsidP="006969D8">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61452F46" w14:textId="77777777" w:rsidR="00A87CCE" w:rsidRDefault="00A87CCE" w:rsidP="006969D8">
            <w:pPr>
              <w:pStyle w:val="TAC"/>
              <w:rPr>
                <w:rFonts w:eastAsia="宋体"/>
                <w:lang w:val="en-US" w:eastAsia="zh-CN"/>
              </w:rPr>
            </w:pPr>
            <w:r>
              <w:rPr>
                <w:rFonts w:eastAsia="宋体"/>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6337715" w14:textId="77777777" w:rsidR="00A87CCE" w:rsidRDefault="00A87CCE" w:rsidP="006969D8">
            <w:pPr>
              <w:pStyle w:val="TAC"/>
              <w:rPr>
                <w:rFonts w:eastAsia="宋体"/>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C349F" w14:textId="77777777" w:rsidR="00A87CCE" w:rsidRDefault="00A87CCE" w:rsidP="006969D8">
            <w:pPr>
              <w:pStyle w:val="TAC"/>
              <w:rPr>
                <w:szCs w:val="18"/>
                <w:lang w:val="en-US" w:eastAsia="zh-CN"/>
              </w:rPr>
            </w:pPr>
          </w:p>
        </w:tc>
      </w:tr>
      <w:tr w:rsidR="00A87CCE" w14:paraId="7915513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70CC9A0" w14:textId="77777777" w:rsidR="00A87CCE" w:rsidRDefault="00A87CCE" w:rsidP="006969D8">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9FB020" w14:textId="77777777" w:rsidR="00A87CCE" w:rsidRDefault="00A87CCE" w:rsidP="006969D8">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6934B3E2" w14:textId="77777777" w:rsidR="00A87CCE" w:rsidRDefault="00A87CCE" w:rsidP="006969D8">
            <w:pPr>
              <w:pStyle w:val="TAC"/>
              <w:rPr>
                <w:rFonts w:eastAsia="宋体"/>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5E5D366" w14:textId="77777777" w:rsidR="00A87CCE" w:rsidRDefault="00A87CCE" w:rsidP="006969D8">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BB1EA" w14:textId="77777777" w:rsidR="00A87CCE" w:rsidRDefault="00A87CCE" w:rsidP="006969D8">
            <w:pPr>
              <w:pStyle w:val="TAC"/>
              <w:rPr>
                <w:szCs w:val="18"/>
                <w:lang w:val="en-US" w:eastAsia="zh-CN"/>
              </w:rPr>
            </w:pPr>
            <w:r>
              <w:rPr>
                <w:lang w:val="en-US" w:eastAsia="zh-CN"/>
              </w:rPr>
              <w:t>4 and 5</w:t>
            </w:r>
          </w:p>
        </w:tc>
      </w:tr>
      <w:tr w:rsidR="00A87CCE" w14:paraId="41A26A4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AC5D0" w14:textId="77777777" w:rsidR="00A87CCE" w:rsidRDefault="00A87CCE" w:rsidP="006969D8">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39402" w14:textId="77777777" w:rsidR="00A87CCE" w:rsidRDefault="00A87CCE" w:rsidP="006969D8">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35B1C33B" w14:textId="77777777" w:rsidR="00A87CCE" w:rsidRDefault="00A87CCE" w:rsidP="006969D8">
            <w:pPr>
              <w:pStyle w:val="TAC"/>
              <w:rPr>
                <w:rFonts w:eastAsia="宋体"/>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F9B723E" w14:textId="77777777" w:rsidR="00A87CCE" w:rsidRDefault="00A87CCE" w:rsidP="006969D8">
            <w:pPr>
              <w:pStyle w:val="TAC"/>
              <w:rPr>
                <w:rFonts w:eastAsia="宋体"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AA897" w14:textId="77777777" w:rsidR="00A87CCE" w:rsidRDefault="00A87CCE" w:rsidP="006969D8">
            <w:pPr>
              <w:pStyle w:val="TAC"/>
              <w:rPr>
                <w:szCs w:val="18"/>
                <w:lang w:val="en-US" w:eastAsia="zh-CN"/>
              </w:rPr>
            </w:pPr>
          </w:p>
        </w:tc>
      </w:tr>
      <w:tr w:rsidR="00A87CCE" w14:paraId="20F2992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3A280" w14:textId="77777777" w:rsidR="00A87CCE" w:rsidRDefault="00A87CCE" w:rsidP="006969D8">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DBC46" w14:textId="77777777" w:rsidR="00A87CCE" w:rsidRDefault="00A87CCE" w:rsidP="006969D8">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71FCB6F9" w14:textId="77777777" w:rsidR="00A87CCE" w:rsidRDefault="00A87CCE" w:rsidP="006969D8">
            <w:pPr>
              <w:pStyle w:val="TAC"/>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045DBB" w14:textId="77777777" w:rsidR="00A87CCE" w:rsidRDefault="00A87CCE" w:rsidP="006969D8">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C785E" w14:textId="77777777" w:rsidR="00A87CCE" w:rsidRDefault="00A87CCE" w:rsidP="006969D8">
            <w:pPr>
              <w:pStyle w:val="TAC"/>
              <w:rPr>
                <w:szCs w:val="18"/>
                <w:lang w:val="en-US" w:eastAsia="zh-CN"/>
              </w:rPr>
            </w:pPr>
            <w:r>
              <w:rPr>
                <w:szCs w:val="18"/>
                <w:lang w:val="en-US" w:eastAsia="zh-CN"/>
              </w:rPr>
              <w:t>0</w:t>
            </w:r>
          </w:p>
        </w:tc>
      </w:tr>
      <w:tr w:rsidR="00A87CCE" w14:paraId="4E00C35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A08F8"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6D47B" w14:textId="77777777" w:rsidR="00A87CCE"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F249F9" w14:textId="77777777" w:rsidR="00A87CCE" w:rsidRDefault="00A87CCE" w:rsidP="006969D8">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F0CC6C0" w14:textId="77777777" w:rsidR="00A87CCE" w:rsidRDefault="00A87CCE" w:rsidP="006969D8">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17FCD" w14:textId="77777777" w:rsidR="00A87CCE" w:rsidRDefault="00A87CCE" w:rsidP="006969D8">
            <w:pPr>
              <w:pStyle w:val="TAC"/>
              <w:rPr>
                <w:szCs w:val="18"/>
                <w:lang w:val="en-US" w:eastAsia="zh-CN"/>
              </w:rPr>
            </w:pPr>
          </w:p>
        </w:tc>
      </w:tr>
      <w:tr w:rsidR="00A87CCE" w14:paraId="263483D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52178E" w14:textId="77777777" w:rsidR="00A87CCE" w:rsidRDefault="00A87CCE" w:rsidP="006969D8">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E523D" w14:textId="77777777" w:rsidR="00A87CCE" w:rsidRDefault="00A87CCE" w:rsidP="006969D8">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385DC15" w14:textId="77777777" w:rsidR="00A87CCE" w:rsidRDefault="00A87CCE" w:rsidP="006969D8">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58D716"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04F72" w14:textId="77777777" w:rsidR="00A87CCE" w:rsidRDefault="00A87CCE" w:rsidP="006969D8">
            <w:pPr>
              <w:pStyle w:val="TAC"/>
              <w:rPr>
                <w:szCs w:val="18"/>
                <w:lang w:val="en-US" w:eastAsia="zh-CN"/>
              </w:rPr>
            </w:pPr>
            <w:r>
              <w:rPr>
                <w:szCs w:val="18"/>
                <w:lang w:val="en-US" w:eastAsia="zh-CN"/>
              </w:rPr>
              <w:t>0</w:t>
            </w:r>
          </w:p>
        </w:tc>
      </w:tr>
      <w:tr w:rsidR="00A87CCE" w14:paraId="0FA7F1E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25DCB"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4FF4D" w14:textId="77777777" w:rsidR="00A87CCE"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82FC8C" w14:textId="77777777" w:rsidR="00A87CCE" w:rsidRDefault="00A87CCE" w:rsidP="006969D8">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1F5CF3" w14:textId="77777777" w:rsidR="00A87CCE" w:rsidRDefault="00A87CCE" w:rsidP="006969D8">
            <w:pPr>
              <w:pStyle w:val="TAC"/>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DCB2A" w14:textId="77777777" w:rsidR="00A87CCE" w:rsidRDefault="00A87CCE" w:rsidP="006969D8">
            <w:pPr>
              <w:pStyle w:val="TAC"/>
              <w:rPr>
                <w:szCs w:val="18"/>
                <w:lang w:val="en-US" w:eastAsia="zh-CN"/>
              </w:rPr>
            </w:pPr>
          </w:p>
        </w:tc>
      </w:tr>
      <w:tr w:rsidR="00A87CCE" w14:paraId="03E6336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F74CF5" w14:textId="77777777" w:rsidR="00A87CCE" w:rsidRDefault="00A87CCE" w:rsidP="006969D8">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03564" w14:textId="77777777" w:rsidR="00A87CCE" w:rsidRDefault="00A87CCE" w:rsidP="006969D8">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5A1CDD65" w14:textId="77777777" w:rsidR="00A87CCE" w:rsidRDefault="00A87CCE" w:rsidP="006969D8">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666202"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AA9F1" w14:textId="77777777" w:rsidR="00A87CCE" w:rsidRDefault="00A87CCE" w:rsidP="006969D8">
            <w:pPr>
              <w:pStyle w:val="TAC"/>
              <w:rPr>
                <w:szCs w:val="18"/>
                <w:lang w:val="en-US" w:eastAsia="zh-CN"/>
              </w:rPr>
            </w:pPr>
            <w:r>
              <w:rPr>
                <w:szCs w:val="18"/>
                <w:lang w:val="en-US" w:eastAsia="zh-CN"/>
              </w:rPr>
              <w:t>0</w:t>
            </w:r>
          </w:p>
        </w:tc>
      </w:tr>
      <w:tr w:rsidR="00A87CCE" w14:paraId="6B00B99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EE0BE"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0A933" w14:textId="77777777" w:rsidR="00A87CCE"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37CAA4" w14:textId="77777777" w:rsidR="00A87CCE" w:rsidRDefault="00A87CCE" w:rsidP="006969D8">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65C97F" w14:textId="77777777" w:rsidR="00A87CCE" w:rsidRDefault="00A87CCE" w:rsidP="006969D8">
            <w:pPr>
              <w:pStyle w:val="TAC"/>
              <w:rPr>
                <w:rFonts w:eastAsia="宋体" w:cs="Arial"/>
                <w:szCs w:val="18"/>
                <w:lang w:val="en-US"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FF7C3" w14:textId="77777777" w:rsidR="00A87CCE" w:rsidRDefault="00A87CCE" w:rsidP="006969D8">
            <w:pPr>
              <w:pStyle w:val="TAC"/>
              <w:rPr>
                <w:szCs w:val="18"/>
                <w:lang w:val="en-US" w:eastAsia="zh-CN"/>
              </w:rPr>
            </w:pPr>
          </w:p>
        </w:tc>
      </w:tr>
      <w:tr w:rsidR="00A87CCE" w14:paraId="7CF3039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D008C" w14:textId="77777777" w:rsidR="00A87CCE" w:rsidRDefault="00A87CCE" w:rsidP="006969D8">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AA5F1" w14:textId="77777777" w:rsidR="00A87CCE" w:rsidRDefault="00A87CCE" w:rsidP="006969D8">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86CF966" w14:textId="77777777" w:rsidR="00A87CCE" w:rsidRDefault="00A87CCE" w:rsidP="006969D8">
            <w:pPr>
              <w:pStyle w:val="TAC"/>
              <w:rPr>
                <w:rFonts w:cs="Arial"/>
                <w:kern w:val="2"/>
                <w:szCs w:val="18"/>
                <w:lang w:val="en-US" w:eastAsia="zh-CN"/>
              </w:rPr>
            </w:pPr>
            <w:bookmarkStart w:id="54" w:name="OLE_LINK1"/>
            <w:r>
              <w:rPr>
                <w:lang w:val="en-US" w:eastAsia="zh-CN"/>
              </w:rPr>
              <w:t>n3</w:t>
            </w:r>
            <w:bookmarkEnd w:id="54"/>
          </w:p>
        </w:tc>
        <w:tc>
          <w:tcPr>
            <w:tcW w:w="4081" w:type="dxa"/>
            <w:tcBorders>
              <w:top w:val="single" w:sz="4" w:space="0" w:color="auto"/>
              <w:left w:val="single" w:sz="4" w:space="0" w:color="auto"/>
              <w:bottom w:val="single" w:sz="4" w:space="0" w:color="auto"/>
              <w:right w:val="single" w:sz="4" w:space="0" w:color="auto"/>
            </w:tcBorders>
            <w:vAlign w:val="center"/>
          </w:tcPr>
          <w:p w14:paraId="17A898A5"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4BC92" w14:textId="77777777" w:rsidR="00A87CCE" w:rsidRDefault="00A87CCE" w:rsidP="006969D8">
            <w:pPr>
              <w:pStyle w:val="TAC"/>
              <w:rPr>
                <w:szCs w:val="18"/>
                <w:lang w:val="en-US" w:eastAsia="zh-CN"/>
              </w:rPr>
            </w:pPr>
            <w:r>
              <w:rPr>
                <w:szCs w:val="18"/>
                <w:lang w:val="en-US" w:eastAsia="zh-CN"/>
              </w:rPr>
              <w:t>0</w:t>
            </w:r>
          </w:p>
        </w:tc>
      </w:tr>
      <w:tr w:rsidR="00A87CCE" w14:paraId="7647FFF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DD3D1B"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DDD7E" w14:textId="77777777" w:rsidR="00A87CCE"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A71CD0" w14:textId="77777777" w:rsidR="00A87CCE" w:rsidRDefault="00A87CCE" w:rsidP="006969D8">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8094317" w14:textId="77777777" w:rsidR="00A87CCE" w:rsidRDefault="00A87CCE" w:rsidP="006969D8">
            <w:pPr>
              <w:pStyle w:val="TAC"/>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F6F91" w14:textId="77777777" w:rsidR="00A87CCE" w:rsidRDefault="00A87CCE" w:rsidP="006969D8">
            <w:pPr>
              <w:pStyle w:val="TAC"/>
              <w:rPr>
                <w:szCs w:val="18"/>
                <w:lang w:val="en-US" w:eastAsia="zh-CN"/>
              </w:rPr>
            </w:pPr>
          </w:p>
        </w:tc>
      </w:tr>
      <w:tr w:rsidR="00A87CCE" w14:paraId="58F4967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29A77" w14:textId="77777777" w:rsidR="00A87CCE" w:rsidRDefault="00A87CCE" w:rsidP="006969D8">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C9FE0" w14:textId="77777777" w:rsidR="00A87CCE" w:rsidRDefault="00A87CCE" w:rsidP="006969D8">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076E0349" w14:textId="77777777" w:rsidR="00A87CCE" w:rsidRDefault="00A87CCE" w:rsidP="006969D8">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80AFC2" w14:textId="77777777" w:rsidR="00A87CCE" w:rsidRDefault="00A87CCE" w:rsidP="006969D8">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36DB5" w14:textId="77777777" w:rsidR="00A87CCE" w:rsidRDefault="00A87CCE" w:rsidP="006969D8">
            <w:pPr>
              <w:pStyle w:val="TAC"/>
              <w:rPr>
                <w:szCs w:val="18"/>
                <w:lang w:val="en-US" w:eastAsia="zh-CN"/>
              </w:rPr>
            </w:pPr>
            <w:r>
              <w:rPr>
                <w:rFonts w:hint="eastAsia"/>
                <w:szCs w:val="18"/>
                <w:lang w:val="en-US" w:eastAsia="zh-CN"/>
              </w:rPr>
              <w:t>0</w:t>
            </w:r>
          </w:p>
        </w:tc>
      </w:tr>
      <w:tr w:rsidR="00A87CCE" w14:paraId="5BFFE11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A3E1C2B"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CB6087"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43231D" w14:textId="77777777" w:rsidR="00A87CCE" w:rsidRDefault="00A87CCE" w:rsidP="006969D8">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A6E3FA" w14:textId="77777777" w:rsidR="00A87CCE" w:rsidRDefault="00A87CCE" w:rsidP="006969D8">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4E2DC" w14:textId="77777777" w:rsidR="00A87CCE" w:rsidRDefault="00A87CCE" w:rsidP="006969D8">
            <w:pPr>
              <w:pStyle w:val="TAC"/>
              <w:rPr>
                <w:szCs w:val="18"/>
                <w:lang w:val="en-US" w:eastAsia="zh-CN"/>
              </w:rPr>
            </w:pPr>
          </w:p>
        </w:tc>
      </w:tr>
      <w:tr w:rsidR="00A87CCE" w14:paraId="62D4738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26C3BE1"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41E382"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C1B19F" w14:textId="77777777" w:rsidR="00A87CCE" w:rsidRDefault="00A87CCE" w:rsidP="006969D8">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C7DE7F" w14:textId="77777777" w:rsidR="00A87CCE" w:rsidRDefault="00A87CCE" w:rsidP="006969D8">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F6C25" w14:textId="77777777" w:rsidR="00A87CCE" w:rsidRDefault="00A87CCE" w:rsidP="006969D8">
            <w:pPr>
              <w:pStyle w:val="TAC"/>
              <w:rPr>
                <w:szCs w:val="18"/>
                <w:lang w:val="en-US" w:eastAsia="zh-CN"/>
              </w:rPr>
            </w:pPr>
            <w:r>
              <w:rPr>
                <w:rFonts w:hint="eastAsia"/>
                <w:szCs w:val="18"/>
                <w:lang w:val="en-US" w:eastAsia="zh-CN"/>
              </w:rPr>
              <w:t>1</w:t>
            </w:r>
          </w:p>
        </w:tc>
      </w:tr>
      <w:tr w:rsidR="00A87CCE" w14:paraId="37BC9E4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B6137C9"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A5D01F"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2DEE49" w14:textId="77777777" w:rsidR="00A87CCE" w:rsidRDefault="00A87CCE" w:rsidP="006969D8">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1B22C3" w14:textId="77777777" w:rsidR="00A87CCE" w:rsidRDefault="00A87CCE" w:rsidP="006969D8">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16E2F" w14:textId="77777777" w:rsidR="00A87CCE" w:rsidRDefault="00A87CCE" w:rsidP="006969D8">
            <w:pPr>
              <w:pStyle w:val="TAC"/>
              <w:rPr>
                <w:szCs w:val="18"/>
                <w:lang w:val="en-US" w:eastAsia="zh-CN"/>
              </w:rPr>
            </w:pPr>
          </w:p>
        </w:tc>
      </w:tr>
      <w:tr w:rsidR="00A87CCE" w14:paraId="72C3B30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A119D4E"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CC9CB0"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A40698" w14:textId="77777777" w:rsidR="00A87CCE" w:rsidRDefault="00A87CCE" w:rsidP="006969D8">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9DDC65"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CED2C" w14:textId="77777777" w:rsidR="00A87CCE" w:rsidRDefault="00A87CCE" w:rsidP="006969D8">
            <w:pPr>
              <w:pStyle w:val="TAC"/>
              <w:rPr>
                <w:szCs w:val="18"/>
                <w:lang w:val="en-US" w:eastAsia="zh-CN"/>
              </w:rPr>
            </w:pPr>
            <w:r>
              <w:rPr>
                <w:rFonts w:hint="eastAsia"/>
                <w:szCs w:val="18"/>
                <w:lang w:val="en-US" w:eastAsia="zh-CN"/>
              </w:rPr>
              <w:t>2</w:t>
            </w:r>
          </w:p>
        </w:tc>
      </w:tr>
      <w:tr w:rsidR="00A87CCE" w14:paraId="3A7DF12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8B92CE0"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FB72E7"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73E67B" w14:textId="77777777" w:rsidR="00A87CCE" w:rsidRDefault="00A87CCE" w:rsidP="006969D8">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5DB900"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F174F" w14:textId="77777777" w:rsidR="00A87CCE" w:rsidRDefault="00A87CCE" w:rsidP="006969D8">
            <w:pPr>
              <w:pStyle w:val="TAC"/>
              <w:rPr>
                <w:szCs w:val="18"/>
                <w:lang w:val="en-US" w:eastAsia="zh-CN"/>
              </w:rPr>
            </w:pPr>
          </w:p>
        </w:tc>
      </w:tr>
      <w:tr w:rsidR="00A87CCE" w14:paraId="05AC125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C99AC55"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74E4B5" w14:textId="77777777" w:rsidR="00A87CCE" w:rsidRDefault="00A87CCE" w:rsidP="006969D8">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576FDEB" w14:textId="77777777" w:rsidR="00A87CCE" w:rsidRDefault="00A87CCE" w:rsidP="006969D8">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F81E7A"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5FCB1" w14:textId="77777777" w:rsidR="00A87CCE" w:rsidRDefault="00A87CCE" w:rsidP="006969D8">
            <w:pPr>
              <w:pStyle w:val="TAC"/>
              <w:rPr>
                <w:lang w:val="en-US" w:eastAsia="zh-CN"/>
              </w:rPr>
            </w:pPr>
            <w:r>
              <w:rPr>
                <w:szCs w:val="18"/>
                <w:lang w:val="en-US" w:eastAsia="zh-CN"/>
              </w:rPr>
              <w:t>3</w:t>
            </w:r>
          </w:p>
        </w:tc>
      </w:tr>
      <w:tr w:rsidR="00A87CCE" w14:paraId="7B85268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548F0CB"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4A7D61" w14:textId="77777777" w:rsidR="00A87CCE" w:rsidRDefault="00A87CCE" w:rsidP="006969D8">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6B8BFB7" w14:textId="77777777" w:rsidR="00A87CCE" w:rsidRDefault="00A87CCE" w:rsidP="006969D8">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9FA247"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14C9E" w14:textId="77777777" w:rsidR="00A87CCE" w:rsidRDefault="00A87CCE" w:rsidP="006969D8">
            <w:pPr>
              <w:pStyle w:val="TAC"/>
              <w:rPr>
                <w:lang w:val="en-US" w:eastAsia="zh-CN"/>
              </w:rPr>
            </w:pPr>
          </w:p>
        </w:tc>
      </w:tr>
      <w:tr w:rsidR="00A87CCE" w14:paraId="07F8BEB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E242724"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FE741C" w14:textId="77777777" w:rsidR="00A87CCE" w:rsidRDefault="00A87CCE" w:rsidP="006969D8">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BB91C75" w14:textId="77777777" w:rsidR="00A87CCE" w:rsidRDefault="00A87CCE" w:rsidP="006969D8">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857684" w14:textId="77777777" w:rsidR="00A87CCE" w:rsidRDefault="00A87CCE" w:rsidP="006969D8">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080C4" w14:textId="77777777" w:rsidR="00A87CCE" w:rsidRDefault="00A87CCE" w:rsidP="006969D8">
            <w:pPr>
              <w:pStyle w:val="TAC"/>
              <w:rPr>
                <w:lang w:val="en-US" w:eastAsia="zh-CN"/>
              </w:rPr>
            </w:pPr>
            <w:r>
              <w:rPr>
                <w:lang w:val="en-US" w:eastAsia="zh-CN"/>
              </w:rPr>
              <w:t>4 and 5</w:t>
            </w:r>
          </w:p>
        </w:tc>
      </w:tr>
      <w:tr w:rsidR="00A87CCE" w14:paraId="7DA2664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A22D6"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76534" w14:textId="77777777" w:rsidR="00A87CCE" w:rsidRDefault="00A87CCE" w:rsidP="006969D8">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152404D" w14:textId="77777777" w:rsidR="00A87CCE" w:rsidRDefault="00A87CCE" w:rsidP="006969D8">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799D97" w14:textId="77777777" w:rsidR="00A87CCE" w:rsidRDefault="00A87CCE" w:rsidP="006969D8">
            <w:pPr>
              <w:pStyle w:val="TAC"/>
              <w:rPr>
                <w:rFonts w:eastAsia="宋体"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F9EF7" w14:textId="77777777" w:rsidR="00A87CCE" w:rsidRDefault="00A87CCE" w:rsidP="006969D8">
            <w:pPr>
              <w:pStyle w:val="TAC"/>
              <w:rPr>
                <w:lang w:val="en-US" w:eastAsia="zh-CN"/>
              </w:rPr>
            </w:pPr>
          </w:p>
        </w:tc>
      </w:tr>
      <w:tr w:rsidR="00A87CCE" w14:paraId="6FD9C8AF"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5A39EDD5" w14:textId="77777777" w:rsidR="00A87CCE" w:rsidRDefault="00A87CCE" w:rsidP="006969D8">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0F808B35" w14:textId="77777777" w:rsidR="00A87CCE" w:rsidRDefault="00A87CCE" w:rsidP="006969D8">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516924A1" w14:textId="77777777" w:rsidR="00A87CCE" w:rsidRDefault="00A87CCE" w:rsidP="006969D8">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AF0D0E" w14:textId="77777777" w:rsidR="00A87CCE" w:rsidRDefault="00A87CCE" w:rsidP="006969D8">
            <w:pPr>
              <w:pStyle w:val="TAC"/>
              <w:rPr>
                <w:rFonts w:eastAsia="宋体"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5B94A062" w14:textId="77777777" w:rsidR="00A87CCE" w:rsidRDefault="00A87CCE" w:rsidP="006969D8">
            <w:pPr>
              <w:pStyle w:val="TAC"/>
              <w:rPr>
                <w:lang w:val="en-US" w:eastAsia="zh-CN"/>
              </w:rPr>
            </w:pPr>
            <w:r>
              <w:rPr>
                <w:rFonts w:hint="eastAsia"/>
                <w:lang w:val="en-US" w:eastAsia="zh-CN"/>
              </w:rPr>
              <w:t>0</w:t>
            </w:r>
          </w:p>
        </w:tc>
      </w:tr>
      <w:tr w:rsidR="00A87CCE" w14:paraId="08E33C1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4CFCC"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48015" w14:textId="77777777" w:rsidR="00A87CCE" w:rsidRDefault="00A87CCE" w:rsidP="006969D8">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542573B" w14:textId="77777777" w:rsidR="00A87CCE" w:rsidRDefault="00A87CCE" w:rsidP="006969D8">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D1955B7" w14:textId="77777777" w:rsidR="00A87CCE" w:rsidRDefault="00A87CCE" w:rsidP="006969D8">
            <w:pPr>
              <w:pStyle w:val="TAC"/>
              <w:rPr>
                <w:rFonts w:eastAsia="宋体"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A1ACF" w14:textId="77777777" w:rsidR="00A87CCE" w:rsidRDefault="00A87CCE" w:rsidP="006969D8">
            <w:pPr>
              <w:pStyle w:val="TAC"/>
              <w:rPr>
                <w:lang w:val="en-US" w:eastAsia="zh-CN"/>
              </w:rPr>
            </w:pPr>
          </w:p>
        </w:tc>
      </w:tr>
      <w:tr w:rsidR="00A87CCE" w14:paraId="2F5DE6FA"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1083E285" w14:textId="77777777" w:rsidR="00A87CCE" w:rsidRDefault="00A87CCE" w:rsidP="006969D8">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E95BE57" w14:textId="77777777" w:rsidR="00A87CCE" w:rsidRDefault="00A87CCE" w:rsidP="006969D8">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1B3E805" w14:textId="77777777" w:rsidR="00A87CCE" w:rsidRDefault="00A87CCE" w:rsidP="006969D8">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D8EE8B" w14:textId="77777777" w:rsidR="00A87CCE" w:rsidRDefault="00A87CCE" w:rsidP="006969D8">
            <w:pPr>
              <w:pStyle w:val="TAC"/>
              <w:rPr>
                <w:kern w:val="2"/>
                <w:lang w:val="en-US" w:eastAsia="zh-CN"/>
              </w:rPr>
            </w:pPr>
            <w:r>
              <w:rPr>
                <w:rFonts w:eastAsia="宋体"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6442575" w14:textId="77777777" w:rsidR="00A87CCE" w:rsidRDefault="00A87CCE" w:rsidP="006969D8">
            <w:pPr>
              <w:pStyle w:val="TAC"/>
              <w:rPr>
                <w:rFonts w:cs="Arial"/>
                <w:szCs w:val="18"/>
                <w:lang w:val="en-US" w:eastAsia="zh-CN"/>
              </w:rPr>
            </w:pPr>
            <w:r>
              <w:rPr>
                <w:rFonts w:hint="eastAsia"/>
                <w:lang w:val="en-US" w:eastAsia="zh-CN"/>
              </w:rPr>
              <w:t>0</w:t>
            </w:r>
          </w:p>
        </w:tc>
      </w:tr>
      <w:tr w:rsidR="00A87CCE" w14:paraId="340F173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2C6D5" w14:textId="77777777" w:rsidR="00A87CCE" w:rsidRDefault="00A87CCE" w:rsidP="006969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2B432" w14:textId="77777777" w:rsidR="00A87CCE" w:rsidRDefault="00A87CCE" w:rsidP="006969D8">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0079B56" w14:textId="77777777" w:rsidR="00A87CCE" w:rsidRDefault="00A87CCE" w:rsidP="006969D8">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EDEFC6C" w14:textId="77777777" w:rsidR="00A87CCE" w:rsidRDefault="00A87CCE" w:rsidP="006969D8">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68E55" w14:textId="77777777" w:rsidR="00A87CCE" w:rsidRDefault="00A87CCE" w:rsidP="006969D8">
            <w:pPr>
              <w:pStyle w:val="TAC"/>
              <w:rPr>
                <w:rFonts w:cs="Arial"/>
                <w:szCs w:val="18"/>
                <w:lang w:val="en-US" w:eastAsia="zh-CN"/>
              </w:rPr>
            </w:pPr>
          </w:p>
        </w:tc>
      </w:tr>
      <w:tr w:rsidR="00A87CCE" w14:paraId="74F879E2"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41FA65A2" w14:textId="77777777" w:rsidR="00A87CCE" w:rsidRDefault="00A87CCE" w:rsidP="006969D8">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E19CAB9" w14:textId="77777777" w:rsidR="00A87CCE" w:rsidRDefault="00A87CCE" w:rsidP="006969D8">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E82F0FF" w14:textId="77777777" w:rsidR="00A87CCE" w:rsidRDefault="00A87CCE" w:rsidP="006969D8">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646605" w14:textId="77777777" w:rsidR="00A87CCE" w:rsidRDefault="00A87CCE" w:rsidP="006969D8">
            <w:pPr>
              <w:pStyle w:val="TAC"/>
              <w:rPr>
                <w:rFonts w:cs="Arial"/>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6AA7934" w14:textId="77777777" w:rsidR="00A87CCE" w:rsidRDefault="00A87CCE" w:rsidP="006969D8">
            <w:pPr>
              <w:pStyle w:val="TAC"/>
              <w:rPr>
                <w:szCs w:val="18"/>
                <w:lang w:val="en-US" w:eastAsia="zh-CN"/>
              </w:rPr>
            </w:pPr>
            <w:r>
              <w:rPr>
                <w:rFonts w:cs="Arial"/>
                <w:szCs w:val="18"/>
                <w:lang w:val="en-US" w:eastAsia="zh-CN"/>
              </w:rPr>
              <w:t>0</w:t>
            </w:r>
          </w:p>
        </w:tc>
      </w:tr>
      <w:tr w:rsidR="00A87CCE" w14:paraId="669BB95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B68D1F4" w14:textId="77777777" w:rsidR="00A87CCE" w:rsidRDefault="00A87CCE" w:rsidP="006969D8">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4B6B68" w14:textId="77777777" w:rsidR="00A87CCE" w:rsidRDefault="00A87CCE" w:rsidP="006969D8">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B647909" w14:textId="77777777" w:rsidR="00A87CCE" w:rsidRDefault="00A87CCE" w:rsidP="006969D8">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883F250" w14:textId="77777777" w:rsidR="00A87CCE" w:rsidRDefault="00A87CCE" w:rsidP="006969D8">
            <w:pPr>
              <w:pStyle w:val="TAC"/>
              <w:rPr>
                <w:rFonts w:cs="Arial"/>
                <w:szCs w:val="18"/>
                <w:lang w:val="en-US" w:eastAsia="zh-CN"/>
              </w:rPr>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3A8B3" w14:textId="77777777" w:rsidR="00A87CCE" w:rsidRDefault="00A87CCE" w:rsidP="006969D8">
            <w:pPr>
              <w:pStyle w:val="TAC"/>
              <w:rPr>
                <w:szCs w:val="18"/>
                <w:lang w:val="en-US" w:eastAsia="zh-CN"/>
              </w:rPr>
            </w:pPr>
          </w:p>
        </w:tc>
      </w:tr>
      <w:tr w:rsidR="00A87CCE" w14:paraId="5DC1D54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F22F28F" w14:textId="77777777" w:rsidR="00A87CCE" w:rsidRDefault="00A87CCE" w:rsidP="006969D8">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C0469D" w14:textId="77777777" w:rsidR="00A87CCE" w:rsidRDefault="00A87CCE" w:rsidP="006969D8">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D62002D" w14:textId="77777777" w:rsidR="00A87CCE" w:rsidRDefault="00A87CCE" w:rsidP="006969D8">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3ADA406" w14:textId="77777777" w:rsidR="00A87CCE" w:rsidRDefault="00A87CCE" w:rsidP="006969D8">
            <w:pPr>
              <w:pStyle w:val="TAC"/>
              <w:rPr>
                <w:rFonts w:eastAsia="宋体"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A66AC" w14:textId="77777777" w:rsidR="00A87CCE" w:rsidRDefault="00A87CCE" w:rsidP="006969D8">
            <w:pPr>
              <w:pStyle w:val="TAC"/>
              <w:rPr>
                <w:szCs w:val="18"/>
                <w:lang w:val="en-US" w:eastAsia="zh-CN"/>
              </w:rPr>
            </w:pPr>
            <w:r>
              <w:rPr>
                <w:rFonts w:hint="eastAsia"/>
                <w:szCs w:val="18"/>
                <w:lang w:val="en-US" w:eastAsia="zh-CN"/>
              </w:rPr>
              <w:t>4 and 5</w:t>
            </w:r>
          </w:p>
        </w:tc>
      </w:tr>
      <w:tr w:rsidR="00A87CCE" w14:paraId="6BF21ED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03492" w14:textId="77777777" w:rsidR="00A87CCE" w:rsidRDefault="00A87CCE" w:rsidP="006969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DCA30" w14:textId="77777777" w:rsidR="00A87CCE" w:rsidRDefault="00A87CCE" w:rsidP="006969D8">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09264BC" w14:textId="77777777" w:rsidR="00A87CCE" w:rsidRDefault="00A87CCE" w:rsidP="006969D8">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B2F5D35" w14:textId="77777777" w:rsidR="00A87CCE" w:rsidRDefault="00A87CCE" w:rsidP="006969D8">
            <w:pPr>
              <w:pStyle w:val="TAC"/>
              <w:rPr>
                <w:rFonts w:eastAsia="宋体"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79D15" w14:textId="77777777" w:rsidR="00A87CCE" w:rsidRDefault="00A87CCE" w:rsidP="006969D8">
            <w:pPr>
              <w:pStyle w:val="TAC"/>
              <w:rPr>
                <w:szCs w:val="18"/>
                <w:lang w:val="en-US" w:eastAsia="zh-CN"/>
              </w:rPr>
            </w:pPr>
          </w:p>
        </w:tc>
      </w:tr>
      <w:tr w:rsidR="00A87CCE" w14:paraId="3C59275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72EBF" w14:textId="77777777" w:rsidR="00A87CCE" w:rsidRDefault="00A87CCE" w:rsidP="006969D8">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93838" w14:textId="77777777" w:rsidR="00A87CCE" w:rsidRDefault="00A87CCE" w:rsidP="006969D8">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A1E8639" w14:textId="77777777" w:rsidR="00A87CCE" w:rsidRDefault="00A87CCE" w:rsidP="006969D8">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10164A" w14:textId="77777777" w:rsidR="00A87CCE" w:rsidRDefault="00A87CCE" w:rsidP="006969D8">
            <w:pPr>
              <w:pStyle w:val="TAC"/>
              <w:rPr>
                <w:rFonts w:cs="Arial"/>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41010" w14:textId="77777777" w:rsidR="00A87CCE" w:rsidRDefault="00A87CCE" w:rsidP="006969D8">
            <w:pPr>
              <w:pStyle w:val="TAC"/>
              <w:rPr>
                <w:szCs w:val="18"/>
                <w:lang w:val="en-US" w:eastAsia="zh-CN"/>
              </w:rPr>
            </w:pPr>
            <w:r>
              <w:rPr>
                <w:rFonts w:hint="eastAsia"/>
                <w:szCs w:val="18"/>
                <w:lang w:val="en-US" w:eastAsia="zh-CN"/>
              </w:rPr>
              <w:t>0</w:t>
            </w:r>
          </w:p>
        </w:tc>
      </w:tr>
      <w:tr w:rsidR="00A87CCE" w14:paraId="109D705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6A279" w14:textId="77777777" w:rsidR="00A87CCE" w:rsidRDefault="00A87CCE" w:rsidP="006969D8">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3D773"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FD01EF" w14:textId="77777777" w:rsidR="00A87CCE" w:rsidRDefault="00A87CCE" w:rsidP="006969D8">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9401FA4" w14:textId="77777777" w:rsidR="00A87CCE" w:rsidRDefault="00A87CCE" w:rsidP="006969D8">
            <w:pPr>
              <w:pStyle w:val="TAC"/>
              <w:rPr>
                <w:rFonts w:cs="Arial"/>
                <w:szCs w:val="18"/>
                <w:lang w:val="en-US" w:eastAsia="zh-CN"/>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AAD0D" w14:textId="77777777" w:rsidR="00A87CCE" w:rsidRDefault="00A87CCE" w:rsidP="006969D8">
            <w:pPr>
              <w:pStyle w:val="TAC"/>
              <w:rPr>
                <w:szCs w:val="18"/>
                <w:lang w:val="en-US" w:eastAsia="zh-CN"/>
              </w:rPr>
            </w:pPr>
          </w:p>
        </w:tc>
      </w:tr>
      <w:tr w:rsidR="00A87CCE" w14:paraId="08714215" w14:textId="77777777" w:rsidTr="006969D8">
        <w:trPr>
          <w:trHeight w:val="90"/>
        </w:trPr>
        <w:tc>
          <w:tcPr>
            <w:tcW w:w="1983" w:type="dxa"/>
            <w:tcBorders>
              <w:left w:val="single" w:sz="4" w:space="0" w:color="auto"/>
              <w:bottom w:val="nil"/>
              <w:right w:val="single" w:sz="4" w:space="0" w:color="auto"/>
            </w:tcBorders>
            <w:shd w:val="clear" w:color="auto" w:fill="auto"/>
            <w:vAlign w:val="center"/>
          </w:tcPr>
          <w:p w14:paraId="02EC72CF" w14:textId="77777777" w:rsidR="00A87CCE" w:rsidRDefault="00A87CCE" w:rsidP="006969D8">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3FD2C91" w14:textId="77777777" w:rsidR="00A87CCE" w:rsidRDefault="00A87CCE" w:rsidP="006969D8">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2A38773" w14:textId="77777777" w:rsidR="00A87CCE" w:rsidRDefault="00A87CCE" w:rsidP="006969D8">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903047"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498E40A" w14:textId="77777777" w:rsidR="00A87CCE" w:rsidRDefault="00A87CCE" w:rsidP="006969D8">
            <w:pPr>
              <w:pStyle w:val="TAC"/>
              <w:rPr>
                <w:szCs w:val="18"/>
                <w:lang w:val="en-US" w:eastAsia="zh-CN"/>
              </w:rPr>
            </w:pPr>
            <w:r>
              <w:rPr>
                <w:rFonts w:hint="eastAsia"/>
                <w:szCs w:val="18"/>
                <w:lang w:val="en-US" w:eastAsia="zh-CN"/>
              </w:rPr>
              <w:t>0</w:t>
            </w:r>
          </w:p>
        </w:tc>
      </w:tr>
      <w:tr w:rsidR="00A87CCE" w14:paraId="36FA339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00C910" w14:textId="77777777" w:rsidR="00A87CCE"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E55CF" w14:textId="77777777" w:rsidR="00A87CCE" w:rsidRDefault="00A87CCE" w:rsidP="006969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D9ECEBA" w14:textId="77777777" w:rsidR="00A87CCE" w:rsidRDefault="00A87CCE" w:rsidP="006969D8">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6D77F4"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FC94C" w14:textId="77777777" w:rsidR="00A87CCE" w:rsidRDefault="00A87CCE" w:rsidP="006969D8">
            <w:pPr>
              <w:pStyle w:val="TAC"/>
              <w:rPr>
                <w:szCs w:val="18"/>
                <w:lang w:val="en-US" w:eastAsia="zh-CN"/>
              </w:rPr>
            </w:pPr>
          </w:p>
        </w:tc>
      </w:tr>
      <w:tr w:rsidR="00A87CCE" w14:paraId="57F356E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AE10E" w14:textId="77777777" w:rsidR="00A87CCE" w:rsidRDefault="00A87CCE" w:rsidP="006969D8">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8B9D1" w14:textId="77777777" w:rsidR="00A87CCE" w:rsidRDefault="00A87CCE" w:rsidP="006969D8">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8BD57B4" w14:textId="77777777" w:rsidR="00A87CCE" w:rsidRDefault="00A87CCE" w:rsidP="006969D8">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DA4086"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A2DFE" w14:textId="77777777" w:rsidR="00A87CCE" w:rsidRDefault="00A87CCE" w:rsidP="006969D8">
            <w:pPr>
              <w:pStyle w:val="TAC"/>
              <w:rPr>
                <w:szCs w:val="18"/>
                <w:lang w:val="en-US" w:eastAsia="zh-CN"/>
              </w:rPr>
            </w:pPr>
            <w:r>
              <w:rPr>
                <w:rFonts w:hint="eastAsia"/>
                <w:szCs w:val="18"/>
                <w:lang w:val="en-US" w:eastAsia="zh-CN"/>
              </w:rPr>
              <w:t>0</w:t>
            </w:r>
          </w:p>
        </w:tc>
      </w:tr>
      <w:tr w:rsidR="00A87CCE" w14:paraId="50934ED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95F11" w14:textId="77777777" w:rsidR="00A87CCE"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0DAC7" w14:textId="77777777" w:rsidR="00A87CCE" w:rsidRDefault="00A87CCE" w:rsidP="006969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DF5E8B3" w14:textId="77777777" w:rsidR="00A87CCE" w:rsidRDefault="00A87CCE" w:rsidP="006969D8">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ECDDCA"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56228" w14:textId="77777777" w:rsidR="00A87CCE" w:rsidRDefault="00A87CCE" w:rsidP="006969D8">
            <w:pPr>
              <w:pStyle w:val="TAC"/>
              <w:rPr>
                <w:szCs w:val="18"/>
                <w:lang w:val="en-US" w:eastAsia="zh-CN"/>
              </w:rPr>
            </w:pPr>
          </w:p>
        </w:tc>
      </w:tr>
      <w:tr w:rsidR="00A87CCE" w14:paraId="6EA26E1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4F57C" w14:textId="77777777" w:rsidR="00A87CCE" w:rsidRDefault="00A87CCE" w:rsidP="006969D8">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A6C49" w14:textId="77777777" w:rsidR="00A87CCE" w:rsidRDefault="00A87CCE" w:rsidP="006969D8">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7692F58" w14:textId="77777777" w:rsidR="00A87CCE" w:rsidRDefault="00A87CCE" w:rsidP="006969D8">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4A2280" w14:textId="77777777" w:rsidR="00A87CCE" w:rsidRDefault="00A87CCE" w:rsidP="006969D8">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A790C" w14:textId="77777777" w:rsidR="00A87CCE" w:rsidRDefault="00A87CCE" w:rsidP="006969D8">
            <w:pPr>
              <w:pStyle w:val="TAC"/>
              <w:rPr>
                <w:szCs w:val="18"/>
                <w:lang w:val="en-US" w:eastAsia="zh-CN"/>
              </w:rPr>
            </w:pPr>
            <w:r>
              <w:rPr>
                <w:rFonts w:hint="eastAsia"/>
                <w:szCs w:val="18"/>
                <w:lang w:val="en-US" w:eastAsia="zh-CN"/>
              </w:rPr>
              <w:t>0</w:t>
            </w:r>
          </w:p>
        </w:tc>
      </w:tr>
      <w:tr w:rsidR="00A87CCE" w14:paraId="6E80C33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866530D"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8D0CBD"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2E8189" w14:textId="77777777" w:rsidR="00A87CCE" w:rsidRDefault="00A87CCE" w:rsidP="006969D8">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2C1434" w14:textId="77777777" w:rsidR="00A87CCE" w:rsidRDefault="00A87CCE" w:rsidP="006969D8">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FC18A" w14:textId="77777777" w:rsidR="00A87CCE" w:rsidRDefault="00A87CCE" w:rsidP="006969D8">
            <w:pPr>
              <w:pStyle w:val="TAC"/>
              <w:rPr>
                <w:szCs w:val="18"/>
                <w:lang w:val="en-US" w:eastAsia="zh-CN"/>
              </w:rPr>
            </w:pPr>
          </w:p>
        </w:tc>
      </w:tr>
      <w:tr w:rsidR="00A87CCE" w14:paraId="67CB61B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CCF01E1"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88055C"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424E1F" w14:textId="77777777" w:rsidR="00A87CCE" w:rsidRDefault="00A87CCE" w:rsidP="006969D8">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BBE1D6" w14:textId="77777777" w:rsidR="00A87CCE" w:rsidRDefault="00A87CCE" w:rsidP="006969D8">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3C222" w14:textId="77777777" w:rsidR="00A87CCE" w:rsidRDefault="00A87CCE" w:rsidP="006969D8">
            <w:pPr>
              <w:pStyle w:val="TAC"/>
              <w:rPr>
                <w:szCs w:val="18"/>
                <w:lang w:val="en-US" w:eastAsia="zh-CN"/>
              </w:rPr>
            </w:pPr>
            <w:r>
              <w:rPr>
                <w:rFonts w:hint="eastAsia"/>
                <w:szCs w:val="18"/>
                <w:lang w:val="en-US" w:eastAsia="zh-CN"/>
              </w:rPr>
              <w:t>1</w:t>
            </w:r>
          </w:p>
        </w:tc>
      </w:tr>
      <w:tr w:rsidR="00A87CCE" w14:paraId="70C99CA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06FF795"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79C3A7"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53C42B" w14:textId="77777777" w:rsidR="00A87CCE" w:rsidRDefault="00A87CCE" w:rsidP="006969D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999D82"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C4FAE" w14:textId="77777777" w:rsidR="00A87CCE" w:rsidRDefault="00A87CCE" w:rsidP="006969D8">
            <w:pPr>
              <w:pStyle w:val="TAC"/>
              <w:rPr>
                <w:szCs w:val="18"/>
                <w:lang w:val="en-US" w:eastAsia="zh-CN"/>
              </w:rPr>
            </w:pPr>
          </w:p>
        </w:tc>
      </w:tr>
      <w:tr w:rsidR="00A87CCE" w14:paraId="0782D3A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18C8A38"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9F3314"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774A9B" w14:textId="77777777" w:rsidR="00A87CCE" w:rsidRDefault="00A87CCE" w:rsidP="006969D8">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75CE19"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0769A" w14:textId="77777777" w:rsidR="00A87CCE" w:rsidRDefault="00A87CCE" w:rsidP="006969D8">
            <w:pPr>
              <w:pStyle w:val="TAC"/>
              <w:rPr>
                <w:szCs w:val="18"/>
                <w:lang w:val="en-US" w:eastAsia="zh-CN"/>
              </w:rPr>
            </w:pPr>
            <w:r>
              <w:rPr>
                <w:szCs w:val="18"/>
                <w:lang w:val="en-US" w:eastAsia="zh-CN"/>
              </w:rPr>
              <w:t>2</w:t>
            </w:r>
          </w:p>
        </w:tc>
      </w:tr>
      <w:tr w:rsidR="00A87CCE" w14:paraId="226278F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0FE821D"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D26135"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E823D0" w14:textId="77777777" w:rsidR="00A87CCE" w:rsidRDefault="00A87CCE" w:rsidP="006969D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B2E29D"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C8B23" w14:textId="77777777" w:rsidR="00A87CCE" w:rsidRDefault="00A87CCE" w:rsidP="006969D8">
            <w:pPr>
              <w:pStyle w:val="TAC"/>
              <w:rPr>
                <w:szCs w:val="18"/>
                <w:lang w:val="en-US" w:eastAsia="zh-CN"/>
              </w:rPr>
            </w:pPr>
          </w:p>
        </w:tc>
      </w:tr>
      <w:tr w:rsidR="00A87CCE" w14:paraId="5E4AF61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6C82906"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DA9DFA"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EB4EA5" w14:textId="77777777" w:rsidR="00A87CCE" w:rsidRDefault="00A87CCE" w:rsidP="006969D8">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34ED14" w14:textId="77777777" w:rsidR="00A87CCE" w:rsidRDefault="00A87CCE" w:rsidP="006969D8">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7E9A3" w14:textId="77777777" w:rsidR="00A87CCE" w:rsidRDefault="00A87CCE" w:rsidP="006969D8">
            <w:pPr>
              <w:pStyle w:val="TAC"/>
              <w:rPr>
                <w:szCs w:val="18"/>
                <w:lang w:val="en-US" w:eastAsia="zh-CN"/>
              </w:rPr>
            </w:pPr>
            <w:r>
              <w:rPr>
                <w:rFonts w:hint="eastAsia"/>
                <w:szCs w:val="18"/>
                <w:lang w:val="en-US" w:eastAsia="zh-CN"/>
              </w:rPr>
              <w:t>4 and 5</w:t>
            </w:r>
          </w:p>
        </w:tc>
      </w:tr>
      <w:tr w:rsidR="00A87CCE" w14:paraId="7C5E5A8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CFD56D" w14:textId="77777777" w:rsidR="00A87CCE" w:rsidRDefault="00A87CCE" w:rsidP="006969D8">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BA737"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8AC31F" w14:textId="77777777" w:rsidR="00A87CCE" w:rsidRDefault="00A87CCE" w:rsidP="006969D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6C4372" w14:textId="77777777" w:rsidR="00A87CCE" w:rsidRDefault="00A87CCE" w:rsidP="006969D8">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w:t>
            </w:r>
            <w:r>
              <w:rPr>
                <w:rFonts w:eastAsia="宋体" w:cs="Arial"/>
                <w:szCs w:val="18"/>
                <w:lang w:val="en-US" w:eastAsia="zh-CN" w:bidi="ar"/>
              </w:rPr>
              <w:t>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43553" w14:textId="77777777" w:rsidR="00A87CCE" w:rsidRDefault="00A87CCE" w:rsidP="006969D8">
            <w:pPr>
              <w:pStyle w:val="TAC"/>
              <w:rPr>
                <w:szCs w:val="18"/>
                <w:lang w:val="en-US" w:eastAsia="zh-CN"/>
              </w:rPr>
            </w:pPr>
          </w:p>
        </w:tc>
      </w:tr>
      <w:tr w:rsidR="00A87CCE" w14:paraId="08E26F7F"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4AC3379F" w14:textId="77777777" w:rsidR="00A87CCE" w:rsidRDefault="00A87CCE" w:rsidP="006969D8">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E39A0A9" w14:textId="77777777" w:rsidR="00A87CCE" w:rsidRDefault="00A87CCE" w:rsidP="006969D8">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43D53B53" w14:textId="77777777" w:rsidR="00A87CCE" w:rsidRDefault="00A87CCE" w:rsidP="006969D8">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51C760" w14:textId="77777777" w:rsidR="00A87CCE" w:rsidRDefault="00A87CCE" w:rsidP="006969D8">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5AA11D" w14:textId="77777777" w:rsidR="00A87CCE" w:rsidRDefault="00A87CCE" w:rsidP="006969D8">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1E3BD50" w14:textId="77777777" w:rsidR="00A87CCE" w:rsidRDefault="00A87CCE" w:rsidP="006969D8">
            <w:pPr>
              <w:pStyle w:val="TAC"/>
              <w:rPr>
                <w:szCs w:val="18"/>
                <w:lang w:val="en-US" w:eastAsia="zh-CN"/>
              </w:rPr>
            </w:pPr>
            <w:r>
              <w:rPr>
                <w:rFonts w:hint="eastAsia"/>
                <w:szCs w:val="18"/>
                <w:lang w:val="en-US" w:eastAsia="zh-CN"/>
              </w:rPr>
              <w:t>0</w:t>
            </w:r>
          </w:p>
        </w:tc>
      </w:tr>
      <w:tr w:rsidR="00A87CCE" w14:paraId="54B87475"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71DC0EE9"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34EE31"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A296DB" w14:textId="77777777" w:rsidR="00A87CCE" w:rsidRDefault="00A87CCE" w:rsidP="006969D8">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822D37" w14:textId="77777777" w:rsidR="00A87CCE" w:rsidRDefault="00A87CCE" w:rsidP="006969D8">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D9921" w14:textId="77777777" w:rsidR="00A87CCE" w:rsidRDefault="00A87CCE" w:rsidP="006969D8">
            <w:pPr>
              <w:pStyle w:val="TAC"/>
              <w:rPr>
                <w:szCs w:val="18"/>
                <w:lang w:val="en-US" w:eastAsia="zh-CN"/>
              </w:rPr>
            </w:pPr>
          </w:p>
        </w:tc>
      </w:tr>
      <w:tr w:rsidR="00A87CCE" w14:paraId="3E47A85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35894E1"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54568D"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893EC2" w14:textId="77777777" w:rsidR="00A87CCE" w:rsidRDefault="00A87CCE" w:rsidP="006969D8">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962A8" w14:textId="77777777" w:rsidR="00A87CCE" w:rsidRDefault="00A87CCE" w:rsidP="006969D8">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68A9A20" w14:textId="77777777" w:rsidR="00A87CCE" w:rsidRDefault="00A87CCE" w:rsidP="006969D8">
            <w:pPr>
              <w:pStyle w:val="TAC"/>
              <w:rPr>
                <w:szCs w:val="18"/>
                <w:lang w:val="en-US" w:eastAsia="zh-CN"/>
              </w:rPr>
            </w:pPr>
            <w:r>
              <w:rPr>
                <w:rFonts w:hint="eastAsia"/>
                <w:szCs w:val="18"/>
                <w:lang w:val="en-US" w:eastAsia="zh-CN"/>
              </w:rPr>
              <w:t>1</w:t>
            </w:r>
          </w:p>
        </w:tc>
      </w:tr>
      <w:tr w:rsidR="00A87CCE" w14:paraId="1DF165B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E1144CD"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8965B5"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0FA68C" w14:textId="77777777" w:rsidR="00A87CCE" w:rsidRDefault="00A87CCE" w:rsidP="006969D8">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7521DF" w14:textId="77777777" w:rsidR="00A87CCE" w:rsidRDefault="00A87CCE" w:rsidP="006969D8">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1601F" w14:textId="77777777" w:rsidR="00A87CCE" w:rsidRDefault="00A87CCE" w:rsidP="006969D8">
            <w:pPr>
              <w:pStyle w:val="TAC"/>
              <w:rPr>
                <w:szCs w:val="18"/>
                <w:lang w:val="en-US" w:eastAsia="zh-CN"/>
              </w:rPr>
            </w:pPr>
          </w:p>
        </w:tc>
      </w:tr>
      <w:tr w:rsidR="00A87CCE" w14:paraId="254E7F6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0D72EBC"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28D0AA"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D9F8F4" w14:textId="77777777" w:rsidR="00A87CCE" w:rsidRDefault="00A87CCE" w:rsidP="006969D8">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307165" w14:textId="77777777" w:rsidR="00A87CCE" w:rsidRDefault="00A87CCE" w:rsidP="006969D8">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B17D7" w14:textId="77777777" w:rsidR="00A87CCE" w:rsidRDefault="00A87CCE" w:rsidP="006969D8">
            <w:pPr>
              <w:pStyle w:val="TAC"/>
              <w:rPr>
                <w:szCs w:val="18"/>
                <w:lang w:val="en-US" w:eastAsia="zh-CN"/>
              </w:rPr>
            </w:pPr>
            <w:r>
              <w:rPr>
                <w:rFonts w:hint="eastAsia"/>
                <w:szCs w:val="18"/>
                <w:lang w:val="en-US" w:eastAsia="zh-CN"/>
              </w:rPr>
              <w:t>2</w:t>
            </w:r>
          </w:p>
        </w:tc>
      </w:tr>
      <w:tr w:rsidR="00A87CCE" w14:paraId="0ACA70F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F7971D9"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1161DC"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2E3E81A" w14:textId="77777777" w:rsidR="00A87CCE" w:rsidRDefault="00A87CCE" w:rsidP="006969D8">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4BE33F" w14:textId="77777777" w:rsidR="00A87CCE" w:rsidRDefault="00A87CCE" w:rsidP="006969D8">
            <w:pPr>
              <w:pStyle w:val="TAC"/>
              <w:rPr>
                <w:szCs w:val="18"/>
                <w:lang w:val="en-US" w:eastAsia="zh-CN"/>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9B6E7" w14:textId="77777777" w:rsidR="00A87CCE" w:rsidRDefault="00A87CCE" w:rsidP="006969D8">
            <w:pPr>
              <w:pStyle w:val="TAC"/>
              <w:rPr>
                <w:szCs w:val="18"/>
                <w:lang w:val="en-US" w:eastAsia="zh-CN"/>
              </w:rPr>
            </w:pPr>
          </w:p>
        </w:tc>
      </w:tr>
      <w:tr w:rsidR="00A87CCE" w14:paraId="2846BC5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35CA4A7"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2543E0"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A9E4D6" w14:textId="77777777" w:rsidR="00A87CCE" w:rsidRDefault="00A87CCE" w:rsidP="006969D8">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BC8DE8" w14:textId="77777777" w:rsidR="00A87CCE" w:rsidRDefault="00A87CCE" w:rsidP="006969D8">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CBE8B" w14:textId="77777777" w:rsidR="00A87CCE" w:rsidRDefault="00A87CCE" w:rsidP="006969D8">
            <w:pPr>
              <w:pStyle w:val="TAC"/>
              <w:rPr>
                <w:rFonts w:eastAsia="MS Mincho"/>
                <w:szCs w:val="18"/>
                <w:lang w:val="en-US" w:eastAsia="zh-CN"/>
              </w:rPr>
            </w:pPr>
            <w:r>
              <w:rPr>
                <w:rFonts w:hint="eastAsia"/>
                <w:szCs w:val="18"/>
                <w:lang w:val="en-US" w:eastAsia="zh-CN"/>
              </w:rPr>
              <w:t>3</w:t>
            </w:r>
          </w:p>
        </w:tc>
      </w:tr>
      <w:tr w:rsidR="00A87CCE" w14:paraId="25E13F3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CB4AB14"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13E4B2"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3976F9" w14:textId="77777777" w:rsidR="00A87CCE" w:rsidRDefault="00A87CCE" w:rsidP="006969D8">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962776"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4E77B" w14:textId="77777777" w:rsidR="00A87CCE" w:rsidRDefault="00A87CCE" w:rsidP="006969D8">
            <w:pPr>
              <w:pStyle w:val="TAC"/>
              <w:rPr>
                <w:rFonts w:eastAsia="MS Mincho"/>
                <w:szCs w:val="18"/>
                <w:lang w:val="en-US" w:eastAsia="zh-CN"/>
              </w:rPr>
            </w:pPr>
          </w:p>
        </w:tc>
      </w:tr>
      <w:tr w:rsidR="00A87CCE" w14:paraId="65F1089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D42D92D"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927608"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C6CCD9" w14:textId="77777777" w:rsidR="00A87CCE" w:rsidRDefault="00A87CCE" w:rsidP="006969D8">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AD86A8" w14:textId="77777777" w:rsidR="00A87CCE" w:rsidRDefault="00A87CCE" w:rsidP="006969D8">
            <w:pPr>
              <w:pStyle w:val="TAC"/>
              <w:rPr>
                <w:rFonts w:eastAsia="宋体" w:cs="Arial"/>
                <w:szCs w:val="18"/>
                <w:lang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3D576" w14:textId="77777777" w:rsidR="00A87CCE" w:rsidRDefault="00A87CCE" w:rsidP="006969D8">
            <w:pPr>
              <w:pStyle w:val="TAC"/>
              <w:rPr>
                <w:szCs w:val="18"/>
                <w:lang w:val="en-US" w:eastAsia="zh-CN"/>
              </w:rPr>
            </w:pPr>
            <w:r>
              <w:rPr>
                <w:rFonts w:hint="eastAsia"/>
                <w:szCs w:val="18"/>
                <w:lang w:val="en-US" w:eastAsia="zh-CN"/>
              </w:rPr>
              <w:t>4 and 5</w:t>
            </w:r>
          </w:p>
        </w:tc>
      </w:tr>
      <w:tr w:rsidR="00A87CCE" w14:paraId="69AA0DF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2E137" w14:textId="77777777" w:rsidR="00A87CCE" w:rsidRDefault="00A87CCE" w:rsidP="006969D8">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6F7D0"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BDB1B7" w14:textId="77777777" w:rsidR="00A87CCE" w:rsidRDefault="00A87CCE" w:rsidP="006969D8">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579A6F" w14:textId="77777777" w:rsidR="00A87CCE" w:rsidRDefault="00A87CCE" w:rsidP="006969D8">
            <w:pPr>
              <w:pStyle w:val="TAC"/>
              <w:rPr>
                <w:rFonts w:eastAsia="宋体" w:cs="Arial"/>
                <w:szCs w:val="18"/>
                <w:lang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C962C" w14:textId="77777777" w:rsidR="00A87CCE" w:rsidRDefault="00A87CCE" w:rsidP="006969D8">
            <w:pPr>
              <w:pStyle w:val="TAC"/>
              <w:rPr>
                <w:szCs w:val="18"/>
                <w:lang w:val="en-US" w:eastAsia="zh-CN"/>
              </w:rPr>
            </w:pPr>
          </w:p>
        </w:tc>
      </w:tr>
      <w:tr w:rsidR="00A87CCE" w14:paraId="700875B9"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3BE5CF56" w14:textId="77777777" w:rsidR="00A87CCE" w:rsidRDefault="00A87CCE" w:rsidP="006969D8">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A4FE896" w14:textId="77777777" w:rsidR="00A87CCE" w:rsidRDefault="00A87CCE" w:rsidP="006969D8">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69AB43B" w14:textId="77777777" w:rsidR="00A87CCE" w:rsidRDefault="00A87CCE" w:rsidP="006969D8">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013172" w14:textId="77777777" w:rsidR="00A87CCE" w:rsidRDefault="00A87CCE" w:rsidP="006969D8">
            <w:pPr>
              <w:pStyle w:val="TAC"/>
              <w:rPr>
                <w:rFonts w:eastAsia="宋体" w:cs="Arial"/>
                <w:szCs w:val="18"/>
                <w:lang w:val="en-US" w:eastAsia="zh-CN" w:bidi="ar"/>
              </w:rPr>
            </w:pPr>
            <w:r>
              <w:rPr>
                <w:rFonts w:eastAsia="宋体"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40D2BF7A" w14:textId="77777777" w:rsidR="00A87CCE" w:rsidRDefault="00A87CCE" w:rsidP="006969D8">
            <w:pPr>
              <w:pStyle w:val="TAC"/>
              <w:rPr>
                <w:szCs w:val="18"/>
                <w:lang w:val="en-US" w:eastAsia="zh-CN"/>
              </w:rPr>
            </w:pPr>
            <w:r>
              <w:rPr>
                <w:rFonts w:hint="eastAsia"/>
                <w:szCs w:val="18"/>
                <w:lang w:val="en-US" w:eastAsia="zh-CN"/>
              </w:rPr>
              <w:t>0</w:t>
            </w:r>
          </w:p>
        </w:tc>
      </w:tr>
      <w:tr w:rsidR="00A87CCE" w14:paraId="5A2CF58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92236" w14:textId="77777777" w:rsidR="00A87CCE" w:rsidRDefault="00A87CCE" w:rsidP="006969D8">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22998" w14:textId="77777777" w:rsidR="00A87CCE" w:rsidRDefault="00A87CCE" w:rsidP="006969D8">
            <w:pPr>
              <w:pStyle w:val="TAC"/>
              <w:rPr>
                <w:szCs w:val="18"/>
                <w:lang w:val="en-US"/>
              </w:rPr>
            </w:pPr>
          </w:p>
        </w:tc>
        <w:tc>
          <w:tcPr>
            <w:tcW w:w="730" w:type="dxa"/>
            <w:tcBorders>
              <w:left w:val="single" w:sz="4" w:space="0" w:color="auto"/>
              <w:right w:val="single" w:sz="4" w:space="0" w:color="auto"/>
            </w:tcBorders>
            <w:vAlign w:val="center"/>
          </w:tcPr>
          <w:p w14:paraId="33C253A2" w14:textId="77777777" w:rsidR="00A87CCE" w:rsidRDefault="00A87CCE" w:rsidP="006969D8">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0F3629" w14:textId="77777777" w:rsidR="00A87CCE" w:rsidRDefault="00A87CCE" w:rsidP="006969D8">
            <w:pPr>
              <w:pStyle w:val="TAC"/>
              <w:rPr>
                <w:rFonts w:eastAsia="宋体" w:cs="Arial"/>
                <w:szCs w:val="18"/>
                <w:lang w:val="en-US" w:eastAsia="zh-CN" w:bidi="ar"/>
              </w:rPr>
            </w:pPr>
            <w:r>
              <w:rPr>
                <w:rFonts w:eastAsia="宋体"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D8CBC" w14:textId="77777777" w:rsidR="00A87CCE" w:rsidRDefault="00A87CCE" w:rsidP="006969D8">
            <w:pPr>
              <w:pStyle w:val="TAC"/>
              <w:rPr>
                <w:szCs w:val="18"/>
                <w:lang w:val="en-US" w:eastAsia="zh-CN"/>
              </w:rPr>
            </w:pPr>
          </w:p>
        </w:tc>
      </w:tr>
      <w:tr w:rsidR="00A87CCE" w14:paraId="1A595BE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4A90B" w14:textId="77777777" w:rsidR="00A87CCE" w:rsidRDefault="00A87CCE" w:rsidP="006969D8">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5D2C7" w14:textId="77777777" w:rsidR="00A87CCE" w:rsidRDefault="00A87CCE" w:rsidP="006969D8">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6353F694" w14:textId="77777777" w:rsidR="00A87CCE" w:rsidRDefault="00A87CCE" w:rsidP="006969D8">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27278740" w14:textId="77777777" w:rsidR="00A87CCE" w:rsidRDefault="00A87CCE" w:rsidP="006969D8">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327C62EA" w14:textId="77777777" w:rsidR="00A87CCE" w:rsidRDefault="00A87CCE" w:rsidP="006969D8">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EB7B7B" w14:textId="77777777" w:rsidR="00A87CCE" w:rsidRDefault="00A87CCE" w:rsidP="006969D8">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CFAAC" w14:textId="77777777" w:rsidR="00A87CCE" w:rsidRDefault="00A87CCE" w:rsidP="006969D8">
            <w:pPr>
              <w:pStyle w:val="TAC"/>
              <w:rPr>
                <w:szCs w:val="18"/>
                <w:lang w:val="en-US" w:eastAsia="zh-CN"/>
              </w:rPr>
            </w:pPr>
            <w:r>
              <w:rPr>
                <w:rFonts w:hint="eastAsia"/>
                <w:szCs w:val="18"/>
                <w:lang w:val="en-US" w:eastAsia="zh-CN"/>
              </w:rPr>
              <w:t>0</w:t>
            </w:r>
          </w:p>
        </w:tc>
      </w:tr>
      <w:tr w:rsidR="00A87CCE" w14:paraId="39F3945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128327D"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25E9BC" w14:textId="77777777" w:rsidR="00A87CCE" w:rsidRDefault="00A87CCE" w:rsidP="006969D8">
            <w:pPr>
              <w:pStyle w:val="TAC"/>
              <w:rPr>
                <w:szCs w:val="18"/>
                <w:lang w:val="en-US"/>
              </w:rPr>
            </w:pPr>
          </w:p>
        </w:tc>
        <w:tc>
          <w:tcPr>
            <w:tcW w:w="730" w:type="dxa"/>
            <w:tcBorders>
              <w:left w:val="single" w:sz="4" w:space="0" w:color="auto"/>
              <w:right w:val="single" w:sz="4" w:space="0" w:color="auto"/>
            </w:tcBorders>
            <w:vAlign w:val="center"/>
          </w:tcPr>
          <w:p w14:paraId="7F84A2BE" w14:textId="77777777" w:rsidR="00A87CCE" w:rsidRDefault="00A87CCE" w:rsidP="006969D8">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643DE0" w14:textId="77777777" w:rsidR="00A87CCE" w:rsidRDefault="00A87CCE" w:rsidP="006969D8">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66EC1" w14:textId="77777777" w:rsidR="00A87CCE" w:rsidRDefault="00A87CCE" w:rsidP="006969D8">
            <w:pPr>
              <w:pStyle w:val="TAC"/>
              <w:rPr>
                <w:szCs w:val="18"/>
                <w:lang w:val="en-US" w:eastAsia="zh-CN"/>
              </w:rPr>
            </w:pPr>
          </w:p>
        </w:tc>
      </w:tr>
      <w:tr w:rsidR="00A87CCE" w14:paraId="1D3F511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08DB5BA"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81734A" w14:textId="77777777" w:rsidR="00A87CCE" w:rsidRDefault="00A87CCE" w:rsidP="006969D8">
            <w:pPr>
              <w:pStyle w:val="TAC"/>
              <w:rPr>
                <w:szCs w:val="18"/>
                <w:lang w:val="en-US"/>
              </w:rPr>
            </w:pPr>
          </w:p>
        </w:tc>
        <w:tc>
          <w:tcPr>
            <w:tcW w:w="730" w:type="dxa"/>
            <w:tcBorders>
              <w:left w:val="single" w:sz="4" w:space="0" w:color="auto"/>
              <w:right w:val="single" w:sz="4" w:space="0" w:color="auto"/>
            </w:tcBorders>
            <w:vAlign w:val="center"/>
          </w:tcPr>
          <w:p w14:paraId="6C30CC1A" w14:textId="77777777" w:rsidR="00A87CCE" w:rsidRDefault="00A87CCE" w:rsidP="006969D8">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12E2B4" w14:textId="77777777" w:rsidR="00A87CCE" w:rsidRDefault="00A87CCE" w:rsidP="006969D8">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FE48A" w14:textId="77777777" w:rsidR="00A87CCE" w:rsidRDefault="00A87CCE" w:rsidP="006969D8">
            <w:pPr>
              <w:pStyle w:val="TAC"/>
              <w:rPr>
                <w:szCs w:val="18"/>
                <w:lang w:val="en-US" w:eastAsia="zh-CN"/>
              </w:rPr>
            </w:pPr>
            <w:r>
              <w:rPr>
                <w:rFonts w:hint="eastAsia"/>
                <w:szCs w:val="18"/>
                <w:lang w:val="en-US" w:eastAsia="zh-CN"/>
              </w:rPr>
              <w:t>4 and 5</w:t>
            </w:r>
          </w:p>
        </w:tc>
      </w:tr>
      <w:tr w:rsidR="00A87CCE" w14:paraId="7F597D2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763E2" w14:textId="77777777" w:rsidR="00A87CCE" w:rsidRDefault="00A87CCE" w:rsidP="006969D8">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F9E3C" w14:textId="77777777" w:rsidR="00A87CCE" w:rsidRDefault="00A87CCE" w:rsidP="006969D8">
            <w:pPr>
              <w:pStyle w:val="TAC"/>
              <w:rPr>
                <w:szCs w:val="18"/>
                <w:lang w:val="en-US"/>
              </w:rPr>
            </w:pPr>
          </w:p>
        </w:tc>
        <w:tc>
          <w:tcPr>
            <w:tcW w:w="730" w:type="dxa"/>
            <w:tcBorders>
              <w:left w:val="single" w:sz="4" w:space="0" w:color="auto"/>
              <w:right w:val="single" w:sz="4" w:space="0" w:color="auto"/>
            </w:tcBorders>
            <w:vAlign w:val="center"/>
          </w:tcPr>
          <w:p w14:paraId="04462211" w14:textId="77777777" w:rsidR="00A87CCE" w:rsidRDefault="00A87CCE" w:rsidP="006969D8">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95977B" w14:textId="77777777" w:rsidR="00A87CCE" w:rsidRDefault="00A87CCE" w:rsidP="006969D8">
            <w:pPr>
              <w:pStyle w:val="TAC"/>
              <w:rPr>
                <w:rFonts w:eastAsia="宋体" w:cs="Arial"/>
                <w:szCs w:val="18"/>
                <w:lang w:val="en-US" w:eastAsia="zh-CN" w:bidi="ar"/>
              </w:rPr>
            </w:pPr>
            <w:r>
              <w:rPr>
                <w:rFonts w:eastAsia="宋体"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11117" w14:textId="77777777" w:rsidR="00A87CCE" w:rsidRDefault="00A87CCE" w:rsidP="006969D8">
            <w:pPr>
              <w:pStyle w:val="TAC"/>
              <w:rPr>
                <w:szCs w:val="18"/>
                <w:lang w:val="en-US" w:eastAsia="zh-CN"/>
              </w:rPr>
            </w:pPr>
          </w:p>
        </w:tc>
      </w:tr>
      <w:tr w:rsidR="00A87CCE" w14:paraId="1EEF1DB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239DFC" w14:textId="77777777" w:rsidR="00A87CCE" w:rsidRDefault="00A87CCE" w:rsidP="006969D8">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08B6A" w14:textId="77777777" w:rsidR="00A87CCE" w:rsidRDefault="00A87CCE" w:rsidP="006969D8">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24A12432" w14:textId="77777777" w:rsidR="00A87CCE" w:rsidRDefault="00A87CCE" w:rsidP="006969D8">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F65EF7" w14:textId="77777777" w:rsidR="00A87CCE" w:rsidRDefault="00A87CCE" w:rsidP="006969D8">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60A8B" w14:textId="77777777" w:rsidR="00A87CCE" w:rsidRDefault="00A87CCE" w:rsidP="006969D8">
            <w:pPr>
              <w:pStyle w:val="TAC"/>
              <w:rPr>
                <w:szCs w:val="18"/>
                <w:lang w:val="en-US" w:eastAsia="zh-CN"/>
              </w:rPr>
            </w:pPr>
            <w:r>
              <w:rPr>
                <w:rFonts w:hint="eastAsia"/>
                <w:szCs w:val="18"/>
                <w:lang w:val="en-US" w:eastAsia="zh-CN"/>
              </w:rPr>
              <w:t>0</w:t>
            </w:r>
          </w:p>
        </w:tc>
      </w:tr>
      <w:tr w:rsidR="00A87CCE" w14:paraId="645D382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6529C56"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44804F" w14:textId="77777777" w:rsidR="00A87CCE" w:rsidRDefault="00A87CCE" w:rsidP="006969D8">
            <w:pPr>
              <w:pStyle w:val="TAC"/>
              <w:rPr>
                <w:szCs w:val="18"/>
              </w:rPr>
            </w:pPr>
          </w:p>
        </w:tc>
        <w:tc>
          <w:tcPr>
            <w:tcW w:w="730" w:type="dxa"/>
            <w:tcBorders>
              <w:top w:val="single" w:sz="4" w:space="0" w:color="auto"/>
              <w:left w:val="single" w:sz="4" w:space="0" w:color="auto"/>
              <w:right w:val="single" w:sz="4" w:space="0" w:color="auto"/>
            </w:tcBorders>
            <w:vAlign w:val="center"/>
          </w:tcPr>
          <w:p w14:paraId="70FB3435" w14:textId="77777777" w:rsidR="00A87CCE" w:rsidRDefault="00A87CCE" w:rsidP="006969D8">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0EC977" w14:textId="77777777" w:rsidR="00A87CCE" w:rsidRDefault="00A87CCE" w:rsidP="006969D8">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3CFF2" w14:textId="77777777" w:rsidR="00A87CCE" w:rsidRDefault="00A87CCE" w:rsidP="006969D8">
            <w:pPr>
              <w:pStyle w:val="TAC"/>
              <w:rPr>
                <w:szCs w:val="18"/>
                <w:lang w:val="en-US" w:eastAsia="zh-CN"/>
              </w:rPr>
            </w:pPr>
          </w:p>
        </w:tc>
      </w:tr>
      <w:tr w:rsidR="00A87CCE" w14:paraId="4B1DCEC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740F834"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7EDC46" w14:textId="77777777" w:rsidR="00A87CCE" w:rsidRDefault="00A87CCE" w:rsidP="006969D8">
            <w:pPr>
              <w:pStyle w:val="TAC"/>
              <w:rPr>
                <w:szCs w:val="18"/>
              </w:rPr>
            </w:pPr>
          </w:p>
        </w:tc>
        <w:tc>
          <w:tcPr>
            <w:tcW w:w="730" w:type="dxa"/>
            <w:tcBorders>
              <w:top w:val="single" w:sz="4" w:space="0" w:color="auto"/>
              <w:left w:val="single" w:sz="4" w:space="0" w:color="auto"/>
              <w:right w:val="single" w:sz="4" w:space="0" w:color="auto"/>
            </w:tcBorders>
            <w:vAlign w:val="center"/>
          </w:tcPr>
          <w:p w14:paraId="17D54D29" w14:textId="77777777" w:rsidR="00A87CCE" w:rsidRDefault="00A87CCE" w:rsidP="006969D8">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FDEEAA"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9E89E" w14:textId="77777777" w:rsidR="00A87CCE" w:rsidRDefault="00A87CCE" w:rsidP="006969D8">
            <w:pPr>
              <w:pStyle w:val="TAC"/>
              <w:rPr>
                <w:szCs w:val="18"/>
                <w:lang w:val="en-US" w:eastAsia="zh-CN"/>
              </w:rPr>
            </w:pPr>
            <w:r>
              <w:rPr>
                <w:rFonts w:hint="eastAsia"/>
                <w:szCs w:val="18"/>
                <w:lang w:val="en-US" w:eastAsia="zh-CN"/>
              </w:rPr>
              <w:t xml:space="preserve">4 </w:t>
            </w:r>
            <w:r>
              <w:rPr>
                <w:szCs w:val="18"/>
                <w:lang w:val="en-US" w:eastAsia="zh-CN"/>
              </w:rPr>
              <w:t>and 5</w:t>
            </w:r>
          </w:p>
        </w:tc>
      </w:tr>
      <w:tr w:rsidR="00A87CCE" w14:paraId="1E52544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2E99B" w14:textId="77777777" w:rsidR="00A87CCE" w:rsidRDefault="00A87CCE" w:rsidP="006969D8">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8D16E" w14:textId="77777777" w:rsidR="00A87CCE" w:rsidRDefault="00A87CCE" w:rsidP="006969D8">
            <w:pPr>
              <w:pStyle w:val="TAC"/>
              <w:rPr>
                <w:szCs w:val="18"/>
              </w:rPr>
            </w:pPr>
          </w:p>
        </w:tc>
        <w:tc>
          <w:tcPr>
            <w:tcW w:w="730" w:type="dxa"/>
            <w:tcBorders>
              <w:top w:val="single" w:sz="4" w:space="0" w:color="auto"/>
              <w:left w:val="single" w:sz="4" w:space="0" w:color="auto"/>
              <w:right w:val="single" w:sz="4" w:space="0" w:color="auto"/>
            </w:tcBorders>
            <w:vAlign w:val="center"/>
          </w:tcPr>
          <w:p w14:paraId="2F270E94" w14:textId="77777777" w:rsidR="00A87CCE" w:rsidRDefault="00A87CCE" w:rsidP="006969D8">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66FE4A" w14:textId="77777777" w:rsidR="00A87CCE" w:rsidRDefault="00A87CCE" w:rsidP="006969D8">
            <w:pPr>
              <w:pStyle w:val="TAC"/>
              <w:rPr>
                <w:rFonts w:eastAsia="宋体" w:cs="Arial"/>
                <w:szCs w:val="18"/>
                <w:lang w:val="en-US" w:eastAsia="zh-CN" w:bidi="ar"/>
              </w:rPr>
            </w:pPr>
            <w:r>
              <w:rPr>
                <w:rFonts w:eastAsia="宋体"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60B09" w14:textId="77777777" w:rsidR="00A87CCE" w:rsidRDefault="00A87CCE" w:rsidP="006969D8">
            <w:pPr>
              <w:pStyle w:val="TAC"/>
              <w:rPr>
                <w:szCs w:val="18"/>
                <w:lang w:val="en-US" w:eastAsia="zh-CN"/>
              </w:rPr>
            </w:pPr>
          </w:p>
        </w:tc>
      </w:tr>
      <w:tr w:rsidR="00A87CCE" w14:paraId="48793652"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5777F2F2" w14:textId="77777777" w:rsidR="00A87CCE" w:rsidRDefault="00A87CCE" w:rsidP="006969D8">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2FB00EDF" w14:textId="77777777" w:rsidR="00A87CCE" w:rsidRDefault="00A87CCE" w:rsidP="006969D8">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0375C81" w14:textId="77777777" w:rsidR="00A87CCE" w:rsidRDefault="00A87CCE" w:rsidP="006969D8">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E46C06"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410EDA1" w14:textId="77777777" w:rsidR="00A87CCE" w:rsidRDefault="00A87CCE" w:rsidP="006969D8">
            <w:pPr>
              <w:pStyle w:val="TAC"/>
              <w:rPr>
                <w:szCs w:val="18"/>
                <w:lang w:val="en-US" w:eastAsia="zh-CN"/>
              </w:rPr>
            </w:pPr>
            <w:r>
              <w:rPr>
                <w:rFonts w:hint="eastAsia"/>
                <w:szCs w:val="18"/>
                <w:lang w:val="en-US" w:eastAsia="zh-CN"/>
              </w:rPr>
              <w:t>0</w:t>
            </w:r>
          </w:p>
        </w:tc>
      </w:tr>
      <w:tr w:rsidR="00A87CCE" w14:paraId="383DD9C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D25B2F1"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4EA882"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A35EDE" w14:textId="77777777" w:rsidR="00A87CCE" w:rsidRDefault="00A87CCE" w:rsidP="006969D8">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47B23BF"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71999" w14:textId="77777777" w:rsidR="00A87CCE" w:rsidRDefault="00A87CCE" w:rsidP="006969D8">
            <w:pPr>
              <w:pStyle w:val="TAC"/>
              <w:rPr>
                <w:szCs w:val="18"/>
                <w:lang w:val="en-US" w:eastAsia="zh-CN"/>
              </w:rPr>
            </w:pPr>
          </w:p>
        </w:tc>
      </w:tr>
      <w:tr w:rsidR="00A87CCE" w14:paraId="2D3B096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7D9516F"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15DF80"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2BF29E" w14:textId="77777777" w:rsidR="00A87CCE" w:rsidRDefault="00A87CCE" w:rsidP="006969D8">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0744F4" w14:textId="77777777" w:rsidR="00A87CCE" w:rsidRDefault="00A87CCE" w:rsidP="006969D8">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D2F44" w14:textId="77777777" w:rsidR="00A87CCE" w:rsidRDefault="00A87CCE" w:rsidP="006969D8">
            <w:pPr>
              <w:pStyle w:val="TAC"/>
              <w:rPr>
                <w:szCs w:val="18"/>
                <w:lang w:val="en-US" w:eastAsia="zh-CN"/>
              </w:rPr>
            </w:pPr>
            <w:r>
              <w:rPr>
                <w:lang w:val="en-US" w:eastAsia="zh-CN"/>
              </w:rPr>
              <w:t>4 and 5</w:t>
            </w:r>
          </w:p>
        </w:tc>
      </w:tr>
      <w:tr w:rsidR="00A87CCE" w14:paraId="6702F14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3F1F5"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6196C"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CA20C5" w14:textId="77777777" w:rsidR="00A87CCE" w:rsidRDefault="00A87CCE" w:rsidP="006969D8">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580BEB" w14:textId="77777777" w:rsidR="00A87CCE" w:rsidRDefault="00A87CCE" w:rsidP="006969D8">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E14DA" w14:textId="77777777" w:rsidR="00A87CCE" w:rsidRDefault="00A87CCE" w:rsidP="006969D8">
            <w:pPr>
              <w:pStyle w:val="TAC"/>
              <w:rPr>
                <w:szCs w:val="18"/>
                <w:lang w:val="en-US" w:eastAsia="zh-CN"/>
              </w:rPr>
            </w:pPr>
          </w:p>
        </w:tc>
      </w:tr>
      <w:tr w:rsidR="00A87CCE" w14:paraId="513CAD7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EECA7E" w14:textId="77777777" w:rsidR="00A87CCE" w:rsidRDefault="00A87CCE" w:rsidP="006969D8">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DB293A" w14:textId="77777777" w:rsidR="00A87CCE" w:rsidRDefault="00A87CCE" w:rsidP="006969D8">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0FC96DD1" w14:textId="77777777" w:rsidR="00A87CCE" w:rsidRDefault="00A87CCE" w:rsidP="006969D8">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8692F0" w14:textId="77777777" w:rsidR="00A87CCE" w:rsidRDefault="00A87CCE" w:rsidP="006969D8">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FDAE0" w14:textId="77777777" w:rsidR="00A87CCE" w:rsidRDefault="00A87CCE" w:rsidP="006969D8">
            <w:pPr>
              <w:pStyle w:val="TAC"/>
              <w:rPr>
                <w:szCs w:val="18"/>
                <w:lang w:val="en-US" w:eastAsia="zh-CN"/>
              </w:rPr>
            </w:pPr>
            <w:r>
              <w:rPr>
                <w:rFonts w:hint="eastAsia"/>
                <w:szCs w:val="18"/>
                <w:lang w:val="en-US" w:eastAsia="zh-CN"/>
              </w:rPr>
              <w:t>0</w:t>
            </w:r>
          </w:p>
        </w:tc>
      </w:tr>
      <w:tr w:rsidR="00A87CCE" w14:paraId="30A4F42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7DC97" w14:textId="77777777" w:rsidR="00A87CCE" w:rsidRDefault="00A87CCE" w:rsidP="006969D8">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365A55" w14:textId="77777777" w:rsidR="00A87CCE" w:rsidRDefault="00A87CCE" w:rsidP="006969D8">
            <w:pPr>
              <w:pStyle w:val="TAC"/>
              <w:rPr>
                <w:szCs w:val="18"/>
              </w:rPr>
            </w:pPr>
          </w:p>
        </w:tc>
        <w:tc>
          <w:tcPr>
            <w:tcW w:w="730" w:type="dxa"/>
            <w:tcBorders>
              <w:left w:val="single" w:sz="4" w:space="0" w:color="auto"/>
              <w:bottom w:val="single" w:sz="4" w:space="0" w:color="auto"/>
              <w:right w:val="single" w:sz="4" w:space="0" w:color="auto"/>
            </w:tcBorders>
            <w:vAlign w:val="center"/>
          </w:tcPr>
          <w:p w14:paraId="3B3441AD" w14:textId="77777777" w:rsidR="00A87CCE" w:rsidRDefault="00A87CCE" w:rsidP="006969D8">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EC858AC" w14:textId="77777777" w:rsidR="00A87CCE" w:rsidRDefault="00A87CCE" w:rsidP="006969D8">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E9B9F" w14:textId="77777777" w:rsidR="00A87CCE" w:rsidRDefault="00A87CCE" w:rsidP="006969D8">
            <w:pPr>
              <w:pStyle w:val="TAC"/>
              <w:rPr>
                <w:szCs w:val="18"/>
                <w:lang w:val="en-US" w:eastAsia="zh-CN"/>
              </w:rPr>
            </w:pPr>
          </w:p>
        </w:tc>
      </w:tr>
      <w:tr w:rsidR="00A87CCE" w14:paraId="190601D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6A03B" w14:textId="77777777" w:rsidR="00A87CCE" w:rsidRDefault="00A87CCE" w:rsidP="006969D8">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DD625" w14:textId="77777777" w:rsidR="00A87CCE" w:rsidRDefault="00A87CCE" w:rsidP="006969D8">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FD13B3" w14:textId="77777777" w:rsidR="00A87CCE" w:rsidRDefault="00A87CCE" w:rsidP="006969D8">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BE96DBB"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35F25" w14:textId="77777777" w:rsidR="00A87CCE" w:rsidRDefault="00A87CCE" w:rsidP="006969D8">
            <w:pPr>
              <w:pStyle w:val="TAC"/>
              <w:rPr>
                <w:szCs w:val="18"/>
                <w:lang w:val="en-US" w:eastAsia="zh-CN"/>
              </w:rPr>
            </w:pPr>
            <w:r>
              <w:rPr>
                <w:rFonts w:hint="eastAsia"/>
                <w:szCs w:val="18"/>
                <w:lang w:val="en-US" w:eastAsia="zh-CN"/>
              </w:rPr>
              <w:t>0</w:t>
            </w:r>
          </w:p>
        </w:tc>
      </w:tr>
      <w:tr w:rsidR="00A87CCE" w14:paraId="587395D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68117BB" w14:textId="77777777" w:rsidR="00A87CCE" w:rsidRDefault="00A87CCE" w:rsidP="006969D8">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8221E" w14:textId="77777777" w:rsidR="00A87CCE" w:rsidRDefault="00A87CCE" w:rsidP="006969D8">
            <w:pPr>
              <w:pStyle w:val="TAC"/>
              <w:rPr>
                <w:szCs w:val="18"/>
              </w:rPr>
            </w:pPr>
          </w:p>
        </w:tc>
        <w:tc>
          <w:tcPr>
            <w:tcW w:w="730" w:type="dxa"/>
            <w:tcBorders>
              <w:left w:val="single" w:sz="4" w:space="0" w:color="auto"/>
              <w:bottom w:val="single" w:sz="4" w:space="0" w:color="auto"/>
              <w:right w:val="single" w:sz="4" w:space="0" w:color="auto"/>
            </w:tcBorders>
            <w:vAlign w:val="center"/>
          </w:tcPr>
          <w:p w14:paraId="28C1DA27" w14:textId="77777777" w:rsidR="00A87CCE" w:rsidRDefault="00A87CCE" w:rsidP="006969D8">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FDACA62"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2DEA0" w14:textId="77777777" w:rsidR="00A87CCE" w:rsidRDefault="00A87CCE" w:rsidP="006969D8">
            <w:pPr>
              <w:pStyle w:val="TAC"/>
              <w:rPr>
                <w:szCs w:val="18"/>
                <w:lang w:val="en-US" w:eastAsia="zh-CN"/>
              </w:rPr>
            </w:pPr>
          </w:p>
        </w:tc>
      </w:tr>
      <w:tr w:rsidR="00A87CCE" w14:paraId="76131DB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5481A5E" w14:textId="77777777" w:rsidR="00A87CCE" w:rsidRDefault="00A87CCE" w:rsidP="006969D8">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A286A02" w14:textId="77777777" w:rsidR="00A87CCE"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B778ABF" w14:textId="77777777" w:rsidR="00A87CCE" w:rsidRDefault="00A87CCE" w:rsidP="006969D8">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1287D2" w14:textId="77777777" w:rsidR="00A87CCE" w:rsidRDefault="00A87CCE" w:rsidP="006969D8">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1533C" w14:textId="77777777" w:rsidR="00A87CCE" w:rsidRDefault="00A87CCE" w:rsidP="006969D8">
            <w:pPr>
              <w:pStyle w:val="TAC"/>
              <w:rPr>
                <w:szCs w:val="18"/>
                <w:lang w:val="en-US" w:eastAsia="zh-CN"/>
              </w:rPr>
            </w:pPr>
            <w:r>
              <w:rPr>
                <w:rFonts w:cs="Arial"/>
                <w:szCs w:val="18"/>
              </w:rPr>
              <w:t>4 and 5</w:t>
            </w:r>
          </w:p>
        </w:tc>
      </w:tr>
      <w:tr w:rsidR="00A87CCE" w14:paraId="5E85ADA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86F37" w14:textId="77777777" w:rsidR="00A87CCE" w:rsidRDefault="00A87CCE" w:rsidP="006969D8">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F7A8D" w14:textId="77777777" w:rsidR="00A87CCE"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8D70CD" w14:textId="77777777" w:rsidR="00A87CCE" w:rsidRDefault="00A87CCE" w:rsidP="006969D8">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452D52CC" w14:textId="77777777" w:rsidR="00A87CCE" w:rsidRDefault="00A87CCE" w:rsidP="006969D8">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E2C48" w14:textId="77777777" w:rsidR="00A87CCE" w:rsidRDefault="00A87CCE" w:rsidP="006969D8">
            <w:pPr>
              <w:pStyle w:val="TAC"/>
              <w:rPr>
                <w:szCs w:val="18"/>
                <w:lang w:val="en-US" w:eastAsia="zh-CN"/>
              </w:rPr>
            </w:pPr>
          </w:p>
        </w:tc>
      </w:tr>
      <w:tr w:rsidR="00A87CCE" w14:paraId="094BFEC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2F3D9" w14:textId="77777777" w:rsidR="00A87CCE" w:rsidRDefault="00A87CCE" w:rsidP="006969D8">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31970F" w14:textId="77777777" w:rsidR="00A87CCE" w:rsidRDefault="00A87CCE" w:rsidP="006969D8">
            <w:pPr>
              <w:pStyle w:val="TAC"/>
              <w:rPr>
                <w:szCs w:val="18"/>
                <w:vertAlign w:val="superscript"/>
                <w:lang w:eastAsia="zh-CN"/>
              </w:rPr>
            </w:pPr>
            <w:r>
              <w:rPr>
                <w:szCs w:val="18"/>
                <w:lang w:eastAsia="zh-CN"/>
              </w:rPr>
              <w:t>n77</w:t>
            </w:r>
            <w:r>
              <w:rPr>
                <w:szCs w:val="18"/>
                <w:vertAlign w:val="superscript"/>
                <w:lang w:eastAsia="zh-CN"/>
              </w:rPr>
              <w:t>8,9</w:t>
            </w:r>
          </w:p>
          <w:p w14:paraId="2D7D0260" w14:textId="77777777" w:rsidR="00A87CCE" w:rsidRDefault="00A87CCE" w:rsidP="006969D8">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FD0F451" w14:textId="77777777" w:rsidR="00A87CCE" w:rsidRDefault="00A87CCE" w:rsidP="006969D8">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39A04A" w14:textId="77777777" w:rsidR="00A87CCE" w:rsidRDefault="00A87CCE" w:rsidP="006969D8">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7210F" w14:textId="77777777" w:rsidR="00A87CCE" w:rsidRDefault="00A87CCE" w:rsidP="006969D8">
            <w:pPr>
              <w:pStyle w:val="TAC"/>
              <w:rPr>
                <w:szCs w:val="18"/>
                <w:lang w:val="en-US" w:eastAsia="zh-CN"/>
              </w:rPr>
            </w:pPr>
            <w:r>
              <w:rPr>
                <w:rFonts w:hint="eastAsia"/>
                <w:szCs w:val="18"/>
                <w:lang w:val="en-US" w:eastAsia="zh-CN"/>
              </w:rPr>
              <w:t>0</w:t>
            </w:r>
          </w:p>
        </w:tc>
      </w:tr>
      <w:tr w:rsidR="00A87CCE" w14:paraId="7B5BA4F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3794F2A"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DECD4F"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771B61" w14:textId="77777777" w:rsidR="00A87CCE" w:rsidRDefault="00A87CCE" w:rsidP="006969D8">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621D40" w14:textId="77777777" w:rsidR="00A87CCE" w:rsidRDefault="00A87CCE" w:rsidP="006969D8">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8DEE3" w14:textId="77777777" w:rsidR="00A87CCE" w:rsidRDefault="00A87CCE" w:rsidP="006969D8">
            <w:pPr>
              <w:pStyle w:val="TAC"/>
              <w:rPr>
                <w:szCs w:val="18"/>
                <w:lang w:val="en-US" w:eastAsia="zh-CN"/>
              </w:rPr>
            </w:pPr>
          </w:p>
        </w:tc>
      </w:tr>
      <w:tr w:rsidR="00A87CCE" w14:paraId="6629915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5D4BDB3"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7E3C64" w14:textId="77777777" w:rsidR="00A87CCE" w:rsidRDefault="00A87CCE" w:rsidP="006969D8">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EDFA34A" w14:textId="77777777" w:rsidR="00A87CCE" w:rsidRDefault="00A87CCE" w:rsidP="006969D8">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4883B5A"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9D412" w14:textId="77777777" w:rsidR="00A87CCE" w:rsidRDefault="00A87CCE" w:rsidP="006969D8">
            <w:pPr>
              <w:pStyle w:val="TAC"/>
              <w:rPr>
                <w:szCs w:val="18"/>
                <w:lang w:val="en-US" w:eastAsia="zh-CN"/>
              </w:rPr>
            </w:pPr>
            <w:r>
              <w:rPr>
                <w:szCs w:val="18"/>
                <w:lang w:val="en-US" w:eastAsia="zh-CN"/>
              </w:rPr>
              <w:t>1</w:t>
            </w:r>
          </w:p>
        </w:tc>
      </w:tr>
      <w:tr w:rsidR="00A87CCE" w14:paraId="67EA1D9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3BA093A"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00E69C" w14:textId="77777777" w:rsidR="00A87CCE" w:rsidRDefault="00A87CCE" w:rsidP="006969D8">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49BE822" w14:textId="77777777" w:rsidR="00A87CCE" w:rsidRDefault="00A87CCE" w:rsidP="006969D8">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2524C2"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02075" w14:textId="77777777" w:rsidR="00A87CCE" w:rsidRDefault="00A87CCE" w:rsidP="006969D8">
            <w:pPr>
              <w:pStyle w:val="TAC"/>
              <w:rPr>
                <w:szCs w:val="18"/>
                <w:lang w:val="en-US" w:eastAsia="zh-CN"/>
              </w:rPr>
            </w:pPr>
          </w:p>
        </w:tc>
      </w:tr>
      <w:tr w:rsidR="00A87CCE" w14:paraId="4CD0DAE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B7F0C92"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11EC2B" w14:textId="77777777" w:rsidR="00A87CCE" w:rsidRDefault="00A87CCE" w:rsidP="006969D8">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E9E1120" w14:textId="77777777" w:rsidR="00A87CCE" w:rsidRDefault="00A87CCE" w:rsidP="006969D8">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03DADB"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FE27E" w14:textId="77777777" w:rsidR="00A87CCE" w:rsidRDefault="00A87CCE" w:rsidP="006969D8">
            <w:pPr>
              <w:pStyle w:val="TAC"/>
              <w:rPr>
                <w:szCs w:val="18"/>
                <w:lang w:val="en-US" w:eastAsia="zh-CN"/>
              </w:rPr>
            </w:pPr>
            <w:r>
              <w:rPr>
                <w:rFonts w:hint="eastAsia"/>
                <w:szCs w:val="18"/>
                <w:lang w:val="en-US" w:eastAsia="zh-CN"/>
              </w:rPr>
              <w:t>4</w:t>
            </w:r>
            <w:r>
              <w:rPr>
                <w:szCs w:val="18"/>
                <w:lang w:val="en-US" w:eastAsia="zh-CN"/>
              </w:rPr>
              <w:t xml:space="preserve"> and 5</w:t>
            </w:r>
          </w:p>
        </w:tc>
      </w:tr>
      <w:tr w:rsidR="00A87CCE" w14:paraId="1319BF9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BD087" w14:textId="77777777" w:rsidR="00A87CCE"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B8C61" w14:textId="77777777" w:rsidR="00A87CCE" w:rsidRDefault="00A87CCE" w:rsidP="006969D8">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3B54E10" w14:textId="77777777" w:rsidR="00A87CCE" w:rsidRDefault="00A87CCE" w:rsidP="006969D8">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809A12"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391B5" w14:textId="77777777" w:rsidR="00A87CCE" w:rsidRDefault="00A87CCE" w:rsidP="006969D8">
            <w:pPr>
              <w:pStyle w:val="TAC"/>
              <w:rPr>
                <w:szCs w:val="18"/>
                <w:lang w:val="en-US" w:eastAsia="zh-CN"/>
              </w:rPr>
            </w:pPr>
          </w:p>
        </w:tc>
      </w:tr>
      <w:tr w:rsidR="00A87CCE" w14:paraId="0370E7E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D8FBC5" w14:textId="77777777" w:rsidR="00A87CCE" w:rsidRDefault="00A87CCE" w:rsidP="006969D8">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F9991" w14:textId="77777777" w:rsidR="00A87CCE" w:rsidRPr="00BB4751" w:rsidRDefault="00A87CCE" w:rsidP="006969D8">
            <w:pPr>
              <w:keepNext/>
              <w:keepLines/>
              <w:spacing w:after="0"/>
              <w:jc w:val="center"/>
              <w:rPr>
                <w:rFonts w:ascii="Arial" w:hAnsi="Arial"/>
                <w:bCs/>
                <w:sz w:val="18"/>
                <w:lang w:eastAsia="zh-CN"/>
              </w:rPr>
            </w:pPr>
            <w:r w:rsidRPr="00BB4751">
              <w:rPr>
                <w:rFonts w:ascii="Arial" w:hAnsi="Arial"/>
                <w:bCs/>
                <w:sz w:val="18"/>
                <w:lang w:eastAsia="zh-CN"/>
              </w:rPr>
              <w:t>n77</w:t>
            </w:r>
            <w:r w:rsidRPr="00BB4751">
              <w:rPr>
                <w:rFonts w:ascii="Arial" w:hAnsi="Arial"/>
                <w:bCs/>
                <w:sz w:val="18"/>
                <w:vertAlign w:val="superscript"/>
                <w:lang w:eastAsia="zh-CN"/>
              </w:rPr>
              <w:t>8,9</w:t>
            </w:r>
          </w:p>
          <w:p w14:paraId="6AF34A2E" w14:textId="77777777" w:rsidR="00A87CCE" w:rsidRPr="00BB4751" w:rsidRDefault="00A87CCE" w:rsidP="006969D8">
            <w:pPr>
              <w:keepNext/>
              <w:keepLines/>
              <w:spacing w:after="0"/>
              <w:jc w:val="center"/>
              <w:rPr>
                <w:rFonts w:ascii="Arial" w:hAnsi="Arial"/>
                <w:sz w:val="18"/>
                <w:lang w:eastAsia="zh-CN"/>
              </w:rPr>
            </w:pPr>
            <w:r w:rsidRPr="00BB4751">
              <w:rPr>
                <w:rFonts w:ascii="Arial" w:hAnsi="Arial" w:hint="eastAsia"/>
                <w:bCs/>
                <w:sz w:val="18"/>
                <w:lang w:eastAsia="zh-CN"/>
              </w:rPr>
              <w:t>CA_n77(2A)</w:t>
            </w:r>
            <w:r w:rsidRPr="00BB4751">
              <w:rPr>
                <w:rFonts w:ascii="Arial" w:hAnsi="Arial"/>
                <w:sz w:val="18"/>
                <w:szCs w:val="18"/>
                <w:vertAlign w:val="superscript"/>
                <w:lang w:eastAsia="zh-CN"/>
              </w:rPr>
              <w:t>8</w:t>
            </w:r>
          </w:p>
          <w:p w14:paraId="1271C63E" w14:textId="77777777" w:rsidR="00A87CCE" w:rsidRDefault="00A87CCE" w:rsidP="006969D8">
            <w:pPr>
              <w:pStyle w:val="TAC"/>
              <w:rPr>
                <w:lang w:val="en-US"/>
              </w:rPr>
            </w:pPr>
            <w:r w:rsidRPr="00BB4751">
              <w:rPr>
                <w:lang w:eastAsia="zh-CN"/>
              </w:rPr>
              <w:t>CA</w:t>
            </w:r>
            <w:r w:rsidRPr="00BB4751">
              <w:t>_</w:t>
            </w:r>
            <w:r w:rsidRPr="00BB4751">
              <w:rPr>
                <w:lang w:val="en-US" w:eastAsia="zh-CN"/>
              </w:rPr>
              <w:t>n3</w:t>
            </w:r>
            <w:r w:rsidRPr="00BB4751">
              <w:rPr>
                <w:lang w:eastAsia="ja-JP"/>
              </w:rPr>
              <w:t>A-</w:t>
            </w:r>
            <w:r w:rsidRPr="00BB4751">
              <w:rPr>
                <w:lang w:val="en-US" w:eastAsia="zh-CN"/>
              </w:rPr>
              <w:t>n77</w:t>
            </w:r>
            <w:r w:rsidRPr="00BB4751">
              <w:rPr>
                <w:lang w:eastAsia="ja-JP"/>
              </w:rPr>
              <w:t>A</w:t>
            </w:r>
            <w:r w:rsidRPr="00BB4751">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CEF1FF" w14:textId="77777777" w:rsidR="00A87CCE" w:rsidRDefault="00A87CCE" w:rsidP="006969D8">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268353" w14:textId="77777777" w:rsidR="00A87CCE" w:rsidRDefault="00A87CCE" w:rsidP="006969D8">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8F021" w14:textId="77777777" w:rsidR="00A87CCE" w:rsidRDefault="00A87CCE" w:rsidP="006969D8">
            <w:pPr>
              <w:pStyle w:val="TAC"/>
              <w:rPr>
                <w:szCs w:val="18"/>
                <w:lang w:val="en-US" w:eastAsia="zh-CN"/>
              </w:rPr>
            </w:pPr>
            <w:r>
              <w:rPr>
                <w:rFonts w:hint="eastAsia"/>
                <w:szCs w:val="18"/>
                <w:lang w:val="en-US" w:eastAsia="zh-CN"/>
              </w:rPr>
              <w:t>0</w:t>
            </w:r>
          </w:p>
        </w:tc>
      </w:tr>
      <w:tr w:rsidR="00A87CCE" w14:paraId="300C36D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D7D2817"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77C369"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9070CE" w14:textId="77777777" w:rsidR="00A87CCE" w:rsidRDefault="00A87CCE" w:rsidP="006969D8">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446A9F" w14:textId="77777777" w:rsidR="00A87CCE" w:rsidRDefault="00A87CCE" w:rsidP="006969D8">
            <w:pPr>
              <w:pStyle w:val="TAC"/>
              <w:rPr>
                <w:szCs w:val="18"/>
                <w:lang w:eastAsia="ja-JP"/>
              </w:rPr>
            </w:pPr>
            <w:r>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B4328" w14:textId="77777777" w:rsidR="00A87CCE" w:rsidRDefault="00A87CCE" w:rsidP="006969D8">
            <w:pPr>
              <w:pStyle w:val="TAC"/>
              <w:rPr>
                <w:szCs w:val="18"/>
                <w:lang w:val="en-US" w:eastAsia="zh-CN"/>
              </w:rPr>
            </w:pPr>
          </w:p>
        </w:tc>
      </w:tr>
      <w:tr w:rsidR="00A87CCE" w14:paraId="27F6E7F8"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5FA19440" w14:textId="77777777" w:rsidR="00A87CCE" w:rsidRDefault="00A87CCE" w:rsidP="006969D8">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C13E87" w14:textId="77777777" w:rsidR="00A87CCE" w:rsidRDefault="00A87CCE" w:rsidP="006969D8">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88B4BC" w14:textId="77777777" w:rsidR="00A87CCE" w:rsidRDefault="00A87CCE" w:rsidP="006969D8">
            <w:pPr>
              <w:pStyle w:val="TAC"/>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8A5528"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1B699" w14:textId="77777777" w:rsidR="00A87CCE" w:rsidRDefault="00A87CCE" w:rsidP="006969D8">
            <w:pPr>
              <w:pStyle w:val="TAC"/>
              <w:rPr>
                <w:szCs w:val="18"/>
                <w:lang w:val="en-US" w:eastAsia="zh-CN"/>
              </w:rPr>
            </w:pPr>
            <w:r>
              <w:rPr>
                <w:szCs w:val="18"/>
                <w:lang w:val="en-US" w:eastAsia="zh-CN"/>
              </w:rPr>
              <w:t>1</w:t>
            </w:r>
          </w:p>
        </w:tc>
      </w:tr>
      <w:tr w:rsidR="00A87CCE" w14:paraId="23C188FA"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462DED82" w14:textId="77777777" w:rsidR="00A87CCE" w:rsidRDefault="00A87CCE" w:rsidP="006969D8">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FD7AF3" w14:textId="77777777" w:rsidR="00A87CCE" w:rsidRDefault="00A87CCE" w:rsidP="006969D8">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62BD9B" w14:textId="77777777" w:rsidR="00A87CCE" w:rsidRDefault="00A87CCE" w:rsidP="006969D8">
            <w:pPr>
              <w:pStyle w:val="TAC"/>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10AA90"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C4C8D" w14:textId="77777777" w:rsidR="00A87CCE" w:rsidRDefault="00A87CCE" w:rsidP="006969D8">
            <w:pPr>
              <w:pStyle w:val="TAC"/>
              <w:rPr>
                <w:szCs w:val="18"/>
                <w:lang w:val="en-US" w:eastAsia="zh-CN"/>
              </w:rPr>
            </w:pPr>
          </w:p>
        </w:tc>
      </w:tr>
      <w:tr w:rsidR="00A87CCE" w14:paraId="4C8AABC5"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52B0AACC" w14:textId="77777777" w:rsidR="00A87CCE" w:rsidRDefault="00A87CCE" w:rsidP="006969D8">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9534FD" w14:textId="77777777" w:rsidR="00A87CCE" w:rsidRDefault="00A87CCE" w:rsidP="006969D8">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1EC8CC" w14:textId="77777777" w:rsidR="00A87CCE" w:rsidRDefault="00A87CCE" w:rsidP="006969D8">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09E964"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B6C68" w14:textId="77777777" w:rsidR="00A87CCE" w:rsidRDefault="00A87CCE" w:rsidP="006969D8">
            <w:pPr>
              <w:pStyle w:val="TAC"/>
              <w:rPr>
                <w:szCs w:val="18"/>
                <w:lang w:val="en-US" w:eastAsia="zh-CN"/>
              </w:rPr>
            </w:pPr>
            <w:r>
              <w:rPr>
                <w:rFonts w:hint="eastAsia"/>
                <w:szCs w:val="18"/>
                <w:lang w:val="en-US" w:eastAsia="zh-CN"/>
              </w:rPr>
              <w:t>4</w:t>
            </w:r>
            <w:r>
              <w:rPr>
                <w:szCs w:val="18"/>
                <w:lang w:val="en-US" w:eastAsia="zh-CN"/>
              </w:rPr>
              <w:t xml:space="preserve"> and 5</w:t>
            </w:r>
          </w:p>
        </w:tc>
      </w:tr>
      <w:tr w:rsidR="00A87CCE" w14:paraId="27DFCB49"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EEC842C" w14:textId="77777777" w:rsidR="00A87CCE" w:rsidRDefault="00A87CCE" w:rsidP="006969D8">
            <w:pPr>
              <w:pStyle w:val="TAC"/>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7837F" w14:textId="77777777" w:rsidR="00A87CCE" w:rsidRDefault="00A87CCE" w:rsidP="006969D8">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9C6E30" w14:textId="77777777" w:rsidR="00A87CCE" w:rsidRDefault="00A87CCE" w:rsidP="006969D8">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3BF31E" w14:textId="77777777" w:rsidR="00A87CCE" w:rsidRDefault="00A87CCE" w:rsidP="006969D8">
            <w:pPr>
              <w:pStyle w:val="TAC"/>
              <w:rPr>
                <w:rFonts w:eastAsia="宋体" w:cs="Arial"/>
                <w:szCs w:val="18"/>
                <w:lang w:val="en-US" w:eastAsia="zh-CN" w:bidi="ar"/>
              </w:rPr>
            </w:pPr>
            <w:r>
              <w:rPr>
                <w:rFonts w:eastAsia="宋体"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A8AE9" w14:textId="77777777" w:rsidR="00A87CCE" w:rsidRDefault="00A87CCE" w:rsidP="006969D8">
            <w:pPr>
              <w:pStyle w:val="TAC"/>
              <w:rPr>
                <w:szCs w:val="18"/>
                <w:lang w:val="en-US" w:eastAsia="zh-CN"/>
              </w:rPr>
            </w:pPr>
          </w:p>
        </w:tc>
      </w:tr>
      <w:tr w:rsidR="00A87CCE" w14:paraId="0C565752"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8683AA" w14:textId="77777777" w:rsidR="00A87CCE" w:rsidRDefault="00A87CCE" w:rsidP="006969D8">
            <w:pPr>
              <w:pStyle w:val="TAC"/>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5E9EB" w14:textId="77777777" w:rsidR="00A87CCE" w:rsidRPr="00BB4751" w:rsidRDefault="00A87CCE" w:rsidP="006969D8">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249BE26B" w14:textId="77777777" w:rsidR="00A87CCE" w:rsidRPr="00BB4751" w:rsidRDefault="00A87CCE" w:rsidP="006969D8">
            <w:pPr>
              <w:keepLines/>
              <w:widowControl w:val="0"/>
              <w:overflowPunct w:val="0"/>
              <w:autoSpaceDE w:val="0"/>
              <w:autoSpaceDN w:val="0"/>
              <w:adjustRightInd w:val="0"/>
              <w:spacing w:after="0"/>
              <w:jc w:val="center"/>
              <w:textAlignment w:val="baseline"/>
              <w:rPr>
                <w:rFonts w:ascii="Arial" w:hAnsi="Arial" w:cs="Arial"/>
                <w:iCs/>
                <w:sz w:val="18"/>
                <w:lang w:eastAsia="ja-JP"/>
              </w:rPr>
            </w:pPr>
            <w:r w:rsidRPr="00BB4751">
              <w:rPr>
                <w:rFonts w:ascii="Arial" w:hAnsi="Arial" w:cs="Arial" w:hint="eastAsia"/>
                <w:iCs/>
                <w:sz w:val="18"/>
                <w:lang w:eastAsia="ja-JP"/>
              </w:rPr>
              <w:t>C</w:t>
            </w:r>
            <w:r w:rsidRPr="00BB4751">
              <w:rPr>
                <w:rFonts w:ascii="Arial" w:hAnsi="Arial" w:cs="Arial"/>
                <w:iCs/>
                <w:sz w:val="18"/>
                <w:lang w:eastAsia="ja-JP"/>
              </w:rPr>
              <w:t>A_n77(2A)</w:t>
            </w:r>
            <w:r w:rsidRPr="00BB4751">
              <w:rPr>
                <w:rFonts w:ascii="Arial" w:hAnsi="Arial" w:cs="Arial"/>
                <w:iCs/>
                <w:sz w:val="18"/>
                <w:vertAlign w:val="superscript"/>
                <w:lang w:eastAsia="ja-JP"/>
              </w:rPr>
              <w:t>8</w:t>
            </w:r>
          </w:p>
          <w:p w14:paraId="0B49FB11" w14:textId="77777777" w:rsidR="00A87CCE" w:rsidRDefault="00A87CCE" w:rsidP="006969D8">
            <w:pPr>
              <w:pStyle w:val="TAC"/>
              <w:rPr>
                <w:lang w:val="en-US"/>
              </w:rPr>
            </w:pPr>
            <w:r w:rsidRPr="00BB4751">
              <w:rPr>
                <w:rFonts w:eastAsia="等线"/>
                <w:lang w:val="en-US"/>
              </w:rPr>
              <w:t>CA_n3A-n77A</w:t>
            </w:r>
            <w:r w:rsidRPr="00BB4751">
              <w:rPr>
                <w:rFonts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303166A3" w14:textId="77777777" w:rsidR="00A87CCE" w:rsidRDefault="00A87CCE" w:rsidP="006969D8">
            <w:pPr>
              <w:pStyle w:val="TAC"/>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B3C2D" w14:textId="77777777" w:rsidR="00A87CCE" w:rsidRDefault="00A87CCE" w:rsidP="006969D8">
            <w:pPr>
              <w:pStyle w:val="TAC"/>
              <w:rPr>
                <w:rFonts w:eastAsia="等线"/>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076B1" w14:textId="77777777" w:rsidR="00A87CCE" w:rsidRDefault="00A87CCE" w:rsidP="006969D8">
            <w:pPr>
              <w:pStyle w:val="TAC"/>
              <w:rPr>
                <w:szCs w:val="18"/>
                <w:lang w:val="en-US" w:eastAsia="zh-CN"/>
              </w:rPr>
            </w:pPr>
            <w:r>
              <w:rPr>
                <w:rFonts w:hint="eastAsia"/>
                <w:szCs w:val="18"/>
                <w:lang w:val="en-US" w:eastAsia="zh-CN"/>
              </w:rPr>
              <w:t>0</w:t>
            </w:r>
          </w:p>
        </w:tc>
      </w:tr>
      <w:tr w:rsidR="00A87CCE" w14:paraId="76AC8DA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0914B" w14:textId="77777777" w:rsidR="00A87CCE" w:rsidRDefault="00A87CCE" w:rsidP="006969D8">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2E666"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3DD66F" w14:textId="77777777" w:rsidR="00A87CCE" w:rsidRDefault="00A87CCE" w:rsidP="006969D8">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83212" w14:textId="77777777" w:rsidR="00A87CCE" w:rsidRDefault="00A87CCE" w:rsidP="006969D8">
            <w:pPr>
              <w:pStyle w:val="TAC"/>
              <w:rPr>
                <w:szCs w:val="18"/>
                <w:lang w:eastAsia="ja-JP"/>
              </w:rPr>
            </w:pPr>
            <w:r>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5BCE7" w14:textId="77777777" w:rsidR="00A87CCE" w:rsidRDefault="00A87CCE" w:rsidP="006969D8">
            <w:pPr>
              <w:pStyle w:val="TAC"/>
              <w:rPr>
                <w:szCs w:val="18"/>
                <w:lang w:val="en-US" w:eastAsia="zh-CN"/>
              </w:rPr>
            </w:pPr>
          </w:p>
        </w:tc>
      </w:tr>
      <w:tr w:rsidR="00A87CCE" w14:paraId="2C4F776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35885" w14:textId="77777777" w:rsidR="00A87CCE" w:rsidRDefault="00A87CCE" w:rsidP="006969D8">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7D522" w14:textId="77777777" w:rsidR="00A87CCE" w:rsidRPr="00596E8C" w:rsidRDefault="00A87CCE" w:rsidP="006969D8">
            <w:pPr>
              <w:pStyle w:val="TAC"/>
              <w:rPr>
                <w:vertAlign w:val="superscript"/>
                <w:lang w:val="en-US" w:eastAsia="zh-CN"/>
              </w:rPr>
            </w:pPr>
            <w:r w:rsidRPr="00596E8C">
              <w:rPr>
                <w:rFonts w:hint="eastAsia"/>
                <w:lang w:val="en-US" w:eastAsia="zh-CN"/>
              </w:rPr>
              <w:t>n3</w:t>
            </w:r>
            <w:r w:rsidRPr="00596E8C">
              <w:rPr>
                <w:vertAlign w:val="superscript"/>
                <w:lang w:val="en-US" w:eastAsia="zh-CN"/>
              </w:rPr>
              <w:t>8</w:t>
            </w:r>
          </w:p>
          <w:p w14:paraId="44286BFE" w14:textId="77777777" w:rsidR="00A87CCE" w:rsidRPr="00596E8C" w:rsidRDefault="00A87CCE" w:rsidP="006969D8">
            <w:pPr>
              <w:pStyle w:val="TAC"/>
              <w:rPr>
                <w:lang w:val="en-US" w:eastAsia="zh-CN"/>
              </w:rPr>
            </w:pPr>
            <w:r w:rsidRPr="00596E8C">
              <w:rPr>
                <w:lang w:val="en-US" w:eastAsia="en-GB"/>
              </w:rPr>
              <w:t>n78</w:t>
            </w:r>
            <w:r w:rsidRPr="00596E8C">
              <w:rPr>
                <w:rFonts w:hint="eastAsia"/>
                <w:vertAlign w:val="superscript"/>
                <w:lang w:val="en-US" w:eastAsia="zh-CN"/>
              </w:rPr>
              <w:t>8</w:t>
            </w:r>
            <w:r w:rsidRPr="00596E8C">
              <w:rPr>
                <w:vertAlign w:val="superscript"/>
                <w:lang w:val="en-US" w:eastAsia="zh-CN"/>
              </w:rPr>
              <w:t>,9</w:t>
            </w:r>
          </w:p>
          <w:p w14:paraId="5DC3C5AA" w14:textId="77777777" w:rsidR="00A87CCE" w:rsidRDefault="00A87CCE" w:rsidP="006969D8">
            <w:pPr>
              <w:pStyle w:val="TAC"/>
              <w:rPr>
                <w:lang w:val="en-US"/>
              </w:rPr>
            </w:pPr>
            <w:r w:rsidRPr="00596E8C">
              <w:rPr>
                <w:lang w:val="en-US" w:eastAsia="en-GB"/>
              </w:rPr>
              <w:t>CA_n3A-n78A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82F528" w14:textId="77777777" w:rsidR="00A87CCE" w:rsidRDefault="00A87CCE" w:rsidP="006969D8">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03D6AC" w14:textId="77777777" w:rsidR="00A87CCE" w:rsidRDefault="00A87CCE" w:rsidP="006969D8">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F67D7" w14:textId="77777777" w:rsidR="00A87CCE" w:rsidRDefault="00A87CCE" w:rsidP="006969D8">
            <w:pPr>
              <w:pStyle w:val="TAC"/>
              <w:rPr>
                <w:szCs w:val="18"/>
                <w:lang w:val="en-US" w:eastAsia="zh-CN"/>
              </w:rPr>
            </w:pPr>
            <w:r>
              <w:rPr>
                <w:rFonts w:hint="eastAsia"/>
                <w:szCs w:val="18"/>
                <w:lang w:val="en-US" w:eastAsia="zh-CN"/>
              </w:rPr>
              <w:t>0</w:t>
            </w:r>
          </w:p>
        </w:tc>
      </w:tr>
      <w:tr w:rsidR="00A87CCE" w14:paraId="4621A0A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FA46B27"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AFB4F9"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BE8D66" w14:textId="77777777" w:rsidR="00A87CCE" w:rsidRDefault="00A87CCE" w:rsidP="006969D8">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5434CD6" w14:textId="77777777" w:rsidR="00A87CCE" w:rsidRDefault="00A87CCE" w:rsidP="006969D8">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76BDC" w14:textId="77777777" w:rsidR="00A87CCE" w:rsidRDefault="00A87CCE" w:rsidP="006969D8">
            <w:pPr>
              <w:pStyle w:val="TAC"/>
              <w:rPr>
                <w:szCs w:val="18"/>
                <w:lang w:val="en-US" w:eastAsia="zh-CN"/>
              </w:rPr>
            </w:pPr>
          </w:p>
        </w:tc>
      </w:tr>
      <w:tr w:rsidR="00A87CCE" w14:paraId="3F9D5A1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31CF652"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225E7C"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8FABD1" w14:textId="77777777" w:rsidR="00A87CCE" w:rsidRDefault="00A87CCE" w:rsidP="006969D8">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BF3291" w14:textId="77777777" w:rsidR="00A87CCE" w:rsidRDefault="00A87CCE" w:rsidP="006969D8">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39CA5" w14:textId="77777777" w:rsidR="00A87CCE" w:rsidRDefault="00A87CCE" w:rsidP="006969D8">
            <w:pPr>
              <w:pStyle w:val="TAC"/>
              <w:rPr>
                <w:szCs w:val="18"/>
                <w:lang w:val="en-US" w:eastAsia="zh-CN"/>
              </w:rPr>
            </w:pPr>
            <w:r>
              <w:rPr>
                <w:rFonts w:hint="eastAsia"/>
                <w:szCs w:val="18"/>
                <w:lang w:val="en-US" w:eastAsia="zh-CN"/>
              </w:rPr>
              <w:t>1</w:t>
            </w:r>
          </w:p>
        </w:tc>
      </w:tr>
      <w:tr w:rsidR="00A87CCE" w14:paraId="6A5C38F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2959FF0"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257888"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8DB1AD" w14:textId="77777777" w:rsidR="00A87CCE" w:rsidRDefault="00A87CCE" w:rsidP="006969D8">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7E62380" w14:textId="77777777" w:rsidR="00A87CCE" w:rsidRDefault="00A87CCE" w:rsidP="006969D8">
            <w:pPr>
              <w:pStyle w:val="TAC"/>
              <w:rPr>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C9D53" w14:textId="77777777" w:rsidR="00A87CCE" w:rsidRDefault="00A87CCE" w:rsidP="006969D8">
            <w:pPr>
              <w:pStyle w:val="TAC"/>
              <w:rPr>
                <w:szCs w:val="18"/>
                <w:lang w:val="en-US" w:eastAsia="zh-CN"/>
              </w:rPr>
            </w:pPr>
          </w:p>
        </w:tc>
      </w:tr>
      <w:tr w:rsidR="00A87CCE" w14:paraId="49B3ADD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F0338D2" w14:textId="77777777" w:rsidR="00A87CCE"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A7B43E" w14:textId="77777777" w:rsidR="00A87CCE" w:rsidRDefault="00A87CCE" w:rsidP="006969D8">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BA9459" w14:textId="77777777" w:rsidR="00A87CCE" w:rsidRDefault="00A87CCE" w:rsidP="006969D8">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DA14C4" w14:textId="77777777" w:rsidR="00A87CCE" w:rsidRDefault="00A87CCE" w:rsidP="006969D8">
            <w:pPr>
              <w:pStyle w:val="TAC"/>
              <w:rPr>
                <w:rFonts w:eastAsia="宋体"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B7566" w14:textId="77777777" w:rsidR="00A87CCE" w:rsidRDefault="00A87CCE" w:rsidP="006969D8">
            <w:pPr>
              <w:pStyle w:val="TAC"/>
              <w:rPr>
                <w:szCs w:val="18"/>
                <w:lang w:val="en-US" w:eastAsia="zh-CN"/>
              </w:rPr>
            </w:pPr>
            <w:r>
              <w:rPr>
                <w:rFonts w:cs="Arial"/>
                <w:szCs w:val="18"/>
              </w:rPr>
              <w:t>4 and 5</w:t>
            </w:r>
          </w:p>
        </w:tc>
      </w:tr>
      <w:tr w:rsidR="00A87CCE" w14:paraId="6748EE3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1A8AB"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05022" w14:textId="77777777" w:rsidR="00A87CCE" w:rsidRDefault="00A87CCE" w:rsidP="006969D8">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1F020B" w14:textId="77777777" w:rsidR="00A87CCE" w:rsidRDefault="00A87CCE" w:rsidP="006969D8">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9E23BB" w14:textId="77777777" w:rsidR="00A87CCE" w:rsidRDefault="00A87CCE" w:rsidP="006969D8">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D9E91" w14:textId="77777777" w:rsidR="00A87CCE" w:rsidRDefault="00A87CCE" w:rsidP="006969D8">
            <w:pPr>
              <w:pStyle w:val="TAC"/>
              <w:rPr>
                <w:szCs w:val="18"/>
                <w:lang w:val="en-US" w:eastAsia="zh-CN"/>
              </w:rPr>
            </w:pPr>
          </w:p>
        </w:tc>
      </w:tr>
      <w:tr w:rsidR="00A87CCE" w14:paraId="2ED19D3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800D5" w14:textId="77777777" w:rsidR="00A87CCE" w:rsidRDefault="00A87CCE" w:rsidP="006969D8">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4DC73" w14:textId="77777777" w:rsidR="00A87CCE" w:rsidRDefault="00A87CCE" w:rsidP="006969D8">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6C39DEFF" w14:textId="77777777" w:rsidR="00A87CCE" w:rsidRDefault="00A87CCE" w:rsidP="006969D8">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32CD7D3" w14:textId="77777777" w:rsidR="00A87CCE" w:rsidRDefault="00A87CCE" w:rsidP="006969D8">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605E71" w14:textId="77777777" w:rsidR="00A87CCE" w:rsidRDefault="00A87CCE" w:rsidP="006969D8">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3F604" w14:textId="77777777" w:rsidR="00A87CCE" w:rsidRDefault="00A87CCE" w:rsidP="006969D8">
            <w:pPr>
              <w:pStyle w:val="TAC"/>
              <w:rPr>
                <w:szCs w:val="18"/>
                <w:lang w:val="en-US" w:eastAsia="zh-CN"/>
              </w:rPr>
            </w:pPr>
            <w:r>
              <w:rPr>
                <w:rFonts w:hint="eastAsia"/>
                <w:szCs w:val="18"/>
                <w:lang w:val="en-US" w:eastAsia="zh-CN"/>
              </w:rPr>
              <w:t>0</w:t>
            </w:r>
          </w:p>
        </w:tc>
      </w:tr>
      <w:tr w:rsidR="00A87CCE" w14:paraId="12FEBD3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A8935CD"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E1C5C0" w14:textId="77777777" w:rsidR="00A87CCE" w:rsidRDefault="00A87CCE" w:rsidP="006969D8">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3C6C2D25" w14:textId="77777777" w:rsidR="00A87CCE" w:rsidRDefault="00A87CCE" w:rsidP="006969D8">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0CA87B" w14:textId="77777777" w:rsidR="00A87CCE" w:rsidRDefault="00A87CCE" w:rsidP="006969D8">
            <w:pPr>
              <w:pStyle w:val="TAC"/>
              <w:rPr>
                <w:szCs w:val="18"/>
                <w:lang w:val="en-US" w:eastAsia="zh-CN"/>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82777" w14:textId="77777777" w:rsidR="00A87CCE" w:rsidRDefault="00A87CCE" w:rsidP="006969D8">
            <w:pPr>
              <w:pStyle w:val="TAC"/>
              <w:rPr>
                <w:szCs w:val="18"/>
                <w:lang w:val="en-US" w:eastAsia="zh-CN"/>
              </w:rPr>
            </w:pPr>
          </w:p>
        </w:tc>
      </w:tr>
      <w:tr w:rsidR="00A87CCE" w14:paraId="210FB84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1AE0800"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75CF1B" w14:textId="77777777" w:rsidR="00A87CCE" w:rsidRDefault="00A87CCE" w:rsidP="006969D8">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6E96EFE2" w14:textId="77777777" w:rsidR="00A87CCE" w:rsidRDefault="00A87CCE" w:rsidP="006969D8">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7DB055" w14:textId="77777777" w:rsidR="00A87CCE" w:rsidRDefault="00A87CCE" w:rsidP="006969D8">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270D8" w14:textId="77777777" w:rsidR="00A87CCE" w:rsidRDefault="00A87CCE" w:rsidP="006969D8">
            <w:pPr>
              <w:pStyle w:val="TAC"/>
              <w:rPr>
                <w:szCs w:val="18"/>
                <w:lang w:val="en-US" w:eastAsia="zh-CN"/>
              </w:rPr>
            </w:pPr>
            <w:r>
              <w:rPr>
                <w:rFonts w:hint="eastAsia"/>
                <w:szCs w:val="18"/>
                <w:lang w:val="en-US" w:eastAsia="zh-CN"/>
              </w:rPr>
              <w:t>1</w:t>
            </w:r>
          </w:p>
        </w:tc>
      </w:tr>
      <w:tr w:rsidR="00A87CCE" w14:paraId="4936C4F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31D6344"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7621FC" w14:textId="77777777" w:rsidR="00A87CCE" w:rsidRDefault="00A87CCE" w:rsidP="006969D8">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402AB2B" w14:textId="77777777" w:rsidR="00A87CCE" w:rsidRDefault="00A87CCE" w:rsidP="006969D8">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6D7CAC" w14:textId="77777777" w:rsidR="00A87CCE" w:rsidRDefault="00A87CCE" w:rsidP="006969D8">
            <w:pPr>
              <w:pStyle w:val="TAC"/>
              <w:rPr>
                <w:szCs w:val="18"/>
                <w:lang w:val="en-US"/>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4831D" w14:textId="77777777" w:rsidR="00A87CCE" w:rsidRDefault="00A87CCE" w:rsidP="006969D8">
            <w:pPr>
              <w:pStyle w:val="TAC"/>
              <w:rPr>
                <w:szCs w:val="18"/>
                <w:lang w:val="en-US" w:eastAsia="zh-CN"/>
              </w:rPr>
            </w:pPr>
          </w:p>
        </w:tc>
      </w:tr>
      <w:tr w:rsidR="00A87CCE" w14:paraId="0528D36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52EA12D"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EA21B2" w14:textId="77777777" w:rsidR="00A87CCE" w:rsidRDefault="00A87CCE" w:rsidP="006969D8">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91BAE83" w14:textId="77777777" w:rsidR="00A87CCE" w:rsidRDefault="00A87CCE" w:rsidP="006969D8">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02B361"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85745" w14:textId="77777777" w:rsidR="00A87CCE" w:rsidRDefault="00A87CCE" w:rsidP="006969D8">
            <w:pPr>
              <w:pStyle w:val="TAC"/>
              <w:rPr>
                <w:szCs w:val="18"/>
                <w:lang w:val="en-US" w:eastAsia="zh-CN"/>
              </w:rPr>
            </w:pPr>
            <w:r>
              <w:rPr>
                <w:szCs w:val="18"/>
                <w:lang w:val="en-US" w:eastAsia="zh-CN"/>
              </w:rPr>
              <w:t>2</w:t>
            </w:r>
          </w:p>
        </w:tc>
      </w:tr>
      <w:tr w:rsidR="00A87CCE" w14:paraId="7E84C44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A42C819"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032AF8" w14:textId="77777777" w:rsidR="00A87CCE" w:rsidRDefault="00A87CCE" w:rsidP="006969D8">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794354C" w14:textId="77777777" w:rsidR="00A87CCE" w:rsidRDefault="00A87CCE" w:rsidP="006969D8">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CD9036"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214CC" w14:textId="77777777" w:rsidR="00A87CCE" w:rsidRDefault="00A87CCE" w:rsidP="006969D8">
            <w:pPr>
              <w:pStyle w:val="TAC"/>
              <w:rPr>
                <w:szCs w:val="18"/>
                <w:lang w:val="en-US" w:eastAsia="zh-CN"/>
              </w:rPr>
            </w:pPr>
          </w:p>
        </w:tc>
      </w:tr>
      <w:tr w:rsidR="00A87CCE" w14:paraId="2E664B6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669CBE7"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C0321C" w14:textId="77777777" w:rsidR="00A87CCE" w:rsidRDefault="00A87CCE" w:rsidP="006969D8">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5F4F4A2A" w14:textId="77777777" w:rsidR="00A87CCE" w:rsidRDefault="00A87CCE" w:rsidP="006969D8">
            <w:pPr>
              <w:pStyle w:val="TAC"/>
              <w:rPr>
                <w:szCs w:val="18"/>
                <w:lang w:val="en-US"/>
              </w:rPr>
            </w:pPr>
            <w:r>
              <w:rPr>
                <w:szCs w:val="18"/>
                <w:lang w:val="en-US"/>
              </w:rPr>
              <w:t>CA_n3A-n78A</w:t>
            </w:r>
          </w:p>
          <w:p w14:paraId="7FDD1FF8" w14:textId="77777777" w:rsidR="00A87CCE" w:rsidRDefault="00A87CCE" w:rsidP="006969D8">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612070D1" w14:textId="77777777" w:rsidR="00A87CCE" w:rsidRDefault="00A87CCE" w:rsidP="006969D8">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94E85B"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2AA26" w14:textId="77777777" w:rsidR="00A87CCE" w:rsidRDefault="00A87CCE" w:rsidP="006969D8">
            <w:pPr>
              <w:pStyle w:val="TAC"/>
              <w:rPr>
                <w:szCs w:val="18"/>
                <w:lang w:val="en-US" w:eastAsia="zh-CN"/>
              </w:rPr>
            </w:pPr>
            <w:r>
              <w:rPr>
                <w:rFonts w:hint="eastAsia"/>
                <w:szCs w:val="18"/>
                <w:lang w:val="en-US" w:eastAsia="zh-CN"/>
              </w:rPr>
              <w:t>4</w:t>
            </w:r>
            <w:r>
              <w:rPr>
                <w:szCs w:val="18"/>
                <w:lang w:val="en-US" w:eastAsia="zh-CN"/>
              </w:rPr>
              <w:t xml:space="preserve"> and 5</w:t>
            </w:r>
          </w:p>
        </w:tc>
      </w:tr>
      <w:tr w:rsidR="00A87CCE" w14:paraId="39313FB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7487F" w14:textId="77777777" w:rsidR="00A87CCE" w:rsidRDefault="00A87CCE" w:rsidP="006969D8">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4EBB5" w14:textId="77777777" w:rsidR="00A87CCE" w:rsidRDefault="00A87CCE" w:rsidP="006969D8">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2E341BE" w14:textId="77777777" w:rsidR="00A87CCE" w:rsidRDefault="00A87CCE" w:rsidP="006969D8">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5DD855" w14:textId="77777777" w:rsidR="00A87CCE" w:rsidRDefault="00A87CCE" w:rsidP="006969D8">
            <w:pPr>
              <w:pStyle w:val="TAC"/>
              <w:rPr>
                <w:rFonts w:eastAsia="宋体" w:cs="Arial"/>
                <w:szCs w:val="18"/>
                <w:lang w:val="en-US" w:eastAsia="zh-CN" w:bidi="ar"/>
              </w:rPr>
            </w:pPr>
            <w:r>
              <w:rPr>
                <w:rFonts w:eastAsia="宋体"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12B92" w14:textId="77777777" w:rsidR="00A87CCE" w:rsidRDefault="00A87CCE" w:rsidP="006969D8">
            <w:pPr>
              <w:pStyle w:val="TAC"/>
              <w:rPr>
                <w:szCs w:val="18"/>
                <w:lang w:val="en-US" w:eastAsia="zh-CN"/>
              </w:rPr>
            </w:pPr>
          </w:p>
        </w:tc>
      </w:tr>
      <w:tr w:rsidR="00A87CCE" w14:paraId="6ADA3DB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6AB8C" w14:textId="77777777" w:rsidR="00A87CCE" w:rsidRDefault="00A87CCE" w:rsidP="006969D8">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FDFB1" w14:textId="77777777" w:rsidR="00A87CCE" w:rsidRDefault="00A87CCE" w:rsidP="006969D8">
            <w:pPr>
              <w:pStyle w:val="TAC"/>
              <w:rPr>
                <w:bCs/>
                <w:lang w:eastAsia="zh-CN"/>
              </w:rPr>
            </w:pPr>
            <w:r>
              <w:rPr>
                <w:bCs/>
                <w:lang w:eastAsia="zh-CN"/>
              </w:rPr>
              <w:t>CA_n3A-n78A</w:t>
            </w:r>
          </w:p>
          <w:p w14:paraId="23C56E3B" w14:textId="77777777" w:rsidR="00A87CCE" w:rsidRDefault="00A87CCE" w:rsidP="006969D8">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68229A9C" w14:textId="77777777" w:rsidR="00A87CCE" w:rsidRDefault="00A87CCE" w:rsidP="006969D8">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922FF6" w14:textId="77777777" w:rsidR="00A87CCE" w:rsidRDefault="00A87CCE" w:rsidP="006969D8">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6A951" w14:textId="77777777" w:rsidR="00A87CCE" w:rsidRDefault="00A87CCE" w:rsidP="006969D8">
            <w:pPr>
              <w:pStyle w:val="TAC"/>
              <w:rPr>
                <w:szCs w:val="18"/>
                <w:lang w:val="en-US" w:eastAsia="zh-CN"/>
              </w:rPr>
            </w:pPr>
            <w:r>
              <w:rPr>
                <w:rFonts w:hint="eastAsia"/>
                <w:szCs w:val="18"/>
                <w:lang w:val="en-US" w:eastAsia="zh-CN"/>
              </w:rPr>
              <w:t>0</w:t>
            </w:r>
          </w:p>
        </w:tc>
      </w:tr>
      <w:tr w:rsidR="00A87CCE" w14:paraId="3608241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17DDB7C"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5A0DC5" w14:textId="77777777" w:rsidR="00A87CCE" w:rsidRDefault="00A87CCE" w:rsidP="006969D8">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DCF23B8" w14:textId="77777777" w:rsidR="00A87CCE" w:rsidRDefault="00A87CCE" w:rsidP="006969D8">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9A2BED" w14:textId="77777777" w:rsidR="00A87CCE" w:rsidRDefault="00A87CCE" w:rsidP="006969D8">
            <w:pPr>
              <w:pStyle w:val="TAC"/>
              <w:rPr>
                <w:szCs w:val="18"/>
                <w:lang w:val="en-US" w:eastAsia="zh-CN"/>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3F419" w14:textId="77777777" w:rsidR="00A87CCE" w:rsidRDefault="00A87CCE" w:rsidP="006969D8">
            <w:pPr>
              <w:pStyle w:val="TAC"/>
              <w:rPr>
                <w:szCs w:val="18"/>
                <w:lang w:val="en-US" w:eastAsia="zh-CN"/>
              </w:rPr>
            </w:pPr>
          </w:p>
        </w:tc>
      </w:tr>
      <w:tr w:rsidR="00A87CCE" w14:paraId="3D80E89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15E8636"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4FB45C" w14:textId="77777777" w:rsidR="00A87CCE" w:rsidRDefault="00A87CCE" w:rsidP="006969D8">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6C7193E" w14:textId="77777777" w:rsidR="00A87CCE" w:rsidRDefault="00A87CCE" w:rsidP="006969D8">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2047FA" w14:textId="77777777" w:rsidR="00A87CCE" w:rsidRDefault="00A87CCE" w:rsidP="006969D8">
            <w:pPr>
              <w:pStyle w:val="TAC"/>
              <w:rPr>
                <w:szCs w:val="18"/>
                <w:lang w:val="en-US" w:eastAsia="zh-CN"/>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475FD3E" w14:textId="77777777" w:rsidR="00A87CCE" w:rsidRDefault="00A87CCE" w:rsidP="006969D8">
            <w:pPr>
              <w:pStyle w:val="TAC"/>
              <w:rPr>
                <w:szCs w:val="18"/>
                <w:lang w:val="en-US" w:eastAsia="zh-CN"/>
              </w:rPr>
            </w:pPr>
            <w:r>
              <w:rPr>
                <w:rFonts w:hint="eastAsia"/>
                <w:szCs w:val="18"/>
                <w:lang w:val="en-US" w:eastAsia="zh-CN"/>
              </w:rPr>
              <w:t>1</w:t>
            </w:r>
          </w:p>
        </w:tc>
      </w:tr>
      <w:tr w:rsidR="00A87CCE" w14:paraId="04CD5A7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56719F5"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5B9B94"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6C52DB" w14:textId="77777777" w:rsidR="00A87CCE" w:rsidRDefault="00A87CCE" w:rsidP="006969D8">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B39073" w14:textId="77777777" w:rsidR="00A87CCE" w:rsidRDefault="00A87CCE" w:rsidP="006969D8">
            <w:pPr>
              <w:pStyle w:val="TAC"/>
              <w:rPr>
                <w:szCs w:val="18"/>
                <w:lang w:val="en-US" w:eastAsia="zh-CN"/>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94D0A" w14:textId="77777777" w:rsidR="00A87CCE" w:rsidRDefault="00A87CCE" w:rsidP="006969D8">
            <w:pPr>
              <w:pStyle w:val="TAC"/>
              <w:rPr>
                <w:szCs w:val="18"/>
                <w:lang w:val="en-US" w:eastAsia="zh-CN"/>
              </w:rPr>
            </w:pPr>
          </w:p>
        </w:tc>
      </w:tr>
      <w:tr w:rsidR="00A87CCE" w14:paraId="2D6BB69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5154FCA"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A2E52E"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3EE5A8" w14:textId="77777777" w:rsidR="00A87CCE" w:rsidRDefault="00A87CCE" w:rsidP="006969D8">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FD56F7"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E2204" w14:textId="77777777" w:rsidR="00A87CCE" w:rsidRDefault="00A87CCE" w:rsidP="006969D8">
            <w:pPr>
              <w:pStyle w:val="TAC"/>
              <w:rPr>
                <w:szCs w:val="18"/>
                <w:lang w:val="en-US" w:eastAsia="zh-CN"/>
              </w:rPr>
            </w:pPr>
            <w:r>
              <w:rPr>
                <w:rFonts w:hint="eastAsia"/>
                <w:szCs w:val="18"/>
                <w:lang w:val="en-US" w:eastAsia="zh-CN"/>
              </w:rPr>
              <w:t>4</w:t>
            </w:r>
            <w:r>
              <w:rPr>
                <w:szCs w:val="18"/>
                <w:lang w:val="en-US" w:eastAsia="zh-CN"/>
              </w:rPr>
              <w:t xml:space="preserve"> and 5</w:t>
            </w:r>
          </w:p>
        </w:tc>
      </w:tr>
      <w:tr w:rsidR="00A87CCE" w14:paraId="708E95C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88F1B" w14:textId="77777777" w:rsidR="00A87CCE" w:rsidRDefault="00A87CCE" w:rsidP="006969D8">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6C6E4"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28E8A0" w14:textId="77777777" w:rsidR="00A87CCE" w:rsidRDefault="00A87CCE" w:rsidP="006969D8">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712D20" w14:textId="77777777" w:rsidR="00A87CCE" w:rsidRDefault="00A87CCE" w:rsidP="006969D8">
            <w:pPr>
              <w:pStyle w:val="TAC"/>
              <w:rPr>
                <w:rFonts w:eastAsia="宋体" w:cs="Arial"/>
                <w:szCs w:val="18"/>
                <w:lang w:val="en-US" w:eastAsia="zh-CN" w:bidi="ar"/>
              </w:rPr>
            </w:pPr>
            <w:r>
              <w:rPr>
                <w:rFonts w:eastAsia="宋体"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CE6C9" w14:textId="77777777" w:rsidR="00A87CCE" w:rsidRDefault="00A87CCE" w:rsidP="006969D8">
            <w:pPr>
              <w:pStyle w:val="TAC"/>
              <w:rPr>
                <w:szCs w:val="18"/>
                <w:lang w:val="en-US" w:eastAsia="zh-CN"/>
              </w:rPr>
            </w:pPr>
          </w:p>
        </w:tc>
      </w:tr>
      <w:tr w:rsidR="00A87CCE" w14:paraId="1C2BAFA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47E02" w14:textId="77777777" w:rsidR="00A87CCE" w:rsidRDefault="00A87CCE" w:rsidP="006969D8">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2EBAB" w14:textId="77777777" w:rsidR="00A87CCE" w:rsidRDefault="00A87CCE" w:rsidP="006969D8">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687C9E6" w14:textId="77777777" w:rsidR="00A87CCE" w:rsidRDefault="00A87CCE" w:rsidP="006969D8">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596108" w14:textId="77777777" w:rsidR="00A87CCE" w:rsidRDefault="00A87CCE" w:rsidP="006969D8">
            <w:pPr>
              <w:pStyle w:val="TAC"/>
              <w:rPr>
                <w:szCs w:val="18"/>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C6000" w14:textId="77777777" w:rsidR="00A87CCE" w:rsidRDefault="00A87CCE" w:rsidP="006969D8">
            <w:pPr>
              <w:pStyle w:val="TAC"/>
              <w:rPr>
                <w:szCs w:val="18"/>
                <w:lang w:val="en-US" w:eastAsia="zh-CN"/>
              </w:rPr>
            </w:pPr>
            <w:r>
              <w:rPr>
                <w:rFonts w:hint="eastAsia"/>
                <w:szCs w:val="18"/>
                <w:lang w:val="en-US" w:eastAsia="zh-CN"/>
              </w:rPr>
              <w:t>0</w:t>
            </w:r>
          </w:p>
        </w:tc>
      </w:tr>
      <w:tr w:rsidR="00A87CCE" w14:paraId="727D056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2FE505D"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5DF08E"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E2393A" w14:textId="77777777" w:rsidR="00A87CCE" w:rsidRDefault="00A87CCE" w:rsidP="006969D8">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BA1E0C" w14:textId="77777777" w:rsidR="00A87CCE" w:rsidRDefault="00A87CCE" w:rsidP="006969D8">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F6545" w14:textId="77777777" w:rsidR="00A87CCE" w:rsidRDefault="00A87CCE" w:rsidP="006969D8">
            <w:pPr>
              <w:pStyle w:val="TAC"/>
              <w:rPr>
                <w:szCs w:val="18"/>
                <w:lang w:val="en-US" w:eastAsia="zh-CN"/>
              </w:rPr>
            </w:pPr>
          </w:p>
        </w:tc>
      </w:tr>
      <w:tr w:rsidR="00A87CCE" w14:paraId="0279CA5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1447138"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B84B7B"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349B3B" w14:textId="77777777" w:rsidR="00A87CCE" w:rsidRDefault="00A87CCE" w:rsidP="006969D8">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33EF7D"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76C11" w14:textId="77777777" w:rsidR="00A87CCE" w:rsidRDefault="00A87CCE" w:rsidP="006969D8">
            <w:pPr>
              <w:pStyle w:val="TAC"/>
              <w:rPr>
                <w:szCs w:val="18"/>
                <w:lang w:val="en-US" w:eastAsia="zh-CN"/>
              </w:rPr>
            </w:pPr>
            <w:r>
              <w:rPr>
                <w:rFonts w:hint="eastAsia"/>
                <w:szCs w:val="18"/>
                <w:lang w:val="en-US" w:eastAsia="zh-CN"/>
              </w:rPr>
              <w:t>1</w:t>
            </w:r>
          </w:p>
        </w:tc>
      </w:tr>
      <w:tr w:rsidR="00A87CCE" w14:paraId="378B1BF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3BF8D" w14:textId="77777777" w:rsidR="00A87CCE" w:rsidRDefault="00A87CCE" w:rsidP="006969D8">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83F31"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CD29C6" w14:textId="77777777" w:rsidR="00A87CCE" w:rsidRDefault="00A87CCE" w:rsidP="006969D8">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C844C8"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37ACF" w14:textId="77777777" w:rsidR="00A87CCE" w:rsidRDefault="00A87CCE" w:rsidP="006969D8">
            <w:pPr>
              <w:pStyle w:val="TAC"/>
              <w:rPr>
                <w:szCs w:val="18"/>
                <w:lang w:val="en-US" w:eastAsia="zh-CN"/>
              </w:rPr>
            </w:pPr>
          </w:p>
        </w:tc>
      </w:tr>
      <w:tr w:rsidR="00A87CCE" w14:paraId="621E4792"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EBD62A5" w14:textId="77777777" w:rsidR="00A87CCE" w:rsidRDefault="00A87CCE" w:rsidP="006969D8">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17030" w14:textId="77777777" w:rsidR="00A87CCE" w:rsidRDefault="00A87CCE" w:rsidP="006969D8">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07D9D38F" w14:textId="77777777" w:rsidR="00A87CCE" w:rsidRDefault="00A87CCE" w:rsidP="006969D8">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95BAA3"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5E710" w14:textId="77777777" w:rsidR="00A87CCE" w:rsidRDefault="00A87CCE" w:rsidP="006969D8">
            <w:pPr>
              <w:pStyle w:val="TAC"/>
              <w:rPr>
                <w:szCs w:val="18"/>
                <w:lang w:val="en-US" w:eastAsia="zh-CN"/>
              </w:rPr>
            </w:pPr>
            <w:r>
              <w:rPr>
                <w:rFonts w:hint="eastAsia"/>
                <w:szCs w:val="18"/>
                <w:lang w:val="en-US" w:eastAsia="zh-CN"/>
              </w:rPr>
              <w:t>0</w:t>
            </w:r>
          </w:p>
        </w:tc>
      </w:tr>
      <w:tr w:rsidR="00A87CCE" w14:paraId="5F991D3A" w14:textId="77777777" w:rsidTr="00A87CCE">
        <w:trPr>
          <w:trHeight w:val="187"/>
        </w:trPr>
        <w:tc>
          <w:tcPr>
            <w:tcW w:w="1983" w:type="dxa"/>
            <w:tcBorders>
              <w:top w:val="nil"/>
              <w:left w:val="single" w:sz="4" w:space="0" w:color="auto"/>
              <w:bottom w:val="nil"/>
              <w:right w:val="single" w:sz="4" w:space="0" w:color="auto"/>
            </w:tcBorders>
            <w:shd w:val="clear" w:color="auto" w:fill="auto"/>
            <w:vAlign w:val="center"/>
          </w:tcPr>
          <w:p w14:paraId="3EACA87F"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C8DEAA"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12E105" w14:textId="77777777" w:rsidR="00A87CCE" w:rsidRDefault="00A87CCE" w:rsidP="006969D8">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4F5EAD"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FDA5D" w14:textId="77777777" w:rsidR="00A87CCE" w:rsidRDefault="00A87CCE" w:rsidP="006969D8">
            <w:pPr>
              <w:pStyle w:val="TAC"/>
              <w:rPr>
                <w:szCs w:val="18"/>
                <w:lang w:val="en-US" w:eastAsia="zh-CN"/>
              </w:rPr>
            </w:pPr>
          </w:p>
        </w:tc>
      </w:tr>
      <w:tr w:rsidR="00A87CCE" w14:paraId="4E63619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00330D6"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753165" w14:textId="77777777" w:rsidR="00A87CCE"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F4DD9C" w14:textId="77777777" w:rsidR="00A87CCE" w:rsidRDefault="00A87CCE" w:rsidP="006969D8">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E6956B" w14:textId="77777777" w:rsidR="00A87CCE" w:rsidRDefault="00A87CCE" w:rsidP="006969D8">
            <w:pPr>
              <w:pStyle w:val="TAC"/>
              <w:rPr>
                <w:rFonts w:eastAsia="宋体"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0B5B" w14:textId="77777777" w:rsidR="00A87CCE" w:rsidRDefault="00A87CCE" w:rsidP="006969D8">
            <w:pPr>
              <w:pStyle w:val="TAC"/>
              <w:rPr>
                <w:szCs w:val="18"/>
                <w:lang w:val="en-US" w:eastAsia="zh-CN"/>
              </w:rPr>
            </w:pPr>
            <w:r>
              <w:rPr>
                <w:rFonts w:hint="eastAsia"/>
                <w:szCs w:val="18"/>
                <w:lang w:val="en-US" w:eastAsia="zh-CN"/>
              </w:rPr>
              <w:t>4</w:t>
            </w:r>
            <w:r>
              <w:rPr>
                <w:szCs w:val="18"/>
                <w:lang w:val="en-US" w:eastAsia="zh-CN"/>
              </w:rPr>
              <w:t xml:space="preserve"> and 5</w:t>
            </w:r>
          </w:p>
        </w:tc>
      </w:tr>
      <w:tr w:rsidR="00A87CCE" w14:paraId="0D3F8B7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4059E" w14:textId="77777777" w:rsidR="00A87CCE" w:rsidRDefault="00A87CCE" w:rsidP="006969D8">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872D7" w14:textId="77777777" w:rsidR="00A87CCE"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DA5FEB" w14:textId="77777777" w:rsidR="00A87CCE" w:rsidRDefault="00A87CCE" w:rsidP="006969D8">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EB4F5" w14:textId="77777777" w:rsidR="00A87CCE" w:rsidRDefault="00A87CCE" w:rsidP="006969D8">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0D4C6" w14:textId="77777777" w:rsidR="00A87CCE" w:rsidRDefault="00A87CCE" w:rsidP="006969D8">
            <w:pPr>
              <w:pStyle w:val="TAC"/>
              <w:rPr>
                <w:szCs w:val="18"/>
                <w:lang w:val="en-US" w:eastAsia="zh-CN"/>
              </w:rPr>
            </w:pPr>
          </w:p>
        </w:tc>
      </w:tr>
      <w:tr w:rsidR="00A87CCE" w14:paraId="3992CEC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D73943" w14:textId="77777777" w:rsidR="00A87CCE" w:rsidRDefault="00A87CCE" w:rsidP="006969D8">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7091C" w14:textId="58F0EE58" w:rsidR="00A87CCE" w:rsidRDefault="00A87CCE" w:rsidP="006969D8">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2D356505" w14:textId="77777777" w:rsidR="00A87CCE" w:rsidRDefault="00A87CCE" w:rsidP="006969D8">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712F3B"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DD00A" w14:textId="77777777" w:rsidR="00A87CCE" w:rsidRDefault="00A87CCE" w:rsidP="006969D8">
            <w:pPr>
              <w:pStyle w:val="TAC"/>
              <w:rPr>
                <w:szCs w:val="18"/>
                <w:lang w:val="en-US" w:eastAsia="zh-CN"/>
              </w:rPr>
            </w:pPr>
            <w:r>
              <w:rPr>
                <w:szCs w:val="18"/>
                <w:lang w:val="en-US" w:eastAsia="zh-CN"/>
              </w:rPr>
              <w:t>0</w:t>
            </w:r>
          </w:p>
        </w:tc>
      </w:tr>
      <w:tr w:rsidR="00A87CCE" w14:paraId="37DFEE13" w14:textId="77777777" w:rsidTr="00A87CCE">
        <w:trPr>
          <w:trHeight w:val="187"/>
        </w:trPr>
        <w:tc>
          <w:tcPr>
            <w:tcW w:w="1983" w:type="dxa"/>
            <w:tcBorders>
              <w:top w:val="nil"/>
              <w:left w:val="single" w:sz="4" w:space="0" w:color="auto"/>
              <w:bottom w:val="nil"/>
              <w:right w:val="single" w:sz="4" w:space="0" w:color="auto"/>
            </w:tcBorders>
            <w:shd w:val="clear" w:color="auto" w:fill="auto"/>
            <w:vAlign w:val="center"/>
          </w:tcPr>
          <w:p w14:paraId="501446AB"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E7F0CD" w14:textId="77777777" w:rsidR="00A87CCE"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0DCAC7" w14:textId="77777777" w:rsidR="00A87CCE" w:rsidRDefault="00A87CCE" w:rsidP="006969D8">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291A1F"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BEB55" w14:textId="77777777" w:rsidR="00A87CCE" w:rsidRDefault="00A87CCE" w:rsidP="006969D8">
            <w:pPr>
              <w:pStyle w:val="TAC"/>
              <w:rPr>
                <w:szCs w:val="18"/>
                <w:lang w:val="en-US" w:eastAsia="zh-CN"/>
              </w:rPr>
            </w:pPr>
          </w:p>
        </w:tc>
      </w:tr>
      <w:tr w:rsidR="00A87CCE" w14:paraId="56AAF775" w14:textId="77777777" w:rsidTr="006969D8">
        <w:trPr>
          <w:trHeight w:val="193"/>
        </w:trPr>
        <w:tc>
          <w:tcPr>
            <w:tcW w:w="1983" w:type="dxa"/>
            <w:tcBorders>
              <w:top w:val="nil"/>
              <w:left w:val="single" w:sz="4" w:space="0" w:color="auto"/>
              <w:bottom w:val="nil"/>
              <w:right w:val="single" w:sz="4" w:space="0" w:color="auto"/>
            </w:tcBorders>
            <w:shd w:val="clear" w:color="auto" w:fill="auto"/>
            <w:vAlign w:val="center"/>
          </w:tcPr>
          <w:p w14:paraId="24BD32B5"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4F2180"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C4D383" w14:textId="77777777" w:rsidR="00A87CCE" w:rsidRDefault="00A87CCE" w:rsidP="006969D8">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F32248" w14:textId="77777777" w:rsidR="00A87CCE" w:rsidRDefault="00A87CCE" w:rsidP="006969D8">
            <w:pPr>
              <w:pStyle w:val="TAC"/>
              <w:rPr>
                <w:rFonts w:eastAsia="宋体"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6E7E4" w14:textId="77777777" w:rsidR="00A87CCE" w:rsidRDefault="00A87CCE" w:rsidP="006969D8">
            <w:pPr>
              <w:pStyle w:val="TAC"/>
              <w:rPr>
                <w:szCs w:val="18"/>
                <w:lang w:val="en-US" w:eastAsia="zh-CN"/>
              </w:rPr>
            </w:pPr>
            <w:r>
              <w:rPr>
                <w:rFonts w:hint="eastAsia"/>
                <w:szCs w:val="18"/>
                <w:lang w:val="en-US" w:eastAsia="zh-CN"/>
              </w:rPr>
              <w:t>4</w:t>
            </w:r>
            <w:r>
              <w:rPr>
                <w:szCs w:val="18"/>
                <w:lang w:val="en-US" w:eastAsia="zh-CN"/>
              </w:rPr>
              <w:t xml:space="preserve"> and 5</w:t>
            </w:r>
          </w:p>
        </w:tc>
      </w:tr>
      <w:tr w:rsidR="00A87CCE" w14:paraId="1C835353" w14:textId="77777777" w:rsidTr="006969D8">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77E4376A" w14:textId="77777777" w:rsidR="00A87CCE" w:rsidRDefault="00A87CCE" w:rsidP="006969D8">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EDDA4"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F98111" w14:textId="77777777" w:rsidR="00A87CCE" w:rsidRDefault="00A87CCE" w:rsidP="006969D8">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D954A0" w14:textId="77777777" w:rsidR="00A87CCE" w:rsidRDefault="00A87CCE" w:rsidP="006969D8">
            <w:pPr>
              <w:pStyle w:val="TAC"/>
              <w:rPr>
                <w:rFonts w:eastAsia="宋体"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043BC" w14:textId="77777777" w:rsidR="00A87CCE" w:rsidRDefault="00A87CCE" w:rsidP="006969D8">
            <w:pPr>
              <w:pStyle w:val="TAC"/>
              <w:rPr>
                <w:szCs w:val="18"/>
                <w:lang w:val="en-US" w:eastAsia="zh-CN"/>
              </w:rPr>
            </w:pPr>
          </w:p>
        </w:tc>
      </w:tr>
      <w:tr w:rsidR="00A87CCE" w14:paraId="714CA51A" w14:textId="77777777" w:rsidTr="006969D8">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75204A53" w14:textId="77777777" w:rsidR="00A87CCE" w:rsidRDefault="00A87CCE" w:rsidP="006969D8">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054AD" w14:textId="77777777" w:rsidR="00A87CCE" w:rsidRDefault="00A87CCE" w:rsidP="006969D8">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3D4D5ADF" w14:textId="77777777" w:rsidR="00A87CCE" w:rsidRPr="00596E8C" w:rsidRDefault="00A87CCE" w:rsidP="006969D8">
            <w:pPr>
              <w:pStyle w:val="TAC"/>
              <w:rPr>
                <w:lang w:val="en-US" w:eastAsia="en-GB"/>
              </w:rPr>
            </w:pPr>
            <w:r>
              <w:rPr>
                <w:lang w:val="en-US" w:eastAsia="en-GB"/>
              </w:rPr>
              <w:t>n79</w:t>
            </w:r>
            <w:r>
              <w:rPr>
                <w:vertAlign w:val="superscript"/>
                <w:lang w:eastAsia="zh-CN"/>
              </w:rPr>
              <w:t>8,9</w:t>
            </w:r>
          </w:p>
          <w:p w14:paraId="5BA3F7C0" w14:textId="77777777" w:rsidR="00A87CCE" w:rsidRDefault="00A87CCE" w:rsidP="006969D8">
            <w:pPr>
              <w:pStyle w:val="TAC"/>
              <w:rPr>
                <w:lang w:val="en-US"/>
              </w:rPr>
            </w:pPr>
            <w:r w:rsidRPr="00596E8C">
              <w:rPr>
                <w:lang w:val="en-US" w:eastAsia="en-GB"/>
              </w:rPr>
              <w:t>CA_n3A-n79A</w:t>
            </w:r>
            <w:r w:rsidRPr="00596E8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C645951" w14:textId="77777777" w:rsidR="00A87CCE" w:rsidRDefault="00A87CCE" w:rsidP="006969D8">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C346B9" w14:textId="77777777" w:rsidR="00A87CCE" w:rsidRDefault="00A87CCE" w:rsidP="006969D8">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D204B" w14:textId="77777777" w:rsidR="00A87CCE" w:rsidRDefault="00A87CCE" w:rsidP="006969D8">
            <w:pPr>
              <w:pStyle w:val="TAC"/>
              <w:rPr>
                <w:szCs w:val="18"/>
                <w:lang w:val="en-US" w:eastAsia="zh-CN"/>
              </w:rPr>
            </w:pPr>
            <w:r>
              <w:rPr>
                <w:rFonts w:hint="eastAsia"/>
                <w:szCs w:val="18"/>
                <w:lang w:val="en-US" w:eastAsia="zh-CN"/>
              </w:rPr>
              <w:t>0</w:t>
            </w:r>
          </w:p>
        </w:tc>
      </w:tr>
      <w:tr w:rsidR="00A87CCE" w14:paraId="614E531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466B7B4"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A2458A"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528E1B" w14:textId="77777777" w:rsidR="00A87CCE" w:rsidRDefault="00A87CCE" w:rsidP="006969D8">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1228CE2" w14:textId="77777777" w:rsidR="00A87CCE" w:rsidRDefault="00A87CCE" w:rsidP="006969D8">
            <w:pPr>
              <w:pStyle w:val="TAC"/>
              <w:rPr>
                <w:szCs w:val="18"/>
                <w:lang w:val="en-US"/>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3833B" w14:textId="77777777" w:rsidR="00A87CCE" w:rsidRDefault="00A87CCE" w:rsidP="006969D8">
            <w:pPr>
              <w:pStyle w:val="TAC"/>
              <w:rPr>
                <w:szCs w:val="18"/>
                <w:lang w:val="en-US" w:eastAsia="zh-CN"/>
              </w:rPr>
            </w:pPr>
          </w:p>
        </w:tc>
      </w:tr>
      <w:tr w:rsidR="00A87CCE" w14:paraId="573B0D5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4D5647B"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7C8A17"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CA722B" w14:textId="77777777" w:rsidR="00A87CCE" w:rsidRDefault="00A87CCE" w:rsidP="006969D8">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68A9EFC"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1E857" w14:textId="77777777" w:rsidR="00A87CCE" w:rsidRDefault="00A87CCE" w:rsidP="006969D8">
            <w:pPr>
              <w:pStyle w:val="TAC"/>
              <w:rPr>
                <w:szCs w:val="18"/>
                <w:lang w:val="en-US" w:eastAsia="zh-CN"/>
              </w:rPr>
            </w:pPr>
            <w:r>
              <w:rPr>
                <w:rFonts w:hint="eastAsia"/>
                <w:szCs w:val="18"/>
                <w:lang w:val="en-US" w:eastAsia="zh-CN"/>
              </w:rPr>
              <w:t>1</w:t>
            </w:r>
          </w:p>
        </w:tc>
      </w:tr>
      <w:tr w:rsidR="00A87CCE" w14:paraId="4417FC1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F7AFA14"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D88B55"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663351" w14:textId="77777777" w:rsidR="00A87CCE" w:rsidRDefault="00A87CCE" w:rsidP="006969D8">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4CB7296"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794E5" w14:textId="77777777" w:rsidR="00A87CCE" w:rsidRDefault="00A87CCE" w:rsidP="006969D8">
            <w:pPr>
              <w:pStyle w:val="TAC"/>
              <w:rPr>
                <w:szCs w:val="18"/>
                <w:lang w:val="en-US" w:eastAsia="zh-CN"/>
              </w:rPr>
            </w:pPr>
          </w:p>
        </w:tc>
      </w:tr>
      <w:tr w:rsidR="00A87CCE" w14:paraId="58322EA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72E0113"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EC1B21"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D9AA09" w14:textId="77777777" w:rsidR="00A87CCE" w:rsidRDefault="00A87CCE" w:rsidP="006969D8">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5D0E95"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558F3" w14:textId="77777777" w:rsidR="00A87CCE" w:rsidRDefault="00A87CCE" w:rsidP="006969D8">
            <w:pPr>
              <w:pStyle w:val="TAC"/>
              <w:rPr>
                <w:szCs w:val="18"/>
                <w:lang w:val="en-US" w:eastAsia="zh-CN"/>
              </w:rPr>
            </w:pPr>
            <w:r>
              <w:rPr>
                <w:rFonts w:hint="eastAsia"/>
                <w:szCs w:val="18"/>
                <w:lang w:val="en-US" w:eastAsia="zh-CN"/>
              </w:rPr>
              <w:t>4</w:t>
            </w:r>
            <w:r>
              <w:rPr>
                <w:szCs w:val="18"/>
                <w:lang w:val="en-US" w:eastAsia="zh-CN"/>
              </w:rPr>
              <w:t xml:space="preserve"> and 5</w:t>
            </w:r>
          </w:p>
        </w:tc>
      </w:tr>
      <w:tr w:rsidR="00A87CCE" w14:paraId="32950B3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3B3DA" w14:textId="77777777" w:rsidR="00A87CCE" w:rsidRDefault="00A87CCE" w:rsidP="006969D8">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7721D"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3173AF" w14:textId="77777777" w:rsidR="00A87CCE" w:rsidRDefault="00A87CCE" w:rsidP="006969D8">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3006C6"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099B1" w14:textId="77777777" w:rsidR="00A87CCE" w:rsidRDefault="00A87CCE" w:rsidP="006969D8">
            <w:pPr>
              <w:pStyle w:val="TAC"/>
              <w:rPr>
                <w:szCs w:val="18"/>
                <w:lang w:val="en-US" w:eastAsia="zh-CN"/>
              </w:rPr>
            </w:pPr>
          </w:p>
        </w:tc>
      </w:tr>
      <w:tr w:rsidR="00A87CCE" w14:paraId="14F62C2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D31C0" w14:textId="77777777" w:rsidR="00A87CCE" w:rsidRDefault="00A87CCE" w:rsidP="006969D8">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CA5FA1" w14:textId="77777777" w:rsidR="00A87CCE" w:rsidRDefault="00A87CCE" w:rsidP="006969D8">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8C364E7" w14:textId="77777777" w:rsidR="00A87CCE" w:rsidRDefault="00A87CCE" w:rsidP="006969D8">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B02BB5A"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A1F78" w14:textId="77777777" w:rsidR="00A87CCE" w:rsidRDefault="00A87CCE" w:rsidP="006969D8">
            <w:pPr>
              <w:pStyle w:val="TAC"/>
              <w:rPr>
                <w:szCs w:val="18"/>
                <w:lang w:val="en-US" w:eastAsia="zh-CN"/>
              </w:rPr>
            </w:pPr>
            <w:r>
              <w:rPr>
                <w:rFonts w:hint="eastAsia"/>
                <w:szCs w:val="18"/>
                <w:lang w:val="en-US" w:eastAsia="zh-CN"/>
              </w:rPr>
              <w:t>0</w:t>
            </w:r>
          </w:p>
        </w:tc>
      </w:tr>
      <w:tr w:rsidR="00A87CCE" w14:paraId="43B203B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30829FC"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3F7846"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F5D319" w14:textId="77777777" w:rsidR="00A87CCE" w:rsidRDefault="00A87CCE" w:rsidP="006969D8">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DB02C5E"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2D429" w14:textId="77777777" w:rsidR="00A87CCE" w:rsidRDefault="00A87CCE" w:rsidP="006969D8">
            <w:pPr>
              <w:pStyle w:val="TAC"/>
              <w:rPr>
                <w:szCs w:val="18"/>
                <w:lang w:val="en-US" w:eastAsia="zh-CN"/>
              </w:rPr>
            </w:pPr>
          </w:p>
        </w:tc>
      </w:tr>
      <w:tr w:rsidR="00A87CCE" w14:paraId="6627CE9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F45164A" w14:textId="77777777" w:rsidR="00A87CCE" w:rsidRDefault="00A87CCE" w:rsidP="006969D8">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74DF10"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9E3BE8" w14:textId="77777777" w:rsidR="00A87CCE" w:rsidRDefault="00A87CCE" w:rsidP="006969D8">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6D1DFB" w14:textId="77777777" w:rsidR="00A87CCE" w:rsidRDefault="00A87CCE" w:rsidP="006969D8">
            <w:pPr>
              <w:pStyle w:val="TAC"/>
              <w:rPr>
                <w:rFonts w:eastAsia="宋体" w:cs="Arial"/>
                <w:szCs w:val="18"/>
                <w:lang w:val="en-US" w:eastAsia="zh-CN" w:bidi="ar"/>
              </w:rPr>
            </w:pPr>
            <w:r>
              <w:rPr>
                <w:rFonts w:eastAsia="宋体"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3F2D7" w14:textId="77777777" w:rsidR="00A87CCE" w:rsidRDefault="00A87CCE" w:rsidP="006969D8">
            <w:pPr>
              <w:pStyle w:val="TAC"/>
              <w:rPr>
                <w:szCs w:val="18"/>
                <w:lang w:val="en-US" w:eastAsia="zh-CN"/>
              </w:rPr>
            </w:pPr>
            <w:r>
              <w:rPr>
                <w:rFonts w:hint="eastAsia"/>
                <w:szCs w:val="18"/>
                <w:lang w:val="en-US" w:eastAsia="zh-CN"/>
              </w:rPr>
              <w:t>4</w:t>
            </w:r>
            <w:r>
              <w:rPr>
                <w:szCs w:val="18"/>
                <w:lang w:val="en-US" w:eastAsia="zh-CN"/>
              </w:rPr>
              <w:t xml:space="preserve"> and 5</w:t>
            </w:r>
          </w:p>
        </w:tc>
      </w:tr>
      <w:tr w:rsidR="00A87CCE" w14:paraId="7F1F256E" w14:textId="77777777" w:rsidTr="006969D8">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202E32D5" w14:textId="77777777" w:rsidR="00A87CCE" w:rsidRDefault="00A87CCE" w:rsidP="006969D8">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0C808"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E6ACA7" w14:textId="77777777" w:rsidR="00A87CCE" w:rsidRDefault="00A87CCE" w:rsidP="006969D8">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7A6307"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5CDA5" w14:textId="77777777" w:rsidR="00A87CCE" w:rsidRDefault="00A87CCE" w:rsidP="006969D8">
            <w:pPr>
              <w:pStyle w:val="TAC"/>
              <w:rPr>
                <w:szCs w:val="18"/>
                <w:lang w:val="en-US" w:eastAsia="zh-CN"/>
              </w:rPr>
            </w:pPr>
          </w:p>
        </w:tc>
      </w:tr>
      <w:tr w:rsidR="00A87CCE" w14:paraId="3AFFC7A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BDBC7" w14:textId="77777777" w:rsidR="00A87CCE" w:rsidRDefault="00A87CCE" w:rsidP="006969D8">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B5402" w14:textId="77777777" w:rsidR="00A87CCE" w:rsidRDefault="00A87CCE" w:rsidP="006969D8">
            <w:pPr>
              <w:pStyle w:val="TAC"/>
              <w:rPr>
                <w:lang w:val="en-US" w:eastAsia="zh-CN"/>
              </w:rPr>
            </w:pPr>
            <w:r>
              <w:rPr>
                <w:rFonts w:hint="eastAsia"/>
                <w:lang w:eastAsia="zh-CN"/>
              </w:rPr>
              <w:t>n</w:t>
            </w:r>
            <w:r>
              <w:rPr>
                <w:lang w:eastAsia="zh-CN"/>
              </w:rPr>
              <w:t>3</w:t>
            </w:r>
            <w:r>
              <w:rPr>
                <w:rFonts w:hint="eastAsia"/>
                <w:vertAlign w:val="superscript"/>
                <w:lang w:val="en-US" w:eastAsia="zh-CN"/>
              </w:rPr>
              <w:t>8</w:t>
            </w:r>
          </w:p>
          <w:p w14:paraId="39B2AE17" w14:textId="77777777" w:rsidR="00A87CCE" w:rsidRPr="00FF4AF9" w:rsidRDefault="00A87CCE" w:rsidP="006969D8">
            <w:pPr>
              <w:keepNext/>
              <w:keepLines/>
              <w:spacing w:after="0"/>
              <w:jc w:val="center"/>
              <w:rPr>
                <w:rFonts w:ascii="Arial" w:hAnsi="Arial" w:cs="Arial"/>
                <w:sz w:val="18"/>
                <w:szCs w:val="18"/>
                <w:lang w:val="en-US" w:eastAsia="zh-CN"/>
              </w:rPr>
            </w:pPr>
            <w:r w:rsidRPr="00FF4AF9">
              <w:rPr>
                <w:rFonts w:ascii="Arial" w:hAnsi="Arial" w:cs="Arial"/>
                <w:sz w:val="18"/>
                <w:szCs w:val="18"/>
                <w:lang w:val="en-US" w:eastAsia="zh-CN"/>
              </w:rPr>
              <w:t>n79</w:t>
            </w:r>
            <w:r w:rsidRPr="00FF4AF9">
              <w:rPr>
                <w:rFonts w:ascii="Arial" w:hAnsi="Arial" w:hint="eastAsia"/>
                <w:sz w:val="18"/>
                <w:szCs w:val="18"/>
                <w:vertAlign w:val="superscript"/>
                <w:lang w:val="en-US" w:eastAsia="zh-CN"/>
              </w:rPr>
              <w:t>8</w:t>
            </w:r>
            <w:r w:rsidRPr="00FF4AF9">
              <w:rPr>
                <w:rFonts w:ascii="Arial" w:hAnsi="Arial"/>
                <w:sz w:val="18"/>
                <w:szCs w:val="18"/>
                <w:vertAlign w:val="superscript"/>
                <w:lang w:val="en-US" w:eastAsia="zh-CN"/>
              </w:rPr>
              <w:t>,9</w:t>
            </w:r>
          </w:p>
          <w:p w14:paraId="16CD6846" w14:textId="77777777" w:rsidR="00A87CCE" w:rsidRPr="00FF4AF9" w:rsidRDefault="00A87CCE" w:rsidP="006969D8">
            <w:pPr>
              <w:keepNext/>
              <w:keepLines/>
              <w:spacing w:after="0"/>
              <w:jc w:val="center"/>
              <w:rPr>
                <w:rFonts w:ascii="Arial" w:hAnsi="Arial" w:cs="Arial"/>
                <w:sz w:val="18"/>
                <w:szCs w:val="18"/>
                <w:lang w:val="en-US" w:eastAsia="zh-CN"/>
              </w:rPr>
            </w:pPr>
            <w:r w:rsidRPr="00FF4AF9">
              <w:rPr>
                <w:rFonts w:ascii="Arial" w:hAnsi="Arial" w:cs="Arial"/>
                <w:sz w:val="18"/>
                <w:szCs w:val="18"/>
                <w:lang w:val="en-US" w:eastAsia="zh-CN"/>
              </w:rPr>
              <w:t>CA_</w:t>
            </w:r>
            <w:r w:rsidRPr="00FF4AF9">
              <w:rPr>
                <w:rFonts w:ascii="Arial" w:hAnsi="Arial" w:cs="Arial" w:hint="eastAsia"/>
                <w:sz w:val="18"/>
                <w:szCs w:val="18"/>
                <w:lang w:val="en-US" w:eastAsia="zh-CN"/>
              </w:rPr>
              <w:t>n</w:t>
            </w:r>
            <w:r w:rsidRPr="00FF4AF9">
              <w:rPr>
                <w:rFonts w:ascii="Arial" w:hAnsi="Arial" w:cs="Arial"/>
                <w:sz w:val="18"/>
                <w:szCs w:val="18"/>
                <w:lang w:val="en-US" w:eastAsia="zh-CN"/>
              </w:rPr>
              <w:t>7</w:t>
            </w:r>
            <w:r w:rsidRPr="00FF4AF9">
              <w:rPr>
                <w:rFonts w:ascii="Arial" w:hAnsi="Arial" w:cs="Arial" w:hint="eastAsia"/>
                <w:sz w:val="18"/>
                <w:szCs w:val="18"/>
                <w:lang w:val="en-US" w:eastAsia="zh-CN"/>
              </w:rPr>
              <w:t>9</w:t>
            </w:r>
            <w:r w:rsidRPr="00FF4AF9">
              <w:rPr>
                <w:rFonts w:ascii="Arial" w:hAnsi="Arial" w:cs="Arial"/>
                <w:sz w:val="18"/>
                <w:szCs w:val="18"/>
                <w:lang w:val="en-US" w:eastAsia="zh-CN"/>
              </w:rPr>
              <w:t>C</w:t>
            </w:r>
            <w:r w:rsidRPr="00FF4AF9">
              <w:rPr>
                <w:rFonts w:ascii="Arial" w:hAnsi="Arial" w:hint="eastAsia"/>
                <w:sz w:val="18"/>
                <w:szCs w:val="18"/>
                <w:vertAlign w:val="superscript"/>
                <w:lang w:val="en-US" w:eastAsia="zh-CN"/>
              </w:rPr>
              <w:t>8</w:t>
            </w:r>
          </w:p>
          <w:p w14:paraId="6125F695" w14:textId="77777777" w:rsidR="00A87CCE" w:rsidRDefault="00A87CCE" w:rsidP="006969D8">
            <w:pPr>
              <w:pStyle w:val="TAC"/>
              <w:rPr>
                <w:rFonts w:cs="Arial"/>
                <w:lang w:val="en-US" w:eastAsia="zh-CN"/>
              </w:rPr>
            </w:pPr>
            <w:r w:rsidRPr="00FF4AF9">
              <w:rPr>
                <w:lang w:val="en-US"/>
              </w:rPr>
              <w:t>CA_n3A-n79A</w:t>
            </w:r>
            <w:r w:rsidRPr="00FF4AF9">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87191F7" w14:textId="77777777" w:rsidR="00A87CCE" w:rsidRDefault="00A87CCE" w:rsidP="006969D8">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F9706C" w14:textId="77777777" w:rsidR="00A87CCE" w:rsidRDefault="00A87CCE" w:rsidP="006969D8">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AA1D9" w14:textId="77777777" w:rsidR="00A87CCE" w:rsidRDefault="00A87CCE" w:rsidP="006969D8">
            <w:pPr>
              <w:pStyle w:val="TAC"/>
              <w:rPr>
                <w:szCs w:val="18"/>
                <w:lang w:val="en-US" w:eastAsia="zh-CN"/>
              </w:rPr>
            </w:pPr>
            <w:r>
              <w:rPr>
                <w:rFonts w:hint="eastAsia"/>
                <w:szCs w:val="18"/>
                <w:lang w:val="en-US" w:eastAsia="zh-CN"/>
              </w:rPr>
              <w:t>0</w:t>
            </w:r>
          </w:p>
        </w:tc>
      </w:tr>
      <w:tr w:rsidR="00A87CCE" w14:paraId="0B181C1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19BA9B1" w14:textId="77777777" w:rsidR="00A87CCE" w:rsidRDefault="00A87CCE" w:rsidP="006969D8">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C9921D" w14:textId="77777777" w:rsidR="00A87CCE" w:rsidRDefault="00A87CCE" w:rsidP="006969D8">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EF73FD3" w14:textId="77777777" w:rsidR="00A87CCE" w:rsidRDefault="00A87CCE" w:rsidP="006969D8">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584610" w14:textId="77777777" w:rsidR="00A87CCE" w:rsidRDefault="00A87CCE" w:rsidP="006969D8">
            <w:pPr>
              <w:pStyle w:val="TAC"/>
              <w:rPr>
                <w:szCs w:val="18"/>
                <w:lang w:val="en-US" w:eastAsia="zh-CN"/>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4A76E" w14:textId="77777777" w:rsidR="00A87CCE" w:rsidRDefault="00A87CCE" w:rsidP="006969D8">
            <w:pPr>
              <w:pStyle w:val="TAC"/>
              <w:rPr>
                <w:szCs w:val="18"/>
                <w:lang w:val="en-US" w:eastAsia="zh-CN"/>
              </w:rPr>
            </w:pPr>
          </w:p>
        </w:tc>
      </w:tr>
      <w:tr w:rsidR="00A87CCE" w14:paraId="09D3E4A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6F9DB12" w14:textId="77777777" w:rsidR="00A87CCE" w:rsidRDefault="00A87CCE" w:rsidP="006969D8">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561709" w14:textId="77777777" w:rsidR="00A87CCE" w:rsidRDefault="00A87CCE" w:rsidP="006969D8">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3BE7169" w14:textId="77777777" w:rsidR="00A87CCE" w:rsidRDefault="00A87CCE" w:rsidP="006969D8">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C11AB5F"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860BC" w14:textId="77777777" w:rsidR="00A87CCE" w:rsidRDefault="00A87CCE" w:rsidP="006969D8">
            <w:pPr>
              <w:pStyle w:val="TAC"/>
              <w:rPr>
                <w:szCs w:val="18"/>
                <w:lang w:val="en-US" w:eastAsia="zh-CN"/>
              </w:rPr>
            </w:pPr>
            <w:r>
              <w:rPr>
                <w:rFonts w:hint="eastAsia"/>
                <w:szCs w:val="18"/>
                <w:lang w:val="en-US" w:eastAsia="zh-CN"/>
              </w:rPr>
              <w:t>4</w:t>
            </w:r>
            <w:r>
              <w:rPr>
                <w:szCs w:val="18"/>
                <w:lang w:val="en-US" w:eastAsia="zh-CN"/>
              </w:rPr>
              <w:t xml:space="preserve"> and 5</w:t>
            </w:r>
          </w:p>
        </w:tc>
      </w:tr>
      <w:tr w:rsidR="00A87CCE" w14:paraId="2310EE9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720FA" w14:textId="77777777" w:rsidR="00A87CCE" w:rsidRDefault="00A87CCE" w:rsidP="006969D8">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8CF8B" w14:textId="77777777" w:rsidR="00A87CCE" w:rsidRDefault="00A87CCE" w:rsidP="006969D8">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3FECE3B" w14:textId="77777777" w:rsidR="00A87CCE" w:rsidRDefault="00A87CCE" w:rsidP="006969D8">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3A72E5" w14:textId="77777777" w:rsidR="00A87CCE" w:rsidRDefault="00A87CCE" w:rsidP="006969D8">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67D47" w14:textId="77777777" w:rsidR="00A87CCE" w:rsidRDefault="00A87CCE" w:rsidP="006969D8">
            <w:pPr>
              <w:pStyle w:val="TAC"/>
              <w:rPr>
                <w:szCs w:val="18"/>
                <w:lang w:val="en-US" w:eastAsia="zh-CN"/>
              </w:rPr>
            </w:pPr>
          </w:p>
        </w:tc>
      </w:tr>
      <w:tr w:rsidR="00A87CCE" w14:paraId="79BCBB1F"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9D6447" w14:textId="77777777" w:rsidR="00A87CCE" w:rsidRDefault="00A87CCE" w:rsidP="006969D8">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1CE0B1" w14:textId="77777777" w:rsidR="00A87CCE" w:rsidRDefault="00A87CCE" w:rsidP="006969D8">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EE4CB88" w14:textId="77777777" w:rsidR="00A87CCE" w:rsidRDefault="00A87CCE" w:rsidP="006969D8">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A60E318"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1F4DC86" w14:textId="77777777" w:rsidR="00A87CCE" w:rsidRDefault="00A87CCE" w:rsidP="006969D8">
            <w:pPr>
              <w:pStyle w:val="TAC"/>
              <w:rPr>
                <w:szCs w:val="18"/>
                <w:lang w:val="en-US" w:eastAsia="zh-CN"/>
              </w:rPr>
            </w:pPr>
            <w:r>
              <w:rPr>
                <w:rFonts w:hint="eastAsia"/>
                <w:szCs w:val="18"/>
                <w:lang w:val="en-US" w:eastAsia="zh-CN"/>
              </w:rPr>
              <w:t>0</w:t>
            </w:r>
          </w:p>
        </w:tc>
      </w:tr>
      <w:tr w:rsidR="00A87CCE" w14:paraId="742099AA"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5863882D" w14:textId="77777777" w:rsidR="00A87CCE" w:rsidRDefault="00A87CCE" w:rsidP="006969D8">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6C002F" w14:textId="77777777" w:rsidR="00A87CCE" w:rsidRDefault="00A87CCE" w:rsidP="006969D8">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350031C" w14:textId="77777777" w:rsidR="00A87CCE" w:rsidRDefault="00A87CCE" w:rsidP="006969D8">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F9422B7"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47C48" w14:textId="77777777" w:rsidR="00A87CCE" w:rsidRDefault="00A87CCE" w:rsidP="006969D8">
            <w:pPr>
              <w:pStyle w:val="TAC"/>
              <w:rPr>
                <w:szCs w:val="18"/>
                <w:lang w:val="en-US" w:eastAsia="zh-CN"/>
              </w:rPr>
            </w:pPr>
          </w:p>
        </w:tc>
      </w:tr>
      <w:tr w:rsidR="00A87CCE" w14:paraId="6F56BA1E"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21B401DA" w14:textId="77777777" w:rsidR="00A87CCE" w:rsidRDefault="00A87CCE" w:rsidP="006969D8">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B7BBAD" w14:textId="77777777" w:rsidR="00A87CCE" w:rsidRDefault="00A87CCE" w:rsidP="006969D8">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0A78728" w14:textId="77777777" w:rsidR="00A87CCE" w:rsidRDefault="00A87CCE" w:rsidP="006969D8">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F8E2EC" w14:textId="77777777" w:rsidR="00A87CCE" w:rsidRDefault="00A87CCE" w:rsidP="006969D8">
            <w:pPr>
              <w:pStyle w:val="TAC"/>
              <w:rPr>
                <w:rFonts w:eastAsia="宋体" w:cs="Arial"/>
                <w:szCs w:val="18"/>
                <w:lang w:val="en-US" w:eastAsia="zh-CN" w:bidi="ar"/>
              </w:rPr>
            </w:pPr>
            <w:r>
              <w:rPr>
                <w:rFonts w:eastAsia="宋体"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645F5" w14:textId="77777777" w:rsidR="00A87CCE" w:rsidRDefault="00A87CCE" w:rsidP="006969D8">
            <w:pPr>
              <w:pStyle w:val="TAC"/>
              <w:rPr>
                <w:szCs w:val="18"/>
                <w:lang w:val="en-US" w:eastAsia="zh-CN"/>
              </w:rPr>
            </w:pPr>
            <w:r>
              <w:rPr>
                <w:rFonts w:hint="eastAsia"/>
                <w:szCs w:val="18"/>
                <w:lang w:val="en-US" w:eastAsia="zh-CN"/>
              </w:rPr>
              <w:t>4</w:t>
            </w:r>
            <w:r>
              <w:rPr>
                <w:szCs w:val="18"/>
                <w:lang w:val="en-US" w:eastAsia="zh-CN"/>
              </w:rPr>
              <w:t xml:space="preserve"> and 5</w:t>
            </w:r>
          </w:p>
        </w:tc>
      </w:tr>
      <w:tr w:rsidR="00A87CCE" w14:paraId="3C96F2DD"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D2F0350" w14:textId="77777777" w:rsidR="00A87CCE" w:rsidRDefault="00A87CCE" w:rsidP="006969D8">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EFBFD" w14:textId="77777777" w:rsidR="00A87CCE" w:rsidRDefault="00A87CCE" w:rsidP="006969D8">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135F05A" w14:textId="77777777" w:rsidR="00A87CCE" w:rsidRDefault="00A87CCE" w:rsidP="006969D8">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528590" w14:textId="77777777" w:rsidR="00A87CCE" w:rsidRDefault="00A87CCE" w:rsidP="006969D8">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AA920" w14:textId="77777777" w:rsidR="00A87CCE" w:rsidRDefault="00A87CCE" w:rsidP="006969D8">
            <w:pPr>
              <w:pStyle w:val="TAC"/>
              <w:rPr>
                <w:szCs w:val="18"/>
                <w:lang w:val="en-US" w:eastAsia="zh-CN"/>
              </w:rPr>
            </w:pPr>
          </w:p>
        </w:tc>
      </w:tr>
      <w:tr w:rsidR="00A87CCE" w14:paraId="1340937F"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EFD1A5" w14:textId="77777777" w:rsidR="00A87CCE" w:rsidRDefault="00A87CCE" w:rsidP="006969D8">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A6AC0" w14:textId="77777777" w:rsidR="00A87CCE" w:rsidRDefault="00A87CCE" w:rsidP="006969D8">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DEE305A" w14:textId="77777777" w:rsidR="00A87CCE" w:rsidRDefault="00A87CCE" w:rsidP="006969D8">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C1B60D"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1E3E5" w14:textId="77777777" w:rsidR="00A87CCE" w:rsidRDefault="00A87CCE" w:rsidP="006969D8">
            <w:pPr>
              <w:pStyle w:val="TAC"/>
              <w:rPr>
                <w:szCs w:val="18"/>
                <w:lang w:val="en-US" w:eastAsia="zh-CN"/>
              </w:rPr>
            </w:pPr>
            <w:r>
              <w:rPr>
                <w:rFonts w:hint="eastAsia"/>
                <w:szCs w:val="18"/>
                <w:lang w:val="en-US" w:eastAsia="zh-CN"/>
              </w:rPr>
              <w:t>0</w:t>
            </w:r>
          </w:p>
        </w:tc>
      </w:tr>
      <w:tr w:rsidR="00A87CCE" w14:paraId="5937BD10"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2F6737AB" w14:textId="77777777" w:rsidR="00A87CCE" w:rsidRDefault="00A87CCE" w:rsidP="006969D8">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CF6E5E" w14:textId="77777777" w:rsidR="00A87CCE" w:rsidRDefault="00A87CCE" w:rsidP="006969D8">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C9DE6C" w14:textId="77777777" w:rsidR="00A87CCE" w:rsidRDefault="00A87CCE" w:rsidP="006969D8">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86699A5"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1228F" w14:textId="77777777" w:rsidR="00A87CCE" w:rsidRDefault="00A87CCE" w:rsidP="006969D8">
            <w:pPr>
              <w:pStyle w:val="TAC"/>
              <w:rPr>
                <w:szCs w:val="18"/>
                <w:lang w:val="en-US" w:eastAsia="zh-CN"/>
              </w:rPr>
            </w:pPr>
          </w:p>
        </w:tc>
      </w:tr>
      <w:tr w:rsidR="00A87CCE" w14:paraId="658F7019"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4A5CE50E" w14:textId="77777777" w:rsidR="00A87CCE" w:rsidRDefault="00A87CCE" w:rsidP="006969D8">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CC268C" w14:textId="77777777" w:rsidR="00A87CCE" w:rsidRDefault="00A87CCE" w:rsidP="006969D8">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EFA83D" w14:textId="77777777" w:rsidR="00A87CCE" w:rsidRDefault="00A87CCE" w:rsidP="006969D8">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163521" w14:textId="77777777" w:rsidR="00A87CCE" w:rsidRDefault="00A87CCE" w:rsidP="006969D8">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10E54" w14:textId="77777777" w:rsidR="00A87CCE" w:rsidRDefault="00A87CCE" w:rsidP="006969D8">
            <w:pPr>
              <w:pStyle w:val="TAC"/>
              <w:rPr>
                <w:szCs w:val="18"/>
                <w:lang w:val="en-US" w:eastAsia="zh-CN"/>
              </w:rPr>
            </w:pPr>
            <w:r>
              <w:rPr>
                <w:rFonts w:hint="eastAsia"/>
                <w:szCs w:val="18"/>
                <w:lang w:val="en-US" w:eastAsia="zh-CN"/>
              </w:rPr>
              <w:t>4</w:t>
            </w:r>
            <w:r>
              <w:rPr>
                <w:szCs w:val="18"/>
                <w:lang w:val="en-US" w:eastAsia="zh-CN"/>
              </w:rPr>
              <w:t xml:space="preserve"> and 5</w:t>
            </w:r>
          </w:p>
        </w:tc>
      </w:tr>
      <w:tr w:rsidR="00A87CCE" w14:paraId="3A352942"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ACC6924" w14:textId="77777777" w:rsidR="00A87CCE" w:rsidRDefault="00A87CCE" w:rsidP="006969D8">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A5FCC" w14:textId="77777777" w:rsidR="00A87CCE" w:rsidRDefault="00A87CCE" w:rsidP="006969D8">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9E728" w14:textId="77777777" w:rsidR="00A87CCE" w:rsidRDefault="00A87CCE" w:rsidP="006969D8">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D5BF67"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C8C0A" w14:textId="77777777" w:rsidR="00A87CCE" w:rsidRDefault="00A87CCE" w:rsidP="006969D8">
            <w:pPr>
              <w:pStyle w:val="TAC"/>
              <w:rPr>
                <w:szCs w:val="18"/>
                <w:lang w:val="en-US" w:eastAsia="zh-CN"/>
              </w:rPr>
            </w:pPr>
          </w:p>
        </w:tc>
      </w:tr>
      <w:tr w:rsidR="00A87CCE" w14:paraId="6C1E37E2"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47CA9B6" w14:textId="77777777" w:rsidR="00A87CCE" w:rsidRDefault="00A87CCE" w:rsidP="006969D8">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771B3" w14:textId="77777777" w:rsidR="00A87CCE" w:rsidRDefault="00A87CCE" w:rsidP="006969D8">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021BDEA" w14:textId="77777777" w:rsidR="00A87CCE" w:rsidRDefault="00A87CCE" w:rsidP="006969D8">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7F8457"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4B846" w14:textId="77777777" w:rsidR="00A87CCE" w:rsidRDefault="00A87CCE" w:rsidP="006969D8">
            <w:pPr>
              <w:pStyle w:val="TAC"/>
              <w:rPr>
                <w:szCs w:val="18"/>
                <w:lang w:val="en-US" w:eastAsia="zh-CN"/>
              </w:rPr>
            </w:pPr>
            <w:r>
              <w:rPr>
                <w:rFonts w:hint="eastAsia"/>
                <w:szCs w:val="18"/>
                <w:lang w:val="en-US" w:eastAsia="zh-CN"/>
              </w:rPr>
              <w:t>0</w:t>
            </w:r>
          </w:p>
        </w:tc>
      </w:tr>
      <w:tr w:rsidR="00A87CCE" w14:paraId="1CF9DF45"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5E52CCDD" w14:textId="77777777" w:rsidR="00A87CCE" w:rsidRDefault="00A87CCE" w:rsidP="006969D8">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8A2C8D" w14:textId="77777777" w:rsidR="00A87CCE" w:rsidRDefault="00A87CCE" w:rsidP="006969D8">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BF723" w14:textId="77777777" w:rsidR="00A87CCE" w:rsidRDefault="00A87CCE" w:rsidP="006969D8">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5A4D25A"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6C254" w14:textId="77777777" w:rsidR="00A87CCE" w:rsidRDefault="00A87CCE" w:rsidP="006969D8">
            <w:pPr>
              <w:pStyle w:val="TAC"/>
              <w:rPr>
                <w:szCs w:val="18"/>
                <w:lang w:val="en-US" w:eastAsia="zh-CN"/>
              </w:rPr>
            </w:pPr>
          </w:p>
        </w:tc>
      </w:tr>
      <w:tr w:rsidR="00A87CCE" w14:paraId="2BECC446"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38F709DF" w14:textId="77777777" w:rsidR="00A87CCE" w:rsidRDefault="00A87CCE" w:rsidP="006969D8">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428580" w14:textId="77777777" w:rsidR="00A87CCE" w:rsidRDefault="00A87CCE" w:rsidP="006969D8">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8895F" w14:textId="77777777" w:rsidR="00A87CCE" w:rsidRDefault="00A87CCE" w:rsidP="006969D8">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8ABD62" w14:textId="77777777" w:rsidR="00A87CCE" w:rsidRDefault="00A87CCE" w:rsidP="006969D8">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01119" w14:textId="77777777" w:rsidR="00A87CCE" w:rsidRDefault="00A87CCE" w:rsidP="006969D8">
            <w:pPr>
              <w:pStyle w:val="TAC"/>
              <w:rPr>
                <w:szCs w:val="18"/>
                <w:lang w:val="en-US" w:eastAsia="zh-CN"/>
              </w:rPr>
            </w:pPr>
            <w:r>
              <w:rPr>
                <w:rFonts w:hint="eastAsia"/>
                <w:szCs w:val="18"/>
                <w:lang w:val="en-US" w:eastAsia="zh-CN"/>
              </w:rPr>
              <w:t>4</w:t>
            </w:r>
            <w:r>
              <w:rPr>
                <w:szCs w:val="18"/>
                <w:lang w:val="en-US" w:eastAsia="zh-CN"/>
              </w:rPr>
              <w:t xml:space="preserve"> and 5</w:t>
            </w:r>
          </w:p>
        </w:tc>
      </w:tr>
      <w:tr w:rsidR="00A87CCE" w14:paraId="59FCDF6A"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328EB7" w14:textId="77777777" w:rsidR="00A87CCE" w:rsidRDefault="00A87CCE" w:rsidP="006969D8">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9E1C9" w14:textId="77777777" w:rsidR="00A87CCE" w:rsidRDefault="00A87CCE" w:rsidP="006969D8">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7DE04" w14:textId="77777777" w:rsidR="00A87CCE" w:rsidRDefault="00A87CCE" w:rsidP="006969D8">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8D4559" w14:textId="77777777" w:rsidR="00A87CCE" w:rsidRDefault="00A87CCE" w:rsidP="006969D8">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A57F4" w14:textId="77777777" w:rsidR="00A87CCE" w:rsidRDefault="00A87CCE" w:rsidP="006969D8">
            <w:pPr>
              <w:pStyle w:val="TAC"/>
              <w:rPr>
                <w:szCs w:val="18"/>
                <w:lang w:val="en-US" w:eastAsia="zh-CN"/>
              </w:rPr>
            </w:pPr>
          </w:p>
        </w:tc>
      </w:tr>
      <w:tr w:rsidR="00A87CCE" w14:paraId="29B63E4C"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513D30D" w14:textId="77777777" w:rsidR="00A87CCE" w:rsidRDefault="00A87CCE" w:rsidP="006969D8">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488FD" w14:textId="77777777" w:rsidR="00A87CCE" w:rsidRDefault="00A87CCE" w:rsidP="006969D8">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01584800" w14:textId="77777777" w:rsidR="00A87CCE" w:rsidRDefault="00A87CCE" w:rsidP="006969D8">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2CEE5AB" w14:textId="77777777" w:rsidR="00A87CCE" w:rsidRDefault="00A87CCE" w:rsidP="006969D8">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D9768" w14:textId="77777777" w:rsidR="00A87CCE" w:rsidRDefault="00A87CCE" w:rsidP="006969D8">
            <w:pPr>
              <w:pStyle w:val="TAC"/>
              <w:rPr>
                <w:rFonts w:cs="Arial"/>
                <w:szCs w:val="18"/>
                <w:lang w:val="en-US"/>
              </w:rPr>
            </w:pPr>
            <w:r>
              <w:rPr>
                <w:rFonts w:cs="Arial"/>
                <w:szCs w:val="18"/>
                <w:lang w:val="en-US"/>
              </w:rPr>
              <w:t>0</w:t>
            </w:r>
          </w:p>
        </w:tc>
      </w:tr>
      <w:tr w:rsidR="00A87CCE" w14:paraId="613A29D1"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F80ACBF" w14:textId="77777777" w:rsidR="00A87CCE" w:rsidRDefault="00A87CCE" w:rsidP="006969D8">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FEBA3" w14:textId="77777777" w:rsidR="00A87CCE" w:rsidRDefault="00A87CCE" w:rsidP="006969D8">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EAF944B" w14:textId="77777777" w:rsidR="00A87CCE" w:rsidRDefault="00A87CCE" w:rsidP="006969D8">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0D8F769" w14:textId="77777777" w:rsidR="00A87CCE" w:rsidRDefault="00A87CCE" w:rsidP="006969D8">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E983BC7" w14:textId="77777777" w:rsidR="00A87CCE" w:rsidRDefault="00A87CCE" w:rsidP="006969D8">
            <w:pPr>
              <w:pStyle w:val="TAC"/>
              <w:rPr>
                <w:rFonts w:cs="Arial"/>
                <w:szCs w:val="18"/>
                <w:lang w:val="en-US"/>
              </w:rPr>
            </w:pPr>
          </w:p>
        </w:tc>
      </w:tr>
      <w:tr w:rsidR="00A87CCE" w14:paraId="157EAFC0"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631FC1" w14:textId="77777777" w:rsidR="00A87CCE" w:rsidRDefault="00A87CCE" w:rsidP="006969D8">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5E702" w14:textId="77777777" w:rsidR="00A87CCE" w:rsidRDefault="00A87CCE" w:rsidP="006969D8">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0B3C24E7" w14:textId="77777777" w:rsidR="00A87CCE" w:rsidRDefault="00A87CCE" w:rsidP="006969D8">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D6057FC" w14:textId="77777777" w:rsidR="00A87CCE" w:rsidRDefault="00A87CCE" w:rsidP="006969D8">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C1C84" w14:textId="77777777" w:rsidR="00A87CCE" w:rsidRDefault="00A87CCE" w:rsidP="006969D8">
            <w:pPr>
              <w:pStyle w:val="TAC"/>
              <w:rPr>
                <w:rFonts w:cs="Arial"/>
                <w:szCs w:val="18"/>
                <w:lang w:val="en-US"/>
              </w:rPr>
            </w:pPr>
            <w:r>
              <w:rPr>
                <w:rFonts w:cs="Arial"/>
                <w:szCs w:val="18"/>
                <w:lang w:val="en-US"/>
              </w:rPr>
              <w:t>0</w:t>
            </w:r>
          </w:p>
        </w:tc>
      </w:tr>
      <w:tr w:rsidR="00A87CCE" w14:paraId="2F601335"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290A47" w14:textId="77777777" w:rsidR="00A87CCE" w:rsidRDefault="00A87CCE" w:rsidP="006969D8">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7C221B" w14:textId="77777777" w:rsidR="00A87CCE" w:rsidRDefault="00A87CCE" w:rsidP="006969D8">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A353741" w14:textId="77777777" w:rsidR="00A87CCE" w:rsidRDefault="00A87CCE" w:rsidP="006969D8">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695A375" w14:textId="77777777" w:rsidR="00A87CCE" w:rsidRDefault="00A87CCE" w:rsidP="006969D8">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CC074" w14:textId="77777777" w:rsidR="00A87CCE" w:rsidRDefault="00A87CCE" w:rsidP="006969D8">
            <w:pPr>
              <w:pStyle w:val="TAC"/>
              <w:rPr>
                <w:rFonts w:cs="Arial"/>
                <w:szCs w:val="18"/>
                <w:lang w:val="en-US"/>
              </w:rPr>
            </w:pPr>
          </w:p>
        </w:tc>
      </w:tr>
      <w:tr w:rsidR="00A87CCE" w14:paraId="710DB428"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3CDB5C4" w14:textId="77777777" w:rsidR="00A87CCE" w:rsidRDefault="00A87CCE" w:rsidP="006969D8">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2EE0D" w14:textId="77777777" w:rsidR="00A87CCE" w:rsidRDefault="00A87CCE" w:rsidP="006969D8">
            <w:pPr>
              <w:pStyle w:val="TAC"/>
              <w:rPr>
                <w:rFonts w:cs="Arial"/>
                <w:color w:val="000000"/>
                <w:szCs w:val="18"/>
                <w:lang w:val="en-US"/>
              </w:rPr>
            </w:pPr>
            <w:r>
              <w:rPr>
                <w:rFonts w:cs="Arial"/>
                <w:color w:val="000000"/>
                <w:szCs w:val="18"/>
                <w:lang w:val="en-US"/>
              </w:rPr>
              <w:t>CA_n3A-n102A</w:t>
            </w:r>
          </w:p>
          <w:p w14:paraId="32335E5C" w14:textId="77777777" w:rsidR="00A87CCE" w:rsidRDefault="00A87CCE" w:rsidP="006969D8">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77B7D000" w14:textId="77777777" w:rsidR="00A87CCE" w:rsidRDefault="00A87CCE" w:rsidP="006969D8">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1B3955F" w14:textId="77777777" w:rsidR="00A87CCE" w:rsidRDefault="00A87CCE" w:rsidP="006969D8">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643A4" w14:textId="77777777" w:rsidR="00A87CCE" w:rsidRDefault="00A87CCE" w:rsidP="006969D8">
            <w:pPr>
              <w:pStyle w:val="TAC"/>
              <w:rPr>
                <w:rFonts w:cs="Arial"/>
                <w:szCs w:val="18"/>
                <w:lang w:val="en-US"/>
              </w:rPr>
            </w:pPr>
            <w:r>
              <w:rPr>
                <w:rFonts w:cs="Arial"/>
                <w:szCs w:val="18"/>
                <w:lang w:val="en-US"/>
              </w:rPr>
              <w:t>0</w:t>
            </w:r>
          </w:p>
        </w:tc>
      </w:tr>
      <w:tr w:rsidR="00A87CCE" w14:paraId="67631C8B"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C54A9C" w14:textId="77777777" w:rsidR="00A87CCE" w:rsidRDefault="00A87CCE" w:rsidP="006969D8">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CC01AF" w14:textId="77777777" w:rsidR="00A87CCE" w:rsidRDefault="00A87CCE" w:rsidP="006969D8">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9698D8F" w14:textId="77777777" w:rsidR="00A87CCE" w:rsidRDefault="00A87CCE" w:rsidP="006969D8">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16891E0" w14:textId="77777777" w:rsidR="00A87CCE" w:rsidRDefault="00A87CCE" w:rsidP="006969D8">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0F991" w14:textId="77777777" w:rsidR="00A87CCE" w:rsidRDefault="00A87CCE" w:rsidP="006969D8">
            <w:pPr>
              <w:pStyle w:val="TAC"/>
              <w:rPr>
                <w:rFonts w:cs="Arial"/>
                <w:szCs w:val="18"/>
                <w:lang w:val="en-US"/>
              </w:rPr>
            </w:pPr>
          </w:p>
        </w:tc>
      </w:tr>
      <w:tr w:rsidR="00A87CCE" w14:paraId="1C2ED7A4"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04AFDD9" w14:textId="77777777" w:rsidR="00A87CCE" w:rsidRDefault="00A87CCE" w:rsidP="006969D8">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F9699D" w14:textId="77777777" w:rsidR="00A87CCE" w:rsidRDefault="00A87CCE" w:rsidP="006969D8">
            <w:pPr>
              <w:pStyle w:val="TAC"/>
              <w:rPr>
                <w:rFonts w:cs="Arial"/>
                <w:color w:val="000000"/>
                <w:szCs w:val="18"/>
                <w:lang w:val="en-US"/>
              </w:rPr>
            </w:pPr>
            <w:r>
              <w:rPr>
                <w:rFonts w:cs="Arial"/>
                <w:color w:val="000000"/>
                <w:szCs w:val="18"/>
                <w:lang w:val="en-US"/>
              </w:rPr>
              <w:t>CA_n3A-n102A</w:t>
            </w:r>
          </w:p>
          <w:p w14:paraId="76558892" w14:textId="77777777" w:rsidR="00A87CCE" w:rsidRDefault="00A87CCE" w:rsidP="006969D8">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4A652F64" w14:textId="77777777" w:rsidR="00A87CCE" w:rsidRDefault="00A87CCE" w:rsidP="006969D8">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6D7EDF7" w14:textId="77777777" w:rsidR="00A87CCE" w:rsidRDefault="00A87CCE" w:rsidP="006969D8">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0E004" w14:textId="77777777" w:rsidR="00A87CCE" w:rsidRDefault="00A87CCE" w:rsidP="006969D8">
            <w:pPr>
              <w:pStyle w:val="TAC"/>
              <w:rPr>
                <w:rFonts w:cs="Arial"/>
                <w:szCs w:val="18"/>
                <w:lang w:val="en-US"/>
              </w:rPr>
            </w:pPr>
            <w:r>
              <w:rPr>
                <w:rFonts w:cs="Arial"/>
                <w:szCs w:val="18"/>
                <w:lang w:val="en-US"/>
              </w:rPr>
              <w:t>0</w:t>
            </w:r>
          </w:p>
        </w:tc>
      </w:tr>
      <w:tr w:rsidR="00A87CCE" w14:paraId="64BD2387"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136E6B" w14:textId="77777777" w:rsidR="00A87CCE" w:rsidRDefault="00A87CCE" w:rsidP="006969D8">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FCF6C" w14:textId="77777777" w:rsidR="00A87CCE" w:rsidRDefault="00A87CCE" w:rsidP="006969D8">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2451FD3" w14:textId="77777777" w:rsidR="00A87CCE" w:rsidRDefault="00A87CCE" w:rsidP="006969D8">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0E2C755" w14:textId="77777777" w:rsidR="00A87CCE" w:rsidRDefault="00A87CCE" w:rsidP="006969D8">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5CE02" w14:textId="77777777" w:rsidR="00A87CCE" w:rsidRDefault="00A87CCE" w:rsidP="006969D8">
            <w:pPr>
              <w:pStyle w:val="TAC"/>
              <w:rPr>
                <w:rFonts w:cs="Arial"/>
                <w:szCs w:val="18"/>
                <w:lang w:val="en-US"/>
              </w:rPr>
            </w:pPr>
          </w:p>
        </w:tc>
      </w:tr>
      <w:tr w:rsidR="00A87CCE" w14:paraId="54F8D2B9"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708D519" w14:textId="77777777" w:rsidR="00A87CCE" w:rsidRDefault="00A87CCE" w:rsidP="006969D8">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3FEDE" w14:textId="77777777" w:rsidR="00A87CCE" w:rsidRDefault="00A87CCE" w:rsidP="006969D8">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DB55BE0" w14:textId="77777777" w:rsidR="00A87CCE" w:rsidRDefault="00A87CCE" w:rsidP="006969D8">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1924FF4" w14:textId="77777777" w:rsidR="00A87CCE" w:rsidRDefault="00A87CCE" w:rsidP="006969D8">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22A97" w14:textId="77777777" w:rsidR="00A87CCE" w:rsidRDefault="00A87CCE" w:rsidP="006969D8">
            <w:pPr>
              <w:pStyle w:val="TAC"/>
              <w:rPr>
                <w:rFonts w:cs="Arial"/>
                <w:szCs w:val="18"/>
                <w:lang w:val="en-US"/>
              </w:rPr>
            </w:pPr>
            <w:r>
              <w:rPr>
                <w:rFonts w:cs="Arial"/>
                <w:szCs w:val="18"/>
                <w:lang w:val="en-US"/>
              </w:rPr>
              <w:t>0</w:t>
            </w:r>
          </w:p>
        </w:tc>
      </w:tr>
      <w:tr w:rsidR="00A87CCE" w14:paraId="142305F3"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B8E463" w14:textId="77777777" w:rsidR="00A87CCE" w:rsidRDefault="00A87CCE" w:rsidP="006969D8">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E9A5C" w14:textId="77777777" w:rsidR="00A87CCE" w:rsidRDefault="00A87CCE" w:rsidP="006969D8">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9148094" w14:textId="77777777" w:rsidR="00A87CCE" w:rsidRDefault="00A87CCE" w:rsidP="006969D8">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295A0B4" w14:textId="77777777" w:rsidR="00A87CCE" w:rsidRDefault="00A87CCE" w:rsidP="006969D8">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30BA8" w14:textId="77777777" w:rsidR="00A87CCE" w:rsidRDefault="00A87CCE" w:rsidP="006969D8">
            <w:pPr>
              <w:pStyle w:val="TAC"/>
              <w:rPr>
                <w:rFonts w:cs="Arial"/>
                <w:szCs w:val="18"/>
                <w:lang w:val="en-US"/>
              </w:rPr>
            </w:pPr>
          </w:p>
        </w:tc>
      </w:tr>
      <w:tr w:rsidR="00A87CCE" w14:paraId="53F38B2D"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EA7ED8E" w14:textId="77777777" w:rsidR="00A87CCE" w:rsidRDefault="00A87CCE" w:rsidP="006969D8">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135DB" w14:textId="77777777" w:rsidR="00A87CCE" w:rsidRDefault="00A87CCE" w:rsidP="006969D8">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58BE128" w14:textId="77777777" w:rsidR="00A87CCE" w:rsidRDefault="00A87CCE" w:rsidP="006969D8">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249AA20" w14:textId="77777777" w:rsidR="00A87CCE" w:rsidRDefault="00A87CCE" w:rsidP="006969D8">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06B5D" w14:textId="77777777" w:rsidR="00A87CCE" w:rsidRDefault="00A87CCE" w:rsidP="006969D8">
            <w:pPr>
              <w:pStyle w:val="TAC"/>
              <w:rPr>
                <w:rFonts w:cs="Arial"/>
                <w:szCs w:val="18"/>
                <w:lang w:val="en-US"/>
              </w:rPr>
            </w:pPr>
            <w:r>
              <w:rPr>
                <w:rFonts w:cs="Arial"/>
                <w:szCs w:val="18"/>
                <w:lang w:val="en-US"/>
              </w:rPr>
              <w:t>0</w:t>
            </w:r>
          </w:p>
        </w:tc>
      </w:tr>
      <w:tr w:rsidR="00A87CCE" w14:paraId="7FE5832A"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12F269F" w14:textId="77777777" w:rsidR="00A87CCE" w:rsidRDefault="00A87CCE" w:rsidP="006969D8">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98378" w14:textId="77777777" w:rsidR="00A87CCE" w:rsidRDefault="00A87CCE" w:rsidP="006969D8">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165670A" w14:textId="77777777" w:rsidR="00A87CCE" w:rsidRDefault="00A87CCE" w:rsidP="006969D8">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A2EB94E" w14:textId="77777777" w:rsidR="00A87CCE" w:rsidRDefault="00A87CCE" w:rsidP="006969D8">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7DAE7" w14:textId="77777777" w:rsidR="00A87CCE" w:rsidRDefault="00A87CCE" w:rsidP="006969D8">
            <w:pPr>
              <w:pStyle w:val="TAC"/>
              <w:rPr>
                <w:rFonts w:cs="Arial"/>
                <w:szCs w:val="18"/>
                <w:lang w:val="en-US"/>
              </w:rPr>
            </w:pPr>
          </w:p>
        </w:tc>
      </w:tr>
      <w:tr w:rsidR="00A87CCE" w14:paraId="78DA8403"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E5EBC1" w14:textId="77777777" w:rsidR="00A87CCE" w:rsidRDefault="00A87CCE" w:rsidP="006969D8">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920A93" w14:textId="77777777" w:rsidR="00A87CCE" w:rsidRDefault="00A87CCE" w:rsidP="006969D8">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22ACA3D6" w14:textId="77777777" w:rsidR="00A87CCE" w:rsidRDefault="00A87CCE" w:rsidP="006969D8">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4161AF0" w14:textId="77777777" w:rsidR="00A87CCE" w:rsidRDefault="00A87CCE" w:rsidP="006969D8">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44CFD" w14:textId="77777777" w:rsidR="00A87CCE" w:rsidRDefault="00A87CCE" w:rsidP="006969D8">
            <w:pPr>
              <w:pStyle w:val="TAC"/>
              <w:rPr>
                <w:rFonts w:cs="Arial"/>
                <w:szCs w:val="18"/>
                <w:lang w:val="en-US" w:eastAsia="zh-CN"/>
              </w:rPr>
            </w:pPr>
            <w:r>
              <w:rPr>
                <w:rFonts w:cs="Arial"/>
                <w:szCs w:val="18"/>
                <w:lang w:val="en-US"/>
              </w:rPr>
              <w:t>0</w:t>
            </w:r>
          </w:p>
        </w:tc>
      </w:tr>
      <w:tr w:rsidR="00A87CCE" w14:paraId="2B41174F"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075BE6" w14:textId="77777777" w:rsidR="00A87CCE" w:rsidRDefault="00A87CCE" w:rsidP="006969D8">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D8DA7" w14:textId="77777777" w:rsidR="00A87CCE" w:rsidRDefault="00A87CCE" w:rsidP="006969D8">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63100653" w14:textId="77777777" w:rsidR="00A87CCE" w:rsidRDefault="00A87CCE" w:rsidP="006969D8">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78CF8301" w14:textId="77777777" w:rsidR="00A87CCE" w:rsidRDefault="00A87CCE" w:rsidP="006969D8">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A9EF" w14:textId="77777777" w:rsidR="00A87CCE" w:rsidRDefault="00A87CCE" w:rsidP="006969D8">
            <w:pPr>
              <w:pStyle w:val="TAC"/>
              <w:rPr>
                <w:rFonts w:cs="Arial"/>
                <w:szCs w:val="18"/>
                <w:lang w:val="en-US" w:eastAsia="zh-CN"/>
              </w:rPr>
            </w:pPr>
          </w:p>
        </w:tc>
      </w:tr>
    </w:tbl>
    <w:p w14:paraId="7B27F13C" w14:textId="77777777" w:rsidR="00A87CCE" w:rsidRDefault="00A87CCE" w:rsidP="00A87CCE">
      <w:pPr>
        <w:pStyle w:val="FL"/>
      </w:pPr>
    </w:p>
    <w:p w14:paraId="465E8C33" w14:textId="77777777" w:rsidR="00A87CCE" w:rsidRDefault="00A87CCE" w:rsidP="00A87CCE">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7CCE" w:rsidRPr="00BB4751" w14:paraId="7AF74A83"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4354EAE" w14:textId="77777777" w:rsidR="00A87CCE" w:rsidRPr="00BB4751" w:rsidRDefault="00A87CCE" w:rsidP="006969D8">
            <w:pPr>
              <w:pStyle w:val="TAH"/>
              <w:rPr>
                <w:rFonts w:cs="Arial"/>
                <w:szCs w:val="18"/>
                <w:lang w:val="en-US" w:eastAsia="zh-CN"/>
              </w:rPr>
            </w:pPr>
            <w:r w:rsidRPr="00BB4751">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82DFE" w14:textId="77777777" w:rsidR="00A87CCE" w:rsidRPr="00BB4751" w:rsidRDefault="00A87CCE" w:rsidP="006969D8">
            <w:pPr>
              <w:pStyle w:val="TAH"/>
              <w:rPr>
                <w:rFonts w:cs="Arial"/>
                <w:szCs w:val="18"/>
                <w:lang w:val="en-US" w:eastAsia="zh-CN"/>
              </w:rPr>
            </w:pPr>
            <w:r w:rsidRPr="00BB4751">
              <w:t>Uplink CA configuration</w:t>
            </w:r>
            <w:r w:rsidRPr="00BB4751">
              <w:rPr>
                <w:rFonts w:hint="eastAsia"/>
                <w:lang w:eastAsia="zh-CN"/>
              </w:rPr>
              <w:t xml:space="preserve"> </w:t>
            </w:r>
            <w:r w:rsidRPr="00BB4751">
              <w:t>or single uplink carrier</w:t>
            </w:r>
            <w:r w:rsidRPr="00BB4751">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6A95FBC" w14:textId="77777777" w:rsidR="00A87CCE" w:rsidRPr="00BB4751" w:rsidRDefault="00A87CCE" w:rsidP="006969D8">
            <w:pPr>
              <w:pStyle w:val="TAH"/>
              <w:rPr>
                <w:rFonts w:cs="Arial"/>
                <w:kern w:val="2"/>
                <w:szCs w:val="18"/>
                <w:lang w:val="en-US" w:eastAsia="zh-CN"/>
              </w:rPr>
            </w:pPr>
            <w:r w:rsidRPr="00BB475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ACA8FE1" w14:textId="77777777" w:rsidR="00A87CCE" w:rsidRPr="00BB4751" w:rsidRDefault="00A87CCE" w:rsidP="006969D8">
            <w:pPr>
              <w:pStyle w:val="TAH"/>
              <w:rPr>
                <w:rFonts w:cs="Arial"/>
                <w:szCs w:val="18"/>
                <w:lang w:val="en-US" w:eastAsia="zh-CN" w:bidi="ar"/>
              </w:rPr>
            </w:pPr>
            <w:r w:rsidRPr="00BB4751">
              <w:rPr>
                <w:rFonts w:hint="eastAsia"/>
                <w:lang w:eastAsia="zh-CN"/>
              </w:rPr>
              <w:t>C</w:t>
            </w:r>
            <w:r w:rsidRPr="00BB4751">
              <w:rPr>
                <w:lang w:eastAsia="zh-CN"/>
              </w:rPr>
              <w:t xml:space="preserve">hannel bandwidth </w:t>
            </w:r>
            <w:r w:rsidRPr="00BB4751">
              <w:rPr>
                <w:rFonts w:hint="eastAsia"/>
                <w:lang w:eastAsia="zh-CN"/>
              </w:rPr>
              <w:t>(</w:t>
            </w:r>
            <w:r w:rsidRPr="00BB4751">
              <w:rPr>
                <w:lang w:eastAsia="zh-CN"/>
              </w:rPr>
              <w:t>MHz) (</w:t>
            </w:r>
            <w:r w:rsidRPr="00BB4751">
              <w:rPr>
                <w:rFonts w:hint="eastAsia"/>
                <w:lang w:eastAsia="zh-CN"/>
              </w:rPr>
              <w:t>N</w:t>
            </w:r>
            <w:r w:rsidRPr="00BB475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E89BF" w14:textId="77777777" w:rsidR="00A87CCE" w:rsidRPr="00BB4751" w:rsidRDefault="00A87CCE" w:rsidP="006969D8">
            <w:pPr>
              <w:pStyle w:val="TAH"/>
              <w:rPr>
                <w:szCs w:val="18"/>
                <w:lang w:val="en-US" w:eastAsia="zh-CN"/>
              </w:rPr>
            </w:pPr>
            <w:r w:rsidRPr="00BB4751">
              <w:t>Bandwidth combination set</w:t>
            </w:r>
          </w:p>
        </w:tc>
      </w:tr>
      <w:tr w:rsidR="00A87CCE" w:rsidRPr="00BB4751" w14:paraId="484D7F76"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BF2739B" w14:textId="77777777" w:rsidR="00A87CCE" w:rsidRPr="00BB4751" w:rsidRDefault="00A87CCE" w:rsidP="006969D8">
            <w:pPr>
              <w:pStyle w:val="TAC"/>
              <w:rPr>
                <w:rFonts w:eastAsia="Yu Mincho"/>
                <w:lang w:eastAsia="ko-KR"/>
              </w:rPr>
            </w:pPr>
            <w:r w:rsidRPr="00BB4751">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9F06E" w14:textId="77777777" w:rsidR="00A87CCE" w:rsidRPr="00BB4751" w:rsidRDefault="00A87CCE" w:rsidP="006969D8">
            <w:pPr>
              <w:pStyle w:val="TAC"/>
            </w:pPr>
            <w:r w:rsidRPr="00BB4751">
              <w:rPr>
                <w:lang w:val="en-US" w:eastAsia="zh-CN"/>
              </w:rPr>
              <w:t>CA_n5A-n7A</w:t>
            </w:r>
          </w:p>
        </w:tc>
        <w:tc>
          <w:tcPr>
            <w:tcW w:w="730" w:type="dxa"/>
            <w:tcBorders>
              <w:top w:val="single" w:sz="4" w:space="0" w:color="auto"/>
              <w:left w:val="single" w:sz="4" w:space="0" w:color="auto"/>
              <w:right w:val="single" w:sz="4" w:space="0" w:color="auto"/>
            </w:tcBorders>
            <w:vAlign w:val="center"/>
          </w:tcPr>
          <w:p w14:paraId="72996DD2" w14:textId="77777777" w:rsidR="00A87CCE" w:rsidRPr="00BB4751" w:rsidRDefault="00A87CCE" w:rsidP="006969D8">
            <w:pPr>
              <w:pStyle w:val="TAC"/>
              <w:rPr>
                <w:rFonts w:eastAsia="Yu Mincho"/>
                <w:lang w:val="en-US" w:eastAsia="ko-KR"/>
              </w:rPr>
            </w:pPr>
            <w:r w:rsidRPr="00BB4751">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170488" w14:textId="77777777" w:rsidR="00A87CCE" w:rsidRPr="00BB4751" w:rsidRDefault="00A87CCE" w:rsidP="006969D8">
            <w:pPr>
              <w:pStyle w:val="TAC"/>
              <w:rPr>
                <w:kern w:val="2"/>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596F8" w14:textId="77777777" w:rsidR="00A87CCE" w:rsidRPr="00BB4751" w:rsidRDefault="00A87CCE" w:rsidP="006969D8">
            <w:pPr>
              <w:pStyle w:val="TAC"/>
              <w:rPr>
                <w:lang w:val="en-US" w:eastAsia="zh-CN"/>
              </w:rPr>
            </w:pPr>
            <w:r w:rsidRPr="00BB4751">
              <w:rPr>
                <w:lang w:val="en-US" w:eastAsia="zh-CN"/>
              </w:rPr>
              <w:t>0</w:t>
            </w:r>
          </w:p>
        </w:tc>
      </w:tr>
      <w:tr w:rsidR="00A87CCE" w:rsidRPr="00BB4751" w14:paraId="1F1A3FA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01FBAC4" w14:textId="77777777" w:rsidR="00A87CCE" w:rsidRPr="00BB4751" w:rsidRDefault="00A87CCE" w:rsidP="006969D8">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C4CD66F" w14:textId="77777777" w:rsidR="00A87CCE" w:rsidRPr="00BB4751" w:rsidRDefault="00A87CCE" w:rsidP="006969D8">
            <w:pPr>
              <w:pStyle w:val="TAC"/>
            </w:pPr>
          </w:p>
        </w:tc>
        <w:tc>
          <w:tcPr>
            <w:tcW w:w="730" w:type="dxa"/>
            <w:tcBorders>
              <w:top w:val="single" w:sz="4" w:space="0" w:color="auto"/>
              <w:left w:val="single" w:sz="4" w:space="0" w:color="auto"/>
              <w:right w:val="single" w:sz="4" w:space="0" w:color="auto"/>
            </w:tcBorders>
            <w:vAlign w:val="center"/>
          </w:tcPr>
          <w:p w14:paraId="6ACB2302" w14:textId="77777777" w:rsidR="00A87CCE" w:rsidRPr="00BB4751" w:rsidRDefault="00A87CCE" w:rsidP="006969D8">
            <w:pPr>
              <w:pStyle w:val="TAC"/>
              <w:rPr>
                <w:rFonts w:eastAsia="Yu Mincho"/>
                <w:lang w:val="en-US" w:eastAsia="ko-KR"/>
              </w:rPr>
            </w:pPr>
            <w:r w:rsidRPr="00BB4751">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0AF6E5" w14:textId="77777777" w:rsidR="00A87CCE" w:rsidRPr="00BB4751" w:rsidRDefault="00A87CCE" w:rsidP="006969D8">
            <w:pPr>
              <w:pStyle w:val="TAC"/>
              <w:rPr>
                <w:kern w:val="2"/>
                <w:lang w:val="en-US" w:eastAsia="zh-CN"/>
              </w:rPr>
            </w:pPr>
            <w:r w:rsidRPr="00BB4751">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E69B6" w14:textId="77777777" w:rsidR="00A87CCE" w:rsidRPr="00BB4751" w:rsidRDefault="00A87CCE" w:rsidP="006969D8">
            <w:pPr>
              <w:pStyle w:val="TAC"/>
              <w:rPr>
                <w:lang w:val="en-US" w:eastAsia="zh-CN"/>
              </w:rPr>
            </w:pPr>
          </w:p>
        </w:tc>
      </w:tr>
      <w:tr w:rsidR="00A87CCE" w:rsidRPr="00BB4751" w14:paraId="79F2893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D0825DB" w14:textId="77777777" w:rsidR="00A87CCE" w:rsidRPr="00BB4751" w:rsidRDefault="00A87CCE" w:rsidP="006969D8">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CA13400" w14:textId="77777777" w:rsidR="00A87CCE" w:rsidRPr="00BB4751" w:rsidRDefault="00A87CCE" w:rsidP="006969D8">
            <w:pPr>
              <w:pStyle w:val="TAC"/>
            </w:pPr>
          </w:p>
        </w:tc>
        <w:tc>
          <w:tcPr>
            <w:tcW w:w="730" w:type="dxa"/>
            <w:tcBorders>
              <w:top w:val="single" w:sz="4" w:space="0" w:color="auto"/>
              <w:left w:val="single" w:sz="4" w:space="0" w:color="auto"/>
              <w:right w:val="single" w:sz="4" w:space="0" w:color="auto"/>
            </w:tcBorders>
            <w:vAlign w:val="center"/>
          </w:tcPr>
          <w:p w14:paraId="5F54BDFD" w14:textId="77777777" w:rsidR="00A87CCE" w:rsidRPr="00BB4751" w:rsidRDefault="00A87CCE" w:rsidP="006969D8">
            <w:pPr>
              <w:pStyle w:val="TAC"/>
              <w:rPr>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097285" w14:textId="77777777" w:rsidR="00A87CCE" w:rsidRPr="00BB4751" w:rsidRDefault="00A87CCE" w:rsidP="006969D8">
            <w:pPr>
              <w:pStyle w:val="TAC"/>
              <w:rPr>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B2976" w14:textId="77777777" w:rsidR="00A87CCE" w:rsidRPr="00BB4751" w:rsidRDefault="00A87CCE" w:rsidP="006969D8">
            <w:pPr>
              <w:pStyle w:val="TAC"/>
              <w:rPr>
                <w:lang w:val="en-US" w:eastAsia="zh-CN"/>
              </w:rPr>
            </w:pPr>
            <w:r>
              <w:rPr>
                <w:color w:val="000000"/>
                <w:lang w:val="en-US"/>
              </w:rPr>
              <w:t>4 and 5</w:t>
            </w:r>
          </w:p>
        </w:tc>
      </w:tr>
      <w:tr w:rsidR="00A87CCE" w:rsidRPr="00BB4751" w14:paraId="52D8A4C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67B1C" w14:textId="77777777" w:rsidR="00A87CCE" w:rsidRPr="00BB4751" w:rsidRDefault="00A87CCE" w:rsidP="006969D8">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DDEAE" w14:textId="77777777" w:rsidR="00A87CCE" w:rsidRPr="00BB4751" w:rsidRDefault="00A87CCE" w:rsidP="006969D8">
            <w:pPr>
              <w:pStyle w:val="TAC"/>
            </w:pPr>
          </w:p>
        </w:tc>
        <w:tc>
          <w:tcPr>
            <w:tcW w:w="730" w:type="dxa"/>
            <w:tcBorders>
              <w:top w:val="single" w:sz="4" w:space="0" w:color="auto"/>
              <w:left w:val="single" w:sz="4" w:space="0" w:color="auto"/>
              <w:right w:val="single" w:sz="4" w:space="0" w:color="auto"/>
            </w:tcBorders>
            <w:vAlign w:val="center"/>
          </w:tcPr>
          <w:p w14:paraId="1CC47634" w14:textId="77777777" w:rsidR="00A87CCE" w:rsidRPr="00BB4751" w:rsidRDefault="00A87CCE" w:rsidP="006969D8">
            <w:pPr>
              <w:pStyle w:val="TAC"/>
              <w:rPr>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F77D30" w14:textId="77777777" w:rsidR="00A87CCE" w:rsidRPr="00BB4751" w:rsidRDefault="00A87CCE" w:rsidP="006969D8">
            <w:pPr>
              <w:pStyle w:val="TAC"/>
              <w:rPr>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A5B2D" w14:textId="77777777" w:rsidR="00A87CCE" w:rsidRPr="00BB4751" w:rsidRDefault="00A87CCE" w:rsidP="006969D8">
            <w:pPr>
              <w:pStyle w:val="TAC"/>
              <w:rPr>
                <w:lang w:val="en-US" w:eastAsia="zh-CN"/>
              </w:rPr>
            </w:pPr>
          </w:p>
        </w:tc>
      </w:tr>
      <w:tr w:rsidR="00A87CCE" w:rsidRPr="00BB4751" w14:paraId="675816E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36B23F" w14:textId="77777777" w:rsidR="00A87CCE" w:rsidRPr="00BB4751" w:rsidRDefault="00A87CCE" w:rsidP="006969D8">
            <w:pPr>
              <w:pStyle w:val="TAC"/>
              <w:rPr>
                <w:b/>
                <w:lang w:val="en-US" w:eastAsia="zh-CN"/>
              </w:rPr>
            </w:pPr>
            <w:r w:rsidRPr="00BB4751">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10510" w14:textId="77777777" w:rsidR="00A87CCE" w:rsidRPr="00BB4751" w:rsidRDefault="00A87CCE" w:rsidP="006969D8">
            <w:pPr>
              <w:pStyle w:val="TAC"/>
              <w:rPr>
                <w:lang w:val="en-US" w:eastAsia="zh-CN"/>
              </w:rPr>
            </w:pPr>
            <w:r w:rsidRPr="00BB4751">
              <w:rPr>
                <w:lang w:val="en-US" w:eastAsia="zh-CN"/>
              </w:rPr>
              <w:t>CA_n5A-n7A</w:t>
            </w:r>
          </w:p>
          <w:p w14:paraId="5A0BF90C" w14:textId="77777777" w:rsidR="00A87CCE" w:rsidRPr="00BB4751" w:rsidRDefault="00A87CCE" w:rsidP="006969D8">
            <w:pPr>
              <w:pStyle w:val="TAC"/>
              <w:rPr>
                <w:lang w:eastAsia="zh-CN"/>
              </w:rPr>
            </w:pPr>
            <w:r w:rsidRPr="00BB4751">
              <w:rPr>
                <w:lang w:val="en-US" w:eastAsia="zh-CN"/>
              </w:rPr>
              <w:t>CA_n7B</w:t>
            </w:r>
          </w:p>
        </w:tc>
        <w:tc>
          <w:tcPr>
            <w:tcW w:w="730" w:type="dxa"/>
            <w:tcBorders>
              <w:top w:val="single" w:sz="4" w:space="0" w:color="auto"/>
              <w:left w:val="single" w:sz="4" w:space="0" w:color="auto"/>
              <w:right w:val="single" w:sz="4" w:space="0" w:color="auto"/>
            </w:tcBorders>
            <w:vAlign w:val="center"/>
          </w:tcPr>
          <w:p w14:paraId="185E3115" w14:textId="77777777" w:rsidR="00A87CCE" w:rsidRPr="00BB4751" w:rsidRDefault="00A87CCE" w:rsidP="006969D8">
            <w:pPr>
              <w:pStyle w:val="TAC"/>
              <w:rPr>
                <w:rFonts w:eastAsia="Yu Mincho"/>
                <w:lang w:val="en-US" w:eastAsia="ko-KR"/>
              </w:rPr>
            </w:pPr>
            <w:r w:rsidRPr="00BB4751">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8D9F6F" w14:textId="77777777" w:rsidR="00A87CCE" w:rsidRPr="00BB4751" w:rsidRDefault="00A87CCE" w:rsidP="006969D8">
            <w:pPr>
              <w:pStyle w:val="TAC"/>
              <w:rPr>
                <w:kern w:val="2"/>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A56FF" w14:textId="77777777" w:rsidR="00A87CCE" w:rsidRPr="00BB4751" w:rsidRDefault="00A87CCE" w:rsidP="006969D8">
            <w:pPr>
              <w:pStyle w:val="TAC"/>
              <w:rPr>
                <w:lang w:val="en-US" w:eastAsia="zh-CN"/>
              </w:rPr>
            </w:pPr>
            <w:r w:rsidRPr="00BB4751">
              <w:rPr>
                <w:lang w:val="en-US" w:eastAsia="zh-CN"/>
              </w:rPr>
              <w:t>0</w:t>
            </w:r>
          </w:p>
        </w:tc>
      </w:tr>
      <w:tr w:rsidR="00A87CCE" w:rsidRPr="00BB4751" w14:paraId="1EFFB35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28FF4" w14:textId="77777777" w:rsidR="00A87CCE" w:rsidRPr="00BB4751" w:rsidRDefault="00A87CCE" w:rsidP="006969D8">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951CA" w14:textId="77777777" w:rsidR="00A87CCE" w:rsidRPr="00BB4751" w:rsidRDefault="00A87CCE" w:rsidP="006969D8">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F939D88" w14:textId="77777777" w:rsidR="00A87CCE" w:rsidRPr="00BB4751" w:rsidRDefault="00A87CCE" w:rsidP="006969D8">
            <w:pPr>
              <w:pStyle w:val="TAC"/>
              <w:rPr>
                <w:b/>
                <w:kern w:val="2"/>
                <w:lang w:val="en-US" w:eastAsia="zh-CN"/>
              </w:rPr>
            </w:pPr>
            <w:r w:rsidRPr="00BB4751">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0F3AA7" w14:textId="77777777" w:rsidR="00A87CCE" w:rsidRPr="00BB4751" w:rsidRDefault="00A87CCE" w:rsidP="006969D8">
            <w:pPr>
              <w:pStyle w:val="TAC"/>
              <w:rPr>
                <w:kern w:val="2"/>
                <w:lang w:val="en-US" w:eastAsia="zh-CN"/>
              </w:rPr>
            </w:pPr>
            <w:r w:rsidRPr="00BB4751">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A071C" w14:textId="77777777" w:rsidR="00A87CCE" w:rsidRPr="00BB4751" w:rsidRDefault="00A87CCE" w:rsidP="006969D8">
            <w:pPr>
              <w:pStyle w:val="TAC"/>
              <w:rPr>
                <w:lang w:val="en-US" w:eastAsia="zh-CN"/>
              </w:rPr>
            </w:pPr>
          </w:p>
        </w:tc>
      </w:tr>
      <w:tr w:rsidR="00A87CCE" w:rsidRPr="00BB4751" w14:paraId="4F3AC5B4" w14:textId="77777777" w:rsidTr="006969D8">
        <w:trPr>
          <w:trHeight w:val="187"/>
        </w:trPr>
        <w:tc>
          <w:tcPr>
            <w:tcW w:w="1983" w:type="dxa"/>
            <w:tcBorders>
              <w:top w:val="single" w:sz="4" w:space="0" w:color="auto"/>
              <w:left w:val="single" w:sz="4" w:space="0" w:color="auto"/>
              <w:bottom w:val="nil"/>
              <w:right w:val="single" w:sz="4" w:space="0" w:color="auto"/>
            </w:tcBorders>
            <w:vAlign w:val="center"/>
          </w:tcPr>
          <w:p w14:paraId="528FAEE0" w14:textId="77777777" w:rsidR="00A87CCE" w:rsidRPr="00BB4751" w:rsidRDefault="00A87CCE" w:rsidP="006969D8">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6D34AFE6" w14:textId="77777777" w:rsidR="00A87CCE" w:rsidRPr="00BB4751" w:rsidRDefault="00A87CCE" w:rsidP="006969D8">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94CF34F" w14:textId="77777777" w:rsidR="00A87CCE" w:rsidRPr="00BB4751" w:rsidRDefault="00A87CCE" w:rsidP="006969D8">
            <w:pPr>
              <w:pStyle w:val="TAC"/>
              <w:rPr>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1ECEC7" w14:textId="77777777" w:rsidR="00A87CCE" w:rsidRPr="00BB4751" w:rsidRDefault="00A87CCE" w:rsidP="006969D8">
            <w:pPr>
              <w:pStyle w:val="TAC"/>
              <w:rPr>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10EF8129" w14:textId="77777777" w:rsidR="00A87CCE" w:rsidRPr="00BB4751" w:rsidRDefault="00A87CCE" w:rsidP="006969D8">
            <w:pPr>
              <w:pStyle w:val="TAC"/>
              <w:rPr>
                <w:lang w:val="en-US" w:eastAsia="zh-CN"/>
              </w:rPr>
            </w:pPr>
            <w:r>
              <w:rPr>
                <w:lang w:val="en-US" w:eastAsia="zh-CN"/>
              </w:rPr>
              <w:t>0</w:t>
            </w:r>
          </w:p>
        </w:tc>
      </w:tr>
      <w:tr w:rsidR="00A87CCE" w:rsidRPr="00BB4751" w14:paraId="367F725D" w14:textId="77777777" w:rsidTr="006969D8">
        <w:trPr>
          <w:trHeight w:val="187"/>
        </w:trPr>
        <w:tc>
          <w:tcPr>
            <w:tcW w:w="1983" w:type="dxa"/>
            <w:tcBorders>
              <w:top w:val="nil"/>
              <w:left w:val="single" w:sz="4" w:space="0" w:color="auto"/>
              <w:bottom w:val="single" w:sz="4" w:space="0" w:color="auto"/>
              <w:right w:val="single" w:sz="4" w:space="0" w:color="auto"/>
            </w:tcBorders>
            <w:vAlign w:val="center"/>
          </w:tcPr>
          <w:p w14:paraId="1CBF72FE" w14:textId="77777777" w:rsidR="00A87CCE" w:rsidRPr="00BB4751" w:rsidRDefault="00A87CCE" w:rsidP="006969D8">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77AB43A0" w14:textId="77777777" w:rsidR="00A87CCE" w:rsidRPr="00BB4751" w:rsidRDefault="00A87CCE" w:rsidP="006969D8">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004E4AAA" w14:textId="77777777" w:rsidR="00A87CCE" w:rsidRPr="00BB4751" w:rsidRDefault="00A87CCE" w:rsidP="006969D8">
            <w:pPr>
              <w:pStyle w:val="TAC"/>
              <w:rPr>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9300D9" w14:textId="77777777" w:rsidR="00A87CCE" w:rsidRPr="00BB4751" w:rsidRDefault="00A87CCE" w:rsidP="006969D8">
            <w:pPr>
              <w:pStyle w:val="TAC"/>
              <w:rPr>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60945B4D" w14:textId="77777777" w:rsidR="00A87CCE" w:rsidRPr="00BB4751" w:rsidRDefault="00A87CCE" w:rsidP="006969D8">
            <w:pPr>
              <w:pStyle w:val="TAC"/>
              <w:rPr>
                <w:lang w:val="en-US" w:eastAsia="zh-CN"/>
              </w:rPr>
            </w:pPr>
          </w:p>
        </w:tc>
      </w:tr>
      <w:tr w:rsidR="00A87CCE" w:rsidRPr="00BB4751" w14:paraId="0F21BDA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32802" w14:textId="77777777" w:rsidR="00A87CCE" w:rsidRPr="00BB4751" w:rsidRDefault="00A87CCE" w:rsidP="006969D8">
            <w:pPr>
              <w:pStyle w:val="TAC"/>
            </w:pPr>
            <w:r w:rsidRPr="00BB4751">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32C6D7" w14:textId="77777777" w:rsidR="00A87CCE" w:rsidRPr="00BB4751" w:rsidRDefault="00A87CCE" w:rsidP="006969D8">
            <w:pPr>
              <w:pStyle w:val="TAC"/>
            </w:pPr>
            <w:r w:rsidRPr="00BB4751">
              <w:t>CA_n5A-n12A</w:t>
            </w:r>
          </w:p>
        </w:tc>
        <w:tc>
          <w:tcPr>
            <w:tcW w:w="730" w:type="dxa"/>
            <w:tcBorders>
              <w:top w:val="single" w:sz="4" w:space="0" w:color="auto"/>
              <w:left w:val="single" w:sz="4" w:space="0" w:color="auto"/>
              <w:right w:val="single" w:sz="4" w:space="0" w:color="auto"/>
            </w:tcBorders>
            <w:vAlign w:val="center"/>
          </w:tcPr>
          <w:p w14:paraId="46031872" w14:textId="77777777" w:rsidR="00A87CCE" w:rsidRPr="00BB4751" w:rsidRDefault="00A87CCE" w:rsidP="006969D8">
            <w:pPr>
              <w:pStyle w:val="TAC"/>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7FCDAE4B" w14:textId="77777777" w:rsidR="00A87CCE" w:rsidRPr="00BB4751" w:rsidRDefault="00A87CCE" w:rsidP="006969D8">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46E22"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4A380D2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4BAEF" w14:textId="77777777" w:rsidR="00A87CCE" w:rsidRPr="00BB4751"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41673" w14:textId="77777777" w:rsidR="00A87CCE" w:rsidRPr="00BB4751" w:rsidRDefault="00A87CCE" w:rsidP="006969D8">
            <w:pPr>
              <w:pStyle w:val="TAC"/>
            </w:pPr>
          </w:p>
        </w:tc>
        <w:tc>
          <w:tcPr>
            <w:tcW w:w="730" w:type="dxa"/>
            <w:tcBorders>
              <w:top w:val="single" w:sz="4" w:space="0" w:color="auto"/>
              <w:left w:val="single" w:sz="4" w:space="0" w:color="auto"/>
              <w:right w:val="single" w:sz="4" w:space="0" w:color="auto"/>
            </w:tcBorders>
            <w:vAlign w:val="center"/>
          </w:tcPr>
          <w:p w14:paraId="7A4E1962" w14:textId="77777777" w:rsidR="00A87CCE" w:rsidRPr="00BB4751" w:rsidRDefault="00A87CCE" w:rsidP="006969D8">
            <w:pPr>
              <w:pStyle w:val="TAC"/>
            </w:pPr>
            <w:r w:rsidRPr="00BB4751">
              <w:t>n12</w:t>
            </w:r>
          </w:p>
        </w:tc>
        <w:tc>
          <w:tcPr>
            <w:tcW w:w="4081" w:type="dxa"/>
            <w:tcBorders>
              <w:top w:val="single" w:sz="4" w:space="0" w:color="auto"/>
              <w:left w:val="single" w:sz="4" w:space="0" w:color="auto"/>
              <w:bottom w:val="single" w:sz="4" w:space="0" w:color="auto"/>
              <w:right w:val="single" w:sz="4" w:space="0" w:color="auto"/>
            </w:tcBorders>
            <w:vAlign w:val="center"/>
          </w:tcPr>
          <w:p w14:paraId="2130BC1D" w14:textId="77777777" w:rsidR="00A87CCE" w:rsidRPr="00BB4751" w:rsidRDefault="00A87CCE" w:rsidP="006969D8">
            <w:pPr>
              <w:pStyle w:val="TAC"/>
            </w:pPr>
            <w:r w:rsidRPr="00BB4751">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D7395" w14:textId="77777777" w:rsidR="00A87CCE" w:rsidRPr="00BB4751" w:rsidRDefault="00A87CCE" w:rsidP="006969D8">
            <w:pPr>
              <w:pStyle w:val="TAC"/>
              <w:rPr>
                <w:lang w:val="en-US" w:eastAsia="zh-CN"/>
              </w:rPr>
            </w:pPr>
          </w:p>
        </w:tc>
      </w:tr>
      <w:tr w:rsidR="00A87CCE" w:rsidRPr="00BB4751" w14:paraId="1DE9DBD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5E15FE" w14:textId="77777777" w:rsidR="00A87CCE" w:rsidRPr="00BB4751" w:rsidRDefault="00A87CCE" w:rsidP="006969D8">
            <w:pPr>
              <w:pStyle w:val="TAC"/>
            </w:pPr>
            <w: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E9647" w14:textId="77777777" w:rsidR="00A87CCE" w:rsidRDefault="00A87CCE" w:rsidP="006969D8">
            <w:pPr>
              <w:pStyle w:val="TAC"/>
            </w:pPr>
            <w:r>
              <w:t>CA_n5A-n12A</w:t>
            </w:r>
          </w:p>
          <w:p w14:paraId="3257F5F0" w14:textId="77777777" w:rsidR="00A87CCE" w:rsidRPr="00BB4751" w:rsidRDefault="00A87CCE" w:rsidP="006969D8">
            <w:pPr>
              <w:pStyle w:val="TAC"/>
            </w:pPr>
            <w:r>
              <w:t>CA_n5B</w:t>
            </w:r>
          </w:p>
        </w:tc>
        <w:tc>
          <w:tcPr>
            <w:tcW w:w="730" w:type="dxa"/>
            <w:tcBorders>
              <w:top w:val="single" w:sz="4" w:space="0" w:color="auto"/>
              <w:left w:val="single" w:sz="4" w:space="0" w:color="auto"/>
              <w:right w:val="single" w:sz="4" w:space="0" w:color="auto"/>
            </w:tcBorders>
            <w:vAlign w:val="center"/>
          </w:tcPr>
          <w:p w14:paraId="7382D159" w14:textId="77777777" w:rsidR="00A87CCE" w:rsidRPr="00BB4751" w:rsidRDefault="00A87CCE" w:rsidP="006969D8">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CA64960" w14:textId="77777777" w:rsidR="00A87CCE" w:rsidRPr="00BB4751" w:rsidRDefault="00A87CCE" w:rsidP="006969D8">
            <w:pPr>
              <w:pStyle w:val="TAC"/>
              <w:rPr>
                <w:lang w:val="en-US" w:eastAsia="zh-CN" w:bidi="a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9E66F" w14:textId="77777777" w:rsidR="00A87CCE" w:rsidRPr="00BB4751" w:rsidRDefault="00A87CCE" w:rsidP="006969D8">
            <w:pPr>
              <w:pStyle w:val="TAC"/>
              <w:rPr>
                <w:lang w:val="en-US" w:eastAsia="zh-CN"/>
              </w:rPr>
            </w:pPr>
            <w:r>
              <w:rPr>
                <w:lang w:val="en-US" w:eastAsia="zh-CN"/>
              </w:rPr>
              <w:t>0</w:t>
            </w:r>
          </w:p>
        </w:tc>
      </w:tr>
      <w:tr w:rsidR="00A87CCE" w:rsidRPr="00BB4751" w14:paraId="5FAA46E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44EDB" w14:textId="77777777" w:rsidR="00A87CCE" w:rsidRPr="00BB4751"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1E96C" w14:textId="77777777" w:rsidR="00A87CCE" w:rsidRPr="00BB4751" w:rsidRDefault="00A87CCE" w:rsidP="006969D8">
            <w:pPr>
              <w:pStyle w:val="TAC"/>
            </w:pPr>
          </w:p>
        </w:tc>
        <w:tc>
          <w:tcPr>
            <w:tcW w:w="730" w:type="dxa"/>
            <w:tcBorders>
              <w:top w:val="single" w:sz="4" w:space="0" w:color="auto"/>
              <w:left w:val="single" w:sz="4" w:space="0" w:color="auto"/>
              <w:right w:val="single" w:sz="4" w:space="0" w:color="auto"/>
            </w:tcBorders>
            <w:vAlign w:val="center"/>
          </w:tcPr>
          <w:p w14:paraId="2614A11D" w14:textId="77777777" w:rsidR="00A87CCE" w:rsidRPr="00BB4751" w:rsidRDefault="00A87CCE" w:rsidP="006969D8">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07596F4" w14:textId="77777777" w:rsidR="00A87CCE" w:rsidRPr="00BB4751" w:rsidRDefault="00A87CCE" w:rsidP="006969D8">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CB1B5" w14:textId="77777777" w:rsidR="00A87CCE" w:rsidRPr="00BB4751" w:rsidRDefault="00A87CCE" w:rsidP="006969D8">
            <w:pPr>
              <w:pStyle w:val="TAC"/>
              <w:rPr>
                <w:lang w:val="en-US" w:eastAsia="zh-CN"/>
              </w:rPr>
            </w:pPr>
          </w:p>
        </w:tc>
      </w:tr>
      <w:tr w:rsidR="00A87CCE" w:rsidRPr="00BB4751" w14:paraId="5B3878C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6E91D7" w14:textId="77777777" w:rsidR="00A87CCE" w:rsidRPr="00BB4751" w:rsidRDefault="00A87CCE" w:rsidP="006969D8">
            <w:pPr>
              <w:pStyle w:val="TAC"/>
            </w:pPr>
            <w:r w:rsidRPr="00BB4751">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DA5FF" w14:textId="77777777" w:rsidR="00A87CCE" w:rsidRPr="00BB4751" w:rsidRDefault="00A87CCE" w:rsidP="006969D8">
            <w:pPr>
              <w:pStyle w:val="TAC"/>
            </w:pPr>
            <w:r w:rsidRPr="00BB4751">
              <w:t>CA_n5A-n14A</w:t>
            </w:r>
          </w:p>
        </w:tc>
        <w:tc>
          <w:tcPr>
            <w:tcW w:w="730" w:type="dxa"/>
            <w:tcBorders>
              <w:top w:val="single" w:sz="4" w:space="0" w:color="auto"/>
              <w:left w:val="single" w:sz="4" w:space="0" w:color="auto"/>
              <w:right w:val="single" w:sz="4" w:space="0" w:color="auto"/>
            </w:tcBorders>
            <w:vAlign w:val="center"/>
          </w:tcPr>
          <w:p w14:paraId="0035E6A8" w14:textId="77777777" w:rsidR="00A87CCE" w:rsidRPr="00BB4751" w:rsidRDefault="00A87CCE" w:rsidP="006969D8">
            <w:pPr>
              <w:pStyle w:val="TAC"/>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2EDE654B" w14:textId="77777777" w:rsidR="00A87CCE" w:rsidRPr="00BB4751" w:rsidRDefault="00A87CCE" w:rsidP="006969D8">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0B2CF"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594BA8B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E525F" w14:textId="77777777" w:rsidR="00A87CCE" w:rsidRPr="00BB4751"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AC574" w14:textId="77777777" w:rsidR="00A87CCE" w:rsidRPr="00BB4751" w:rsidRDefault="00A87CCE" w:rsidP="006969D8">
            <w:pPr>
              <w:pStyle w:val="TAC"/>
            </w:pPr>
          </w:p>
        </w:tc>
        <w:tc>
          <w:tcPr>
            <w:tcW w:w="730" w:type="dxa"/>
            <w:tcBorders>
              <w:top w:val="single" w:sz="4" w:space="0" w:color="auto"/>
              <w:left w:val="single" w:sz="4" w:space="0" w:color="auto"/>
              <w:right w:val="single" w:sz="4" w:space="0" w:color="auto"/>
            </w:tcBorders>
            <w:vAlign w:val="center"/>
          </w:tcPr>
          <w:p w14:paraId="68E5BCCB" w14:textId="77777777" w:rsidR="00A87CCE" w:rsidRPr="00BB4751" w:rsidRDefault="00A87CCE" w:rsidP="006969D8">
            <w:pPr>
              <w:pStyle w:val="TAC"/>
            </w:pPr>
            <w:r w:rsidRPr="00BB4751">
              <w:t>n14</w:t>
            </w:r>
          </w:p>
        </w:tc>
        <w:tc>
          <w:tcPr>
            <w:tcW w:w="4081" w:type="dxa"/>
            <w:tcBorders>
              <w:top w:val="single" w:sz="4" w:space="0" w:color="auto"/>
              <w:left w:val="single" w:sz="4" w:space="0" w:color="auto"/>
              <w:bottom w:val="single" w:sz="4" w:space="0" w:color="auto"/>
              <w:right w:val="single" w:sz="4" w:space="0" w:color="auto"/>
            </w:tcBorders>
            <w:vAlign w:val="center"/>
          </w:tcPr>
          <w:p w14:paraId="5088A6CA" w14:textId="77777777" w:rsidR="00A87CCE" w:rsidRPr="00BB4751" w:rsidRDefault="00A87CCE" w:rsidP="006969D8">
            <w:pPr>
              <w:pStyle w:val="TAC"/>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37491" w14:textId="77777777" w:rsidR="00A87CCE" w:rsidRPr="00BB4751" w:rsidRDefault="00A87CCE" w:rsidP="006969D8">
            <w:pPr>
              <w:pStyle w:val="TAC"/>
              <w:rPr>
                <w:lang w:val="en-US" w:eastAsia="zh-CN"/>
              </w:rPr>
            </w:pPr>
          </w:p>
        </w:tc>
      </w:tr>
      <w:tr w:rsidR="00A87CCE" w:rsidRPr="00BB4751" w14:paraId="132B857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3ECEA" w14:textId="77777777" w:rsidR="00A87CCE" w:rsidRPr="00BB4751" w:rsidRDefault="00A87CCE" w:rsidP="006969D8">
            <w:pPr>
              <w:pStyle w:val="TAC"/>
            </w:pPr>
            <w: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49996" w14:textId="77777777" w:rsidR="00A87CCE" w:rsidRDefault="00A87CCE" w:rsidP="006969D8">
            <w:pPr>
              <w:pStyle w:val="TAC"/>
            </w:pPr>
            <w:r>
              <w:t>CA_n5A-n14A</w:t>
            </w:r>
          </w:p>
          <w:p w14:paraId="49B4DB65" w14:textId="77777777" w:rsidR="00A87CCE" w:rsidRPr="00BB4751" w:rsidRDefault="00A87CCE" w:rsidP="006969D8">
            <w:pPr>
              <w:pStyle w:val="TAC"/>
            </w:pPr>
            <w:r>
              <w:t>CA_n5B</w:t>
            </w:r>
          </w:p>
        </w:tc>
        <w:tc>
          <w:tcPr>
            <w:tcW w:w="730" w:type="dxa"/>
            <w:tcBorders>
              <w:top w:val="single" w:sz="4" w:space="0" w:color="auto"/>
              <w:left w:val="single" w:sz="4" w:space="0" w:color="auto"/>
              <w:right w:val="single" w:sz="4" w:space="0" w:color="auto"/>
            </w:tcBorders>
            <w:vAlign w:val="center"/>
          </w:tcPr>
          <w:p w14:paraId="3A518B9B" w14:textId="77777777" w:rsidR="00A87CCE" w:rsidRPr="00BB4751" w:rsidRDefault="00A87CCE" w:rsidP="006969D8">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56591F2" w14:textId="77777777" w:rsidR="00A87CCE" w:rsidRPr="00BB4751" w:rsidRDefault="00A87CCE" w:rsidP="006969D8">
            <w:pPr>
              <w:pStyle w:val="TAC"/>
              <w:rPr>
                <w:lang w:val="en-US" w:eastAsia="zh-CN" w:bidi="a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CEC8D" w14:textId="77777777" w:rsidR="00A87CCE" w:rsidRPr="00BB4751" w:rsidRDefault="00A87CCE" w:rsidP="006969D8">
            <w:pPr>
              <w:pStyle w:val="TAC"/>
              <w:rPr>
                <w:lang w:val="en-US" w:eastAsia="zh-CN"/>
              </w:rPr>
            </w:pPr>
            <w:r>
              <w:rPr>
                <w:lang w:val="en-US" w:eastAsia="zh-CN"/>
              </w:rPr>
              <w:t>0</w:t>
            </w:r>
          </w:p>
        </w:tc>
      </w:tr>
      <w:tr w:rsidR="00A87CCE" w:rsidRPr="00BB4751" w14:paraId="237EE26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BC81A" w14:textId="77777777" w:rsidR="00A87CCE" w:rsidRPr="00BB4751"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844D1" w14:textId="77777777" w:rsidR="00A87CCE" w:rsidRPr="00BB4751" w:rsidRDefault="00A87CCE" w:rsidP="006969D8">
            <w:pPr>
              <w:pStyle w:val="TAC"/>
            </w:pPr>
          </w:p>
        </w:tc>
        <w:tc>
          <w:tcPr>
            <w:tcW w:w="730" w:type="dxa"/>
            <w:tcBorders>
              <w:top w:val="single" w:sz="4" w:space="0" w:color="auto"/>
              <w:left w:val="single" w:sz="4" w:space="0" w:color="auto"/>
              <w:right w:val="single" w:sz="4" w:space="0" w:color="auto"/>
            </w:tcBorders>
            <w:vAlign w:val="center"/>
          </w:tcPr>
          <w:p w14:paraId="77E4E8AE" w14:textId="77777777" w:rsidR="00A87CCE" w:rsidRPr="00BB4751" w:rsidRDefault="00A87CCE" w:rsidP="006969D8">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3BF447D" w14:textId="77777777" w:rsidR="00A87CCE" w:rsidRPr="00BB4751" w:rsidRDefault="00A87CCE" w:rsidP="006969D8">
            <w:pPr>
              <w:pStyle w:val="TAC"/>
              <w:rPr>
                <w:lang w:val="en-US" w:eastAsia="zh-CN" w:bidi="ar"/>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32AD3" w14:textId="77777777" w:rsidR="00A87CCE" w:rsidRPr="00BB4751" w:rsidRDefault="00A87CCE" w:rsidP="006969D8">
            <w:pPr>
              <w:pStyle w:val="TAC"/>
              <w:rPr>
                <w:lang w:val="en-US" w:eastAsia="zh-CN"/>
              </w:rPr>
            </w:pPr>
          </w:p>
        </w:tc>
      </w:tr>
      <w:tr w:rsidR="00A87CCE" w:rsidRPr="00BB4751" w14:paraId="16AA1AC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C16083" w14:textId="77777777" w:rsidR="00A87CCE" w:rsidRPr="00BB4751" w:rsidRDefault="00A87CCE" w:rsidP="006969D8">
            <w:pPr>
              <w:pStyle w:val="TAC"/>
              <w:rPr>
                <w:rFonts w:eastAsia="Yu Mincho"/>
                <w:lang w:eastAsia="ko-KR"/>
              </w:rPr>
            </w:pPr>
            <w:r w:rsidRPr="00BB4751">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07786" w14:textId="77777777" w:rsidR="00A87CCE" w:rsidRPr="00BB4751" w:rsidRDefault="00A87CCE" w:rsidP="006969D8">
            <w:pPr>
              <w:pStyle w:val="TAC"/>
              <w:rPr>
                <w:rFonts w:eastAsia="Yu Mincho"/>
                <w:lang w:eastAsia="ko-KR"/>
              </w:rPr>
            </w:pPr>
            <w:r w:rsidRPr="00BB4751">
              <w:t>CA_n5A-n25A</w:t>
            </w:r>
          </w:p>
        </w:tc>
        <w:tc>
          <w:tcPr>
            <w:tcW w:w="730" w:type="dxa"/>
            <w:tcBorders>
              <w:top w:val="single" w:sz="4" w:space="0" w:color="auto"/>
              <w:left w:val="single" w:sz="4" w:space="0" w:color="auto"/>
              <w:right w:val="single" w:sz="4" w:space="0" w:color="auto"/>
            </w:tcBorders>
            <w:vAlign w:val="center"/>
          </w:tcPr>
          <w:p w14:paraId="05164C24" w14:textId="77777777" w:rsidR="00A87CCE" w:rsidRPr="00BB4751" w:rsidRDefault="00A87CCE" w:rsidP="006969D8">
            <w:pPr>
              <w:pStyle w:val="TAC"/>
              <w:rPr>
                <w:kern w:val="2"/>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4373A951" w14:textId="77777777" w:rsidR="00A87CCE" w:rsidRPr="00BB4751" w:rsidRDefault="00A87CCE" w:rsidP="006969D8">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350A8"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2B167C0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1B3F6" w14:textId="77777777" w:rsidR="00A87CCE" w:rsidRPr="00BB4751" w:rsidRDefault="00A87CCE" w:rsidP="006969D8">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1A748" w14:textId="77777777" w:rsidR="00A87CCE" w:rsidRPr="00BB4751" w:rsidRDefault="00A87CCE" w:rsidP="006969D8">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2AB3080" w14:textId="77777777" w:rsidR="00A87CCE" w:rsidRPr="00BB4751" w:rsidRDefault="00A87CCE" w:rsidP="006969D8">
            <w:pPr>
              <w:pStyle w:val="TAC"/>
              <w:rPr>
                <w:kern w:val="2"/>
                <w:lang w:val="en-US" w:eastAsia="zh-CN"/>
              </w:rPr>
            </w:pPr>
            <w:r w:rsidRPr="00BB4751">
              <w:t>n25</w:t>
            </w:r>
          </w:p>
        </w:tc>
        <w:tc>
          <w:tcPr>
            <w:tcW w:w="4081" w:type="dxa"/>
            <w:tcBorders>
              <w:top w:val="single" w:sz="4" w:space="0" w:color="auto"/>
              <w:left w:val="single" w:sz="4" w:space="0" w:color="auto"/>
              <w:bottom w:val="single" w:sz="4" w:space="0" w:color="auto"/>
              <w:right w:val="single" w:sz="4" w:space="0" w:color="auto"/>
            </w:tcBorders>
            <w:vAlign w:val="center"/>
          </w:tcPr>
          <w:p w14:paraId="1C7072F2" w14:textId="77777777" w:rsidR="00A87CCE" w:rsidRPr="00BB4751" w:rsidRDefault="00A87CCE" w:rsidP="006969D8">
            <w:pPr>
              <w:pStyle w:val="TAC"/>
            </w:pPr>
            <w:r w:rsidRPr="00BB4751">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67C97" w14:textId="77777777" w:rsidR="00A87CCE" w:rsidRPr="00BB4751" w:rsidRDefault="00A87CCE" w:rsidP="006969D8">
            <w:pPr>
              <w:pStyle w:val="TAC"/>
              <w:rPr>
                <w:lang w:val="en-US" w:eastAsia="zh-CN"/>
              </w:rPr>
            </w:pPr>
          </w:p>
        </w:tc>
      </w:tr>
      <w:tr w:rsidR="00A87CCE" w:rsidRPr="00BB4751" w14:paraId="3B6E39B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8A1FEB4" w14:textId="77777777" w:rsidR="00A87CCE" w:rsidRPr="00BB4751" w:rsidRDefault="00A87CCE" w:rsidP="006969D8">
            <w:pPr>
              <w:pStyle w:val="TAC"/>
              <w:rPr>
                <w:rFonts w:eastAsia="Yu Mincho"/>
                <w:lang w:eastAsia="ko-KR"/>
              </w:rPr>
            </w:pPr>
            <w:r w:rsidRPr="00BB4751">
              <w:t>CA_n5A-n25(2A)</w:t>
            </w:r>
          </w:p>
        </w:tc>
        <w:tc>
          <w:tcPr>
            <w:tcW w:w="1690" w:type="dxa"/>
            <w:tcBorders>
              <w:top w:val="nil"/>
              <w:left w:val="single" w:sz="4" w:space="0" w:color="auto"/>
              <w:bottom w:val="nil"/>
              <w:right w:val="single" w:sz="4" w:space="0" w:color="auto"/>
            </w:tcBorders>
            <w:shd w:val="clear" w:color="auto" w:fill="auto"/>
            <w:vAlign w:val="center"/>
          </w:tcPr>
          <w:p w14:paraId="19B4FC29" w14:textId="77777777" w:rsidR="00A87CCE" w:rsidRPr="00BB4751" w:rsidRDefault="00A87CCE" w:rsidP="006969D8">
            <w:pPr>
              <w:pStyle w:val="TAC"/>
              <w:rPr>
                <w:rFonts w:eastAsia="Yu Mincho"/>
                <w:lang w:eastAsia="ko-KR"/>
              </w:rPr>
            </w:pPr>
            <w:r w:rsidRPr="00BB4751">
              <w:t>CA_n5A-n25A</w:t>
            </w:r>
          </w:p>
        </w:tc>
        <w:tc>
          <w:tcPr>
            <w:tcW w:w="730" w:type="dxa"/>
            <w:tcBorders>
              <w:top w:val="single" w:sz="4" w:space="0" w:color="auto"/>
              <w:left w:val="single" w:sz="4" w:space="0" w:color="auto"/>
              <w:right w:val="single" w:sz="4" w:space="0" w:color="auto"/>
            </w:tcBorders>
            <w:vAlign w:val="center"/>
          </w:tcPr>
          <w:p w14:paraId="4F3A7049" w14:textId="77777777" w:rsidR="00A87CCE" w:rsidRPr="00BB4751" w:rsidRDefault="00A87CCE" w:rsidP="006969D8">
            <w:pPr>
              <w:pStyle w:val="TAC"/>
              <w:rPr>
                <w:kern w:val="2"/>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0FF26DA0" w14:textId="77777777" w:rsidR="00A87CCE" w:rsidRPr="00BB4751" w:rsidRDefault="00A87CCE" w:rsidP="006969D8">
            <w:pPr>
              <w:pStyle w:val="TAC"/>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2644314"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0D12BEA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83CEE" w14:textId="77777777" w:rsidR="00A87CCE" w:rsidRPr="00BB4751" w:rsidRDefault="00A87CCE" w:rsidP="006969D8">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63313" w14:textId="77777777" w:rsidR="00A87CCE" w:rsidRPr="00BB4751" w:rsidRDefault="00A87CCE" w:rsidP="006969D8">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5525E15" w14:textId="77777777" w:rsidR="00A87CCE" w:rsidRPr="00BB4751" w:rsidRDefault="00A87CCE" w:rsidP="006969D8">
            <w:pPr>
              <w:pStyle w:val="TAC"/>
              <w:rPr>
                <w:kern w:val="2"/>
                <w:lang w:val="en-US" w:eastAsia="zh-CN"/>
              </w:rPr>
            </w:pPr>
            <w:r w:rsidRPr="00BB4751">
              <w:t>n25</w:t>
            </w:r>
          </w:p>
        </w:tc>
        <w:tc>
          <w:tcPr>
            <w:tcW w:w="4081" w:type="dxa"/>
            <w:tcBorders>
              <w:top w:val="single" w:sz="4" w:space="0" w:color="auto"/>
              <w:left w:val="single" w:sz="4" w:space="0" w:color="auto"/>
              <w:bottom w:val="single" w:sz="4" w:space="0" w:color="auto"/>
              <w:right w:val="single" w:sz="4" w:space="0" w:color="auto"/>
            </w:tcBorders>
            <w:vAlign w:val="center"/>
          </w:tcPr>
          <w:p w14:paraId="63F020F8" w14:textId="77777777" w:rsidR="00A87CCE" w:rsidRPr="00BB4751" w:rsidRDefault="00A87CCE" w:rsidP="006969D8">
            <w:pPr>
              <w:pStyle w:val="TAC"/>
            </w:pPr>
            <w:r w:rsidRPr="00BB4751">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DC607" w14:textId="77777777" w:rsidR="00A87CCE" w:rsidRPr="00BB4751" w:rsidRDefault="00A87CCE" w:rsidP="006969D8">
            <w:pPr>
              <w:pStyle w:val="TAC"/>
              <w:rPr>
                <w:lang w:val="en-US" w:eastAsia="zh-CN"/>
              </w:rPr>
            </w:pPr>
          </w:p>
        </w:tc>
      </w:tr>
      <w:tr w:rsidR="00A87CCE" w:rsidRPr="00BB4751" w14:paraId="1D2E8CCF"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2328EAC8" w14:textId="77777777" w:rsidR="00A87CCE" w:rsidRPr="00BB4751" w:rsidRDefault="00A87CCE" w:rsidP="006969D8">
            <w:pPr>
              <w:pStyle w:val="TAC"/>
              <w:rPr>
                <w:lang w:val="en-US" w:eastAsia="zh-CN"/>
              </w:rPr>
            </w:pPr>
            <w:r w:rsidRPr="00BB4751">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73C3B386" w14:textId="77777777" w:rsidR="00A87CCE" w:rsidRPr="00BB4751" w:rsidRDefault="00A87CCE" w:rsidP="006969D8">
            <w:pPr>
              <w:pStyle w:val="TAC"/>
              <w:rPr>
                <w:lang w:val="en-US" w:eastAsia="zh-CN"/>
              </w:rPr>
            </w:pPr>
            <w:r>
              <w:rPr>
                <w:lang w:eastAsia="zh-CN"/>
              </w:rPr>
              <w:t>CA_n5A-n28A</w:t>
            </w:r>
          </w:p>
        </w:tc>
        <w:tc>
          <w:tcPr>
            <w:tcW w:w="730" w:type="dxa"/>
            <w:tcBorders>
              <w:left w:val="single" w:sz="4" w:space="0" w:color="auto"/>
              <w:bottom w:val="single" w:sz="4" w:space="0" w:color="auto"/>
              <w:right w:val="single" w:sz="4" w:space="0" w:color="auto"/>
            </w:tcBorders>
            <w:vAlign w:val="center"/>
          </w:tcPr>
          <w:p w14:paraId="35CB16B7" w14:textId="77777777" w:rsidR="00A87CCE" w:rsidRPr="00BB4751" w:rsidRDefault="00A87CCE" w:rsidP="006969D8">
            <w:pPr>
              <w:pStyle w:val="TAC"/>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3327D9" w14:textId="77777777" w:rsidR="00A87CCE" w:rsidRPr="00BB4751" w:rsidRDefault="00A87CCE" w:rsidP="006969D8">
            <w:pPr>
              <w:pStyle w:val="TAC"/>
              <w:rPr>
                <w:lang w:eastAsia="zh-CN"/>
              </w:rPr>
            </w:pPr>
            <w:r w:rsidRPr="00BB4751">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8C809C"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7F8DB0B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DDC9427" w14:textId="77777777" w:rsidR="00A87CCE" w:rsidRPr="00BB475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2C636D" w14:textId="77777777" w:rsidR="00A87CCE" w:rsidRPr="00BB475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EF1C78" w14:textId="77777777" w:rsidR="00A87CCE" w:rsidRPr="00BB4751" w:rsidRDefault="00A87CCE" w:rsidP="006969D8">
            <w:pPr>
              <w:pStyle w:val="TAC"/>
            </w:pPr>
            <w:r w:rsidRPr="00BB4751">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24198F" w14:textId="77777777" w:rsidR="00A87CCE" w:rsidRPr="00BB4751" w:rsidRDefault="00A87CCE" w:rsidP="006969D8">
            <w:pPr>
              <w:pStyle w:val="TAC"/>
              <w:rPr>
                <w:lang w:eastAsia="zh-CN"/>
              </w:rPr>
            </w:pPr>
            <w:r w:rsidRPr="00BB4751">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5676E" w14:textId="77777777" w:rsidR="00A87CCE" w:rsidRPr="00BB4751" w:rsidRDefault="00A87CCE" w:rsidP="006969D8">
            <w:pPr>
              <w:pStyle w:val="TAC"/>
              <w:rPr>
                <w:lang w:val="en-US" w:eastAsia="zh-CN"/>
              </w:rPr>
            </w:pPr>
          </w:p>
        </w:tc>
      </w:tr>
      <w:tr w:rsidR="00A87CCE" w:rsidRPr="00BB4751" w14:paraId="7F5232A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9C045F2" w14:textId="77777777" w:rsidR="00A87CCE" w:rsidRPr="00BB475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485869" w14:textId="77777777" w:rsidR="00A87CCE" w:rsidRPr="00BB475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274ABF4" w14:textId="77777777" w:rsidR="00A87CCE" w:rsidRPr="00BB4751" w:rsidRDefault="00A87CCE" w:rsidP="006969D8">
            <w:pPr>
              <w:pStyle w:val="TAC"/>
              <w:rPr>
                <w:lang w:eastAsia="zh-CN"/>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F59A7D" w14:textId="77777777" w:rsidR="00A87CCE" w:rsidRPr="00BB4751" w:rsidRDefault="00A87CCE" w:rsidP="006969D8">
            <w:pPr>
              <w:pStyle w:val="TAC"/>
              <w:rPr>
                <w:lang w:val="en-US" w:eastAsia="zh-CN" w:bidi="ar"/>
              </w:rPr>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9348800" w14:textId="77777777" w:rsidR="00A87CCE" w:rsidRPr="00BB4751" w:rsidRDefault="00A87CCE" w:rsidP="006969D8">
            <w:pPr>
              <w:pStyle w:val="TAC"/>
              <w:rPr>
                <w:lang w:val="en-US" w:eastAsia="zh-CN"/>
              </w:rPr>
            </w:pPr>
            <w:r>
              <w:rPr>
                <w:rFonts w:hint="eastAsia"/>
                <w:lang w:val="en-US" w:eastAsia="zh-CN"/>
              </w:rPr>
              <w:t>1</w:t>
            </w:r>
          </w:p>
        </w:tc>
      </w:tr>
      <w:tr w:rsidR="00A87CCE" w:rsidRPr="00BB4751" w14:paraId="66399E4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D2109" w14:textId="77777777" w:rsidR="00A87CCE" w:rsidRPr="00BB475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901F3" w14:textId="77777777" w:rsidR="00A87CCE" w:rsidRPr="00BB475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ECC382" w14:textId="77777777" w:rsidR="00A87CCE" w:rsidRPr="00BB4751" w:rsidRDefault="00A87CCE" w:rsidP="006969D8">
            <w:pPr>
              <w:pStyle w:val="TAC"/>
              <w:rPr>
                <w:lang w:eastAsia="zh-CN"/>
              </w:rPr>
            </w:pPr>
            <w:r w:rsidRPr="00BB4751">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153236" w14:textId="77777777" w:rsidR="00A87CCE" w:rsidRPr="00BB4751" w:rsidRDefault="00A87CCE" w:rsidP="006969D8">
            <w:pPr>
              <w:pStyle w:val="TAC"/>
              <w:rPr>
                <w:lang w:val="en-US" w:eastAsia="zh-CN" w:bidi="ar"/>
              </w:rPr>
            </w:pPr>
            <w:r w:rsidRPr="00BB4751">
              <w:rPr>
                <w:lang w:val="en-US" w:eastAsia="zh-CN" w:bidi="ar"/>
              </w:rPr>
              <w:t>5, 10, 15, 20, 2</w:t>
            </w:r>
            <w:r>
              <w:rPr>
                <w:lang w:val="en-US" w:eastAsia="zh-CN" w:bidi="ar"/>
              </w:rPr>
              <w:t>5</w:t>
            </w:r>
            <w:r w:rsidRPr="00BB4751">
              <w:rPr>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40F3F" w14:textId="77777777" w:rsidR="00A87CCE" w:rsidRPr="00BB4751" w:rsidRDefault="00A87CCE" w:rsidP="006969D8">
            <w:pPr>
              <w:pStyle w:val="TAC"/>
              <w:rPr>
                <w:lang w:val="en-US" w:eastAsia="zh-CN"/>
              </w:rPr>
            </w:pPr>
          </w:p>
        </w:tc>
      </w:tr>
      <w:tr w:rsidR="00A87CCE" w:rsidRPr="00BB4751" w14:paraId="6D346EA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79108F" w14:textId="77777777" w:rsidR="00A87CCE" w:rsidRPr="00BB4751" w:rsidRDefault="00A87CCE" w:rsidP="006969D8">
            <w:pPr>
              <w:pStyle w:val="TAC"/>
              <w:rPr>
                <w:lang w:val="en-US" w:eastAsia="zh-CN"/>
              </w:rPr>
            </w:pPr>
            <w:r w:rsidRPr="00BB4751">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D1BD5" w14:textId="77777777" w:rsidR="00A87CCE" w:rsidRPr="00BB4751" w:rsidRDefault="00A87CCE" w:rsidP="006969D8">
            <w:pPr>
              <w:pStyle w:val="TAC"/>
              <w:rPr>
                <w:lang w:val="en-US" w:eastAsia="zh-CN"/>
              </w:rPr>
            </w:pPr>
            <w:r w:rsidRPr="00BB4751">
              <w:rPr>
                <w:lang w:val="en-US" w:eastAsia="zh-CN"/>
              </w:rPr>
              <w:t>-</w:t>
            </w:r>
          </w:p>
        </w:tc>
        <w:tc>
          <w:tcPr>
            <w:tcW w:w="730" w:type="dxa"/>
            <w:tcBorders>
              <w:left w:val="single" w:sz="4" w:space="0" w:color="auto"/>
              <w:bottom w:val="single" w:sz="4" w:space="0" w:color="auto"/>
              <w:right w:val="single" w:sz="4" w:space="0" w:color="auto"/>
            </w:tcBorders>
            <w:vAlign w:val="center"/>
          </w:tcPr>
          <w:p w14:paraId="20A1AB13" w14:textId="77777777" w:rsidR="00A87CCE" w:rsidRPr="00BB4751" w:rsidRDefault="00A87CCE" w:rsidP="006969D8">
            <w:pPr>
              <w:pStyle w:val="TAC"/>
            </w:pPr>
            <w:r w:rsidRPr="00BB4751">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2CB291" w14:textId="77777777" w:rsidR="00A87CCE" w:rsidRPr="00BB4751" w:rsidRDefault="00A87CCE" w:rsidP="006969D8">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B6D7F"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49B99FF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72FB4" w14:textId="77777777" w:rsidR="00A87CCE" w:rsidRPr="00BB475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DD73E" w14:textId="77777777" w:rsidR="00A87CCE" w:rsidRPr="00BB475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7750F8" w14:textId="77777777" w:rsidR="00A87CCE" w:rsidRPr="00BB4751" w:rsidRDefault="00A87CCE" w:rsidP="006969D8">
            <w:pPr>
              <w:pStyle w:val="TAC"/>
            </w:pPr>
            <w:r w:rsidRPr="00BB4751">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F6A2611" w14:textId="77777777" w:rsidR="00A87CCE" w:rsidRPr="00BB4751" w:rsidRDefault="00A87CCE" w:rsidP="006969D8">
            <w:pPr>
              <w:pStyle w:val="TAC"/>
              <w:rPr>
                <w:lang w:val="en-US" w:eastAsia="zh-CN"/>
              </w:rPr>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32A46" w14:textId="77777777" w:rsidR="00A87CCE" w:rsidRPr="00BB4751" w:rsidRDefault="00A87CCE" w:rsidP="006969D8">
            <w:pPr>
              <w:pStyle w:val="TAC"/>
              <w:rPr>
                <w:lang w:val="en-US" w:eastAsia="zh-CN"/>
              </w:rPr>
            </w:pPr>
          </w:p>
        </w:tc>
      </w:tr>
      <w:tr w:rsidR="00A87CCE" w:rsidRPr="00BB4751" w14:paraId="19293DE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9923A" w14:textId="77777777" w:rsidR="00A87CCE" w:rsidRPr="00BB4751" w:rsidRDefault="00A87CCE" w:rsidP="006969D8">
            <w:pPr>
              <w:pStyle w:val="TAC"/>
              <w:rPr>
                <w:lang w:val="en-US" w:eastAsia="zh-CN"/>
              </w:rPr>
            </w:pPr>
            <w: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BA552" w14:textId="77777777" w:rsidR="00A87CCE" w:rsidRPr="00BB4751" w:rsidRDefault="00A87CCE" w:rsidP="006969D8">
            <w:pPr>
              <w:pStyle w:val="TAC"/>
              <w:rPr>
                <w:lang w:val="en-US" w:eastAsia="zh-CN"/>
              </w:rPr>
            </w:pPr>
            <w:r>
              <w:t>CA_n5B</w:t>
            </w:r>
          </w:p>
        </w:tc>
        <w:tc>
          <w:tcPr>
            <w:tcW w:w="730" w:type="dxa"/>
            <w:tcBorders>
              <w:left w:val="single" w:sz="4" w:space="0" w:color="auto"/>
              <w:bottom w:val="single" w:sz="4" w:space="0" w:color="auto"/>
              <w:right w:val="single" w:sz="4" w:space="0" w:color="auto"/>
            </w:tcBorders>
            <w:vAlign w:val="center"/>
          </w:tcPr>
          <w:p w14:paraId="7BF20424" w14:textId="77777777" w:rsidR="00A87CCE" w:rsidRPr="00BB4751" w:rsidRDefault="00A87CCE" w:rsidP="006969D8">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E95D29D" w14:textId="77777777" w:rsidR="00A87CCE" w:rsidRPr="00BB4751" w:rsidRDefault="00A87CCE" w:rsidP="006969D8">
            <w:pPr>
              <w:pStyle w:val="TAC"/>
              <w:rPr>
                <w:lang w:val="en-US" w:eastAsia="zh-CN" w:bidi="a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D9C7D" w14:textId="77777777" w:rsidR="00A87CCE" w:rsidRPr="00BB4751" w:rsidRDefault="00A87CCE" w:rsidP="006969D8">
            <w:pPr>
              <w:pStyle w:val="TAC"/>
              <w:rPr>
                <w:lang w:val="en-US" w:eastAsia="zh-CN"/>
              </w:rPr>
            </w:pPr>
            <w:r>
              <w:rPr>
                <w:lang w:val="en-US" w:eastAsia="zh-CN"/>
              </w:rPr>
              <w:t>0</w:t>
            </w:r>
          </w:p>
        </w:tc>
      </w:tr>
      <w:tr w:rsidR="00A87CCE" w:rsidRPr="00BB4751" w14:paraId="6978A08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37ABBD" w14:textId="77777777" w:rsidR="00A87CCE" w:rsidRPr="00BB475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46B0C" w14:textId="77777777" w:rsidR="00A87CCE" w:rsidRPr="00BB475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4B68BA" w14:textId="77777777" w:rsidR="00A87CCE" w:rsidRPr="00BB4751" w:rsidRDefault="00A87CCE" w:rsidP="006969D8">
            <w:pPr>
              <w:pStyle w:val="TAC"/>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61FD7857" w14:textId="77777777" w:rsidR="00A87CCE" w:rsidRPr="00BB4751" w:rsidRDefault="00A87CCE" w:rsidP="006969D8">
            <w:pPr>
              <w:pStyle w:val="TAC"/>
              <w:rPr>
                <w:lang w:val="en-US" w:eastAsia="zh-CN" w:bidi="ar"/>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E9A77" w14:textId="77777777" w:rsidR="00A87CCE" w:rsidRPr="00BB4751" w:rsidRDefault="00A87CCE" w:rsidP="006969D8">
            <w:pPr>
              <w:pStyle w:val="TAC"/>
              <w:rPr>
                <w:lang w:val="en-US" w:eastAsia="zh-CN"/>
              </w:rPr>
            </w:pPr>
          </w:p>
        </w:tc>
      </w:tr>
      <w:tr w:rsidR="00A87CCE" w:rsidRPr="00BB4751" w14:paraId="24422200"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53B3E21E" w14:textId="77777777" w:rsidR="00A87CCE" w:rsidRPr="00BB4751" w:rsidRDefault="00A87CCE" w:rsidP="006969D8">
            <w:pPr>
              <w:pStyle w:val="TAC"/>
              <w:rPr>
                <w:lang w:val="en-US"/>
              </w:rPr>
            </w:pPr>
            <w:r w:rsidRPr="00BB4751">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36F668C6" w14:textId="77777777" w:rsidR="00A87CCE" w:rsidRPr="00BB4751" w:rsidRDefault="00A87CCE" w:rsidP="006969D8">
            <w:pPr>
              <w:pStyle w:val="TAC"/>
              <w:rPr>
                <w:lang w:val="en-US"/>
              </w:rPr>
            </w:pPr>
            <w:r w:rsidRPr="00BB4751">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261E3F89" w14:textId="77777777" w:rsidR="00A87CCE" w:rsidRPr="00BB4751" w:rsidRDefault="00A87CCE" w:rsidP="006969D8">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717828CF" w14:textId="77777777" w:rsidR="00A87CCE" w:rsidRPr="00BB4751" w:rsidRDefault="00A87CCE" w:rsidP="006969D8">
            <w:pPr>
              <w:pStyle w:val="TAC"/>
            </w:pPr>
            <w:r w:rsidRPr="00BB4751">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9C27653"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2F4143B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F174B" w14:textId="77777777" w:rsidR="00A87CCE" w:rsidRPr="00BB4751"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D620C" w14:textId="77777777" w:rsidR="00A87CCE" w:rsidRPr="00BB475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11376358" w14:textId="77777777" w:rsidR="00A87CCE" w:rsidRPr="00BB4751" w:rsidRDefault="00A87CCE" w:rsidP="006969D8">
            <w:pPr>
              <w:pStyle w:val="TAC"/>
              <w:rPr>
                <w:lang w:eastAsia="ja-JP"/>
              </w:rPr>
            </w:pPr>
            <w:r w:rsidRPr="00BB4751">
              <w:t>n30</w:t>
            </w:r>
          </w:p>
        </w:tc>
        <w:tc>
          <w:tcPr>
            <w:tcW w:w="4081" w:type="dxa"/>
            <w:tcBorders>
              <w:top w:val="single" w:sz="4" w:space="0" w:color="auto"/>
              <w:left w:val="single" w:sz="4" w:space="0" w:color="auto"/>
              <w:bottom w:val="single" w:sz="4" w:space="0" w:color="auto"/>
              <w:right w:val="single" w:sz="4" w:space="0" w:color="auto"/>
            </w:tcBorders>
            <w:vAlign w:val="center"/>
          </w:tcPr>
          <w:p w14:paraId="14EAD98C" w14:textId="77777777" w:rsidR="00A87CCE" w:rsidRPr="00BB4751" w:rsidRDefault="00A87CCE" w:rsidP="006969D8">
            <w:pPr>
              <w:pStyle w:val="TAC"/>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89AA4" w14:textId="77777777" w:rsidR="00A87CCE" w:rsidRPr="00BB4751" w:rsidRDefault="00A87CCE" w:rsidP="006969D8">
            <w:pPr>
              <w:pStyle w:val="TAC"/>
              <w:rPr>
                <w:lang w:val="en-US" w:eastAsia="zh-CN"/>
              </w:rPr>
            </w:pPr>
          </w:p>
        </w:tc>
      </w:tr>
      <w:tr w:rsidR="00A87CCE" w:rsidRPr="00BB4751" w14:paraId="5CA1E0B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ECD64" w14:textId="77777777" w:rsidR="00A87CCE" w:rsidRPr="00BB4751" w:rsidRDefault="00A87CCE" w:rsidP="006969D8">
            <w:pPr>
              <w:pStyle w:val="TAC"/>
              <w:rPr>
                <w:lang w:val="en-US"/>
              </w:rPr>
            </w:pPr>
            <w:r w:rsidRPr="00BB4751">
              <w:rPr>
                <w:lang w:eastAsia="zh-CN"/>
              </w:rPr>
              <w:t>CA</w:t>
            </w:r>
            <w:r w:rsidRPr="00BB4751">
              <w:t>_</w:t>
            </w:r>
            <w:r w:rsidRPr="00BB4751">
              <w:rPr>
                <w:lang w:val="en-US" w:eastAsia="zh-CN"/>
              </w:rPr>
              <w:t>n5</w:t>
            </w:r>
            <w:r w:rsidRPr="00BB4751">
              <w:rPr>
                <w:lang w:val="sv-SE" w:eastAsia="ja-JP"/>
              </w:rPr>
              <w:t>A-</w:t>
            </w:r>
            <w:r w:rsidRPr="00BB4751">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A6B58" w14:textId="77777777" w:rsidR="00A87CCE" w:rsidRPr="00BB4751" w:rsidRDefault="00A87CCE" w:rsidP="006969D8">
            <w:pPr>
              <w:pStyle w:val="TAC"/>
              <w:rPr>
                <w:lang w:val="en-US"/>
              </w:rPr>
            </w:pPr>
            <w:r w:rsidRPr="00BB4751">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39E4C5BE" w14:textId="77777777" w:rsidR="00A87CCE" w:rsidRPr="00BB4751" w:rsidRDefault="00A87CCE" w:rsidP="006969D8">
            <w:pPr>
              <w:pStyle w:val="TAC"/>
              <w:rPr>
                <w:rFonts w:eastAsia="宋体"/>
                <w:lang w:eastAsia="ja-JP"/>
              </w:rPr>
            </w:pPr>
            <w:r w:rsidRPr="00BB4751">
              <w:rPr>
                <w:rFonts w:eastAsia="宋体"/>
              </w:rPr>
              <w:t>n5</w:t>
            </w:r>
          </w:p>
        </w:tc>
        <w:tc>
          <w:tcPr>
            <w:tcW w:w="4081" w:type="dxa"/>
            <w:tcBorders>
              <w:top w:val="single" w:sz="4" w:space="0" w:color="auto"/>
              <w:left w:val="single" w:sz="4" w:space="0" w:color="auto"/>
              <w:bottom w:val="single" w:sz="4" w:space="0" w:color="auto"/>
              <w:right w:val="single" w:sz="4" w:space="0" w:color="auto"/>
            </w:tcBorders>
          </w:tcPr>
          <w:p w14:paraId="1882DB66" w14:textId="77777777" w:rsidR="00A87CCE" w:rsidRPr="00BB4751" w:rsidRDefault="00A87CCE" w:rsidP="006969D8">
            <w:pPr>
              <w:pStyle w:val="TAC"/>
              <w:rPr>
                <w:lang w:val="en-US" w:eastAsia="zh-CN" w:bidi="ar"/>
              </w:rPr>
            </w:pPr>
            <w:r w:rsidRPr="00BB4751">
              <w:rPr>
                <w:lang w:val="en-US" w:eastAsia="zh-CN" w:bidi="ar"/>
              </w:rPr>
              <w:t>5, 10, 15, 20, 25</w:t>
            </w:r>
            <w:r w:rsidRPr="00BB4751">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79591"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05E4938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7F001" w14:textId="77777777" w:rsidR="00A87CCE" w:rsidRPr="00BB4751"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F306E" w14:textId="77777777" w:rsidR="00A87CCE" w:rsidRPr="00BB475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35F1AC2D" w14:textId="77777777" w:rsidR="00A87CCE" w:rsidRPr="00BB4751" w:rsidRDefault="00A87CCE" w:rsidP="006969D8">
            <w:pPr>
              <w:pStyle w:val="TAC"/>
              <w:rPr>
                <w:rFonts w:eastAsia="宋体"/>
                <w:lang w:eastAsia="ja-JP"/>
              </w:rPr>
            </w:pPr>
            <w:r w:rsidRPr="00BB4751">
              <w:rPr>
                <w:rFonts w:eastAsia="宋体"/>
              </w:rPr>
              <w:t>n40</w:t>
            </w:r>
          </w:p>
        </w:tc>
        <w:tc>
          <w:tcPr>
            <w:tcW w:w="4081" w:type="dxa"/>
            <w:tcBorders>
              <w:top w:val="single" w:sz="4" w:space="0" w:color="auto"/>
              <w:left w:val="single" w:sz="4" w:space="0" w:color="auto"/>
              <w:bottom w:val="single" w:sz="4" w:space="0" w:color="auto"/>
              <w:right w:val="single" w:sz="4" w:space="0" w:color="auto"/>
            </w:tcBorders>
          </w:tcPr>
          <w:p w14:paraId="13670761" w14:textId="77777777" w:rsidR="00A87CCE" w:rsidRPr="00BB4751" w:rsidRDefault="00A87CCE" w:rsidP="006969D8">
            <w:pPr>
              <w:pStyle w:val="TAC"/>
              <w:rPr>
                <w:lang w:val="en-US" w:eastAsia="zh-CN" w:bidi="ar"/>
              </w:rPr>
            </w:pPr>
            <w:r w:rsidRPr="00BB4751">
              <w:rPr>
                <w:lang w:val="en-US" w:eastAsia="zh-CN" w:bidi="ar"/>
              </w:rPr>
              <w:t>5</w:t>
            </w:r>
            <w:r w:rsidRPr="00BB4751">
              <w:rPr>
                <w:vertAlign w:val="superscript"/>
                <w:lang w:val="en-US" w:eastAsia="zh-CN" w:bidi="ar"/>
              </w:rPr>
              <w:t>5</w:t>
            </w:r>
            <w:r w:rsidRPr="00BB4751">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2D439" w14:textId="77777777" w:rsidR="00A87CCE" w:rsidRPr="00BB4751" w:rsidRDefault="00A87CCE" w:rsidP="006969D8">
            <w:pPr>
              <w:pStyle w:val="TAC"/>
              <w:rPr>
                <w:lang w:val="en-US" w:eastAsia="zh-CN"/>
              </w:rPr>
            </w:pPr>
          </w:p>
        </w:tc>
      </w:tr>
      <w:tr w:rsidR="00A87CCE" w:rsidRPr="00BB4751" w14:paraId="75C1D93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D8A60" w14:textId="77777777" w:rsidR="00A87CCE" w:rsidRPr="00BB4751" w:rsidRDefault="00A87CCE" w:rsidP="006969D8">
            <w:pPr>
              <w:pStyle w:val="TAC"/>
              <w:rPr>
                <w:lang w:val="en-US" w:eastAsia="zh-CN"/>
              </w:rPr>
            </w:pPr>
            <w:r w:rsidRPr="00BB4751">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24BE9" w14:textId="77777777" w:rsidR="00A87CCE" w:rsidRPr="00BB4751" w:rsidRDefault="00A87CCE" w:rsidP="006969D8">
            <w:pPr>
              <w:pStyle w:val="TAC"/>
              <w:rPr>
                <w:lang w:val="en-US" w:eastAsia="zh-CN"/>
              </w:rPr>
            </w:pPr>
            <w:r w:rsidRPr="00BB4751">
              <w:rPr>
                <w:lang w:val="en-US" w:eastAsia="zh-CN"/>
              </w:rPr>
              <w:t>CA_n5A-n41A</w:t>
            </w:r>
          </w:p>
        </w:tc>
        <w:tc>
          <w:tcPr>
            <w:tcW w:w="730" w:type="dxa"/>
            <w:tcBorders>
              <w:left w:val="single" w:sz="4" w:space="0" w:color="auto"/>
              <w:bottom w:val="single" w:sz="4" w:space="0" w:color="auto"/>
              <w:right w:val="single" w:sz="4" w:space="0" w:color="auto"/>
            </w:tcBorders>
            <w:vAlign w:val="center"/>
          </w:tcPr>
          <w:p w14:paraId="7416E49C" w14:textId="77777777" w:rsidR="00A87CCE" w:rsidRPr="00BB4751" w:rsidRDefault="00A87CCE" w:rsidP="006969D8">
            <w:pPr>
              <w:pStyle w:val="TAC"/>
              <w:rPr>
                <w:lang w:val="en-US" w:eastAsia="zh-CN"/>
              </w:rPr>
            </w:pPr>
            <w:r w:rsidRPr="00BB4751">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4D3301" w14:textId="77777777" w:rsidR="00A87CCE" w:rsidRPr="00BB4751" w:rsidRDefault="00A87CCE" w:rsidP="006969D8">
            <w:pPr>
              <w:pStyle w:val="TAC"/>
              <w:rPr>
                <w:lang w:val="en-US" w:eastAsia="zh-CN"/>
              </w:rPr>
            </w:pPr>
            <w:r w:rsidRPr="00BB4751">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A6A6F" w14:textId="77777777" w:rsidR="00A87CCE" w:rsidRPr="00BB4751" w:rsidRDefault="00A87CCE" w:rsidP="006969D8">
            <w:pPr>
              <w:pStyle w:val="TAC"/>
              <w:rPr>
                <w:lang w:val="en-US" w:eastAsia="zh-CN"/>
              </w:rPr>
            </w:pPr>
            <w:r w:rsidRPr="00BB4751">
              <w:rPr>
                <w:lang w:val="en-US" w:eastAsia="zh-CN"/>
              </w:rPr>
              <w:t>0</w:t>
            </w:r>
          </w:p>
        </w:tc>
      </w:tr>
      <w:tr w:rsidR="00A87CCE" w:rsidRPr="00BB4751" w14:paraId="4DC3C59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42B0" w14:textId="77777777" w:rsidR="00A87CCE" w:rsidRPr="00BB475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631D5" w14:textId="77777777" w:rsidR="00A87CCE" w:rsidRPr="00BB475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326E54" w14:textId="77777777" w:rsidR="00A87CCE" w:rsidRPr="00BB4751" w:rsidRDefault="00A87CCE" w:rsidP="006969D8">
            <w:pPr>
              <w:pStyle w:val="TAC"/>
              <w:rPr>
                <w:lang w:val="en-US" w:eastAsia="zh-CN"/>
              </w:rPr>
            </w:pPr>
            <w:r w:rsidRPr="00BB475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BF5DF6" w14:textId="77777777" w:rsidR="00A87CCE" w:rsidRPr="00BB4751" w:rsidRDefault="00A87CCE" w:rsidP="006969D8">
            <w:pPr>
              <w:pStyle w:val="TAC"/>
              <w:rPr>
                <w:lang w:val="en-US" w:eastAsia="zh-CN"/>
              </w:rPr>
            </w:pPr>
            <w:r w:rsidRPr="00BB4751">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49137" w14:textId="77777777" w:rsidR="00A87CCE" w:rsidRPr="00BB4751" w:rsidRDefault="00A87CCE" w:rsidP="006969D8">
            <w:pPr>
              <w:pStyle w:val="TAC"/>
              <w:rPr>
                <w:lang w:val="en-US" w:eastAsia="zh-CN"/>
              </w:rPr>
            </w:pPr>
          </w:p>
        </w:tc>
      </w:tr>
      <w:tr w:rsidR="00A87CCE" w:rsidRPr="00BB4751" w14:paraId="3BC8422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F3CAA" w14:textId="77777777" w:rsidR="00A87CCE" w:rsidRPr="00BB4751" w:rsidRDefault="00A87CCE" w:rsidP="006969D8">
            <w:pPr>
              <w:pStyle w:val="TAC"/>
              <w:rPr>
                <w:rFonts w:eastAsia="Yu Mincho"/>
                <w:lang w:eastAsia="ko-KR"/>
              </w:rPr>
            </w:pPr>
            <w:r w:rsidRPr="00BB4751">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742AA" w14:textId="77777777" w:rsidR="00A87CCE" w:rsidRPr="00BB4751" w:rsidRDefault="00A87CCE" w:rsidP="006969D8">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14:paraId="7ED545BA" w14:textId="77777777" w:rsidR="00A87CCE" w:rsidRPr="00BB4751" w:rsidRDefault="00A87CCE" w:rsidP="006969D8">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E0E5D5" w14:textId="77777777" w:rsidR="00A87CCE" w:rsidRPr="00BB4751" w:rsidRDefault="00A87CCE" w:rsidP="006969D8">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E0090"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7193DF6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C9F4BC2" w14:textId="77777777" w:rsidR="00A87CCE" w:rsidRPr="00BB4751" w:rsidRDefault="00A87CCE" w:rsidP="006969D8">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62A06AD" w14:textId="77777777" w:rsidR="00A87CCE" w:rsidRPr="00BB4751" w:rsidRDefault="00A87CCE" w:rsidP="006969D8">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54EF357" w14:textId="77777777" w:rsidR="00A87CCE" w:rsidRPr="00BB4751" w:rsidRDefault="00A87CCE" w:rsidP="006969D8">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DA17EF" w14:textId="77777777" w:rsidR="00A87CCE" w:rsidRPr="00BB4751" w:rsidRDefault="00A87CCE" w:rsidP="006969D8">
            <w:pPr>
              <w:pStyle w:val="TAC"/>
              <w:rPr>
                <w:lang w:eastAsia="ja-JP"/>
              </w:rPr>
            </w:pPr>
            <w:r>
              <w:rPr>
                <w:lang w:val="en-US" w:eastAsia="zh-CN" w:bidi="ar"/>
              </w:rPr>
              <w:t>5, 10, 15, 20, 40, 50</w:t>
            </w:r>
            <w:r w:rsidRPr="00DB6512">
              <w:rPr>
                <w:vertAlign w:val="superscript"/>
                <w:lang w:val="en-US" w:eastAsia="zh-CN" w:bidi="ar"/>
              </w:rPr>
              <w:t>6</w:t>
            </w:r>
            <w:r>
              <w:rPr>
                <w:lang w:val="en-US" w:eastAsia="zh-CN" w:bidi="ar"/>
              </w:rPr>
              <w:t>, 60</w:t>
            </w:r>
            <w:r w:rsidRPr="00DB6512">
              <w:rPr>
                <w:vertAlign w:val="superscript"/>
                <w:lang w:val="en-US" w:eastAsia="zh-CN" w:bidi="ar"/>
              </w:rPr>
              <w:t>6</w:t>
            </w:r>
            <w:r>
              <w:rPr>
                <w:lang w:val="en-US" w:eastAsia="zh-CN" w:bidi="ar"/>
              </w:rPr>
              <w:t>, 80</w:t>
            </w:r>
            <w:r w:rsidRPr="00DB6512">
              <w:rPr>
                <w:vertAlign w:val="superscript"/>
                <w:lang w:val="en-US" w:eastAsia="zh-CN" w:bidi="ar"/>
              </w:rPr>
              <w:t>6</w:t>
            </w:r>
            <w:r>
              <w:rPr>
                <w:lang w:val="en-US" w:eastAsia="zh-CN" w:bidi="ar"/>
              </w:rPr>
              <w:t>, 90</w:t>
            </w:r>
            <w:r w:rsidRPr="00DB6512">
              <w:rPr>
                <w:vertAlign w:val="superscript"/>
                <w:lang w:val="en-US" w:eastAsia="zh-CN" w:bidi="ar"/>
              </w:rPr>
              <w:t>6</w:t>
            </w:r>
            <w:r>
              <w:rPr>
                <w:lang w:val="en-US" w:eastAsia="zh-CN" w:bidi="ar"/>
              </w:rPr>
              <w:t>, 100</w:t>
            </w:r>
            <w:r w:rsidRPr="00DB6512">
              <w:rPr>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52908" w14:textId="77777777" w:rsidR="00A87CCE" w:rsidRPr="00BB4751" w:rsidRDefault="00A87CCE" w:rsidP="006969D8">
            <w:pPr>
              <w:pStyle w:val="TAC"/>
              <w:rPr>
                <w:lang w:val="en-US" w:eastAsia="zh-CN"/>
              </w:rPr>
            </w:pPr>
          </w:p>
        </w:tc>
      </w:tr>
      <w:tr w:rsidR="00A87CCE" w:rsidRPr="00BB4751" w14:paraId="7FB0C59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0EDBDBE" w14:textId="77777777" w:rsidR="00A87CCE" w:rsidRPr="00BB4751"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B9507B3" w14:textId="77777777" w:rsidR="00A87CCE" w:rsidRPr="00BB475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F554A86" w14:textId="77777777" w:rsidR="00A87CCE" w:rsidRPr="00BB4751" w:rsidRDefault="00A87CCE" w:rsidP="006969D8">
            <w:pPr>
              <w:pStyle w:val="TAC"/>
              <w:rPr>
                <w:lang w:eastAsia="ja-JP"/>
              </w:rPr>
            </w:pPr>
            <w:r w:rsidRPr="00BB4751">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18D11D" w14:textId="77777777" w:rsidR="00A87CCE" w:rsidRPr="00BB4751" w:rsidRDefault="00A87CCE" w:rsidP="006969D8">
            <w:pPr>
              <w:pStyle w:val="TAC"/>
              <w:rPr>
                <w:lang w:val="en-US" w:eastAsia="zh-CN" w:bidi="ar"/>
              </w:rPr>
            </w:pPr>
            <w:r>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B4EF4" w14:textId="77777777" w:rsidR="00A87CCE" w:rsidRPr="00BB4751" w:rsidRDefault="00A87CCE" w:rsidP="006969D8">
            <w:pPr>
              <w:pStyle w:val="TAC"/>
              <w:rPr>
                <w:lang w:val="en-US" w:eastAsia="zh-CN"/>
              </w:rPr>
            </w:pPr>
            <w:r w:rsidRPr="00BB4751">
              <w:rPr>
                <w:rFonts w:eastAsia="等线" w:hint="eastAsia"/>
                <w:lang w:val="en-US" w:eastAsia="zh-CN"/>
              </w:rPr>
              <w:t>1</w:t>
            </w:r>
          </w:p>
        </w:tc>
      </w:tr>
      <w:tr w:rsidR="00A87CCE" w:rsidRPr="00BB4751" w14:paraId="03257D8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987790" w14:textId="77777777" w:rsidR="00A87CCE" w:rsidRPr="00BB4751"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F9D29" w14:textId="77777777" w:rsidR="00A87CCE" w:rsidRPr="00BB475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34AD2388" w14:textId="77777777" w:rsidR="00A87CCE" w:rsidRPr="00BB4751" w:rsidRDefault="00A87CCE" w:rsidP="006969D8">
            <w:pPr>
              <w:pStyle w:val="TAC"/>
              <w:rPr>
                <w:lang w:eastAsia="ja-JP"/>
              </w:rPr>
            </w:pPr>
            <w:r w:rsidRPr="00BB4751">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38F8FC" w14:textId="77777777" w:rsidR="00A87CCE" w:rsidRPr="00BB4751" w:rsidRDefault="00A87CCE" w:rsidP="006969D8">
            <w:pPr>
              <w:pStyle w:val="TAC"/>
              <w:rPr>
                <w:lang w:val="en-US" w:eastAsia="zh-CN" w:bidi="ar"/>
              </w:rPr>
            </w:pPr>
            <w:r>
              <w:rPr>
                <w:lang w:val="en-US" w:eastAsia="zh-CN" w:bidi="ar"/>
              </w:rPr>
              <w:t>5, 10, 15, 20, 30, 40, 50</w:t>
            </w:r>
            <w:r w:rsidRPr="00DB6512">
              <w:rPr>
                <w:vertAlign w:val="superscript"/>
                <w:lang w:val="en-US" w:eastAsia="zh-CN" w:bidi="ar"/>
              </w:rPr>
              <w:t>6</w:t>
            </w:r>
            <w:r>
              <w:rPr>
                <w:color w:val="000000"/>
                <w:lang w:val="en-US" w:eastAsia="zh-CN" w:bidi="ar"/>
              </w:rPr>
              <w:t>, 60</w:t>
            </w:r>
            <w:r w:rsidRPr="00DB6512">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70</w:t>
            </w:r>
            <w:r w:rsidRPr="00DB6512">
              <w:rPr>
                <w:color w:val="000000"/>
                <w:vertAlign w:val="superscript"/>
                <w:lang w:val="en-US" w:eastAsia="zh-CN" w:bidi="ar"/>
              </w:rPr>
              <w:t>6</w:t>
            </w:r>
            <w:r>
              <w:rPr>
                <w:color w:val="000000"/>
                <w:lang w:val="en-US" w:eastAsia="zh-CN" w:bidi="ar"/>
              </w:rPr>
              <w:t>, 80</w:t>
            </w:r>
            <w:r w:rsidRPr="00DB6512">
              <w:rPr>
                <w:color w:val="000000"/>
                <w:vertAlign w:val="superscript"/>
                <w:lang w:val="en-US" w:eastAsia="zh-CN" w:bidi="ar"/>
              </w:rPr>
              <w:t>6</w:t>
            </w:r>
            <w:r>
              <w:rPr>
                <w:color w:val="000000"/>
                <w:lang w:val="en-US" w:eastAsia="zh-CN" w:bidi="ar"/>
              </w:rPr>
              <w:t>, 90</w:t>
            </w:r>
            <w:r w:rsidRPr="00DB6512">
              <w:rPr>
                <w:color w:val="000000"/>
                <w:vertAlign w:val="superscript"/>
                <w:lang w:val="en-US" w:eastAsia="zh-CN" w:bidi="ar"/>
              </w:rPr>
              <w:t>6</w:t>
            </w:r>
            <w:r>
              <w:rPr>
                <w:color w:val="000000"/>
                <w:lang w:val="en-US" w:eastAsia="zh-CN" w:bidi="ar"/>
              </w:rPr>
              <w:t>, 100</w:t>
            </w:r>
            <w:r w:rsidRPr="00DB6512">
              <w:rPr>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4E0EC" w14:textId="77777777" w:rsidR="00A87CCE" w:rsidRPr="00BB4751" w:rsidRDefault="00A87CCE" w:rsidP="006969D8">
            <w:pPr>
              <w:pStyle w:val="TAC"/>
              <w:rPr>
                <w:lang w:val="en-US" w:eastAsia="zh-CN"/>
              </w:rPr>
            </w:pPr>
          </w:p>
        </w:tc>
      </w:tr>
      <w:tr w:rsidR="00A87CCE" w:rsidRPr="00BB4751" w14:paraId="0D543E1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C6114" w14:textId="77777777" w:rsidR="00A87CCE" w:rsidRPr="00BB4751" w:rsidRDefault="00A87CCE" w:rsidP="006969D8">
            <w:pPr>
              <w:pStyle w:val="TAC"/>
              <w:rPr>
                <w:rFonts w:eastAsia="Yu Mincho"/>
                <w:lang w:eastAsia="ko-KR"/>
              </w:rPr>
            </w:pPr>
            <w:r w:rsidRPr="00BB4751">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52459" w14:textId="77777777" w:rsidR="00A87CCE" w:rsidRPr="00BB4751" w:rsidRDefault="00A87CCE" w:rsidP="006969D8">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14:paraId="1AC019EA" w14:textId="77777777" w:rsidR="00A87CCE" w:rsidRPr="00BB4751" w:rsidRDefault="00A87CCE" w:rsidP="006969D8">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AEE698" w14:textId="77777777" w:rsidR="00A87CCE" w:rsidRPr="00BB4751" w:rsidRDefault="00A87CCE" w:rsidP="006969D8">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14517"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47B7E26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3DF2E81" w14:textId="77777777" w:rsidR="00A87CCE" w:rsidRPr="00BB4751" w:rsidRDefault="00A87CCE" w:rsidP="006969D8">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407FA81" w14:textId="77777777" w:rsidR="00A87CCE" w:rsidRPr="00BB4751" w:rsidRDefault="00A87CCE" w:rsidP="006969D8">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1221994" w14:textId="77777777" w:rsidR="00A87CCE" w:rsidRPr="00BB4751" w:rsidRDefault="00A87CCE" w:rsidP="006969D8">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3C2021" w14:textId="77777777" w:rsidR="00A87CCE" w:rsidRPr="00BB4751" w:rsidRDefault="00A87CCE" w:rsidP="006969D8">
            <w:pPr>
              <w:pStyle w:val="TAC"/>
              <w:rPr>
                <w:lang w:eastAsia="ja-JP"/>
              </w:rPr>
            </w:pPr>
            <w:r w:rsidRPr="00BB4751">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951E7" w14:textId="77777777" w:rsidR="00A87CCE" w:rsidRPr="00BB4751" w:rsidRDefault="00A87CCE" w:rsidP="006969D8">
            <w:pPr>
              <w:pStyle w:val="TAC"/>
              <w:rPr>
                <w:lang w:val="en-US" w:eastAsia="zh-CN"/>
              </w:rPr>
            </w:pPr>
          </w:p>
        </w:tc>
      </w:tr>
      <w:tr w:rsidR="00A87CCE" w:rsidRPr="00BB4751" w14:paraId="26855AC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4769C28" w14:textId="77777777" w:rsidR="00A87CCE" w:rsidRPr="00BB4751" w:rsidRDefault="00A87CCE" w:rsidP="006969D8">
            <w:pPr>
              <w:pStyle w:val="TAC"/>
            </w:pPr>
          </w:p>
        </w:tc>
        <w:tc>
          <w:tcPr>
            <w:tcW w:w="1690" w:type="dxa"/>
            <w:tcBorders>
              <w:top w:val="nil"/>
              <w:left w:val="single" w:sz="4" w:space="0" w:color="auto"/>
              <w:bottom w:val="nil"/>
              <w:right w:val="single" w:sz="4" w:space="0" w:color="auto"/>
            </w:tcBorders>
            <w:shd w:val="clear" w:color="auto" w:fill="auto"/>
            <w:vAlign w:val="center"/>
          </w:tcPr>
          <w:p w14:paraId="05519096" w14:textId="77777777" w:rsidR="00A87CCE" w:rsidRPr="00BB4751"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25248D41" w14:textId="77777777" w:rsidR="00A87CCE" w:rsidRPr="00BB4751" w:rsidRDefault="00A87CCE" w:rsidP="006969D8">
            <w:pPr>
              <w:pStyle w:val="TAC"/>
            </w:pPr>
            <w:r w:rsidRPr="00BB4751">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4BCA63" w14:textId="77777777" w:rsidR="00A87CCE" w:rsidRPr="00BB4751" w:rsidRDefault="00A87CCE" w:rsidP="006969D8">
            <w:pPr>
              <w:pStyle w:val="TAC"/>
              <w:rPr>
                <w:lang w:val="en-US" w:eastAsia="zh-CN" w:bidi="ar"/>
              </w:rPr>
            </w:pPr>
            <w:r w:rsidRPr="00BB4751">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FEE4A" w14:textId="77777777" w:rsidR="00A87CCE" w:rsidRPr="00BB4751" w:rsidRDefault="00A87CCE" w:rsidP="006969D8">
            <w:pPr>
              <w:pStyle w:val="TAC"/>
              <w:rPr>
                <w:lang w:val="en-US" w:eastAsia="zh-CN"/>
              </w:rPr>
            </w:pPr>
            <w:r w:rsidRPr="00BB4751">
              <w:rPr>
                <w:rFonts w:eastAsia="等线" w:hint="eastAsia"/>
                <w:lang w:val="en-US" w:eastAsia="zh-CN"/>
              </w:rPr>
              <w:t>1</w:t>
            </w:r>
          </w:p>
        </w:tc>
      </w:tr>
      <w:tr w:rsidR="00A87CCE" w:rsidRPr="00BB4751" w14:paraId="2A8A07C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98D71" w14:textId="77777777" w:rsidR="00A87CCE" w:rsidRPr="00BB4751"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40483" w14:textId="77777777" w:rsidR="00A87CCE" w:rsidRPr="00BB4751"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191DF4FA" w14:textId="77777777" w:rsidR="00A87CCE" w:rsidRPr="00BB4751" w:rsidRDefault="00A87CCE" w:rsidP="006969D8">
            <w:pPr>
              <w:pStyle w:val="TAC"/>
            </w:pPr>
            <w:r w:rsidRPr="00BB4751">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4BD710" w14:textId="77777777" w:rsidR="00A87CCE" w:rsidRPr="00BB4751" w:rsidRDefault="00A87CCE" w:rsidP="006969D8">
            <w:pPr>
              <w:pStyle w:val="TAC"/>
              <w:rPr>
                <w:lang w:val="en-US" w:eastAsia="zh-CN" w:bidi="ar"/>
              </w:rPr>
            </w:pPr>
            <w:r w:rsidRPr="00BB4751">
              <w:rPr>
                <w:rFonts w:eastAsia="等线"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65C26" w14:textId="77777777" w:rsidR="00A87CCE" w:rsidRPr="00BB4751" w:rsidRDefault="00A87CCE" w:rsidP="006969D8">
            <w:pPr>
              <w:pStyle w:val="TAC"/>
              <w:rPr>
                <w:lang w:val="en-US" w:eastAsia="zh-CN"/>
              </w:rPr>
            </w:pPr>
          </w:p>
        </w:tc>
      </w:tr>
      <w:tr w:rsidR="00A87CCE" w:rsidRPr="00BB4751" w14:paraId="3457A36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84AD0" w14:textId="77777777" w:rsidR="00A87CCE" w:rsidRPr="00BB4751" w:rsidRDefault="00A87CCE" w:rsidP="006969D8">
            <w:pPr>
              <w:pStyle w:val="TAC"/>
              <w:rPr>
                <w:lang w:val="en-US"/>
              </w:rPr>
            </w:pPr>
            <w:r w:rsidRPr="00BB4751">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3ABCEB" w14:textId="77777777" w:rsidR="00A87CCE" w:rsidRPr="00BB4751" w:rsidRDefault="00A87CCE" w:rsidP="006969D8">
            <w:pPr>
              <w:pStyle w:val="TAC"/>
            </w:pPr>
            <w:r w:rsidRPr="00BB4751">
              <w:t>CA_n48B</w:t>
            </w:r>
          </w:p>
          <w:p w14:paraId="126E556C" w14:textId="77777777" w:rsidR="00A87CCE" w:rsidRPr="00BB4751" w:rsidRDefault="00A87CCE" w:rsidP="006969D8">
            <w:pPr>
              <w:pStyle w:val="TAC"/>
              <w:rPr>
                <w:lang w:val="en-US"/>
              </w:rPr>
            </w:pPr>
            <w:r w:rsidRPr="00BB4751">
              <w:t>CA_n5A-n48A</w:t>
            </w:r>
          </w:p>
        </w:tc>
        <w:tc>
          <w:tcPr>
            <w:tcW w:w="730" w:type="dxa"/>
            <w:tcBorders>
              <w:left w:val="single" w:sz="4" w:space="0" w:color="auto"/>
              <w:bottom w:val="single" w:sz="4" w:space="0" w:color="auto"/>
              <w:right w:val="single" w:sz="4" w:space="0" w:color="auto"/>
            </w:tcBorders>
            <w:vAlign w:val="center"/>
          </w:tcPr>
          <w:p w14:paraId="2DCFBFBE" w14:textId="77777777" w:rsidR="00A87CCE" w:rsidRPr="00BB4751" w:rsidRDefault="00A87CCE" w:rsidP="006969D8">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15FB95A5" w14:textId="77777777" w:rsidR="00A87CCE" w:rsidRPr="00BB4751" w:rsidRDefault="00A87CCE" w:rsidP="006969D8">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8A891" w14:textId="77777777" w:rsidR="00A87CCE" w:rsidRPr="00BB4751" w:rsidRDefault="00A87CCE" w:rsidP="006969D8">
            <w:pPr>
              <w:pStyle w:val="TAC"/>
              <w:rPr>
                <w:lang w:val="en-US" w:eastAsia="zh-CN"/>
              </w:rPr>
            </w:pPr>
            <w:r w:rsidRPr="00BB4751">
              <w:rPr>
                <w:lang w:val="en-US" w:eastAsia="zh-CN"/>
              </w:rPr>
              <w:t>0</w:t>
            </w:r>
          </w:p>
        </w:tc>
      </w:tr>
      <w:tr w:rsidR="00A87CCE" w:rsidRPr="00BB4751" w14:paraId="7BFBE24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124B9CE" w14:textId="77777777" w:rsidR="00A87CCE" w:rsidRPr="00BB4751"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8F8D254" w14:textId="77777777" w:rsidR="00A87CCE" w:rsidRPr="00BB475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1CA9A6BA" w14:textId="77777777" w:rsidR="00A87CCE" w:rsidRPr="00BB4751" w:rsidRDefault="00A87CCE" w:rsidP="006969D8">
            <w:pPr>
              <w:pStyle w:val="TAC"/>
              <w:rPr>
                <w:lang w:eastAsia="ja-JP"/>
              </w:rPr>
            </w:pPr>
            <w:r w:rsidRPr="00BB4751">
              <w:t>n48</w:t>
            </w:r>
          </w:p>
        </w:tc>
        <w:tc>
          <w:tcPr>
            <w:tcW w:w="4081" w:type="dxa"/>
            <w:tcBorders>
              <w:top w:val="single" w:sz="4" w:space="0" w:color="auto"/>
              <w:left w:val="single" w:sz="4" w:space="0" w:color="auto"/>
              <w:bottom w:val="single" w:sz="4" w:space="0" w:color="auto"/>
              <w:right w:val="single" w:sz="4" w:space="0" w:color="auto"/>
            </w:tcBorders>
            <w:vAlign w:val="center"/>
          </w:tcPr>
          <w:p w14:paraId="336DE89D" w14:textId="77777777" w:rsidR="00A87CCE" w:rsidRPr="00BB4751" w:rsidRDefault="00A87CCE" w:rsidP="006969D8">
            <w:pPr>
              <w:pStyle w:val="TAC"/>
            </w:pPr>
            <w:r w:rsidRPr="00BB4751">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1ADF9" w14:textId="77777777" w:rsidR="00A87CCE" w:rsidRPr="00BB4751" w:rsidRDefault="00A87CCE" w:rsidP="006969D8">
            <w:pPr>
              <w:pStyle w:val="TAC"/>
              <w:rPr>
                <w:lang w:val="en-US" w:eastAsia="zh-CN"/>
              </w:rPr>
            </w:pPr>
          </w:p>
        </w:tc>
      </w:tr>
      <w:tr w:rsidR="00A87CCE" w:rsidRPr="00BB4751" w14:paraId="507AEE1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923A551" w14:textId="77777777" w:rsidR="00A87CCE" w:rsidRPr="00BB4751"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789D5D7" w14:textId="77777777" w:rsidR="00A87CCE" w:rsidRPr="00BB475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3DDD6289" w14:textId="77777777" w:rsidR="00A87CCE" w:rsidRPr="00BB4751" w:rsidRDefault="00A87CCE" w:rsidP="006969D8">
            <w:pPr>
              <w:pStyle w:val="TAC"/>
              <w:rPr>
                <w:lang w:eastAsia="ja-JP"/>
              </w:rPr>
            </w:pPr>
            <w:r w:rsidRPr="00BB4751">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19FBE8" w14:textId="77777777" w:rsidR="00A87CCE" w:rsidRPr="00BB4751" w:rsidRDefault="00A87CCE" w:rsidP="006969D8">
            <w:pPr>
              <w:pStyle w:val="TAC"/>
              <w:rPr>
                <w:lang w:val="en-US" w:eastAsia="zh-CN" w:bidi="a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1E0D4" w14:textId="77777777" w:rsidR="00A87CCE" w:rsidRPr="00BB4751" w:rsidRDefault="00A87CCE" w:rsidP="006969D8">
            <w:pPr>
              <w:pStyle w:val="TAC"/>
              <w:rPr>
                <w:lang w:val="en-US" w:eastAsia="zh-CN"/>
              </w:rPr>
            </w:pPr>
            <w:r w:rsidRPr="00BB4751">
              <w:rPr>
                <w:rFonts w:eastAsia="等线"/>
                <w:lang w:val="en-US" w:eastAsia="zh-CN"/>
              </w:rPr>
              <w:t>1</w:t>
            </w:r>
          </w:p>
        </w:tc>
      </w:tr>
      <w:tr w:rsidR="00A87CCE" w:rsidRPr="00BB4751" w14:paraId="308998E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C0634" w14:textId="77777777" w:rsidR="00A87CCE" w:rsidRPr="00BB4751"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6AE51" w14:textId="77777777" w:rsidR="00A87CCE" w:rsidRPr="00BB475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6F6A2075" w14:textId="77777777" w:rsidR="00A87CCE" w:rsidRPr="00BB4751" w:rsidRDefault="00A87CCE" w:rsidP="006969D8">
            <w:pPr>
              <w:pStyle w:val="TAC"/>
              <w:rPr>
                <w:lang w:eastAsia="ja-JP"/>
              </w:rPr>
            </w:pPr>
            <w:r w:rsidRPr="00BB4751">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6C09D6" w14:textId="77777777" w:rsidR="00A87CCE" w:rsidRPr="00BB4751" w:rsidRDefault="00A87CCE" w:rsidP="006969D8">
            <w:pPr>
              <w:pStyle w:val="TAC"/>
              <w:rPr>
                <w:lang w:val="en-US" w:eastAsia="zh-CN" w:bidi="ar"/>
              </w:rPr>
            </w:pPr>
            <w:r w:rsidRPr="00BB4751">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22EC9" w14:textId="77777777" w:rsidR="00A87CCE" w:rsidRPr="00BB4751" w:rsidRDefault="00A87CCE" w:rsidP="006969D8">
            <w:pPr>
              <w:pStyle w:val="TAC"/>
              <w:rPr>
                <w:lang w:val="en-US" w:eastAsia="zh-CN"/>
              </w:rPr>
            </w:pPr>
          </w:p>
        </w:tc>
      </w:tr>
      <w:tr w:rsidR="00A87CCE" w:rsidRPr="00BB4751" w14:paraId="10E4057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BBC57D" w14:textId="77777777" w:rsidR="00A87CCE" w:rsidRPr="00BB4751" w:rsidRDefault="00A87CCE" w:rsidP="006969D8">
            <w:pPr>
              <w:pStyle w:val="TAC"/>
              <w:rPr>
                <w:rFonts w:eastAsia="Yu Mincho"/>
                <w:lang w:eastAsia="ko-KR"/>
              </w:rPr>
            </w:pPr>
            <w:r w:rsidRPr="00BB4751">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411A5" w14:textId="77777777" w:rsidR="00A87CCE" w:rsidRPr="00BB4751" w:rsidRDefault="00A87CCE" w:rsidP="006969D8">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14:paraId="0275BA7E" w14:textId="77777777" w:rsidR="00A87CCE" w:rsidRPr="00BB4751" w:rsidRDefault="00A87CCE" w:rsidP="006969D8">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801530" w14:textId="77777777" w:rsidR="00A87CCE" w:rsidRPr="00BB4751" w:rsidRDefault="00A87CCE" w:rsidP="006969D8">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9D318"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086F8DD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2F749" w14:textId="77777777" w:rsidR="00A87CCE" w:rsidRPr="00BB4751" w:rsidRDefault="00A87CCE" w:rsidP="006969D8">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55673" w14:textId="77777777" w:rsidR="00A87CCE" w:rsidRPr="00BB4751" w:rsidRDefault="00A87CCE" w:rsidP="006969D8">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F927D0E" w14:textId="77777777" w:rsidR="00A87CCE" w:rsidRPr="00BB4751" w:rsidRDefault="00A87CCE" w:rsidP="006969D8">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D43E8E" w14:textId="77777777" w:rsidR="00A87CCE" w:rsidRPr="00BB4751" w:rsidRDefault="00A87CCE" w:rsidP="006969D8">
            <w:pPr>
              <w:pStyle w:val="TAC"/>
              <w:rPr>
                <w:lang w:eastAsia="ja-JP"/>
              </w:rPr>
            </w:pPr>
            <w:r w:rsidRPr="00BB4751">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09777" w14:textId="77777777" w:rsidR="00A87CCE" w:rsidRPr="00BB4751" w:rsidRDefault="00A87CCE" w:rsidP="006969D8">
            <w:pPr>
              <w:pStyle w:val="TAC"/>
              <w:rPr>
                <w:lang w:val="en-US" w:eastAsia="zh-CN"/>
              </w:rPr>
            </w:pPr>
          </w:p>
        </w:tc>
      </w:tr>
      <w:tr w:rsidR="00A87CCE" w:rsidRPr="00BB4751" w14:paraId="3C508B9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05FBF" w14:textId="77777777" w:rsidR="00A87CCE" w:rsidRPr="00BB4751" w:rsidRDefault="00A87CCE" w:rsidP="006969D8">
            <w:pPr>
              <w:pStyle w:val="TAC"/>
              <w:rPr>
                <w:rFonts w:eastAsia="Yu Mincho"/>
                <w:lang w:eastAsia="ko-KR"/>
              </w:rPr>
            </w:pPr>
            <w:r w:rsidRPr="00BB4751">
              <w:t>CA_n</w:t>
            </w:r>
            <w:r w:rsidRPr="00BB4751">
              <w:rPr>
                <w:lang w:eastAsia="zh-CN"/>
              </w:rPr>
              <w:t>5</w:t>
            </w:r>
            <w:r w:rsidRPr="00BB4751">
              <w:t>A-n</w:t>
            </w:r>
            <w:r w:rsidRPr="00BB4751">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5ED8A" w14:textId="77777777" w:rsidR="00A87CCE" w:rsidRPr="00BB4751" w:rsidRDefault="00A87CCE" w:rsidP="006969D8">
            <w:pPr>
              <w:pStyle w:val="TAC"/>
              <w:rPr>
                <w:rFonts w:eastAsia="Yu Mincho"/>
                <w:lang w:eastAsia="ko-KR"/>
              </w:rPr>
            </w:pPr>
            <w:r w:rsidRPr="00BB4751">
              <w:t>CA_n</w:t>
            </w:r>
            <w:r w:rsidRPr="00BB4751">
              <w:rPr>
                <w:lang w:eastAsia="zh-CN"/>
              </w:rPr>
              <w:t>5</w:t>
            </w:r>
            <w:r w:rsidRPr="00BB4751">
              <w:t>A-n</w:t>
            </w:r>
            <w:r w:rsidRPr="00BB4751">
              <w:rPr>
                <w:lang w:eastAsia="zh-CN"/>
              </w:rPr>
              <w:t>48</w:t>
            </w:r>
            <w:r w:rsidRPr="00BB4751">
              <w:t>A</w:t>
            </w:r>
          </w:p>
        </w:tc>
        <w:tc>
          <w:tcPr>
            <w:tcW w:w="730" w:type="dxa"/>
            <w:tcBorders>
              <w:left w:val="single" w:sz="4" w:space="0" w:color="auto"/>
              <w:bottom w:val="single" w:sz="4" w:space="0" w:color="auto"/>
              <w:right w:val="single" w:sz="4" w:space="0" w:color="auto"/>
            </w:tcBorders>
            <w:vAlign w:val="center"/>
          </w:tcPr>
          <w:p w14:paraId="6DF6A816" w14:textId="77777777" w:rsidR="00A87CCE" w:rsidRPr="00BB4751" w:rsidRDefault="00A87CCE" w:rsidP="006969D8">
            <w:pPr>
              <w:pStyle w:val="TAC"/>
              <w:rPr>
                <w:rFonts w:eastAsia="Yu Mincho"/>
                <w:lang w:val="en-US" w:eastAsia="ko-KR"/>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9B55D8" w14:textId="77777777" w:rsidR="00A87CCE" w:rsidRPr="00BB4751" w:rsidRDefault="00A87CCE" w:rsidP="006969D8">
            <w:pPr>
              <w:pStyle w:val="TAC"/>
              <w:rPr>
                <w:lang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91111" w14:textId="77777777" w:rsidR="00A87CCE" w:rsidRPr="00BB4751" w:rsidRDefault="00A87CCE" w:rsidP="006969D8">
            <w:pPr>
              <w:pStyle w:val="TAC"/>
              <w:rPr>
                <w:lang w:val="en-US" w:eastAsia="zh-CN"/>
              </w:rPr>
            </w:pPr>
            <w:r w:rsidRPr="00BB4751">
              <w:rPr>
                <w:lang w:val="en-US" w:eastAsia="zh-CN"/>
              </w:rPr>
              <w:t>0</w:t>
            </w:r>
          </w:p>
        </w:tc>
      </w:tr>
      <w:tr w:rsidR="00A87CCE" w:rsidRPr="00BB4751" w14:paraId="05CAF4D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9083EED" w14:textId="77777777" w:rsidR="00A87CCE" w:rsidRPr="00BB4751" w:rsidRDefault="00A87CCE" w:rsidP="006969D8">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C62FBD7" w14:textId="77777777" w:rsidR="00A87CCE" w:rsidRPr="00BB4751" w:rsidRDefault="00A87CCE" w:rsidP="006969D8">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C6436C2" w14:textId="77777777" w:rsidR="00A87CCE" w:rsidRPr="00BB4751" w:rsidRDefault="00A87CCE" w:rsidP="006969D8">
            <w:pPr>
              <w:pStyle w:val="TAC"/>
              <w:rPr>
                <w:rFonts w:eastAsia="Yu Mincho"/>
                <w:lang w:val="en-US" w:eastAsia="ko-KR"/>
              </w:rPr>
            </w:pPr>
            <w:r w:rsidRPr="00BB4751">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95672C" w14:textId="77777777" w:rsidR="00A87CCE" w:rsidRPr="00BB4751" w:rsidRDefault="00A87CCE" w:rsidP="006969D8">
            <w:pPr>
              <w:pStyle w:val="TAC"/>
              <w:rPr>
                <w:lang w:eastAsia="zh-CN"/>
              </w:rPr>
            </w:pPr>
            <w:r w:rsidRPr="00BB4751">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3F3C1" w14:textId="77777777" w:rsidR="00A87CCE" w:rsidRPr="00BB4751" w:rsidRDefault="00A87CCE" w:rsidP="006969D8">
            <w:pPr>
              <w:pStyle w:val="TAC"/>
              <w:rPr>
                <w:lang w:val="en-US" w:eastAsia="zh-CN"/>
              </w:rPr>
            </w:pPr>
          </w:p>
        </w:tc>
      </w:tr>
      <w:tr w:rsidR="00A87CCE" w:rsidRPr="00BB4751" w14:paraId="11D7DA5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61F27F4" w14:textId="77777777" w:rsidR="00A87CCE" w:rsidRPr="00BB4751" w:rsidRDefault="00A87CCE" w:rsidP="006969D8">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44CABAA" w14:textId="77777777" w:rsidR="00A87CCE" w:rsidRPr="00BB4751" w:rsidRDefault="00A87CCE" w:rsidP="006969D8">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C623B14" w14:textId="77777777" w:rsidR="00A87CCE" w:rsidRPr="00BB4751" w:rsidRDefault="00A87CCE" w:rsidP="006969D8">
            <w:pPr>
              <w:pStyle w:val="TAC"/>
              <w:rPr>
                <w:rFonts w:eastAsia="Yu Mincho"/>
                <w:lang w:val="en-US" w:eastAsia="ko-KR"/>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812916" w14:textId="77777777" w:rsidR="00A87CCE" w:rsidRPr="00BB4751" w:rsidRDefault="00A87CCE" w:rsidP="006969D8">
            <w:pPr>
              <w:pStyle w:val="TAC"/>
              <w:rPr>
                <w:lang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1FB06" w14:textId="77777777" w:rsidR="00A87CCE" w:rsidRPr="00BB4751" w:rsidRDefault="00A87CCE" w:rsidP="006969D8">
            <w:pPr>
              <w:pStyle w:val="TAC"/>
              <w:rPr>
                <w:lang w:val="en-US" w:eastAsia="zh-CN"/>
              </w:rPr>
            </w:pPr>
            <w:r w:rsidRPr="00BB4751">
              <w:rPr>
                <w:lang w:val="en-US" w:eastAsia="zh-CN"/>
              </w:rPr>
              <w:t>1</w:t>
            </w:r>
          </w:p>
        </w:tc>
      </w:tr>
      <w:tr w:rsidR="00A87CCE" w:rsidRPr="00BB4751" w14:paraId="5357451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0082F" w14:textId="77777777" w:rsidR="00A87CCE" w:rsidRPr="00BB4751" w:rsidRDefault="00A87CCE" w:rsidP="006969D8">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6BEFA" w14:textId="77777777" w:rsidR="00A87CCE" w:rsidRPr="00BB4751" w:rsidRDefault="00A87CCE" w:rsidP="006969D8">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0F956BD" w14:textId="77777777" w:rsidR="00A87CCE" w:rsidRPr="00BB4751" w:rsidRDefault="00A87CCE" w:rsidP="006969D8">
            <w:pPr>
              <w:pStyle w:val="TAC"/>
              <w:rPr>
                <w:rFonts w:eastAsia="Yu Mincho"/>
                <w:lang w:val="en-US" w:eastAsia="ko-KR"/>
              </w:rPr>
            </w:pPr>
            <w:r w:rsidRPr="00BB4751">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8142F0" w14:textId="77777777" w:rsidR="00A87CCE" w:rsidRPr="00BB4751" w:rsidRDefault="00A87CCE" w:rsidP="006969D8">
            <w:pPr>
              <w:pStyle w:val="TAC"/>
              <w:rPr>
                <w:lang w:eastAsia="zh-CN"/>
              </w:rPr>
            </w:pPr>
            <w:r w:rsidRPr="00BB4751">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1C675" w14:textId="77777777" w:rsidR="00A87CCE" w:rsidRPr="00BB4751" w:rsidRDefault="00A87CCE" w:rsidP="006969D8">
            <w:pPr>
              <w:pStyle w:val="TAC"/>
              <w:rPr>
                <w:lang w:val="en-US" w:eastAsia="zh-CN"/>
              </w:rPr>
            </w:pPr>
          </w:p>
        </w:tc>
      </w:tr>
      <w:tr w:rsidR="00A87CCE" w:rsidRPr="00BB4751" w14:paraId="0030C9A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2E50A" w14:textId="77777777" w:rsidR="00A87CCE" w:rsidRPr="00BB4751" w:rsidRDefault="00A87CCE" w:rsidP="006969D8">
            <w:pPr>
              <w:pStyle w:val="TAC"/>
              <w:rPr>
                <w:lang w:val="en-US" w:eastAsia="zh-CN"/>
              </w:rPr>
            </w:pPr>
            <w:proofErr w:type="spellStart"/>
            <w:r w:rsidRPr="00BB4751">
              <w:rPr>
                <w:rFonts w:eastAsia="Yu Mincho"/>
                <w:lang w:eastAsia="ko-KR"/>
              </w:rPr>
              <w:t>CA_n</w:t>
            </w:r>
            <w:proofErr w:type="spellEnd"/>
            <w:r w:rsidRPr="00BB4751">
              <w:rPr>
                <w:rFonts w:eastAsia="Yu Mincho"/>
                <w:lang w:val="en-US" w:eastAsia="ko-KR"/>
              </w:rPr>
              <w:t>5</w:t>
            </w:r>
            <w:r w:rsidRPr="00BB4751">
              <w:rPr>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98E5E" w14:textId="77777777" w:rsidR="00A87CCE" w:rsidRPr="00BB4751" w:rsidRDefault="00A87CCE" w:rsidP="006969D8">
            <w:pPr>
              <w:pStyle w:val="TAC"/>
              <w:rPr>
                <w:lang w:val="en-US" w:eastAsia="zh-CN"/>
              </w:rPr>
            </w:pPr>
            <w:r w:rsidRPr="00BB4751">
              <w:rPr>
                <w:rFonts w:eastAsia="Yu Mincho"/>
                <w:lang w:eastAsia="ko-KR"/>
              </w:rPr>
              <w:t>CA_n5</w:t>
            </w:r>
            <w:r w:rsidRPr="00BB4751">
              <w:rPr>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17778EE8" w14:textId="77777777" w:rsidR="00A87CCE" w:rsidRPr="00BB4751" w:rsidRDefault="00A87CCE" w:rsidP="006969D8">
            <w:pPr>
              <w:pStyle w:val="TAC"/>
              <w:rPr>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0B21D31" w14:textId="77777777" w:rsidR="00A87CCE" w:rsidRPr="00BB4751" w:rsidRDefault="00A87CCE" w:rsidP="006969D8">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6C282" w14:textId="77777777" w:rsidR="00A87CCE" w:rsidRPr="00BB4751" w:rsidRDefault="00A87CCE" w:rsidP="006969D8">
            <w:pPr>
              <w:pStyle w:val="TAC"/>
              <w:rPr>
                <w:lang w:val="en-US" w:eastAsia="zh-CN"/>
              </w:rPr>
            </w:pPr>
            <w:r w:rsidRPr="00BB4751">
              <w:rPr>
                <w:lang w:val="en-US" w:eastAsia="zh-CN"/>
              </w:rPr>
              <w:t>0</w:t>
            </w:r>
          </w:p>
        </w:tc>
      </w:tr>
      <w:tr w:rsidR="00A87CCE" w:rsidRPr="00BB4751" w14:paraId="541043B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AB59A28" w14:textId="77777777" w:rsidR="00A87CCE" w:rsidRPr="00BB475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E7E618" w14:textId="77777777" w:rsidR="00A87CCE" w:rsidRPr="00BB475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730EB9" w14:textId="77777777" w:rsidR="00A87CCE" w:rsidRPr="00BB4751" w:rsidRDefault="00A87CCE" w:rsidP="006969D8">
            <w:pPr>
              <w:pStyle w:val="TAC"/>
              <w:rPr>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08872E" w14:textId="77777777" w:rsidR="00A87CCE" w:rsidRPr="00BB4751" w:rsidRDefault="00A87CCE" w:rsidP="006969D8">
            <w:pPr>
              <w:pStyle w:val="TAC"/>
              <w:rPr>
                <w:rFonts w:eastAsia="Yu Mincho"/>
                <w:lang w:eastAsia="ko-KR"/>
              </w:rPr>
            </w:pPr>
            <w:r w:rsidRPr="00BB4751">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6BD7D" w14:textId="77777777" w:rsidR="00A87CCE" w:rsidRPr="00BB4751" w:rsidRDefault="00A87CCE" w:rsidP="006969D8">
            <w:pPr>
              <w:pStyle w:val="TAC"/>
              <w:rPr>
                <w:lang w:val="en-US" w:eastAsia="zh-CN"/>
              </w:rPr>
            </w:pPr>
          </w:p>
        </w:tc>
      </w:tr>
      <w:tr w:rsidR="00A87CCE" w:rsidRPr="00BB4751" w14:paraId="726E51A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F02C57C" w14:textId="77777777" w:rsidR="00A87CCE" w:rsidRPr="00BB475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5EDF24" w14:textId="77777777" w:rsidR="00A87CCE" w:rsidRPr="00BB4751" w:rsidRDefault="00A87CCE" w:rsidP="006969D8">
            <w:pPr>
              <w:pStyle w:val="TAC"/>
              <w:rPr>
                <w:lang w:eastAsia="ko-KR"/>
              </w:rPr>
            </w:pPr>
          </w:p>
        </w:tc>
        <w:tc>
          <w:tcPr>
            <w:tcW w:w="730" w:type="dxa"/>
            <w:tcBorders>
              <w:left w:val="single" w:sz="4" w:space="0" w:color="auto"/>
              <w:bottom w:val="single" w:sz="4" w:space="0" w:color="auto"/>
              <w:right w:val="single" w:sz="4" w:space="0" w:color="auto"/>
            </w:tcBorders>
            <w:vAlign w:val="center"/>
          </w:tcPr>
          <w:p w14:paraId="6AA351A6" w14:textId="77777777" w:rsidR="00A87CCE" w:rsidRPr="00BB4751" w:rsidRDefault="00A87CCE" w:rsidP="006969D8">
            <w:pPr>
              <w:pStyle w:val="TAC"/>
              <w:rPr>
                <w:rFonts w:eastAsia="Yu Mincho"/>
                <w:lang w:val="en-US" w:eastAsia="ko-KR"/>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16804AF6" w14:textId="77777777" w:rsidR="00A87CCE" w:rsidRPr="00BB4751" w:rsidRDefault="00A87CCE" w:rsidP="006969D8">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88A4B" w14:textId="77777777" w:rsidR="00A87CCE" w:rsidRPr="00BB4751" w:rsidRDefault="00A87CCE" w:rsidP="006969D8">
            <w:pPr>
              <w:pStyle w:val="TAC"/>
              <w:rPr>
                <w:lang w:val="en-US" w:eastAsia="zh-CN"/>
              </w:rPr>
            </w:pPr>
            <w:r w:rsidRPr="00BB4751">
              <w:rPr>
                <w:lang w:val="en-US" w:eastAsia="zh-CN"/>
              </w:rPr>
              <w:t>1</w:t>
            </w:r>
          </w:p>
        </w:tc>
      </w:tr>
      <w:tr w:rsidR="00A87CCE" w:rsidRPr="00BB4751" w14:paraId="57413CB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3FA840" w14:textId="77777777" w:rsidR="00A87CCE" w:rsidRPr="00BB475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6496F" w14:textId="77777777" w:rsidR="00A87CCE" w:rsidRPr="00BB4751" w:rsidRDefault="00A87CCE" w:rsidP="006969D8">
            <w:pPr>
              <w:pStyle w:val="TAC"/>
              <w:rPr>
                <w:lang w:eastAsia="ko-KR"/>
              </w:rPr>
            </w:pPr>
          </w:p>
        </w:tc>
        <w:tc>
          <w:tcPr>
            <w:tcW w:w="730" w:type="dxa"/>
            <w:tcBorders>
              <w:left w:val="single" w:sz="4" w:space="0" w:color="auto"/>
              <w:bottom w:val="single" w:sz="4" w:space="0" w:color="auto"/>
              <w:right w:val="single" w:sz="4" w:space="0" w:color="auto"/>
            </w:tcBorders>
            <w:vAlign w:val="center"/>
          </w:tcPr>
          <w:p w14:paraId="7DDC0B46" w14:textId="77777777" w:rsidR="00A87CCE" w:rsidRPr="00BB4751" w:rsidRDefault="00A87CCE" w:rsidP="006969D8">
            <w:pPr>
              <w:pStyle w:val="TAC"/>
              <w:rPr>
                <w:rFonts w:eastAsia="Yu Mincho"/>
                <w:lang w:val="en-US" w:eastAsia="ko-KR"/>
              </w:rPr>
            </w:pPr>
            <w:r w:rsidRPr="00BB4751">
              <w:t>n66</w:t>
            </w:r>
          </w:p>
        </w:tc>
        <w:tc>
          <w:tcPr>
            <w:tcW w:w="4081" w:type="dxa"/>
            <w:tcBorders>
              <w:top w:val="single" w:sz="4" w:space="0" w:color="auto"/>
              <w:left w:val="single" w:sz="4" w:space="0" w:color="auto"/>
              <w:bottom w:val="single" w:sz="4" w:space="0" w:color="auto"/>
              <w:right w:val="single" w:sz="4" w:space="0" w:color="auto"/>
            </w:tcBorders>
            <w:vAlign w:val="center"/>
          </w:tcPr>
          <w:p w14:paraId="7DA98878" w14:textId="77777777" w:rsidR="00A87CCE" w:rsidRPr="00BB4751" w:rsidRDefault="00A87CCE" w:rsidP="006969D8">
            <w:pPr>
              <w:pStyle w:val="TAC"/>
            </w:pPr>
            <w:r w:rsidRPr="00BB4751">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E5502A" w14:textId="77777777" w:rsidR="00A87CCE" w:rsidRPr="00BB4751" w:rsidRDefault="00A87CCE" w:rsidP="006969D8">
            <w:pPr>
              <w:pStyle w:val="TAC"/>
              <w:rPr>
                <w:lang w:val="en-US" w:eastAsia="zh-CN"/>
              </w:rPr>
            </w:pPr>
          </w:p>
        </w:tc>
      </w:tr>
      <w:tr w:rsidR="00A87CCE" w:rsidRPr="00BB4751" w14:paraId="127FE5C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C404A2" w14:textId="77777777" w:rsidR="00A87CCE" w:rsidRPr="00BB4751" w:rsidRDefault="00A87CCE" w:rsidP="006969D8">
            <w:pPr>
              <w:pStyle w:val="TAC"/>
              <w:rPr>
                <w:lang w:val="en-US" w:eastAsia="zh-CN"/>
              </w:rPr>
            </w:pPr>
            <w:r w:rsidRPr="00BB4751">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2C33A" w14:textId="77777777" w:rsidR="00A87CCE" w:rsidRPr="00BB4751" w:rsidRDefault="00A87CCE" w:rsidP="006969D8">
            <w:pPr>
              <w:pStyle w:val="TAC"/>
              <w:rPr>
                <w:lang w:val="en-US"/>
              </w:rPr>
            </w:pPr>
            <w:r w:rsidRPr="00BB4751">
              <w:rPr>
                <w:lang w:val="en-US"/>
              </w:rPr>
              <w:t>CA_n5A-n66A</w:t>
            </w:r>
          </w:p>
          <w:p w14:paraId="2A382BAA" w14:textId="77777777" w:rsidR="00A87CCE" w:rsidRPr="00BB4751" w:rsidRDefault="00A87CCE" w:rsidP="006969D8">
            <w:pPr>
              <w:pStyle w:val="TAC"/>
              <w:rPr>
                <w:lang w:eastAsia="ko-KR"/>
              </w:rPr>
            </w:pPr>
            <w:r w:rsidRPr="00BB4751">
              <w:rPr>
                <w:lang w:val="en-US" w:eastAsia="zh-CN"/>
              </w:rPr>
              <w:t>CA_n5B</w:t>
            </w:r>
          </w:p>
        </w:tc>
        <w:tc>
          <w:tcPr>
            <w:tcW w:w="730" w:type="dxa"/>
            <w:tcBorders>
              <w:left w:val="single" w:sz="4" w:space="0" w:color="auto"/>
              <w:bottom w:val="single" w:sz="4" w:space="0" w:color="auto"/>
              <w:right w:val="single" w:sz="4" w:space="0" w:color="auto"/>
            </w:tcBorders>
            <w:vAlign w:val="center"/>
          </w:tcPr>
          <w:p w14:paraId="47EFD6F3" w14:textId="77777777" w:rsidR="00A87CCE" w:rsidRPr="00BB4751" w:rsidRDefault="00A87CCE" w:rsidP="006969D8">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15F8F9" w14:textId="77777777" w:rsidR="00A87CCE" w:rsidRPr="00BB4751" w:rsidRDefault="00A87CCE" w:rsidP="006969D8">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D5A5A"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41EB313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E7D73" w14:textId="77777777" w:rsidR="00A87CCE" w:rsidRPr="00BB475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F83AD" w14:textId="77777777" w:rsidR="00A87CCE" w:rsidRPr="00BB4751" w:rsidRDefault="00A87CCE" w:rsidP="006969D8">
            <w:pPr>
              <w:pStyle w:val="TAC"/>
              <w:rPr>
                <w:lang w:eastAsia="ko-KR"/>
              </w:rPr>
            </w:pPr>
          </w:p>
        </w:tc>
        <w:tc>
          <w:tcPr>
            <w:tcW w:w="730" w:type="dxa"/>
            <w:tcBorders>
              <w:left w:val="single" w:sz="4" w:space="0" w:color="auto"/>
              <w:bottom w:val="single" w:sz="4" w:space="0" w:color="auto"/>
              <w:right w:val="single" w:sz="4" w:space="0" w:color="auto"/>
            </w:tcBorders>
            <w:vAlign w:val="center"/>
          </w:tcPr>
          <w:p w14:paraId="35AB4C61" w14:textId="77777777" w:rsidR="00A87CCE" w:rsidRPr="00BB4751" w:rsidRDefault="00A87CCE" w:rsidP="006969D8">
            <w:pPr>
              <w:pStyle w:val="TAC"/>
              <w:rPr>
                <w:rFonts w:eastAsia="Yu Mincho"/>
                <w:lang w:val="en-US" w:eastAsia="ko-KR"/>
              </w:rPr>
            </w:pPr>
            <w:r w:rsidRPr="00BB4751">
              <w:t>n66</w:t>
            </w:r>
          </w:p>
        </w:tc>
        <w:tc>
          <w:tcPr>
            <w:tcW w:w="4081" w:type="dxa"/>
            <w:tcBorders>
              <w:top w:val="single" w:sz="4" w:space="0" w:color="auto"/>
              <w:left w:val="single" w:sz="4" w:space="0" w:color="auto"/>
              <w:bottom w:val="single" w:sz="4" w:space="0" w:color="auto"/>
              <w:right w:val="single" w:sz="4" w:space="0" w:color="auto"/>
            </w:tcBorders>
            <w:vAlign w:val="center"/>
          </w:tcPr>
          <w:p w14:paraId="079DF87D" w14:textId="77777777" w:rsidR="00A87CCE" w:rsidRPr="00BB4751" w:rsidRDefault="00A87CCE" w:rsidP="006969D8">
            <w:pPr>
              <w:pStyle w:val="TAC"/>
            </w:pPr>
            <w:r w:rsidRPr="00BB4751">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27F51" w14:textId="77777777" w:rsidR="00A87CCE" w:rsidRPr="00BB4751" w:rsidRDefault="00A87CCE" w:rsidP="006969D8">
            <w:pPr>
              <w:pStyle w:val="TAC"/>
              <w:rPr>
                <w:lang w:val="en-US" w:eastAsia="zh-CN"/>
              </w:rPr>
            </w:pPr>
          </w:p>
        </w:tc>
      </w:tr>
      <w:tr w:rsidR="00A87CCE" w:rsidRPr="00BB4751" w14:paraId="3338E2F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B4525" w14:textId="77777777" w:rsidR="00A87CCE" w:rsidRPr="00BB4751" w:rsidRDefault="00A87CCE" w:rsidP="006969D8">
            <w:pPr>
              <w:pStyle w:val="TAC"/>
              <w:rPr>
                <w:lang w:val="en-US" w:eastAsia="zh-CN"/>
              </w:rPr>
            </w:pPr>
            <w:r w:rsidRPr="00BB4751">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8918D" w14:textId="77777777" w:rsidR="00A87CCE" w:rsidRPr="00BB4751" w:rsidRDefault="00A87CCE" w:rsidP="006969D8">
            <w:pPr>
              <w:pStyle w:val="TAC"/>
              <w:rPr>
                <w:lang w:val="en-US" w:eastAsia="zh-CN"/>
              </w:rPr>
            </w:pPr>
            <w:r w:rsidRPr="00BB4751">
              <w:rPr>
                <w:lang w:eastAsia="ko-KR"/>
              </w:rPr>
              <w:t>CA_n5</w:t>
            </w:r>
            <w:r w:rsidRPr="00BB4751">
              <w:rPr>
                <w:lang w:eastAsia="zh-CN"/>
              </w:rPr>
              <w:t>A</w:t>
            </w:r>
            <w:r w:rsidRPr="00BB4751">
              <w:rPr>
                <w:lang w:eastAsia="ko-KR"/>
              </w:rPr>
              <w:t>-n66A</w:t>
            </w:r>
          </w:p>
        </w:tc>
        <w:tc>
          <w:tcPr>
            <w:tcW w:w="730" w:type="dxa"/>
            <w:tcBorders>
              <w:left w:val="single" w:sz="4" w:space="0" w:color="auto"/>
              <w:bottom w:val="single" w:sz="4" w:space="0" w:color="auto"/>
              <w:right w:val="single" w:sz="4" w:space="0" w:color="auto"/>
            </w:tcBorders>
            <w:vAlign w:val="center"/>
          </w:tcPr>
          <w:p w14:paraId="0264CAD5" w14:textId="77777777" w:rsidR="00A87CCE" w:rsidRPr="00BB4751" w:rsidRDefault="00A87CCE" w:rsidP="006969D8">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FC6038D" w14:textId="77777777" w:rsidR="00A87CCE" w:rsidRPr="00BB4751" w:rsidRDefault="00A87CCE" w:rsidP="006969D8">
            <w:pPr>
              <w:pStyle w:val="TAC"/>
              <w:rPr>
                <w:rFonts w:eastAsia="Yu Mincho"/>
                <w:lang w:val="en-US" w:eastAsia="ko-KR"/>
              </w:rPr>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A831E94"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1D74967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867F759" w14:textId="77777777" w:rsidR="00A87CCE" w:rsidRPr="00BB475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88CE1A" w14:textId="77777777" w:rsidR="00A87CCE" w:rsidRPr="00BB475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577AD6" w14:textId="77777777" w:rsidR="00A87CCE" w:rsidRPr="00BB4751" w:rsidRDefault="00A87CCE" w:rsidP="006969D8">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1030D8" w14:textId="77777777" w:rsidR="00A87CCE" w:rsidRPr="00BB4751" w:rsidRDefault="00A87CCE" w:rsidP="006969D8">
            <w:pPr>
              <w:pStyle w:val="TAC"/>
              <w:rPr>
                <w:rFonts w:eastAsia="Yu Mincho"/>
                <w:lang w:eastAsia="ko-KR"/>
              </w:rPr>
            </w:pPr>
            <w:r w:rsidRPr="00BB4751">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EA4C9" w14:textId="77777777" w:rsidR="00A87CCE" w:rsidRPr="00BB4751" w:rsidRDefault="00A87CCE" w:rsidP="006969D8">
            <w:pPr>
              <w:pStyle w:val="TAC"/>
              <w:rPr>
                <w:lang w:val="en-US" w:eastAsia="zh-CN"/>
              </w:rPr>
            </w:pPr>
          </w:p>
        </w:tc>
      </w:tr>
      <w:tr w:rsidR="00A87CCE" w:rsidRPr="00BB4751" w14:paraId="47539D8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CBC950B" w14:textId="77777777" w:rsidR="00A87CCE" w:rsidRPr="00BB4751"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9AE839E" w14:textId="77777777" w:rsidR="00A87CCE" w:rsidRPr="00BB475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FBF5DB" w14:textId="77777777" w:rsidR="00A87CCE" w:rsidRPr="00BB4751" w:rsidRDefault="00A87CCE" w:rsidP="006969D8">
            <w:pPr>
              <w:pStyle w:val="TAC"/>
              <w:rPr>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B13818B" w14:textId="77777777" w:rsidR="00A87CCE" w:rsidRPr="00BB4751" w:rsidRDefault="00A87CCE" w:rsidP="006969D8">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D60B4" w14:textId="77777777" w:rsidR="00A87CCE" w:rsidRPr="00BB4751" w:rsidRDefault="00A87CCE" w:rsidP="006969D8">
            <w:pPr>
              <w:pStyle w:val="TAC"/>
              <w:rPr>
                <w:lang w:val="en-US" w:eastAsia="zh-CN"/>
              </w:rPr>
            </w:pPr>
            <w:r w:rsidRPr="00BB4751">
              <w:rPr>
                <w:rFonts w:hint="eastAsia"/>
                <w:lang w:val="en-US" w:eastAsia="zh-CN"/>
              </w:rPr>
              <w:t>1</w:t>
            </w:r>
          </w:p>
        </w:tc>
      </w:tr>
      <w:tr w:rsidR="00A87CCE" w:rsidRPr="00BB4751" w14:paraId="5C111C6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E159C" w14:textId="77777777" w:rsidR="00A87CCE" w:rsidRPr="00BB4751"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1FE0E9" w14:textId="77777777" w:rsidR="00A87CCE" w:rsidRPr="00BB475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03F906" w14:textId="77777777" w:rsidR="00A87CCE" w:rsidRPr="00BB4751" w:rsidRDefault="00A87CCE" w:rsidP="006969D8">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7545BB" w14:textId="77777777" w:rsidR="00A87CCE" w:rsidRPr="00BB4751" w:rsidRDefault="00A87CCE" w:rsidP="006969D8">
            <w:pPr>
              <w:pStyle w:val="TAC"/>
              <w:rPr>
                <w:rFonts w:eastAsia="Yu Mincho"/>
                <w:lang w:eastAsia="ko-KR"/>
              </w:rPr>
            </w:pPr>
            <w:r w:rsidRPr="00BB4751">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0D5A7" w14:textId="77777777" w:rsidR="00A87CCE" w:rsidRPr="00BB4751" w:rsidRDefault="00A87CCE" w:rsidP="006969D8">
            <w:pPr>
              <w:pStyle w:val="TAC"/>
              <w:rPr>
                <w:lang w:val="en-US" w:eastAsia="zh-CN"/>
              </w:rPr>
            </w:pPr>
          </w:p>
        </w:tc>
      </w:tr>
      <w:tr w:rsidR="00A87CCE" w:rsidRPr="00BB4751" w14:paraId="5226817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C09EB" w14:textId="77777777" w:rsidR="00A87CCE" w:rsidRPr="00BB4751" w:rsidRDefault="00A87CCE" w:rsidP="006969D8">
            <w:pPr>
              <w:pStyle w:val="TAC"/>
              <w:rPr>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53612" w14:textId="77777777" w:rsidR="00A87CCE" w:rsidRPr="00BB4751" w:rsidRDefault="00A87CCE" w:rsidP="006969D8">
            <w:pPr>
              <w:pStyle w:val="TAC"/>
              <w:rPr>
                <w:lang w:val="en-US"/>
              </w:rPr>
            </w:pPr>
            <w:r w:rsidRPr="00BB4751">
              <w:rPr>
                <w:rFonts w:eastAsia="Yu Mincho"/>
                <w:lang w:eastAsia="ko-KR"/>
              </w:rPr>
              <w:t>CA_n5</w:t>
            </w:r>
            <w:r w:rsidRPr="00BB4751">
              <w:rPr>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5347FEC5" w14:textId="77777777" w:rsidR="00A87CCE" w:rsidRPr="00BB4751" w:rsidRDefault="00A87CCE" w:rsidP="006969D8">
            <w:pPr>
              <w:pStyle w:val="TAC"/>
              <w:rPr>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C05A82E" w14:textId="77777777" w:rsidR="00A87CCE" w:rsidRPr="00BB4751" w:rsidRDefault="00A87CCE" w:rsidP="006969D8">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1B3AB" w14:textId="77777777" w:rsidR="00A87CCE" w:rsidRPr="00BB4751" w:rsidRDefault="00A87CCE" w:rsidP="006969D8">
            <w:pPr>
              <w:pStyle w:val="TAC"/>
              <w:rPr>
                <w:lang w:val="en-US" w:eastAsia="zh-CN"/>
              </w:rPr>
            </w:pPr>
            <w:r w:rsidRPr="00BB4751">
              <w:rPr>
                <w:lang w:val="en-US" w:eastAsia="zh-CN"/>
              </w:rPr>
              <w:t>0</w:t>
            </w:r>
          </w:p>
        </w:tc>
      </w:tr>
      <w:tr w:rsidR="00A87CCE" w:rsidRPr="00BB4751" w14:paraId="5FC2811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424E23" w14:textId="77777777" w:rsidR="00A87CCE" w:rsidRPr="00BB4751"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C5142" w14:textId="77777777" w:rsidR="00A87CCE" w:rsidRPr="00BB475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8621D2" w14:textId="77777777" w:rsidR="00A87CCE" w:rsidRPr="00BB4751" w:rsidRDefault="00A87CCE" w:rsidP="006969D8">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CC751F" w14:textId="77777777" w:rsidR="00A87CCE" w:rsidRPr="00BB4751" w:rsidRDefault="00A87CCE" w:rsidP="006969D8">
            <w:pPr>
              <w:pStyle w:val="TAC"/>
              <w:rPr>
                <w:rFonts w:eastAsia="Yu Mincho"/>
                <w:lang w:eastAsia="ko-KR"/>
              </w:rPr>
            </w:pPr>
            <w:r w:rsidRPr="00BB4751">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5D53E" w14:textId="77777777" w:rsidR="00A87CCE" w:rsidRPr="00BB4751" w:rsidRDefault="00A87CCE" w:rsidP="006969D8">
            <w:pPr>
              <w:pStyle w:val="TAC"/>
              <w:rPr>
                <w:lang w:val="en-US" w:eastAsia="zh-CN"/>
              </w:rPr>
            </w:pPr>
          </w:p>
        </w:tc>
      </w:tr>
      <w:tr w:rsidR="00A87CCE" w:rsidRPr="00BB4751" w14:paraId="190F506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F39D4" w14:textId="77777777" w:rsidR="00A87CCE" w:rsidRPr="00BB4751" w:rsidRDefault="00A87CCE" w:rsidP="006969D8">
            <w:pPr>
              <w:pStyle w:val="TAC"/>
              <w:rPr>
                <w:lang w:val="en-US"/>
              </w:rPr>
            </w:pPr>
            <w:r w:rsidRPr="00BB4751">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A5820" w14:textId="77777777" w:rsidR="00A87CCE" w:rsidRPr="00BB4751" w:rsidRDefault="00A87CCE" w:rsidP="006969D8">
            <w:pPr>
              <w:pStyle w:val="TAC"/>
              <w:rPr>
                <w:lang w:eastAsia="ko-KR"/>
              </w:rPr>
            </w:pPr>
            <w:r w:rsidRPr="00BB4751">
              <w:rPr>
                <w:lang w:eastAsia="ko-KR"/>
              </w:rPr>
              <w:t>CA_n5</w:t>
            </w:r>
            <w:r w:rsidRPr="00BB4751">
              <w:rPr>
                <w:lang w:eastAsia="zh-CN"/>
              </w:rPr>
              <w:t>A</w:t>
            </w:r>
            <w:r w:rsidRPr="00BB4751">
              <w:rPr>
                <w:lang w:eastAsia="ko-KR"/>
              </w:rPr>
              <w:t>-n66A</w:t>
            </w:r>
          </w:p>
          <w:p w14:paraId="38D3A2DC" w14:textId="77777777" w:rsidR="00A87CCE" w:rsidRPr="00BB4751" w:rsidRDefault="00A87CCE" w:rsidP="006969D8">
            <w:pPr>
              <w:pStyle w:val="TAC"/>
              <w:rPr>
                <w:lang w:val="en-US"/>
              </w:rPr>
            </w:pPr>
            <w:r w:rsidRPr="00BB4751">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A1BA698" w14:textId="77777777" w:rsidR="00A87CCE" w:rsidRPr="00BB4751" w:rsidRDefault="00A87CCE" w:rsidP="006969D8">
            <w:pPr>
              <w:pStyle w:val="TAC"/>
              <w:rPr>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D2D270" w14:textId="77777777" w:rsidR="00A87CCE" w:rsidRPr="00BB4751" w:rsidRDefault="00A87CCE" w:rsidP="006969D8">
            <w:pPr>
              <w:pStyle w:val="TAC"/>
              <w:rPr>
                <w:rFonts w:eastAsia="Yu Mincho"/>
                <w:lang w:eastAsia="ko-KR"/>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FD587"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60EB642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D0870" w14:textId="77777777" w:rsidR="00A87CCE" w:rsidRPr="00BB4751"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99C48" w14:textId="77777777" w:rsidR="00A87CCE" w:rsidRPr="00BB475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3D7010" w14:textId="77777777" w:rsidR="00A87CCE" w:rsidRPr="00BB4751" w:rsidRDefault="00A87CCE" w:rsidP="006969D8">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010409" w14:textId="77777777" w:rsidR="00A87CCE" w:rsidRPr="00BB4751" w:rsidRDefault="00A87CCE" w:rsidP="006969D8">
            <w:pPr>
              <w:pStyle w:val="TAC"/>
              <w:rPr>
                <w:rFonts w:eastAsia="Yu Mincho"/>
                <w:lang w:eastAsia="ko-KR"/>
              </w:rPr>
            </w:pPr>
            <w:r w:rsidRPr="00BB4751">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4883C" w14:textId="77777777" w:rsidR="00A87CCE" w:rsidRPr="00BB4751" w:rsidRDefault="00A87CCE" w:rsidP="006969D8">
            <w:pPr>
              <w:pStyle w:val="TAC"/>
              <w:rPr>
                <w:lang w:val="en-US" w:eastAsia="zh-CN"/>
              </w:rPr>
            </w:pPr>
          </w:p>
        </w:tc>
      </w:tr>
      <w:tr w:rsidR="00A87CCE" w:rsidRPr="00BB4751" w14:paraId="6F75C03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6D030E" w14:textId="77777777" w:rsidR="00A87CCE" w:rsidRPr="00BB4751" w:rsidRDefault="00A87CCE" w:rsidP="006969D8">
            <w:pPr>
              <w:pStyle w:val="TAC"/>
              <w:rPr>
                <w:rFonts w:eastAsia="宋体"/>
                <w:lang w:val="en-US" w:eastAsia="zh-CN"/>
              </w:rPr>
            </w:pPr>
            <w:r w:rsidRPr="00BB4751">
              <w:rPr>
                <w:rFonts w:eastAsia="宋体"/>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B0B5A" w14:textId="77777777" w:rsidR="00A87CCE" w:rsidRPr="00BB4751" w:rsidRDefault="00A87CCE" w:rsidP="006969D8">
            <w:pPr>
              <w:pStyle w:val="TAC"/>
              <w:rPr>
                <w:rFonts w:eastAsia="宋体"/>
                <w:lang w:val="en-US" w:eastAsia="zh-CN"/>
              </w:rPr>
            </w:pPr>
            <w:r w:rsidRPr="00BB4751">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8F3850" w14:textId="77777777" w:rsidR="00A87CCE" w:rsidRPr="00BB4751" w:rsidRDefault="00A87CCE" w:rsidP="006969D8">
            <w:pPr>
              <w:pStyle w:val="TAC"/>
              <w:rPr>
                <w:rFonts w:eastAsia="宋体"/>
                <w:lang w:val="en-US" w:eastAsia="ja-JP"/>
              </w:rPr>
            </w:pPr>
            <w:r w:rsidRPr="00BB4751">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702CE2" w14:textId="77777777" w:rsidR="00A87CCE" w:rsidRPr="00BB4751" w:rsidRDefault="00A87CCE" w:rsidP="006969D8">
            <w:pPr>
              <w:pStyle w:val="TAC"/>
              <w:rPr>
                <w:rFonts w:eastAsia="宋体"/>
                <w:lang w:val="en-US" w:eastAsia="zh-CN"/>
              </w:rPr>
            </w:pPr>
            <w:r w:rsidRPr="00BB4751">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68915" w14:textId="77777777" w:rsidR="00A87CCE" w:rsidRPr="00BB4751" w:rsidRDefault="00A87CCE" w:rsidP="006969D8">
            <w:pPr>
              <w:pStyle w:val="TAC"/>
              <w:rPr>
                <w:rFonts w:eastAsia="宋体"/>
                <w:lang w:val="en-US" w:eastAsia="zh-CN"/>
              </w:rPr>
            </w:pPr>
            <w:r w:rsidRPr="00BB4751">
              <w:rPr>
                <w:rFonts w:eastAsia="宋体"/>
                <w:lang w:val="en-US" w:eastAsia="zh-CN"/>
              </w:rPr>
              <w:t>0</w:t>
            </w:r>
          </w:p>
        </w:tc>
      </w:tr>
      <w:tr w:rsidR="00A87CCE" w:rsidRPr="00BB4751" w14:paraId="0F4EC68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35B28A4" w14:textId="77777777" w:rsidR="00A87CCE" w:rsidRPr="00BB4751" w:rsidRDefault="00A87CCE" w:rsidP="006969D8">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32D367" w14:textId="77777777" w:rsidR="00A87CCE" w:rsidRPr="00BB4751" w:rsidRDefault="00A87CCE" w:rsidP="006969D8">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4D641" w14:textId="77777777" w:rsidR="00A87CCE" w:rsidRPr="00BB4751" w:rsidRDefault="00A87CCE" w:rsidP="006969D8">
            <w:pPr>
              <w:pStyle w:val="TAC"/>
              <w:rPr>
                <w:rFonts w:eastAsia="宋体"/>
                <w:lang w:val="en-US" w:eastAsia="ja-JP"/>
              </w:rPr>
            </w:pPr>
            <w:r w:rsidRPr="00BB4751">
              <w:rPr>
                <w:rFonts w:eastAsia="宋体"/>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FC7287" w14:textId="77777777" w:rsidR="00A87CCE" w:rsidRPr="00BB4751" w:rsidRDefault="00A87CCE" w:rsidP="006969D8">
            <w:pPr>
              <w:pStyle w:val="TAC"/>
              <w:rPr>
                <w:rFonts w:eastAsia="宋体"/>
                <w:lang w:val="en-US" w:eastAsia="zh-CN"/>
              </w:rPr>
            </w:pPr>
            <w:r w:rsidRPr="00BB4751">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262A2" w14:textId="77777777" w:rsidR="00A87CCE" w:rsidRPr="00BB4751" w:rsidRDefault="00A87CCE" w:rsidP="006969D8">
            <w:pPr>
              <w:pStyle w:val="TAC"/>
              <w:rPr>
                <w:rFonts w:eastAsia="宋体"/>
                <w:lang w:val="en-US" w:eastAsia="zh-CN"/>
              </w:rPr>
            </w:pPr>
          </w:p>
        </w:tc>
      </w:tr>
      <w:tr w:rsidR="00A87CCE" w:rsidRPr="00BB4751" w14:paraId="78E12E6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C232127" w14:textId="77777777" w:rsidR="00A87CCE" w:rsidRPr="00BB4751"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ABBB587" w14:textId="77777777" w:rsidR="00A87CCE" w:rsidRPr="00BB475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2FC626" w14:textId="77777777" w:rsidR="00A87CCE" w:rsidRPr="00BB4751" w:rsidRDefault="00A87CCE" w:rsidP="006969D8">
            <w:pPr>
              <w:pStyle w:val="TAC"/>
              <w:rPr>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D16BEF" w14:textId="77777777" w:rsidR="00A87CCE" w:rsidRPr="00BB4751" w:rsidRDefault="00A87CCE" w:rsidP="006969D8">
            <w:pPr>
              <w:pStyle w:val="TAC"/>
              <w:rPr>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67847" w14:textId="77777777" w:rsidR="00A87CCE" w:rsidRPr="00BB4751" w:rsidRDefault="00A87CCE" w:rsidP="006969D8">
            <w:pPr>
              <w:pStyle w:val="TAC"/>
              <w:rPr>
                <w:lang w:val="en-US" w:eastAsia="zh-CN"/>
              </w:rPr>
            </w:pPr>
            <w:r>
              <w:rPr>
                <w:rFonts w:cs="Arial"/>
                <w:color w:val="000000"/>
                <w:szCs w:val="18"/>
                <w:lang w:val="en-US"/>
              </w:rPr>
              <w:t>4 and 5</w:t>
            </w:r>
          </w:p>
        </w:tc>
      </w:tr>
      <w:tr w:rsidR="00A87CCE" w:rsidRPr="00BB4751" w14:paraId="5E4D5FC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F2EB7" w14:textId="77777777" w:rsidR="00A87CCE" w:rsidRPr="00BB4751"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00CF4" w14:textId="77777777" w:rsidR="00A87CCE" w:rsidRPr="00BB475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ADCAD3" w14:textId="77777777" w:rsidR="00A87CCE" w:rsidRPr="00BB4751" w:rsidRDefault="00A87CCE" w:rsidP="006969D8">
            <w:pPr>
              <w:pStyle w:val="TAC"/>
              <w:rPr>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4AE6DC" w14:textId="77777777" w:rsidR="00A87CCE" w:rsidRPr="00BB4751" w:rsidRDefault="00A87CCE" w:rsidP="006969D8">
            <w:pPr>
              <w:pStyle w:val="TAC"/>
              <w:rPr>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7301B" w14:textId="77777777" w:rsidR="00A87CCE" w:rsidRPr="00BB4751" w:rsidRDefault="00A87CCE" w:rsidP="006969D8">
            <w:pPr>
              <w:pStyle w:val="TAC"/>
              <w:rPr>
                <w:lang w:val="en-US" w:eastAsia="zh-CN"/>
              </w:rPr>
            </w:pPr>
          </w:p>
        </w:tc>
      </w:tr>
      <w:tr w:rsidR="00A87CCE" w:rsidRPr="00BB4751" w14:paraId="68241EF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FA1AB" w14:textId="77777777" w:rsidR="00A87CCE" w:rsidRPr="00BB4751" w:rsidRDefault="00A87CCE" w:rsidP="006969D8">
            <w:pPr>
              <w:pStyle w:val="TAC"/>
              <w:rPr>
                <w:lang w:val="en-US" w:eastAsia="zh-CN"/>
              </w:rPr>
            </w:pPr>
            <w:r w:rsidRPr="00BB4751">
              <w:rPr>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9F131" w14:textId="77777777" w:rsidR="00A87CCE" w:rsidRPr="00BB4751" w:rsidRDefault="00A87CCE" w:rsidP="006969D8">
            <w:pPr>
              <w:pStyle w:val="TAC"/>
              <w:rPr>
                <w:lang w:val="en-US" w:eastAsia="zh-CN"/>
              </w:rPr>
            </w:pPr>
            <w:r w:rsidRPr="00BB4751">
              <w:rPr>
                <w:lang w:val="en-US"/>
              </w:rPr>
              <w:t>n77</w:t>
            </w:r>
            <w:r w:rsidRPr="00BB4751">
              <w:rPr>
                <w:rFonts w:hint="eastAsia"/>
                <w:vertAlign w:val="superscript"/>
                <w:lang w:val="en-US" w:eastAsia="zh-CN"/>
              </w:rPr>
              <w:t>8,9</w:t>
            </w:r>
          </w:p>
          <w:p w14:paraId="1236B700" w14:textId="77777777" w:rsidR="00A87CCE" w:rsidRPr="00BB4751" w:rsidRDefault="00A87CCE" w:rsidP="006969D8">
            <w:pPr>
              <w:pStyle w:val="TAC"/>
              <w:rPr>
                <w:lang w:val="en-US" w:eastAsia="zh-CN"/>
              </w:rPr>
            </w:pPr>
            <w:r w:rsidRPr="00BB4751">
              <w:rPr>
                <w:lang w:val="en-US"/>
              </w:rPr>
              <w:t>CA_n5A-n77A</w:t>
            </w:r>
            <w:r w:rsidRPr="00BB4751">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8173871" w14:textId="77777777" w:rsidR="00A87CCE" w:rsidRPr="00BB4751" w:rsidRDefault="00A87CCE" w:rsidP="006969D8">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DD1ECC" w14:textId="77777777" w:rsidR="00A87CCE" w:rsidRPr="00BB4751" w:rsidRDefault="00A87CCE" w:rsidP="006969D8">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3201E"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635DF46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CC43A73" w14:textId="77777777" w:rsidR="00A87CCE" w:rsidRPr="00BB475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033661"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9F098" w14:textId="77777777" w:rsidR="00A87CCE" w:rsidRPr="00BB4751" w:rsidRDefault="00A87CCE" w:rsidP="006969D8">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FCA65" w14:textId="77777777" w:rsidR="00A87CCE" w:rsidRPr="00BB4751" w:rsidRDefault="00A87CCE" w:rsidP="006969D8">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429A3" w14:textId="77777777" w:rsidR="00A87CCE" w:rsidRPr="00BB4751" w:rsidRDefault="00A87CCE" w:rsidP="006969D8">
            <w:pPr>
              <w:pStyle w:val="TAC"/>
              <w:rPr>
                <w:lang w:val="en-US" w:eastAsia="zh-CN"/>
              </w:rPr>
            </w:pPr>
          </w:p>
        </w:tc>
      </w:tr>
      <w:tr w:rsidR="00A87CCE" w:rsidRPr="00BB4751" w14:paraId="088A8E1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67526DA" w14:textId="77777777" w:rsidR="00A87CCE" w:rsidRPr="00BB475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603090"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40D6E" w14:textId="77777777" w:rsidR="00A87CCE" w:rsidRPr="00BB4751" w:rsidRDefault="00A87CCE" w:rsidP="006969D8">
            <w:pPr>
              <w:pStyle w:val="TAC"/>
              <w:rPr>
                <w:color w:val="000000"/>
                <w:lang w:val="en-US" w:eastAsia="ja-JP"/>
              </w:rPr>
            </w:pPr>
            <w:r w:rsidRPr="00BB4751">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F41E63" w14:textId="77777777" w:rsidR="00A87CCE" w:rsidRPr="00BB4751" w:rsidRDefault="00A87CCE" w:rsidP="006969D8">
            <w:pPr>
              <w:pStyle w:val="TAC"/>
              <w:rPr>
                <w:color w:val="000000"/>
                <w:lang w:val="en-US" w:eastAsia="zh-CN"/>
              </w:rPr>
            </w:pPr>
            <w:r w:rsidRPr="00BB4751">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E853E" w14:textId="77777777" w:rsidR="00A87CCE" w:rsidRPr="00BB4751" w:rsidRDefault="00A87CCE" w:rsidP="006969D8">
            <w:pPr>
              <w:pStyle w:val="TAC"/>
              <w:rPr>
                <w:color w:val="000000"/>
                <w:lang w:val="en-US" w:eastAsia="zh-CN"/>
              </w:rPr>
            </w:pPr>
            <w:r w:rsidRPr="00BB4751">
              <w:rPr>
                <w:color w:val="000000"/>
                <w:lang w:val="en-US"/>
              </w:rPr>
              <w:t>4 and 5</w:t>
            </w:r>
          </w:p>
        </w:tc>
      </w:tr>
      <w:tr w:rsidR="00A87CCE" w:rsidRPr="00BB4751" w14:paraId="3EC4C14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9D7C8" w14:textId="77777777" w:rsidR="00A87CCE" w:rsidRPr="00BB475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7DBD0"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89155" w14:textId="77777777" w:rsidR="00A87CCE" w:rsidRPr="00BB4751" w:rsidRDefault="00A87CCE" w:rsidP="006969D8">
            <w:pPr>
              <w:pStyle w:val="TAC"/>
              <w:rPr>
                <w:color w:val="000000"/>
                <w:lang w:val="en-US" w:eastAsia="ja-JP"/>
              </w:rPr>
            </w:pPr>
            <w:r w:rsidRPr="00BB4751">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0C2A64" w14:textId="77777777" w:rsidR="00A87CCE" w:rsidRPr="00BB4751" w:rsidRDefault="00A87CCE" w:rsidP="006969D8">
            <w:pPr>
              <w:pStyle w:val="TAC"/>
              <w:rPr>
                <w:color w:val="000000"/>
                <w:lang w:val="en-US" w:eastAsia="zh-CN"/>
              </w:rPr>
            </w:pPr>
            <w:r w:rsidRPr="00BB4751">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3273B" w14:textId="77777777" w:rsidR="00A87CCE" w:rsidRPr="00BB4751" w:rsidRDefault="00A87CCE" w:rsidP="006969D8">
            <w:pPr>
              <w:pStyle w:val="TAC"/>
              <w:rPr>
                <w:color w:val="000000"/>
                <w:lang w:val="en-US" w:eastAsia="zh-CN"/>
              </w:rPr>
            </w:pPr>
          </w:p>
        </w:tc>
      </w:tr>
      <w:tr w:rsidR="00A87CCE" w:rsidRPr="00BB4751" w14:paraId="0B0A6C9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869A9" w14:textId="77777777" w:rsidR="00A87CCE" w:rsidRPr="00BB4751" w:rsidRDefault="00A87CCE" w:rsidP="006969D8">
            <w:pPr>
              <w:pStyle w:val="TAC"/>
              <w:rPr>
                <w:lang w:val="en-US" w:eastAsia="zh-CN"/>
              </w:rPr>
            </w:pPr>
            <w:r w:rsidRPr="00BB4751">
              <w:rPr>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A4533" w14:textId="77777777" w:rsidR="00A87CCE" w:rsidRDefault="00A87CCE" w:rsidP="006969D8">
            <w:pPr>
              <w:pStyle w:val="TAC"/>
            </w:pPr>
            <w:r>
              <w:t>CA_n5A-n77A</w:t>
            </w:r>
          </w:p>
          <w:p w14:paraId="0E7D6FFA" w14:textId="77777777" w:rsidR="00A87CCE" w:rsidRPr="00BB4751" w:rsidRDefault="00A87CCE" w:rsidP="006969D8">
            <w:pPr>
              <w:pStyle w:val="TAC"/>
              <w:rPr>
                <w:lang w:val="en-US" w:eastAsia="zh-CN"/>
              </w:rPr>
            </w:pPr>
            <w:r>
              <w:rPr>
                <w:lang w:val="en-US" w:eastAsia="zh-CN"/>
              </w:rPr>
              <w:t>n77</w:t>
            </w:r>
            <w:r>
              <w:rPr>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7D3D7101" w14:textId="77777777" w:rsidR="00A87CCE" w:rsidRPr="00BB4751" w:rsidRDefault="00A87CCE" w:rsidP="006969D8">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3925337E" w14:textId="77777777" w:rsidR="00A87CCE" w:rsidRPr="00BB4751" w:rsidRDefault="00A87CCE" w:rsidP="006969D8">
            <w:pPr>
              <w:pStyle w:val="TAC"/>
              <w:rPr>
                <w:lang w:val="en-US" w:eastAsia="zh-CN" w:bidi="ar"/>
              </w:rPr>
            </w:pPr>
            <w:r w:rsidRPr="00BB4751">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533A0" w14:textId="77777777" w:rsidR="00A87CCE" w:rsidRPr="00BB4751" w:rsidRDefault="00A87CCE" w:rsidP="006969D8">
            <w:pPr>
              <w:pStyle w:val="TAC"/>
              <w:rPr>
                <w:lang w:val="en-US" w:eastAsia="zh-CN"/>
              </w:rPr>
            </w:pPr>
            <w:r w:rsidRPr="00BB4751">
              <w:rPr>
                <w:lang w:val="en-US" w:eastAsia="zh-CN"/>
              </w:rPr>
              <w:t>4 and 5</w:t>
            </w:r>
          </w:p>
        </w:tc>
      </w:tr>
      <w:tr w:rsidR="00A87CCE" w:rsidRPr="00BB4751" w14:paraId="3C1DFEA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40903" w14:textId="77777777" w:rsidR="00A87CCE" w:rsidRPr="00BB475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A881E"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149A13" w14:textId="77777777" w:rsidR="00A87CCE" w:rsidRPr="00BB4751" w:rsidRDefault="00A87CCE" w:rsidP="006969D8">
            <w:pPr>
              <w:pStyle w:val="TAC"/>
              <w:rPr>
                <w:lang w:eastAsia="ja-JP"/>
              </w:rPr>
            </w:pPr>
            <w:r w:rsidRPr="00BB4751">
              <w:t>n77</w:t>
            </w:r>
          </w:p>
        </w:tc>
        <w:tc>
          <w:tcPr>
            <w:tcW w:w="4081" w:type="dxa"/>
            <w:tcBorders>
              <w:top w:val="single" w:sz="4" w:space="0" w:color="auto"/>
              <w:left w:val="single" w:sz="4" w:space="0" w:color="auto"/>
              <w:bottom w:val="single" w:sz="4" w:space="0" w:color="auto"/>
              <w:right w:val="single" w:sz="4" w:space="0" w:color="auto"/>
            </w:tcBorders>
            <w:vAlign w:val="center"/>
          </w:tcPr>
          <w:p w14:paraId="6667A710" w14:textId="77777777" w:rsidR="00A87CCE" w:rsidRPr="00BB4751" w:rsidRDefault="00A87CCE" w:rsidP="006969D8">
            <w:pPr>
              <w:pStyle w:val="TAC"/>
              <w:rPr>
                <w:lang w:val="en-US" w:eastAsia="zh-CN" w:bidi="ar"/>
              </w:rPr>
            </w:pPr>
            <w:r w:rsidRPr="00BB4751">
              <w:rPr>
                <w:lang w:val="en-US" w:eastAsia="zh-CN" w:bidi="ar"/>
              </w:rPr>
              <w:t>CA_n77B</w:t>
            </w:r>
            <w:r w:rsidRPr="00BB4751">
              <w:rPr>
                <w:rFonts w:hint="eastAsia"/>
                <w:lang w:val="en-US" w:eastAsia="zh-CN" w:bidi="ar"/>
              </w:rPr>
              <w:t>_</w:t>
            </w:r>
            <w:r w:rsidRPr="00BB4751">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0FAB0" w14:textId="77777777" w:rsidR="00A87CCE" w:rsidRPr="00BB4751" w:rsidRDefault="00A87CCE" w:rsidP="006969D8">
            <w:pPr>
              <w:pStyle w:val="TAC"/>
              <w:rPr>
                <w:lang w:val="en-US" w:eastAsia="zh-CN"/>
              </w:rPr>
            </w:pPr>
          </w:p>
        </w:tc>
      </w:tr>
      <w:tr w:rsidR="00A87CCE" w:rsidRPr="00BB4751" w14:paraId="15122C3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F9998" w14:textId="77777777" w:rsidR="00A87CCE" w:rsidRPr="00BB4751" w:rsidRDefault="00A87CCE" w:rsidP="006969D8">
            <w:pPr>
              <w:pStyle w:val="TAC"/>
              <w:rPr>
                <w:lang w:val="en-US" w:eastAsia="zh-CN"/>
              </w:rPr>
            </w:pPr>
            <w:r w:rsidRPr="00BB4751">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745442" w14:textId="77777777" w:rsidR="00A87CCE" w:rsidRPr="00596E8C" w:rsidRDefault="00A87CCE" w:rsidP="006969D8">
            <w:pPr>
              <w:pStyle w:val="TAC"/>
              <w:rPr>
                <w:lang w:val="en-US" w:eastAsia="zh-CN"/>
              </w:rPr>
            </w:pPr>
            <w:r w:rsidRPr="00596E8C">
              <w:rPr>
                <w:lang w:val="en-US" w:eastAsia="en-GB"/>
              </w:rPr>
              <w:t>n77</w:t>
            </w:r>
            <w:r w:rsidRPr="00596E8C">
              <w:rPr>
                <w:rFonts w:hint="eastAsia"/>
                <w:vertAlign w:val="superscript"/>
                <w:lang w:val="en-US" w:eastAsia="zh-CN"/>
              </w:rPr>
              <w:t>8</w:t>
            </w:r>
            <w:r w:rsidRPr="00596E8C">
              <w:rPr>
                <w:vertAlign w:val="superscript"/>
                <w:lang w:val="en-US" w:eastAsia="zh-CN"/>
              </w:rPr>
              <w:t>,</w:t>
            </w:r>
            <w:r w:rsidRPr="00596E8C">
              <w:rPr>
                <w:rFonts w:hint="eastAsia"/>
                <w:vertAlign w:val="superscript"/>
                <w:lang w:val="en-US" w:eastAsia="zh-CN"/>
              </w:rPr>
              <w:t>9</w:t>
            </w:r>
          </w:p>
          <w:p w14:paraId="43D11B01" w14:textId="77777777" w:rsidR="00A87CCE" w:rsidRPr="00596E8C" w:rsidRDefault="00A87CCE" w:rsidP="006969D8">
            <w:pPr>
              <w:pStyle w:val="TAC"/>
              <w:rPr>
                <w:lang w:eastAsia="en-GB"/>
              </w:rPr>
            </w:pPr>
            <w:r w:rsidRPr="00596E8C">
              <w:rPr>
                <w:lang w:eastAsia="en-GB"/>
              </w:rPr>
              <w:t>CA_n5A-n77A</w:t>
            </w:r>
            <w:r w:rsidRPr="00596E8C">
              <w:rPr>
                <w:rFonts w:hint="eastAsia"/>
                <w:vertAlign w:val="superscript"/>
                <w:lang w:val="en-US" w:eastAsia="zh-CN"/>
              </w:rPr>
              <w:t>8</w:t>
            </w:r>
          </w:p>
          <w:p w14:paraId="4805C397" w14:textId="77777777" w:rsidR="00A87CCE" w:rsidRPr="00BB4751" w:rsidRDefault="00A87CCE" w:rsidP="006969D8">
            <w:pPr>
              <w:pStyle w:val="TAC"/>
              <w:rPr>
                <w:lang w:val="en-US" w:eastAsia="zh-CN"/>
              </w:rPr>
            </w:pPr>
            <w:r w:rsidRPr="00596E8C">
              <w:rPr>
                <w:lang w:eastAsia="en-GB"/>
              </w:rPr>
              <w:t>CA_n77(2A)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02D5A9D" w14:textId="77777777" w:rsidR="00A87CCE" w:rsidRPr="00BB4751" w:rsidRDefault="00A87CCE" w:rsidP="006969D8">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F9FBF3" w14:textId="77777777" w:rsidR="00A87CCE" w:rsidRPr="00BB4751" w:rsidRDefault="00A87CCE" w:rsidP="006969D8">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3549F" w14:textId="77777777" w:rsidR="00A87CCE" w:rsidRPr="00BB4751" w:rsidRDefault="00A87CCE" w:rsidP="006969D8">
            <w:pPr>
              <w:pStyle w:val="TAC"/>
              <w:rPr>
                <w:lang w:val="en-US" w:eastAsia="zh-CN"/>
              </w:rPr>
            </w:pPr>
            <w:r w:rsidRPr="00BB4751">
              <w:rPr>
                <w:lang w:val="en-US" w:eastAsia="zh-CN"/>
              </w:rPr>
              <w:t>0</w:t>
            </w:r>
          </w:p>
        </w:tc>
      </w:tr>
      <w:tr w:rsidR="00A87CCE" w:rsidRPr="00BB4751" w14:paraId="655F455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536BBED" w14:textId="77777777" w:rsidR="00A87CCE" w:rsidRPr="00BB475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D468A9"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FF516" w14:textId="77777777" w:rsidR="00A87CCE" w:rsidRPr="00BB4751" w:rsidRDefault="00A87CCE" w:rsidP="006969D8">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2A10BA" w14:textId="77777777" w:rsidR="00A87CCE" w:rsidRPr="00BB4751" w:rsidRDefault="00A87CCE" w:rsidP="006969D8">
            <w:pPr>
              <w:pStyle w:val="TAC"/>
              <w:rPr>
                <w:lang w:eastAsia="ja-JP"/>
              </w:rPr>
            </w:pPr>
            <w:r w:rsidRPr="00BB4751">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09134" w14:textId="77777777" w:rsidR="00A87CCE" w:rsidRPr="00BB4751" w:rsidRDefault="00A87CCE" w:rsidP="006969D8">
            <w:pPr>
              <w:pStyle w:val="TAC"/>
              <w:rPr>
                <w:lang w:val="en-US" w:eastAsia="zh-CN"/>
              </w:rPr>
            </w:pPr>
          </w:p>
        </w:tc>
      </w:tr>
      <w:tr w:rsidR="00A87CCE" w:rsidRPr="00BB4751" w14:paraId="2A511A0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2F4F9F3" w14:textId="77777777" w:rsidR="00A87CCE" w:rsidRPr="00BB4751"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2587BD" w14:textId="77777777" w:rsidR="00A87CCE" w:rsidRPr="00BB475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D53ACC" w14:textId="77777777" w:rsidR="00A87CCE" w:rsidRPr="00BB4751" w:rsidRDefault="00A87CCE" w:rsidP="006969D8">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3D757C" w14:textId="77777777" w:rsidR="00A87CCE" w:rsidRPr="00BB4751" w:rsidRDefault="00A87CCE" w:rsidP="006969D8">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0D391" w14:textId="77777777" w:rsidR="00A87CCE" w:rsidRPr="00BB4751" w:rsidRDefault="00A87CCE" w:rsidP="006969D8">
            <w:pPr>
              <w:pStyle w:val="TAC"/>
              <w:rPr>
                <w:lang w:val="en-US" w:eastAsia="zh-CN"/>
              </w:rPr>
            </w:pPr>
            <w:r w:rsidRPr="00BB4751">
              <w:rPr>
                <w:rFonts w:hint="eastAsia"/>
                <w:lang w:val="en-US" w:eastAsia="zh-CN"/>
              </w:rPr>
              <w:t>1</w:t>
            </w:r>
          </w:p>
        </w:tc>
      </w:tr>
      <w:tr w:rsidR="00A87CCE" w:rsidRPr="00BB4751" w14:paraId="6EBBFCFB"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04602270" w14:textId="77777777" w:rsidR="00A87CCE" w:rsidRPr="00BB4751"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715D663" w14:textId="77777777" w:rsidR="00A87CCE" w:rsidRPr="00BB475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CE7A8B" w14:textId="77777777" w:rsidR="00A87CCE" w:rsidRPr="00BB4751" w:rsidRDefault="00A87CCE" w:rsidP="006969D8">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3FF399" w14:textId="77777777" w:rsidR="00A87CCE" w:rsidRPr="00BB4751" w:rsidRDefault="00A87CCE" w:rsidP="006969D8">
            <w:pPr>
              <w:pStyle w:val="TAC"/>
              <w:rPr>
                <w:lang w:eastAsia="ja-JP"/>
              </w:rPr>
            </w:pPr>
            <w:r w:rsidRPr="00BB4751">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10AE6" w14:textId="77777777" w:rsidR="00A87CCE" w:rsidRPr="00BB4751" w:rsidRDefault="00A87CCE" w:rsidP="006969D8">
            <w:pPr>
              <w:pStyle w:val="TAC"/>
              <w:rPr>
                <w:lang w:val="en-US" w:eastAsia="zh-CN"/>
              </w:rPr>
            </w:pPr>
          </w:p>
        </w:tc>
      </w:tr>
      <w:tr w:rsidR="00A87CCE" w:rsidRPr="00BB4751" w14:paraId="390A9F9E"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3CE52ACF" w14:textId="77777777" w:rsidR="00A87CCE" w:rsidRPr="00BB4751"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A82A54" w14:textId="77777777" w:rsidR="00A87CCE" w:rsidRPr="00BB475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6CBE44" w14:textId="77777777" w:rsidR="00A87CCE" w:rsidRPr="00BB4751" w:rsidRDefault="00A87CCE" w:rsidP="006969D8">
            <w:pPr>
              <w:pStyle w:val="TAC"/>
              <w:rPr>
                <w:color w:val="000000"/>
                <w:lang w:val="en-US" w:eastAsia="ja-JP"/>
              </w:rPr>
            </w:pPr>
            <w:r w:rsidRPr="00BB4751">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CC2A2A" w14:textId="77777777" w:rsidR="00A87CCE" w:rsidRPr="00BB4751" w:rsidRDefault="00A87CCE" w:rsidP="006969D8">
            <w:pPr>
              <w:pStyle w:val="TAC"/>
              <w:rPr>
                <w:color w:val="000000"/>
                <w:lang w:val="en-US" w:eastAsia="zh-CN"/>
              </w:rPr>
            </w:pPr>
            <w:r w:rsidRPr="00BB4751">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A89F1" w14:textId="77777777" w:rsidR="00A87CCE" w:rsidRPr="00BB4751" w:rsidRDefault="00A87CCE" w:rsidP="006969D8">
            <w:pPr>
              <w:pStyle w:val="TAC"/>
              <w:rPr>
                <w:color w:val="000000"/>
                <w:lang w:val="en-US" w:eastAsia="zh-CN"/>
              </w:rPr>
            </w:pPr>
            <w:r w:rsidRPr="00BB4751">
              <w:rPr>
                <w:color w:val="000000"/>
                <w:lang w:val="en-US"/>
              </w:rPr>
              <w:t>4 and 5</w:t>
            </w:r>
          </w:p>
        </w:tc>
      </w:tr>
      <w:tr w:rsidR="00A87CCE" w:rsidRPr="00BB4751" w14:paraId="67C472B3"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9A4BA9" w14:textId="77777777" w:rsidR="00A87CCE" w:rsidRPr="00BB4751"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57560" w14:textId="77777777" w:rsidR="00A87CCE" w:rsidRPr="00BB475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84BBB1" w14:textId="77777777" w:rsidR="00A87CCE" w:rsidRPr="00BB4751" w:rsidRDefault="00A87CCE" w:rsidP="006969D8">
            <w:pPr>
              <w:pStyle w:val="TAC"/>
              <w:rPr>
                <w:color w:val="000000"/>
                <w:lang w:val="en-US" w:eastAsia="ja-JP"/>
              </w:rPr>
            </w:pPr>
            <w:r w:rsidRPr="00BB4751">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214AA5" w14:textId="77777777" w:rsidR="00A87CCE" w:rsidRPr="00BB4751" w:rsidRDefault="00A87CCE" w:rsidP="006969D8">
            <w:pPr>
              <w:pStyle w:val="TAC"/>
              <w:rPr>
                <w:color w:val="000000"/>
                <w:lang w:val="en-US" w:eastAsia="zh-CN"/>
              </w:rPr>
            </w:pPr>
            <w:r w:rsidRPr="00BB4751">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97182" w14:textId="77777777" w:rsidR="00A87CCE" w:rsidRPr="00BB4751" w:rsidRDefault="00A87CCE" w:rsidP="006969D8">
            <w:pPr>
              <w:pStyle w:val="TAC"/>
              <w:rPr>
                <w:color w:val="000000"/>
                <w:lang w:val="en-US" w:eastAsia="zh-CN"/>
              </w:rPr>
            </w:pPr>
          </w:p>
        </w:tc>
      </w:tr>
      <w:tr w:rsidR="00A87CCE" w:rsidRPr="00BB4751" w14:paraId="5656FE4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11B22" w14:textId="77777777" w:rsidR="00A87CCE" w:rsidRPr="00BB4751" w:rsidRDefault="00A87CCE" w:rsidP="006969D8">
            <w:pPr>
              <w:pStyle w:val="TAC"/>
              <w:rPr>
                <w:rFonts w:eastAsia="PMingLiU"/>
                <w:lang w:val="en-US" w:eastAsia="zh-TW"/>
              </w:rPr>
            </w:pPr>
            <w:r w:rsidRPr="00BB4751">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6C2AECF2" w14:textId="77777777" w:rsidR="00A87CCE" w:rsidRPr="00596E8C" w:rsidRDefault="00A87CCE" w:rsidP="006969D8">
            <w:pPr>
              <w:pStyle w:val="TAC"/>
              <w:rPr>
                <w:lang w:val="en-US" w:eastAsia="zh-CN"/>
              </w:rPr>
            </w:pPr>
            <w:r w:rsidRPr="00596E8C">
              <w:rPr>
                <w:lang w:val="en-US" w:eastAsia="en-GB"/>
              </w:rPr>
              <w:t>n77</w:t>
            </w:r>
            <w:r w:rsidRPr="00596E8C">
              <w:rPr>
                <w:rFonts w:hint="eastAsia"/>
                <w:vertAlign w:val="superscript"/>
                <w:lang w:val="en-US" w:eastAsia="zh-CN"/>
              </w:rPr>
              <w:t>8,9</w:t>
            </w:r>
          </w:p>
          <w:p w14:paraId="45D0FB05" w14:textId="77777777" w:rsidR="00A87CCE" w:rsidRPr="00596E8C" w:rsidRDefault="00A87CCE" w:rsidP="006969D8">
            <w:pPr>
              <w:pStyle w:val="TAC"/>
              <w:rPr>
                <w:rFonts w:eastAsia="MS Mincho"/>
                <w:bCs/>
                <w:lang w:val="en-US" w:eastAsia="en-GB"/>
              </w:rPr>
            </w:pPr>
            <w:r w:rsidRPr="00596E8C">
              <w:rPr>
                <w:rFonts w:eastAsia="MS Mincho"/>
                <w:bCs/>
                <w:lang w:val="en-US" w:eastAsia="en-GB"/>
              </w:rPr>
              <w:t>CA_n77(2A)</w:t>
            </w:r>
            <w:r w:rsidRPr="00596E8C">
              <w:rPr>
                <w:rFonts w:hint="eastAsia"/>
                <w:vertAlign w:val="superscript"/>
                <w:lang w:val="en-US" w:eastAsia="zh-CN"/>
              </w:rPr>
              <w:t>8</w:t>
            </w:r>
          </w:p>
          <w:p w14:paraId="7D3AD970" w14:textId="77777777" w:rsidR="00A87CCE" w:rsidRPr="00BB4751" w:rsidRDefault="00A87CCE" w:rsidP="006969D8">
            <w:pPr>
              <w:pStyle w:val="TAC"/>
              <w:rPr>
                <w:rFonts w:eastAsia="PMingLiU"/>
                <w:lang w:val="en-US" w:eastAsia="zh-TW"/>
              </w:rPr>
            </w:pPr>
            <w:r w:rsidRPr="00596E8C">
              <w:rPr>
                <w:rFonts w:eastAsia="PMingLiU"/>
                <w:lang w:eastAsia="zh-TW"/>
              </w:rPr>
              <w:t>CA_n5A-n77A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B489BC" w14:textId="77777777" w:rsidR="00A87CCE" w:rsidRPr="00BB4751" w:rsidRDefault="00A87CCE" w:rsidP="006969D8">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14C871" w14:textId="77777777" w:rsidR="00A87CCE" w:rsidRPr="00BB4751" w:rsidRDefault="00A87CCE" w:rsidP="006969D8">
            <w:pPr>
              <w:pStyle w:val="TAC"/>
              <w:rPr>
                <w:rFonts w:eastAsia="宋体"/>
                <w:lang w:val="en-US" w:eastAsia="zh-CN" w:bidi="ar"/>
              </w:rPr>
            </w:pPr>
            <w:r w:rsidRPr="00BB4751">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A540B" w14:textId="77777777" w:rsidR="00A87CCE" w:rsidRPr="00BB4751" w:rsidRDefault="00A87CCE" w:rsidP="006969D8">
            <w:pPr>
              <w:pStyle w:val="TAC"/>
              <w:rPr>
                <w:lang w:val="en-US" w:eastAsia="zh-CN"/>
              </w:rPr>
            </w:pPr>
            <w:r w:rsidRPr="00BB4751">
              <w:rPr>
                <w:lang w:val="en-US" w:eastAsia="zh-CN"/>
              </w:rPr>
              <w:t>0</w:t>
            </w:r>
          </w:p>
        </w:tc>
      </w:tr>
      <w:tr w:rsidR="00A87CCE" w:rsidRPr="00BB4751" w14:paraId="3F9EBCB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26643FB" w14:textId="77777777" w:rsidR="00A87CCE" w:rsidRPr="00BB4751" w:rsidRDefault="00A87CCE" w:rsidP="006969D8">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84AF1FE" w14:textId="77777777" w:rsidR="00A87CCE" w:rsidRPr="00BB4751" w:rsidRDefault="00A87CCE" w:rsidP="006969D8">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E324FC7" w14:textId="77777777" w:rsidR="00A87CCE" w:rsidRPr="00BB4751" w:rsidRDefault="00A87CCE" w:rsidP="006969D8">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2B491B" w14:textId="77777777" w:rsidR="00A87CCE" w:rsidRPr="00BB4751" w:rsidRDefault="00A87CCE" w:rsidP="006969D8">
            <w:pPr>
              <w:pStyle w:val="TAC"/>
              <w:rPr>
                <w:rFonts w:eastAsia="宋体"/>
                <w:lang w:val="en-US" w:eastAsia="zh-CN" w:bidi="ar"/>
              </w:rPr>
            </w:pPr>
            <w:r w:rsidRPr="00BB4751">
              <w:rPr>
                <w:rFonts w:eastAsia="宋体"/>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0530C" w14:textId="77777777" w:rsidR="00A87CCE" w:rsidRPr="00BB4751" w:rsidRDefault="00A87CCE" w:rsidP="006969D8">
            <w:pPr>
              <w:pStyle w:val="TAC"/>
              <w:rPr>
                <w:lang w:val="en-US" w:eastAsia="zh-CN"/>
              </w:rPr>
            </w:pPr>
          </w:p>
        </w:tc>
      </w:tr>
      <w:tr w:rsidR="00A87CCE" w:rsidRPr="00BB4751" w14:paraId="62B8603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7BA8BA7" w14:textId="77777777" w:rsidR="00A87CCE" w:rsidRPr="00BB4751" w:rsidRDefault="00A87CCE" w:rsidP="006969D8">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5A8C50F8" w14:textId="77777777" w:rsidR="00A87CCE" w:rsidRPr="00BB4751" w:rsidRDefault="00A87CCE" w:rsidP="006969D8">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40B28FD" w14:textId="77777777" w:rsidR="00A87CCE" w:rsidRPr="00BB4751" w:rsidRDefault="00A87CCE" w:rsidP="006969D8">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304528" w14:textId="77777777" w:rsidR="00A87CCE" w:rsidRPr="00BB4751" w:rsidRDefault="00A87CCE" w:rsidP="006969D8">
            <w:pPr>
              <w:pStyle w:val="TAC"/>
              <w:rPr>
                <w:rFonts w:eastAsia="宋体"/>
                <w:lang w:val="en-US" w:eastAsia="zh-CN" w:bidi="ar"/>
              </w:rPr>
            </w:pPr>
            <w:r w:rsidRPr="00BB4751">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9E1CE" w14:textId="77777777" w:rsidR="00A87CCE" w:rsidRPr="00BB4751" w:rsidRDefault="00A87CCE" w:rsidP="006969D8">
            <w:pPr>
              <w:pStyle w:val="TAC"/>
              <w:rPr>
                <w:lang w:val="en-US" w:eastAsia="zh-CN"/>
              </w:rPr>
            </w:pPr>
            <w:r w:rsidRPr="00BB4751">
              <w:rPr>
                <w:lang w:val="en-US" w:eastAsia="zh-CN"/>
              </w:rPr>
              <w:t>1</w:t>
            </w:r>
          </w:p>
        </w:tc>
      </w:tr>
      <w:tr w:rsidR="00A87CCE" w:rsidRPr="00BB4751" w14:paraId="3097E24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12481" w14:textId="77777777" w:rsidR="00A87CCE" w:rsidRPr="00BB4751" w:rsidRDefault="00A87CCE" w:rsidP="006969D8">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01F25DFB" w14:textId="77777777" w:rsidR="00A87CCE" w:rsidRPr="00BB4751" w:rsidRDefault="00A87CCE" w:rsidP="006969D8">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A0C15FD" w14:textId="77777777" w:rsidR="00A87CCE" w:rsidRPr="00BB4751" w:rsidRDefault="00A87CCE" w:rsidP="006969D8">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B46068" w14:textId="77777777" w:rsidR="00A87CCE" w:rsidRPr="00BB4751" w:rsidRDefault="00A87CCE" w:rsidP="006969D8">
            <w:pPr>
              <w:pStyle w:val="TAC"/>
              <w:rPr>
                <w:rFonts w:eastAsia="宋体"/>
                <w:lang w:val="en-US" w:eastAsia="zh-CN" w:bidi="ar"/>
              </w:rPr>
            </w:pPr>
            <w:r w:rsidRPr="00BB4751">
              <w:rPr>
                <w:rFonts w:eastAsia="宋体"/>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349ED" w14:textId="77777777" w:rsidR="00A87CCE" w:rsidRPr="00BB4751" w:rsidRDefault="00A87CCE" w:rsidP="006969D8">
            <w:pPr>
              <w:pStyle w:val="TAC"/>
              <w:rPr>
                <w:lang w:val="en-US" w:eastAsia="zh-CN"/>
              </w:rPr>
            </w:pPr>
          </w:p>
        </w:tc>
      </w:tr>
      <w:tr w:rsidR="00A87CCE" w:rsidRPr="00BB4751" w14:paraId="79E0DDC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00406" w14:textId="77777777" w:rsidR="00A87CCE" w:rsidRPr="00BB4751" w:rsidRDefault="00A87CCE" w:rsidP="006969D8">
            <w:pPr>
              <w:pStyle w:val="TAC"/>
              <w:rPr>
                <w:lang w:val="en-US" w:eastAsia="zh-CN"/>
              </w:rPr>
            </w:pPr>
            <w:r w:rsidRPr="00BB4751">
              <w:rPr>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7324C" w14:textId="77777777" w:rsidR="00A87CCE" w:rsidRPr="00BB4751" w:rsidRDefault="00A87CCE" w:rsidP="006969D8">
            <w:pPr>
              <w:pStyle w:val="TAC"/>
              <w:rPr>
                <w:lang w:val="en-US" w:eastAsia="zh-CN"/>
              </w:rPr>
            </w:pPr>
            <w:r w:rsidRPr="00BB4751">
              <w:rPr>
                <w:lang w:val="en-US"/>
              </w:rPr>
              <w:t>n77</w:t>
            </w:r>
            <w:r w:rsidRPr="00BB4751">
              <w:rPr>
                <w:rFonts w:hint="eastAsia"/>
                <w:vertAlign w:val="superscript"/>
                <w:lang w:val="en-US" w:eastAsia="zh-CN"/>
              </w:rPr>
              <w:t>8,9</w:t>
            </w:r>
          </w:p>
          <w:p w14:paraId="20915877" w14:textId="77777777" w:rsidR="00A87CCE" w:rsidRPr="00BB4751" w:rsidRDefault="00A87CCE" w:rsidP="006969D8">
            <w:pPr>
              <w:pStyle w:val="TAC"/>
              <w:rPr>
                <w:lang w:val="en-US" w:eastAsia="zh-CN"/>
              </w:rPr>
            </w:pPr>
            <w:r w:rsidRPr="00BB4751">
              <w:rPr>
                <w:lang w:val="en-US"/>
              </w:rPr>
              <w:t>CA_n5A-n77A</w:t>
            </w:r>
            <w:r w:rsidRPr="00BB4751">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2FB9252" w14:textId="77777777" w:rsidR="00A87CCE" w:rsidRPr="00BB4751" w:rsidRDefault="00A87CCE" w:rsidP="006969D8">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28F30A" w14:textId="77777777" w:rsidR="00A87CCE" w:rsidRPr="00BB4751" w:rsidRDefault="00A87CCE" w:rsidP="006969D8">
            <w:pPr>
              <w:pStyle w:val="TAC"/>
              <w:rPr>
                <w:lang w:eastAsia="ja-JP"/>
              </w:rPr>
            </w:pPr>
            <w:r w:rsidRPr="00BB4751">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0704C"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3580643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90581" w14:textId="77777777" w:rsidR="00A87CCE" w:rsidRPr="00BB475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4FECD"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EFEF9E" w14:textId="77777777" w:rsidR="00A87CCE" w:rsidRPr="00BB4751" w:rsidRDefault="00A87CCE" w:rsidP="006969D8">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C83E84" w14:textId="77777777" w:rsidR="00A87CCE" w:rsidRPr="00BB4751" w:rsidRDefault="00A87CCE" w:rsidP="006969D8">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317AE" w14:textId="77777777" w:rsidR="00A87CCE" w:rsidRPr="00BB4751" w:rsidRDefault="00A87CCE" w:rsidP="006969D8">
            <w:pPr>
              <w:pStyle w:val="TAC"/>
              <w:rPr>
                <w:lang w:val="en-US" w:eastAsia="zh-CN"/>
              </w:rPr>
            </w:pPr>
          </w:p>
        </w:tc>
      </w:tr>
      <w:tr w:rsidR="00A87CCE" w:rsidRPr="00BB4751" w14:paraId="3BC5E0C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1BBC5" w14:textId="77777777" w:rsidR="00A87CCE" w:rsidRPr="00BB4751" w:rsidRDefault="00A87CCE" w:rsidP="006969D8">
            <w:pPr>
              <w:pStyle w:val="TAC"/>
              <w:rPr>
                <w:lang w:val="en-US" w:eastAsia="zh-CN"/>
              </w:rPr>
            </w:pPr>
            <w:r w:rsidRPr="00BB4751">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D3EF9" w14:textId="77777777" w:rsidR="00A87CCE" w:rsidRPr="00BB4751" w:rsidRDefault="00A87CCE" w:rsidP="006969D8">
            <w:pPr>
              <w:pStyle w:val="TAC"/>
              <w:rPr>
                <w:lang w:val="en-US" w:eastAsia="zh-CN"/>
              </w:rPr>
            </w:pPr>
            <w:r w:rsidRPr="00BB4751">
              <w:rPr>
                <w:lang w:val="en-US"/>
              </w:rPr>
              <w:t>77</w:t>
            </w:r>
            <w:r w:rsidRPr="00BB4751">
              <w:rPr>
                <w:rFonts w:hint="eastAsia"/>
                <w:vertAlign w:val="superscript"/>
                <w:lang w:val="en-US" w:eastAsia="zh-CN"/>
              </w:rPr>
              <w:t>8,9</w:t>
            </w:r>
          </w:p>
          <w:p w14:paraId="70C59817" w14:textId="77777777" w:rsidR="00A87CCE" w:rsidRPr="00BB4751" w:rsidRDefault="00A87CCE" w:rsidP="006969D8">
            <w:pPr>
              <w:pStyle w:val="TAC"/>
              <w:rPr>
                <w:vertAlign w:val="superscript"/>
                <w:lang w:val="en-US" w:eastAsia="zh-CN"/>
              </w:rPr>
            </w:pPr>
            <w:r w:rsidRPr="00BB4751">
              <w:t>CA_n5A-n77A</w:t>
            </w:r>
            <w:r w:rsidRPr="00BB4751">
              <w:rPr>
                <w:rFonts w:hint="eastAsia"/>
                <w:vertAlign w:val="superscript"/>
                <w:lang w:val="en-US" w:eastAsia="zh-CN"/>
              </w:rPr>
              <w:t>8</w:t>
            </w:r>
          </w:p>
          <w:p w14:paraId="6768AF0D" w14:textId="77777777" w:rsidR="00A87CCE" w:rsidRPr="00BB4751" w:rsidRDefault="00A87CCE" w:rsidP="006969D8">
            <w:pPr>
              <w:pStyle w:val="TAC"/>
              <w:rPr>
                <w:vertAlign w:val="superscript"/>
                <w:lang w:val="en-US" w:eastAsia="zh-CN"/>
              </w:rPr>
            </w:pPr>
            <w:r w:rsidRPr="00BB4751">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61079F0" w14:textId="77777777" w:rsidR="00A87CCE" w:rsidRPr="00BB4751" w:rsidRDefault="00A87CCE" w:rsidP="006969D8">
            <w:pPr>
              <w:pStyle w:val="TAC"/>
              <w:rPr>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3122BB76" w14:textId="77777777" w:rsidR="00A87CCE" w:rsidRPr="00BB4751" w:rsidRDefault="00A87CCE" w:rsidP="006969D8">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E7E74" w14:textId="77777777" w:rsidR="00A87CCE" w:rsidRPr="00BB4751" w:rsidRDefault="00A87CCE" w:rsidP="006969D8">
            <w:pPr>
              <w:pStyle w:val="TAC"/>
              <w:rPr>
                <w:lang w:val="en-US" w:eastAsia="zh-CN"/>
              </w:rPr>
            </w:pPr>
            <w:r w:rsidRPr="00BB4751">
              <w:rPr>
                <w:lang w:val="en-US" w:eastAsia="zh-CN"/>
              </w:rPr>
              <w:t>0</w:t>
            </w:r>
          </w:p>
        </w:tc>
      </w:tr>
      <w:tr w:rsidR="00A87CCE" w:rsidRPr="00BB4751" w14:paraId="73FB718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14D6526" w14:textId="77777777" w:rsidR="00A87CCE" w:rsidRPr="00BB475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2E2C63"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993AD" w14:textId="77777777" w:rsidR="00A87CCE" w:rsidRPr="00BB4751" w:rsidRDefault="00A87CCE" w:rsidP="006969D8">
            <w:pPr>
              <w:pStyle w:val="TAC"/>
              <w:rPr>
                <w:lang w:val="en-US" w:eastAsia="zh-CN"/>
              </w:rPr>
            </w:pPr>
            <w:r w:rsidRPr="00BB4751">
              <w:t>n77</w:t>
            </w:r>
          </w:p>
        </w:tc>
        <w:tc>
          <w:tcPr>
            <w:tcW w:w="4081" w:type="dxa"/>
            <w:tcBorders>
              <w:top w:val="single" w:sz="4" w:space="0" w:color="auto"/>
              <w:left w:val="single" w:sz="4" w:space="0" w:color="auto"/>
              <w:bottom w:val="single" w:sz="4" w:space="0" w:color="auto"/>
              <w:right w:val="single" w:sz="4" w:space="0" w:color="auto"/>
            </w:tcBorders>
            <w:vAlign w:val="center"/>
          </w:tcPr>
          <w:p w14:paraId="64533926" w14:textId="77777777" w:rsidR="00A87CCE" w:rsidRPr="00BB4751" w:rsidRDefault="00A87CCE" w:rsidP="006969D8">
            <w:pPr>
              <w:pStyle w:val="TAC"/>
            </w:pPr>
            <w:r w:rsidRPr="00BB4751">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46249" w14:textId="77777777" w:rsidR="00A87CCE" w:rsidRPr="00BB4751" w:rsidRDefault="00A87CCE" w:rsidP="006969D8">
            <w:pPr>
              <w:pStyle w:val="TAC"/>
              <w:rPr>
                <w:lang w:val="en-US" w:eastAsia="zh-CN"/>
              </w:rPr>
            </w:pPr>
          </w:p>
        </w:tc>
      </w:tr>
      <w:tr w:rsidR="00A87CCE" w:rsidRPr="00BB4751" w14:paraId="3CC932E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03FD856" w14:textId="77777777" w:rsidR="00A87CCE" w:rsidRPr="00BB4751"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5B1203" w14:textId="77777777" w:rsidR="00A87CCE" w:rsidRPr="00BB475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CEF4D3" w14:textId="77777777" w:rsidR="00A87CCE" w:rsidRPr="00BB4751" w:rsidRDefault="00A87CCE" w:rsidP="006969D8">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9326AF" w14:textId="77777777" w:rsidR="00A87CCE" w:rsidRPr="00BB4751" w:rsidRDefault="00A87CCE" w:rsidP="006969D8">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FCDDC" w14:textId="77777777" w:rsidR="00A87CCE" w:rsidRPr="00BB4751" w:rsidRDefault="00A87CCE" w:rsidP="006969D8">
            <w:pPr>
              <w:pStyle w:val="TAC"/>
              <w:rPr>
                <w:lang w:val="en-US" w:eastAsia="zh-CN"/>
              </w:rPr>
            </w:pPr>
            <w:r w:rsidRPr="00BB4751">
              <w:rPr>
                <w:rFonts w:hint="eastAsia"/>
                <w:lang w:val="en-US" w:eastAsia="zh-CN"/>
              </w:rPr>
              <w:t>1</w:t>
            </w:r>
          </w:p>
        </w:tc>
      </w:tr>
      <w:tr w:rsidR="00A87CCE" w:rsidRPr="00BB4751" w14:paraId="7FC4F40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B3D5A4" w14:textId="77777777" w:rsidR="00A87CCE" w:rsidRPr="00BB4751"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7ADC0" w14:textId="77777777" w:rsidR="00A87CCE" w:rsidRPr="00BB475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7168ED" w14:textId="77777777" w:rsidR="00A87CCE" w:rsidRPr="00BB4751" w:rsidRDefault="00A87CCE" w:rsidP="006969D8">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D3458F" w14:textId="77777777" w:rsidR="00A87CCE" w:rsidRPr="00BB4751" w:rsidRDefault="00A87CCE" w:rsidP="006969D8">
            <w:pPr>
              <w:pStyle w:val="TAC"/>
              <w:rPr>
                <w:lang w:eastAsia="ja-JP"/>
              </w:rPr>
            </w:pPr>
            <w:r w:rsidRPr="00BB475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0435B" w14:textId="77777777" w:rsidR="00A87CCE" w:rsidRPr="00BB4751" w:rsidRDefault="00A87CCE" w:rsidP="006969D8">
            <w:pPr>
              <w:pStyle w:val="TAC"/>
              <w:rPr>
                <w:lang w:val="en-US" w:eastAsia="zh-CN"/>
              </w:rPr>
            </w:pPr>
          </w:p>
        </w:tc>
      </w:tr>
      <w:tr w:rsidR="00A87CCE" w:rsidRPr="00BB4751" w14:paraId="2F58CF5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318BF" w14:textId="77777777" w:rsidR="00A87CCE" w:rsidRPr="00BB4751" w:rsidRDefault="00A87CCE" w:rsidP="006969D8">
            <w:pPr>
              <w:pStyle w:val="TAC"/>
              <w:rPr>
                <w:lang w:val="en-US" w:eastAsia="zh-CN"/>
              </w:rPr>
            </w:pPr>
            <w:r w:rsidRPr="00BB4751">
              <w:rPr>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92DA1" w14:textId="77777777" w:rsidR="00A87CCE" w:rsidRDefault="00A87CCE" w:rsidP="006969D8">
            <w:pPr>
              <w:pStyle w:val="TAC"/>
              <w:rPr>
                <w:vertAlign w:val="superscript"/>
                <w:lang w:val="en-US" w:eastAsia="zh-CN"/>
              </w:rPr>
            </w:pPr>
            <w:r>
              <w:rPr>
                <w:lang w:val="en-US"/>
              </w:rPr>
              <w:t>n77</w:t>
            </w:r>
            <w:r>
              <w:rPr>
                <w:rFonts w:hint="eastAsia"/>
                <w:vertAlign w:val="superscript"/>
                <w:lang w:val="en-US" w:eastAsia="zh-CN"/>
              </w:rPr>
              <w:t>8,9</w:t>
            </w:r>
          </w:p>
          <w:p w14:paraId="100855F4" w14:textId="77777777" w:rsidR="00A87CCE" w:rsidRDefault="00A87CCE" w:rsidP="006969D8">
            <w:pPr>
              <w:pStyle w:val="TAC"/>
              <w:rPr>
                <w:lang w:val="en-US"/>
              </w:rPr>
            </w:pPr>
            <w:r>
              <w:rPr>
                <w:lang w:val="en-US"/>
              </w:rPr>
              <w:t>CA_n77C</w:t>
            </w:r>
          </w:p>
          <w:p w14:paraId="2AD62AAA" w14:textId="77777777" w:rsidR="00A87CCE" w:rsidRPr="00BB4751" w:rsidRDefault="00A87CCE" w:rsidP="006969D8">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2F77FF" w14:textId="77777777" w:rsidR="00A87CCE" w:rsidRPr="00BB4751" w:rsidRDefault="00A87CCE" w:rsidP="006969D8">
            <w:pPr>
              <w:pStyle w:val="TAC"/>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1B7357" w14:textId="77777777" w:rsidR="00A87CCE" w:rsidRPr="00BB4751" w:rsidRDefault="00A87CCE" w:rsidP="006969D8">
            <w:pPr>
              <w:pStyle w:val="TAC"/>
              <w:rPr>
                <w:lang w:eastAsia="ja-JP"/>
              </w:rPr>
            </w:pPr>
            <w:r w:rsidRPr="00BB4751">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49443"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66D08BC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D181AE4" w14:textId="77777777" w:rsidR="00A87CCE" w:rsidRPr="00BB475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CCA38D"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B227A" w14:textId="77777777" w:rsidR="00A87CCE" w:rsidRPr="00BB4751" w:rsidRDefault="00A87CCE" w:rsidP="006969D8">
            <w:pPr>
              <w:pStyle w:val="TAC"/>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567C62" w14:textId="77777777" w:rsidR="00A87CCE" w:rsidRPr="00BB4751" w:rsidRDefault="00A87CCE" w:rsidP="006969D8">
            <w:pPr>
              <w:pStyle w:val="TAC"/>
              <w:rPr>
                <w:lang w:eastAsia="ja-JP"/>
              </w:rPr>
            </w:pPr>
            <w:r w:rsidRPr="00BB4751">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EA22E" w14:textId="77777777" w:rsidR="00A87CCE" w:rsidRPr="00BB4751" w:rsidRDefault="00A87CCE" w:rsidP="006969D8">
            <w:pPr>
              <w:pStyle w:val="TAC"/>
              <w:rPr>
                <w:lang w:val="en-US" w:eastAsia="zh-CN"/>
              </w:rPr>
            </w:pPr>
          </w:p>
        </w:tc>
      </w:tr>
      <w:tr w:rsidR="00A87CCE" w:rsidRPr="00BB4751" w14:paraId="13A0C3A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99080E1" w14:textId="77777777" w:rsidR="00A87CCE" w:rsidRPr="00BB475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AD1B2B"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81BE1" w14:textId="77777777" w:rsidR="00A87CCE" w:rsidRPr="00BB4751" w:rsidRDefault="00A87CCE" w:rsidP="006969D8">
            <w:pPr>
              <w:pStyle w:val="TAC"/>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529015" w14:textId="77777777" w:rsidR="00A87CCE" w:rsidRPr="00BB4751" w:rsidRDefault="00A87CCE" w:rsidP="006969D8">
            <w:pPr>
              <w:pStyle w:val="TAC"/>
              <w:rPr>
                <w:lang w:eastAsia="ja-JP"/>
              </w:rPr>
            </w:pPr>
            <w:r w:rsidRPr="00BB4751">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E4D86" w14:textId="77777777" w:rsidR="00A87CCE" w:rsidRPr="00BB4751" w:rsidRDefault="00A87CCE" w:rsidP="006969D8">
            <w:pPr>
              <w:pStyle w:val="TAC"/>
              <w:rPr>
                <w:lang w:val="en-US" w:eastAsia="zh-CN"/>
              </w:rPr>
            </w:pPr>
            <w:r w:rsidRPr="00BB4751">
              <w:rPr>
                <w:rFonts w:hint="eastAsia"/>
                <w:lang w:val="en-US" w:eastAsia="zh-CN"/>
              </w:rPr>
              <w:t>1</w:t>
            </w:r>
          </w:p>
        </w:tc>
      </w:tr>
      <w:tr w:rsidR="00A87CCE" w:rsidRPr="00BB4751" w14:paraId="4AEB2A4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7DC8F0" w14:textId="77777777" w:rsidR="00A87CCE" w:rsidRPr="00BB475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263AD"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069812" w14:textId="77777777" w:rsidR="00A87CCE" w:rsidRPr="00BB4751" w:rsidRDefault="00A87CCE" w:rsidP="006969D8">
            <w:pPr>
              <w:pStyle w:val="TAC"/>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04DB88" w14:textId="77777777" w:rsidR="00A87CCE" w:rsidRPr="00BB4751" w:rsidRDefault="00A87CCE" w:rsidP="006969D8">
            <w:pPr>
              <w:pStyle w:val="TAC"/>
              <w:rPr>
                <w:lang w:eastAsia="ja-JP"/>
              </w:rPr>
            </w:pPr>
            <w:r w:rsidRPr="00BB475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6C6F2" w14:textId="77777777" w:rsidR="00A87CCE" w:rsidRPr="00BB4751" w:rsidRDefault="00A87CCE" w:rsidP="006969D8">
            <w:pPr>
              <w:pStyle w:val="TAC"/>
              <w:rPr>
                <w:lang w:val="en-US" w:eastAsia="zh-CN"/>
              </w:rPr>
            </w:pPr>
          </w:p>
        </w:tc>
      </w:tr>
      <w:tr w:rsidR="00A87CCE" w:rsidRPr="00BB4751" w14:paraId="0E92588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0A826" w14:textId="77777777" w:rsidR="00A87CCE" w:rsidRPr="00BB4751" w:rsidRDefault="00A87CCE" w:rsidP="006969D8">
            <w:pPr>
              <w:pStyle w:val="TAC"/>
              <w:rPr>
                <w:lang w:val="en-US" w:eastAsia="zh-CN"/>
              </w:rPr>
            </w:pPr>
            <w:r w:rsidRPr="00BB4751">
              <w:rPr>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F9DEA" w14:textId="77777777" w:rsidR="00A87CCE" w:rsidRPr="00BB4751" w:rsidRDefault="00A87CCE" w:rsidP="006969D8">
            <w:pPr>
              <w:pStyle w:val="TAC"/>
              <w:rPr>
                <w:lang w:val="en-US" w:eastAsia="zh-CN"/>
              </w:rPr>
            </w:pPr>
            <w:r w:rsidRPr="00BB4751">
              <w:rPr>
                <w:lang w:val="en-US"/>
              </w:rPr>
              <w:t>n77</w:t>
            </w:r>
            <w:r w:rsidRPr="00BB4751">
              <w:rPr>
                <w:rFonts w:hint="eastAsia"/>
                <w:vertAlign w:val="superscript"/>
                <w:lang w:val="en-US" w:eastAsia="zh-CN"/>
              </w:rPr>
              <w:t>8</w:t>
            </w:r>
            <w:r w:rsidRPr="00BB4751">
              <w:rPr>
                <w:vertAlign w:val="superscript"/>
                <w:lang w:val="en-US" w:eastAsia="zh-CN"/>
              </w:rPr>
              <w:t>,9</w:t>
            </w:r>
          </w:p>
          <w:p w14:paraId="6859C0E5" w14:textId="77777777" w:rsidR="00A87CCE" w:rsidRPr="00BB4751" w:rsidRDefault="00A87CCE" w:rsidP="006969D8">
            <w:pPr>
              <w:pStyle w:val="TAC"/>
              <w:rPr>
                <w:lang w:val="en-US"/>
              </w:rPr>
            </w:pPr>
            <w:r w:rsidRPr="00BB4751">
              <w:rPr>
                <w:lang w:val="en-US"/>
              </w:rPr>
              <w:t>CA_n5A-n77A</w:t>
            </w:r>
            <w:r w:rsidRPr="00BB4751">
              <w:rPr>
                <w:rFonts w:hint="eastAsia"/>
                <w:vertAlign w:val="superscript"/>
                <w:lang w:val="en-US" w:eastAsia="zh-CN"/>
              </w:rPr>
              <w:t>8</w:t>
            </w:r>
          </w:p>
          <w:p w14:paraId="5649F572" w14:textId="77777777" w:rsidR="00A87CCE" w:rsidRPr="00BB4751" w:rsidRDefault="00A87CCE" w:rsidP="006969D8">
            <w:pPr>
              <w:pStyle w:val="TAC"/>
              <w:rPr>
                <w:lang w:val="en-US" w:eastAsia="zh-CN"/>
              </w:rPr>
            </w:pPr>
            <w:r w:rsidRPr="00BB4751">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E59F199" w14:textId="77777777" w:rsidR="00A87CCE" w:rsidRPr="00BB4751" w:rsidRDefault="00A87CCE" w:rsidP="006969D8">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967CF6" w14:textId="77777777" w:rsidR="00A87CCE" w:rsidRPr="00BB4751" w:rsidRDefault="00A87CCE" w:rsidP="006969D8">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49EF1"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66F5070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5ABF69" w14:textId="77777777" w:rsidR="00A87CCE" w:rsidRPr="00BB475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DD17E"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0AD160" w14:textId="77777777" w:rsidR="00A87CCE" w:rsidRPr="00BB4751" w:rsidRDefault="00A87CCE" w:rsidP="006969D8">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0F1A6D" w14:textId="77777777" w:rsidR="00A87CCE" w:rsidRPr="00BB4751" w:rsidRDefault="00A87CCE" w:rsidP="006969D8">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5BD89" w14:textId="77777777" w:rsidR="00A87CCE" w:rsidRPr="00BB4751" w:rsidRDefault="00A87CCE" w:rsidP="006969D8">
            <w:pPr>
              <w:pStyle w:val="TAC"/>
              <w:rPr>
                <w:lang w:val="en-US" w:eastAsia="zh-CN"/>
              </w:rPr>
            </w:pPr>
          </w:p>
        </w:tc>
      </w:tr>
      <w:tr w:rsidR="00A87CCE" w:rsidRPr="00BB4751" w14:paraId="5E8ECC0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ADA8D" w14:textId="77777777" w:rsidR="00A87CCE" w:rsidRPr="00BB4751" w:rsidRDefault="00A87CCE" w:rsidP="006969D8">
            <w:pPr>
              <w:pStyle w:val="TAC"/>
              <w:rPr>
                <w:lang w:val="en-US" w:eastAsia="zh-CN"/>
              </w:rPr>
            </w:pPr>
            <w:r w:rsidRPr="00BB4751">
              <w:rPr>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F329B" w14:textId="77777777" w:rsidR="00A87CCE" w:rsidRPr="00BB4751" w:rsidRDefault="00A87CCE" w:rsidP="006969D8">
            <w:pPr>
              <w:pStyle w:val="TAC"/>
              <w:rPr>
                <w:lang w:val="en-US" w:eastAsia="zh-CN"/>
              </w:rPr>
            </w:pPr>
            <w:r w:rsidRPr="00BB4751">
              <w:rPr>
                <w:lang w:val="en-US"/>
              </w:rPr>
              <w:t>n77</w:t>
            </w:r>
            <w:r w:rsidRPr="00BB4751">
              <w:rPr>
                <w:rFonts w:hint="eastAsia"/>
                <w:vertAlign w:val="superscript"/>
                <w:lang w:val="en-US" w:eastAsia="zh-CN"/>
              </w:rPr>
              <w:t>8</w:t>
            </w:r>
            <w:r w:rsidRPr="00BB4751">
              <w:rPr>
                <w:vertAlign w:val="superscript"/>
                <w:lang w:val="en-US" w:eastAsia="zh-CN"/>
              </w:rPr>
              <w:t>,9</w:t>
            </w:r>
          </w:p>
          <w:p w14:paraId="398546EA" w14:textId="77777777" w:rsidR="00A87CCE" w:rsidRPr="00BB4751" w:rsidRDefault="00A87CCE" w:rsidP="006969D8">
            <w:pPr>
              <w:pStyle w:val="TAC"/>
              <w:rPr>
                <w:lang w:val="en-US"/>
              </w:rPr>
            </w:pPr>
            <w:r w:rsidRPr="00BB4751">
              <w:rPr>
                <w:lang w:val="en-US"/>
              </w:rPr>
              <w:t>CA_n5A-n77A</w:t>
            </w:r>
            <w:r w:rsidRPr="00BB4751">
              <w:rPr>
                <w:rFonts w:hint="eastAsia"/>
                <w:vertAlign w:val="superscript"/>
                <w:lang w:val="en-US" w:eastAsia="zh-CN"/>
              </w:rPr>
              <w:t>8</w:t>
            </w:r>
          </w:p>
          <w:p w14:paraId="48FE5A58" w14:textId="77777777" w:rsidR="00A87CCE" w:rsidRPr="00BB4751" w:rsidRDefault="00A87CCE" w:rsidP="006969D8">
            <w:pPr>
              <w:pStyle w:val="TAC"/>
              <w:rPr>
                <w:lang w:val="en-US" w:eastAsia="zh-CN"/>
              </w:rPr>
            </w:pPr>
            <w:r w:rsidRPr="00BB4751">
              <w:rPr>
                <w:lang w:val="en-US" w:eastAsia="zh-CN"/>
              </w:rPr>
              <w:t>CA_n5B</w:t>
            </w:r>
          </w:p>
          <w:p w14:paraId="60DCCBEA" w14:textId="77777777" w:rsidR="00A87CCE" w:rsidRPr="00BB4751" w:rsidRDefault="00A87CCE" w:rsidP="006969D8">
            <w:pPr>
              <w:pStyle w:val="TAC"/>
              <w:rPr>
                <w:lang w:val="en-US" w:eastAsia="zh-CN"/>
              </w:rPr>
            </w:pPr>
            <w:r w:rsidRPr="00BB4751">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187CA12" w14:textId="77777777" w:rsidR="00A87CCE" w:rsidRPr="00BB4751" w:rsidRDefault="00A87CCE" w:rsidP="006969D8">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5FC3E5" w14:textId="77777777" w:rsidR="00A87CCE" w:rsidRPr="00BB4751" w:rsidRDefault="00A87CCE" w:rsidP="006969D8">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AFA3C"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164615F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73608AE" w14:textId="77777777" w:rsidR="00A87CCE" w:rsidRPr="00BB475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F7B069"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3784A2" w14:textId="77777777" w:rsidR="00A87CCE" w:rsidRPr="00BB4751" w:rsidRDefault="00A87CCE" w:rsidP="006969D8">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E8288B" w14:textId="77777777" w:rsidR="00A87CCE" w:rsidRPr="00BB4751" w:rsidRDefault="00A87CCE" w:rsidP="006969D8">
            <w:pPr>
              <w:pStyle w:val="TAC"/>
              <w:rPr>
                <w:lang w:eastAsia="ja-JP"/>
              </w:rPr>
            </w:pPr>
            <w:r w:rsidRPr="00BB4751">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859B4" w14:textId="77777777" w:rsidR="00A87CCE" w:rsidRPr="00BB4751" w:rsidRDefault="00A87CCE" w:rsidP="006969D8">
            <w:pPr>
              <w:pStyle w:val="TAC"/>
              <w:rPr>
                <w:lang w:val="en-US" w:eastAsia="zh-CN"/>
              </w:rPr>
            </w:pPr>
          </w:p>
        </w:tc>
      </w:tr>
      <w:tr w:rsidR="00A87CCE" w:rsidRPr="00BB4751" w14:paraId="743CC05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9C4D0AA" w14:textId="77777777" w:rsidR="00A87CCE" w:rsidRPr="00BB475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85C4E1"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DEAB47" w14:textId="77777777" w:rsidR="00A87CCE" w:rsidRPr="00BB4751" w:rsidRDefault="00A87CCE" w:rsidP="006969D8">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5D9DD4" w14:textId="77777777" w:rsidR="00A87CCE" w:rsidRPr="00BB4751" w:rsidRDefault="00A87CCE" w:rsidP="006969D8">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CC274" w14:textId="77777777" w:rsidR="00A87CCE" w:rsidRPr="00BB4751" w:rsidRDefault="00A87CCE" w:rsidP="006969D8">
            <w:pPr>
              <w:pStyle w:val="TAC"/>
              <w:rPr>
                <w:lang w:val="en-US" w:eastAsia="zh-CN"/>
              </w:rPr>
            </w:pPr>
            <w:r w:rsidRPr="00BB4751">
              <w:rPr>
                <w:rFonts w:hint="eastAsia"/>
                <w:lang w:val="en-US" w:eastAsia="zh-CN"/>
              </w:rPr>
              <w:t>1</w:t>
            </w:r>
          </w:p>
        </w:tc>
      </w:tr>
      <w:tr w:rsidR="00A87CCE" w:rsidRPr="00BB4751" w14:paraId="4233531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ADE02" w14:textId="77777777" w:rsidR="00A87CCE" w:rsidRPr="00BB475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3D2DD"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8D1D7D" w14:textId="77777777" w:rsidR="00A87CCE" w:rsidRPr="00BB4751" w:rsidRDefault="00A87CCE" w:rsidP="006969D8">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B0F689" w14:textId="77777777" w:rsidR="00A87CCE" w:rsidRPr="00BB4751" w:rsidRDefault="00A87CCE" w:rsidP="006969D8">
            <w:pPr>
              <w:pStyle w:val="TAC"/>
              <w:rPr>
                <w:lang w:eastAsia="ja-JP"/>
              </w:rPr>
            </w:pPr>
            <w:r w:rsidRPr="00BB475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ED378" w14:textId="77777777" w:rsidR="00A87CCE" w:rsidRPr="00BB4751" w:rsidRDefault="00A87CCE" w:rsidP="006969D8">
            <w:pPr>
              <w:pStyle w:val="TAC"/>
              <w:rPr>
                <w:lang w:val="en-US" w:eastAsia="zh-CN"/>
              </w:rPr>
            </w:pPr>
          </w:p>
        </w:tc>
      </w:tr>
      <w:tr w:rsidR="00A87CCE" w:rsidRPr="00BB4751" w14:paraId="22E5023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06C763" w14:textId="77777777" w:rsidR="00A87CCE" w:rsidRPr="00BB4751" w:rsidRDefault="00A87CCE" w:rsidP="006969D8">
            <w:pPr>
              <w:pStyle w:val="TAC"/>
              <w:rPr>
                <w:lang w:val="en-US"/>
              </w:rPr>
            </w:pPr>
            <w:r w:rsidRPr="00BB4751">
              <w:rPr>
                <w:rFonts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BF663" w14:textId="77777777" w:rsidR="00A87CCE" w:rsidRPr="00BB4751" w:rsidRDefault="00A87CCE" w:rsidP="006969D8">
            <w:pPr>
              <w:pStyle w:val="TAC"/>
              <w:rPr>
                <w:lang w:val="en-US" w:eastAsia="zh-CN"/>
              </w:rPr>
            </w:pPr>
            <w:r w:rsidRPr="00BB4751">
              <w:rPr>
                <w:lang w:val="en-US"/>
              </w:rPr>
              <w:t>n78</w:t>
            </w:r>
            <w:r w:rsidRPr="00BB4751">
              <w:rPr>
                <w:vertAlign w:val="superscript"/>
                <w:lang w:val="en-US" w:eastAsia="zh-CN"/>
              </w:rPr>
              <w:t>8,9</w:t>
            </w:r>
          </w:p>
          <w:p w14:paraId="04C7EA24" w14:textId="77777777" w:rsidR="00A87CCE" w:rsidRPr="00BB4751" w:rsidRDefault="00A87CCE" w:rsidP="006969D8">
            <w:pPr>
              <w:pStyle w:val="TAC"/>
              <w:rPr>
                <w:lang w:val="en-US"/>
              </w:rPr>
            </w:pPr>
            <w:r w:rsidRPr="00BB4751">
              <w:rPr>
                <w:lang w:val="en-US" w:eastAsia="zh-CN"/>
              </w:rPr>
              <w:t>CA_n5A-n78A</w:t>
            </w:r>
            <w:r w:rsidRPr="00BB4751">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6E2712" w14:textId="77777777" w:rsidR="00A87CCE" w:rsidRPr="00BB4751" w:rsidRDefault="00A87CCE" w:rsidP="006969D8">
            <w:pPr>
              <w:pStyle w:val="TAC"/>
              <w:rPr>
                <w:lang w:val="en-US"/>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DD95AA" w14:textId="77777777" w:rsidR="00A87CCE" w:rsidRPr="00BB4751" w:rsidRDefault="00A87CCE" w:rsidP="006969D8">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3501C"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48A1FF6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6939D40" w14:textId="77777777" w:rsidR="00A87CCE" w:rsidRPr="00BB4751"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80477D8" w14:textId="77777777" w:rsidR="00A87CCE" w:rsidRPr="00BB475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7659E8" w14:textId="77777777" w:rsidR="00A87CCE" w:rsidRPr="00BB4751" w:rsidRDefault="00A87CCE" w:rsidP="006969D8">
            <w:pPr>
              <w:pStyle w:val="TAC"/>
              <w:rPr>
                <w:lang w:val="en-US"/>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63FB37" w14:textId="77777777" w:rsidR="00A87CCE" w:rsidRPr="00BB4751" w:rsidRDefault="00A87CCE" w:rsidP="006969D8">
            <w:pPr>
              <w:pStyle w:val="TAC"/>
              <w:rPr>
                <w:lang w:val="en-US" w:eastAsia="zh-CN"/>
              </w:rPr>
            </w:pPr>
            <w:r w:rsidRPr="00BB4751">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92FF7" w14:textId="77777777" w:rsidR="00A87CCE" w:rsidRPr="00BB4751" w:rsidRDefault="00A87CCE" w:rsidP="006969D8">
            <w:pPr>
              <w:pStyle w:val="TAC"/>
              <w:rPr>
                <w:lang w:val="en-US" w:eastAsia="zh-CN"/>
              </w:rPr>
            </w:pPr>
          </w:p>
        </w:tc>
      </w:tr>
      <w:tr w:rsidR="00A87CCE" w:rsidRPr="00BB4751" w14:paraId="256707F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9D0092F" w14:textId="77777777" w:rsidR="00A87CCE" w:rsidRPr="00BB475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CFFBB"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EB707D" w14:textId="77777777" w:rsidR="00A87CCE" w:rsidRPr="00BB4751" w:rsidRDefault="00A87CCE" w:rsidP="006969D8">
            <w:pPr>
              <w:pStyle w:val="TAC"/>
              <w:rPr>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43475728" w14:textId="77777777" w:rsidR="00A87CCE" w:rsidRPr="00BB4751" w:rsidRDefault="00A87CCE" w:rsidP="006969D8">
            <w:pPr>
              <w:pStyle w:val="TAC"/>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2E77B04" w14:textId="77777777" w:rsidR="00A87CCE" w:rsidRPr="00BB4751" w:rsidRDefault="00A87CCE" w:rsidP="006969D8">
            <w:pPr>
              <w:pStyle w:val="TAC"/>
              <w:rPr>
                <w:lang w:val="en-US" w:eastAsia="zh-CN"/>
              </w:rPr>
            </w:pPr>
            <w:r w:rsidRPr="00BB4751">
              <w:rPr>
                <w:lang w:val="en-US" w:eastAsia="zh-CN"/>
              </w:rPr>
              <w:t>1</w:t>
            </w:r>
          </w:p>
        </w:tc>
      </w:tr>
      <w:tr w:rsidR="00A87CCE" w:rsidRPr="00BB4751" w14:paraId="78DE7BC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CAA764F" w14:textId="77777777" w:rsidR="00A87CCE" w:rsidRPr="00BB475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89A924"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A880B" w14:textId="77777777" w:rsidR="00A87CCE" w:rsidRPr="00BB4751" w:rsidRDefault="00A87CCE" w:rsidP="006969D8">
            <w:pPr>
              <w:pStyle w:val="TAC"/>
              <w:rPr>
                <w:lang w:val="en-US" w:eastAsia="zh-CN"/>
              </w:rPr>
            </w:pPr>
            <w:r w:rsidRPr="00BB4751">
              <w:t>n78</w:t>
            </w:r>
          </w:p>
        </w:tc>
        <w:tc>
          <w:tcPr>
            <w:tcW w:w="4081" w:type="dxa"/>
            <w:tcBorders>
              <w:top w:val="single" w:sz="4" w:space="0" w:color="auto"/>
              <w:left w:val="single" w:sz="4" w:space="0" w:color="auto"/>
              <w:bottom w:val="single" w:sz="4" w:space="0" w:color="auto"/>
              <w:right w:val="single" w:sz="4" w:space="0" w:color="auto"/>
            </w:tcBorders>
            <w:vAlign w:val="center"/>
          </w:tcPr>
          <w:p w14:paraId="08B1F028" w14:textId="77777777" w:rsidR="00A87CCE" w:rsidRPr="00BB4751" w:rsidRDefault="00A87CCE" w:rsidP="006969D8">
            <w:pPr>
              <w:pStyle w:val="TAC"/>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6E00F" w14:textId="77777777" w:rsidR="00A87CCE" w:rsidRPr="00BB4751" w:rsidRDefault="00A87CCE" w:rsidP="006969D8">
            <w:pPr>
              <w:pStyle w:val="TAC"/>
              <w:rPr>
                <w:lang w:val="en-US" w:eastAsia="zh-CN"/>
              </w:rPr>
            </w:pPr>
          </w:p>
        </w:tc>
      </w:tr>
      <w:tr w:rsidR="00A87CCE" w:rsidRPr="00BB4751" w14:paraId="1BD89CF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A3EB94A" w14:textId="77777777" w:rsidR="00A87CCE" w:rsidRPr="00BB475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571072"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EA09B" w14:textId="77777777" w:rsidR="00A87CCE" w:rsidRPr="00BB4751" w:rsidRDefault="00A87CCE" w:rsidP="006969D8">
            <w:pPr>
              <w:pStyle w:val="TAC"/>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5804472E" w14:textId="77777777" w:rsidR="00A87CCE" w:rsidRPr="00BB4751" w:rsidRDefault="00A87CCE" w:rsidP="006969D8">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B86A1" w14:textId="77777777" w:rsidR="00A87CCE" w:rsidRPr="00BB4751" w:rsidRDefault="00A87CCE" w:rsidP="006969D8">
            <w:pPr>
              <w:pStyle w:val="TAC"/>
              <w:rPr>
                <w:lang w:val="en-US" w:eastAsia="zh-CN"/>
              </w:rPr>
            </w:pPr>
            <w:r w:rsidRPr="00BB4751">
              <w:rPr>
                <w:rFonts w:hint="eastAsia"/>
                <w:lang w:val="en-US" w:eastAsia="zh-CN"/>
              </w:rPr>
              <w:t>4</w:t>
            </w:r>
            <w:r w:rsidRPr="00BB4751">
              <w:rPr>
                <w:lang w:val="en-US" w:eastAsia="zh-CN"/>
              </w:rPr>
              <w:t xml:space="preserve"> and 5</w:t>
            </w:r>
          </w:p>
        </w:tc>
      </w:tr>
      <w:tr w:rsidR="00A87CCE" w:rsidRPr="00BB4751" w14:paraId="3C11A0F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983D8" w14:textId="77777777" w:rsidR="00A87CCE" w:rsidRPr="00BB475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3DB72"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D6866B" w14:textId="77777777" w:rsidR="00A87CCE" w:rsidRPr="00BB4751" w:rsidRDefault="00A87CCE" w:rsidP="006969D8">
            <w:pPr>
              <w:pStyle w:val="TAC"/>
            </w:pPr>
            <w:r w:rsidRPr="00BB475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EFA731" w14:textId="77777777" w:rsidR="00A87CCE" w:rsidRPr="00BB4751" w:rsidRDefault="00A87CCE" w:rsidP="006969D8">
            <w:pPr>
              <w:pStyle w:val="TAC"/>
              <w:rPr>
                <w:lang w:val="en-US" w:eastAsia="zh-CN" w:bidi="ar"/>
              </w:rPr>
            </w:pPr>
            <w:r w:rsidRPr="00BB4751">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DC0FF" w14:textId="77777777" w:rsidR="00A87CCE" w:rsidRPr="00BB4751" w:rsidRDefault="00A87CCE" w:rsidP="006969D8">
            <w:pPr>
              <w:pStyle w:val="TAC"/>
              <w:rPr>
                <w:lang w:val="en-US" w:eastAsia="zh-CN"/>
              </w:rPr>
            </w:pPr>
          </w:p>
        </w:tc>
      </w:tr>
      <w:tr w:rsidR="00A87CCE" w:rsidRPr="00BB4751" w14:paraId="3D86645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593BFD" w14:textId="77777777" w:rsidR="00A87CCE" w:rsidRPr="00BB4751" w:rsidRDefault="00A87CCE" w:rsidP="006969D8">
            <w:pPr>
              <w:pStyle w:val="TAC"/>
              <w:rPr>
                <w:lang w:val="en-US"/>
              </w:rPr>
            </w:pPr>
            <w:r w:rsidRPr="00BB4751">
              <w:rPr>
                <w:rFonts w:hint="eastAsia"/>
                <w:lang w:val="en-US" w:eastAsia="zh-CN"/>
              </w:rPr>
              <w:t>CA_n5A-n78</w:t>
            </w:r>
            <w:r w:rsidRPr="00BB4751">
              <w:rPr>
                <w:lang w:val="en-US" w:eastAsia="zh-CN"/>
              </w:rPr>
              <w:t>(2</w:t>
            </w:r>
            <w:r w:rsidRPr="00BB4751">
              <w:rPr>
                <w:rFonts w:hint="eastAsia"/>
                <w:lang w:val="en-US" w:eastAsia="zh-CN"/>
              </w:rPr>
              <w:t>A</w:t>
            </w:r>
            <w:r w:rsidRPr="00BB4751">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5F1B71" w14:textId="77777777" w:rsidR="00A87CCE" w:rsidRPr="00596E8C" w:rsidRDefault="00A87CCE" w:rsidP="006969D8">
            <w:pPr>
              <w:pStyle w:val="TAC"/>
              <w:rPr>
                <w:lang w:val="en-US" w:eastAsia="zh-CN"/>
              </w:rPr>
            </w:pPr>
            <w:r w:rsidRPr="00596E8C">
              <w:rPr>
                <w:lang w:val="en-US" w:eastAsia="en-GB"/>
              </w:rPr>
              <w:t>n78</w:t>
            </w:r>
            <w:r w:rsidRPr="00596E8C">
              <w:rPr>
                <w:vertAlign w:val="superscript"/>
                <w:lang w:val="en-US" w:eastAsia="zh-CN"/>
              </w:rPr>
              <w:t>8,9</w:t>
            </w:r>
          </w:p>
          <w:p w14:paraId="50ACC9A4" w14:textId="77777777" w:rsidR="00A87CCE" w:rsidRPr="00596E8C" w:rsidRDefault="00A87CCE" w:rsidP="006969D8">
            <w:pPr>
              <w:pStyle w:val="TAC"/>
              <w:rPr>
                <w:vertAlign w:val="superscript"/>
                <w:lang w:val="en-US" w:eastAsia="zh-CN"/>
              </w:rPr>
            </w:pPr>
            <w:r w:rsidRPr="00596E8C">
              <w:rPr>
                <w:rFonts w:hint="eastAsia"/>
                <w:lang w:val="en-US" w:eastAsia="zh-CN"/>
              </w:rPr>
              <w:t>CA_n5A-n78A</w:t>
            </w:r>
            <w:r w:rsidRPr="00596E8C">
              <w:rPr>
                <w:rFonts w:hint="eastAsia"/>
                <w:vertAlign w:val="superscript"/>
                <w:lang w:val="en-US" w:eastAsia="zh-CN"/>
              </w:rPr>
              <w:t>8</w:t>
            </w:r>
          </w:p>
          <w:p w14:paraId="0FC081B5" w14:textId="77777777" w:rsidR="00A87CCE" w:rsidRPr="00BB4751" w:rsidRDefault="00A87CCE" w:rsidP="006969D8">
            <w:pPr>
              <w:pStyle w:val="TAC"/>
              <w:rPr>
                <w:lang w:val="en-US"/>
              </w:rPr>
            </w:pPr>
            <w:r w:rsidRPr="00596E8C">
              <w:rPr>
                <w:lang w:val="en-US" w:eastAsia="zh-CN"/>
              </w:rPr>
              <w:t>CA_n78(2A)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3CAA29" w14:textId="77777777" w:rsidR="00A87CCE" w:rsidRPr="00BB4751" w:rsidRDefault="00A87CCE" w:rsidP="006969D8">
            <w:pPr>
              <w:pStyle w:val="TAC"/>
              <w:rPr>
                <w:lang w:val="en-US" w:eastAsia="zh-CN"/>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58C395" w14:textId="77777777" w:rsidR="00A87CCE" w:rsidRPr="00BB4751" w:rsidRDefault="00A87CCE" w:rsidP="006969D8">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3F90D"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7106F9E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7C3C70D" w14:textId="77777777" w:rsidR="00A87CCE" w:rsidRPr="00BB4751"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B82413" w14:textId="77777777" w:rsidR="00A87CCE" w:rsidRPr="00BB475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4CCB64" w14:textId="77777777" w:rsidR="00A87CCE" w:rsidRPr="00BB4751" w:rsidRDefault="00A87CCE" w:rsidP="006969D8">
            <w:pPr>
              <w:pStyle w:val="TAC"/>
              <w:rPr>
                <w:lang w:val="en-US" w:eastAsia="zh-CN"/>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2370AD" w14:textId="77777777" w:rsidR="00A87CCE" w:rsidRPr="00BB4751" w:rsidRDefault="00A87CCE" w:rsidP="006969D8">
            <w:pPr>
              <w:pStyle w:val="TAC"/>
              <w:rPr>
                <w:lang w:val="en-US" w:eastAsia="zh-CN"/>
              </w:rPr>
            </w:pPr>
            <w:r w:rsidRPr="00BB4751">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68346" w14:textId="77777777" w:rsidR="00A87CCE" w:rsidRPr="00BB4751" w:rsidRDefault="00A87CCE" w:rsidP="006969D8">
            <w:pPr>
              <w:pStyle w:val="TAC"/>
              <w:rPr>
                <w:lang w:val="en-US" w:eastAsia="zh-CN"/>
              </w:rPr>
            </w:pPr>
          </w:p>
        </w:tc>
      </w:tr>
      <w:tr w:rsidR="00A87CCE" w:rsidRPr="00BB4751" w14:paraId="29228C4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3AD2AB2" w14:textId="77777777" w:rsidR="00A87CCE" w:rsidRPr="00BB4751"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54BAF2E" w14:textId="77777777" w:rsidR="00A87CCE" w:rsidRPr="00BB475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8C3A40" w14:textId="77777777" w:rsidR="00A87CCE" w:rsidRPr="00BB4751" w:rsidRDefault="00A87CCE" w:rsidP="006969D8">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05A3681E" w14:textId="77777777" w:rsidR="00A87CCE" w:rsidRPr="00BB4751" w:rsidRDefault="00A87CCE" w:rsidP="006969D8">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E0995" w14:textId="77777777" w:rsidR="00A87CCE" w:rsidRPr="00BB4751" w:rsidRDefault="00A87CCE" w:rsidP="006969D8">
            <w:pPr>
              <w:pStyle w:val="TAC"/>
              <w:rPr>
                <w:lang w:val="en-US" w:eastAsia="zh-CN"/>
              </w:rPr>
            </w:pPr>
            <w:r w:rsidRPr="00BB4751">
              <w:rPr>
                <w:rFonts w:hint="eastAsia"/>
                <w:lang w:val="en-US" w:eastAsia="zh-CN"/>
              </w:rPr>
              <w:t>4</w:t>
            </w:r>
            <w:r w:rsidRPr="00BB4751">
              <w:rPr>
                <w:lang w:val="en-US" w:eastAsia="zh-CN"/>
              </w:rPr>
              <w:t xml:space="preserve"> and 5</w:t>
            </w:r>
          </w:p>
        </w:tc>
      </w:tr>
      <w:tr w:rsidR="00A87CCE" w:rsidRPr="00BB4751" w14:paraId="09D776A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6CFA0E" w14:textId="77777777" w:rsidR="00A87CCE" w:rsidRPr="00BB4751"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1B8A3" w14:textId="77777777" w:rsidR="00A87CCE" w:rsidRPr="00BB475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D51EFB" w14:textId="77777777" w:rsidR="00A87CCE" w:rsidRPr="00BB4751" w:rsidRDefault="00A87CCE" w:rsidP="006969D8">
            <w:pPr>
              <w:pStyle w:val="TAC"/>
              <w:rPr>
                <w:lang w:val="en-US" w:eastAsia="zh-CN"/>
              </w:rPr>
            </w:pPr>
            <w:r w:rsidRPr="00BB475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124DE2" w14:textId="77777777" w:rsidR="00A87CCE" w:rsidRPr="00BB4751" w:rsidRDefault="00A87CCE" w:rsidP="006969D8">
            <w:pPr>
              <w:pStyle w:val="TAC"/>
              <w:rPr>
                <w:lang w:val="en-US" w:eastAsia="zh-CN" w:bidi="ar"/>
              </w:rPr>
            </w:pPr>
            <w:r w:rsidRPr="00BB4751">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2DAF9" w14:textId="77777777" w:rsidR="00A87CCE" w:rsidRPr="00BB4751" w:rsidRDefault="00A87CCE" w:rsidP="006969D8">
            <w:pPr>
              <w:pStyle w:val="TAC"/>
              <w:rPr>
                <w:lang w:val="en-US" w:eastAsia="zh-CN"/>
              </w:rPr>
            </w:pPr>
          </w:p>
        </w:tc>
      </w:tr>
      <w:tr w:rsidR="00A87CCE" w:rsidRPr="00BB4751" w14:paraId="254344F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F073D6" w14:textId="77777777" w:rsidR="00A87CCE" w:rsidRPr="00BB4751" w:rsidRDefault="00A87CCE" w:rsidP="006969D8">
            <w:pPr>
              <w:pStyle w:val="TAC"/>
              <w:rPr>
                <w:lang w:val="en-US" w:eastAsia="zh-CN"/>
              </w:rPr>
            </w:pPr>
            <w:r w:rsidRPr="00BB4751">
              <w:rPr>
                <w:rFonts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9899EF" w14:textId="77777777" w:rsidR="00A87CCE" w:rsidRPr="00BB4751" w:rsidRDefault="00A87CCE" w:rsidP="006969D8">
            <w:pPr>
              <w:pStyle w:val="TAC"/>
              <w:rPr>
                <w:lang w:val="en-US" w:eastAsia="zh-CN"/>
              </w:rPr>
            </w:pPr>
            <w:r w:rsidRPr="00BB4751">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1561A59" w14:textId="77777777" w:rsidR="00A87CCE" w:rsidRPr="00BB4751" w:rsidRDefault="00A87CCE" w:rsidP="006969D8">
            <w:pPr>
              <w:pStyle w:val="TAC"/>
              <w:rPr>
                <w:lang w:val="en-US" w:eastAsia="zh-CN"/>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3DAED6" w14:textId="77777777" w:rsidR="00A87CCE" w:rsidRPr="00BB4751" w:rsidRDefault="00A87CCE" w:rsidP="006969D8">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90DCD"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7F42960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0B8B8BB" w14:textId="77777777" w:rsidR="00A87CCE" w:rsidRPr="00BB475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9395FA"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ED92ED" w14:textId="77777777" w:rsidR="00A87CCE" w:rsidRPr="00BB4751" w:rsidRDefault="00A87CCE" w:rsidP="006969D8">
            <w:pPr>
              <w:pStyle w:val="TAC"/>
              <w:rPr>
                <w:lang w:val="en-US" w:eastAsia="zh-CN"/>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2A78A4" w14:textId="77777777" w:rsidR="00A87CCE" w:rsidRPr="00BB4751" w:rsidRDefault="00A87CCE" w:rsidP="006969D8">
            <w:pPr>
              <w:pStyle w:val="TAC"/>
              <w:rPr>
                <w:lang w:val="en-US" w:eastAsia="zh-CN"/>
              </w:rPr>
            </w:pPr>
            <w:r w:rsidRPr="00BB4751">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33705" w14:textId="77777777" w:rsidR="00A87CCE" w:rsidRPr="00BB4751" w:rsidRDefault="00A87CCE" w:rsidP="006969D8">
            <w:pPr>
              <w:pStyle w:val="TAC"/>
              <w:rPr>
                <w:lang w:val="en-US" w:eastAsia="zh-CN"/>
              </w:rPr>
            </w:pPr>
          </w:p>
        </w:tc>
      </w:tr>
      <w:tr w:rsidR="00A87CCE" w:rsidRPr="00BB4751" w14:paraId="74DC6F6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8818060" w14:textId="77777777" w:rsidR="00A87CCE" w:rsidRPr="00BB475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26BED0"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730687" w14:textId="77777777" w:rsidR="00A87CCE" w:rsidRPr="00BB4751" w:rsidRDefault="00A87CCE" w:rsidP="006969D8">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CE687E" w14:textId="77777777" w:rsidR="00A87CCE" w:rsidRPr="00BB4751" w:rsidRDefault="00A87CCE" w:rsidP="006969D8">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BA8ED" w14:textId="77777777" w:rsidR="00A87CCE" w:rsidRPr="00BB4751" w:rsidRDefault="00A87CCE" w:rsidP="006969D8">
            <w:pPr>
              <w:pStyle w:val="TAC"/>
              <w:rPr>
                <w:lang w:val="en-US" w:eastAsia="zh-CN"/>
              </w:rPr>
            </w:pPr>
            <w:r w:rsidRPr="00BB4751">
              <w:rPr>
                <w:rFonts w:hint="eastAsia"/>
                <w:lang w:val="en-US" w:eastAsia="zh-CN"/>
              </w:rPr>
              <w:t>1</w:t>
            </w:r>
          </w:p>
        </w:tc>
      </w:tr>
      <w:tr w:rsidR="00A87CCE" w:rsidRPr="00BB4751" w14:paraId="7212902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7A9A990" w14:textId="77777777" w:rsidR="00A87CCE" w:rsidRPr="00BB475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DAE489"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E32D6" w14:textId="77777777" w:rsidR="00A87CCE" w:rsidRPr="00BB4751" w:rsidRDefault="00A87CCE" w:rsidP="006969D8">
            <w:pPr>
              <w:pStyle w:val="TAC"/>
              <w:rPr>
                <w:lang w:val="en-US" w:eastAsia="zh-CN"/>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711821" w14:textId="77777777" w:rsidR="00A87CCE" w:rsidRPr="00BB4751" w:rsidRDefault="00A87CCE" w:rsidP="006969D8">
            <w:pPr>
              <w:pStyle w:val="TAC"/>
              <w:rPr>
                <w:lang w:val="en-US" w:eastAsia="zh-CN"/>
              </w:rPr>
            </w:pPr>
            <w:r w:rsidRPr="00BB4751">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78267" w14:textId="77777777" w:rsidR="00A87CCE" w:rsidRPr="00BB4751" w:rsidRDefault="00A87CCE" w:rsidP="006969D8">
            <w:pPr>
              <w:pStyle w:val="TAC"/>
              <w:rPr>
                <w:lang w:val="en-US" w:eastAsia="zh-CN"/>
              </w:rPr>
            </w:pPr>
          </w:p>
        </w:tc>
      </w:tr>
      <w:tr w:rsidR="00A87CCE" w:rsidRPr="00BB4751" w14:paraId="62C442F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D30B667" w14:textId="77777777" w:rsidR="00A87CCE" w:rsidRPr="00BB475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D27B09"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C6FE83" w14:textId="77777777" w:rsidR="00A87CCE" w:rsidRPr="00BB4751" w:rsidRDefault="00A87CCE" w:rsidP="006969D8">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3E1E8CD4" w14:textId="77777777" w:rsidR="00A87CCE" w:rsidRPr="00BB4751" w:rsidRDefault="00A87CCE" w:rsidP="006969D8">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D856C" w14:textId="77777777" w:rsidR="00A87CCE" w:rsidRPr="00BB4751" w:rsidRDefault="00A87CCE" w:rsidP="006969D8">
            <w:pPr>
              <w:pStyle w:val="TAC"/>
              <w:rPr>
                <w:lang w:val="en-US" w:eastAsia="zh-CN"/>
              </w:rPr>
            </w:pPr>
            <w:r w:rsidRPr="00BB4751">
              <w:rPr>
                <w:rFonts w:hint="eastAsia"/>
                <w:lang w:val="en-US" w:eastAsia="zh-CN"/>
              </w:rPr>
              <w:t>4</w:t>
            </w:r>
            <w:r w:rsidRPr="00BB4751">
              <w:rPr>
                <w:lang w:val="en-US" w:eastAsia="zh-CN"/>
              </w:rPr>
              <w:t xml:space="preserve"> and 5</w:t>
            </w:r>
          </w:p>
        </w:tc>
      </w:tr>
      <w:tr w:rsidR="00A87CCE" w:rsidRPr="00BB4751" w14:paraId="3517148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B0469" w14:textId="77777777" w:rsidR="00A87CCE" w:rsidRPr="00BB475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4E678" w14:textId="77777777" w:rsidR="00A87CCE" w:rsidRPr="00BB475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3A5785" w14:textId="77777777" w:rsidR="00A87CCE" w:rsidRPr="00BB4751" w:rsidRDefault="00A87CCE" w:rsidP="006969D8">
            <w:pPr>
              <w:pStyle w:val="TAC"/>
              <w:rPr>
                <w:lang w:val="en-US" w:eastAsia="zh-CN"/>
              </w:rPr>
            </w:pPr>
            <w:r w:rsidRPr="00BB475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3C5F8F" w14:textId="77777777" w:rsidR="00A87CCE" w:rsidRPr="00BB4751" w:rsidRDefault="00A87CCE" w:rsidP="006969D8">
            <w:pPr>
              <w:pStyle w:val="TAC"/>
              <w:rPr>
                <w:lang w:val="en-US" w:eastAsia="zh-CN" w:bidi="ar"/>
              </w:rPr>
            </w:pPr>
            <w:r w:rsidRPr="00BB4751">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ACD68" w14:textId="77777777" w:rsidR="00A87CCE" w:rsidRPr="00BB4751" w:rsidRDefault="00A87CCE" w:rsidP="006969D8">
            <w:pPr>
              <w:pStyle w:val="TAC"/>
              <w:rPr>
                <w:lang w:val="en-US" w:eastAsia="zh-CN"/>
              </w:rPr>
            </w:pPr>
          </w:p>
        </w:tc>
      </w:tr>
      <w:tr w:rsidR="00A87CCE" w:rsidRPr="00BB4751" w14:paraId="0C97CCF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B61B9" w14:textId="77777777" w:rsidR="00A87CCE" w:rsidRPr="00BB4751" w:rsidRDefault="00A87CCE" w:rsidP="006969D8">
            <w:pPr>
              <w:pStyle w:val="TAC"/>
              <w:rPr>
                <w:lang w:val="en-US"/>
              </w:rPr>
            </w:pPr>
            <w:r w:rsidRPr="00BB4751">
              <w:rPr>
                <w:rFonts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60D884" w14:textId="77777777" w:rsidR="00A87CCE" w:rsidRPr="00BB4751" w:rsidRDefault="00A87CCE" w:rsidP="006969D8">
            <w:pPr>
              <w:pStyle w:val="TAC"/>
              <w:rPr>
                <w:lang w:val="en-US"/>
              </w:rPr>
            </w:pPr>
            <w:r w:rsidRPr="00BB4751">
              <w:rPr>
                <w:rFonts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6F5EFF6A" w14:textId="77777777" w:rsidR="00A87CCE" w:rsidRPr="00BB4751" w:rsidRDefault="00A87CCE" w:rsidP="006969D8">
            <w:pPr>
              <w:pStyle w:val="TAC"/>
              <w:rPr>
                <w:lang w:val="en-US"/>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797FF1" w14:textId="77777777" w:rsidR="00A87CCE" w:rsidRPr="00BB4751" w:rsidRDefault="00A87CCE" w:rsidP="006969D8">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E12E6"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75BDA74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69DBC53" w14:textId="77777777" w:rsidR="00A87CCE" w:rsidRPr="00BB4751"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4E8B46" w14:textId="77777777" w:rsidR="00A87CCE" w:rsidRPr="00BB475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1F570" w14:textId="77777777" w:rsidR="00A87CCE" w:rsidRPr="00BB4751" w:rsidRDefault="00A87CCE" w:rsidP="006969D8">
            <w:pPr>
              <w:pStyle w:val="TAC"/>
              <w:rPr>
                <w:lang w:val="en-US"/>
              </w:rPr>
            </w:pPr>
            <w:r w:rsidRPr="00BB475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71B0F1" w14:textId="77777777" w:rsidR="00A87CCE" w:rsidRPr="00BB4751" w:rsidRDefault="00A87CCE" w:rsidP="006969D8">
            <w:pPr>
              <w:pStyle w:val="TAC"/>
              <w:rPr>
                <w:lang w:val="en-US" w:eastAsia="zh-CN"/>
              </w:rPr>
            </w:pPr>
            <w:r w:rsidRPr="00BB4751">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DCC91" w14:textId="77777777" w:rsidR="00A87CCE" w:rsidRPr="00BB4751" w:rsidRDefault="00A87CCE" w:rsidP="006969D8">
            <w:pPr>
              <w:pStyle w:val="TAC"/>
              <w:rPr>
                <w:lang w:val="en-US" w:eastAsia="zh-CN"/>
              </w:rPr>
            </w:pPr>
          </w:p>
        </w:tc>
      </w:tr>
      <w:tr w:rsidR="00A87CCE" w:rsidRPr="00BB4751" w14:paraId="1303E96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7C7F989" w14:textId="77777777" w:rsidR="00A87CCE" w:rsidRPr="00BB4751"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BCB80A" w14:textId="77777777" w:rsidR="00A87CCE" w:rsidRPr="00BB475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ED251B" w14:textId="77777777" w:rsidR="00A87CCE" w:rsidRPr="00BB4751" w:rsidRDefault="00A87CCE" w:rsidP="006969D8">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03B575F9" w14:textId="77777777" w:rsidR="00A87CCE" w:rsidRPr="00BB4751" w:rsidRDefault="00A87CCE" w:rsidP="006969D8">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B79FE" w14:textId="77777777" w:rsidR="00A87CCE" w:rsidRPr="00BB4751" w:rsidRDefault="00A87CCE" w:rsidP="006969D8">
            <w:pPr>
              <w:pStyle w:val="TAC"/>
              <w:rPr>
                <w:lang w:val="en-US" w:eastAsia="zh-CN"/>
              </w:rPr>
            </w:pPr>
            <w:r w:rsidRPr="00BB4751">
              <w:rPr>
                <w:rFonts w:hint="eastAsia"/>
                <w:lang w:val="en-US" w:eastAsia="zh-CN"/>
              </w:rPr>
              <w:t>4</w:t>
            </w:r>
            <w:r w:rsidRPr="00BB4751">
              <w:rPr>
                <w:lang w:val="en-US" w:eastAsia="zh-CN"/>
              </w:rPr>
              <w:t xml:space="preserve"> and 5</w:t>
            </w:r>
          </w:p>
        </w:tc>
      </w:tr>
      <w:tr w:rsidR="00A87CCE" w:rsidRPr="00BB4751" w14:paraId="10A7375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CFB7E" w14:textId="77777777" w:rsidR="00A87CCE" w:rsidRPr="00BB4751"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8CEAA" w14:textId="77777777" w:rsidR="00A87CCE" w:rsidRPr="00BB475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4D2AF2" w14:textId="77777777" w:rsidR="00A87CCE" w:rsidRPr="00BB4751" w:rsidRDefault="00A87CCE" w:rsidP="006969D8">
            <w:pPr>
              <w:pStyle w:val="TAC"/>
              <w:rPr>
                <w:lang w:val="en-US" w:eastAsia="zh-CN"/>
              </w:rPr>
            </w:pPr>
            <w:r w:rsidRPr="00BB4751">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7561EC" w14:textId="77777777" w:rsidR="00A87CCE" w:rsidRPr="00BB4751" w:rsidRDefault="00A87CCE" w:rsidP="006969D8">
            <w:pPr>
              <w:pStyle w:val="TAC"/>
              <w:rPr>
                <w:lang w:val="en-US" w:eastAsia="zh-CN" w:bidi="ar"/>
              </w:rPr>
            </w:pPr>
            <w:r w:rsidRPr="00BB4751">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A9D0A" w14:textId="77777777" w:rsidR="00A87CCE" w:rsidRPr="00BB4751" w:rsidRDefault="00A87CCE" w:rsidP="006969D8">
            <w:pPr>
              <w:pStyle w:val="TAC"/>
              <w:rPr>
                <w:lang w:val="en-US" w:eastAsia="zh-CN"/>
              </w:rPr>
            </w:pPr>
          </w:p>
        </w:tc>
      </w:tr>
      <w:tr w:rsidR="00A87CCE" w:rsidRPr="00BB4751" w14:paraId="75A6ED4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1D81E" w14:textId="77777777" w:rsidR="00A87CCE" w:rsidRPr="00BB4751" w:rsidRDefault="00A87CCE" w:rsidP="006969D8">
            <w:pPr>
              <w:pStyle w:val="TAC"/>
              <w:rPr>
                <w:rFonts w:eastAsia="PMingLiU"/>
                <w:lang w:eastAsia="zh-TW"/>
              </w:rPr>
            </w:pPr>
            <w:r w:rsidRPr="00BB4751">
              <w:rPr>
                <w:rFonts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CF1DB" w14:textId="77777777" w:rsidR="00A87CCE" w:rsidRPr="00BB4751" w:rsidRDefault="00A87CCE" w:rsidP="006969D8">
            <w:pPr>
              <w:pStyle w:val="TAC"/>
              <w:rPr>
                <w:rFonts w:eastAsia="PMingLiU"/>
                <w:lang w:eastAsia="zh-TW"/>
              </w:rPr>
            </w:pPr>
            <w:r w:rsidRPr="00BB4751">
              <w:rPr>
                <w:rFonts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58673B3E" w14:textId="77777777" w:rsidR="00A87CCE" w:rsidRPr="00BB4751" w:rsidRDefault="00A87CCE" w:rsidP="006969D8">
            <w:pPr>
              <w:pStyle w:val="TAC"/>
              <w:rPr>
                <w:lang w:val="en-US" w:eastAsia="zh-CN"/>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58ADD1" w14:textId="77777777" w:rsidR="00A87CCE" w:rsidRPr="00BB4751" w:rsidRDefault="00A87CCE" w:rsidP="006969D8">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0DACE" w14:textId="77777777" w:rsidR="00A87CCE" w:rsidRPr="00BB4751" w:rsidRDefault="00A87CCE" w:rsidP="006969D8">
            <w:pPr>
              <w:pStyle w:val="TAC"/>
              <w:rPr>
                <w:lang w:val="en-US" w:eastAsia="zh-CN"/>
              </w:rPr>
            </w:pPr>
            <w:r w:rsidRPr="00BB4751">
              <w:rPr>
                <w:rFonts w:hint="eastAsia"/>
                <w:lang w:val="en-US" w:eastAsia="zh-CN"/>
              </w:rPr>
              <w:t>0</w:t>
            </w:r>
          </w:p>
        </w:tc>
      </w:tr>
      <w:tr w:rsidR="00A87CCE" w:rsidRPr="00BB4751" w14:paraId="6A249FE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FEA5BFF" w14:textId="77777777" w:rsidR="00A87CCE" w:rsidRPr="00BB4751" w:rsidRDefault="00A87CCE" w:rsidP="006969D8">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CD801F3" w14:textId="77777777" w:rsidR="00A87CCE" w:rsidRPr="00BB4751" w:rsidRDefault="00A87CCE" w:rsidP="006969D8">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5CFCFF3" w14:textId="77777777" w:rsidR="00A87CCE" w:rsidRPr="00BB4751" w:rsidRDefault="00A87CCE" w:rsidP="006969D8">
            <w:pPr>
              <w:pStyle w:val="TAC"/>
              <w:rPr>
                <w:lang w:val="en-US" w:eastAsia="zh-CN"/>
              </w:rPr>
            </w:pPr>
            <w:r w:rsidRPr="00BB475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695CBF" w14:textId="77777777" w:rsidR="00A87CCE" w:rsidRPr="00BB4751" w:rsidRDefault="00A87CCE" w:rsidP="006969D8">
            <w:pPr>
              <w:pStyle w:val="TAC"/>
              <w:rPr>
                <w:lang w:val="en-US" w:eastAsia="zh-CN"/>
              </w:rPr>
            </w:pPr>
            <w:r w:rsidRPr="00BB4751">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7B918" w14:textId="77777777" w:rsidR="00A87CCE" w:rsidRPr="00BB4751" w:rsidRDefault="00A87CCE" w:rsidP="006969D8">
            <w:pPr>
              <w:pStyle w:val="TAC"/>
              <w:rPr>
                <w:lang w:val="en-US" w:eastAsia="zh-CN"/>
              </w:rPr>
            </w:pPr>
          </w:p>
        </w:tc>
      </w:tr>
      <w:tr w:rsidR="00A87CCE" w:rsidRPr="00BB4751" w14:paraId="4892057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A17B7D1" w14:textId="77777777" w:rsidR="00A87CCE" w:rsidRPr="00BB4751" w:rsidRDefault="00A87CCE" w:rsidP="006969D8">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AF37E4E" w14:textId="77777777" w:rsidR="00A87CCE" w:rsidRPr="00BB4751" w:rsidRDefault="00A87CCE" w:rsidP="006969D8">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A4144B7" w14:textId="77777777" w:rsidR="00A87CCE" w:rsidRPr="00BB4751" w:rsidRDefault="00A87CCE" w:rsidP="006969D8">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04F5D3CF" w14:textId="77777777" w:rsidR="00A87CCE" w:rsidRPr="00BB4751" w:rsidRDefault="00A87CCE" w:rsidP="006969D8">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B6FEF" w14:textId="77777777" w:rsidR="00A87CCE" w:rsidRPr="00BB4751" w:rsidRDefault="00A87CCE" w:rsidP="006969D8">
            <w:pPr>
              <w:pStyle w:val="TAC"/>
              <w:rPr>
                <w:lang w:val="en-US" w:eastAsia="zh-CN"/>
              </w:rPr>
            </w:pPr>
            <w:r w:rsidRPr="00BB4751">
              <w:rPr>
                <w:rFonts w:hint="eastAsia"/>
                <w:lang w:val="en-US" w:eastAsia="zh-CN"/>
              </w:rPr>
              <w:t>4</w:t>
            </w:r>
            <w:r w:rsidRPr="00BB4751">
              <w:rPr>
                <w:lang w:val="en-US" w:eastAsia="zh-CN"/>
              </w:rPr>
              <w:t xml:space="preserve"> and 5</w:t>
            </w:r>
          </w:p>
        </w:tc>
      </w:tr>
      <w:tr w:rsidR="00A87CCE" w:rsidRPr="00BB4751" w14:paraId="21EEFDE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4E826FB" w14:textId="77777777" w:rsidR="00A87CCE" w:rsidRPr="00BB4751" w:rsidRDefault="00A87CCE" w:rsidP="006969D8">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92C3DFA" w14:textId="77777777" w:rsidR="00A87CCE" w:rsidRPr="00BB4751" w:rsidRDefault="00A87CCE" w:rsidP="006969D8">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1529502" w14:textId="77777777" w:rsidR="00A87CCE" w:rsidRPr="00BB4751" w:rsidRDefault="00A87CCE" w:rsidP="006969D8">
            <w:pPr>
              <w:pStyle w:val="TAC"/>
              <w:rPr>
                <w:lang w:val="en-US" w:eastAsia="zh-CN"/>
              </w:rPr>
            </w:pPr>
            <w:r w:rsidRPr="00BB4751">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2B4ADD" w14:textId="77777777" w:rsidR="00A87CCE" w:rsidRPr="00BB4751" w:rsidRDefault="00A87CCE" w:rsidP="006969D8">
            <w:pPr>
              <w:pStyle w:val="TAC"/>
              <w:rPr>
                <w:lang w:val="en-US" w:eastAsia="zh-CN" w:bidi="ar"/>
              </w:rPr>
            </w:pPr>
            <w:r w:rsidRPr="00BB4751">
              <w:rPr>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3FE3D1A8" w14:textId="77777777" w:rsidR="00A87CCE" w:rsidRPr="00BB4751" w:rsidRDefault="00A87CCE" w:rsidP="006969D8">
            <w:pPr>
              <w:pStyle w:val="TAC"/>
              <w:rPr>
                <w:lang w:val="en-US" w:eastAsia="zh-CN"/>
              </w:rPr>
            </w:pPr>
          </w:p>
        </w:tc>
      </w:tr>
      <w:tr w:rsidR="00A87CCE" w:rsidRPr="00BB4751" w14:paraId="52927180" w14:textId="77777777" w:rsidTr="006969D8">
        <w:trPr>
          <w:trHeight w:val="187"/>
        </w:trPr>
        <w:tc>
          <w:tcPr>
            <w:tcW w:w="1983" w:type="dxa"/>
            <w:tcBorders>
              <w:top w:val="single" w:sz="4" w:space="0" w:color="auto"/>
              <w:left w:val="single" w:sz="4" w:space="0" w:color="auto"/>
              <w:bottom w:val="nil"/>
              <w:right w:val="single" w:sz="4" w:space="0" w:color="auto"/>
            </w:tcBorders>
            <w:vAlign w:val="center"/>
          </w:tcPr>
          <w:p w14:paraId="688FB25A" w14:textId="77777777" w:rsidR="00A87CCE" w:rsidRPr="00BB4751" w:rsidRDefault="00A87CCE" w:rsidP="006969D8">
            <w:pPr>
              <w:pStyle w:val="TAC"/>
              <w:rPr>
                <w:rFonts w:eastAsia="PMingLiU"/>
                <w:lang w:eastAsia="zh-TW"/>
              </w:rPr>
            </w:pPr>
            <w:r w:rsidRPr="001D4F3D">
              <w:rPr>
                <w:rFonts w:eastAsia="PMingLiU"/>
                <w:lang w:eastAsia="zh-TW"/>
              </w:rPr>
              <w:t>CA_n5A-n105</w:t>
            </w:r>
            <w:r>
              <w:rPr>
                <w:rFonts w:eastAsia="PMingLiU"/>
                <w:lang w:eastAsia="zh-TW"/>
              </w:rPr>
              <w:t>A</w:t>
            </w:r>
          </w:p>
        </w:tc>
        <w:tc>
          <w:tcPr>
            <w:tcW w:w="1690" w:type="dxa"/>
            <w:tcBorders>
              <w:top w:val="single" w:sz="4" w:space="0" w:color="auto"/>
              <w:left w:val="single" w:sz="4" w:space="0" w:color="auto"/>
              <w:bottom w:val="nil"/>
              <w:right w:val="single" w:sz="4" w:space="0" w:color="auto"/>
            </w:tcBorders>
            <w:vAlign w:val="center"/>
          </w:tcPr>
          <w:p w14:paraId="6BBA174F" w14:textId="77777777" w:rsidR="00A87CCE" w:rsidRPr="00BB4751" w:rsidRDefault="00A87CCE" w:rsidP="006969D8">
            <w:pPr>
              <w:pStyle w:val="TAC"/>
              <w:rPr>
                <w:rFonts w:eastAsia="PMingLiU"/>
                <w:lang w:eastAsia="zh-TW"/>
              </w:rPr>
            </w:pPr>
            <w:r w:rsidRPr="001D4F3D">
              <w:rPr>
                <w:rFonts w:eastAsia="PMingLiU"/>
                <w:lang w:eastAsia="zh-TW"/>
              </w:rPr>
              <w:t>CA_n5A-n105</w:t>
            </w:r>
            <w:r>
              <w:rPr>
                <w:rFonts w:eastAsia="PMingLiU"/>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tcPr>
          <w:p w14:paraId="5D1D3220" w14:textId="77777777" w:rsidR="00A87CCE" w:rsidRPr="00BB4751" w:rsidRDefault="00A87CCE" w:rsidP="006969D8">
            <w:pPr>
              <w:pStyle w:val="TAC"/>
              <w:rPr>
                <w:lang w:val="en-US"/>
              </w:rPr>
            </w:pPr>
            <w:r w:rsidRPr="001D4F3D">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18DC5A" w14:textId="77777777" w:rsidR="00A87CCE" w:rsidRPr="00BB4751" w:rsidRDefault="00A87CCE" w:rsidP="006969D8">
            <w:pPr>
              <w:pStyle w:val="TAC"/>
              <w:rPr>
                <w:lang w:val="en-US" w:eastAsia="zh-CN" w:bidi="ar"/>
              </w:rPr>
            </w:pPr>
            <w:r w:rsidRPr="001D4F3D">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8CA43A9" w14:textId="77777777" w:rsidR="00A87CCE" w:rsidRPr="00BB4751" w:rsidRDefault="00A87CCE" w:rsidP="006969D8">
            <w:pPr>
              <w:pStyle w:val="TAC"/>
              <w:rPr>
                <w:lang w:val="en-US" w:eastAsia="zh-CN"/>
              </w:rPr>
            </w:pPr>
            <w:r w:rsidRPr="001D4F3D">
              <w:rPr>
                <w:lang w:val="en-US" w:eastAsia="zh-CN"/>
              </w:rPr>
              <w:t>0</w:t>
            </w:r>
          </w:p>
        </w:tc>
      </w:tr>
      <w:tr w:rsidR="00A87CCE" w:rsidRPr="00BB4751" w14:paraId="750ABF24" w14:textId="77777777" w:rsidTr="006969D8">
        <w:trPr>
          <w:trHeight w:val="187"/>
        </w:trPr>
        <w:tc>
          <w:tcPr>
            <w:tcW w:w="1983" w:type="dxa"/>
            <w:tcBorders>
              <w:top w:val="nil"/>
              <w:left w:val="single" w:sz="4" w:space="0" w:color="auto"/>
              <w:bottom w:val="single" w:sz="4" w:space="0" w:color="auto"/>
              <w:right w:val="single" w:sz="4" w:space="0" w:color="auto"/>
            </w:tcBorders>
            <w:vAlign w:val="center"/>
          </w:tcPr>
          <w:p w14:paraId="571923CD" w14:textId="77777777" w:rsidR="00A87CCE" w:rsidRPr="00BB4751" w:rsidRDefault="00A87CCE" w:rsidP="006969D8">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A7F4350" w14:textId="77777777" w:rsidR="00A87CCE" w:rsidRPr="00BB4751" w:rsidRDefault="00A87CCE" w:rsidP="006969D8">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F465E14" w14:textId="77777777" w:rsidR="00A87CCE" w:rsidRPr="00BB4751" w:rsidRDefault="00A87CCE" w:rsidP="006969D8">
            <w:pPr>
              <w:pStyle w:val="TAC"/>
              <w:rPr>
                <w:lang w:val="en-US"/>
              </w:rPr>
            </w:pPr>
            <w:r w:rsidRPr="001D4F3D">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9941595" w14:textId="77777777" w:rsidR="00A87CCE" w:rsidRPr="00BB4751" w:rsidRDefault="00A87CCE" w:rsidP="006969D8">
            <w:pPr>
              <w:pStyle w:val="TAC"/>
              <w:rPr>
                <w:lang w:val="en-US" w:eastAsia="zh-CN" w:bidi="ar"/>
              </w:rPr>
            </w:pPr>
            <w:r w:rsidRPr="001D4F3D">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510CD9C2" w14:textId="77777777" w:rsidR="00A87CCE" w:rsidRPr="00BB4751" w:rsidRDefault="00A87CCE" w:rsidP="006969D8">
            <w:pPr>
              <w:pStyle w:val="TAC"/>
              <w:rPr>
                <w:lang w:val="en-US" w:eastAsia="zh-CN"/>
              </w:rPr>
            </w:pPr>
          </w:p>
        </w:tc>
      </w:tr>
    </w:tbl>
    <w:p w14:paraId="3853B5D9" w14:textId="77777777" w:rsidR="00A87CCE" w:rsidRDefault="00A87CCE" w:rsidP="00A87CCE">
      <w:pPr>
        <w:pStyle w:val="FL"/>
      </w:pPr>
    </w:p>
    <w:p w14:paraId="7E7423B7" w14:textId="77777777" w:rsidR="00A87CCE" w:rsidRDefault="00A87CCE" w:rsidP="00A87CCE">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7CCE" w:rsidRPr="00C6620B" w14:paraId="59A26862"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488B142C" w14:textId="77777777" w:rsidR="00A87CCE" w:rsidRPr="00C6620B" w:rsidRDefault="00A87CCE" w:rsidP="006969D8">
            <w:pPr>
              <w:pStyle w:val="TAH"/>
              <w:rPr>
                <w:lang w:eastAsia="zh-CN"/>
              </w:rPr>
            </w:pPr>
            <w:r w:rsidRPr="00C6620B">
              <w:t>NR CA configuration</w:t>
            </w:r>
          </w:p>
        </w:tc>
        <w:tc>
          <w:tcPr>
            <w:tcW w:w="1690" w:type="dxa"/>
            <w:tcBorders>
              <w:left w:val="single" w:sz="4" w:space="0" w:color="auto"/>
              <w:bottom w:val="nil"/>
              <w:right w:val="single" w:sz="4" w:space="0" w:color="auto"/>
            </w:tcBorders>
            <w:shd w:val="clear" w:color="auto" w:fill="auto"/>
            <w:vAlign w:val="center"/>
          </w:tcPr>
          <w:p w14:paraId="1A91BD05" w14:textId="77777777" w:rsidR="00A87CCE" w:rsidRPr="00C6620B" w:rsidRDefault="00A87CCE" w:rsidP="006969D8">
            <w:pPr>
              <w:pStyle w:val="TAH"/>
              <w:rPr>
                <w:lang w:val="en-US" w:eastAsia="zh-CN"/>
              </w:rPr>
            </w:pPr>
            <w:r w:rsidRPr="00C6620B">
              <w:t>Uplink CA configuration</w:t>
            </w:r>
            <w:r w:rsidRPr="00C6620B">
              <w:rPr>
                <w:rFonts w:hint="eastAsia"/>
                <w:lang w:eastAsia="zh-CN"/>
              </w:rPr>
              <w:t xml:space="preserve"> </w:t>
            </w:r>
            <w:r w:rsidRPr="00C6620B">
              <w:t>or single uplink carrier</w:t>
            </w:r>
            <w:r w:rsidRPr="00C6620B">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40D24E8" w14:textId="77777777" w:rsidR="00A87CCE" w:rsidRPr="00C6620B" w:rsidRDefault="00A87CCE" w:rsidP="006969D8">
            <w:pPr>
              <w:pStyle w:val="TAH"/>
              <w:rPr>
                <w:lang w:eastAsia="zh-CN"/>
              </w:rPr>
            </w:pPr>
            <w:r w:rsidRPr="00C6620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74DCC0B" w14:textId="77777777" w:rsidR="00A87CCE" w:rsidRPr="00C6620B" w:rsidRDefault="00A87CCE" w:rsidP="006969D8">
            <w:pPr>
              <w:pStyle w:val="TAH"/>
              <w:rPr>
                <w:rFonts w:cs="Arial"/>
                <w:szCs w:val="18"/>
                <w:lang w:val="en-US" w:eastAsia="zh-CN" w:bidi="ar"/>
              </w:rPr>
            </w:pPr>
            <w:r w:rsidRPr="00C6620B">
              <w:rPr>
                <w:rFonts w:hint="eastAsia"/>
                <w:lang w:eastAsia="zh-CN"/>
              </w:rPr>
              <w:t>C</w:t>
            </w:r>
            <w:r w:rsidRPr="00C6620B">
              <w:rPr>
                <w:lang w:eastAsia="zh-CN"/>
              </w:rPr>
              <w:t xml:space="preserve">hannel bandwidth </w:t>
            </w:r>
            <w:r w:rsidRPr="00C6620B">
              <w:rPr>
                <w:rFonts w:hint="eastAsia"/>
                <w:lang w:eastAsia="zh-CN"/>
              </w:rPr>
              <w:t>(</w:t>
            </w:r>
            <w:r w:rsidRPr="00C6620B">
              <w:rPr>
                <w:lang w:eastAsia="zh-CN"/>
              </w:rPr>
              <w:t>MHz) (</w:t>
            </w:r>
            <w:r w:rsidRPr="00C6620B">
              <w:rPr>
                <w:rFonts w:hint="eastAsia"/>
                <w:lang w:eastAsia="zh-CN"/>
              </w:rPr>
              <w:t>N</w:t>
            </w:r>
            <w:r w:rsidRPr="00C6620B">
              <w:rPr>
                <w:lang w:eastAsia="zh-CN"/>
              </w:rPr>
              <w:t>OTE 3)</w:t>
            </w:r>
          </w:p>
        </w:tc>
        <w:tc>
          <w:tcPr>
            <w:tcW w:w="1360" w:type="dxa"/>
            <w:tcBorders>
              <w:left w:val="single" w:sz="4" w:space="0" w:color="auto"/>
              <w:bottom w:val="nil"/>
              <w:right w:val="single" w:sz="4" w:space="0" w:color="auto"/>
            </w:tcBorders>
            <w:shd w:val="clear" w:color="auto" w:fill="auto"/>
            <w:vAlign w:val="center"/>
          </w:tcPr>
          <w:p w14:paraId="2E99B430" w14:textId="77777777" w:rsidR="00A87CCE" w:rsidRPr="00C6620B" w:rsidRDefault="00A87CCE" w:rsidP="006969D8">
            <w:pPr>
              <w:pStyle w:val="TAH"/>
              <w:rPr>
                <w:szCs w:val="18"/>
                <w:lang w:val="en-US" w:eastAsia="zh-CN"/>
              </w:rPr>
            </w:pPr>
            <w:r w:rsidRPr="00C6620B">
              <w:t>Bandwidth combination set</w:t>
            </w:r>
          </w:p>
        </w:tc>
      </w:tr>
      <w:tr w:rsidR="00A87CCE" w:rsidRPr="00C6620B" w14:paraId="0F87881F"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468B545D" w14:textId="77777777" w:rsidR="00A87CCE" w:rsidRPr="00C6620B" w:rsidRDefault="00A87CCE" w:rsidP="006969D8">
            <w:pPr>
              <w:pStyle w:val="TAC"/>
              <w:rPr>
                <w:rFonts w:eastAsia="PMingLiU" w:cs="Arial"/>
                <w:szCs w:val="18"/>
                <w:lang w:eastAsia="zh-TW"/>
              </w:rPr>
            </w:pPr>
            <w:r w:rsidRPr="00C6620B">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A3048AD" w14:textId="77777777" w:rsidR="00A87CCE" w:rsidRPr="00C6620B" w:rsidRDefault="00A87CCE" w:rsidP="006969D8">
            <w:pPr>
              <w:pStyle w:val="TAC"/>
              <w:rPr>
                <w:rFonts w:eastAsia="PMingLiU" w:cs="Arial"/>
                <w:szCs w:val="18"/>
                <w:lang w:eastAsia="zh-TW"/>
              </w:rPr>
            </w:pPr>
            <w:r w:rsidRPr="00C6620B">
              <w:rPr>
                <w:lang w:val="en-US" w:eastAsia="zh-CN"/>
              </w:rPr>
              <w:t>CA</w:t>
            </w:r>
            <w:r w:rsidRPr="00C6620B">
              <w:rPr>
                <w:lang w:val="en-US"/>
              </w:rPr>
              <w:t>_</w:t>
            </w:r>
            <w:r w:rsidRPr="00C6620B">
              <w:rPr>
                <w:lang w:val="en-US" w:eastAsia="zh-CN"/>
              </w:rPr>
              <w:t>n</w:t>
            </w:r>
            <w:r w:rsidRPr="00C6620B">
              <w:rPr>
                <w:lang w:val="en-US" w:eastAsia="zh-TW"/>
              </w:rPr>
              <w:t>7</w:t>
            </w:r>
            <w:r w:rsidRPr="00C6620B">
              <w:rPr>
                <w:lang w:val="sv" w:eastAsia="zh-CN"/>
              </w:rPr>
              <w:t>A-</w:t>
            </w:r>
            <w:r w:rsidRPr="00C6620B">
              <w:rPr>
                <w:lang w:val="en-US" w:eastAsia="zh-CN"/>
              </w:rPr>
              <w:t>n</w:t>
            </w:r>
            <w:r w:rsidRPr="00C6620B">
              <w:rPr>
                <w:lang w:val="en-US" w:eastAsia="zh-TW"/>
              </w:rPr>
              <w:t>8</w:t>
            </w:r>
            <w:r w:rsidRPr="00C6620B">
              <w:rPr>
                <w:lang w:val="sv" w:eastAsia="zh-CN"/>
              </w:rPr>
              <w:t>A</w:t>
            </w:r>
          </w:p>
        </w:tc>
        <w:tc>
          <w:tcPr>
            <w:tcW w:w="730" w:type="dxa"/>
            <w:tcBorders>
              <w:left w:val="single" w:sz="4" w:space="0" w:color="auto"/>
              <w:bottom w:val="single" w:sz="4" w:space="0" w:color="auto"/>
              <w:right w:val="single" w:sz="4" w:space="0" w:color="auto"/>
            </w:tcBorders>
            <w:vAlign w:val="center"/>
          </w:tcPr>
          <w:p w14:paraId="59610D55" w14:textId="77777777" w:rsidR="00A87CCE" w:rsidRPr="00C6620B" w:rsidRDefault="00A87CCE" w:rsidP="006969D8">
            <w:pPr>
              <w:pStyle w:val="TAC"/>
              <w:rPr>
                <w:rFonts w:cs="Arial"/>
                <w:kern w:val="2"/>
                <w:szCs w:val="18"/>
                <w:lang w:val="en-US"/>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4952B6" w14:textId="77777777" w:rsidR="00A87CCE" w:rsidRPr="00C6620B" w:rsidRDefault="00A87CCE" w:rsidP="006969D8">
            <w:pPr>
              <w:pStyle w:val="TAC"/>
              <w:rPr>
                <w:lang w:eastAsia="zh-CN"/>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6F71258" w14:textId="77777777" w:rsidR="00A87CCE" w:rsidRPr="00C6620B" w:rsidRDefault="00A87CCE" w:rsidP="006969D8">
            <w:pPr>
              <w:pStyle w:val="TAC"/>
              <w:rPr>
                <w:szCs w:val="18"/>
                <w:lang w:val="en-US" w:eastAsia="zh-CN"/>
              </w:rPr>
            </w:pPr>
            <w:r w:rsidRPr="00C6620B">
              <w:rPr>
                <w:rFonts w:hint="eastAsia"/>
                <w:szCs w:val="18"/>
                <w:lang w:val="en-US" w:eastAsia="zh-CN"/>
              </w:rPr>
              <w:t>0</w:t>
            </w:r>
          </w:p>
        </w:tc>
      </w:tr>
      <w:tr w:rsidR="00A87CCE" w:rsidRPr="00C6620B" w14:paraId="160E8F5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DD20B" w14:textId="77777777" w:rsidR="00A87CCE" w:rsidRPr="00C6620B" w:rsidRDefault="00A87CCE" w:rsidP="006969D8">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FE675" w14:textId="77777777" w:rsidR="00A87CCE" w:rsidRPr="00C6620B" w:rsidRDefault="00A87CCE" w:rsidP="006969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468F704" w14:textId="77777777" w:rsidR="00A87CCE" w:rsidRPr="00C6620B" w:rsidRDefault="00A87CCE" w:rsidP="006969D8">
            <w:pPr>
              <w:pStyle w:val="TAC"/>
              <w:rPr>
                <w:rFonts w:cs="Arial"/>
                <w:kern w:val="2"/>
                <w:szCs w:val="18"/>
                <w:lang w:val="en-US"/>
              </w:rPr>
            </w:pPr>
            <w:r w:rsidRPr="00C6620B">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D90622" w14:textId="77777777" w:rsidR="00A87CCE" w:rsidRPr="00C6620B" w:rsidRDefault="00A87CCE" w:rsidP="006969D8">
            <w:pPr>
              <w:pStyle w:val="TAC"/>
              <w:rPr>
                <w:lang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D0A3D" w14:textId="77777777" w:rsidR="00A87CCE" w:rsidRPr="00C6620B" w:rsidRDefault="00A87CCE" w:rsidP="006969D8">
            <w:pPr>
              <w:pStyle w:val="TAC"/>
              <w:rPr>
                <w:szCs w:val="18"/>
                <w:lang w:val="en-US" w:eastAsia="zh-CN"/>
              </w:rPr>
            </w:pPr>
          </w:p>
        </w:tc>
      </w:tr>
      <w:tr w:rsidR="00A87CCE" w:rsidRPr="00C6620B" w14:paraId="194205F5" w14:textId="77777777" w:rsidTr="006969D8">
        <w:trPr>
          <w:trHeight w:val="238"/>
        </w:trPr>
        <w:tc>
          <w:tcPr>
            <w:tcW w:w="1983" w:type="dxa"/>
            <w:tcBorders>
              <w:left w:val="single" w:sz="4" w:space="0" w:color="auto"/>
              <w:bottom w:val="nil"/>
              <w:right w:val="single" w:sz="4" w:space="0" w:color="auto"/>
            </w:tcBorders>
            <w:shd w:val="clear" w:color="auto" w:fill="auto"/>
            <w:vAlign w:val="center"/>
          </w:tcPr>
          <w:p w14:paraId="479ECE62" w14:textId="77777777" w:rsidR="00A87CCE" w:rsidRPr="00C6620B" w:rsidRDefault="00A87CCE" w:rsidP="006969D8">
            <w:pPr>
              <w:pStyle w:val="TAC"/>
              <w:rPr>
                <w:szCs w:val="18"/>
                <w:lang w:val="en-US" w:eastAsia="zh-TW"/>
              </w:rPr>
            </w:pPr>
            <w:r w:rsidRPr="00C6620B">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32605926" w14:textId="77777777" w:rsidR="00A87CCE" w:rsidRPr="00C6620B" w:rsidRDefault="00A87CCE" w:rsidP="006969D8">
            <w:pPr>
              <w:pStyle w:val="TAC"/>
              <w:rPr>
                <w:szCs w:val="18"/>
                <w:lang w:val="en-US" w:eastAsia="zh-TW"/>
              </w:rPr>
            </w:pPr>
            <w:r w:rsidRPr="00C6620B">
              <w:rPr>
                <w:lang w:val="en-US" w:eastAsia="zh-CN"/>
              </w:rPr>
              <w:t>-</w:t>
            </w:r>
          </w:p>
        </w:tc>
        <w:tc>
          <w:tcPr>
            <w:tcW w:w="730" w:type="dxa"/>
            <w:tcBorders>
              <w:left w:val="single" w:sz="4" w:space="0" w:color="auto"/>
              <w:bottom w:val="single" w:sz="4" w:space="0" w:color="auto"/>
              <w:right w:val="single" w:sz="4" w:space="0" w:color="auto"/>
            </w:tcBorders>
            <w:vAlign w:val="center"/>
          </w:tcPr>
          <w:p w14:paraId="3548CE96" w14:textId="77777777" w:rsidR="00A87CCE" w:rsidRPr="00C6620B" w:rsidRDefault="00A87CCE" w:rsidP="006969D8">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2A2AC8" w14:textId="77777777" w:rsidR="00A87CCE" w:rsidRPr="00C6620B" w:rsidRDefault="00A87CCE" w:rsidP="006969D8">
            <w:pPr>
              <w:pStyle w:val="TAC"/>
              <w:rPr>
                <w:rFonts w:eastAsia="宋体"/>
                <w:lang w:val="en-US" w:eastAsia="zh-CN" w:bidi="ar"/>
              </w:rPr>
            </w:pPr>
            <w:r w:rsidRPr="00C6620B">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DB80FC5" w14:textId="77777777" w:rsidR="00A87CCE" w:rsidRPr="00C6620B" w:rsidRDefault="00A87CCE" w:rsidP="006969D8">
            <w:pPr>
              <w:pStyle w:val="TAC"/>
              <w:rPr>
                <w:szCs w:val="18"/>
                <w:lang w:val="en-US" w:eastAsia="zh-CN"/>
              </w:rPr>
            </w:pPr>
            <w:r w:rsidRPr="00C6620B">
              <w:rPr>
                <w:szCs w:val="18"/>
                <w:lang w:val="en-US" w:eastAsia="zh-CN"/>
              </w:rPr>
              <w:t>0</w:t>
            </w:r>
          </w:p>
        </w:tc>
      </w:tr>
      <w:tr w:rsidR="00A87CCE" w:rsidRPr="00C6620B" w14:paraId="5E67C19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B588E" w14:textId="77777777" w:rsidR="00A87CCE" w:rsidRPr="00C6620B" w:rsidRDefault="00A87CCE" w:rsidP="006969D8">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FD2E" w14:textId="77777777" w:rsidR="00A87CCE" w:rsidRPr="00C6620B" w:rsidRDefault="00A87CCE" w:rsidP="006969D8">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57ED8D06" w14:textId="77777777" w:rsidR="00A87CCE" w:rsidRPr="00C6620B" w:rsidRDefault="00A87CCE" w:rsidP="006969D8">
            <w:pPr>
              <w:pStyle w:val="TAC"/>
              <w:rPr>
                <w:szCs w:val="18"/>
                <w:lang w:val="en-US" w:eastAsia="zh-CN"/>
              </w:rPr>
            </w:pPr>
            <w:r w:rsidRPr="00C6620B">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F480BAD" w14:textId="77777777" w:rsidR="00A87CCE" w:rsidRPr="00C6620B" w:rsidRDefault="00A87CCE" w:rsidP="006969D8">
            <w:pPr>
              <w:pStyle w:val="TAC"/>
              <w:rPr>
                <w:rFonts w:eastAsia="宋体"/>
                <w:lang w:val="en-US" w:eastAsia="zh-CN" w:bidi="ar"/>
              </w:rPr>
            </w:pPr>
            <w:r w:rsidRPr="00C6620B">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4C64A" w14:textId="77777777" w:rsidR="00A87CCE" w:rsidRPr="00C6620B" w:rsidRDefault="00A87CCE" w:rsidP="006969D8">
            <w:pPr>
              <w:pStyle w:val="TAC"/>
              <w:rPr>
                <w:szCs w:val="18"/>
                <w:lang w:val="en-US" w:eastAsia="zh-CN"/>
              </w:rPr>
            </w:pPr>
          </w:p>
        </w:tc>
      </w:tr>
      <w:tr w:rsidR="00A87CCE" w:rsidRPr="00C6620B" w14:paraId="64831C4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A0330" w14:textId="77777777" w:rsidR="00A87CCE" w:rsidRPr="00C6620B" w:rsidRDefault="00A87CCE" w:rsidP="006969D8">
            <w:pPr>
              <w:pStyle w:val="TAC"/>
              <w:rPr>
                <w:szCs w:val="18"/>
                <w:lang w:val="en-US" w:eastAsia="zh-TW"/>
              </w:rPr>
            </w:pPr>
            <w:bookmarkStart w:id="55" w:name="OLE_LINK20"/>
            <w:r>
              <w:rPr>
                <w:lang w:eastAsia="zh-CN"/>
              </w:rPr>
              <w:t>CA_n7A-n20A</w:t>
            </w:r>
            <w:bookmarkEnd w:id="55"/>
          </w:p>
        </w:tc>
        <w:tc>
          <w:tcPr>
            <w:tcW w:w="1690" w:type="dxa"/>
            <w:tcBorders>
              <w:top w:val="single" w:sz="4" w:space="0" w:color="auto"/>
              <w:left w:val="single" w:sz="4" w:space="0" w:color="auto"/>
              <w:bottom w:val="nil"/>
              <w:right w:val="single" w:sz="4" w:space="0" w:color="auto"/>
            </w:tcBorders>
            <w:shd w:val="clear" w:color="auto" w:fill="auto"/>
            <w:vAlign w:val="center"/>
          </w:tcPr>
          <w:p w14:paraId="5CD919A9" w14:textId="77777777" w:rsidR="00A87CCE" w:rsidRPr="00C6620B" w:rsidRDefault="00A87CCE" w:rsidP="006969D8">
            <w:pPr>
              <w:pStyle w:val="TAC"/>
              <w:rPr>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0FBA3E57" w14:textId="77777777" w:rsidR="00A87CCE" w:rsidRPr="00C6620B" w:rsidRDefault="00A87CCE" w:rsidP="006969D8">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F65031" w14:textId="77777777" w:rsidR="00A87CCE" w:rsidRPr="00C6620B" w:rsidRDefault="00A87CCE" w:rsidP="006969D8">
            <w:pPr>
              <w:pStyle w:val="TAC"/>
              <w:rPr>
                <w:rFonts w:eastAsia="宋体"/>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F57AB" w14:textId="77777777" w:rsidR="00A87CCE" w:rsidRPr="00C6620B" w:rsidRDefault="00A87CCE" w:rsidP="006969D8">
            <w:pPr>
              <w:pStyle w:val="TAC"/>
              <w:rPr>
                <w:szCs w:val="18"/>
                <w:lang w:val="en-US" w:eastAsia="zh-CN"/>
              </w:rPr>
            </w:pPr>
            <w:r>
              <w:rPr>
                <w:rFonts w:cs="Arial"/>
                <w:szCs w:val="18"/>
              </w:rPr>
              <w:t>4 and 5</w:t>
            </w:r>
          </w:p>
        </w:tc>
      </w:tr>
      <w:tr w:rsidR="00A87CCE" w:rsidRPr="00C6620B" w14:paraId="0767836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1A65E" w14:textId="77777777" w:rsidR="00A87CCE" w:rsidRPr="00C6620B" w:rsidRDefault="00A87CCE" w:rsidP="006969D8">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8294F" w14:textId="77777777" w:rsidR="00A87CCE" w:rsidRPr="00C6620B" w:rsidRDefault="00A87CCE" w:rsidP="006969D8">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47158847" w14:textId="77777777" w:rsidR="00A87CCE" w:rsidRPr="00C6620B" w:rsidRDefault="00A87CCE" w:rsidP="006969D8">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019D7B3" w14:textId="77777777" w:rsidR="00A87CCE" w:rsidRPr="00C6620B" w:rsidRDefault="00A87CCE" w:rsidP="006969D8">
            <w:pPr>
              <w:pStyle w:val="TAC"/>
              <w:rPr>
                <w:rFonts w:eastAsia="宋体"/>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4A195" w14:textId="77777777" w:rsidR="00A87CCE" w:rsidRPr="00C6620B" w:rsidRDefault="00A87CCE" w:rsidP="006969D8">
            <w:pPr>
              <w:pStyle w:val="TAC"/>
              <w:rPr>
                <w:szCs w:val="18"/>
                <w:lang w:val="en-US" w:eastAsia="zh-CN"/>
              </w:rPr>
            </w:pPr>
          </w:p>
        </w:tc>
      </w:tr>
      <w:tr w:rsidR="00A87CCE" w:rsidRPr="00C6620B" w14:paraId="37E7E8E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29020D" w14:textId="77777777" w:rsidR="00A87CCE" w:rsidRPr="00C6620B" w:rsidRDefault="00A87CCE" w:rsidP="006969D8">
            <w:pPr>
              <w:pStyle w:val="TAC"/>
              <w:rPr>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07B53" w14:textId="77777777" w:rsidR="00A87CCE" w:rsidRPr="00C6620B" w:rsidRDefault="00A87CCE" w:rsidP="006969D8">
            <w:pPr>
              <w:pStyle w:val="TAC"/>
              <w:rPr>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5C7E762" w14:textId="77777777" w:rsidR="00A87CCE" w:rsidRPr="00C6620B" w:rsidRDefault="00A87CCE" w:rsidP="006969D8">
            <w:pPr>
              <w:pStyle w:val="TAC"/>
              <w:rPr>
                <w:szCs w:val="18"/>
                <w:lang w:val="en-US" w:eastAsia="zh-CN"/>
              </w:rPr>
            </w:pPr>
            <w:r w:rsidRPr="00C6620B">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047856" w14:textId="77777777" w:rsidR="00A87CCE" w:rsidRPr="00C6620B" w:rsidRDefault="00A87CCE" w:rsidP="006969D8">
            <w:pPr>
              <w:pStyle w:val="TAC"/>
              <w:rPr>
                <w:kern w:val="2"/>
                <w:lang w:val="en-US"/>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95E00" w14:textId="77777777" w:rsidR="00A87CCE" w:rsidRPr="00C6620B" w:rsidRDefault="00A87CCE" w:rsidP="006969D8">
            <w:pPr>
              <w:pStyle w:val="TAC"/>
              <w:rPr>
                <w:szCs w:val="18"/>
                <w:lang w:val="en-US" w:eastAsia="zh-CN"/>
              </w:rPr>
            </w:pPr>
            <w:r w:rsidRPr="00C6620B">
              <w:rPr>
                <w:rFonts w:hint="eastAsia"/>
                <w:szCs w:val="18"/>
                <w:lang w:val="en-US" w:eastAsia="zh-CN"/>
              </w:rPr>
              <w:t>0</w:t>
            </w:r>
          </w:p>
        </w:tc>
      </w:tr>
      <w:tr w:rsidR="00A87CCE" w:rsidRPr="00C6620B" w14:paraId="413F04F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F145A" w14:textId="77777777" w:rsidR="00A87CCE" w:rsidRPr="00C6620B"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C9524" w14:textId="77777777" w:rsidR="00A87CCE" w:rsidRPr="00C6620B"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9254C1" w14:textId="77777777" w:rsidR="00A87CCE" w:rsidRPr="00C6620B" w:rsidRDefault="00A87CCE" w:rsidP="006969D8">
            <w:pPr>
              <w:pStyle w:val="TAC"/>
              <w:rPr>
                <w:szCs w:val="18"/>
                <w:lang w:val="en-US" w:eastAsia="zh-CN"/>
              </w:rPr>
            </w:pPr>
            <w:r w:rsidRPr="00C6620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CA3F50" w14:textId="77777777" w:rsidR="00A87CCE" w:rsidRPr="00C6620B" w:rsidRDefault="00A87CCE" w:rsidP="006969D8">
            <w:pPr>
              <w:pStyle w:val="TAC"/>
              <w:rPr>
                <w:kern w:val="2"/>
                <w:lang w:val="en-US"/>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BB9AD" w14:textId="77777777" w:rsidR="00A87CCE" w:rsidRPr="00C6620B" w:rsidRDefault="00A87CCE" w:rsidP="006969D8">
            <w:pPr>
              <w:pStyle w:val="TAC"/>
              <w:rPr>
                <w:szCs w:val="18"/>
                <w:lang w:val="en-US" w:eastAsia="zh-CN"/>
              </w:rPr>
            </w:pPr>
          </w:p>
        </w:tc>
      </w:tr>
      <w:tr w:rsidR="00A87CCE" w:rsidRPr="00C6620B" w14:paraId="205BF27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ED0A6" w14:textId="77777777" w:rsidR="00A87CCE" w:rsidRPr="00C6620B" w:rsidRDefault="00A87CCE" w:rsidP="006969D8">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74460" w14:textId="77777777" w:rsidR="00A87CCE" w:rsidRPr="00C6620B" w:rsidRDefault="00A87CCE" w:rsidP="006969D8">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0A56E913" w14:textId="77777777" w:rsidR="00A87CCE" w:rsidRPr="00C6620B" w:rsidRDefault="00A87CCE" w:rsidP="006969D8">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383B58" w14:textId="77777777" w:rsidR="00A87CCE" w:rsidRPr="00C6620B" w:rsidRDefault="00A87CCE" w:rsidP="006969D8">
            <w:pPr>
              <w:pStyle w:val="TAC"/>
              <w:rPr>
                <w:rFonts w:eastAsia="Yu Mincho"/>
                <w:kern w:val="2"/>
                <w:lang w:val="en-US" w:eastAsia="ja-JP"/>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976B5" w14:textId="77777777" w:rsidR="00A87CCE" w:rsidRPr="00C6620B" w:rsidRDefault="00A87CCE" w:rsidP="006969D8">
            <w:pPr>
              <w:pStyle w:val="TAC"/>
              <w:rPr>
                <w:rFonts w:cs="Arial"/>
                <w:szCs w:val="18"/>
                <w:lang w:val="en-US" w:eastAsia="zh-CN"/>
              </w:rPr>
            </w:pPr>
            <w:r w:rsidRPr="00C6620B">
              <w:rPr>
                <w:rFonts w:cs="Arial" w:hint="eastAsia"/>
                <w:szCs w:val="18"/>
                <w:lang w:val="en-US" w:eastAsia="zh-CN"/>
              </w:rPr>
              <w:t>0</w:t>
            </w:r>
          </w:p>
        </w:tc>
      </w:tr>
      <w:tr w:rsidR="00A87CCE" w:rsidRPr="00C6620B" w14:paraId="6794196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2A577" w14:textId="77777777" w:rsidR="00A87CCE" w:rsidRPr="00C6620B" w:rsidRDefault="00A87CCE" w:rsidP="006969D8">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289F8" w14:textId="77777777" w:rsidR="00A87CCE" w:rsidRPr="00C6620B" w:rsidRDefault="00A87CCE" w:rsidP="006969D8">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AB3AA5E" w14:textId="77777777" w:rsidR="00A87CCE" w:rsidRPr="00C6620B" w:rsidRDefault="00A87CCE" w:rsidP="006969D8">
            <w:pPr>
              <w:pStyle w:val="TAC"/>
              <w:rPr>
                <w:rFonts w:eastAsia="Yu Mincho" w:cs="Arial"/>
                <w:kern w:val="2"/>
                <w:szCs w:val="18"/>
                <w:lang w:val="en-US" w:eastAsia="ja-JP"/>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9B9642" w14:textId="77777777" w:rsidR="00A87CCE" w:rsidRPr="00C6620B" w:rsidRDefault="00A87CCE" w:rsidP="006969D8">
            <w:pPr>
              <w:pStyle w:val="TAC"/>
              <w:rPr>
                <w:kern w:val="2"/>
                <w:lang w:val="en-US" w:eastAsia="zh-CN"/>
              </w:rPr>
            </w:pPr>
            <w:r w:rsidRPr="00C6620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04A6D" w14:textId="77777777" w:rsidR="00A87CCE" w:rsidRPr="00C6620B" w:rsidRDefault="00A87CCE" w:rsidP="006969D8">
            <w:pPr>
              <w:pStyle w:val="TAC"/>
              <w:rPr>
                <w:rFonts w:cs="Arial"/>
                <w:szCs w:val="18"/>
                <w:lang w:val="en-US" w:eastAsia="zh-CN"/>
              </w:rPr>
            </w:pPr>
          </w:p>
        </w:tc>
      </w:tr>
      <w:tr w:rsidR="00A87CCE" w:rsidRPr="00C6620B" w14:paraId="25A74F4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79E79BA" w14:textId="77777777" w:rsidR="00A87CCE" w:rsidRPr="00C6620B" w:rsidRDefault="00A87CCE" w:rsidP="006969D8">
            <w:pPr>
              <w:pStyle w:val="TAC"/>
              <w:rPr>
                <w:szCs w:val="18"/>
                <w:lang w:val="en-US" w:eastAsia="zh-CN"/>
              </w:rPr>
            </w:pPr>
            <w:r w:rsidRPr="00C6620B">
              <w:t>CA_n7(2A)-n25A</w:t>
            </w:r>
          </w:p>
        </w:tc>
        <w:tc>
          <w:tcPr>
            <w:tcW w:w="1690" w:type="dxa"/>
            <w:tcBorders>
              <w:top w:val="nil"/>
              <w:left w:val="single" w:sz="4" w:space="0" w:color="auto"/>
              <w:bottom w:val="nil"/>
              <w:right w:val="single" w:sz="4" w:space="0" w:color="auto"/>
            </w:tcBorders>
            <w:shd w:val="clear" w:color="auto" w:fill="auto"/>
            <w:vAlign w:val="center"/>
          </w:tcPr>
          <w:p w14:paraId="55B0A617" w14:textId="77777777" w:rsidR="00A87CCE" w:rsidRPr="00C6620B" w:rsidRDefault="00A87CCE" w:rsidP="006969D8">
            <w:pPr>
              <w:pStyle w:val="TAC"/>
              <w:rPr>
                <w:szCs w:val="18"/>
                <w:lang w:val="en-US" w:eastAsia="zh-CN"/>
              </w:rPr>
            </w:pPr>
            <w:r w:rsidRPr="00C6620B">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4E0B22B" w14:textId="77777777" w:rsidR="00A87CCE" w:rsidRPr="00C6620B" w:rsidRDefault="00A87CCE" w:rsidP="006969D8">
            <w:pPr>
              <w:pStyle w:val="TAC"/>
              <w:rPr>
                <w:rFonts w:cs="Arial"/>
                <w:kern w:val="2"/>
                <w:szCs w:val="18"/>
                <w:lang w:val="en-US" w:eastAsia="zh-CN"/>
              </w:rPr>
            </w:pPr>
            <w:r w:rsidRPr="00C6620B">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201873" w14:textId="77777777" w:rsidR="00A87CCE" w:rsidRPr="00C6620B" w:rsidRDefault="00A87CCE" w:rsidP="006969D8">
            <w:pPr>
              <w:pStyle w:val="TAC"/>
              <w:rPr>
                <w:kern w:val="2"/>
                <w:lang w:val="en-US" w:eastAsia="zh-CN"/>
              </w:rPr>
            </w:pPr>
            <w:r w:rsidRPr="00C6620B">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4956E54B" w14:textId="77777777" w:rsidR="00A87CCE" w:rsidRPr="00C6620B" w:rsidRDefault="00A87CCE" w:rsidP="006969D8">
            <w:pPr>
              <w:pStyle w:val="TAC"/>
              <w:rPr>
                <w:szCs w:val="18"/>
                <w:lang w:val="en-US" w:eastAsia="zh-CN"/>
              </w:rPr>
            </w:pPr>
            <w:r w:rsidRPr="00C6620B">
              <w:rPr>
                <w:szCs w:val="18"/>
                <w:lang w:val="en-US" w:eastAsia="zh-CN"/>
              </w:rPr>
              <w:t>0</w:t>
            </w:r>
          </w:p>
        </w:tc>
      </w:tr>
      <w:tr w:rsidR="00A87CCE" w:rsidRPr="00C6620B" w14:paraId="66F3E11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93940" w14:textId="77777777" w:rsidR="00A87CCE" w:rsidRPr="00C6620B"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619A6" w14:textId="77777777" w:rsidR="00A87CCE" w:rsidRPr="00C6620B" w:rsidRDefault="00A87CCE" w:rsidP="006969D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182E77E" w14:textId="77777777" w:rsidR="00A87CCE" w:rsidRPr="00C6620B" w:rsidRDefault="00A87CCE" w:rsidP="006969D8">
            <w:pPr>
              <w:pStyle w:val="TAC"/>
              <w:rPr>
                <w:rFonts w:cs="Arial"/>
                <w:kern w:val="2"/>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F7C615" w14:textId="77777777" w:rsidR="00A87CCE" w:rsidRPr="00C6620B" w:rsidRDefault="00A87CCE" w:rsidP="006969D8">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6F077" w14:textId="77777777" w:rsidR="00A87CCE" w:rsidRPr="00C6620B" w:rsidRDefault="00A87CCE" w:rsidP="006969D8">
            <w:pPr>
              <w:pStyle w:val="TAC"/>
              <w:rPr>
                <w:szCs w:val="18"/>
                <w:lang w:val="en-US" w:eastAsia="zh-CN"/>
              </w:rPr>
            </w:pPr>
          </w:p>
        </w:tc>
      </w:tr>
      <w:tr w:rsidR="00A87CCE" w:rsidRPr="00C6620B" w14:paraId="167274E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F23B8" w14:textId="77777777" w:rsidR="00A87CCE" w:rsidRPr="00C6620B" w:rsidRDefault="00A87CCE" w:rsidP="006969D8">
            <w:pPr>
              <w:pStyle w:val="TAC"/>
              <w:rPr>
                <w:rFonts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A270F" w14:textId="77777777" w:rsidR="00A87CCE" w:rsidRPr="00C6620B" w:rsidRDefault="00A87CCE" w:rsidP="006969D8">
            <w:pPr>
              <w:pStyle w:val="TAC"/>
              <w:rPr>
                <w:rFonts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C191C6D" w14:textId="77777777" w:rsidR="00A87CCE" w:rsidRPr="00C6620B" w:rsidRDefault="00A87CCE" w:rsidP="006969D8">
            <w:pPr>
              <w:pStyle w:val="TAC"/>
              <w:rPr>
                <w:rFonts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64615C" w14:textId="77777777" w:rsidR="00A87CCE" w:rsidRPr="00C6620B" w:rsidRDefault="00A87CCE" w:rsidP="006969D8">
            <w:pPr>
              <w:pStyle w:val="TAC"/>
              <w:rPr>
                <w:rFonts w:eastAsia="Yu Mincho"/>
                <w:kern w:val="2"/>
                <w:lang w:val="en-US" w:eastAsia="ja-JP"/>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7BF4C" w14:textId="77777777" w:rsidR="00A87CCE" w:rsidRPr="00C6620B" w:rsidRDefault="00A87CCE" w:rsidP="006969D8">
            <w:pPr>
              <w:pStyle w:val="TAC"/>
              <w:rPr>
                <w:rFonts w:cs="Arial"/>
                <w:szCs w:val="18"/>
                <w:lang w:val="en-US" w:eastAsia="zh-CN"/>
              </w:rPr>
            </w:pPr>
            <w:r w:rsidRPr="00C6620B">
              <w:rPr>
                <w:rFonts w:cs="Arial"/>
                <w:szCs w:val="18"/>
                <w:lang w:val="en-US" w:eastAsia="zh-CN"/>
              </w:rPr>
              <w:t>0</w:t>
            </w:r>
          </w:p>
        </w:tc>
      </w:tr>
      <w:tr w:rsidR="00A87CCE" w:rsidRPr="00C6620B" w14:paraId="290EC97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C1896" w14:textId="77777777" w:rsidR="00A87CCE" w:rsidRPr="00C6620B"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81BB1" w14:textId="77777777" w:rsidR="00A87CCE" w:rsidRPr="00C6620B"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5B3009" w14:textId="77777777" w:rsidR="00A87CCE" w:rsidRPr="00C6620B" w:rsidRDefault="00A87CCE" w:rsidP="006969D8">
            <w:pPr>
              <w:pStyle w:val="TAC"/>
              <w:rPr>
                <w:rFonts w:cs="Arial"/>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4EC833" w14:textId="77777777" w:rsidR="00A87CCE" w:rsidRPr="00C6620B" w:rsidRDefault="00A87CCE" w:rsidP="006969D8">
            <w:pPr>
              <w:pStyle w:val="TAC"/>
              <w:rPr>
                <w:kern w:val="2"/>
                <w:lang w:val="en-US" w:eastAsia="zh-CN"/>
              </w:rPr>
            </w:pPr>
            <w:r w:rsidRPr="00C6620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31AFA" w14:textId="77777777" w:rsidR="00A87CCE" w:rsidRPr="00C6620B" w:rsidRDefault="00A87CCE" w:rsidP="006969D8">
            <w:pPr>
              <w:pStyle w:val="TAC"/>
              <w:rPr>
                <w:szCs w:val="18"/>
                <w:lang w:val="en-US" w:eastAsia="zh-CN"/>
              </w:rPr>
            </w:pPr>
          </w:p>
        </w:tc>
      </w:tr>
      <w:tr w:rsidR="00A87CCE" w:rsidRPr="00C6620B" w14:paraId="3A9AA8E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4334C" w14:textId="77777777" w:rsidR="00A87CCE" w:rsidRPr="00C6620B" w:rsidRDefault="00A87CCE" w:rsidP="006969D8">
            <w:pPr>
              <w:pStyle w:val="TAC"/>
              <w:rPr>
                <w:szCs w:val="18"/>
                <w:lang w:val="en-US" w:eastAsia="zh-CN"/>
              </w:rPr>
            </w:pPr>
            <w:r w:rsidRPr="00C6620B">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0CC9E" w14:textId="77777777" w:rsidR="00A87CCE" w:rsidRPr="00C6620B" w:rsidRDefault="00A87CCE" w:rsidP="006969D8">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4F6935B" w14:textId="77777777" w:rsidR="00A87CCE" w:rsidRPr="00C6620B" w:rsidRDefault="00A87CCE" w:rsidP="006969D8">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7FC83F" w14:textId="77777777" w:rsidR="00A87CCE" w:rsidRPr="00C6620B" w:rsidRDefault="00A87CCE" w:rsidP="006969D8">
            <w:pPr>
              <w:pStyle w:val="TAC"/>
              <w:rPr>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20FF3" w14:textId="77777777" w:rsidR="00A87CCE" w:rsidRPr="00C6620B" w:rsidRDefault="00A87CCE" w:rsidP="006969D8">
            <w:pPr>
              <w:pStyle w:val="TAC"/>
              <w:rPr>
                <w:szCs w:val="18"/>
                <w:lang w:val="en-US" w:eastAsia="zh-CN"/>
              </w:rPr>
            </w:pPr>
            <w:r w:rsidRPr="00C6620B">
              <w:rPr>
                <w:szCs w:val="18"/>
                <w:lang w:val="en-US" w:eastAsia="zh-CN"/>
              </w:rPr>
              <w:t>0</w:t>
            </w:r>
          </w:p>
        </w:tc>
      </w:tr>
      <w:tr w:rsidR="00A87CCE" w:rsidRPr="00C6620B" w14:paraId="2773809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DA424" w14:textId="77777777" w:rsidR="00A87CCE" w:rsidRPr="00C6620B"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EE233" w14:textId="77777777" w:rsidR="00A87CCE" w:rsidRPr="00C6620B"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58B8A9" w14:textId="77777777" w:rsidR="00A87CCE" w:rsidRPr="00C6620B" w:rsidRDefault="00A87CCE" w:rsidP="006969D8">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B1083C" w14:textId="77777777" w:rsidR="00A87CCE" w:rsidRPr="00C6620B" w:rsidRDefault="00A87CCE" w:rsidP="006969D8">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59B4C" w14:textId="77777777" w:rsidR="00A87CCE" w:rsidRPr="00C6620B" w:rsidRDefault="00A87CCE" w:rsidP="006969D8">
            <w:pPr>
              <w:pStyle w:val="TAC"/>
              <w:rPr>
                <w:szCs w:val="18"/>
                <w:lang w:val="en-US" w:eastAsia="zh-CN"/>
              </w:rPr>
            </w:pPr>
          </w:p>
        </w:tc>
      </w:tr>
      <w:tr w:rsidR="00A87CCE" w:rsidRPr="00C6620B" w14:paraId="0D2C76F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19BDE3" w14:textId="77777777" w:rsidR="00A87CCE" w:rsidRPr="00C6620B" w:rsidRDefault="00A87CCE" w:rsidP="006969D8">
            <w:pPr>
              <w:pStyle w:val="TAC"/>
              <w:rPr>
                <w:szCs w:val="18"/>
                <w:lang w:val="en-US" w:eastAsia="zh-CN"/>
              </w:rPr>
            </w:pPr>
            <w:r w:rsidRPr="00C6620B">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65F72" w14:textId="77777777" w:rsidR="00A87CCE" w:rsidRPr="00C6620B" w:rsidRDefault="00A87CCE" w:rsidP="006969D8">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ED851CE" w14:textId="77777777" w:rsidR="00A87CCE" w:rsidRPr="00C6620B" w:rsidRDefault="00A87CCE" w:rsidP="006969D8">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C75148" w14:textId="77777777" w:rsidR="00A87CCE" w:rsidRPr="00C6620B" w:rsidRDefault="00A87CCE" w:rsidP="006969D8">
            <w:pPr>
              <w:pStyle w:val="TAC"/>
              <w:rPr>
                <w:rFonts w:cs="Arial"/>
                <w:szCs w:val="18"/>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eastAsia="zh-CN"/>
              </w:rPr>
              <w:t xml:space="preserve">35,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62454" w14:textId="77777777" w:rsidR="00A87CCE" w:rsidRPr="00C6620B" w:rsidRDefault="00A87CCE" w:rsidP="006969D8">
            <w:pPr>
              <w:pStyle w:val="TAC"/>
              <w:rPr>
                <w:szCs w:val="18"/>
                <w:lang w:val="en-US" w:eastAsia="zh-CN"/>
              </w:rPr>
            </w:pPr>
            <w:r w:rsidRPr="00C6620B">
              <w:rPr>
                <w:szCs w:val="18"/>
                <w:lang w:val="en-US" w:eastAsia="zh-CN"/>
              </w:rPr>
              <w:t>0</w:t>
            </w:r>
          </w:p>
        </w:tc>
      </w:tr>
      <w:tr w:rsidR="00A87CCE" w:rsidRPr="00C6620B" w14:paraId="4D5C73A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BDFE0" w14:textId="77777777" w:rsidR="00A87CCE" w:rsidRPr="00C6620B"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89CE4" w14:textId="77777777" w:rsidR="00A87CCE" w:rsidRPr="00C6620B"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17D53B" w14:textId="77777777" w:rsidR="00A87CCE" w:rsidRPr="00C6620B" w:rsidRDefault="00A87CCE" w:rsidP="006969D8">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95C22C1" w14:textId="77777777" w:rsidR="00A87CCE" w:rsidRPr="00C6620B" w:rsidRDefault="00A87CCE" w:rsidP="006969D8">
            <w:pPr>
              <w:pStyle w:val="TAC"/>
              <w:rPr>
                <w:rFonts w:cs="Arial"/>
                <w:szCs w:val="18"/>
                <w:lang w:val="en-US" w:eastAsia="zh-CN" w:bidi="ar"/>
              </w:rPr>
            </w:pPr>
            <w:r w:rsidRPr="00C6620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E3CBA" w14:textId="77777777" w:rsidR="00A87CCE" w:rsidRPr="00C6620B" w:rsidRDefault="00A87CCE" w:rsidP="006969D8">
            <w:pPr>
              <w:pStyle w:val="TAC"/>
              <w:rPr>
                <w:szCs w:val="18"/>
                <w:lang w:val="en-US" w:eastAsia="zh-CN"/>
              </w:rPr>
            </w:pPr>
          </w:p>
        </w:tc>
      </w:tr>
      <w:tr w:rsidR="00A87CCE" w:rsidRPr="00C6620B" w14:paraId="243C430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D9D77" w14:textId="77777777" w:rsidR="00A87CCE" w:rsidRPr="00C6620B" w:rsidRDefault="00A87CCE" w:rsidP="006969D8">
            <w:pPr>
              <w:pStyle w:val="TAC"/>
              <w:rPr>
                <w:szCs w:val="18"/>
                <w:lang w:val="en-US" w:eastAsia="zh-CN"/>
              </w:rPr>
            </w:pPr>
            <w:r w:rsidRPr="00C6620B">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EC93A" w14:textId="77777777" w:rsidR="00A87CCE" w:rsidRPr="00C6620B" w:rsidRDefault="00A87CCE" w:rsidP="006969D8">
            <w:pPr>
              <w:pStyle w:val="TAC"/>
              <w:rPr>
                <w:lang w:val="en-US" w:eastAsia="zh-CN"/>
              </w:rPr>
            </w:pPr>
            <w:r w:rsidRPr="00C6620B">
              <w:rPr>
                <w:lang w:val="en-US" w:eastAsia="zh-CN"/>
              </w:rPr>
              <w:t>CA_n7A-n26A</w:t>
            </w:r>
          </w:p>
          <w:p w14:paraId="751A9E98" w14:textId="77777777" w:rsidR="00A87CCE" w:rsidRPr="00C6620B" w:rsidRDefault="00A87CCE" w:rsidP="006969D8">
            <w:pPr>
              <w:pStyle w:val="TAC"/>
              <w:rPr>
                <w:szCs w:val="18"/>
                <w:lang w:val="en-US" w:eastAsia="zh-CN"/>
              </w:rPr>
            </w:pPr>
            <w:r w:rsidRPr="00C6620B">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94315F9" w14:textId="77777777" w:rsidR="00A87CCE" w:rsidRPr="00C6620B" w:rsidRDefault="00A87CCE" w:rsidP="006969D8">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AEA289" w14:textId="77777777" w:rsidR="00A87CCE" w:rsidRPr="00C6620B" w:rsidRDefault="00A87CCE" w:rsidP="006969D8">
            <w:pPr>
              <w:pStyle w:val="TAC"/>
              <w:rPr>
                <w:szCs w:val="18"/>
                <w:lang w:val="en-US" w:eastAsia="zh-CN"/>
              </w:rPr>
            </w:pPr>
            <w:r w:rsidRPr="00C6620B">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E3AA2" w14:textId="77777777" w:rsidR="00A87CCE" w:rsidRPr="00C6620B" w:rsidRDefault="00A87CCE" w:rsidP="006969D8">
            <w:pPr>
              <w:pStyle w:val="TAC"/>
              <w:rPr>
                <w:szCs w:val="18"/>
                <w:lang w:val="en-US" w:eastAsia="zh-CN"/>
              </w:rPr>
            </w:pPr>
            <w:r w:rsidRPr="00C6620B">
              <w:rPr>
                <w:szCs w:val="18"/>
                <w:lang w:val="en-US" w:eastAsia="zh-CN"/>
              </w:rPr>
              <w:t>0</w:t>
            </w:r>
          </w:p>
        </w:tc>
      </w:tr>
      <w:tr w:rsidR="00A87CCE" w:rsidRPr="00C6620B" w14:paraId="18EAB01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425DB" w14:textId="77777777" w:rsidR="00A87CCE" w:rsidRPr="00C6620B"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D12E1" w14:textId="77777777" w:rsidR="00A87CCE" w:rsidRPr="00C6620B"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A3726" w14:textId="77777777" w:rsidR="00A87CCE" w:rsidRPr="00C6620B" w:rsidRDefault="00A87CCE" w:rsidP="006969D8">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CC29ED8" w14:textId="77777777" w:rsidR="00A87CCE" w:rsidRPr="00C6620B" w:rsidRDefault="00A87CCE" w:rsidP="006969D8">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4AFD8" w14:textId="77777777" w:rsidR="00A87CCE" w:rsidRPr="00C6620B" w:rsidRDefault="00A87CCE" w:rsidP="006969D8">
            <w:pPr>
              <w:pStyle w:val="TAC"/>
              <w:rPr>
                <w:szCs w:val="18"/>
                <w:lang w:val="en-US" w:eastAsia="zh-CN"/>
              </w:rPr>
            </w:pPr>
          </w:p>
        </w:tc>
      </w:tr>
      <w:tr w:rsidR="00A87CCE" w:rsidRPr="00C6620B" w14:paraId="74283B4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72F650" w14:textId="77777777" w:rsidR="00A87CCE" w:rsidRPr="00C6620B" w:rsidRDefault="00A87CCE" w:rsidP="006969D8">
            <w:pPr>
              <w:pStyle w:val="TAC"/>
              <w:rPr>
                <w:szCs w:val="18"/>
                <w:lang w:val="en-US" w:eastAsia="zh-CN"/>
              </w:rPr>
            </w:pPr>
            <w:r w:rsidRPr="00C6620B">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05A98" w14:textId="77777777" w:rsidR="00A87CCE" w:rsidRPr="00C6620B" w:rsidRDefault="00A87CCE" w:rsidP="006969D8">
            <w:pPr>
              <w:pStyle w:val="TAC"/>
              <w:rPr>
                <w:szCs w:val="18"/>
                <w:lang w:val="en-US" w:eastAsia="zh-CN"/>
              </w:rPr>
            </w:pPr>
            <w:r w:rsidRPr="00C6620B">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A8032B0" w14:textId="77777777" w:rsidR="00A87CCE" w:rsidRPr="00C6620B" w:rsidRDefault="00A87CCE" w:rsidP="006969D8">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256FFE" w14:textId="77777777" w:rsidR="00A87CCE" w:rsidRPr="00C6620B" w:rsidRDefault="00A87CCE" w:rsidP="006969D8">
            <w:pPr>
              <w:pStyle w:val="TAC"/>
              <w:rPr>
                <w:rFonts w:cs="Arial"/>
                <w:szCs w:val="18"/>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625E2" w14:textId="77777777" w:rsidR="00A87CCE" w:rsidRPr="00C6620B" w:rsidRDefault="00A87CCE" w:rsidP="006969D8">
            <w:pPr>
              <w:pStyle w:val="TAC"/>
              <w:rPr>
                <w:szCs w:val="18"/>
                <w:lang w:val="en-US" w:eastAsia="zh-CN"/>
              </w:rPr>
            </w:pPr>
            <w:r w:rsidRPr="00C6620B">
              <w:rPr>
                <w:szCs w:val="18"/>
                <w:lang w:val="en-US" w:eastAsia="zh-CN"/>
              </w:rPr>
              <w:t>0</w:t>
            </w:r>
          </w:p>
        </w:tc>
      </w:tr>
      <w:tr w:rsidR="00A87CCE" w:rsidRPr="00C6620B" w14:paraId="7D875C5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7CE8A" w14:textId="77777777" w:rsidR="00A87CCE" w:rsidRPr="00C6620B"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B6EC1" w14:textId="77777777" w:rsidR="00A87CCE" w:rsidRPr="00C6620B"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14CE28" w14:textId="77777777" w:rsidR="00A87CCE" w:rsidRPr="00C6620B" w:rsidRDefault="00A87CCE" w:rsidP="006969D8">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35D209" w14:textId="77777777" w:rsidR="00A87CCE" w:rsidRPr="00C6620B" w:rsidRDefault="00A87CCE" w:rsidP="006969D8">
            <w:pPr>
              <w:pStyle w:val="TAC"/>
              <w:rPr>
                <w:rFonts w:cs="Arial"/>
                <w:szCs w:val="18"/>
                <w:lang w:val="en-US" w:eastAsia="zh-CN" w:bidi="ar"/>
              </w:rPr>
            </w:pPr>
            <w:r w:rsidRPr="00C6620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786B3" w14:textId="77777777" w:rsidR="00A87CCE" w:rsidRPr="00C6620B" w:rsidRDefault="00A87CCE" w:rsidP="006969D8">
            <w:pPr>
              <w:pStyle w:val="TAC"/>
              <w:rPr>
                <w:szCs w:val="18"/>
                <w:lang w:val="en-US" w:eastAsia="zh-CN"/>
              </w:rPr>
            </w:pPr>
          </w:p>
        </w:tc>
      </w:tr>
      <w:tr w:rsidR="00A87CCE" w:rsidRPr="00C6620B" w14:paraId="3015F9C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F45BC" w14:textId="77777777" w:rsidR="00A87CCE" w:rsidRPr="00C6620B" w:rsidRDefault="00A87CCE" w:rsidP="006969D8">
            <w:pPr>
              <w:pStyle w:val="TAC"/>
              <w:rPr>
                <w:szCs w:val="18"/>
                <w:lang w:val="en-US"/>
              </w:rPr>
            </w:pPr>
            <w:r w:rsidRPr="00C6620B">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31125" w14:textId="77777777" w:rsidR="00A87CCE" w:rsidRPr="00C6620B" w:rsidRDefault="00A87CCE" w:rsidP="006969D8">
            <w:pPr>
              <w:pStyle w:val="TAC"/>
              <w:rPr>
                <w:szCs w:val="18"/>
                <w:lang w:val="en-US"/>
              </w:rPr>
            </w:pPr>
            <w:r w:rsidRPr="00C6620B">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7C575BC" w14:textId="77777777" w:rsidR="00A87CCE" w:rsidRPr="00C6620B" w:rsidRDefault="00A87CCE" w:rsidP="006969D8">
            <w:pPr>
              <w:pStyle w:val="TAC"/>
              <w:rPr>
                <w:szCs w:val="18"/>
                <w:lang w:val="en-US"/>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42771B" w14:textId="77777777" w:rsidR="00A87CCE" w:rsidRPr="00C6620B" w:rsidRDefault="00A87CCE" w:rsidP="006969D8">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FF710" w14:textId="77777777" w:rsidR="00A87CCE" w:rsidRPr="00C6620B" w:rsidRDefault="00A87CCE" w:rsidP="006969D8">
            <w:pPr>
              <w:pStyle w:val="TAC"/>
              <w:rPr>
                <w:szCs w:val="18"/>
                <w:lang w:val="en-US" w:eastAsia="zh-CN"/>
              </w:rPr>
            </w:pPr>
            <w:r w:rsidRPr="00C6620B">
              <w:rPr>
                <w:rFonts w:hint="eastAsia"/>
                <w:szCs w:val="18"/>
                <w:lang w:val="en-US" w:eastAsia="zh-CN"/>
              </w:rPr>
              <w:t>0</w:t>
            </w:r>
          </w:p>
        </w:tc>
      </w:tr>
      <w:tr w:rsidR="00A87CCE" w:rsidRPr="00C6620B" w14:paraId="416A30B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B2BE4" w14:textId="77777777" w:rsidR="00A87CCE" w:rsidRPr="00C6620B" w:rsidRDefault="00A87CCE" w:rsidP="006969D8">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FAE4E" w14:textId="77777777" w:rsidR="00A87CCE" w:rsidRPr="00C6620B"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7ED66E" w14:textId="77777777" w:rsidR="00A87CCE" w:rsidRPr="00C6620B" w:rsidRDefault="00A87CCE" w:rsidP="006969D8">
            <w:pPr>
              <w:pStyle w:val="TAC"/>
              <w:rPr>
                <w:szCs w:val="18"/>
                <w:lang w:val="en-US"/>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F5099C" w14:textId="77777777" w:rsidR="00A87CCE" w:rsidRPr="00C6620B" w:rsidRDefault="00A87CCE" w:rsidP="006969D8">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E82BB" w14:textId="77777777" w:rsidR="00A87CCE" w:rsidRPr="00C6620B" w:rsidRDefault="00A87CCE" w:rsidP="006969D8">
            <w:pPr>
              <w:pStyle w:val="TAC"/>
              <w:rPr>
                <w:szCs w:val="18"/>
                <w:lang w:val="en-US" w:eastAsia="zh-CN"/>
              </w:rPr>
            </w:pPr>
          </w:p>
        </w:tc>
      </w:tr>
      <w:tr w:rsidR="00A87CCE" w:rsidRPr="00C6620B" w14:paraId="3C34216A"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21DB2B08" w14:textId="77777777" w:rsidR="00A87CCE" w:rsidRPr="00C6620B" w:rsidRDefault="00A87CCE" w:rsidP="006969D8">
            <w:pPr>
              <w:pStyle w:val="TAC"/>
              <w:rPr>
                <w:szCs w:val="18"/>
                <w:lang w:val="en-US" w:eastAsia="zh-CN"/>
              </w:rPr>
            </w:pPr>
            <w:r w:rsidRPr="00C6620B">
              <w:rPr>
                <w:szCs w:val="18"/>
              </w:rPr>
              <w:t>CA_n7B-n28A</w:t>
            </w:r>
          </w:p>
        </w:tc>
        <w:tc>
          <w:tcPr>
            <w:tcW w:w="1690" w:type="dxa"/>
            <w:tcBorders>
              <w:left w:val="single" w:sz="4" w:space="0" w:color="auto"/>
              <w:bottom w:val="nil"/>
              <w:right w:val="single" w:sz="4" w:space="0" w:color="auto"/>
            </w:tcBorders>
            <w:shd w:val="clear" w:color="auto" w:fill="auto"/>
            <w:vAlign w:val="center"/>
          </w:tcPr>
          <w:p w14:paraId="700E89E0" w14:textId="77777777" w:rsidR="00A87CCE" w:rsidRPr="00C6620B" w:rsidRDefault="00A87CCE" w:rsidP="006969D8">
            <w:pPr>
              <w:pStyle w:val="TAC"/>
              <w:rPr>
                <w:szCs w:val="18"/>
                <w:lang w:val="en-US" w:eastAsia="zh-CN"/>
              </w:rPr>
            </w:pPr>
            <w:r w:rsidRPr="00C6620B">
              <w:rPr>
                <w:szCs w:val="18"/>
                <w:lang w:val="en-US" w:eastAsia="zh-CN"/>
              </w:rPr>
              <w:t>CA_n7A-n28A</w:t>
            </w:r>
          </w:p>
          <w:p w14:paraId="78CC4A83" w14:textId="77777777" w:rsidR="00A87CCE" w:rsidRPr="00C6620B" w:rsidRDefault="00A87CCE" w:rsidP="006969D8">
            <w:pPr>
              <w:pStyle w:val="TAC"/>
              <w:rPr>
                <w:szCs w:val="18"/>
                <w:lang w:val="en-US" w:eastAsia="zh-CN"/>
              </w:rPr>
            </w:pPr>
            <w:r w:rsidRPr="00C6620B">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0537268" w14:textId="77777777" w:rsidR="00A87CCE" w:rsidRPr="00C6620B" w:rsidRDefault="00A87CCE" w:rsidP="006969D8">
            <w:pPr>
              <w:pStyle w:val="TAC"/>
              <w:rPr>
                <w:szCs w:val="18"/>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58F27F" w14:textId="77777777" w:rsidR="00A87CCE" w:rsidRPr="00C6620B" w:rsidRDefault="00A87CCE" w:rsidP="006969D8">
            <w:pPr>
              <w:pStyle w:val="TAC"/>
              <w:rPr>
                <w:lang w:val="en-US" w:eastAsia="zh-CN"/>
              </w:rPr>
            </w:pPr>
            <w:r w:rsidRPr="00C6620B">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6B5BCF7F" w14:textId="77777777" w:rsidR="00A87CCE" w:rsidRPr="00C6620B" w:rsidRDefault="00A87CCE" w:rsidP="006969D8">
            <w:pPr>
              <w:pStyle w:val="TAC"/>
              <w:rPr>
                <w:szCs w:val="18"/>
                <w:lang w:val="en-US" w:eastAsia="zh-CN"/>
              </w:rPr>
            </w:pPr>
            <w:r w:rsidRPr="00C6620B">
              <w:rPr>
                <w:rFonts w:hint="eastAsia"/>
                <w:szCs w:val="18"/>
                <w:lang w:val="en-US" w:eastAsia="zh-CN"/>
              </w:rPr>
              <w:t>0</w:t>
            </w:r>
          </w:p>
        </w:tc>
      </w:tr>
      <w:tr w:rsidR="00A87CCE" w:rsidRPr="00C6620B" w14:paraId="13B1113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2B71A" w14:textId="77777777" w:rsidR="00A87CCE" w:rsidRPr="00C6620B"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720E3" w14:textId="77777777" w:rsidR="00A87CCE" w:rsidRPr="00C6620B"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7656008" w14:textId="77777777" w:rsidR="00A87CCE" w:rsidRPr="00C6620B" w:rsidRDefault="00A87CCE" w:rsidP="006969D8">
            <w:pPr>
              <w:pStyle w:val="TAC"/>
              <w:rPr>
                <w:szCs w:val="18"/>
                <w:lang w:val="en-US" w:eastAsia="zh-CN"/>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21FC42" w14:textId="77777777" w:rsidR="00A87CCE" w:rsidRPr="00C6620B" w:rsidRDefault="00A87CCE" w:rsidP="006969D8">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7324B" w14:textId="77777777" w:rsidR="00A87CCE" w:rsidRPr="00C6620B" w:rsidRDefault="00A87CCE" w:rsidP="006969D8">
            <w:pPr>
              <w:pStyle w:val="TAC"/>
              <w:rPr>
                <w:szCs w:val="18"/>
                <w:lang w:val="en-US" w:eastAsia="zh-CN"/>
              </w:rPr>
            </w:pPr>
          </w:p>
        </w:tc>
      </w:tr>
      <w:tr w:rsidR="00A87CCE" w:rsidRPr="00C6620B" w14:paraId="3CA6A0B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DED4F" w14:textId="77777777" w:rsidR="00A87CCE" w:rsidRPr="00C6620B" w:rsidRDefault="00A87CCE" w:rsidP="006969D8">
            <w:pPr>
              <w:pStyle w:val="TAC"/>
              <w:rPr>
                <w:lang w:val="en-US" w:eastAsia="zh-CN"/>
              </w:rPr>
            </w:pPr>
            <w:r w:rsidRPr="00C6620B">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59503" w14:textId="77777777" w:rsidR="00A87CCE" w:rsidRPr="00C6620B" w:rsidRDefault="00A87CCE" w:rsidP="006969D8">
            <w:pPr>
              <w:pStyle w:val="TAC"/>
              <w:rPr>
                <w:lang w:val="en-US" w:eastAsia="zh-CN"/>
              </w:rPr>
            </w:pPr>
            <w:r w:rsidRPr="00C6620B">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25227F77" w14:textId="77777777" w:rsidR="00A87CCE" w:rsidRPr="00C6620B" w:rsidRDefault="00A87CCE" w:rsidP="006969D8">
            <w:pPr>
              <w:pStyle w:val="TAC"/>
              <w:rPr>
                <w:lang w:val="en-US" w:eastAsia="zh-CN"/>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80B6DF" w14:textId="77777777" w:rsidR="00A87CCE" w:rsidRPr="00C6620B" w:rsidRDefault="00A87CCE" w:rsidP="006969D8">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45D28" w14:textId="77777777" w:rsidR="00A87CCE" w:rsidRPr="00C6620B" w:rsidRDefault="00A87CCE" w:rsidP="006969D8">
            <w:pPr>
              <w:pStyle w:val="TAC"/>
              <w:rPr>
                <w:lang w:val="en-US" w:eastAsia="zh-CN"/>
              </w:rPr>
            </w:pPr>
            <w:r w:rsidRPr="00C6620B">
              <w:rPr>
                <w:lang w:val="en-US"/>
              </w:rPr>
              <w:t>0</w:t>
            </w:r>
          </w:p>
        </w:tc>
      </w:tr>
      <w:tr w:rsidR="00A87CCE" w:rsidRPr="00C6620B" w14:paraId="31D6392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FAC59" w14:textId="77777777" w:rsidR="00A87CCE" w:rsidRPr="00C6620B"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3AA72"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1EC8A2" w14:textId="77777777" w:rsidR="00A87CCE" w:rsidRPr="00C6620B" w:rsidRDefault="00A87CCE" w:rsidP="006969D8">
            <w:pPr>
              <w:pStyle w:val="TAC"/>
              <w:rPr>
                <w:rFonts w:cs="Arial"/>
                <w:szCs w:val="18"/>
                <w:lang w:val="en-US" w:eastAsia="zh-CN"/>
              </w:rPr>
            </w:pPr>
            <w:r w:rsidRPr="00C6620B">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03B3F0" w14:textId="77777777" w:rsidR="00A87CCE" w:rsidRPr="00C6620B" w:rsidRDefault="00A87CCE" w:rsidP="006969D8">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r w:rsidRPr="00C6620B">
              <w:rPr>
                <w:rFonts w:hint="eastAsia"/>
                <w:lang w:val="en-US" w:eastAsia="zh-CN"/>
              </w:rPr>
              <w:t xml:space="preserve">, </w:t>
            </w:r>
            <w:r w:rsidRPr="00C6620B">
              <w:rPr>
                <w:lang w:val="en-US"/>
              </w:rPr>
              <w:t>60</w:t>
            </w:r>
            <w:r w:rsidRPr="00C6620B">
              <w:rPr>
                <w:rFonts w:hint="eastAsia"/>
                <w:lang w:val="en-US" w:eastAsia="zh-CN"/>
              </w:rPr>
              <w:t xml:space="preserve">, </w:t>
            </w:r>
            <w:r w:rsidRPr="00C6620B">
              <w:rPr>
                <w:lang w:val="en-US"/>
              </w:rPr>
              <w:t>70</w:t>
            </w:r>
            <w:r w:rsidRPr="00C6620B">
              <w:rPr>
                <w:rFonts w:hint="eastAsia"/>
                <w:lang w:val="en-US" w:eastAsia="zh-CN"/>
              </w:rPr>
              <w:t xml:space="preserve">, </w:t>
            </w:r>
            <w:r w:rsidRPr="00C6620B">
              <w:rPr>
                <w:lang w:val="en-US"/>
              </w:rPr>
              <w:t>80</w:t>
            </w:r>
            <w:r w:rsidRPr="00C6620B">
              <w:rPr>
                <w:rFonts w:hint="eastAsia"/>
                <w:lang w:val="en-US" w:eastAsia="zh-CN"/>
              </w:rPr>
              <w:t xml:space="preserve">, </w:t>
            </w:r>
            <w:r w:rsidRPr="00C6620B">
              <w:rPr>
                <w:lang w:val="en-US"/>
              </w:rPr>
              <w:t>90</w:t>
            </w:r>
            <w:r w:rsidRPr="00C6620B">
              <w:rPr>
                <w:rFonts w:hint="eastAsia"/>
                <w:lang w:val="en-US" w:eastAsia="zh-CN"/>
              </w:rPr>
              <w:t xml:space="preserve">, </w:t>
            </w:r>
            <w:r w:rsidRPr="00C6620B">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AC3CC" w14:textId="77777777" w:rsidR="00A87CCE" w:rsidRPr="00C6620B" w:rsidRDefault="00A87CCE" w:rsidP="006969D8">
            <w:pPr>
              <w:pStyle w:val="TAC"/>
              <w:rPr>
                <w:rFonts w:cs="Arial"/>
                <w:szCs w:val="18"/>
                <w:lang w:val="en-US" w:eastAsia="zh-CN"/>
              </w:rPr>
            </w:pPr>
          </w:p>
        </w:tc>
      </w:tr>
      <w:tr w:rsidR="00A87CCE" w:rsidRPr="00C6620B" w14:paraId="4F36AA2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5AA6E5" w14:textId="77777777" w:rsidR="00A87CCE" w:rsidRPr="00C6620B" w:rsidRDefault="00A87CCE" w:rsidP="006969D8">
            <w:pPr>
              <w:pStyle w:val="TAC"/>
              <w:rPr>
                <w:lang w:val="en-US" w:eastAsia="zh-CN"/>
              </w:rPr>
            </w:pPr>
            <w:r w:rsidRPr="00C6620B">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154FD" w14:textId="77777777" w:rsidR="00A87CCE" w:rsidRPr="00C6620B" w:rsidRDefault="00A87CCE" w:rsidP="006969D8">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5E657CA" w14:textId="77777777" w:rsidR="00A87CCE" w:rsidRPr="00C6620B" w:rsidRDefault="00A87CCE" w:rsidP="006969D8">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C29DC0" w14:textId="77777777" w:rsidR="00A87CCE" w:rsidRPr="00C6620B" w:rsidRDefault="00A87CCE" w:rsidP="006969D8">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A9F87"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73DA2F4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B59A9" w14:textId="77777777" w:rsidR="00A87CCE" w:rsidRPr="00C6620B"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B9604"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56E766" w14:textId="77777777" w:rsidR="00A87CCE" w:rsidRPr="00C6620B" w:rsidRDefault="00A87CCE" w:rsidP="006969D8">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F82CFE" w14:textId="77777777" w:rsidR="00A87CCE" w:rsidRPr="00C6620B" w:rsidRDefault="00A87CCE" w:rsidP="006969D8">
            <w:pPr>
              <w:pStyle w:val="TAC"/>
              <w:rPr>
                <w:lang w:eastAsia="zh-CN"/>
              </w:rPr>
            </w:pPr>
            <w:r w:rsidRPr="00C6620B">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2C632" w14:textId="77777777" w:rsidR="00A87CCE" w:rsidRPr="00C6620B" w:rsidRDefault="00A87CCE" w:rsidP="006969D8">
            <w:pPr>
              <w:pStyle w:val="TAC"/>
              <w:rPr>
                <w:lang w:val="en-US" w:eastAsia="zh-CN"/>
              </w:rPr>
            </w:pPr>
          </w:p>
        </w:tc>
      </w:tr>
      <w:tr w:rsidR="00A87CCE" w:rsidRPr="00C6620B" w14:paraId="44DF65B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56D3A" w14:textId="77777777" w:rsidR="00A87CCE" w:rsidRPr="00C6620B" w:rsidRDefault="00A87CCE" w:rsidP="006969D8">
            <w:pPr>
              <w:pStyle w:val="TAC"/>
              <w:rPr>
                <w:lang w:val="en-US" w:eastAsia="zh-CN"/>
              </w:rPr>
            </w:pPr>
            <w:r w:rsidRPr="00C6620B">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C02CB" w14:textId="77777777" w:rsidR="00A87CCE" w:rsidRPr="00C6620B" w:rsidRDefault="00A87CCE" w:rsidP="006969D8">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B13EC7A" w14:textId="77777777" w:rsidR="00A87CCE" w:rsidRPr="00C6620B" w:rsidRDefault="00A87CCE" w:rsidP="006969D8">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63F024" w14:textId="77777777" w:rsidR="00A87CCE" w:rsidRPr="00C6620B" w:rsidRDefault="00A87CCE" w:rsidP="006969D8">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07D9B"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3E9676E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D34F5" w14:textId="77777777" w:rsidR="00A87CCE" w:rsidRPr="00C6620B"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57CF0"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C6C62D" w14:textId="77777777" w:rsidR="00A87CCE" w:rsidRPr="00C6620B" w:rsidRDefault="00A87CCE" w:rsidP="006969D8">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AD6EA9" w14:textId="77777777" w:rsidR="00A87CCE" w:rsidRPr="00C6620B" w:rsidRDefault="00A87CCE" w:rsidP="006969D8">
            <w:pPr>
              <w:pStyle w:val="TAC"/>
              <w:rPr>
                <w:lang w:eastAsia="zh-CN"/>
              </w:rPr>
            </w:pPr>
            <w:r w:rsidRPr="00C6620B">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B19B7" w14:textId="77777777" w:rsidR="00A87CCE" w:rsidRPr="00C6620B" w:rsidRDefault="00A87CCE" w:rsidP="006969D8">
            <w:pPr>
              <w:pStyle w:val="TAC"/>
              <w:rPr>
                <w:lang w:val="en-US" w:eastAsia="zh-CN"/>
              </w:rPr>
            </w:pPr>
          </w:p>
        </w:tc>
      </w:tr>
      <w:tr w:rsidR="00A87CCE" w:rsidRPr="00C6620B" w14:paraId="2A22CC1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BFADF" w14:textId="77777777" w:rsidR="00A87CCE" w:rsidRPr="00C6620B" w:rsidRDefault="00A87CCE" w:rsidP="006969D8">
            <w:pPr>
              <w:pStyle w:val="TAC"/>
              <w:rPr>
                <w:lang w:val="en-US" w:eastAsia="zh-CN"/>
              </w:rPr>
            </w:pPr>
            <w:r w:rsidRPr="00C6620B">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40205" w14:textId="77777777" w:rsidR="00A87CCE" w:rsidRPr="00C6620B" w:rsidRDefault="00A87CCE" w:rsidP="006969D8">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0BE5ED1" w14:textId="77777777" w:rsidR="00A87CCE" w:rsidRPr="00C6620B" w:rsidRDefault="00A87CCE" w:rsidP="006969D8">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487270" w14:textId="77777777" w:rsidR="00A87CCE" w:rsidRPr="00C6620B" w:rsidRDefault="00A87CCE" w:rsidP="006969D8">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AE57D"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5C812CD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CA3D7" w14:textId="77777777" w:rsidR="00A87CCE" w:rsidRPr="00C6620B"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630E4"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2E8719" w14:textId="77777777" w:rsidR="00A87CCE" w:rsidRPr="00C6620B" w:rsidRDefault="00A87CCE" w:rsidP="006969D8">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01B5FA" w14:textId="77777777" w:rsidR="00A87CCE" w:rsidRPr="00C6620B" w:rsidRDefault="00A87CCE" w:rsidP="006969D8">
            <w:pPr>
              <w:pStyle w:val="TAC"/>
              <w:rPr>
                <w:lang w:eastAsia="zh-CN"/>
              </w:rPr>
            </w:pPr>
            <w:r w:rsidRPr="00C6620B">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F273D" w14:textId="77777777" w:rsidR="00A87CCE" w:rsidRPr="00C6620B" w:rsidRDefault="00A87CCE" w:rsidP="006969D8">
            <w:pPr>
              <w:pStyle w:val="TAC"/>
              <w:rPr>
                <w:lang w:val="en-US" w:eastAsia="zh-CN"/>
              </w:rPr>
            </w:pPr>
          </w:p>
        </w:tc>
      </w:tr>
      <w:tr w:rsidR="00A87CCE" w:rsidRPr="00C6620B" w14:paraId="77E810D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A15013" w14:textId="77777777" w:rsidR="00A87CCE" w:rsidRPr="00C6620B" w:rsidRDefault="00A87CCE" w:rsidP="006969D8">
            <w:pPr>
              <w:pStyle w:val="TAC"/>
              <w:rPr>
                <w:lang w:val="en-US" w:eastAsia="zh-CN"/>
              </w:rPr>
            </w:pPr>
            <w:r w:rsidRPr="00C6620B">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9D64C" w14:textId="77777777" w:rsidR="00A87CCE" w:rsidRPr="00C6620B" w:rsidRDefault="00A87CCE" w:rsidP="006969D8">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FEF02F0" w14:textId="77777777" w:rsidR="00A87CCE" w:rsidRPr="00C6620B" w:rsidRDefault="00A87CCE" w:rsidP="006969D8">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50AF85" w14:textId="77777777" w:rsidR="00A87CCE" w:rsidRPr="00C6620B" w:rsidRDefault="00A87CCE" w:rsidP="006969D8">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A3E63"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28E8749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BD145" w14:textId="77777777" w:rsidR="00A87CCE" w:rsidRPr="00C6620B"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7F598"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5A488" w14:textId="77777777" w:rsidR="00A87CCE" w:rsidRPr="00C6620B" w:rsidRDefault="00A87CCE" w:rsidP="006969D8">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D5C6DB" w14:textId="77777777" w:rsidR="00A87CCE" w:rsidRPr="00C6620B" w:rsidRDefault="00A87CCE" w:rsidP="006969D8">
            <w:pPr>
              <w:pStyle w:val="TAC"/>
              <w:rPr>
                <w:lang w:val="en-US" w:eastAsia="zh-CN"/>
              </w:rPr>
            </w:pPr>
            <w:r w:rsidRPr="00C6620B">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A840B" w14:textId="77777777" w:rsidR="00A87CCE" w:rsidRPr="00C6620B" w:rsidRDefault="00A87CCE" w:rsidP="006969D8">
            <w:pPr>
              <w:pStyle w:val="TAC"/>
              <w:rPr>
                <w:lang w:val="en-US" w:eastAsia="zh-CN"/>
              </w:rPr>
            </w:pPr>
          </w:p>
        </w:tc>
      </w:tr>
      <w:tr w:rsidR="00A87CCE" w:rsidRPr="00C6620B" w14:paraId="7F3473C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CD691E" w14:textId="77777777" w:rsidR="00A87CCE" w:rsidRPr="00C6620B" w:rsidRDefault="00A87CCE" w:rsidP="006969D8">
            <w:pPr>
              <w:pStyle w:val="TAC"/>
              <w:rPr>
                <w:lang w:val="en-US"/>
              </w:rPr>
            </w:pPr>
            <w:r w:rsidRPr="00C6620B">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46A0CD" w14:textId="77777777" w:rsidR="00A87CCE" w:rsidRPr="00C6620B" w:rsidRDefault="00A87CCE" w:rsidP="006969D8">
            <w:pPr>
              <w:pStyle w:val="TAC"/>
              <w:rPr>
                <w:lang w:val="en-US"/>
              </w:rPr>
            </w:pPr>
            <w:r w:rsidRPr="00C6620B">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5F93D0E1" w14:textId="77777777" w:rsidR="00A87CCE" w:rsidRPr="00C6620B" w:rsidRDefault="00A87CCE" w:rsidP="006969D8">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C1440B" w14:textId="77777777" w:rsidR="00A87CCE" w:rsidRPr="00C6620B" w:rsidRDefault="00A87CCE" w:rsidP="006969D8">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C40F3"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7F36AD8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A4AA0C4"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C064244"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28F3FB" w14:textId="77777777" w:rsidR="00A87CCE" w:rsidRPr="00C6620B" w:rsidRDefault="00A87CCE" w:rsidP="006969D8">
            <w:pPr>
              <w:pStyle w:val="TAC"/>
              <w:rPr>
                <w:lang w:val="en-US"/>
              </w:rPr>
            </w:pPr>
            <w:r w:rsidRPr="00C6620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24D6BF" w14:textId="77777777" w:rsidR="00A87CCE" w:rsidRPr="00C6620B" w:rsidRDefault="00A87CCE" w:rsidP="006969D8">
            <w:pPr>
              <w:pStyle w:val="TAC"/>
              <w:rPr>
                <w:lang w:val="en-US" w:eastAsia="zh-CN"/>
              </w:rPr>
            </w:pPr>
            <w:r w:rsidRPr="00C6620B">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F532C" w14:textId="77777777" w:rsidR="00A87CCE" w:rsidRPr="00C6620B" w:rsidRDefault="00A87CCE" w:rsidP="006969D8">
            <w:pPr>
              <w:pStyle w:val="TAC"/>
              <w:rPr>
                <w:lang w:val="en-US" w:eastAsia="zh-CN"/>
              </w:rPr>
            </w:pPr>
          </w:p>
        </w:tc>
      </w:tr>
      <w:tr w:rsidR="00A87CCE" w:rsidRPr="00C6620B" w14:paraId="02A4F9F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FAB04B4"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EE05B50"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1BD185" w14:textId="77777777" w:rsidR="00A87CCE" w:rsidRPr="00C6620B" w:rsidRDefault="00A87CCE" w:rsidP="006969D8">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41C3C4" w14:textId="77777777" w:rsidR="00A87CCE" w:rsidRPr="00C6620B" w:rsidRDefault="00A87CCE" w:rsidP="006969D8">
            <w:pPr>
              <w:pStyle w:val="TAC"/>
              <w:rPr>
                <w:lang w:val="en-US" w:eastAsia="zh-CN"/>
              </w:rPr>
            </w:pPr>
            <w:r w:rsidRPr="00C6620B">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40017FC" w14:textId="77777777" w:rsidR="00A87CCE" w:rsidRPr="00C6620B" w:rsidRDefault="00A87CCE" w:rsidP="006969D8">
            <w:pPr>
              <w:pStyle w:val="TAC"/>
              <w:rPr>
                <w:lang w:val="en-US" w:eastAsia="zh-CN"/>
              </w:rPr>
            </w:pPr>
            <w:r w:rsidRPr="00C6620B">
              <w:rPr>
                <w:rFonts w:hint="eastAsia"/>
                <w:lang w:val="en-US" w:eastAsia="zh-CN"/>
              </w:rPr>
              <w:t>1</w:t>
            </w:r>
          </w:p>
        </w:tc>
      </w:tr>
      <w:tr w:rsidR="00A87CCE" w:rsidRPr="00C6620B" w14:paraId="761E779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61CED" w14:textId="77777777" w:rsidR="00A87CCE" w:rsidRPr="00C6620B"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05951"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4F18CB" w14:textId="77777777" w:rsidR="00A87CCE" w:rsidRPr="00C6620B" w:rsidRDefault="00A87CCE" w:rsidP="006969D8">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770F92" w14:textId="77777777" w:rsidR="00A87CCE" w:rsidRPr="00C6620B" w:rsidRDefault="00A87CCE" w:rsidP="006969D8">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D2198" w14:textId="77777777" w:rsidR="00A87CCE" w:rsidRPr="00C6620B" w:rsidRDefault="00A87CCE" w:rsidP="006969D8">
            <w:pPr>
              <w:pStyle w:val="TAC"/>
              <w:rPr>
                <w:lang w:val="en-US" w:eastAsia="zh-CN"/>
              </w:rPr>
            </w:pPr>
          </w:p>
        </w:tc>
      </w:tr>
      <w:tr w:rsidR="00A87CCE" w:rsidRPr="00C6620B" w14:paraId="09164FB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FD978" w14:textId="77777777" w:rsidR="00A87CCE" w:rsidRPr="00C6620B" w:rsidRDefault="00A87CCE" w:rsidP="006969D8">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n66(2</w:t>
            </w:r>
            <w:r w:rsidRPr="00C6620B">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687D0" w14:textId="77777777" w:rsidR="00A87CCE" w:rsidRPr="00C6620B" w:rsidRDefault="00A87CCE" w:rsidP="006969D8">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EB531BE" w14:textId="77777777" w:rsidR="00A87CCE" w:rsidRPr="00C6620B" w:rsidRDefault="00A87CCE" w:rsidP="006969D8">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42378A" w14:textId="77777777" w:rsidR="00A87CCE" w:rsidRPr="00C6620B" w:rsidRDefault="00A87CCE" w:rsidP="006969D8">
            <w:pPr>
              <w:pStyle w:val="TAC"/>
              <w:rPr>
                <w:lang w:val="en-US" w:eastAsia="zh-CN"/>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98A2A"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3D5A055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CECE2" w14:textId="77777777" w:rsidR="00A87CCE" w:rsidRPr="00C6620B"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865ED"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0B2E68" w14:textId="77777777" w:rsidR="00A87CCE" w:rsidRPr="00C6620B" w:rsidRDefault="00A87CCE" w:rsidP="006969D8">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00289E" w14:textId="77777777" w:rsidR="00A87CCE" w:rsidRPr="00C6620B" w:rsidRDefault="00A87CCE" w:rsidP="006969D8">
            <w:pPr>
              <w:pStyle w:val="TAC"/>
              <w:rPr>
                <w:lang w:val="en-US" w:eastAsia="zh-CN"/>
              </w:rPr>
            </w:pPr>
            <w:r w:rsidRPr="00C6620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31142" w14:textId="77777777" w:rsidR="00A87CCE" w:rsidRPr="00C6620B" w:rsidRDefault="00A87CCE" w:rsidP="006969D8">
            <w:pPr>
              <w:pStyle w:val="TAC"/>
              <w:rPr>
                <w:lang w:val="en-US" w:eastAsia="zh-CN"/>
              </w:rPr>
            </w:pPr>
          </w:p>
        </w:tc>
      </w:tr>
      <w:tr w:rsidR="00A87CCE" w:rsidRPr="00C6620B" w14:paraId="75AB7D5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BB7D1" w14:textId="77777777" w:rsidR="00A87CCE" w:rsidRPr="00C6620B" w:rsidRDefault="00A87CCE" w:rsidP="006969D8">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7A545" w14:textId="77777777" w:rsidR="00A87CCE" w:rsidRPr="00C6620B" w:rsidRDefault="00A87CCE" w:rsidP="006969D8">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E2C0177" w14:textId="77777777" w:rsidR="00A87CCE" w:rsidRPr="00C6620B" w:rsidRDefault="00A87CCE" w:rsidP="006969D8">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40EAF3" w14:textId="77777777" w:rsidR="00A87CCE" w:rsidRPr="00C6620B" w:rsidRDefault="00A87CCE" w:rsidP="006969D8">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2595F"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2106E36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40E67" w14:textId="77777777" w:rsidR="00A87CCE" w:rsidRPr="00C6620B"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96E3F"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671EC8" w14:textId="77777777" w:rsidR="00A87CCE" w:rsidRPr="00C6620B" w:rsidRDefault="00A87CCE" w:rsidP="006969D8">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14CBD3" w14:textId="77777777" w:rsidR="00A87CCE" w:rsidRPr="00C6620B" w:rsidRDefault="00A87CCE" w:rsidP="006969D8">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C5071" w14:textId="77777777" w:rsidR="00A87CCE" w:rsidRPr="00C6620B" w:rsidRDefault="00A87CCE" w:rsidP="006969D8">
            <w:pPr>
              <w:pStyle w:val="TAC"/>
              <w:rPr>
                <w:lang w:val="en-US" w:eastAsia="zh-CN"/>
              </w:rPr>
            </w:pPr>
          </w:p>
        </w:tc>
      </w:tr>
      <w:tr w:rsidR="00A87CCE" w:rsidRPr="00C6620B" w14:paraId="6BEACF0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DE279" w14:textId="77777777" w:rsidR="00A87CCE" w:rsidRPr="00C6620B" w:rsidRDefault="00A87CCE" w:rsidP="006969D8">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5F473" w14:textId="77777777" w:rsidR="00A87CCE" w:rsidRPr="00C6620B" w:rsidRDefault="00A87CCE" w:rsidP="006969D8">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4AFDE56" w14:textId="77777777" w:rsidR="00A87CCE" w:rsidRPr="00C6620B" w:rsidRDefault="00A87CCE" w:rsidP="006969D8">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F134B3" w14:textId="77777777" w:rsidR="00A87CCE" w:rsidRPr="00C6620B" w:rsidRDefault="00A87CCE" w:rsidP="006969D8">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F9E5A"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55C1FF2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5A580" w14:textId="77777777" w:rsidR="00A87CCE" w:rsidRPr="00C6620B"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7AE483"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9D343B" w14:textId="77777777" w:rsidR="00A87CCE" w:rsidRPr="00C6620B" w:rsidRDefault="00A87CCE" w:rsidP="006969D8">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E98F94" w14:textId="77777777" w:rsidR="00A87CCE" w:rsidRPr="00C6620B" w:rsidRDefault="00A87CCE" w:rsidP="006969D8">
            <w:pPr>
              <w:pStyle w:val="TAC"/>
              <w:rPr>
                <w:lang w:val="en-US" w:eastAsia="zh-CN"/>
              </w:rPr>
            </w:pPr>
            <w:r w:rsidRPr="00C6620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5F9ED" w14:textId="77777777" w:rsidR="00A87CCE" w:rsidRPr="00C6620B" w:rsidRDefault="00A87CCE" w:rsidP="006969D8">
            <w:pPr>
              <w:pStyle w:val="TAC"/>
              <w:rPr>
                <w:lang w:val="en-US" w:eastAsia="zh-CN"/>
              </w:rPr>
            </w:pPr>
          </w:p>
        </w:tc>
      </w:tr>
      <w:tr w:rsidR="00A87CCE" w:rsidRPr="00C6620B" w14:paraId="3E53299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606A3" w14:textId="77777777" w:rsidR="00A87CCE" w:rsidRPr="00C6620B" w:rsidRDefault="00A87CCE" w:rsidP="006969D8">
            <w:pPr>
              <w:pStyle w:val="TAC"/>
              <w:rPr>
                <w:szCs w:val="18"/>
                <w:lang w:val="en-US" w:eastAsia="zh-CN"/>
              </w:rPr>
            </w:pPr>
            <w:r w:rsidRPr="00C6620B">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946AC" w14:textId="77777777" w:rsidR="00A87CCE" w:rsidRPr="00C6620B" w:rsidRDefault="00A87CCE" w:rsidP="006969D8">
            <w:pPr>
              <w:pStyle w:val="TAC"/>
              <w:rPr>
                <w:szCs w:val="18"/>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B91BD0" w14:textId="77777777" w:rsidR="00A87CCE" w:rsidRPr="00C6620B" w:rsidRDefault="00A87CCE" w:rsidP="006969D8">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6CC09F" w14:textId="77777777" w:rsidR="00A87CCE" w:rsidRPr="00C6620B" w:rsidRDefault="00A87CCE" w:rsidP="006969D8">
            <w:pPr>
              <w:pStyle w:val="TAC"/>
              <w:rPr>
                <w:szCs w:val="18"/>
                <w:lang w:val="en-US" w:eastAsia="zh-CN"/>
              </w:rPr>
            </w:pPr>
            <w:r w:rsidRPr="00C6620B">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6673B" w14:textId="77777777" w:rsidR="00A87CCE" w:rsidRPr="00C6620B" w:rsidRDefault="00A87CCE" w:rsidP="006969D8">
            <w:pPr>
              <w:pStyle w:val="TAC"/>
              <w:rPr>
                <w:szCs w:val="18"/>
                <w:lang w:val="en-US" w:eastAsia="zh-CN"/>
              </w:rPr>
            </w:pPr>
            <w:r w:rsidRPr="00C6620B">
              <w:rPr>
                <w:szCs w:val="18"/>
                <w:lang w:val="en-US" w:eastAsia="zh-CN"/>
              </w:rPr>
              <w:t>0</w:t>
            </w:r>
          </w:p>
        </w:tc>
      </w:tr>
      <w:tr w:rsidR="00A87CCE" w:rsidRPr="00C6620B" w14:paraId="55B5469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7702416" w14:textId="77777777" w:rsidR="00A87CCE" w:rsidRPr="00C6620B"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250E5F" w14:textId="77777777" w:rsidR="00A87CCE" w:rsidRPr="00C6620B"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53D0F" w14:textId="77777777" w:rsidR="00A87CCE" w:rsidRPr="00C6620B" w:rsidRDefault="00A87CCE" w:rsidP="006969D8">
            <w:pPr>
              <w:pStyle w:val="TAC"/>
              <w:rPr>
                <w:szCs w:val="18"/>
                <w:lang w:val="en-US" w:eastAsia="zh-CN"/>
              </w:rPr>
            </w:pPr>
            <w:r w:rsidRPr="00C6620B">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A244D87" w14:textId="77777777" w:rsidR="00A87CCE" w:rsidRPr="00C6620B" w:rsidRDefault="00A87CCE" w:rsidP="006969D8">
            <w:pPr>
              <w:pStyle w:val="TAC"/>
              <w:rPr>
                <w:szCs w:val="18"/>
                <w:lang w:val="en-US" w:eastAsia="zh-CN"/>
              </w:rPr>
            </w:pPr>
            <w:r w:rsidRPr="00C6620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F0F27" w14:textId="77777777" w:rsidR="00A87CCE" w:rsidRPr="00C6620B" w:rsidRDefault="00A87CCE" w:rsidP="006969D8">
            <w:pPr>
              <w:pStyle w:val="TAC"/>
              <w:rPr>
                <w:szCs w:val="18"/>
                <w:lang w:val="en-US" w:eastAsia="zh-CN"/>
              </w:rPr>
            </w:pPr>
          </w:p>
        </w:tc>
      </w:tr>
      <w:tr w:rsidR="00A87CCE" w:rsidRPr="00C6620B" w14:paraId="259C377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661558A" w14:textId="77777777" w:rsidR="00A87CCE" w:rsidRPr="00C6620B"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1B4454" w14:textId="77777777" w:rsidR="00A87CCE" w:rsidRPr="00C6620B"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9495E" w14:textId="77777777" w:rsidR="00A87CCE" w:rsidRPr="00C6620B" w:rsidRDefault="00A87CCE" w:rsidP="006969D8">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2088EB" w14:textId="77777777" w:rsidR="00A87CCE" w:rsidRPr="00C6620B" w:rsidRDefault="00A87CCE" w:rsidP="006969D8">
            <w:pPr>
              <w:pStyle w:val="TAC"/>
              <w:rPr>
                <w:rFonts w:eastAsia="宋体"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17D2F" w14:textId="77777777" w:rsidR="00A87CCE" w:rsidRPr="00C6620B" w:rsidRDefault="00A87CCE" w:rsidP="006969D8">
            <w:pPr>
              <w:pStyle w:val="TAC"/>
              <w:rPr>
                <w:szCs w:val="18"/>
                <w:lang w:val="en-US" w:eastAsia="zh-CN"/>
              </w:rPr>
            </w:pPr>
            <w:r>
              <w:rPr>
                <w:lang w:val="en-US" w:eastAsia="zh-CN"/>
              </w:rPr>
              <w:t>4 and 5</w:t>
            </w:r>
          </w:p>
        </w:tc>
      </w:tr>
      <w:tr w:rsidR="00A87CCE" w:rsidRPr="00C6620B" w14:paraId="10F1F17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78279" w14:textId="77777777" w:rsidR="00A87CCE" w:rsidRPr="00C6620B"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56467" w14:textId="77777777" w:rsidR="00A87CCE" w:rsidRPr="00C6620B"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9946B" w14:textId="77777777" w:rsidR="00A87CCE" w:rsidRPr="00C6620B" w:rsidRDefault="00A87CCE" w:rsidP="006969D8">
            <w:pPr>
              <w:pStyle w:val="TAC"/>
              <w:rPr>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60F8DE9" w14:textId="77777777" w:rsidR="00A87CCE" w:rsidRPr="00C6620B" w:rsidRDefault="00A87CCE" w:rsidP="006969D8">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3F098" w14:textId="77777777" w:rsidR="00A87CCE" w:rsidRPr="00C6620B" w:rsidRDefault="00A87CCE" w:rsidP="006969D8">
            <w:pPr>
              <w:pStyle w:val="TAC"/>
              <w:rPr>
                <w:szCs w:val="18"/>
                <w:lang w:val="en-US" w:eastAsia="zh-CN"/>
              </w:rPr>
            </w:pPr>
          </w:p>
        </w:tc>
      </w:tr>
      <w:tr w:rsidR="00A87CCE" w:rsidRPr="00C6620B" w14:paraId="72D966F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9363A" w14:textId="77777777" w:rsidR="00A87CCE" w:rsidRPr="00C6620B" w:rsidRDefault="00A87CCE" w:rsidP="006969D8">
            <w:pPr>
              <w:pStyle w:val="TAC"/>
              <w:rPr>
                <w:rFonts w:cs="Arial"/>
                <w:szCs w:val="18"/>
                <w:lang w:val="en-US" w:eastAsia="zh-CN"/>
              </w:rPr>
            </w:pPr>
            <w:r w:rsidRPr="00C6620B">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21A4C" w14:textId="77777777" w:rsidR="00A87CCE" w:rsidRPr="00C6620B" w:rsidRDefault="00A87CCE" w:rsidP="006969D8">
            <w:pPr>
              <w:pStyle w:val="TAC"/>
              <w:rPr>
                <w:rFonts w:cs="Arial"/>
                <w:szCs w:val="18"/>
                <w:lang w:val="en-US" w:eastAsia="zh-CN"/>
              </w:rPr>
            </w:pPr>
            <w:r w:rsidRPr="00C6620B">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27BD89" w14:textId="77777777" w:rsidR="00A87CCE" w:rsidRPr="00C6620B" w:rsidRDefault="00A87CCE" w:rsidP="006969D8">
            <w:pPr>
              <w:pStyle w:val="TAC"/>
              <w:rPr>
                <w:rFonts w:cs="Arial"/>
                <w:szCs w:val="18"/>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9F0823" w14:textId="77777777" w:rsidR="00A87CCE" w:rsidRPr="00C6620B" w:rsidRDefault="00A87CCE" w:rsidP="006969D8">
            <w:pPr>
              <w:pStyle w:val="TAC"/>
              <w:rPr>
                <w:rFonts w:cs="Arial"/>
                <w:szCs w:val="18"/>
                <w:lang w:val="en-US" w:eastAsia="zh-CN"/>
              </w:rPr>
            </w:pPr>
            <w:r w:rsidRPr="00C6620B">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7F89C" w14:textId="77777777" w:rsidR="00A87CCE" w:rsidRPr="00C6620B" w:rsidRDefault="00A87CCE" w:rsidP="006969D8">
            <w:pPr>
              <w:pStyle w:val="TAC"/>
              <w:rPr>
                <w:rFonts w:cs="Arial"/>
                <w:szCs w:val="18"/>
                <w:lang w:val="en-US" w:eastAsia="zh-CN"/>
              </w:rPr>
            </w:pPr>
            <w:r w:rsidRPr="00C6620B">
              <w:rPr>
                <w:rFonts w:cs="Arial"/>
                <w:szCs w:val="18"/>
                <w:lang w:val="en-US" w:eastAsia="zh-CN"/>
              </w:rPr>
              <w:t>0</w:t>
            </w:r>
          </w:p>
        </w:tc>
      </w:tr>
      <w:tr w:rsidR="00A87CCE" w:rsidRPr="00C6620B" w14:paraId="7FE7489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94FF9F5" w14:textId="77777777" w:rsidR="00A87CCE" w:rsidRPr="00C6620B" w:rsidRDefault="00A87CCE" w:rsidP="006969D8">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34F8F5" w14:textId="77777777" w:rsidR="00A87CCE" w:rsidRPr="00C6620B" w:rsidRDefault="00A87CCE" w:rsidP="006969D8">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F9763" w14:textId="77777777" w:rsidR="00A87CCE" w:rsidRPr="00C6620B" w:rsidRDefault="00A87CCE" w:rsidP="006969D8">
            <w:pPr>
              <w:pStyle w:val="TAC"/>
              <w:rPr>
                <w:rFonts w:cs="Arial"/>
                <w:szCs w:val="18"/>
                <w:lang w:val="en-US" w:eastAsia="zh-CN"/>
              </w:rPr>
            </w:pPr>
            <w:r w:rsidRPr="00C6620B">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9F7646" w14:textId="77777777" w:rsidR="00A87CCE" w:rsidRPr="00C6620B" w:rsidRDefault="00A87CCE" w:rsidP="006969D8">
            <w:pPr>
              <w:pStyle w:val="TAC"/>
              <w:rPr>
                <w:rFonts w:cs="Arial"/>
                <w:szCs w:val="18"/>
                <w:lang w:val="en-US" w:eastAsia="zh-CN"/>
              </w:rPr>
            </w:pPr>
            <w:r w:rsidRPr="00C6620B">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935F1" w14:textId="77777777" w:rsidR="00A87CCE" w:rsidRPr="00C6620B" w:rsidRDefault="00A87CCE" w:rsidP="006969D8">
            <w:pPr>
              <w:pStyle w:val="TAC"/>
              <w:rPr>
                <w:rFonts w:cs="Arial"/>
                <w:szCs w:val="18"/>
                <w:lang w:val="en-US" w:eastAsia="zh-CN"/>
              </w:rPr>
            </w:pPr>
          </w:p>
        </w:tc>
      </w:tr>
      <w:tr w:rsidR="00A87CCE" w:rsidRPr="00C6620B" w14:paraId="69F379F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6D80A10" w14:textId="77777777" w:rsidR="00A87CCE" w:rsidRPr="00C6620B" w:rsidRDefault="00A87CCE" w:rsidP="006969D8">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06FFED" w14:textId="77777777" w:rsidR="00A87CCE" w:rsidRPr="00C6620B" w:rsidRDefault="00A87CCE" w:rsidP="006969D8">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94E117" w14:textId="77777777" w:rsidR="00A87CCE" w:rsidRPr="00C6620B" w:rsidRDefault="00A87CCE" w:rsidP="006969D8">
            <w:pPr>
              <w:pStyle w:val="TAC"/>
              <w:rPr>
                <w:rFonts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8C1FD3" w14:textId="77777777" w:rsidR="00A87CCE" w:rsidRPr="00C6620B" w:rsidRDefault="00A87CCE" w:rsidP="006969D8">
            <w:pPr>
              <w:pStyle w:val="TAC"/>
              <w:rPr>
                <w:rFonts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DADDA" w14:textId="77777777" w:rsidR="00A87CCE" w:rsidRPr="00C6620B" w:rsidRDefault="00A87CCE" w:rsidP="006969D8">
            <w:pPr>
              <w:pStyle w:val="TAC"/>
              <w:rPr>
                <w:rFonts w:cs="Arial"/>
                <w:szCs w:val="18"/>
                <w:lang w:val="en-US" w:eastAsia="zh-CN"/>
              </w:rPr>
            </w:pPr>
            <w:r>
              <w:rPr>
                <w:lang w:val="en-US" w:eastAsia="zh-CN"/>
              </w:rPr>
              <w:t>4 and 5</w:t>
            </w:r>
          </w:p>
        </w:tc>
      </w:tr>
      <w:tr w:rsidR="00A87CCE" w:rsidRPr="00C6620B" w14:paraId="1CE780B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B80B4" w14:textId="77777777" w:rsidR="00A87CCE" w:rsidRPr="00C6620B" w:rsidRDefault="00A87CCE" w:rsidP="006969D8">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55029" w14:textId="77777777" w:rsidR="00A87CCE" w:rsidRPr="00C6620B" w:rsidRDefault="00A87CCE" w:rsidP="006969D8">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00F568" w14:textId="77777777" w:rsidR="00A87CCE" w:rsidRPr="00C6620B" w:rsidRDefault="00A87CCE" w:rsidP="006969D8">
            <w:pPr>
              <w:pStyle w:val="TAC"/>
              <w:rPr>
                <w:rFonts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D37FAE" w14:textId="77777777" w:rsidR="00A87CCE" w:rsidRPr="00C6620B" w:rsidRDefault="00A87CCE" w:rsidP="006969D8">
            <w:pPr>
              <w:pStyle w:val="TAC"/>
              <w:rPr>
                <w:rFonts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61B70" w14:textId="77777777" w:rsidR="00A87CCE" w:rsidRPr="00C6620B" w:rsidRDefault="00A87CCE" w:rsidP="006969D8">
            <w:pPr>
              <w:pStyle w:val="TAC"/>
              <w:rPr>
                <w:rFonts w:cs="Arial"/>
                <w:szCs w:val="18"/>
                <w:lang w:val="en-US" w:eastAsia="zh-CN"/>
              </w:rPr>
            </w:pPr>
          </w:p>
        </w:tc>
      </w:tr>
      <w:tr w:rsidR="00A87CCE" w:rsidRPr="00C6620B" w14:paraId="33422DC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29F75" w14:textId="77777777" w:rsidR="00A87CCE" w:rsidRPr="00C6620B" w:rsidRDefault="00A87CCE" w:rsidP="006969D8">
            <w:pPr>
              <w:pStyle w:val="TAC"/>
              <w:rPr>
                <w:lang w:val="en-US" w:eastAsia="zh-CN"/>
              </w:rPr>
            </w:pPr>
            <w:r w:rsidRPr="00C6620B">
              <w:rPr>
                <w:lang w:eastAsia="zh-CN"/>
              </w:rPr>
              <w:t>CA</w:t>
            </w:r>
            <w:r w:rsidRPr="00C6620B">
              <w:t>_</w:t>
            </w:r>
            <w:r w:rsidRPr="00C6620B">
              <w:rPr>
                <w:lang w:val="en-US" w:eastAsia="zh-CN"/>
              </w:rPr>
              <w:t>n7</w:t>
            </w:r>
            <w:r w:rsidRPr="00C6620B">
              <w:rPr>
                <w:lang w:val="sv-SE" w:eastAsia="ja-JP"/>
              </w:rPr>
              <w:t>A-</w:t>
            </w:r>
            <w:r w:rsidRPr="00C6620B">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EC52AD" w14:textId="77777777" w:rsidR="00A87CCE" w:rsidRPr="00C6620B" w:rsidRDefault="00A87CCE" w:rsidP="006969D8">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2C8466" w14:textId="77777777" w:rsidR="00A87CCE" w:rsidRPr="00C6620B" w:rsidRDefault="00A87CCE" w:rsidP="006969D8">
            <w:pPr>
              <w:pStyle w:val="TAC"/>
              <w:rPr>
                <w:szCs w:val="18"/>
              </w:rPr>
            </w:pPr>
            <w:r w:rsidRPr="00C6620B">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E016D2" w14:textId="77777777" w:rsidR="00A87CCE" w:rsidRPr="00C6620B" w:rsidRDefault="00A87CCE" w:rsidP="006969D8">
            <w:pPr>
              <w:pStyle w:val="TAC"/>
              <w:rPr>
                <w:lang w:val="en-US" w:eastAsia="zh-CN" w:bidi="ar"/>
              </w:rPr>
            </w:pPr>
            <w:r w:rsidRPr="00C6620B">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840FD"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7B8A7CA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CE345E0" w14:textId="77777777" w:rsidR="00A87CCE" w:rsidRPr="00C6620B" w:rsidRDefault="00A87CCE" w:rsidP="006969D8">
            <w:pPr>
              <w:pStyle w:val="TAC"/>
            </w:pPr>
          </w:p>
        </w:tc>
        <w:tc>
          <w:tcPr>
            <w:tcW w:w="1690" w:type="dxa"/>
            <w:tcBorders>
              <w:top w:val="nil"/>
              <w:left w:val="single" w:sz="4" w:space="0" w:color="auto"/>
              <w:bottom w:val="nil"/>
              <w:right w:val="single" w:sz="4" w:space="0" w:color="auto"/>
            </w:tcBorders>
            <w:shd w:val="clear" w:color="auto" w:fill="auto"/>
            <w:vAlign w:val="center"/>
          </w:tcPr>
          <w:p w14:paraId="05FC4B4A" w14:textId="77777777" w:rsidR="00A87CCE" w:rsidRPr="00C6620B" w:rsidRDefault="00A87CCE" w:rsidP="006969D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AE1101A" w14:textId="77777777" w:rsidR="00A87CCE" w:rsidRPr="00C6620B" w:rsidRDefault="00A87CCE" w:rsidP="006969D8">
            <w:pPr>
              <w:pStyle w:val="TAC"/>
              <w:rPr>
                <w:szCs w:val="18"/>
              </w:rPr>
            </w:pPr>
            <w:r w:rsidRPr="00C6620B">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7339474" w14:textId="77777777" w:rsidR="00A87CCE" w:rsidRPr="00C6620B" w:rsidRDefault="00A87CCE" w:rsidP="006969D8">
            <w:pPr>
              <w:pStyle w:val="TAC"/>
              <w:rPr>
                <w:lang w:val="en-US" w:eastAsia="zh-CN" w:bidi="ar"/>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30C45" w14:textId="77777777" w:rsidR="00A87CCE" w:rsidRPr="00C6620B" w:rsidRDefault="00A87CCE" w:rsidP="006969D8">
            <w:pPr>
              <w:pStyle w:val="TAC"/>
              <w:rPr>
                <w:lang w:val="en-US" w:eastAsia="zh-CN"/>
              </w:rPr>
            </w:pPr>
          </w:p>
        </w:tc>
      </w:tr>
      <w:tr w:rsidR="00A87CCE" w:rsidRPr="00C6620B" w14:paraId="156940C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ADCAE05" w14:textId="77777777" w:rsidR="00A87CCE" w:rsidRPr="00C6620B" w:rsidRDefault="00A87CCE" w:rsidP="006969D8">
            <w:pPr>
              <w:pStyle w:val="TAC"/>
            </w:pPr>
          </w:p>
        </w:tc>
        <w:tc>
          <w:tcPr>
            <w:tcW w:w="1690" w:type="dxa"/>
            <w:tcBorders>
              <w:top w:val="nil"/>
              <w:left w:val="single" w:sz="4" w:space="0" w:color="auto"/>
              <w:bottom w:val="nil"/>
              <w:right w:val="single" w:sz="4" w:space="0" w:color="auto"/>
            </w:tcBorders>
            <w:shd w:val="clear" w:color="auto" w:fill="auto"/>
            <w:vAlign w:val="center"/>
          </w:tcPr>
          <w:p w14:paraId="4F0CB4D5" w14:textId="77777777" w:rsidR="00A87CCE" w:rsidRPr="00C6620B" w:rsidRDefault="00A87CCE" w:rsidP="006969D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5822001" w14:textId="77777777" w:rsidR="00A87CCE" w:rsidRPr="00C6620B" w:rsidRDefault="00A87CCE" w:rsidP="006969D8">
            <w:pPr>
              <w:pStyle w:val="TAC"/>
              <w:rPr>
                <w:szCs w:val="18"/>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128AEC" w14:textId="77777777" w:rsidR="00A87CCE" w:rsidRPr="00C6620B" w:rsidRDefault="00A87CCE" w:rsidP="006969D8">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8614A" w14:textId="77777777" w:rsidR="00A87CCE" w:rsidRPr="00C6620B" w:rsidRDefault="00A87CCE" w:rsidP="006969D8">
            <w:pPr>
              <w:pStyle w:val="TAC"/>
              <w:rPr>
                <w:lang w:val="en-US" w:eastAsia="zh-CN"/>
              </w:rPr>
            </w:pPr>
            <w:r w:rsidRPr="00C6620B">
              <w:rPr>
                <w:rFonts w:cs="Arial"/>
                <w:szCs w:val="18"/>
              </w:rPr>
              <w:t>4 and 5</w:t>
            </w:r>
          </w:p>
        </w:tc>
      </w:tr>
      <w:tr w:rsidR="00A87CCE" w:rsidRPr="00C6620B" w14:paraId="30A9DCD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60309" w14:textId="77777777" w:rsidR="00A87CCE" w:rsidRPr="00C6620B"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F185B" w14:textId="77777777" w:rsidR="00A87CCE" w:rsidRPr="00C6620B" w:rsidRDefault="00A87CCE" w:rsidP="006969D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E263BB9" w14:textId="77777777" w:rsidR="00A87CCE" w:rsidRPr="00C6620B" w:rsidRDefault="00A87CCE" w:rsidP="006969D8">
            <w:pPr>
              <w:pStyle w:val="TAC"/>
              <w:rPr>
                <w:szCs w:val="18"/>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BCDD889" w14:textId="77777777" w:rsidR="00A87CCE" w:rsidRPr="00C6620B" w:rsidRDefault="00A87CCE" w:rsidP="006969D8">
            <w:pPr>
              <w:pStyle w:val="TAC"/>
              <w:rPr>
                <w:lang w:val="en-US" w:eastAsia="zh-CN" w:bidi="ar"/>
              </w:rPr>
            </w:pPr>
            <w:r w:rsidRPr="00C6620B">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8DFAD" w14:textId="77777777" w:rsidR="00A87CCE" w:rsidRPr="00C6620B" w:rsidRDefault="00A87CCE" w:rsidP="006969D8">
            <w:pPr>
              <w:pStyle w:val="TAC"/>
              <w:rPr>
                <w:lang w:val="en-US" w:eastAsia="zh-CN"/>
              </w:rPr>
            </w:pPr>
          </w:p>
        </w:tc>
      </w:tr>
      <w:tr w:rsidR="00A87CCE" w:rsidRPr="00C6620B" w14:paraId="5B68CC8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8B1580" w14:textId="77777777" w:rsidR="00A87CCE" w:rsidRPr="00C6620B" w:rsidRDefault="00A87CCE" w:rsidP="006969D8">
            <w:pPr>
              <w:pStyle w:val="TAC"/>
              <w:rPr>
                <w:lang w:val="en-US" w:eastAsia="zh-CN"/>
              </w:rPr>
            </w:pPr>
            <w:r w:rsidRPr="00C6620B">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C4BC13" w14:textId="77777777" w:rsidR="00A87CCE" w:rsidRPr="004B443C" w:rsidRDefault="00A87CCE" w:rsidP="006969D8">
            <w:pPr>
              <w:pStyle w:val="TAC"/>
              <w:rPr>
                <w:vertAlign w:val="superscript"/>
                <w:lang w:val="en-US" w:eastAsia="zh-CN"/>
              </w:rPr>
            </w:pPr>
            <w:r w:rsidRPr="004B443C">
              <w:rPr>
                <w:lang w:val="en-US" w:eastAsia="en-GB"/>
              </w:rPr>
              <w:t>n77</w:t>
            </w:r>
            <w:r w:rsidRPr="004B443C">
              <w:rPr>
                <w:vertAlign w:val="superscript"/>
                <w:lang w:val="en-US" w:eastAsia="zh-CN"/>
              </w:rPr>
              <w:t>8,9</w:t>
            </w:r>
          </w:p>
          <w:p w14:paraId="376FE006" w14:textId="77777777" w:rsidR="00A87CCE" w:rsidRPr="00C6620B" w:rsidRDefault="00A87CCE" w:rsidP="006969D8">
            <w:pPr>
              <w:pStyle w:val="TAC"/>
              <w:rPr>
                <w:lang w:val="en-US" w:eastAsia="zh-CN"/>
              </w:rPr>
            </w:pPr>
            <w:r w:rsidRPr="004B443C">
              <w:t>CA_n7A-n77A</w:t>
            </w:r>
            <w:r w:rsidRPr="004B443C">
              <w:rPr>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9F205B8" w14:textId="77777777" w:rsidR="00A87CCE" w:rsidRPr="00C6620B" w:rsidRDefault="00A87CCE" w:rsidP="006969D8">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34D23EE2" w14:textId="77777777" w:rsidR="00A87CCE" w:rsidRPr="00C6620B" w:rsidRDefault="00A87CCE" w:rsidP="006969D8">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3322E" w14:textId="77777777" w:rsidR="00A87CCE" w:rsidRPr="00C6620B" w:rsidRDefault="00A87CCE" w:rsidP="006969D8">
            <w:pPr>
              <w:pStyle w:val="TAC"/>
              <w:rPr>
                <w:lang w:val="en-US" w:eastAsia="zh-CN"/>
              </w:rPr>
            </w:pPr>
            <w:r w:rsidRPr="00C6620B">
              <w:rPr>
                <w:lang w:val="en-US" w:eastAsia="zh-CN"/>
              </w:rPr>
              <w:t>0</w:t>
            </w:r>
          </w:p>
        </w:tc>
      </w:tr>
      <w:tr w:rsidR="00A87CCE" w:rsidRPr="00C6620B" w14:paraId="29154BB5" w14:textId="77777777" w:rsidTr="00E55367">
        <w:trPr>
          <w:trHeight w:val="187"/>
        </w:trPr>
        <w:tc>
          <w:tcPr>
            <w:tcW w:w="1983" w:type="dxa"/>
            <w:tcBorders>
              <w:top w:val="nil"/>
              <w:left w:val="single" w:sz="4" w:space="0" w:color="auto"/>
              <w:bottom w:val="nil"/>
              <w:right w:val="single" w:sz="4" w:space="0" w:color="auto"/>
            </w:tcBorders>
            <w:shd w:val="clear" w:color="auto" w:fill="auto"/>
            <w:vAlign w:val="center"/>
          </w:tcPr>
          <w:p w14:paraId="5E7B2B43"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3794F0"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598EBC" w14:textId="77777777" w:rsidR="00A87CCE" w:rsidRPr="00C6620B" w:rsidRDefault="00A87CCE" w:rsidP="006969D8">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3FC58A14" w14:textId="77777777" w:rsidR="00A87CCE" w:rsidRPr="00C6620B" w:rsidRDefault="00A87CCE" w:rsidP="006969D8">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EFB8F" w14:textId="77777777" w:rsidR="00A87CCE" w:rsidRPr="00C6620B" w:rsidRDefault="00A87CCE" w:rsidP="006969D8">
            <w:pPr>
              <w:pStyle w:val="TAC"/>
              <w:rPr>
                <w:lang w:val="en-US" w:eastAsia="zh-CN"/>
              </w:rPr>
            </w:pPr>
          </w:p>
        </w:tc>
      </w:tr>
      <w:tr w:rsidR="00E55367" w:rsidRPr="00C6620B" w14:paraId="5FCC4435" w14:textId="77777777" w:rsidTr="00E55367">
        <w:trPr>
          <w:trHeight w:val="187"/>
          <w:ins w:id="56" w:author="Huawei" w:date="2024-04-08T11:52:00Z"/>
        </w:trPr>
        <w:tc>
          <w:tcPr>
            <w:tcW w:w="1983" w:type="dxa"/>
            <w:tcBorders>
              <w:top w:val="nil"/>
              <w:left w:val="single" w:sz="4" w:space="0" w:color="auto"/>
              <w:bottom w:val="nil"/>
              <w:right w:val="single" w:sz="4" w:space="0" w:color="auto"/>
            </w:tcBorders>
            <w:shd w:val="clear" w:color="auto" w:fill="auto"/>
            <w:vAlign w:val="center"/>
          </w:tcPr>
          <w:p w14:paraId="6DCC0B1E" w14:textId="77777777" w:rsidR="00E55367" w:rsidRPr="00C6620B" w:rsidRDefault="00E55367" w:rsidP="00E55367">
            <w:pPr>
              <w:pStyle w:val="TAC"/>
              <w:rPr>
                <w:ins w:id="57" w:author="Huawei" w:date="2024-04-08T11:52: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D36D77" w14:textId="77777777" w:rsidR="00E55367" w:rsidRPr="00C6620B" w:rsidRDefault="00E55367" w:rsidP="00E55367">
            <w:pPr>
              <w:pStyle w:val="TAC"/>
              <w:rPr>
                <w:ins w:id="58" w:author="Huawei" w:date="2024-04-08T11:52: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1B59E8" w14:textId="192AF8DD" w:rsidR="00E55367" w:rsidRPr="00C6620B" w:rsidRDefault="00E55367" w:rsidP="00E55367">
            <w:pPr>
              <w:pStyle w:val="TAC"/>
              <w:rPr>
                <w:ins w:id="59" w:author="Huawei" w:date="2024-04-08T11:52:00Z"/>
              </w:rPr>
            </w:pPr>
            <w:ins w:id="60" w:author="Huawei" w:date="2024-04-08T11:52:00Z">
              <w:r w:rsidRPr="00C6620B">
                <w:rPr>
                  <w:rFonts w:cs="Arial"/>
                  <w:szCs w:val="18"/>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5554CD6E" w14:textId="2099EF15" w:rsidR="00E55367" w:rsidRPr="00C6620B" w:rsidRDefault="00E55367" w:rsidP="00E55367">
            <w:pPr>
              <w:pStyle w:val="TAC"/>
              <w:rPr>
                <w:ins w:id="61" w:author="Huawei" w:date="2024-04-08T11:52:00Z"/>
                <w:lang w:val="en-US" w:eastAsia="zh-CN" w:bidi="ar"/>
              </w:rPr>
            </w:pPr>
            <w:ins w:id="62" w:author="Huawei" w:date="2024-04-08T11:52:00Z">
              <w:r w:rsidRPr="00C6620B">
                <w:rPr>
                  <w:rFonts w:cs="Arial"/>
                  <w:szCs w:val="18"/>
                </w:rPr>
                <w:t>n7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3159DEFC" w14:textId="757A7A23" w:rsidR="00E55367" w:rsidRPr="00C6620B" w:rsidRDefault="00E55367" w:rsidP="00E55367">
            <w:pPr>
              <w:pStyle w:val="TAC"/>
              <w:rPr>
                <w:ins w:id="63" w:author="Huawei" w:date="2024-04-08T11:52:00Z"/>
                <w:lang w:val="en-US" w:eastAsia="zh-CN"/>
              </w:rPr>
            </w:pPr>
            <w:ins w:id="64" w:author="Huawei" w:date="2024-04-08T11:52:00Z">
              <w:r w:rsidRPr="00C6620B">
                <w:rPr>
                  <w:rFonts w:cs="Arial"/>
                  <w:szCs w:val="18"/>
                </w:rPr>
                <w:t>4 and 5</w:t>
              </w:r>
            </w:ins>
          </w:p>
        </w:tc>
      </w:tr>
      <w:tr w:rsidR="00E55367" w:rsidRPr="00C6620B" w14:paraId="2DD94E9D" w14:textId="77777777" w:rsidTr="006969D8">
        <w:trPr>
          <w:trHeight w:val="187"/>
          <w:ins w:id="65" w:author="Huawei" w:date="2024-04-08T11:52:00Z"/>
        </w:trPr>
        <w:tc>
          <w:tcPr>
            <w:tcW w:w="1983" w:type="dxa"/>
            <w:tcBorders>
              <w:top w:val="nil"/>
              <w:left w:val="single" w:sz="4" w:space="0" w:color="auto"/>
              <w:bottom w:val="single" w:sz="4" w:space="0" w:color="auto"/>
              <w:right w:val="single" w:sz="4" w:space="0" w:color="auto"/>
            </w:tcBorders>
            <w:shd w:val="clear" w:color="auto" w:fill="auto"/>
            <w:vAlign w:val="center"/>
          </w:tcPr>
          <w:p w14:paraId="3A619D37" w14:textId="77777777" w:rsidR="00E55367" w:rsidRPr="00C6620B" w:rsidRDefault="00E55367" w:rsidP="00E55367">
            <w:pPr>
              <w:pStyle w:val="TAC"/>
              <w:rPr>
                <w:ins w:id="66" w:author="Huawei" w:date="2024-04-08T11:52: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91967" w14:textId="77777777" w:rsidR="00E55367" w:rsidRPr="00C6620B" w:rsidRDefault="00E55367" w:rsidP="00E55367">
            <w:pPr>
              <w:pStyle w:val="TAC"/>
              <w:rPr>
                <w:ins w:id="67" w:author="Huawei" w:date="2024-04-08T11:52: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B056C4" w14:textId="763AAC1C" w:rsidR="00E55367" w:rsidRPr="00C6620B" w:rsidRDefault="00E55367" w:rsidP="00E55367">
            <w:pPr>
              <w:pStyle w:val="TAC"/>
              <w:rPr>
                <w:ins w:id="68" w:author="Huawei" w:date="2024-04-08T11:52:00Z"/>
              </w:rPr>
            </w:pPr>
            <w:ins w:id="69" w:author="Huawei" w:date="2024-04-08T11:52:00Z">
              <w:r w:rsidRPr="00C6620B">
                <w:rPr>
                  <w:rFonts w:cs="Arial"/>
                  <w:szCs w:val="18"/>
                </w:rPr>
                <w:t>n7</w:t>
              </w:r>
              <w:r>
                <w:rPr>
                  <w:rFonts w:cs="Arial"/>
                  <w:szCs w:val="18"/>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33FD6895" w14:textId="501950B9" w:rsidR="00E55367" w:rsidRPr="00C6620B" w:rsidRDefault="00E55367" w:rsidP="00E55367">
            <w:pPr>
              <w:pStyle w:val="TAC"/>
              <w:rPr>
                <w:ins w:id="70" w:author="Huawei" w:date="2024-04-08T11:52:00Z"/>
                <w:lang w:val="en-US" w:eastAsia="zh-CN" w:bidi="ar"/>
              </w:rPr>
            </w:pPr>
            <w:ins w:id="71" w:author="Huawei" w:date="2024-04-08T11:52:00Z">
              <w:r w:rsidRPr="00C6620B">
                <w:rPr>
                  <w:rFonts w:cs="Arial"/>
                  <w:szCs w:val="18"/>
                </w:rPr>
                <w:t>n7</w:t>
              </w:r>
              <w:r>
                <w:rPr>
                  <w:rFonts w:cs="Arial"/>
                  <w:szCs w:val="18"/>
                </w:rPr>
                <w:t>7</w:t>
              </w:r>
              <w:r w:rsidRPr="00C6620B">
                <w:rPr>
                  <w:rFonts w:cs="Arial"/>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BA1EBA1" w14:textId="77777777" w:rsidR="00E55367" w:rsidRPr="00C6620B" w:rsidRDefault="00E55367" w:rsidP="00E55367">
            <w:pPr>
              <w:pStyle w:val="TAC"/>
              <w:rPr>
                <w:ins w:id="72" w:author="Huawei" w:date="2024-04-08T11:52:00Z"/>
                <w:lang w:val="en-US" w:eastAsia="zh-CN"/>
              </w:rPr>
            </w:pPr>
          </w:p>
        </w:tc>
      </w:tr>
      <w:tr w:rsidR="00A87CCE" w:rsidRPr="00C6620B" w14:paraId="7F25DB3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061F6B" w14:textId="77777777" w:rsidR="00A87CCE" w:rsidRPr="00C6620B" w:rsidRDefault="00A87CCE" w:rsidP="006969D8">
            <w:pPr>
              <w:pStyle w:val="TAC"/>
              <w:rPr>
                <w:lang w:val="en-US" w:eastAsia="zh-CN"/>
              </w:rPr>
            </w:pPr>
            <w:r w:rsidRPr="00C6620B">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01C58" w14:textId="77777777" w:rsidR="00A87CCE" w:rsidRPr="004B443C" w:rsidRDefault="00A87CCE" w:rsidP="006969D8">
            <w:pPr>
              <w:pStyle w:val="TAC"/>
              <w:rPr>
                <w:vertAlign w:val="superscript"/>
                <w:lang w:val="en-US" w:eastAsia="zh-CN"/>
              </w:rPr>
            </w:pPr>
            <w:r w:rsidRPr="004B443C">
              <w:rPr>
                <w:lang w:val="en-US" w:eastAsia="en-GB"/>
              </w:rPr>
              <w:t>n77</w:t>
            </w:r>
            <w:r w:rsidRPr="004B443C">
              <w:rPr>
                <w:vertAlign w:val="superscript"/>
                <w:lang w:val="en-US" w:eastAsia="zh-CN"/>
              </w:rPr>
              <w:t>8,9</w:t>
            </w:r>
          </w:p>
          <w:p w14:paraId="607C38F4" w14:textId="77777777" w:rsidR="00A87CCE" w:rsidRPr="00C6620B" w:rsidRDefault="00A87CCE" w:rsidP="006969D8">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A1D271" w14:textId="77777777" w:rsidR="00A87CCE" w:rsidRPr="00C6620B" w:rsidRDefault="00A87CCE" w:rsidP="006969D8">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1312FED0" w14:textId="77777777" w:rsidR="00A87CCE" w:rsidRPr="00C6620B" w:rsidRDefault="00A87CCE" w:rsidP="006969D8">
            <w:pPr>
              <w:pStyle w:val="TAC"/>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62928" w14:textId="77777777" w:rsidR="00A87CCE" w:rsidRPr="00C6620B" w:rsidRDefault="00A87CCE" w:rsidP="006969D8">
            <w:pPr>
              <w:pStyle w:val="TAC"/>
              <w:rPr>
                <w:lang w:val="en-US" w:eastAsia="zh-CN"/>
              </w:rPr>
            </w:pPr>
            <w:r w:rsidRPr="00C6620B">
              <w:rPr>
                <w:lang w:val="en-US" w:eastAsia="zh-CN"/>
              </w:rPr>
              <w:t>0</w:t>
            </w:r>
          </w:p>
        </w:tc>
      </w:tr>
      <w:tr w:rsidR="00A87CCE" w:rsidRPr="00C6620B" w14:paraId="310053D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6C3B6" w14:textId="77777777" w:rsidR="00A87CCE" w:rsidRPr="00C6620B"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EFFF3"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CDD727" w14:textId="77777777" w:rsidR="00A87CCE" w:rsidRPr="00C6620B" w:rsidRDefault="00A87CCE" w:rsidP="006969D8">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2EC3F71E" w14:textId="77777777" w:rsidR="00A87CCE" w:rsidRPr="00C6620B" w:rsidRDefault="00A87CCE" w:rsidP="006969D8">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C0ECB" w14:textId="77777777" w:rsidR="00A87CCE" w:rsidRPr="00C6620B" w:rsidRDefault="00A87CCE" w:rsidP="006969D8">
            <w:pPr>
              <w:pStyle w:val="TAC"/>
              <w:rPr>
                <w:lang w:val="en-US" w:eastAsia="zh-CN"/>
              </w:rPr>
            </w:pPr>
          </w:p>
        </w:tc>
      </w:tr>
      <w:tr w:rsidR="00A87CCE" w:rsidRPr="00C6620B" w14:paraId="57BDD5C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E487B" w14:textId="77777777" w:rsidR="00A87CCE" w:rsidRPr="00C6620B" w:rsidRDefault="00A87CCE" w:rsidP="006969D8">
            <w:pPr>
              <w:pStyle w:val="TAC"/>
              <w:rPr>
                <w:lang w:val="en-US" w:eastAsia="zh-CN"/>
              </w:rPr>
            </w:pPr>
            <w:r w:rsidRPr="00C6620B">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F98E8" w14:textId="77777777" w:rsidR="00A87CCE" w:rsidRPr="004B443C" w:rsidRDefault="00A87CCE" w:rsidP="006969D8">
            <w:pPr>
              <w:pStyle w:val="TAC"/>
              <w:rPr>
                <w:vertAlign w:val="superscript"/>
                <w:lang w:val="en-US" w:eastAsia="zh-CN"/>
              </w:rPr>
            </w:pPr>
            <w:r w:rsidRPr="004B443C">
              <w:rPr>
                <w:lang w:val="en-US" w:eastAsia="en-GB"/>
              </w:rPr>
              <w:t>n77</w:t>
            </w:r>
            <w:r w:rsidRPr="004B443C">
              <w:rPr>
                <w:vertAlign w:val="superscript"/>
                <w:lang w:val="en-US" w:eastAsia="zh-CN"/>
              </w:rPr>
              <w:t>8,9</w:t>
            </w:r>
          </w:p>
          <w:p w14:paraId="43A9F0CB" w14:textId="77777777" w:rsidR="00A87CCE" w:rsidRPr="004B443C" w:rsidRDefault="00A87CCE" w:rsidP="006969D8">
            <w:pPr>
              <w:pStyle w:val="TAC"/>
              <w:rPr>
                <w:vertAlign w:val="superscript"/>
                <w:lang w:val="en-US" w:eastAsia="zh-CN"/>
              </w:rPr>
            </w:pPr>
            <w:r w:rsidRPr="004B443C">
              <w:rPr>
                <w:bCs/>
                <w:lang w:val="en-US" w:eastAsia="en-GB"/>
              </w:rPr>
              <w:t>CA_n77(2A)</w:t>
            </w:r>
            <w:r w:rsidRPr="004B443C">
              <w:rPr>
                <w:bCs/>
                <w:vertAlign w:val="superscript"/>
                <w:lang w:val="en-US" w:eastAsia="en-GB"/>
              </w:rPr>
              <w:t>8</w:t>
            </w:r>
          </w:p>
          <w:p w14:paraId="698786F7" w14:textId="77777777" w:rsidR="00A87CCE" w:rsidRPr="00C6620B" w:rsidRDefault="00A87CCE" w:rsidP="006969D8">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51AF2A" w14:textId="77777777" w:rsidR="00A87CCE" w:rsidRPr="00C6620B" w:rsidRDefault="00A87CCE" w:rsidP="006969D8">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4BB99448" w14:textId="77777777" w:rsidR="00A87CCE" w:rsidRPr="00C6620B" w:rsidRDefault="00A87CCE" w:rsidP="006969D8">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A6693" w14:textId="77777777" w:rsidR="00A87CCE" w:rsidRPr="00C6620B" w:rsidRDefault="00A87CCE" w:rsidP="006969D8">
            <w:pPr>
              <w:pStyle w:val="TAC"/>
              <w:rPr>
                <w:lang w:val="en-US" w:eastAsia="zh-CN"/>
              </w:rPr>
            </w:pPr>
            <w:r w:rsidRPr="00C6620B">
              <w:rPr>
                <w:lang w:val="en-US" w:eastAsia="zh-CN"/>
              </w:rPr>
              <w:t>0</w:t>
            </w:r>
          </w:p>
        </w:tc>
      </w:tr>
      <w:tr w:rsidR="00A87CCE" w:rsidRPr="00C6620B" w14:paraId="4B6890C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8BE9B2B"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5387BB"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8AD2DF" w14:textId="77777777" w:rsidR="00A87CCE" w:rsidRPr="00C6620B" w:rsidRDefault="00A87CCE" w:rsidP="006969D8">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36C888DB" w14:textId="77777777" w:rsidR="00A87CCE" w:rsidRPr="00C6620B" w:rsidRDefault="00A87CCE" w:rsidP="006969D8">
            <w:pPr>
              <w:pStyle w:val="TAC"/>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71D37" w14:textId="77777777" w:rsidR="00A87CCE" w:rsidRPr="00C6620B" w:rsidRDefault="00A87CCE" w:rsidP="006969D8">
            <w:pPr>
              <w:pStyle w:val="TAC"/>
              <w:rPr>
                <w:lang w:val="en-US" w:eastAsia="zh-CN"/>
              </w:rPr>
            </w:pPr>
          </w:p>
        </w:tc>
      </w:tr>
      <w:tr w:rsidR="00A87CCE" w:rsidRPr="00C6620B" w14:paraId="0D76BBB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58745A4"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875728"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76450" w14:textId="77777777" w:rsidR="00A87CCE" w:rsidRPr="00C6620B" w:rsidRDefault="00A87CCE" w:rsidP="006969D8">
            <w:pPr>
              <w:pStyle w:val="TAC"/>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2400F2D" w14:textId="77777777" w:rsidR="00A87CCE" w:rsidRPr="00C6620B" w:rsidRDefault="00A87CCE" w:rsidP="006969D8">
            <w:pPr>
              <w:pStyle w:val="TAC"/>
              <w:rPr>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32171" w14:textId="77777777" w:rsidR="00A87CCE" w:rsidRPr="00C6620B" w:rsidRDefault="00A87CCE" w:rsidP="006969D8">
            <w:pPr>
              <w:pStyle w:val="TAC"/>
              <w:rPr>
                <w:lang w:val="en-US" w:eastAsia="zh-CN"/>
              </w:rPr>
            </w:pPr>
            <w:r>
              <w:rPr>
                <w:rFonts w:hint="eastAsia"/>
                <w:lang w:val="en-US" w:eastAsia="zh-CN"/>
              </w:rPr>
              <w:t>1</w:t>
            </w:r>
          </w:p>
        </w:tc>
      </w:tr>
      <w:tr w:rsidR="00A87CCE" w:rsidRPr="00C6620B" w14:paraId="19A66674" w14:textId="77777777" w:rsidTr="00E55367">
        <w:trPr>
          <w:trHeight w:val="187"/>
        </w:trPr>
        <w:tc>
          <w:tcPr>
            <w:tcW w:w="1983" w:type="dxa"/>
            <w:tcBorders>
              <w:top w:val="nil"/>
              <w:left w:val="single" w:sz="4" w:space="0" w:color="auto"/>
              <w:bottom w:val="nil"/>
              <w:right w:val="single" w:sz="4" w:space="0" w:color="auto"/>
            </w:tcBorders>
            <w:shd w:val="clear" w:color="auto" w:fill="auto"/>
            <w:vAlign w:val="center"/>
          </w:tcPr>
          <w:p w14:paraId="1F0B9F17"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E2FFC3"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A9D79" w14:textId="77777777" w:rsidR="00A87CCE" w:rsidRPr="00C6620B" w:rsidRDefault="00A87CCE" w:rsidP="006969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F82FA7" w14:textId="77777777" w:rsidR="00A87CCE" w:rsidRPr="00C6620B" w:rsidRDefault="00A87CCE" w:rsidP="006969D8">
            <w:pPr>
              <w:pStyle w:val="TAC"/>
              <w:rPr>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90DE1" w14:textId="77777777" w:rsidR="00A87CCE" w:rsidRPr="00C6620B" w:rsidRDefault="00A87CCE" w:rsidP="006969D8">
            <w:pPr>
              <w:pStyle w:val="TAC"/>
              <w:rPr>
                <w:lang w:val="en-US" w:eastAsia="zh-CN"/>
              </w:rPr>
            </w:pPr>
          </w:p>
        </w:tc>
      </w:tr>
      <w:tr w:rsidR="00E55367" w:rsidRPr="00C6620B" w14:paraId="7843E2AC" w14:textId="77777777" w:rsidTr="00E55367">
        <w:trPr>
          <w:trHeight w:val="187"/>
          <w:ins w:id="73" w:author="Huawei" w:date="2024-04-08T11:52:00Z"/>
        </w:trPr>
        <w:tc>
          <w:tcPr>
            <w:tcW w:w="1983" w:type="dxa"/>
            <w:tcBorders>
              <w:top w:val="nil"/>
              <w:left w:val="single" w:sz="4" w:space="0" w:color="auto"/>
              <w:bottom w:val="nil"/>
              <w:right w:val="single" w:sz="4" w:space="0" w:color="auto"/>
            </w:tcBorders>
            <w:shd w:val="clear" w:color="auto" w:fill="auto"/>
            <w:vAlign w:val="center"/>
          </w:tcPr>
          <w:p w14:paraId="753A8B58" w14:textId="77777777" w:rsidR="00E55367" w:rsidRPr="00C6620B" w:rsidRDefault="00E55367" w:rsidP="00E55367">
            <w:pPr>
              <w:pStyle w:val="TAC"/>
              <w:rPr>
                <w:ins w:id="74" w:author="Huawei" w:date="2024-04-08T11:52: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0094F2" w14:textId="77777777" w:rsidR="00E55367" w:rsidRPr="00C6620B" w:rsidRDefault="00E55367" w:rsidP="00E55367">
            <w:pPr>
              <w:pStyle w:val="TAC"/>
              <w:rPr>
                <w:ins w:id="75" w:author="Huawei" w:date="2024-04-08T11:52: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5EE9FF" w14:textId="6503A9FA" w:rsidR="00E55367" w:rsidRDefault="00E55367" w:rsidP="00E55367">
            <w:pPr>
              <w:pStyle w:val="TAC"/>
              <w:rPr>
                <w:ins w:id="76" w:author="Huawei" w:date="2024-04-08T11:52:00Z"/>
              </w:rPr>
            </w:pPr>
            <w:ins w:id="77" w:author="Huawei" w:date="2024-04-08T11:53:00Z">
              <w:r w:rsidRPr="00C6620B">
                <w:rPr>
                  <w:rFonts w:cs="Arial"/>
                  <w:szCs w:val="18"/>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1343AC90" w14:textId="589CD594" w:rsidR="00E55367" w:rsidRDefault="00E55367" w:rsidP="00E55367">
            <w:pPr>
              <w:pStyle w:val="TAC"/>
              <w:rPr>
                <w:ins w:id="78" w:author="Huawei" w:date="2024-04-08T11:52:00Z"/>
                <w:rFonts w:cs="Arial"/>
                <w:szCs w:val="18"/>
              </w:rPr>
            </w:pPr>
            <w:ins w:id="79" w:author="Huawei" w:date="2024-04-08T11:53:00Z">
              <w:r w:rsidRPr="00C6620B">
                <w:rPr>
                  <w:rFonts w:cs="Arial"/>
                  <w:szCs w:val="18"/>
                </w:rPr>
                <w:t>n7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263FCA62" w14:textId="13BA6EFA" w:rsidR="00E55367" w:rsidRPr="00C6620B" w:rsidRDefault="00E55367" w:rsidP="00E55367">
            <w:pPr>
              <w:pStyle w:val="TAC"/>
              <w:rPr>
                <w:ins w:id="80" w:author="Huawei" w:date="2024-04-08T11:52:00Z"/>
                <w:lang w:val="en-US" w:eastAsia="zh-CN"/>
              </w:rPr>
            </w:pPr>
            <w:ins w:id="81" w:author="Huawei" w:date="2024-04-08T11:53:00Z">
              <w:r w:rsidRPr="00C6620B">
                <w:rPr>
                  <w:rFonts w:cs="Arial"/>
                  <w:szCs w:val="18"/>
                </w:rPr>
                <w:t>4 and 5</w:t>
              </w:r>
            </w:ins>
          </w:p>
        </w:tc>
      </w:tr>
      <w:tr w:rsidR="00E55367" w:rsidRPr="00C6620B" w14:paraId="3D9ADB94" w14:textId="77777777" w:rsidTr="006969D8">
        <w:trPr>
          <w:trHeight w:val="187"/>
          <w:ins w:id="82" w:author="Huawei" w:date="2024-04-08T11:52:00Z"/>
        </w:trPr>
        <w:tc>
          <w:tcPr>
            <w:tcW w:w="1983" w:type="dxa"/>
            <w:tcBorders>
              <w:top w:val="nil"/>
              <w:left w:val="single" w:sz="4" w:space="0" w:color="auto"/>
              <w:bottom w:val="single" w:sz="4" w:space="0" w:color="auto"/>
              <w:right w:val="single" w:sz="4" w:space="0" w:color="auto"/>
            </w:tcBorders>
            <w:shd w:val="clear" w:color="auto" w:fill="auto"/>
            <w:vAlign w:val="center"/>
          </w:tcPr>
          <w:p w14:paraId="5F5BCEDA" w14:textId="77777777" w:rsidR="00E55367" w:rsidRPr="00C6620B" w:rsidRDefault="00E55367" w:rsidP="00E55367">
            <w:pPr>
              <w:pStyle w:val="TAC"/>
              <w:rPr>
                <w:ins w:id="83" w:author="Huawei" w:date="2024-04-08T11:52: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B7076" w14:textId="77777777" w:rsidR="00E55367" w:rsidRPr="00C6620B" w:rsidRDefault="00E55367" w:rsidP="00E55367">
            <w:pPr>
              <w:pStyle w:val="TAC"/>
              <w:rPr>
                <w:ins w:id="84" w:author="Huawei" w:date="2024-04-08T11:52: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B654F5" w14:textId="3E107B47" w:rsidR="00E55367" w:rsidRDefault="00E55367" w:rsidP="00E55367">
            <w:pPr>
              <w:pStyle w:val="TAC"/>
              <w:rPr>
                <w:ins w:id="85" w:author="Huawei" w:date="2024-04-08T11:52:00Z"/>
              </w:rPr>
            </w:pPr>
            <w:ins w:id="86" w:author="Huawei" w:date="2024-04-08T11:53: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8E5F8AB" w14:textId="19561CC0" w:rsidR="00E55367" w:rsidRDefault="00E55367" w:rsidP="00E55367">
            <w:pPr>
              <w:pStyle w:val="TAC"/>
              <w:rPr>
                <w:ins w:id="87" w:author="Huawei" w:date="2024-04-08T11:52:00Z"/>
                <w:rFonts w:cs="Arial"/>
                <w:szCs w:val="18"/>
              </w:rPr>
            </w:pPr>
            <w:ins w:id="88" w:author="Huawei" w:date="2024-04-08T11:53:00Z">
              <w:r>
                <w:rPr>
                  <w:rFonts w:cs="Arial"/>
                  <w:szCs w:val="18"/>
                </w:rPr>
                <w:t>CA_n77(2A)_BCS4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981A4C5" w14:textId="77777777" w:rsidR="00E55367" w:rsidRPr="00C6620B" w:rsidRDefault="00E55367" w:rsidP="00E55367">
            <w:pPr>
              <w:pStyle w:val="TAC"/>
              <w:rPr>
                <w:ins w:id="89" w:author="Huawei" w:date="2024-04-08T11:52:00Z"/>
                <w:lang w:val="en-US" w:eastAsia="zh-CN"/>
              </w:rPr>
            </w:pPr>
          </w:p>
        </w:tc>
      </w:tr>
      <w:tr w:rsidR="00A87CCE" w:rsidRPr="00C6620B" w14:paraId="5173FF1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53168" w14:textId="77777777" w:rsidR="00A87CCE" w:rsidRPr="00C6620B" w:rsidRDefault="00A87CCE" w:rsidP="006969D8">
            <w:pPr>
              <w:pStyle w:val="TAC"/>
              <w:rPr>
                <w:lang w:val="en-US" w:eastAsia="zh-CN"/>
              </w:rPr>
            </w:pPr>
            <w:r w:rsidRPr="00C6620B">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351E47" w14:textId="77777777" w:rsidR="00A87CCE" w:rsidRPr="004B443C" w:rsidRDefault="00A87CCE" w:rsidP="006969D8">
            <w:pPr>
              <w:pStyle w:val="TAC"/>
              <w:rPr>
                <w:rFonts w:cs="Arial"/>
                <w:szCs w:val="18"/>
                <w:vertAlign w:val="superscript"/>
                <w:lang w:val="en-US" w:eastAsia="zh-CN"/>
              </w:rPr>
            </w:pPr>
            <w:r w:rsidRPr="004B443C">
              <w:rPr>
                <w:rFonts w:cs="Arial"/>
                <w:szCs w:val="18"/>
                <w:lang w:val="en-US" w:eastAsia="en-GB"/>
              </w:rPr>
              <w:t>n77</w:t>
            </w:r>
            <w:r w:rsidRPr="004B443C">
              <w:rPr>
                <w:rFonts w:cs="Arial"/>
                <w:szCs w:val="18"/>
                <w:vertAlign w:val="superscript"/>
                <w:lang w:val="en-US" w:eastAsia="zh-CN"/>
              </w:rPr>
              <w:t>8,9</w:t>
            </w:r>
            <w:r w:rsidRPr="004B443C">
              <w:rPr>
                <w:lang w:val="en-US" w:eastAsia="en-GB"/>
              </w:rPr>
              <w:t xml:space="preserve"> CA_n77(2A)</w:t>
            </w:r>
            <w:r w:rsidRPr="004B443C">
              <w:rPr>
                <w:vertAlign w:val="superscript"/>
                <w:lang w:val="en-US" w:eastAsia="en-GB"/>
              </w:rPr>
              <w:t>8</w:t>
            </w:r>
          </w:p>
          <w:p w14:paraId="61D745CF" w14:textId="77777777" w:rsidR="00A87CCE" w:rsidRPr="00C6620B" w:rsidRDefault="00A87CCE" w:rsidP="006969D8">
            <w:pPr>
              <w:pStyle w:val="TAC"/>
              <w:rPr>
                <w:lang w:val="en-US" w:eastAsia="zh-CN"/>
              </w:rPr>
            </w:pPr>
            <w:r w:rsidRPr="004B443C">
              <w:rPr>
                <w:lang w:eastAsia="en-GB"/>
              </w:rPr>
              <w:t>CA_n7A-n77A</w:t>
            </w:r>
            <w:r w:rsidRPr="004B443C">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9E02FF" w14:textId="77777777" w:rsidR="00A87CCE" w:rsidRPr="00C6620B" w:rsidRDefault="00A87CCE" w:rsidP="006969D8">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3AE5C096" w14:textId="77777777" w:rsidR="00A87CCE" w:rsidRPr="00C6620B" w:rsidRDefault="00A87CCE" w:rsidP="006969D8">
            <w:pPr>
              <w:pStyle w:val="TAC"/>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A0D11" w14:textId="77777777" w:rsidR="00A87CCE" w:rsidRPr="00C6620B" w:rsidRDefault="00A87CCE" w:rsidP="006969D8">
            <w:pPr>
              <w:pStyle w:val="TAC"/>
              <w:rPr>
                <w:lang w:val="en-US" w:eastAsia="zh-CN"/>
              </w:rPr>
            </w:pPr>
            <w:r w:rsidRPr="00C6620B">
              <w:rPr>
                <w:lang w:val="en-US" w:eastAsia="zh-CN"/>
              </w:rPr>
              <w:t>0</w:t>
            </w:r>
          </w:p>
        </w:tc>
      </w:tr>
      <w:tr w:rsidR="00A87CCE" w:rsidRPr="00C6620B" w14:paraId="75E98DD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E2537" w14:textId="77777777" w:rsidR="00A87CCE" w:rsidRPr="00C6620B"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6A598"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B804C" w14:textId="77777777" w:rsidR="00A87CCE" w:rsidRPr="00C6620B" w:rsidRDefault="00A87CCE" w:rsidP="006969D8">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1375D9C6" w14:textId="77777777" w:rsidR="00A87CCE" w:rsidRPr="00C6620B" w:rsidRDefault="00A87CCE" w:rsidP="006969D8">
            <w:pPr>
              <w:pStyle w:val="TAC"/>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04591" w14:textId="77777777" w:rsidR="00A87CCE" w:rsidRPr="00C6620B" w:rsidRDefault="00A87CCE" w:rsidP="006969D8">
            <w:pPr>
              <w:pStyle w:val="TAC"/>
              <w:rPr>
                <w:lang w:val="en-US" w:eastAsia="zh-CN"/>
              </w:rPr>
            </w:pPr>
          </w:p>
        </w:tc>
      </w:tr>
      <w:tr w:rsidR="00A87CCE" w:rsidRPr="00C6620B" w14:paraId="240514A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3337F" w14:textId="77777777" w:rsidR="00A87CCE" w:rsidRPr="00C6620B" w:rsidRDefault="00A87CCE" w:rsidP="006969D8">
            <w:pPr>
              <w:pStyle w:val="TAC"/>
              <w:rPr>
                <w:lang w:val="en-US"/>
              </w:rPr>
            </w:pPr>
            <w:r w:rsidRPr="00C6620B">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B4037" w14:textId="77777777" w:rsidR="00A87CCE" w:rsidRPr="00B10ABD" w:rsidRDefault="00A87CCE" w:rsidP="006969D8">
            <w:pPr>
              <w:pStyle w:val="TAC"/>
              <w:rPr>
                <w:vertAlign w:val="superscript"/>
                <w:lang w:val="en-US" w:eastAsia="zh-CN"/>
              </w:rPr>
            </w:pPr>
            <w:r w:rsidRPr="00B10ABD">
              <w:rPr>
                <w:lang w:val="en-US" w:eastAsia="en-GB"/>
              </w:rPr>
              <w:t>n77</w:t>
            </w:r>
            <w:r w:rsidRPr="00B10ABD">
              <w:rPr>
                <w:vertAlign w:val="superscript"/>
                <w:lang w:val="en-US" w:eastAsia="zh-CN"/>
              </w:rPr>
              <w:t>8,9</w:t>
            </w:r>
          </w:p>
          <w:p w14:paraId="36AB56D9" w14:textId="77777777" w:rsidR="00A87CCE" w:rsidRPr="00B10ABD" w:rsidRDefault="00A87CCE" w:rsidP="006969D8">
            <w:pPr>
              <w:pStyle w:val="TAC"/>
              <w:rPr>
                <w:bCs/>
                <w:lang w:val="en-US" w:eastAsia="en-GB"/>
              </w:rPr>
            </w:pPr>
            <w:r w:rsidRPr="00B10ABD">
              <w:rPr>
                <w:bCs/>
                <w:lang w:val="en-US" w:eastAsia="en-GB"/>
              </w:rPr>
              <w:t>CA_n77(2A)</w:t>
            </w:r>
            <w:r w:rsidRPr="00B10ABD">
              <w:rPr>
                <w:bCs/>
                <w:vertAlign w:val="superscript"/>
                <w:lang w:val="en-US" w:eastAsia="en-GB"/>
              </w:rPr>
              <w:t>8</w:t>
            </w:r>
          </w:p>
          <w:p w14:paraId="662F86A4" w14:textId="77777777" w:rsidR="00A87CCE" w:rsidRPr="00C6620B" w:rsidRDefault="00A87CCE" w:rsidP="006969D8">
            <w:pPr>
              <w:pStyle w:val="TAC"/>
              <w:rPr>
                <w:lang w:val="en-US"/>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4D2A2E" w14:textId="77777777" w:rsidR="00A87CCE" w:rsidRPr="00C6620B" w:rsidRDefault="00A87CCE" w:rsidP="006969D8">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57F011" w14:textId="77777777" w:rsidR="00A87CCE" w:rsidRPr="00C6620B" w:rsidRDefault="00A87CCE" w:rsidP="006969D8">
            <w:pPr>
              <w:pStyle w:val="TAC"/>
              <w:rPr>
                <w:lang w:val="en-US"/>
              </w:rPr>
            </w:pPr>
            <w:r w:rsidRPr="00C6620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18F58" w14:textId="77777777" w:rsidR="00A87CCE" w:rsidRPr="00C6620B" w:rsidRDefault="00A87CCE" w:rsidP="006969D8">
            <w:pPr>
              <w:pStyle w:val="TAC"/>
              <w:rPr>
                <w:lang w:val="en-US"/>
              </w:rPr>
            </w:pPr>
            <w:r w:rsidRPr="00C6620B">
              <w:rPr>
                <w:lang w:val="en-US"/>
              </w:rPr>
              <w:t>0</w:t>
            </w:r>
          </w:p>
        </w:tc>
      </w:tr>
      <w:tr w:rsidR="00A87CCE" w:rsidRPr="00C6620B" w14:paraId="23B6466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F579D1" w14:textId="77777777" w:rsidR="00A87CCE" w:rsidRPr="00C6620B"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F4780" w14:textId="77777777" w:rsidR="00A87CCE" w:rsidRPr="00C6620B" w:rsidRDefault="00A87CCE" w:rsidP="006969D8">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76EE04" w14:textId="77777777" w:rsidR="00A87CCE" w:rsidRPr="00C6620B" w:rsidRDefault="00A87CCE" w:rsidP="006969D8">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95D450" w14:textId="77777777" w:rsidR="00A87CCE" w:rsidRPr="00C6620B" w:rsidRDefault="00A87CCE" w:rsidP="006969D8">
            <w:pPr>
              <w:pStyle w:val="TAC"/>
              <w:rPr>
                <w:lang w:val="en-US"/>
              </w:rPr>
            </w:pPr>
            <w:r w:rsidRPr="00C6620B">
              <w:rPr>
                <w:lang w:val="en-US"/>
              </w:rPr>
              <w:t>CA_n77(3A)</w:t>
            </w:r>
            <w:r w:rsidRPr="00C6620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ED821" w14:textId="77777777" w:rsidR="00A87CCE" w:rsidRPr="00C6620B" w:rsidRDefault="00A87CCE" w:rsidP="006969D8">
            <w:pPr>
              <w:pStyle w:val="TAC"/>
              <w:rPr>
                <w:lang w:val="en-US"/>
              </w:rPr>
            </w:pPr>
          </w:p>
        </w:tc>
      </w:tr>
      <w:tr w:rsidR="00A87CCE" w:rsidRPr="00C6620B" w14:paraId="29F0D1E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6A94B" w14:textId="77777777" w:rsidR="00A87CCE" w:rsidRPr="00C6620B" w:rsidRDefault="00A87CCE" w:rsidP="006969D8">
            <w:pPr>
              <w:pStyle w:val="TAC"/>
              <w:rPr>
                <w:lang w:val="en-US" w:eastAsia="zh-CN"/>
              </w:rPr>
            </w:pPr>
            <w:r w:rsidRPr="00C6620B">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9629C" w14:textId="77777777" w:rsidR="00A87CCE" w:rsidRPr="00B10ABD" w:rsidRDefault="00A87CCE" w:rsidP="006969D8">
            <w:pPr>
              <w:pStyle w:val="TAC"/>
              <w:rPr>
                <w:vertAlign w:val="superscript"/>
                <w:lang w:val="en-US" w:eastAsia="zh-CN"/>
              </w:rPr>
            </w:pPr>
            <w:r w:rsidRPr="00B10ABD">
              <w:rPr>
                <w:lang w:val="en-US" w:eastAsia="en-GB"/>
              </w:rPr>
              <w:t>n77</w:t>
            </w:r>
            <w:r w:rsidRPr="00B10ABD">
              <w:rPr>
                <w:vertAlign w:val="superscript"/>
                <w:lang w:val="en-US" w:eastAsia="zh-CN"/>
              </w:rPr>
              <w:t>8,9</w:t>
            </w:r>
          </w:p>
          <w:p w14:paraId="3598D5A3" w14:textId="77777777" w:rsidR="00A87CCE" w:rsidRPr="00B10ABD" w:rsidRDefault="00A87CCE" w:rsidP="006969D8">
            <w:pPr>
              <w:pStyle w:val="TAC"/>
              <w:rPr>
                <w:bCs/>
                <w:lang w:val="en-US" w:eastAsia="en-GB"/>
              </w:rPr>
            </w:pPr>
            <w:r w:rsidRPr="00B10ABD">
              <w:rPr>
                <w:bCs/>
                <w:lang w:val="en-US" w:eastAsia="en-GB"/>
              </w:rPr>
              <w:t>CA_n77(2A)</w:t>
            </w:r>
            <w:r w:rsidRPr="00B10ABD">
              <w:rPr>
                <w:bCs/>
                <w:vertAlign w:val="superscript"/>
                <w:lang w:val="en-US" w:eastAsia="en-GB"/>
              </w:rPr>
              <w:t>8</w:t>
            </w:r>
          </w:p>
          <w:p w14:paraId="43489552" w14:textId="77777777" w:rsidR="00A87CCE" w:rsidRPr="00C6620B" w:rsidRDefault="00A87CCE" w:rsidP="006969D8">
            <w:pPr>
              <w:pStyle w:val="TAC"/>
              <w:rPr>
                <w:lang w:val="en-US" w:eastAsia="zh-CN"/>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955317" w14:textId="77777777" w:rsidR="00A87CCE" w:rsidRPr="00C6620B" w:rsidRDefault="00A87CCE" w:rsidP="006969D8">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A16D33" w14:textId="77777777" w:rsidR="00A87CCE" w:rsidRPr="00C6620B" w:rsidRDefault="00A87CCE" w:rsidP="006969D8">
            <w:pPr>
              <w:pStyle w:val="TAC"/>
              <w:rPr>
                <w:lang w:val="en-US" w:eastAsia="zh-CN"/>
              </w:rPr>
            </w:pPr>
            <w:r w:rsidRPr="00C6620B">
              <w:rPr>
                <w:lang w:val="en-US"/>
              </w:rPr>
              <w:t>CA_n7(2A)</w:t>
            </w:r>
            <w:r w:rsidRPr="00C6620B">
              <w:rPr>
                <w:rFonts w:hint="eastAsia"/>
                <w:lang w:val="en-US" w:eastAsia="zh-CN"/>
              </w:rPr>
              <w:t>_BCS</w:t>
            </w:r>
            <w:r w:rsidRPr="00C6620B">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7212E" w14:textId="77777777" w:rsidR="00A87CCE" w:rsidRPr="00C6620B" w:rsidRDefault="00A87CCE" w:rsidP="006969D8">
            <w:pPr>
              <w:pStyle w:val="TAC"/>
              <w:rPr>
                <w:lang w:val="en-US" w:eastAsia="zh-CN"/>
              </w:rPr>
            </w:pPr>
            <w:r w:rsidRPr="00C6620B">
              <w:rPr>
                <w:lang w:val="en-US"/>
              </w:rPr>
              <w:t>0</w:t>
            </w:r>
          </w:p>
        </w:tc>
      </w:tr>
      <w:tr w:rsidR="00A87CCE" w:rsidRPr="00C6620B" w14:paraId="6F20970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07B5C" w14:textId="77777777" w:rsidR="00A87CCE" w:rsidRPr="00C6620B"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92B01" w14:textId="77777777" w:rsidR="00A87CCE" w:rsidRPr="00C6620B" w:rsidRDefault="00A87CCE" w:rsidP="006969D8">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7369C7" w14:textId="77777777" w:rsidR="00A87CCE" w:rsidRPr="00C6620B" w:rsidRDefault="00A87CCE" w:rsidP="006969D8">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ADDBC5" w14:textId="77777777" w:rsidR="00A87CCE" w:rsidRPr="00C6620B" w:rsidRDefault="00A87CCE" w:rsidP="006969D8">
            <w:pPr>
              <w:pStyle w:val="TAC"/>
              <w:rPr>
                <w:lang w:val="en-US" w:eastAsia="zh-CN"/>
              </w:rPr>
            </w:pPr>
            <w:r w:rsidRPr="00C6620B">
              <w:rPr>
                <w:lang w:val="en-US"/>
              </w:rPr>
              <w:t>CA_n77(3A)</w:t>
            </w:r>
            <w:r w:rsidRPr="00C6620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504AA" w14:textId="77777777" w:rsidR="00A87CCE" w:rsidRPr="00C6620B" w:rsidRDefault="00A87CCE" w:rsidP="006969D8">
            <w:pPr>
              <w:pStyle w:val="TAC"/>
              <w:rPr>
                <w:lang w:val="en-US" w:eastAsia="zh-CN"/>
              </w:rPr>
            </w:pPr>
          </w:p>
        </w:tc>
      </w:tr>
      <w:tr w:rsidR="00A87CCE" w:rsidRPr="00C6620B" w14:paraId="621DFD7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F5E0E" w14:textId="77777777" w:rsidR="00A87CCE" w:rsidRPr="00C6620B" w:rsidRDefault="00A87CCE" w:rsidP="006969D8">
            <w:pPr>
              <w:pStyle w:val="TAC"/>
              <w:rPr>
                <w:lang w:val="en-US"/>
              </w:rPr>
            </w:pPr>
            <w:r w:rsidRPr="00C6620B">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D83002" w14:textId="77777777" w:rsidR="00A87CCE" w:rsidRPr="00C6620B" w:rsidRDefault="00A87CCE" w:rsidP="006969D8">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73B665EF" w14:textId="77777777" w:rsidR="00A87CCE" w:rsidRPr="00C6620B" w:rsidRDefault="00A87CCE" w:rsidP="006969D8">
            <w:pPr>
              <w:pStyle w:val="TAC"/>
              <w:rPr>
                <w:lang w:val="en-US"/>
              </w:rPr>
            </w:pPr>
            <w:r w:rsidRPr="00C6620B">
              <w:rPr>
                <w:lang w:val="en-US" w:eastAsia="zh-CN"/>
              </w:rPr>
              <w:t>CA_n7A-n78A</w:t>
            </w:r>
            <w:r w:rsidRPr="00C6620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717E48" w14:textId="77777777" w:rsidR="00A87CCE" w:rsidRPr="00C6620B" w:rsidRDefault="00A87CCE" w:rsidP="006969D8">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065EC2" w14:textId="77777777" w:rsidR="00A87CCE" w:rsidRPr="00C6620B" w:rsidRDefault="00A87CCE" w:rsidP="006969D8">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E00B5"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67BAF01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392872B"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7583F89"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8A261D" w14:textId="77777777" w:rsidR="00A87CCE" w:rsidRPr="00C6620B" w:rsidRDefault="00A87CCE" w:rsidP="006969D8">
            <w:pPr>
              <w:pStyle w:val="TAC"/>
              <w:rPr>
                <w:lang w:val="en-US"/>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E4FAFA" w14:textId="77777777" w:rsidR="00A87CCE" w:rsidRPr="00C6620B" w:rsidRDefault="00A87CCE" w:rsidP="006969D8">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D3DDC" w14:textId="77777777" w:rsidR="00A87CCE" w:rsidRPr="00C6620B" w:rsidRDefault="00A87CCE" w:rsidP="006969D8">
            <w:pPr>
              <w:pStyle w:val="TAC"/>
              <w:rPr>
                <w:lang w:val="en-US" w:eastAsia="zh-CN"/>
              </w:rPr>
            </w:pPr>
          </w:p>
        </w:tc>
      </w:tr>
      <w:tr w:rsidR="00A87CCE" w:rsidRPr="00C6620B" w14:paraId="1EA33F3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99AAEE1"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E33AA82"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20FC9D" w14:textId="77777777" w:rsidR="00A87CCE" w:rsidRPr="00C6620B" w:rsidRDefault="00A87CCE" w:rsidP="006969D8">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880680" w14:textId="77777777" w:rsidR="00A87CCE" w:rsidRPr="00C6620B" w:rsidRDefault="00A87CCE" w:rsidP="006969D8">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E32E6" w14:textId="77777777" w:rsidR="00A87CCE" w:rsidRPr="00C6620B" w:rsidRDefault="00A87CCE" w:rsidP="006969D8">
            <w:pPr>
              <w:pStyle w:val="TAC"/>
              <w:rPr>
                <w:lang w:val="en-US" w:eastAsia="zh-CN"/>
              </w:rPr>
            </w:pPr>
            <w:r w:rsidRPr="00C6620B">
              <w:rPr>
                <w:rFonts w:hint="eastAsia"/>
                <w:lang w:val="en-US" w:eastAsia="zh-CN"/>
              </w:rPr>
              <w:t>1</w:t>
            </w:r>
          </w:p>
        </w:tc>
      </w:tr>
      <w:tr w:rsidR="00A87CCE" w:rsidRPr="00C6620B" w14:paraId="3E85B45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7BD6B36"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8C6E579"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5E35F0" w14:textId="77777777" w:rsidR="00A87CCE" w:rsidRPr="00C6620B" w:rsidRDefault="00A87CCE" w:rsidP="006969D8">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481001" w14:textId="77777777" w:rsidR="00A87CCE" w:rsidRPr="00C6620B" w:rsidRDefault="00A87CCE" w:rsidP="006969D8">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ACBB5" w14:textId="77777777" w:rsidR="00A87CCE" w:rsidRPr="00C6620B" w:rsidRDefault="00A87CCE" w:rsidP="006969D8">
            <w:pPr>
              <w:pStyle w:val="TAC"/>
              <w:rPr>
                <w:lang w:val="en-US" w:eastAsia="zh-CN"/>
              </w:rPr>
            </w:pPr>
          </w:p>
        </w:tc>
      </w:tr>
      <w:tr w:rsidR="00A87CCE" w:rsidRPr="00C6620B" w14:paraId="0C36C64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A639844"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D52073"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ABB04" w14:textId="77777777" w:rsidR="00A87CCE" w:rsidRPr="00C6620B" w:rsidRDefault="00A87CCE" w:rsidP="006969D8">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F536C3" w14:textId="77777777" w:rsidR="00A87CCE" w:rsidRPr="00C6620B" w:rsidRDefault="00A87CCE" w:rsidP="006969D8">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2940E" w14:textId="77777777" w:rsidR="00A87CCE" w:rsidRPr="00C6620B" w:rsidRDefault="00A87CCE" w:rsidP="006969D8">
            <w:pPr>
              <w:pStyle w:val="TAC"/>
              <w:rPr>
                <w:lang w:val="en-US" w:eastAsia="zh-CN"/>
              </w:rPr>
            </w:pPr>
            <w:r w:rsidRPr="00C6620B">
              <w:rPr>
                <w:rFonts w:cs="Arial"/>
                <w:szCs w:val="18"/>
              </w:rPr>
              <w:t>4 and 5</w:t>
            </w:r>
          </w:p>
        </w:tc>
      </w:tr>
      <w:tr w:rsidR="00A87CCE" w:rsidRPr="00C6620B" w14:paraId="468A552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1B942" w14:textId="77777777" w:rsidR="00A87CCE" w:rsidRPr="00C6620B"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CF18B"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9B2FCC" w14:textId="77777777" w:rsidR="00A87CCE" w:rsidRPr="00C6620B" w:rsidRDefault="00A87CCE" w:rsidP="006969D8">
            <w:pPr>
              <w:pStyle w:val="TAC"/>
              <w:rPr>
                <w:lang w:val="en-US" w:eastAsia="zh-CN"/>
              </w:rPr>
            </w:pPr>
            <w:r w:rsidRPr="00C6620B">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8577D4" w14:textId="77777777" w:rsidR="00A87CCE" w:rsidRPr="00C6620B" w:rsidRDefault="00A87CCE" w:rsidP="006969D8">
            <w:pPr>
              <w:pStyle w:val="TAC"/>
              <w:rPr>
                <w:lang w:val="en-US" w:eastAsia="zh-CN" w:bidi="ar"/>
              </w:rPr>
            </w:pPr>
            <w:r w:rsidRPr="00C6620B">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2EE3C" w14:textId="77777777" w:rsidR="00A87CCE" w:rsidRPr="00C6620B" w:rsidRDefault="00A87CCE" w:rsidP="006969D8">
            <w:pPr>
              <w:pStyle w:val="TAC"/>
              <w:rPr>
                <w:lang w:val="en-US" w:eastAsia="zh-CN"/>
              </w:rPr>
            </w:pPr>
          </w:p>
        </w:tc>
      </w:tr>
      <w:tr w:rsidR="00A87CCE" w:rsidRPr="00C6620B" w14:paraId="4E4E618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0AAF4" w14:textId="77777777" w:rsidR="00A87CCE" w:rsidRPr="00C6620B" w:rsidRDefault="00A87CCE" w:rsidP="006969D8">
            <w:pPr>
              <w:pStyle w:val="TAC"/>
              <w:rPr>
                <w:lang w:val="en-US" w:eastAsia="zh-CN"/>
              </w:rPr>
            </w:pPr>
            <w:r w:rsidRPr="00C6620B">
              <w:rPr>
                <w:rFonts w:hint="eastAsia"/>
                <w:lang w:val="en-US" w:eastAsia="zh-CN"/>
              </w:rPr>
              <w:t>CA_n7A-n78</w:t>
            </w:r>
            <w:r w:rsidRPr="00C6620B">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B35ED" w14:textId="77777777" w:rsidR="00A87CCE" w:rsidRPr="00B10ABD" w:rsidRDefault="00A87CCE" w:rsidP="006969D8">
            <w:pPr>
              <w:pStyle w:val="TAC"/>
              <w:rPr>
                <w:vertAlign w:val="superscript"/>
                <w:lang w:val="en-US" w:eastAsia="zh-CN"/>
              </w:rPr>
            </w:pPr>
            <w:r w:rsidRPr="00B10ABD">
              <w:rPr>
                <w:lang w:val="en-US" w:eastAsia="en-GB"/>
              </w:rPr>
              <w:t>n78</w:t>
            </w:r>
            <w:r w:rsidRPr="00B10ABD">
              <w:rPr>
                <w:vertAlign w:val="superscript"/>
                <w:lang w:val="en-US" w:eastAsia="zh-CN"/>
              </w:rPr>
              <w:t>8,9</w:t>
            </w:r>
          </w:p>
          <w:p w14:paraId="2EB06C10" w14:textId="77777777" w:rsidR="00A87CCE" w:rsidRPr="00C6620B" w:rsidRDefault="00A87CCE" w:rsidP="006969D8">
            <w:pPr>
              <w:pStyle w:val="TAC"/>
              <w:rPr>
                <w:lang w:val="en-US" w:eastAsia="zh-CN"/>
              </w:rPr>
            </w:pPr>
            <w:r w:rsidRPr="00B10ABD">
              <w:rPr>
                <w:lang w:val="en-US" w:eastAsia="zh-CN"/>
              </w:rPr>
              <w:t>CA_n7A-n78A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2E66AD" w14:textId="77777777" w:rsidR="00A87CCE" w:rsidRPr="00C6620B" w:rsidRDefault="00A87CCE" w:rsidP="006969D8">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25C28E" w14:textId="77777777" w:rsidR="00A87CCE" w:rsidRPr="00C6620B" w:rsidRDefault="00A87CCE" w:rsidP="006969D8">
            <w:pPr>
              <w:pStyle w:val="TAC"/>
              <w:rPr>
                <w:lang w:val="en-US" w:eastAsia="zh-CN"/>
              </w:rPr>
            </w:pPr>
            <w:r w:rsidRPr="00C6620B">
              <w:rPr>
                <w:rFonts w:cs="Arial"/>
                <w:szCs w:val="18"/>
              </w:rPr>
              <w:t>5</w:t>
            </w:r>
            <w:r w:rsidRPr="00C6620B">
              <w:rPr>
                <w:rFonts w:cs="Arial" w:hint="eastAsia"/>
                <w:szCs w:val="18"/>
                <w:lang w:val="en-US" w:eastAsia="zh-CN"/>
              </w:rPr>
              <w:t xml:space="preserve">, </w:t>
            </w:r>
            <w:r w:rsidRPr="00C6620B">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594E8"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56A8CC0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011F8" w14:textId="77777777" w:rsidR="00A87CCE" w:rsidRPr="00C6620B"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E2B17"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87DC95" w14:textId="77777777" w:rsidR="00A87CCE" w:rsidRPr="00C6620B" w:rsidRDefault="00A87CCE" w:rsidP="006969D8">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26280F" w14:textId="77777777" w:rsidR="00A87CCE" w:rsidRPr="00C6620B" w:rsidRDefault="00A87CCE" w:rsidP="006969D8">
            <w:pPr>
              <w:pStyle w:val="TAC"/>
              <w:rPr>
                <w:lang w:val="en-US" w:eastAsia="zh-CN"/>
              </w:rPr>
            </w:pPr>
            <w:r w:rsidRPr="00C6620B">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B7874" w14:textId="77777777" w:rsidR="00A87CCE" w:rsidRPr="00C6620B" w:rsidRDefault="00A87CCE" w:rsidP="006969D8">
            <w:pPr>
              <w:pStyle w:val="TAC"/>
              <w:rPr>
                <w:lang w:val="en-US" w:eastAsia="zh-CN"/>
              </w:rPr>
            </w:pPr>
          </w:p>
        </w:tc>
      </w:tr>
      <w:tr w:rsidR="00A87CCE" w:rsidRPr="00C6620B" w14:paraId="6F21657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86391" w14:textId="77777777" w:rsidR="00A87CCE" w:rsidRPr="00C6620B" w:rsidRDefault="00A87CCE" w:rsidP="006969D8">
            <w:pPr>
              <w:pStyle w:val="TAC"/>
              <w:rPr>
                <w:lang w:val="en-US"/>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07389" w14:textId="77777777" w:rsidR="00A87CCE" w:rsidRPr="00C6620B" w:rsidRDefault="00A87CCE" w:rsidP="006969D8">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p>
          <w:p w14:paraId="0B5D4203" w14:textId="77777777" w:rsidR="00A87CCE" w:rsidRPr="00C6620B" w:rsidRDefault="00A87CCE" w:rsidP="006969D8">
            <w:pPr>
              <w:pStyle w:val="TAC"/>
              <w:rPr>
                <w:szCs w:val="18"/>
                <w:lang w:val="en-US" w:eastAsia="zh-CN"/>
              </w:rPr>
            </w:pPr>
            <w:r w:rsidRPr="00C6620B">
              <w:rPr>
                <w:szCs w:val="18"/>
                <w:lang w:val="en-US" w:eastAsia="zh-CN"/>
              </w:rPr>
              <w:t>CA_n7A-n78A</w:t>
            </w:r>
            <w:r w:rsidRPr="00C6620B">
              <w:rPr>
                <w:rFonts w:hint="eastAsia"/>
                <w:vertAlign w:val="superscript"/>
                <w:lang w:val="en-US" w:eastAsia="zh-CN"/>
              </w:rPr>
              <w:t>8</w:t>
            </w:r>
          </w:p>
          <w:p w14:paraId="13BA2EA8" w14:textId="77777777" w:rsidR="00A87CCE" w:rsidRPr="00C6620B" w:rsidRDefault="00A87CCE" w:rsidP="006969D8">
            <w:pPr>
              <w:pStyle w:val="TAC"/>
              <w:rPr>
                <w:szCs w:val="18"/>
                <w:lang w:val="en-US" w:eastAsia="zh-CN"/>
              </w:rPr>
            </w:pPr>
            <w:r w:rsidRPr="00C6620B">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89C9408" w14:textId="77777777" w:rsidR="00A87CCE" w:rsidRPr="00C6620B" w:rsidRDefault="00A87CCE" w:rsidP="006969D8">
            <w:pPr>
              <w:pStyle w:val="TAC"/>
              <w:rPr>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E7EF2A" w14:textId="77777777" w:rsidR="00A87CCE" w:rsidRPr="00C6620B" w:rsidRDefault="00A87CCE" w:rsidP="006969D8">
            <w:pPr>
              <w:pStyle w:val="TAC"/>
              <w:rPr>
                <w:lang w:val="en-US" w:eastAsia="zh-CN"/>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F0C8E" w14:textId="77777777" w:rsidR="00A87CCE" w:rsidRPr="00C6620B" w:rsidRDefault="00A87CCE" w:rsidP="006969D8">
            <w:pPr>
              <w:pStyle w:val="TAC"/>
              <w:rPr>
                <w:lang w:val="en-US" w:eastAsia="zh-CN"/>
              </w:rPr>
            </w:pPr>
            <w:r w:rsidRPr="00C6620B">
              <w:rPr>
                <w:rFonts w:hint="eastAsia"/>
                <w:szCs w:val="18"/>
                <w:lang w:val="en-US" w:eastAsia="zh-CN"/>
              </w:rPr>
              <w:t>0</w:t>
            </w:r>
          </w:p>
        </w:tc>
      </w:tr>
      <w:tr w:rsidR="00A87CCE" w:rsidRPr="00C6620B" w14:paraId="783FA56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F3DB9A7"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E082398"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4A55AA" w14:textId="77777777" w:rsidR="00A87CCE" w:rsidRPr="00C6620B" w:rsidRDefault="00A87CCE" w:rsidP="006969D8">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C50D43" w14:textId="77777777" w:rsidR="00A87CCE" w:rsidRPr="00C6620B" w:rsidRDefault="00A87CCE" w:rsidP="006969D8">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A8727" w14:textId="77777777" w:rsidR="00A87CCE" w:rsidRPr="00C6620B" w:rsidRDefault="00A87CCE" w:rsidP="006969D8">
            <w:pPr>
              <w:pStyle w:val="TAC"/>
              <w:rPr>
                <w:lang w:val="en-US" w:eastAsia="zh-CN"/>
              </w:rPr>
            </w:pPr>
          </w:p>
        </w:tc>
      </w:tr>
      <w:tr w:rsidR="00A87CCE" w:rsidRPr="00C6620B" w14:paraId="11C0842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CB95023" w14:textId="77777777" w:rsidR="00A87CCE" w:rsidRPr="00C6620B"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4421F6" w14:textId="77777777" w:rsidR="00A87CCE" w:rsidRPr="00C6620B"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D7ACA3" w14:textId="77777777" w:rsidR="00A87CCE" w:rsidRPr="00C6620B" w:rsidRDefault="00A87CCE" w:rsidP="006969D8">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06D3FE" w14:textId="77777777" w:rsidR="00A87CCE" w:rsidRPr="00C6620B" w:rsidRDefault="00A87CCE" w:rsidP="006969D8">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F6487" w14:textId="77777777" w:rsidR="00A87CCE" w:rsidRPr="00C6620B" w:rsidRDefault="00A87CCE" w:rsidP="006969D8">
            <w:pPr>
              <w:pStyle w:val="TAC"/>
              <w:rPr>
                <w:lang w:val="en-US" w:eastAsia="zh-CN"/>
              </w:rPr>
            </w:pPr>
            <w:r>
              <w:rPr>
                <w:rFonts w:cs="Arial"/>
                <w:szCs w:val="18"/>
              </w:rPr>
              <w:t>4 and 5</w:t>
            </w:r>
          </w:p>
        </w:tc>
      </w:tr>
      <w:tr w:rsidR="00A87CCE" w:rsidRPr="00C6620B" w14:paraId="53C01E8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AC8B3" w14:textId="77777777" w:rsidR="00A87CCE" w:rsidRPr="00C6620B"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25085" w14:textId="77777777" w:rsidR="00A87CCE" w:rsidRPr="00C6620B"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7E1D2" w14:textId="77777777" w:rsidR="00A87CCE" w:rsidRPr="00C6620B" w:rsidRDefault="00A87CCE" w:rsidP="006969D8">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8F1785" w14:textId="77777777" w:rsidR="00A87CCE" w:rsidRPr="00C6620B" w:rsidRDefault="00A87CCE" w:rsidP="006969D8">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6282D" w14:textId="77777777" w:rsidR="00A87CCE" w:rsidRPr="00C6620B" w:rsidRDefault="00A87CCE" w:rsidP="006969D8">
            <w:pPr>
              <w:pStyle w:val="TAC"/>
              <w:rPr>
                <w:lang w:val="en-US" w:eastAsia="zh-CN"/>
              </w:rPr>
            </w:pPr>
          </w:p>
        </w:tc>
      </w:tr>
      <w:tr w:rsidR="00A87CCE" w:rsidRPr="00C6620B" w14:paraId="5748C50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6065F5" w14:textId="77777777" w:rsidR="00A87CCE" w:rsidRPr="00C6620B" w:rsidRDefault="00A87CCE" w:rsidP="006969D8">
            <w:pPr>
              <w:pStyle w:val="TAC"/>
              <w:rPr>
                <w:lang w:val="en-US" w:eastAsia="zh-CN"/>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w:t>
            </w:r>
            <w:r w:rsidRPr="00C6620B">
              <w:rPr>
                <w:szCs w:val="18"/>
                <w:lang w:val="en-US" w:eastAsia="zh-CN"/>
              </w:rPr>
              <w:t>(2</w:t>
            </w:r>
            <w:r w:rsidRPr="00C6620B">
              <w:rPr>
                <w:rFonts w:hint="eastAsia"/>
                <w:szCs w:val="18"/>
                <w:lang w:val="en-US" w:eastAsia="zh-CN"/>
              </w:rPr>
              <w:t>A</w:t>
            </w:r>
            <w:r w:rsidRPr="00C6620B">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428F7" w14:textId="77777777" w:rsidR="00A87CCE" w:rsidRPr="00C6620B" w:rsidRDefault="00A87CCE" w:rsidP="006969D8">
            <w:pPr>
              <w:pStyle w:val="TAC"/>
              <w:rPr>
                <w:lang w:val="en-US"/>
              </w:rPr>
            </w:pPr>
            <w:r w:rsidRPr="00C6620B">
              <w:rPr>
                <w:rFonts w:hint="eastAsia"/>
                <w:szCs w:val="18"/>
                <w:lang w:val="en-US" w:eastAsia="zh-CN"/>
              </w:rPr>
              <w:t>CA_n7</w:t>
            </w:r>
            <w:r w:rsidRPr="00C6620B">
              <w:rPr>
                <w:szCs w:val="18"/>
                <w:lang w:val="en-US" w:eastAsia="zh-CN"/>
              </w:rPr>
              <w:t>A</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p w14:paraId="11147814" w14:textId="77777777" w:rsidR="00A87CCE" w:rsidRPr="00C6620B" w:rsidRDefault="00A87CCE" w:rsidP="006969D8">
            <w:pPr>
              <w:pStyle w:val="TAC"/>
              <w:rPr>
                <w:lang w:val="en-US" w:eastAsia="zh-CN"/>
              </w:rPr>
            </w:pPr>
            <w:r w:rsidRPr="00C6620B">
              <w:rPr>
                <w:rFonts w:hint="eastAsia"/>
                <w:szCs w:val="18"/>
                <w:lang w:val="en-US" w:eastAsia="zh-CN"/>
              </w:rPr>
              <w:t>CA_n7</w:t>
            </w:r>
            <w:r w:rsidRPr="00C6620B">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594F63C4" w14:textId="77777777" w:rsidR="00A87CCE" w:rsidRPr="00C6620B" w:rsidRDefault="00A87CCE" w:rsidP="006969D8">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B34180" w14:textId="77777777" w:rsidR="00A87CCE" w:rsidRPr="00C6620B" w:rsidRDefault="00A87CCE" w:rsidP="006969D8">
            <w:pPr>
              <w:pStyle w:val="TAC"/>
              <w:rPr>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4A989"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39A56A3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DBBC310"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36F9A7"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146864" w14:textId="77777777" w:rsidR="00A87CCE" w:rsidRPr="00C6620B" w:rsidRDefault="00A87CCE" w:rsidP="006969D8">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F58D4E" w14:textId="77777777" w:rsidR="00A87CCE" w:rsidRPr="00C6620B" w:rsidRDefault="00A87CCE" w:rsidP="006969D8">
            <w:pPr>
              <w:pStyle w:val="TAC"/>
              <w:rPr>
                <w:lang w:val="en-US" w:eastAsia="zh-CN" w:bidi="ar"/>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AE664" w14:textId="77777777" w:rsidR="00A87CCE" w:rsidRPr="00C6620B" w:rsidRDefault="00A87CCE" w:rsidP="006969D8">
            <w:pPr>
              <w:pStyle w:val="TAC"/>
              <w:rPr>
                <w:lang w:val="en-US" w:eastAsia="zh-CN"/>
              </w:rPr>
            </w:pPr>
          </w:p>
        </w:tc>
      </w:tr>
      <w:tr w:rsidR="00A87CCE" w:rsidRPr="00C6620B" w14:paraId="6E448D0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9E96CD2"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0072C8"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4028DD" w14:textId="77777777" w:rsidR="00A87CCE" w:rsidRPr="00C6620B" w:rsidRDefault="00A87CCE" w:rsidP="006969D8">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6C87B0" w14:textId="77777777" w:rsidR="00A87CCE" w:rsidRPr="00C6620B" w:rsidRDefault="00A87CCE" w:rsidP="006969D8">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E703D" w14:textId="77777777" w:rsidR="00A87CCE" w:rsidRPr="00C6620B" w:rsidRDefault="00A87CCE" w:rsidP="006969D8">
            <w:pPr>
              <w:pStyle w:val="TAC"/>
              <w:rPr>
                <w:lang w:val="en-US" w:eastAsia="zh-CN"/>
              </w:rPr>
            </w:pPr>
            <w:r>
              <w:rPr>
                <w:rFonts w:cs="Arial"/>
                <w:szCs w:val="18"/>
              </w:rPr>
              <w:t>4 and 5</w:t>
            </w:r>
          </w:p>
        </w:tc>
      </w:tr>
      <w:tr w:rsidR="00A87CCE" w:rsidRPr="00C6620B" w14:paraId="257F710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34093" w14:textId="77777777" w:rsidR="00A87CCE" w:rsidRPr="00C6620B"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12B21"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50881F" w14:textId="77777777" w:rsidR="00A87CCE" w:rsidRPr="00C6620B" w:rsidRDefault="00A87CCE" w:rsidP="006969D8">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830620" w14:textId="77777777" w:rsidR="00A87CCE" w:rsidRPr="00C6620B" w:rsidRDefault="00A87CCE" w:rsidP="006969D8">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EAC94" w14:textId="77777777" w:rsidR="00A87CCE" w:rsidRPr="00C6620B" w:rsidRDefault="00A87CCE" w:rsidP="006969D8">
            <w:pPr>
              <w:pStyle w:val="TAC"/>
              <w:rPr>
                <w:lang w:val="en-US" w:eastAsia="zh-CN"/>
              </w:rPr>
            </w:pPr>
          </w:p>
        </w:tc>
      </w:tr>
      <w:tr w:rsidR="00A87CCE" w:rsidRPr="00C6620B" w14:paraId="628A0C4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FCE85" w14:textId="77777777" w:rsidR="00A87CCE" w:rsidRPr="00C6620B" w:rsidRDefault="00A87CCE" w:rsidP="006969D8">
            <w:pPr>
              <w:pStyle w:val="TAC"/>
              <w:rPr>
                <w:lang w:val="en-US"/>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287E7" w14:textId="77777777" w:rsidR="00A87CCE" w:rsidRPr="00C6620B" w:rsidRDefault="00A87CCE" w:rsidP="006969D8">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r w:rsidRPr="00C6620B">
              <w:rPr>
                <w:rFonts w:hint="eastAsia"/>
                <w:vertAlign w:val="superscript"/>
                <w:lang w:val="en-US" w:eastAsia="zh-CN"/>
              </w:rPr>
              <w:t>,9</w:t>
            </w:r>
          </w:p>
          <w:p w14:paraId="23647C9D" w14:textId="77777777" w:rsidR="00A87CCE" w:rsidRDefault="00A87CCE" w:rsidP="006969D8">
            <w:pPr>
              <w:pStyle w:val="TAC"/>
              <w:rPr>
                <w:rFonts w:cs="Arial"/>
                <w:szCs w:val="18"/>
                <w:vertAlign w:val="superscript"/>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r w:rsidRPr="00C6620B">
              <w:rPr>
                <w:rFonts w:cs="Arial"/>
                <w:szCs w:val="18"/>
                <w:vertAlign w:val="superscript"/>
                <w:lang w:val="en-US" w:eastAsia="zh-CN"/>
              </w:rPr>
              <w:t>8</w:t>
            </w:r>
          </w:p>
          <w:p w14:paraId="610D68C0" w14:textId="77777777" w:rsidR="00A87CCE" w:rsidRPr="00C6620B" w:rsidRDefault="00A87CCE" w:rsidP="006969D8">
            <w:pPr>
              <w:pStyle w:val="TAC"/>
              <w:rPr>
                <w:lang w:val="en-US"/>
              </w:rPr>
            </w:pPr>
            <w:r w:rsidRPr="00C6620B">
              <w:rPr>
                <w:lang w:val="en-US"/>
              </w:rPr>
              <w:t>CA_n78(2A)</w:t>
            </w:r>
            <w:r w:rsidRPr="00C6620B">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788629" w14:textId="77777777" w:rsidR="00A87CCE" w:rsidRPr="00C6620B" w:rsidRDefault="00A87CCE" w:rsidP="006969D8">
            <w:pPr>
              <w:pStyle w:val="TAC"/>
              <w:rPr>
                <w:lang w:val="en-US"/>
              </w:rPr>
            </w:pPr>
            <w:r w:rsidRPr="00C6620B">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BFA8C3" w14:textId="77777777" w:rsidR="00A87CCE" w:rsidRPr="00C6620B" w:rsidRDefault="00A87CCE" w:rsidP="006969D8">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A20D3"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4275736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505E086"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D8361A0"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451503" w14:textId="77777777" w:rsidR="00A87CCE" w:rsidRPr="00C6620B" w:rsidRDefault="00A87CCE" w:rsidP="006969D8">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43DE6C" w14:textId="77777777" w:rsidR="00A87CCE" w:rsidRPr="00C6620B" w:rsidRDefault="00A87CCE" w:rsidP="006969D8">
            <w:pPr>
              <w:pStyle w:val="TAC"/>
              <w:rPr>
                <w:lang w:val="en-US" w:eastAsia="zh-CN"/>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88FE8" w14:textId="77777777" w:rsidR="00A87CCE" w:rsidRPr="00C6620B" w:rsidRDefault="00A87CCE" w:rsidP="006969D8">
            <w:pPr>
              <w:pStyle w:val="TAC"/>
              <w:rPr>
                <w:lang w:val="en-US" w:eastAsia="zh-CN"/>
              </w:rPr>
            </w:pPr>
          </w:p>
        </w:tc>
      </w:tr>
      <w:tr w:rsidR="00A87CCE" w:rsidRPr="00C6620B" w14:paraId="692A26B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ED7F747"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E362A9F"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0DE8B4" w14:textId="77777777" w:rsidR="00A87CCE" w:rsidRPr="00C6620B" w:rsidRDefault="00A87CCE" w:rsidP="006969D8">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A54485" w14:textId="77777777" w:rsidR="00A87CCE" w:rsidRPr="00C6620B" w:rsidRDefault="00A87CCE" w:rsidP="006969D8">
            <w:pPr>
              <w:pStyle w:val="TAC"/>
              <w:rPr>
                <w:lang w:val="en-US" w:eastAsia="zh-CN"/>
              </w:rPr>
            </w:pPr>
            <w:r w:rsidRPr="00C6620B">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64250FE" w14:textId="77777777" w:rsidR="00A87CCE" w:rsidRPr="00C6620B" w:rsidRDefault="00A87CCE" w:rsidP="006969D8">
            <w:pPr>
              <w:pStyle w:val="TAC"/>
              <w:rPr>
                <w:lang w:val="en-US" w:eastAsia="zh-CN"/>
              </w:rPr>
            </w:pPr>
            <w:r w:rsidRPr="00C6620B">
              <w:rPr>
                <w:lang w:val="en-US" w:eastAsia="zh-CN"/>
              </w:rPr>
              <w:t>1</w:t>
            </w:r>
          </w:p>
        </w:tc>
      </w:tr>
      <w:tr w:rsidR="00A87CCE" w:rsidRPr="00C6620B" w14:paraId="3B3C26C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11B4F69"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FC23354"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380298" w14:textId="77777777" w:rsidR="00A87CCE" w:rsidRPr="00C6620B" w:rsidRDefault="00A87CCE" w:rsidP="006969D8">
            <w:pPr>
              <w:pStyle w:val="TAC"/>
              <w:rPr>
                <w:lang w:val="en-US" w:eastAsia="zh-CN"/>
              </w:rPr>
            </w:pPr>
            <w:r w:rsidRPr="00C6620B">
              <w:t>n78</w:t>
            </w:r>
          </w:p>
        </w:tc>
        <w:tc>
          <w:tcPr>
            <w:tcW w:w="4081" w:type="dxa"/>
            <w:tcBorders>
              <w:top w:val="single" w:sz="4" w:space="0" w:color="auto"/>
              <w:left w:val="single" w:sz="4" w:space="0" w:color="auto"/>
              <w:bottom w:val="single" w:sz="4" w:space="0" w:color="auto"/>
              <w:right w:val="single" w:sz="4" w:space="0" w:color="auto"/>
            </w:tcBorders>
            <w:vAlign w:val="center"/>
          </w:tcPr>
          <w:p w14:paraId="57C85C55" w14:textId="77777777" w:rsidR="00A87CCE" w:rsidRPr="00C6620B" w:rsidRDefault="00A87CCE" w:rsidP="006969D8">
            <w:pPr>
              <w:pStyle w:val="TAC"/>
            </w:pPr>
            <w:r w:rsidRPr="00C6620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AFDEC" w14:textId="77777777" w:rsidR="00A87CCE" w:rsidRPr="00C6620B" w:rsidRDefault="00A87CCE" w:rsidP="006969D8">
            <w:pPr>
              <w:pStyle w:val="TAC"/>
              <w:rPr>
                <w:lang w:val="en-US" w:eastAsia="zh-CN"/>
              </w:rPr>
            </w:pPr>
          </w:p>
        </w:tc>
      </w:tr>
      <w:tr w:rsidR="00A87CCE" w:rsidRPr="00C6620B" w14:paraId="4742F37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DA90E58"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997FC38"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B3B74D" w14:textId="77777777" w:rsidR="00A87CCE" w:rsidRPr="00C6620B" w:rsidRDefault="00A87CCE" w:rsidP="006969D8">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8BDF55" w14:textId="77777777" w:rsidR="00A87CCE" w:rsidRPr="00C6620B" w:rsidRDefault="00A87CCE" w:rsidP="006969D8">
            <w:pPr>
              <w:pStyle w:val="TAC"/>
              <w:rPr>
                <w:lang w:val="en-US" w:eastAsia="zh-CN" w:bidi="ar"/>
              </w:rPr>
            </w:pPr>
            <w:r w:rsidRPr="00C6620B">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3C254" w14:textId="77777777" w:rsidR="00A87CCE" w:rsidRPr="00C6620B" w:rsidRDefault="00A87CCE" w:rsidP="006969D8">
            <w:pPr>
              <w:pStyle w:val="TAC"/>
              <w:rPr>
                <w:lang w:val="en-US" w:eastAsia="zh-CN"/>
              </w:rPr>
            </w:pPr>
            <w:r w:rsidRPr="00C6620B">
              <w:rPr>
                <w:rFonts w:hint="eastAsia"/>
                <w:lang w:val="en-US" w:eastAsia="zh-CN"/>
              </w:rPr>
              <w:t>4</w:t>
            </w:r>
            <w:r w:rsidRPr="00C6620B">
              <w:rPr>
                <w:lang w:val="en-US" w:eastAsia="zh-CN"/>
              </w:rPr>
              <w:t xml:space="preserve"> and 5</w:t>
            </w:r>
          </w:p>
        </w:tc>
      </w:tr>
      <w:tr w:rsidR="00A87CCE" w:rsidRPr="00C6620B" w14:paraId="703CC9A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426F3" w14:textId="77777777" w:rsidR="00A87CCE" w:rsidRPr="00C6620B"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733FB"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F22032" w14:textId="77777777" w:rsidR="00A87CCE" w:rsidRPr="00C6620B" w:rsidRDefault="00A87CCE" w:rsidP="006969D8">
            <w:pPr>
              <w:pStyle w:val="TAC"/>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C9C2E1" w14:textId="77777777" w:rsidR="00A87CCE" w:rsidRPr="00C6620B" w:rsidRDefault="00A87CCE" w:rsidP="006969D8">
            <w:pPr>
              <w:pStyle w:val="TAC"/>
              <w:rPr>
                <w:lang w:val="en-US" w:eastAsia="zh-CN" w:bidi="ar"/>
              </w:rPr>
            </w:pPr>
            <w:r w:rsidRPr="00C6620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60BBA" w14:textId="77777777" w:rsidR="00A87CCE" w:rsidRPr="00C6620B" w:rsidRDefault="00A87CCE" w:rsidP="006969D8">
            <w:pPr>
              <w:pStyle w:val="TAC"/>
              <w:rPr>
                <w:lang w:val="en-US" w:eastAsia="zh-CN"/>
              </w:rPr>
            </w:pPr>
          </w:p>
        </w:tc>
      </w:tr>
      <w:tr w:rsidR="00A87CCE" w:rsidRPr="00C6620B" w14:paraId="76387C56"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67108812" w14:textId="77777777" w:rsidR="00A87CCE" w:rsidRPr="00C6620B" w:rsidRDefault="00A87CCE" w:rsidP="006969D8">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040FF2C" w14:textId="77777777" w:rsidR="00A87CCE" w:rsidRPr="002B0F32" w:rsidRDefault="00A87CCE" w:rsidP="006969D8">
            <w:pPr>
              <w:pStyle w:val="TAC"/>
              <w:rPr>
                <w:vertAlign w:val="superscript"/>
                <w:lang w:val="en-US" w:eastAsia="zh-CN"/>
              </w:rPr>
            </w:pPr>
            <w:r w:rsidRPr="002B0F32">
              <w:rPr>
                <w:lang w:val="en-US" w:eastAsia="en-GB"/>
              </w:rPr>
              <w:t>n78</w:t>
            </w:r>
            <w:r w:rsidRPr="002B0F32">
              <w:rPr>
                <w:vertAlign w:val="superscript"/>
                <w:lang w:val="en-US" w:eastAsia="zh-CN"/>
              </w:rPr>
              <w:t>8,9</w:t>
            </w:r>
          </w:p>
          <w:p w14:paraId="5889EC49" w14:textId="77777777" w:rsidR="00A87CCE" w:rsidRPr="00C6620B" w:rsidRDefault="00A87CCE" w:rsidP="006969D8">
            <w:pPr>
              <w:pStyle w:val="TAC"/>
              <w:rPr>
                <w:lang w:val="en-US" w:eastAsia="zh-CN"/>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3A9A4B" w14:textId="77777777" w:rsidR="00A87CCE" w:rsidRPr="00C6620B" w:rsidRDefault="00A87CCE" w:rsidP="006969D8">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3DF514" w14:textId="77777777" w:rsidR="00A87CCE" w:rsidRPr="00C6620B" w:rsidRDefault="00A87CCE" w:rsidP="006969D8">
            <w:pPr>
              <w:pStyle w:val="TAC"/>
              <w:rPr>
                <w:lang w:val="en-US" w:eastAsia="zh-CN"/>
              </w:rPr>
            </w:pPr>
            <w:r w:rsidRPr="00C6620B">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8EFE533"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696886C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006F2E3"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A0F436" w14:textId="77777777" w:rsidR="00A87CCE" w:rsidRPr="00C6620B"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C59E4D" w14:textId="77777777" w:rsidR="00A87CCE" w:rsidRPr="00C6620B" w:rsidRDefault="00A87CCE" w:rsidP="006969D8">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56ABEB" w14:textId="77777777" w:rsidR="00A87CCE" w:rsidRPr="00C6620B" w:rsidRDefault="00A87CCE" w:rsidP="006969D8">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E15D6" w14:textId="77777777" w:rsidR="00A87CCE" w:rsidRPr="00C6620B" w:rsidRDefault="00A87CCE" w:rsidP="006969D8">
            <w:pPr>
              <w:pStyle w:val="TAC"/>
              <w:rPr>
                <w:lang w:val="en-US" w:eastAsia="zh-CN"/>
              </w:rPr>
            </w:pPr>
          </w:p>
        </w:tc>
      </w:tr>
      <w:tr w:rsidR="00A87CCE" w:rsidRPr="00C6620B" w14:paraId="2972C6A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A08ABC2"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B21547" w14:textId="77777777" w:rsidR="00A87CCE" w:rsidRPr="00C6620B"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E742E5" w14:textId="77777777" w:rsidR="00A87CCE" w:rsidRPr="00C6620B" w:rsidRDefault="00A87CCE" w:rsidP="006969D8">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FE3FEF" w14:textId="77777777" w:rsidR="00A87CCE" w:rsidRPr="00C6620B" w:rsidRDefault="00A87CCE" w:rsidP="006969D8">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7674D" w14:textId="77777777" w:rsidR="00A87CCE" w:rsidRPr="00C6620B" w:rsidRDefault="00A87CCE" w:rsidP="006969D8">
            <w:pPr>
              <w:pStyle w:val="TAC"/>
              <w:rPr>
                <w:lang w:val="en-US" w:eastAsia="zh-CN"/>
              </w:rPr>
            </w:pPr>
            <w:r w:rsidRPr="00C6620B">
              <w:rPr>
                <w:rFonts w:hint="eastAsia"/>
                <w:lang w:val="en-US" w:eastAsia="zh-CN"/>
              </w:rPr>
              <w:t>1</w:t>
            </w:r>
          </w:p>
        </w:tc>
      </w:tr>
      <w:tr w:rsidR="00A87CCE" w:rsidRPr="00C6620B" w14:paraId="4A4C69B9"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333B8155"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D681C" w14:textId="77777777" w:rsidR="00A87CCE" w:rsidRPr="00C6620B"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EF9F90" w14:textId="77777777" w:rsidR="00A87CCE" w:rsidRPr="00C6620B" w:rsidRDefault="00A87CCE" w:rsidP="006969D8">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C9234B" w14:textId="77777777" w:rsidR="00A87CCE" w:rsidRPr="00C6620B" w:rsidRDefault="00A87CCE" w:rsidP="006969D8">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BAEC5" w14:textId="77777777" w:rsidR="00A87CCE" w:rsidRPr="00C6620B" w:rsidRDefault="00A87CCE" w:rsidP="006969D8">
            <w:pPr>
              <w:pStyle w:val="TAC"/>
              <w:rPr>
                <w:lang w:val="en-US" w:eastAsia="zh-CN"/>
              </w:rPr>
            </w:pPr>
          </w:p>
        </w:tc>
      </w:tr>
      <w:tr w:rsidR="00A87CCE" w:rsidRPr="00C6620B" w14:paraId="601125C2"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7080B3D9"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807D47" w14:textId="77777777" w:rsidR="00A87CCE" w:rsidRPr="00C6620B"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52C092" w14:textId="77777777" w:rsidR="00A87CCE" w:rsidRPr="00C6620B" w:rsidRDefault="00A87CCE" w:rsidP="006969D8">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B26839" w14:textId="77777777" w:rsidR="00A87CCE" w:rsidRPr="00C6620B" w:rsidRDefault="00A87CCE" w:rsidP="006969D8">
            <w:pPr>
              <w:pStyle w:val="TAC"/>
              <w:rPr>
                <w:lang w:val="en-US" w:eastAsia="zh-CN" w:bidi="ar"/>
              </w:rPr>
            </w:pPr>
            <w:r w:rsidRPr="00C6620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551B9D" w14:textId="77777777" w:rsidR="00A87CCE" w:rsidRPr="00C6620B" w:rsidRDefault="00A87CCE" w:rsidP="006969D8">
            <w:pPr>
              <w:pStyle w:val="TAC"/>
              <w:rPr>
                <w:lang w:val="en-US" w:eastAsia="zh-CN"/>
              </w:rPr>
            </w:pPr>
            <w:r w:rsidRPr="00C6620B">
              <w:rPr>
                <w:rFonts w:hint="eastAsia"/>
                <w:lang w:val="en-US" w:eastAsia="zh-CN"/>
              </w:rPr>
              <w:t>4</w:t>
            </w:r>
            <w:r w:rsidRPr="00C6620B">
              <w:rPr>
                <w:lang w:val="en-US" w:eastAsia="zh-CN"/>
              </w:rPr>
              <w:t xml:space="preserve"> and 5</w:t>
            </w:r>
          </w:p>
        </w:tc>
      </w:tr>
      <w:tr w:rsidR="00A87CCE" w:rsidRPr="00C6620B" w14:paraId="7BD56044"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CE26782" w14:textId="77777777" w:rsidR="00A87CCE" w:rsidRPr="00C6620B"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9AC82" w14:textId="77777777" w:rsidR="00A87CCE" w:rsidRPr="00C6620B"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4BDF9A" w14:textId="77777777" w:rsidR="00A87CCE" w:rsidRPr="00C6620B" w:rsidRDefault="00A87CCE" w:rsidP="006969D8">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CDF1C2" w14:textId="77777777" w:rsidR="00A87CCE" w:rsidRPr="00C6620B" w:rsidRDefault="00A87CCE" w:rsidP="006969D8">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07F03" w14:textId="77777777" w:rsidR="00A87CCE" w:rsidRPr="00C6620B" w:rsidRDefault="00A87CCE" w:rsidP="006969D8">
            <w:pPr>
              <w:pStyle w:val="TAC"/>
              <w:rPr>
                <w:lang w:val="en-US" w:eastAsia="zh-CN"/>
              </w:rPr>
            </w:pPr>
          </w:p>
        </w:tc>
      </w:tr>
      <w:tr w:rsidR="00A87CCE" w:rsidRPr="00C6620B" w14:paraId="38B21D8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B0A29" w14:textId="77777777" w:rsidR="00A87CCE" w:rsidRPr="00C6620B" w:rsidRDefault="00A87CCE" w:rsidP="006969D8">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1B1AB" w14:textId="77777777" w:rsidR="00A87CCE" w:rsidRPr="002B0F32" w:rsidRDefault="00A87CCE" w:rsidP="006969D8">
            <w:pPr>
              <w:pStyle w:val="TAC"/>
              <w:rPr>
                <w:vertAlign w:val="superscript"/>
                <w:lang w:val="en-US" w:eastAsia="zh-CN"/>
              </w:rPr>
            </w:pPr>
            <w:r w:rsidRPr="002B0F32">
              <w:rPr>
                <w:lang w:val="en-US" w:eastAsia="en-GB"/>
              </w:rPr>
              <w:t>n78</w:t>
            </w:r>
            <w:r w:rsidRPr="002B0F32">
              <w:rPr>
                <w:vertAlign w:val="superscript"/>
                <w:lang w:val="en-US" w:eastAsia="zh-CN"/>
              </w:rPr>
              <w:t>8,9</w:t>
            </w:r>
          </w:p>
          <w:p w14:paraId="38A9C0BE" w14:textId="77777777" w:rsidR="00A87CCE" w:rsidRPr="002B0F32" w:rsidRDefault="00A87CCE" w:rsidP="006969D8">
            <w:pPr>
              <w:pStyle w:val="TAC"/>
              <w:rPr>
                <w:lang w:val="sv-SE" w:eastAsia="ja-JP"/>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p w14:paraId="635407C5" w14:textId="77777777" w:rsidR="00A87CCE" w:rsidRPr="00C6620B" w:rsidRDefault="00A87CCE" w:rsidP="006969D8">
            <w:pPr>
              <w:pStyle w:val="TAC"/>
              <w:rPr>
                <w:lang w:val="en-US" w:eastAsia="zh-CN"/>
              </w:rPr>
            </w:pPr>
            <w:r w:rsidRPr="002B0F32">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9BB0D19" w14:textId="77777777" w:rsidR="00A87CCE" w:rsidRPr="00C6620B" w:rsidRDefault="00A87CCE" w:rsidP="006969D8">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F24D94" w14:textId="77777777" w:rsidR="00A87CCE" w:rsidRPr="00C6620B" w:rsidRDefault="00A87CCE" w:rsidP="006969D8">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6E3E7"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233C065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4230987"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3138D6"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5E5DCE" w14:textId="77777777" w:rsidR="00A87CCE" w:rsidRPr="00C6620B" w:rsidRDefault="00A87CCE" w:rsidP="006969D8">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418F9D" w14:textId="77777777" w:rsidR="00A87CCE" w:rsidRPr="00C6620B" w:rsidRDefault="00A87CCE" w:rsidP="006969D8">
            <w:pPr>
              <w:pStyle w:val="TAC"/>
              <w:rPr>
                <w:lang w:val="en-US" w:eastAsia="zh-CN"/>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F4378" w14:textId="77777777" w:rsidR="00A87CCE" w:rsidRPr="00C6620B" w:rsidRDefault="00A87CCE" w:rsidP="006969D8">
            <w:pPr>
              <w:pStyle w:val="TAC"/>
              <w:rPr>
                <w:lang w:val="en-US" w:eastAsia="zh-CN"/>
              </w:rPr>
            </w:pPr>
          </w:p>
        </w:tc>
      </w:tr>
      <w:tr w:rsidR="00A87CCE" w:rsidRPr="00C6620B" w14:paraId="4D4B409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0CD31B1"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F84291"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1EAAC3" w14:textId="77777777" w:rsidR="00A87CCE" w:rsidRPr="00C6620B" w:rsidRDefault="00A87CCE" w:rsidP="006969D8">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89DEDF" w14:textId="77777777" w:rsidR="00A87CCE" w:rsidRPr="00C6620B" w:rsidRDefault="00A87CCE" w:rsidP="006969D8">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7D74B" w14:textId="77777777" w:rsidR="00A87CCE" w:rsidRPr="00C6620B" w:rsidRDefault="00A87CCE" w:rsidP="006969D8">
            <w:pPr>
              <w:pStyle w:val="TAC"/>
              <w:rPr>
                <w:lang w:val="en-US" w:eastAsia="zh-CN"/>
              </w:rPr>
            </w:pPr>
            <w:r w:rsidRPr="00C6620B">
              <w:rPr>
                <w:rFonts w:hint="eastAsia"/>
                <w:lang w:val="en-US" w:eastAsia="zh-CN"/>
              </w:rPr>
              <w:t>1</w:t>
            </w:r>
          </w:p>
        </w:tc>
      </w:tr>
      <w:tr w:rsidR="00A87CCE" w:rsidRPr="00C6620B" w14:paraId="24046A5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AFAEE93"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9F5CEF"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BD2D5D" w14:textId="77777777" w:rsidR="00A87CCE" w:rsidRPr="00C6620B" w:rsidRDefault="00A87CCE" w:rsidP="006969D8">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82423E" w14:textId="77777777" w:rsidR="00A87CCE" w:rsidRPr="00C6620B" w:rsidRDefault="00A87CCE" w:rsidP="006969D8">
            <w:pPr>
              <w:pStyle w:val="TAC"/>
              <w:rPr>
                <w:lang w:val="en-US" w:eastAsia="zh-CN"/>
              </w:rPr>
            </w:pPr>
            <w:r w:rsidRPr="00C6620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42F39" w14:textId="77777777" w:rsidR="00A87CCE" w:rsidRPr="00C6620B" w:rsidRDefault="00A87CCE" w:rsidP="006969D8">
            <w:pPr>
              <w:pStyle w:val="TAC"/>
              <w:rPr>
                <w:lang w:val="en-US" w:eastAsia="zh-CN"/>
              </w:rPr>
            </w:pPr>
          </w:p>
        </w:tc>
      </w:tr>
      <w:tr w:rsidR="00A87CCE" w:rsidRPr="00C6620B" w14:paraId="5EDC59B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8711E4B"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A3F90B"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95CDA5" w14:textId="77777777" w:rsidR="00A87CCE" w:rsidRPr="00C6620B" w:rsidRDefault="00A87CCE" w:rsidP="006969D8">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FF2B0E" w14:textId="77777777" w:rsidR="00A87CCE" w:rsidRPr="00C6620B" w:rsidRDefault="00A87CCE" w:rsidP="006969D8">
            <w:pPr>
              <w:pStyle w:val="TAC"/>
              <w:rPr>
                <w:lang w:val="en-US" w:eastAsia="zh-CN" w:bidi="ar"/>
              </w:rPr>
            </w:pPr>
            <w:r w:rsidRPr="00C6620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37216" w14:textId="77777777" w:rsidR="00A87CCE" w:rsidRPr="00C6620B" w:rsidRDefault="00A87CCE" w:rsidP="006969D8">
            <w:pPr>
              <w:pStyle w:val="TAC"/>
              <w:rPr>
                <w:lang w:val="en-US" w:eastAsia="zh-CN"/>
              </w:rPr>
            </w:pPr>
            <w:r w:rsidRPr="00C6620B">
              <w:rPr>
                <w:rFonts w:hint="eastAsia"/>
                <w:lang w:val="en-US" w:eastAsia="zh-CN"/>
              </w:rPr>
              <w:t>4</w:t>
            </w:r>
            <w:r w:rsidRPr="00C6620B">
              <w:rPr>
                <w:lang w:val="en-US" w:eastAsia="zh-CN"/>
              </w:rPr>
              <w:t xml:space="preserve"> and 5</w:t>
            </w:r>
          </w:p>
        </w:tc>
      </w:tr>
      <w:tr w:rsidR="00A87CCE" w:rsidRPr="00C6620B" w14:paraId="795D348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B4D6D" w14:textId="77777777" w:rsidR="00A87CCE" w:rsidRPr="00C6620B"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6170E"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2F405D" w14:textId="77777777" w:rsidR="00A87CCE" w:rsidRPr="00C6620B" w:rsidRDefault="00A87CCE" w:rsidP="006969D8">
            <w:pPr>
              <w:pStyle w:val="TAC"/>
              <w:rPr>
                <w:lang w:val="en-US" w:eastAsia="zh-CN"/>
              </w:rPr>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C5062D" w14:textId="77777777" w:rsidR="00A87CCE" w:rsidRPr="00C6620B" w:rsidRDefault="00A87CCE" w:rsidP="006969D8">
            <w:pPr>
              <w:pStyle w:val="TAC"/>
              <w:rPr>
                <w:lang w:val="en-US" w:eastAsia="zh-CN" w:bidi="ar"/>
              </w:rPr>
            </w:pPr>
            <w:r w:rsidRPr="00C6620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AD6BF" w14:textId="77777777" w:rsidR="00A87CCE" w:rsidRPr="00C6620B" w:rsidRDefault="00A87CCE" w:rsidP="006969D8">
            <w:pPr>
              <w:pStyle w:val="TAC"/>
              <w:rPr>
                <w:lang w:val="en-US" w:eastAsia="zh-CN"/>
              </w:rPr>
            </w:pPr>
          </w:p>
        </w:tc>
      </w:tr>
      <w:tr w:rsidR="00A87CCE" w:rsidRPr="00C6620B" w14:paraId="6A45361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tcPr>
          <w:p w14:paraId="07B50267" w14:textId="77777777" w:rsidR="00A87CCE" w:rsidRPr="00C6620B" w:rsidRDefault="00A87CCE" w:rsidP="006969D8">
            <w:pPr>
              <w:pStyle w:val="TAC"/>
              <w:rPr>
                <w:lang w:val="en-US" w:eastAsia="zh-CN"/>
              </w:rPr>
            </w:pPr>
            <w:r w:rsidRPr="00C6620B">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4629D780" w14:textId="77777777" w:rsidR="00A87CCE" w:rsidRPr="00C6620B" w:rsidRDefault="00A87CCE" w:rsidP="006969D8">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E3D182D" w14:textId="77777777" w:rsidR="00A87CCE" w:rsidRPr="00C6620B" w:rsidRDefault="00A87CCE" w:rsidP="006969D8">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D5458D" w14:textId="77777777" w:rsidR="00A87CCE" w:rsidRPr="00C6620B" w:rsidRDefault="00A87CCE" w:rsidP="006969D8">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9E579"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384F8B86" w14:textId="77777777" w:rsidTr="006969D8">
        <w:trPr>
          <w:trHeight w:val="187"/>
        </w:trPr>
        <w:tc>
          <w:tcPr>
            <w:tcW w:w="1983" w:type="dxa"/>
            <w:tcBorders>
              <w:top w:val="nil"/>
              <w:left w:val="single" w:sz="4" w:space="0" w:color="auto"/>
              <w:bottom w:val="nil"/>
              <w:right w:val="single" w:sz="4" w:space="0" w:color="auto"/>
            </w:tcBorders>
            <w:shd w:val="clear" w:color="auto" w:fill="auto"/>
          </w:tcPr>
          <w:p w14:paraId="7C38CFBE"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A869F7D"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A154CE" w14:textId="77777777" w:rsidR="00A87CCE" w:rsidRPr="00C6620B" w:rsidRDefault="00A87CCE" w:rsidP="006969D8">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3F26E0" w14:textId="77777777" w:rsidR="00A87CCE" w:rsidRPr="00C6620B" w:rsidRDefault="00A87CCE" w:rsidP="006969D8">
            <w:pPr>
              <w:pStyle w:val="TAC"/>
              <w:rPr>
                <w:lang w:val="en-US" w:eastAsia="zh-CN" w:bidi="ar"/>
              </w:rPr>
            </w:pPr>
            <w:r w:rsidRPr="00C6620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31027" w14:textId="77777777" w:rsidR="00A87CCE" w:rsidRPr="00C6620B" w:rsidRDefault="00A87CCE" w:rsidP="006969D8">
            <w:pPr>
              <w:pStyle w:val="TAC"/>
              <w:rPr>
                <w:lang w:val="en-US" w:eastAsia="zh-CN"/>
              </w:rPr>
            </w:pPr>
          </w:p>
        </w:tc>
      </w:tr>
      <w:tr w:rsidR="00A87CCE" w:rsidRPr="00C6620B" w14:paraId="65D6F7D1" w14:textId="77777777" w:rsidTr="006969D8">
        <w:trPr>
          <w:trHeight w:val="187"/>
        </w:trPr>
        <w:tc>
          <w:tcPr>
            <w:tcW w:w="1983" w:type="dxa"/>
            <w:tcBorders>
              <w:top w:val="nil"/>
              <w:left w:val="single" w:sz="4" w:space="0" w:color="auto"/>
              <w:bottom w:val="nil"/>
              <w:right w:val="single" w:sz="4" w:space="0" w:color="auto"/>
            </w:tcBorders>
            <w:shd w:val="clear" w:color="auto" w:fill="auto"/>
          </w:tcPr>
          <w:p w14:paraId="5EA867F9"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7DA9A28E"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E1F63" w14:textId="77777777" w:rsidR="00A87CCE" w:rsidRPr="00C6620B" w:rsidRDefault="00A87CCE" w:rsidP="006969D8">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971844" w14:textId="77777777" w:rsidR="00A87CCE" w:rsidRPr="00C6620B" w:rsidRDefault="00A87CCE" w:rsidP="006969D8">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AD9EC" w14:textId="77777777" w:rsidR="00A87CCE" w:rsidRPr="00C6620B" w:rsidRDefault="00A87CCE" w:rsidP="006969D8">
            <w:pPr>
              <w:pStyle w:val="TAC"/>
              <w:rPr>
                <w:lang w:val="en-US" w:eastAsia="zh-CN"/>
              </w:rPr>
            </w:pPr>
            <w:r w:rsidRPr="00C6620B">
              <w:rPr>
                <w:rFonts w:cs="Arial"/>
                <w:szCs w:val="18"/>
              </w:rPr>
              <w:t>4 and 5</w:t>
            </w:r>
          </w:p>
        </w:tc>
      </w:tr>
      <w:tr w:rsidR="00A87CCE" w:rsidRPr="00C6620B" w14:paraId="1566C44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tcPr>
          <w:p w14:paraId="02EDF8E7" w14:textId="77777777" w:rsidR="00A87CCE" w:rsidRPr="00C6620B"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E725F93"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98A50" w14:textId="77777777" w:rsidR="00A87CCE" w:rsidRPr="00C6620B" w:rsidRDefault="00A87CCE" w:rsidP="006969D8">
            <w:pPr>
              <w:pStyle w:val="TAC"/>
              <w:rPr>
                <w:lang w:val="en-US" w:eastAsia="zh-CN"/>
              </w:rPr>
            </w:pPr>
            <w:r w:rsidRPr="00C6620B">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CBC580" w14:textId="77777777" w:rsidR="00A87CCE" w:rsidRPr="00C6620B" w:rsidRDefault="00A87CCE" w:rsidP="006969D8">
            <w:pPr>
              <w:pStyle w:val="TAC"/>
              <w:rPr>
                <w:lang w:val="en-US" w:eastAsia="zh-CN" w:bidi="ar"/>
              </w:rPr>
            </w:pPr>
            <w:r w:rsidRPr="00C6620B">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4A04F" w14:textId="77777777" w:rsidR="00A87CCE" w:rsidRPr="00C6620B" w:rsidRDefault="00A87CCE" w:rsidP="006969D8">
            <w:pPr>
              <w:pStyle w:val="TAC"/>
              <w:rPr>
                <w:lang w:val="en-US" w:eastAsia="zh-CN"/>
              </w:rPr>
            </w:pPr>
          </w:p>
        </w:tc>
      </w:tr>
      <w:tr w:rsidR="00A87CCE" w:rsidRPr="00C6620B" w14:paraId="42B46C8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tcPr>
          <w:p w14:paraId="2283A504" w14:textId="77777777" w:rsidR="00A87CCE" w:rsidRPr="00C6620B" w:rsidRDefault="00A87CCE" w:rsidP="006969D8">
            <w:pPr>
              <w:pStyle w:val="TAC"/>
              <w:rPr>
                <w:lang w:val="en-US" w:eastAsia="zh-CN"/>
              </w:rPr>
            </w:pPr>
            <w:r w:rsidRPr="00C6620B">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F5E5528" w14:textId="77777777" w:rsidR="00A87CCE" w:rsidRPr="00C6620B" w:rsidRDefault="00A87CCE" w:rsidP="006969D8">
            <w:pPr>
              <w:pStyle w:val="TAC"/>
              <w:rPr>
                <w:lang w:val="en-US" w:eastAsia="zh-CN"/>
              </w:rPr>
            </w:pPr>
            <w:r w:rsidRPr="00C6620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F5BD0B" w14:textId="77777777" w:rsidR="00A87CCE" w:rsidRPr="00C6620B" w:rsidRDefault="00A87CCE" w:rsidP="006969D8">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621CD8" w14:textId="77777777" w:rsidR="00A87CCE" w:rsidRPr="00C6620B" w:rsidRDefault="00A87CCE" w:rsidP="006969D8">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9801C"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14BAE3AB" w14:textId="77777777" w:rsidTr="006969D8">
        <w:trPr>
          <w:trHeight w:val="187"/>
        </w:trPr>
        <w:tc>
          <w:tcPr>
            <w:tcW w:w="1983" w:type="dxa"/>
            <w:tcBorders>
              <w:top w:val="nil"/>
              <w:left w:val="single" w:sz="4" w:space="0" w:color="auto"/>
              <w:bottom w:val="nil"/>
              <w:right w:val="single" w:sz="4" w:space="0" w:color="auto"/>
            </w:tcBorders>
            <w:shd w:val="clear" w:color="auto" w:fill="auto"/>
          </w:tcPr>
          <w:p w14:paraId="1EB4D715"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AABF827"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BBA7F" w14:textId="77777777" w:rsidR="00A87CCE" w:rsidRPr="00C6620B" w:rsidRDefault="00A87CCE" w:rsidP="006969D8">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0E7B2C" w14:textId="77777777" w:rsidR="00A87CCE" w:rsidRPr="00C6620B" w:rsidRDefault="00A87CCE" w:rsidP="006969D8">
            <w:pPr>
              <w:pStyle w:val="TAC"/>
              <w:rPr>
                <w:lang w:val="en-US" w:eastAsia="zh-CN" w:bidi="ar"/>
              </w:rPr>
            </w:pPr>
            <w:r w:rsidRPr="00C6620B">
              <w:rPr>
                <w:lang w:val="en-US" w:eastAsia="zh-CN" w:bidi="ar"/>
              </w:rPr>
              <w:t>CA_n7</w:t>
            </w:r>
            <w:r w:rsidRPr="00C6620B">
              <w:rPr>
                <w:rFonts w:hint="eastAsia"/>
                <w:lang w:val="en-US" w:eastAsia="zh-CN" w:bidi="ar"/>
              </w:rPr>
              <w:t>9C</w:t>
            </w:r>
            <w:r w:rsidRPr="00C6620B">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80313" w14:textId="77777777" w:rsidR="00A87CCE" w:rsidRPr="00C6620B" w:rsidRDefault="00A87CCE" w:rsidP="006969D8">
            <w:pPr>
              <w:pStyle w:val="TAC"/>
              <w:rPr>
                <w:lang w:val="en-US" w:eastAsia="zh-CN"/>
              </w:rPr>
            </w:pPr>
          </w:p>
        </w:tc>
      </w:tr>
      <w:tr w:rsidR="00A87CCE" w:rsidRPr="00C6620B" w14:paraId="07BCD13F" w14:textId="77777777" w:rsidTr="006969D8">
        <w:trPr>
          <w:trHeight w:val="187"/>
        </w:trPr>
        <w:tc>
          <w:tcPr>
            <w:tcW w:w="1983" w:type="dxa"/>
            <w:tcBorders>
              <w:top w:val="nil"/>
              <w:left w:val="single" w:sz="4" w:space="0" w:color="auto"/>
              <w:bottom w:val="nil"/>
              <w:right w:val="single" w:sz="4" w:space="0" w:color="auto"/>
            </w:tcBorders>
            <w:shd w:val="clear" w:color="auto" w:fill="auto"/>
          </w:tcPr>
          <w:p w14:paraId="60BCE2F2"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95B5739"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2E0278" w14:textId="77777777" w:rsidR="00A87CCE" w:rsidRPr="00C6620B" w:rsidRDefault="00A87CCE" w:rsidP="006969D8">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218A7E" w14:textId="77777777" w:rsidR="00A87CCE" w:rsidRPr="00C6620B" w:rsidRDefault="00A87CCE" w:rsidP="006969D8">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AAF87" w14:textId="77777777" w:rsidR="00A87CCE" w:rsidRPr="00C6620B" w:rsidRDefault="00A87CCE" w:rsidP="006969D8">
            <w:pPr>
              <w:pStyle w:val="TAC"/>
              <w:rPr>
                <w:lang w:val="en-US" w:eastAsia="zh-CN"/>
              </w:rPr>
            </w:pPr>
            <w:r w:rsidRPr="00C6620B">
              <w:rPr>
                <w:rFonts w:cs="Arial"/>
                <w:szCs w:val="18"/>
              </w:rPr>
              <w:t>4 and 5</w:t>
            </w:r>
          </w:p>
        </w:tc>
      </w:tr>
      <w:tr w:rsidR="00A87CCE" w:rsidRPr="00C6620B" w14:paraId="39CE45E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tcPr>
          <w:p w14:paraId="71B41375" w14:textId="77777777" w:rsidR="00A87CCE" w:rsidRPr="00C6620B"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45B6AD7"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1E6CFB" w14:textId="77777777" w:rsidR="00A87CCE" w:rsidRPr="00C6620B" w:rsidRDefault="00A87CCE" w:rsidP="006969D8">
            <w:pPr>
              <w:pStyle w:val="TAC"/>
              <w:rPr>
                <w:lang w:val="en-US" w:eastAsia="zh-CN"/>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47BFD6" w14:textId="77777777" w:rsidR="00A87CCE" w:rsidRPr="00C6620B" w:rsidRDefault="00A87CCE" w:rsidP="006969D8">
            <w:pPr>
              <w:pStyle w:val="TAC"/>
              <w:rPr>
                <w:lang w:val="en-US" w:eastAsia="zh-CN" w:bidi="ar"/>
              </w:rPr>
            </w:pPr>
            <w:r w:rsidRPr="00C6620B">
              <w:rPr>
                <w:rFonts w:cs="Arial"/>
                <w:szCs w:val="18"/>
              </w:rPr>
              <w:t>CA_n7</w:t>
            </w:r>
            <w:r w:rsidRPr="00C6620B">
              <w:rPr>
                <w:rFonts w:cs="Arial" w:hint="eastAsia"/>
                <w:szCs w:val="18"/>
                <w:lang w:val="en-US" w:eastAsia="zh-CN"/>
              </w:rPr>
              <w:t>9</w:t>
            </w:r>
            <w:r w:rsidRPr="00C6620B">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748BD" w14:textId="77777777" w:rsidR="00A87CCE" w:rsidRPr="00C6620B" w:rsidRDefault="00A87CCE" w:rsidP="006969D8">
            <w:pPr>
              <w:pStyle w:val="TAC"/>
              <w:rPr>
                <w:lang w:val="en-US" w:eastAsia="zh-CN"/>
              </w:rPr>
            </w:pPr>
          </w:p>
        </w:tc>
      </w:tr>
      <w:tr w:rsidR="00A87CCE" w:rsidRPr="00C6620B" w14:paraId="1B52EAA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BFD64" w14:textId="77777777" w:rsidR="00A87CCE" w:rsidRPr="00C6620B" w:rsidRDefault="00A87CCE" w:rsidP="006969D8">
            <w:pPr>
              <w:pStyle w:val="TAC"/>
              <w:rPr>
                <w:lang w:val="en-US"/>
              </w:rPr>
            </w:pPr>
            <w:r w:rsidRPr="00C6620B">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4BCB2" w14:textId="77777777" w:rsidR="00A87CCE" w:rsidRPr="00C6620B" w:rsidRDefault="00A87CCE" w:rsidP="006969D8">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B97CA8F" w14:textId="77777777" w:rsidR="00A87CCE" w:rsidRPr="00C6620B" w:rsidRDefault="00A87CCE" w:rsidP="006969D8">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42BE3F" w14:textId="77777777" w:rsidR="00A87CCE" w:rsidRPr="00C6620B" w:rsidRDefault="00A87CCE" w:rsidP="006969D8">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938C0" w14:textId="77777777" w:rsidR="00A87CCE" w:rsidRPr="00C6620B" w:rsidRDefault="00A87CCE" w:rsidP="006969D8">
            <w:pPr>
              <w:pStyle w:val="TAC"/>
              <w:rPr>
                <w:lang w:val="en-US" w:eastAsia="zh-CN"/>
              </w:rPr>
            </w:pPr>
            <w:r w:rsidRPr="00C6620B">
              <w:rPr>
                <w:lang w:val="en-US"/>
              </w:rPr>
              <w:t>0</w:t>
            </w:r>
          </w:p>
        </w:tc>
      </w:tr>
      <w:tr w:rsidR="00A87CCE" w:rsidRPr="00C6620B" w14:paraId="08850B4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FE3E6" w14:textId="77777777" w:rsidR="00A87CCE" w:rsidRPr="00C6620B"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6DE59"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1CD679" w14:textId="77777777" w:rsidR="00A87CCE" w:rsidRPr="00C6620B" w:rsidRDefault="00A87CCE" w:rsidP="006969D8">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5CA724" w14:textId="77777777" w:rsidR="00A87CCE" w:rsidRPr="00C6620B" w:rsidRDefault="00A87CCE" w:rsidP="006969D8">
            <w:pPr>
              <w:pStyle w:val="TAC"/>
              <w:rPr>
                <w:color w:val="000000"/>
                <w:lang w:val="en-US" w:eastAsia="zh-CN"/>
              </w:rPr>
            </w:pPr>
            <w:r w:rsidRPr="00C6620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4D8FC" w14:textId="77777777" w:rsidR="00A87CCE" w:rsidRPr="00C6620B" w:rsidRDefault="00A87CCE" w:rsidP="006969D8">
            <w:pPr>
              <w:pStyle w:val="TAC"/>
              <w:rPr>
                <w:lang w:val="en-US" w:eastAsia="zh-CN"/>
              </w:rPr>
            </w:pPr>
          </w:p>
        </w:tc>
      </w:tr>
      <w:tr w:rsidR="00A87CCE" w:rsidRPr="00C6620B" w14:paraId="4148E5E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E3A18" w14:textId="77777777" w:rsidR="00A87CCE" w:rsidRPr="00C6620B" w:rsidRDefault="00A87CCE" w:rsidP="006969D8">
            <w:pPr>
              <w:pStyle w:val="TAC"/>
              <w:rPr>
                <w:lang w:val="en-US"/>
              </w:rPr>
            </w:pPr>
            <w:r w:rsidRPr="00C6620B">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D7975E" w14:textId="77777777" w:rsidR="00A87CCE" w:rsidRPr="00C6620B" w:rsidRDefault="00A87CCE" w:rsidP="006969D8">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0D6B350" w14:textId="77777777" w:rsidR="00A87CCE" w:rsidRPr="00C6620B" w:rsidRDefault="00A87CCE" w:rsidP="006969D8">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A9C673" w14:textId="77777777" w:rsidR="00A87CCE" w:rsidRPr="00C6620B" w:rsidRDefault="00A87CCE" w:rsidP="006969D8">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F0112" w14:textId="77777777" w:rsidR="00A87CCE" w:rsidRPr="00C6620B" w:rsidRDefault="00A87CCE" w:rsidP="006969D8">
            <w:pPr>
              <w:pStyle w:val="TAC"/>
              <w:rPr>
                <w:lang w:val="en-US" w:eastAsia="zh-CN"/>
              </w:rPr>
            </w:pPr>
            <w:r w:rsidRPr="00C6620B">
              <w:rPr>
                <w:lang w:val="en-US"/>
              </w:rPr>
              <w:t>0</w:t>
            </w:r>
          </w:p>
        </w:tc>
      </w:tr>
      <w:tr w:rsidR="00A87CCE" w:rsidRPr="00C6620B" w14:paraId="373B1B9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9C5DC" w14:textId="77777777" w:rsidR="00A87CCE" w:rsidRPr="00C6620B"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86011"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2A292A" w14:textId="77777777" w:rsidR="00A87CCE" w:rsidRPr="00C6620B" w:rsidRDefault="00A87CCE" w:rsidP="006969D8">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7A2AEB" w14:textId="77777777" w:rsidR="00A87CCE" w:rsidRPr="00C6620B" w:rsidRDefault="00A87CCE" w:rsidP="006969D8">
            <w:pPr>
              <w:pStyle w:val="TAC"/>
              <w:rPr>
                <w:color w:val="000000"/>
                <w:lang w:val="en-US" w:eastAsia="zh-CN"/>
              </w:rPr>
            </w:pPr>
            <w:r w:rsidRPr="00C6620B">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D3A1D" w14:textId="77777777" w:rsidR="00A87CCE" w:rsidRPr="00C6620B" w:rsidRDefault="00A87CCE" w:rsidP="006969D8">
            <w:pPr>
              <w:pStyle w:val="TAC"/>
              <w:rPr>
                <w:lang w:val="en-US" w:eastAsia="zh-CN"/>
              </w:rPr>
            </w:pPr>
          </w:p>
        </w:tc>
      </w:tr>
      <w:tr w:rsidR="00A87CCE" w:rsidRPr="00C6620B" w14:paraId="7FA8C6F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F2EE6" w14:textId="77777777" w:rsidR="00A87CCE" w:rsidRPr="00C6620B" w:rsidRDefault="00A87CCE" w:rsidP="006969D8">
            <w:pPr>
              <w:pStyle w:val="TAC"/>
              <w:rPr>
                <w:lang w:val="en-US"/>
              </w:rPr>
            </w:pPr>
            <w:r w:rsidRPr="00C6620B">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717BB" w14:textId="77777777" w:rsidR="00A87CCE" w:rsidRDefault="00A87CCE" w:rsidP="006969D8">
            <w:pPr>
              <w:pStyle w:val="TAC"/>
              <w:rPr>
                <w:lang w:val="en-US"/>
              </w:rPr>
            </w:pPr>
            <w:r>
              <w:rPr>
                <w:lang w:val="en-US"/>
              </w:rPr>
              <w:t>CA_n7A-n102A</w:t>
            </w:r>
          </w:p>
          <w:p w14:paraId="10B62340" w14:textId="77777777" w:rsidR="00A87CCE" w:rsidRPr="00C6620B" w:rsidRDefault="00A87CCE" w:rsidP="006969D8">
            <w:pPr>
              <w:pStyle w:val="TAC"/>
              <w:rPr>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3672F837" w14:textId="77777777" w:rsidR="00A87CCE" w:rsidRPr="00C6620B" w:rsidRDefault="00A87CCE" w:rsidP="006969D8">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A915AB" w14:textId="77777777" w:rsidR="00A87CCE" w:rsidRPr="00C6620B" w:rsidRDefault="00A87CCE" w:rsidP="006969D8">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12A19" w14:textId="77777777" w:rsidR="00A87CCE" w:rsidRPr="00C6620B" w:rsidRDefault="00A87CCE" w:rsidP="006969D8">
            <w:pPr>
              <w:pStyle w:val="TAC"/>
              <w:rPr>
                <w:lang w:val="en-US" w:eastAsia="zh-CN"/>
              </w:rPr>
            </w:pPr>
            <w:r w:rsidRPr="00C6620B">
              <w:rPr>
                <w:lang w:val="en-US"/>
              </w:rPr>
              <w:t>0</w:t>
            </w:r>
          </w:p>
        </w:tc>
      </w:tr>
      <w:tr w:rsidR="00A87CCE" w:rsidRPr="00C6620B" w14:paraId="3E3C803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6C3D0" w14:textId="77777777" w:rsidR="00A87CCE" w:rsidRPr="00C6620B"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2A542"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BA8C46" w14:textId="77777777" w:rsidR="00A87CCE" w:rsidRPr="00C6620B" w:rsidRDefault="00A87CCE" w:rsidP="006969D8">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A43537" w14:textId="77777777" w:rsidR="00A87CCE" w:rsidRPr="00C6620B" w:rsidRDefault="00A87CCE" w:rsidP="006969D8">
            <w:pPr>
              <w:pStyle w:val="TAC"/>
              <w:rPr>
                <w:color w:val="000000"/>
                <w:lang w:val="en-US" w:eastAsia="zh-CN"/>
              </w:rPr>
            </w:pPr>
            <w:r w:rsidRPr="00C6620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A6C61" w14:textId="77777777" w:rsidR="00A87CCE" w:rsidRPr="00C6620B" w:rsidRDefault="00A87CCE" w:rsidP="006969D8">
            <w:pPr>
              <w:pStyle w:val="TAC"/>
              <w:rPr>
                <w:lang w:val="en-US" w:eastAsia="zh-CN"/>
              </w:rPr>
            </w:pPr>
          </w:p>
        </w:tc>
      </w:tr>
      <w:tr w:rsidR="00A87CCE" w:rsidRPr="00C6620B" w14:paraId="1ACBD97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F4939" w14:textId="77777777" w:rsidR="00A87CCE" w:rsidRPr="00C6620B" w:rsidRDefault="00A87CCE" w:rsidP="006969D8">
            <w:pPr>
              <w:pStyle w:val="TAC"/>
              <w:rPr>
                <w:lang w:val="en-US"/>
              </w:rPr>
            </w:pPr>
            <w:r w:rsidRPr="00C6620B">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8CCA1" w14:textId="77777777" w:rsidR="00A87CCE" w:rsidRDefault="00A87CCE" w:rsidP="006969D8">
            <w:pPr>
              <w:pStyle w:val="TAC"/>
              <w:rPr>
                <w:lang w:val="en-US"/>
              </w:rPr>
            </w:pPr>
            <w:r>
              <w:rPr>
                <w:lang w:val="en-US"/>
              </w:rPr>
              <w:t>CA_n7A-n102A</w:t>
            </w:r>
          </w:p>
          <w:p w14:paraId="284EE374" w14:textId="77777777" w:rsidR="00A87CCE" w:rsidRPr="00C6620B" w:rsidRDefault="00A87CCE" w:rsidP="006969D8">
            <w:pPr>
              <w:pStyle w:val="TAC"/>
              <w:rPr>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5789DFF" w14:textId="77777777" w:rsidR="00A87CCE" w:rsidRPr="00C6620B" w:rsidRDefault="00A87CCE" w:rsidP="006969D8">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523D11" w14:textId="77777777" w:rsidR="00A87CCE" w:rsidRPr="00C6620B" w:rsidRDefault="00A87CCE" w:rsidP="006969D8">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D91B7" w14:textId="77777777" w:rsidR="00A87CCE" w:rsidRPr="00C6620B" w:rsidRDefault="00A87CCE" w:rsidP="006969D8">
            <w:pPr>
              <w:pStyle w:val="TAC"/>
              <w:rPr>
                <w:lang w:val="en-US" w:eastAsia="zh-CN"/>
              </w:rPr>
            </w:pPr>
            <w:r w:rsidRPr="00C6620B">
              <w:rPr>
                <w:lang w:val="en-US"/>
              </w:rPr>
              <w:t>0</w:t>
            </w:r>
          </w:p>
        </w:tc>
      </w:tr>
      <w:tr w:rsidR="00A87CCE" w:rsidRPr="00C6620B" w14:paraId="00EE37F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2AF15" w14:textId="77777777" w:rsidR="00A87CCE" w:rsidRPr="00C6620B"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3797A"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B83266" w14:textId="77777777" w:rsidR="00A87CCE" w:rsidRPr="00C6620B" w:rsidRDefault="00A87CCE" w:rsidP="006969D8">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37232AC" w14:textId="77777777" w:rsidR="00A87CCE" w:rsidRPr="00C6620B" w:rsidRDefault="00A87CCE" w:rsidP="006969D8">
            <w:pPr>
              <w:pStyle w:val="TAC"/>
              <w:rPr>
                <w:color w:val="000000"/>
                <w:lang w:val="en-US" w:eastAsia="zh-CN"/>
              </w:rPr>
            </w:pPr>
            <w:r w:rsidRPr="00C6620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EAC20" w14:textId="77777777" w:rsidR="00A87CCE" w:rsidRPr="00C6620B" w:rsidRDefault="00A87CCE" w:rsidP="006969D8">
            <w:pPr>
              <w:pStyle w:val="TAC"/>
              <w:rPr>
                <w:lang w:val="en-US" w:eastAsia="zh-CN"/>
              </w:rPr>
            </w:pPr>
          </w:p>
        </w:tc>
      </w:tr>
      <w:tr w:rsidR="00A87CCE" w:rsidRPr="00C6620B" w14:paraId="2A051A3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4FD1B" w14:textId="77777777" w:rsidR="00A87CCE" w:rsidRPr="00C6620B" w:rsidRDefault="00A87CCE" w:rsidP="006969D8">
            <w:pPr>
              <w:pStyle w:val="TAC"/>
              <w:rPr>
                <w:lang w:val="en-US"/>
              </w:rPr>
            </w:pPr>
            <w:r w:rsidRPr="00C6620B">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EC581" w14:textId="77777777" w:rsidR="00A87CCE" w:rsidRPr="00C6620B" w:rsidRDefault="00A87CCE" w:rsidP="006969D8">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B7BE337" w14:textId="77777777" w:rsidR="00A87CCE" w:rsidRPr="00C6620B" w:rsidRDefault="00A87CCE" w:rsidP="006969D8">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C8B0C4" w14:textId="77777777" w:rsidR="00A87CCE" w:rsidRPr="00C6620B" w:rsidRDefault="00A87CCE" w:rsidP="006969D8">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20560" w14:textId="77777777" w:rsidR="00A87CCE" w:rsidRPr="00C6620B" w:rsidRDefault="00A87CCE" w:rsidP="006969D8">
            <w:pPr>
              <w:pStyle w:val="TAC"/>
              <w:rPr>
                <w:lang w:val="en-US" w:eastAsia="zh-CN"/>
              </w:rPr>
            </w:pPr>
            <w:r w:rsidRPr="00C6620B">
              <w:rPr>
                <w:lang w:val="en-US"/>
              </w:rPr>
              <w:t>0</w:t>
            </w:r>
          </w:p>
        </w:tc>
      </w:tr>
      <w:tr w:rsidR="00A87CCE" w:rsidRPr="00C6620B" w14:paraId="201268E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C018F" w14:textId="77777777" w:rsidR="00A87CCE" w:rsidRPr="00C6620B"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4804C"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9ACA0A" w14:textId="77777777" w:rsidR="00A87CCE" w:rsidRPr="00C6620B" w:rsidRDefault="00A87CCE" w:rsidP="006969D8">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445A0BA" w14:textId="77777777" w:rsidR="00A87CCE" w:rsidRPr="00C6620B" w:rsidRDefault="00A87CCE" w:rsidP="006969D8">
            <w:pPr>
              <w:pStyle w:val="TAC"/>
              <w:rPr>
                <w:color w:val="000000"/>
                <w:lang w:val="en-US" w:eastAsia="zh-CN"/>
              </w:rPr>
            </w:pPr>
            <w:r w:rsidRPr="00C6620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3B0CB" w14:textId="77777777" w:rsidR="00A87CCE" w:rsidRPr="00C6620B" w:rsidRDefault="00A87CCE" w:rsidP="006969D8">
            <w:pPr>
              <w:pStyle w:val="TAC"/>
              <w:rPr>
                <w:lang w:val="en-US" w:eastAsia="zh-CN"/>
              </w:rPr>
            </w:pPr>
          </w:p>
        </w:tc>
      </w:tr>
      <w:tr w:rsidR="00A87CCE" w:rsidRPr="00C6620B" w14:paraId="43775825"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D4F9493" w14:textId="77777777" w:rsidR="00A87CCE" w:rsidRPr="00C6620B" w:rsidRDefault="00A87CCE" w:rsidP="006969D8">
            <w:pPr>
              <w:pStyle w:val="TAC"/>
              <w:rPr>
                <w:lang w:val="en-US"/>
              </w:rPr>
            </w:pPr>
            <w:r w:rsidRPr="00C6620B">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3B4C0" w14:textId="77777777" w:rsidR="00A87CCE" w:rsidRPr="00C6620B" w:rsidRDefault="00A87CCE" w:rsidP="006969D8">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63A1293" w14:textId="77777777" w:rsidR="00A87CCE" w:rsidRPr="00C6620B" w:rsidRDefault="00A87CCE" w:rsidP="006969D8">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E76FBC" w14:textId="77777777" w:rsidR="00A87CCE" w:rsidRPr="00C6620B" w:rsidRDefault="00A87CCE" w:rsidP="006969D8">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67371" w14:textId="77777777" w:rsidR="00A87CCE" w:rsidRPr="00C6620B" w:rsidRDefault="00A87CCE" w:rsidP="006969D8">
            <w:pPr>
              <w:pStyle w:val="TAC"/>
              <w:rPr>
                <w:lang w:val="en-US" w:eastAsia="zh-CN"/>
              </w:rPr>
            </w:pPr>
            <w:r w:rsidRPr="00C6620B">
              <w:rPr>
                <w:lang w:val="en-US"/>
              </w:rPr>
              <w:t>0</w:t>
            </w:r>
          </w:p>
        </w:tc>
      </w:tr>
      <w:tr w:rsidR="00A87CCE" w:rsidRPr="00C6620B" w14:paraId="248EE29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D4FB8" w14:textId="77777777" w:rsidR="00A87CCE" w:rsidRPr="00C6620B" w:rsidRDefault="00A87CCE" w:rsidP="006969D8">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81C3C" w14:textId="77777777" w:rsidR="00A87CCE" w:rsidRPr="00C6620B" w:rsidRDefault="00A87CCE" w:rsidP="006969D8">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101432" w14:textId="77777777" w:rsidR="00A87CCE" w:rsidRPr="00C6620B" w:rsidRDefault="00A87CCE" w:rsidP="006969D8">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E3994E" w14:textId="77777777" w:rsidR="00A87CCE" w:rsidRPr="00C6620B" w:rsidRDefault="00A87CCE" w:rsidP="006969D8">
            <w:pPr>
              <w:pStyle w:val="TAC"/>
              <w:rPr>
                <w:color w:val="000000"/>
                <w:lang w:val="en-US" w:eastAsia="zh-CN"/>
              </w:rPr>
            </w:pPr>
            <w:r w:rsidRPr="00C6620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D28B0" w14:textId="77777777" w:rsidR="00A87CCE" w:rsidRPr="00C6620B" w:rsidRDefault="00A87CCE" w:rsidP="006969D8">
            <w:pPr>
              <w:pStyle w:val="TAC"/>
              <w:rPr>
                <w:lang w:val="en-US" w:eastAsia="zh-CN"/>
              </w:rPr>
            </w:pPr>
          </w:p>
        </w:tc>
      </w:tr>
      <w:tr w:rsidR="00A87CCE" w:rsidRPr="00C6620B" w14:paraId="1119685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7C853" w14:textId="77777777" w:rsidR="00A87CCE" w:rsidRPr="00C6620B" w:rsidRDefault="00A87CCE" w:rsidP="006969D8">
            <w:pPr>
              <w:pStyle w:val="TAC"/>
              <w:rPr>
                <w:rFonts w:cs="Arial"/>
                <w:color w:val="000000"/>
                <w:szCs w:val="18"/>
                <w:lang w:val="en-US"/>
              </w:rPr>
            </w:pPr>
            <w:r w:rsidRPr="00C6620B">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CC93C" w14:textId="77777777" w:rsidR="00A87CCE" w:rsidRPr="00C6620B" w:rsidRDefault="00A87CCE" w:rsidP="006969D8">
            <w:pPr>
              <w:pStyle w:val="TAC"/>
              <w:rPr>
                <w:rFonts w:cs="Arial"/>
                <w:color w:val="000000"/>
                <w:szCs w:val="18"/>
                <w:lang w:val="en-US"/>
              </w:rPr>
            </w:pPr>
            <w:r w:rsidRPr="00C6620B">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43F0B54C" w14:textId="77777777" w:rsidR="00A87CCE" w:rsidRPr="00C6620B" w:rsidRDefault="00A87CCE" w:rsidP="006969D8">
            <w:pPr>
              <w:pStyle w:val="TAC"/>
              <w:rPr>
                <w:rFonts w:cs="Arial"/>
                <w:color w:val="000000"/>
                <w:szCs w:val="18"/>
                <w:lang w:val="en-US"/>
              </w:rPr>
            </w:pPr>
            <w:r w:rsidRPr="00C6620B">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680EC9" w14:textId="77777777" w:rsidR="00A87CCE" w:rsidRPr="00C6620B" w:rsidRDefault="00A87CCE" w:rsidP="006969D8">
            <w:pPr>
              <w:pStyle w:val="TAC"/>
              <w:rPr>
                <w:rFonts w:cs="Arial"/>
                <w:color w:val="000000"/>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BF742" w14:textId="77777777" w:rsidR="00A87CCE" w:rsidRPr="00C6620B" w:rsidRDefault="00A87CCE" w:rsidP="006969D8">
            <w:pPr>
              <w:pStyle w:val="TAC"/>
              <w:rPr>
                <w:rFonts w:cs="Arial"/>
                <w:szCs w:val="18"/>
                <w:lang w:val="en-US" w:eastAsia="zh-CN"/>
              </w:rPr>
            </w:pPr>
            <w:r w:rsidRPr="00C6620B">
              <w:rPr>
                <w:rFonts w:cs="Arial"/>
                <w:szCs w:val="18"/>
                <w:lang w:val="en-US"/>
              </w:rPr>
              <w:t>0</w:t>
            </w:r>
          </w:p>
        </w:tc>
      </w:tr>
      <w:tr w:rsidR="00A87CCE" w:rsidRPr="00C6620B" w14:paraId="143982A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4580D" w14:textId="77777777" w:rsidR="00A87CCE" w:rsidRPr="00C6620B" w:rsidRDefault="00A87CCE" w:rsidP="006969D8">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2B608" w14:textId="77777777" w:rsidR="00A87CCE" w:rsidRPr="00C6620B" w:rsidRDefault="00A87CCE" w:rsidP="006969D8">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BDF313" w14:textId="77777777" w:rsidR="00A87CCE" w:rsidRPr="00C6620B" w:rsidRDefault="00A87CCE" w:rsidP="006969D8">
            <w:pPr>
              <w:pStyle w:val="TAC"/>
              <w:rPr>
                <w:rFonts w:cs="Arial"/>
                <w:color w:val="000000"/>
                <w:szCs w:val="18"/>
                <w:lang w:val="en-US"/>
              </w:rPr>
            </w:pPr>
            <w:r w:rsidRPr="00C6620B">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E22F326" w14:textId="77777777" w:rsidR="00A87CCE" w:rsidRPr="00C6620B" w:rsidRDefault="00A87CCE" w:rsidP="006969D8">
            <w:pPr>
              <w:pStyle w:val="TAC"/>
              <w:rPr>
                <w:rFonts w:cs="Arial"/>
                <w:color w:val="000000"/>
                <w:szCs w:val="18"/>
                <w:lang w:val="en-US" w:eastAsia="zh-CN"/>
              </w:rPr>
            </w:pPr>
            <w:r w:rsidRPr="00C6620B">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6CB13" w14:textId="77777777" w:rsidR="00A87CCE" w:rsidRPr="00C6620B" w:rsidRDefault="00A87CCE" w:rsidP="006969D8">
            <w:pPr>
              <w:pStyle w:val="TAC"/>
              <w:rPr>
                <w:rFonts w:cs="Arial"/>
                <w:szCs w:val="18"/>
                <w:lang w:val="en-US" w:eastAsia="zh-CN"/>
              </w:rPr>
            </w:pPr>
          </w:p>
        </w:tc>
      </w:tr>
      <w:tr w:rsidR="00A87CCE" w:rsidRPr="00C6620B" w14:paraId="7D2D76E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6FA77" w14:textId="77777777" w:rsidR="00A87CCE" w:rsidRPr="00C6620B" w:rsidRDefault="00A87CCE" w:rsidP="006969D8">
            <w:pPr>
              <w:pStyle w:val="TAC"/>
              <w:rPr>
                <w:lang w:eastAsia="zh-CN"/>
              </w:rPr>
            </w:pPr>
            <w:r w:rsidRPr="00C6620B">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39C59" w14:textId="77777777" w:rsidR="00A87CCE" w:rsidRPr="00C6620B" w:rsidRDefault="00A87CCE" w:rsidP="006969D8">
            <w:pPr>
              <w:pStyle w:val="TAC"/>
              <w:rPr>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2D21B236" w14:textId="77777777" w:rsidR="00A87CCE" w:rsidRPr="00C6620B" w:rsidRDefault="00A87CCE" w:rsidP="006969D8">
            <w:pPr>
              <w:pStyle w:val="TAC"/>
              <w:rPr>
                <w:lang w:val="en-US" w:eastAsia="zh-CN"/>
              </w:rPr>
            </w:pPr>
            <w:r w:rsidRPr="00C6620B">
              <w:t>n8</w:t>
            </w:r>
          </w:p>
        </w:tc>
        <w:tc>
          <w:tcPr>
            <w:tcW w:w="4081" w:type="dxa"/>
            <w:tcBorders>
              <w:top w:val="single" w:sz="4" w:space="0" w:color="auto"/>
              <w:left w:val="single" w:sz="4" w:space="0" w:color="auto"/>
              <w:bottom w:val="single" w:sz="4" w:space="0" w:color="auto"/>
              <w:right w:val="single" w:sz="4" w:space="0" w:color="auto"/>
            </w:tcBorders>
            <w:vAlign w:val="center"/>
          </w:tcPr>
          <w:p w14:paraId="00BE9E15" w14:textId="77777777" w:rsidR="00A87CCE" w:rsidRPr="00C6620B" w:rsidRDefault="00A87CCE" w:rsidP="006969D8">
            <w:pPr>
              <w:pStyle w:val="TAC"/>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344A7" w14:textId="77777777" w:rsidR="00A87CCE" w:rsidRPr="00C6620B" w:rsidRDefault="00A87CCE" w:rsidP="006969D8">
            <w:pPr>
              <w:pStyle w:val="TAC"/>
              <w:rPr>
                <w:lang w:val="en-US" w:eastAsia="zh-CN"/>
              </w:rPr>
            </w:pPr>
            <w:r w:rsidRPr="00C6620B">
              <w:rPr>
                <w:lang w:val="en-US" w:eastAsia="zh-CN"/>
              </w:rPr>
              <w:t>0</w:t>
            </w:r>
          </w:p>
        </w:tc>
      </w:tr>
      <w:tr w:rsidR="00A87CCE" w:rsidRPr="00C6620B" w14:paraId="1447C0C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7AF7C" w14:textId="77777777" w:rsidR="00A87CCE" w:rsidRPr="00C6620B"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3FA64" w14:textId="77777777" w:rsidR="00A87CCE" w:rsidRPr="00C6620B"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9C011" w14:textId="77777777" w:rsidR="00A87CCE" w:rsidRPr="00C6620B" w:rsidRDefault="00A87CCE" w:rsidP="006969D8">
            <w:pPr>
              <w:pStyle w:val="TAC"/>
              <w:rPr>
                <w:lang w:val="en-US" w:eastAsia="zh-CN"/>
              </w:rPr>
            </w:pPr>
            <w:r w:rsidRPr="00C6620B">
              <w:t>n20</w:t>
            </w:r>
          </w:p>
        </w:tc>
        <w:tc>
          <w:tcPr>
            <w:tcW w:w="4081" w:type="dxa"/>
            <w:tcBorders>
              <w:top w:val="single" w:sz="4" w:space="0" w:color="auto"/>
              <w:left w:val="single" w:sz="4" w:space="0" w:color="auto"/>
              <w:bottom w:val="single" w:sz="4" w:space="0" w:color="auto"/>
              <w:right w:val="single" w:sz="4" w:space="0" w:color="auto"/>
            </w:tcBorders>
            <w:vAlign w:val="center"/>
          </w:tcPr>
          <w:p w14:paraId="500A4230" w14:textId="77777777" w:rsidR="00A87CCE" w:rsidRPr="00C6620B" w:rsidRDefault="00A87CCE" w:rsidP="006969D8">
            <w:pPr>
              <w:pStyle w:val="TAC"/>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A0893" w14:textId="77777777" w:rsidR="00A87CCE" w:rsidRPr="00C6620B" w:rsidRDefault="00A87CCE" w:rsidP="006969D8">
            <w:pPr>
              <w:pStyle w:val="TAC"/>
              <w:rPr>
                <w:lang w:val="en-US" w:eastAsia="zh-CN"/>
              </w:rPr>
            </w:pPr>
          </w:p>
        </w:tc>
      </w:tr>
      <w:tr w:rsidR="00A87CCE" w:rsidRPr="00C6620B" w14:paraId="09ABA7B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B4FD0" w14:textId="77777777" w:rsidR="00A87CCE" w:rsidRPr="00C6620B" w:rsidRDefault="00A87CCE" w:rsidP="006969D8">
            <w:pPr>
              <w:pStyle w:val="TAC"/>
              <w:rPr>
                <w:lang w:val="en-US" w:eastAsia="zh-CN"/>
              </w:rPr>
            </w:pPr>
            <w:r w:rsidRPr="00C6620B">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196E8" w14:textId="77777777" w:rsidR="00A87CCE" w:rsidRPr="00C6620B" w:rsidRDefault="00A87CCE" w:rsidP="006969D8">
            <w:pPr>
              <w:pStyle w:val="TAC"/>
              <w:rPr>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223732E7" w14:textId="77777777" w:rsidR="00A87CCE" w:rsidRPr="00C6620B" w:rsidRDefault="00A87CCE" w:rsidP="006969D8">
            <w:pPr>
              <w:pStyle w:val="TAC"/>
              <w:rPr>
                <w:lang w:val="en-US" w:eastAsia="zh-CN"/>
              </w:rPr>
            </w:pPr>
            <w:r w:rsidRPr="00C6620B">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A87BB2" w14:textId="77777777" w:rsidR="00A87CCE" w:rsidRPr="00C6620B" w:rsidRDefault="00A87CCE" w:rsidP="006969D8">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E22D8"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335DBAC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94ECD76"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2CEC7F"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9D306" w14:textId="77777777" w:rsidR="00A87CCE" w:rsidRPr="00C6620B" w:rsidRDefault="00A87CCE" w:rsidP="006969D8">
            <w:pPr>
              <w:pStyle w:val="TAC"/>
              <w:rPr>
                <w:lang w:val="en-US" w:eastAsia="zh-CN"/>
              </w:rPr>
            </w:pPr>
            <w:r w:rsidRPr="00C6620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A17601" w14:textId="77777777" w:rsidR="00A87CCE" w:rsidRPr="00C6620B" w:rsidRDefault="00A87CCE" w:rsidP="006969D8">
            <w:pPr>
              <w:pStyle w:val="TAC"/>
              <w:rPr>
                <w:lang w:val="en-US" w:eastAsia="zh-CN"/>
              </w:rPr>
            </w:pPr>
            <w:r w:rsidRPr="00C6620B">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8E2B3" w14:textId="77777777" w:rsidR="00A87CCE" w:rsidRPr="00C6620B" w:rsidRDefault="00A87CCE" w:rsidP="006969D8">
            <w:pPr>
              <w:pStyle w:val="TAC"/>
              <w:rPr>
                <w:lang w:val="en-US" w:eastAsia="zh-CN"/>
              </w:rPr>
            </w:pPr>
          </w:p>
        </w:tc>
      </w:tr>
      <w:tr w:rsidR="00A87CCE" w:rsidRPr="00C6620B" w14:paraId="32D8FB0F" w14:textId="77777777" w:rsidTr="006969D8">
        <w:trPr>
          <w:trHeight w:val="187"/>
        </w:trPr>
        <w:tc>
          <w:tcPr>
            <w:tcW w:w="1983" w:type="dxa"/>
            <w:tcBorders>
              <w:top w:val="nil"/>
              <w:left w:val="single" w:sz="4" w:space="0" w:color="auto"/>
              <w:bottom w:val="nil"/>
              <w:right w:val="single" w:sz="4" w:space="0" w:color="auto"/>
            </w:tcBorders>
            <w:vAlign w:val="center"/>
          </w:tcPr>
          <w:p w14:paraId="2DD43925"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vAlign w:val="center"/>
          </w:tcPr>
          <w:p w14:paraId="41A0FEC8"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5B1D4A" w14:textId="77777777" w:rsidR="00A87CCE" w:rsidRPr="00C6620B" w:rsidRDefault="00A87CCE" w:rsidP="006969D8">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7F8988" w14:textId="77777777" w:rsidR="00A87CCE" w:rsidRPr="00C6620B" w:rsidRDefault="00A87CCE" w:rsidP="006969D8">
            <w:pPr>
              <w:pStyle w:val="TAC"/>
              <w:rPr>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49CC0497" w14:textId="77777777" w:rsidR="00A87CCE" w:rsidRPr="00C6620B" w:rsidRDefault="00A87CCE" w:rsidP="006969D8">
            <w:pPr>
              <w:pStyle w:val="TAC"/>
              <w:rPr>
                <w:lang w:val="en-US" w:eastAsia="zh-CN"/>
              </w:rPr>
            </w:pPr>
            <w:r>
              <w:rPr>
                <w:lang w:val="en-US" w:eastAsia="zh-CN"/>
              </w:rPr>
              <w:t>1</w:t>
            </w:r>
          </w:p>
        </w:tc>
      </w:tr>
      <w:tr w:rsidR="00A87CCE" w:rsidRPr="00C6620B" w14:paraId="13CCD11E" w14:textId="77777777" w:rsidTr="006969D8">
        <w:trPr>
          <w:trHeight w:val="187"/>
        </w:trPr>
        <w:tc>
          <w:tcPr>
            <w:tcW w:w="1983" w:type="dxa"/>
            <w:tcBorders>
              <w:top w:val="nil"/>
              <w:left w:val="single" w:sz="4" w:space="0" w:color="auto"/>
              <w:bottom w:val="single" w:sz="4" w:space="0" w:color="auto"/>
              <w:right w:val="single" w:sz="4" w:space="0" w:color="auto"/>
            </w:tcBorders>
            <w:vAlign w:val="center"/>
          </w:tcPr>
          <w:p w14:paraId="49243EFF" w14:textId="77777777" w:rsidR="00A87CCE" w:rsidRPr="00C6620B"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E91A098"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AA68A" w14:textId="77777777" w:rsidR="00A87CCE" w:rsidRPr="00C6620B" w:rsidRDefault="00A87CCE" w:rsidP="006969D8">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639BE8" w14:textId="77777777" w:rsidR="00A87CCE" w:rsidRPr="00C6620B" w:rsidRDefault="00A87CCE" w:rsidP="006969D8">
            <w:pPr>
              <w:pStyle w:val="TAC"/>
              <w:rPr>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860C75B" w14:textId="77777777" w:rsidR="00A87CCE" w:rsidRPr="00C6620B" w:rsidRDefault="00A87CCE" w:rsidP="006969D8">
            <w:pPr>
              <w:pStyle w:val="TAC"/>
              <w:rPr>
                <w:lang w:val="en-US" w:eastAsia="zh-CN"/>
              </w:rPr>
            </w:pPr>
          </w:p>
        </w:tc>
      </w:tr>
      <w:tr w:rsidR="00A87CCE" w:rsidRPr="00C6620B" w14:paraId="3816F53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F2452" w14:textId="77777777" w:rsidR="00A87CCE" w:rsidRPr="00C6620B" w:rsidRDefault="00A87CCE" w:rsidP="006969D8">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12F03" w14:textId="77777777" w:rsidR="00A87CCE" w:rsidRDefault="00A87CCE" w:rsidP="006969D8">
            <w:pPr>
              <w:pStyle w:val="TAC"/>
              <w:rPr>
                <w:lang w:eastAsia="zh-CN"/>
              </w:rPr>
            </w:pPr>
            <w:r>
              <w:rPr>
                <w:rFonts w:hint="eastAsia"/>
                <w:lang w:val="en-US" w:eastAsia="zh-CN"/>
              </w:rPr>
              <w:t>n8</w:t>
            </w:r>
            <w:r w:rsidRPr="00A87CCE">
              <w:rPr>
                <w:vertAlign w:val="superscript"/>
                <w:lang w:val="en-US" w:eastAsia="zh-CN"/>
              </w:rPr>
              <w:t>8</w:t>
            </w:r>
          </w:p>
          <w:p w14:paraId="55955C08" w14:textId="77777777" w:rsidR="00A87CCE" w:rsidRPr="00244AB8" w:rsidRDefault="00A87CCE" w:rsidP="006969D8">
            <w:pPr>
              <w:keepNext/>
              <w:keepLines/>
              <w:spacing w:after="0"/>
              <w:jc w:val="center"/>
              <w:rPr>
                <w:rFonts w:ascii="Arial" w:hAnsi="Arial" w:cs="Arial"/>
                <w:sz w:val="18"/>
                <w:szCs w:val="18"/>
                <w:lang w:eastAsia="zh-CN"/>
              </w:rPr>
            </w:pPr>
            <w:r w:rsidRPr="00244AB8">
              <w:rPr>
                <w:rFonts w:ascii="Arial" w:hAnsi="Arial" w:cs="Arial" w:hint="eastAsia"/>
                <w:sz w:val="18"/>
                <w:szCs w:val="18"/>
                <w:lang w:eastAsia="zh-CN"/>
              </w:rPr>
              <w:t>n</w:t>
            </w:r>
            <w:r w:rsidRPr="00244AB8">
              <w:rPr>
                <w:rFonts w:ascii="Arial" w:hAnsi="Arial" w:cs="Arial"/>
                <w:sz w:val="18"/>
                <w:szCs w:val="18"/>
                <w:lang w:eastAsia="zh-CN"/>
              </w:rPr>
              <w:t>34</w:t>
            </w:r>
            <w:r w:rsidRPr="00244AB8">
              <w:rPr>
                <w:rFonts w:ascii="Arial" w:hAnsi="Arial" w:hint="eastAsia"/>
                <w:sz w:val="18"/>
                <w:szCs w:val="18"/>
                <w:vertAlign w:val="superscript"/>
                <w:lang w:val="en-US" w:eastAsia="zh-CN"/>
              </w:rPr>
              <w:t>8</w:t>
            </w:r>
            <w:r w:rsidRPr="00244AB8">
              <w:rPr>
                <w:rFonts w:ascii="Arial" w:hAnsi="Arial"/>
                <w:sz w:val="18"/>
                <w:szCs w:val="18"/>
                <w:vertAlign w:val="superscript"/>
                <w:lang w:val="en-US" w:eastAsia="zh-CN"/>
              </w:rPr>
              <w:t>,9</w:t>
            </w:r>
          </w:p>
          <w:p w14:paraId="5DF885DB" w14:textId="77777777" w:rsidR="00A87CCE" w:rsidRPr="00C6620B" w:rsidRDefault="00A87CCE" w:rsidP="006969D8">
            <w:pPr>
              <w:pStyle w:val="TAC"/>
              <w:rPr>
                <w:lang w:val="en-US" w:eastAsia="zh-CN"/>
              </w:rPr>
            </w:pPr>
            <w:r w:rsidRPr="00244AB8">
              <w:rPr>
                <w:lang w:eastAsia="zh-CN"/>
              </w:rPr>
              <w:t>CA</w:t>
            </w:r>
            <w:r w:rsidRPr="00244AB8">
              <w:t>_</w:t>
            </w:r>
            <w:r w:rsidRPr="00244AB8">
              <w:rPr>
                <w:lang w:val="en-US" w:eastAsia="zh-CN"/>
              </w:rPr>
              <w:t>n</w:t>
            </w:r>
            <w:r w:rsidRPr="00244AB8">
              <w:rPr>
                <w:rFonts w:hint="eastAsia"/>
                <w:lang w:val="en-US" w:eastAsia="zh-CN"/>
              </w:rPr>
              <w:t>8</w:t>
            </w:r>
            <w:r w:rsidRPr="00244AB8">
              <w:rPr>
                <w:lang w:val="sv-SE" w:eastAsia="ja-JP"/>
              </w:rPr>
              <w:t>A-</w:t>
            </w:r>
            <w:r w:rsidRPr="00244AB8">
              <w:rPr>
                <w:lang w:val="en-US" w:eastAsia="zh-CN"/>
              </w:rPr>
              <w:t>n</w:t>
            </w:r>
            <w:r w:rsidRPr="00244AB8">
              <w:rPr>
                <w:rFonts w:hint="eastAsia"/>
                <w:lang w:val="en-US" w:eastAsia="zh-CN"/>
              </w:rPr>
              <w:t>34</w:t>
            </w:r>
            <w:r w:rsidRPr="00244AB8">
              <w:rPr>
                <w:lang w:val="sv-SE" w:eastAsia="ja-JP"/>
              </w:rPr>
              <w:t>A</w:t>
            </w:r>
            <w:r w:rsidRPr="00244AB8">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34126E" w14:textId="77777777" w:rsidR="00A87CCE" w:rsidRPr="00C6620B" w:rsidRDefault="00A87CCE" w:rsidP="006969D8">
            <w:pPr>
              <w:pStyle w:val="TAC"/>
              <w:rPr>
                <w:lang w:val="en-US" w:eastAsia="zh-CN"/>
              </w:rPr>
            </w:pPr>
            <w:r w:rsidRPr="00C6620B">
              <w:rPr>
                <w:rFonts w:cs="Arial"/>
                <w:szCs w:val="18"/>
                <w:lang w:val="en-US" w:eastAsia="zh-CN"/>
              </w:rPr>
              <w:t>n</w:t>
            </w:r>
            <w:r w:rsidRPr="00C6620B">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B3C0B4" w14:textId="77777777" w:rsidR="00A87CCE" w:rsidRPr="00C6620B" w:rsidRDefault="00A87CCE" w:rsidP="006969D8">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4A2D2" w14:textId="77777777" w:rsidR="00A87CCE" w:rsidRPr="00C6620B" w:rsidRDefault="00A87CCE" w:rsidP="006969D8">
            <w:pPr>
              <w:pStyle w:val="TAC"/>
              <w:rPr>
                <w:lang w:val="en-US" w:eastAsia="zh-CN"/>
              </w:rPr>
            </w:pPr>
            <w:r w:rsidRPr="00C6620B">
              <w:rPr>
                <w:rFonts w:cs="Arial"/>
                <w:szCs w:val="18"/>
                <w:lang w:val="en-US" w:eastAsia="zh-CN"/>
              </w:rPr>
              <w:t>0</w:t>
            </w:r>
          </w:p>
        </w:tc>
      </w:tr>
      <w:tr w:rsidR="00A87CCE" w:rsidRPr="00C6620B" w14:paraId="48AC0D4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9BE74" w14:textId="77777777" w:rsidR="00A87CCE" w:rsidRPr="00C6620B"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C5DED" w14:textId="77777777" w:rsidR="00A87CCE" w:rsidRPr="00C6620B"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CC3B9F" w14:textId="77777777" w:rsidR="00A87CCE" w:rsidRPr="00C6620B" w:rsidRDefault="00A87CCE" w:rsidP="006969D8">
            <w:pPr>
              <w:pStyle w:val="TAC"/>
              <w:rPr>
                <w:lang w:val="en-US" w:eastAsia="zh-CN"/>
              </w:rPr>
            </w:pPr>
            <w:r w:rsidRPr="00C6620B">
              <w:rPr>
                <w:rFonts w:cs="Arial"/>
                <w:szCs w:val="18"/>
                <w:lang w:val="en-US" w:eastAsia="zh-CN"/>
              </w:rPr>
              <w:t>n</w:t>
            </w:r>
            <w:r w:rsidRPr="00C6620B">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017F32A" w14:textId="77777777" w:rsidR="00A87CCE" w:rsidRPr="00C6620B" w:rsidRDefault="00A87CCE" w:rsidP="006969D8">
            <w:pPr>
              <w:pStyle w:val="TAC"/>
              <w:rPr>
                <w:lang w:val="en-US" w:eastAsia="zh-CN"/>
              </w:rPr>
            </w:pPr>
            <w:r w:rsidRPr="00C6620B">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1D87923" w14:textId="77777777" w:rsidR="00A87CCE" w:rsidRPr="00C6620B" w:rsidRDefault="00A87CCE" w:rsidP="006969D8">
            <w:pPr>
              <w:pStyle w:val="TAC"/>
              <w:rPr>
                <w:lang w:val="en-US" w:eastAsia="zh-CN"/>
              </w:rPr>
            </w:pPr>
          </w:p>
        </w:tc>
      </w:tr>
      <w:tr w:rsidR="00A87CCE" w:rsidRPr="00C6620B" w14:paraId="56199A5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552C7" w14:textId="77777777" w:rsidR="00A87CCE" w:rsidRPr="00C6620B" w:rsidRDefault="00A87CCE" w:rsidP="006969D8">
            <w:pPr>
              <w:pStyle w:val="TAC"/>
              <w:rPr>
                <w:rFonts w:cs="Arial"/>
                <w:szCs w:val="18"/>
                <w:lang w:val="en-US" w:eastAsia="zh-CN"/>
              </w:rPr>
            </w:pPr>
            <w:r w:rsidRPr="00C6620B">
              <w:rPr>
                <w:rFonts w:eastAsia="MS Mincho" w:cs="Arial"/>
                <w:bCs/>
                <w:szCs w:val="18"/>
                <w:lang w:val="en-US"/>
              </w:rPr>
              <w:t>CA_n8</w:t>
            </w:r>
            <w:r w:rsidRPr="00C6620B">
              <w:rPr>
                <w:rFonts w:cs="Arial" w:hint="eastAsia"/>
                <w:bCs/>
                <w:szCs w:val="18"/>
                <w:lang w:val="en-US" w:eastAsia="zh-CN"/>
              </w:rPr>
              <w:t>A</w:t>
            </w:r>
            <w:r w:rsidRPr="00C6620B">
              <w:rPr>
                <w:rFonts w:eastAsia="MS Mincho" w:cs="Arial"/>
                <w:bCs/>
                <w:szCs w:val="18"/>
                <w:lang w:val="en-US"/>
              </w:rPr>
              <w:t>-n38</w:t>
            </w:r>
            <w:r w:rsidRPr="00C6620B">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55FCE" w14:textId="77777777" w:rsidR="00A87CCE" w:rsidRPr="00C6620B" w:rsidRDefault="00A87CCE" w:rsidP="006969D8">
            <w:pPr>
              <w:pStyle w:val="TAC"/>
              <w:rPr>
                <w:rFonts w:cs="Arial"/>
                <w:szCs w:val="18"/>
                <w:lang w:val="en-US" w:eastAsia="zh-CN"/>
              </w:rPr>
            </w:pPr>
            <w:r w:rsidRPr="00C6620B">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2F92E8F" w14:textId="77777777" w:rsidR="00A87CCE" w:rsidRPr="00C6620B" w:rsidRDefault="00A87CCE" w:rsidP="006969D8">
            <w:pPr>
              <w:pStyle w:val="TAC"/>
              <w:rPr>
                <w:rFonts w:eastAsia="Yu Mincho" w:cs="Arial"/>
                <w:szCs w:val="18"/>
                <w:lang w:val="en-US" w:eastAsia="zh-CN"/>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7C2426" w14:textId="77777777" w:rsidR="00A87CCE" w:rsidRPr="00C6620B" w:rsidRDefault="00A87CCE" w:rsidP="006969D8">
            <w:pPr>
              <w:pStyle w:val="TAC"/>
              <w:rPr>
                <w:kern w:val="2"/>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3BDEB" w14:textId="77777777" w:rsidR="00A87CCE" w:rsidRPr="00C6620B" w:rsidRDefault="00A87CCE" w:rsidP="006969D8">
            <w:pPr>
              <w:pStyle w:val="TAC"/>
              <w:rPr>
                <w:szCs w:val="18"/>
                <w:lang w:val="en-US" w:eastAsia="zh-CN"/>
              </w:rPr>
            </w:pPr>
            <w:r w:rsidRPr="00C6620B">
              <w:rPr>
                <w:szCs w:val="18"/>
                <w:lang w:val="en-US" w:eastAsia="zh-CN"/>
              </w:rPr>
              <w:t>0</w:t>
            </w:r>
          </w:p>
        </w:tc>
      </w:tr>
      <w:tr w:rsidR="00A87CCE" w:rsidRPr="00C6620B" w14:paraId="6C3D15D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3D241" w14:textId="77777777" w:rsidR="00A87CCE" w:rsidRPr="00C6620B" w:rsidRDefault="00A87CCE" w:rsidP="006969D8">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5D3BD" w14:textId="77777777" w:rsidR="00A87CCE" w:rsidRPr="00C6620B" w:rsidRDefault="00A87CCE" w:rsidP="006969D8">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F8E87B" w14:textId="77777777" w:rsidR="00A87CCE" w:rsidRPr="00C6620B" w:rsidRDefault="00A87CCE" w:rsidP="006969D8">
            <w:pPr>
              <w:pStyle w:val="TAC"/>
              <w:rPr>
                <w:rFonts w:eastAsia="Yu Mincho" w:cs="Arial"/>
                <w:szCs w:val="18"/>
                <w:lang w:val="en-US" w:eastAsia="zh-CN"/>
              </w:rPr>
            </w:pPr>
            <w:r w:rsidRPr="00C6620B">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5FB82F6" w14:textId="77777777" w:rsidR="00A87CCE" w:rsidRPr="00C6620B" w:rsidRDefault="00A87CCE" w:rsidP="006969D8">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BEDC3" w14:textId="77777777" w:rsidR="00A87CCE" w:rsidRPr="00C6620B" w:rsidRDefault="00A87CCE" w:rsidP="006969D8">
            <w:pPr>
              <w:pStyle w:val="TAC"/>
              <w:rPr>
                <w:szCs w:val="18"/>
                <w:lang w:val="en-US" w:eastAsia="zh-CN"/>
              </w:rPr>
            </w:pPr>
          </w:p>
        </w:tc>
      </w:tr>
      <w:tr w:rsidR="00A87CCE" w:rsidRPr="00C6620B" w14:paraId="70BDE45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7D0983" w14:textId="77777777" w:rsidR="00A87CCE" w:rsidRPr="00C6620B" w:rsidRDefault="00A87CCE" w:rsidP="006969D8">
            <w:pPr>
              <w:pStyle w:val="TAC"/>
              <w:rPr>
                <w:lang w:val="en-US"/>
              </w:rPr>
            </w:pPr>
            <w:r w:rsidRPr="00C6620B">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2F063" w14:textId="77777777" w:rsidR="00A87CCE" w:rsidRDefault="00A87CCE" w:rsidP="006969D8">
            <w:pPr>
              <w:pStyle w:val="TAC"/>
              <w:rPr>
                <w:rFonts w:cs="Arial"/>
                <w:szCs w:val="18"/>
                <w:lang w:eastAsia="zh-CN"/>
              </w:rPr>
            </w:pPr>
            <w:r>
              <w:rPr>
                <w:rFonts w:hint="eastAsia"/>
                <w:lang w:val="en-US" w:eastAsia="zh-CN"/>
              </w:rPr>
              <w:t>n8</w:t>
            </w:r>
            <w:r w:rsidRPr="00A87CCE">
              <w:rPr>
                <w:vertAlign w:val="superscript"/>
                <w:lang w:val="en-US" w:eastAsia="zh-CN"/>
              </w:rPr>
              <w:t>8</w:t>
            </w:r>
          </w:p>
          <w:p w14:paraId="262CBAF1" w14:textId="77777777" w:rsidR="00A87CCE" w:rsidRPr="00244AB8" w:rsidRDefault="00A87CCE" w:rsidP="006969D8">
            <w:pPr>
              <w:keepNext/>
              <w:keepLines/>
              <w:spacing w:after="0"/>
              <w:jc w:val="center"/>
              <w:rPr>
                <w:rFonts w:ascii="Arial" w:hAnsi="Arial" w:cs="Arial"/>
                <w:sz w:val="18"/>
                <w:szCs w:val="18"/>
                <w:lang w:eastAsia="zh-CN"/>
              </w:rPr>
            </w:pPr>
            <w:r w:rsidRPr="00244AB8">
              <w:rPr>
                <w:rFonts w:ascii="Arial" w:hAnsi="Arial" w:cs="Arial" w:hint="eastAsia"/>
                <w:sz w:val="18"/>
                <w:szCs w:val="18"/>
                <w:lang w:eastAsia="zh-CN"/>
              </w:rPr>
              <w:t>n</w:t>
            </w:r>
            <w:r w:rsidRPr="00244AB8">
              <w:rPr>
                <w:rFonts w:ascii="Arial" w:hAnsi="Arial" w:cs="Arial"/>
                <w:sz w:val="18"/>
                <w:szCs w:val="18"/>
                <w:lang w:eastAsia="zh-CN"/>
              </w:rPr>
              <w:t>39</w:t>
            </w:r>
            <w:r w:rsidRPr="00244AB8">
              <w:rPr>
                <w:rFonts w:ascii="Arial" w:hAnsi="Arial" w:hint="eastAsia"/>
                <w:sz w:val="18"/>
                <w:szCs w:val="18"/>
                <w:vertAlign w:val="superscript"/>
                <w:lang w:val="en-US" w:eastAsia="zh-CN"/>
              </w:rPr>
              <w:t>8</w:t>
            </w:r>
            <w:r w:rsidRPr="00244AB8">
              <w:rPr>
                <w:rFonts w:ascii="Arial" w:hAnsi="Arial"/>
                <w:sz w:val="18"/>
                <w:szCs w:val="18"/>
                <w:vertAlign w:val="superscript"/>
                <w:lang w:val="en-US" w:eastAsia="zh-CN"/>
              </w:rPr>
              <w:t>,9</w:t>
            </w:r>
          </w:p>
          <w:p w14:paraId="1D0C7323" w14:textId="77777777" w:rsidR="00A87CCE" w:rsidRPr="00C6620B" w:rsidRDefault="00A87CCE" w:rsidP="006969D8">
            <w:pPr>
              <w:pStyle w:val="TAC"/>
              <w:rPr>
                <w:lang w:val="en-US"/>
              </w:rPr>
            </w:pPr>
            <w:r w:rsidRPr="00244AB8">
              <w:rPr>
                <w:rFonts w:hint="eastAsia"/>
                <w:lang w:val="en-US" w:eastAsia="zh-CN"/>
              </w:rPr>
              <w:t>CA_n8A-n39A</w:t>
            </w:r>
            <w:r w:rsidRPr="00244AB8">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A9D96A" w14:textId="77777777" w:rsidR="00A87CCE" w:rsidRPr="00C6620B" w:rsidRDefault="00A87CCE" w:rsidP="006969D8">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0666DC" w14:textId="77777777" w:rsidR="00A87CCE" w:rsidRPr="00C6620B" w:rsidRDefault="00A87CCE" w:rsidP="006969D8">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4FE55"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478FA5F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E8353" w14:textId="77777777" w:rsidR="00A87CCE" w:rsidRPr="00C6620B"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0E231"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623FE0" w14:textId="77777777" w:rsidR="00A87CCE" w:rsidRPr="00C6620B" w:rsidRDefault="00A87CCE" w:rsidP="006969D8">
            <w:pPr>
              <w:pStyle w:val="TAC"/>
              <w:rPr>
                <w:lang w:val="en-US"/>
              </w:rPr>
            </w:pPr>
            <w:r w:rsidRPr="00C6620B">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639588D" w14:textId="77777777" w:rsidR="00A87CCE" w:rsidRPr="00C6620B" w:rsidRDefault="00A87CCE" w:rsidP="006969D8">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713CE" w14:textId="77777777" w:rsidR="00A87CCE" w:rsidRPr="00C6620B" w:rsidRDefault="00A87CCE" w:rsidP="006969D8">
            <w:pPr>
              <w:pStyle w:val="TAC"/>
              <w:rPr>
                <w:lang w:val="en-US" w:eastAsia="zh-CN"/>
              </w:rPr>
            </w:pPr>
          </w:p>
        </w:tc>
      </w:tr>
      <w:tr w:rsidR="00A87CCE" w:rsidRPr="00C6620B" w14:paraId="5B1ED226" w14:textId="77777777" w:rsidTr="006969D8">
        <w:trPr>
          <w:trHeight w:val="90"/>
        </w:trPr>
        <w:tc>
          <w:tcPr>
            <w:tcW w:w="1983" w:type="dxa"/>
            <w:tcBorders>
              <w:left w:val="single" w:sz="4" w:space="0" w:color="auto"/>
              <w:bottom w:val="nil"/>
              <w:right w:val="single" w:sz="4" w:space="0" w:color="auto"/>
            </w:tcBorders>
            <w:shd w:val="clear" w:color="auto" w:fill="auto"/>
            <w:vAlign w:val="center"/>
          </w:tcPr>
          <w:p w14:paraId="6CDEF6A7" w14:textId="77777777" w:rsidR="00A87CCE" w:rsidRPr="00C6620B" w:rsidRDefault="00A87CCE" w:rsidP="006969D8">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0A96386" w14:textId="77777777" w:rsidR="00A87CCE" w:rsidRDefault="00A87CCE" w:rsidP="006969D8">
            <w:pPr>
              <w:pStyle w:val="TAC"/>
              <w:rPr>
                <w:lang w:eastAsia="zh-CN"/>
              </w:rPr>
            </w:pPr>
            <w:r>
              <w:rPr>
                <w:rFonts w:hint="eastAsia"/>
                <w:lang w:val="en-US" w:eastAsia="zh-CN"/>
              </w:rPr>
              <w:t>n8</w:t>
            </w:r>
            <w:r w:rsidRPr="00A87CCE">
              <w:rPr>
                <w:vertAlign w:val="superscript"/>
                <w:lang w:val="en-US" w:eastAsia="zh-CN"/>
              </w:rPr>
              <w:t>8</w:t>
            </w:r>
          </w:p>
          <w:p w14:paraId="3D5BD316" w14:textId="77777777" w:rsidR="00A87CCE" w:rsidRPr="001758D4" w:rsidRDefault="00A87CCE" w:rsidP="006969D8">
            <w:pPr>
              <w:pStyle w:val="TAC"/>
              <w:rPr>
                <w:lang w:eastAsia="zh-CN"/>
              </w:rPr>
            </w:pPr>
            <w:r w:rsidRPr="001758D4">
              <w:rPr>
                <w:rFonts w:hint="eastAsia"/>
                <w:lang w:eastAsia="zh-CN"/>
              </w:rPr>
              <w:t>n</w:t>
            </w:r>
            <w:r w:rsidRPr="001758D4">
              <w:rPr>
                <w:lang w:eastAsia="zh-CN"/>
              </w:rPr>
              <w:t>40</w:t>
            </w:r>
            <w:r w:rsidRPr="001758D4">
              <w:rPr>
                <w:rFonts w:hint="eastAsia"/>
                <w:vertAlign w:val="superscript"/>
                <w:lang w:val="en-US" w:eastAsia="zh-CN"/>
              </w:rPr>
              <w:t>8</w:t>
            </w:r>
            <w:r w:rsidRPr="001758D4">
              <w:rPr>
                <w:vertAlign w:val="superscript"/>
                <w:lang w:val="en-US" w:eastAsia="zh-CN"/>
              </w:rPr>
              <w:t>,9</w:t>
            </w:r>
          </w:p>
          <w:p w14:paraId="06BDD0CE" w14:textId="77777777" w:rsidR="00A87CCE" w:rsidRPr="00C6620B" w:rsidRDefault="00A87CCE" w:rsidP="006969D8">
            <w:pPr>
              <w:pStyle w:val="TAC"/>
              <w:rPr>
                <w:lang w:val="en-US" w:eastAsia="zh-CN"/>
              </w:rPr>
            </w:pPr>
            <w:r w:rsidRPr="001758D4">
              <w:rPr>
                <w:rFonts w:hint="eastAsia"/>
                <w:lang w:eastAsia="zh-CN"/>
              </w:rPr>
              <w:t>CA</w:t>
            </w:r>
            <w:r w:rsidRPr="001758D4">
              <w:t>_</w:t>
            </w:r>
            <w:r w:rsidRPr="001758D4">
              <w:rPr>
                <w:rFonts w:hint="eastAsia"/>
                <w:lang w:val="en-US" w:eastAsia="zh-CN"/>
              </w:rPr>
              <w:t>n8</w:t>
            </w:r>
            <w:r w:rsidRPr="001758D4">
              <w:rPr>
                <w:lang w:val="sv-SE" w:eastAsia="ja-JP"/>
              </w:rPr>
              <w:t>A-</w:t>
            </w:r>
            <w:r w:rsidRPr="001758D4">
              <w:rPr>
                <w:rFonts w:hint="eastAsia"/>
                <w:lang w:val="en-US" w:eastAsia="zh-CN"/>
              </w:rPr>
              <w:t>n40</w:t>
            </w:r>
            <w:r w:rsidRPr="001758D4">
              <w:rPr>
                <w:lang w:val="sv-SE" w:eastAsia="ja-JP"/>
              </w:rPr>
              <w:t>A</w:t>
            </w:r>
            <w:r w:rsidRPr="001758D4">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003232" w14:textId="77777777" w:rsidR="00A87CCE" w:rsidRPr="00C6620B" w:rsidRDefault="00A87CCE" w:rsidP="006969D8">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928D52" w14:textId="77777777" w:rsidR="00A87CCE" w:rsidRPr="00C6620B" w:rsidRDefault="00A87CCE" w:rsidP="006969D8">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443E82" w14:textId="77777777" w:rsidR="00A87CCE" w:rsidRPr="00C6620B" w:rsidRDefault="00A87CCE" w:rsidP="006969D8">
            <w:pPr>
              <w:pStyle w:val="TAC"/>
              <w:rPr>
                <w:lang w:val="en-US" w:eastAsia="zh-CN"/>
              </w:rPr>
            </w:pPr>
            <w:r w:rsidRPr="00C6620B">
              <w:rPr>
                <w:lang w:val="en-US" w:eastAsia="zh-CN"/>
              </w:rPr>
              <w:t>0</w:t>
            </w:r>
          </w:p>
        </w:tc>
      </w:tr>
      <w:tr w:rsidR="00A87CCE" w:rsidRPr="00C6620B" w14:paraId="4903EA8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870DC3D"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BDE13C" w14:textId="77777777" w:rsidR="00A87CCE" w:rsidRPr="00C6620B"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7682CE" w14:textId="77777777" w:rsidR="00A87CCE" w:rsidRPr="00C6620B" w:rsidRDefault="00A87CCE" w:rsidP="006969D8">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C84E1AA" w14:textId="77777777" w:rsidR="00A87CCE" w:rsidRPr="00C6620B" w:rsidRDefault="00A87CCE" w:rsidP="006969D8">
            <w:pPr>
              <w:pStyle w:val="TAC"/>
              <w:rPr>
                <w:lang w:val="en-US" w:eastAsia="zh-CN"/>
              </w:rPr>
            </w:pPr>
            <w:r w:rsidRPr="00C6620B">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225E0" w14:textId="77777777" w:rsidR="00A87CCE" w:rsidRPr="00C6620B" w:rsidRDefault="00A87CCE" w:rsidP="006969D8">
            <w:pPr>
              <w:pStyle w:val="TAC"/>
              <w:rPr>
                <w:lang w:val="en-US" w:eastAsia="zh-CN"/>
              </w:rPr>
            </w:pPr>
          </w:p>
        </w:tc>
      </w:tr>
      <w:tr w:rsidR="00A87CCE" w:rsidRPr="00C6620B" w14:paraId="11FB1CE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649031A" w14:textId="77777777" w:rsidR="00A87CCE" w:rsidRPr="00C6620B"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08CFEB" w14:textId="77777777" w:rsidR="00A87CCE" w:rsidRPr="00C6620B"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1D2B2F" w14:textId="77777777" w:rsidR="00A87CCE" w:rsidRPr="00C6620B" w:rsidRDefault="00A87CCE" w:rsidP="006969D8">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0E887D" w14:textId="77777777" w:rsidR="00A87CCE" w:rsidRPr="00C6620B" w:rsidRDefault="00A87CCE" w:rsidP="006969D8">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6D1CB" w14:textId="77777777" w:rsidR="00A87CCE" w:rsidRPr="00C6620B" w:rsidRDefault="00A87CCE" w:rsidP="006969D8">
            <w:pPr>
              <w:pStyle w:val="TAC"/>
              <w:rPr>
                <w:lang w:val="en-US" w:eastAsia="zh-CN"/>
              </w:rPr>
            </w:pPr>
            <w:r w:rsidRPr="00C6620B">
              <w:rPr>
                <w:rFonts w:hint="eastAsia"/>
                <w:lang w:val="en-US" w:eastAsia="zh-CN"/>
              </w:rPr>
              <w:t>4 and 5</w:t>
            </w:r>
          </w:p>
        </w:tc>
      </w:tr>
      <w:tr w:rsidR="00A87CCE" w:rsidRPr="00C6620B" w14:paraId="1BC3C72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91BB8A" w14:textId="77777777" w:rsidR="00A87CCE" w:rsidRPr="00C6620B"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483C0" w14:textId="77777777" w:rsidR="00A87CCE" w:rsidRPr="00C6620B"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CF1A0A" w14:textId="77777777" w:rsidR="00A87CCE" w:rsidRPr="00C6620B" w:rsidRDefault="00A87CCE" w:rsidP="006969D8">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26E1CD" w14:textId="77777777" w:rsidR="00A87CCE" w:rsidRPr="00C6620B" w:rsidRDefault="00A87CCE" w:rsidP="006969D8">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40</w:t>
            </w:r>
            <w:r w:rsidRPr="00C6620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14C2A" w14:textId="77777777" w:rsidR="00A87CCE" w:rsidRPr="00C6620B" w:rsidRDefault="00A87CCE" w:rsidP="006969D8">
            <w:pPr>
              <w:pStyle w:val="TAC"/>
              <w:rPr>
                <w:lang w:val="en-US" w:eastAsia="zh-CN"/>
              </w:rPr>
            </w:pPr>
          </w:p>
        </w:tc>
      </w:tr>
      <w:tr w:rsidR="00A87CCE" w:rsidRPr="00C6620B" w14:paraId="1E630033"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40BC8347" w14:textId="77777777" w:rsidR="00A87CCE" w:rsidRPr="00C6620B" w:rsidRDefault="00A87CCE" w:rsidP="006969D8">
            <w:pPr>
              <w:pStyle w:val="TAC"/>
              <w:rPr>
                <w:lang w:val="en-US"/>
              </w:rPr>
            </w:pPr>
            <w:r w:rsidRPr="00C6620B">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1B051FA6" w14:textId="77777777" w:rsidR="00A87CCE" w:rsidRPr="00C6620B" w:rsidRDefault="00A87CCE" w:rsidP="006969D8">
            <w:pPr>
              <w:pStyle w:val="TAC"/>
              <w:rPr>
                <w:lang w:val="en-US"/>
              </w:rPr>
            </w:pPr>
            <w:r w:rsidRPr="00C6620B">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2E9BE984" w14:textId="77777777" w:rsidR="00A87CCE" w:rsidRPr="00C6620B" w:rsidRDefault="00A87CCE" w:rsidP="006969D8">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5A27FF" w14:textId="77777777" w:rsidR="00A87CCE" w:rsidRPr="00C6620B" w:rsidRDefault="00A87CCE" w:rsidP="006969D8">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D4092"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4343ED0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70B723A"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2A02C5"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B92863" w14:textId="77777777" w:rsidR="00A87CCE" w:rsidRPr="00C6620B" w:rsidRDefault="00A87CCE" w:rsidP="006969D8">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4F62A9" w14:textId="77777777" w:rsidR="00A87CCE" w:rsidRPr="00C6620B" w:rsidRDefault="00A87CCE" w:rsidP="006969D8">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8E19B" w14:textId="77777777" w:rsidR="00A87CCE" w:rsidRPr="00C6620B" w:rsidRDefault="00A87CCE" w:rsidP="006969D8">
            <w:pPr>
              <w:pStyle w:val="TAC"/>
              <w:rPr>
                <w:lang w:val="en-US" w:eastAsia="zh-CN"/>
              </w:rPr>
            </w:pPr>
          </w:p>
        </w:tc>
      </w:tr>
      <w:tr w:rsidR="00A87CCE" w:rsidRPr="00C6620B" w14:paraId="22468E6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FE8C05F"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28B109"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1C8CC6" w14:textId="77777777" w:rsidR="00A87CCE" w:rsidRPr="00C6620B" w:rsidRDefault="00A87CCE" w:rsidP="006969D8">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514DFD" w14:textId="77777777" w:rsidR="00A87CCE" w:rsidRPr="00C6620B" w:rsidRDefault="00A87CCE" w:rsidP="006969D8">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9B661" w14:textId="77777777" w:rsidR="00A87CCE" w:rsidRPr="00C6620B" w:rsidRDefault="00A87CCE" w:rsidP="006969D8">
            <w:pPr>
              <w:pStyle w:val="TAC"/>
              <w:rPr>
                <w:lang w:val="en-US" w:eastAsia="zh-CN"/>
              </w:rPr>
            </w:pPr>
            <w:r w:rsidRPr="00C6620B">
              <w:rPr>
                <w:rFonts w:hint="eastAsia"/>
                <w:lang w:val="en-US" w:eastAsia="zh-CN"/>
              </w:rPr>
              <w:t>1</w:t>
            </w:r>
          </w:p>
        </w:tc>
      </w:tr>
      <w:tr w:rsidR="00A87CCE" w:rsidRPr="00C6620B" w14:paraId="29CDC19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7D256FF"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B6029FD" w14:textId="77777777" w:rsidR="00A87CCE" w:rsidRPr="00C6620B"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378EFA" w14:textId="77777777" w:rsidR="00A87CCE" w:rsidRPr="00C6620B" w:rsidRDefault="00A87CCE" w:rsidP="006969D8">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74CBE9" w14:textId="77777777" w:rsidR="00A87CCE" w:rsidRPr="00C6620B" w:rsidRDefault="00A87CCE" w:rsidP="006969D8">
            <w:pPr>
              <w:pStyle w:val="TAC"/>
              <w:rPr>
                <w:lang w:val="en-US" w:eastAsia="zh-CN"/>
              </w:rPr>
            </w:pPr>
            <w:r w:rsidRPr="00C6620B">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F813D" w14:textId="77777777" w:rsidR="00A87CCE" w:rsidRPr="00C6620B" w:rsidRDefault="00A87CCE" w:rsidP="006969D8">
            <w:pPr>
              <w:pStyle w:val="TAC"/>
              <w:rPr>
                <w:lang w:val="en-US" w:eastAsia="zh-CN"/>
              </w:rPr>
            </w:pPr>
          </w:p>
        </w:tc>
      </w:tr>
      <w:tr w:rsidR="00A87CCE" w:rsidRPr="00C6620B" w14:paraId="4F1C330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588EC83"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0E646F1" w14:textId="77777777" w:rsidR="00A87CCE" w:rsidRPr="00C6620B" w:rsidRDefault="00A87CCE" w:rsidP="006969D8">
            <w:pPr>
              <w:pStyle w:val="TAC"/>
              <w:rPr>
                <w:lang w:val="en-US"/>
              </w:rPr>
            </w:pPr>
          </w:p>
        </w:tc>
        <w:tc>
          <w:tcPr>
            <w:tcW w:w="730" w:type="dxa"/>
            <w:tcBorders>
              <w:left w:val="single" w:sz="4" w:space="0" w:color="auto"/>
              <w:right w:val="single" w:sz="4" w:space="0" w:color="auto"/>
            </w:tcBorders>
            <w:vAlign w:val="center"/>
          </w:tcPr>
          <w:p w14:paraId="1D3C4DDD" w14:textId="77777777" w:rsidR="00A87CCE" w:rsidRPr="00C6620B" w:rsidRDefault="00A87CCE" w:rsidP="006969D8">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83E79C" w14:textId="77777777" w:rsidR="00A87CCE" w:rsidRPr="00C6620B" w:rsidRDefault="00A87CCE" w:rsidP="006969D8">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38592639" w14:textId="77777777" w:rsidR="00A87CCE" w:rsidRPr="00C6620B" w:rsidRDefault="00A87CCE" w:rsidP="006969D8">
            <w:pPr>
              <w:pStyle w:val="TAC"/>
              <w:rPr>
                <w:rFonts w:eastAsia="MS Mincho"/>
                <w:szCs w:val="18"/>
                <w:lang w:val="en-US" w:eastAsia="zh-CN"/>
              </w:rPr>
            </w:pPr>
            <w:r w:rsidRPr="00C6620B">
              <w:rPr>
                <w:rFonts w:hint="eastAsia"/>
                <w:szCs w:val="18"/>
                <w:lang w:val="en-US" w:eastAsia="zh-CN"/>
              </w:rPr>
              <w:t>4 and 5</w:t>
            </w:r>
          </w:p>
        </w:tc>
      </w:tr>
      <w:tr w:rsidR="00A87CCE" w:rsidRPr="00C6620B" w14:paraId="1D35777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EA5A8" w14:textId="77777777" w:rsidR="00A87CCE" w:rsidRPr="00C6620B"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5D927" w14:textId="77777777" w:rsidR="00A87CCE" w:rsidRPr="00C6620B" w:rsidRDefault="00A87CCE" w:rsidP="006969D8">
            <w:pPr>
              <w:pStyle w:val="TAC"/>
              <w:rPr>
                <w:lang w:val="en-US"/>
              </w:rPr>
            </w:pPr>
          </w:p>
        </w:tc>
        <w:tc>
          <w:tcPr>
            <w:tcW w:w="730" w:type="dxa"/>
            <w:tcBorders>
              <w:left w:val="single" w:sz="4" w:space="0" w:color="auto"/>
              <w:right w:val="single" w:sz="4" w:space="0" w:color="auto"/>
            </w:tcBorders>
            <w:vAlign w:val="center"/>
          </w:tcPr>
          <w:p w14:paraId="40E86CB5" w14:textId="77777777" w:rsidR="00A87CCE" w:rsidRPr="00C6620B" w:rsidRDefault="00A87CCE" w:rsidP="006969D8">
            <w:pPr>
              <w:pStyle w:val="TAC"/>
              <w:rPr>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9F36CB" w14:textId="77777777" w:rsidR="00A87CCE" w:rsidRPr="00C6620B" w:rsidRDefault="00A87CCE" w:rsidP="006969D8">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41</w:t>
            </w:r>
            <w:r w:rsidRPr="00C6620B">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5D7D3" w14:textId="77777777" w:rsidR="00A87CCE" w:rsidRPr="00C6620B" w:rsidRDefault="00A87CCE" w:rsidP="006969D8">
            <w:pPr>
              <w:pStyle w:val="TAC"/>
              <w:rPr>
                <w:rFonts w:eastAsia="MS Mincho"/>
                <w:szCs w:val="18"/>
                <w:lang w:val="en-US" w:eastAsia="zh-CN"/>
              </w:rPr>
            </w:pPr>
          </w:p>
        </w:tc>
      </w:tr>
      <w:tr w:rsidR="00A87CCE" w:rsidRPr="00C6620B" w14:paraId="75916E7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50AD1" w14:textId="77777777" w:rsidR="00A87CCE" w:rsidRPr="00C6620B" w:rsidRDefault="00A87CCE" w:rsidP="006969D8">
            <w:pPr>
              <w:pStyle w:val="TAC"/>
              <w:rPr>
                <w:lang w:val="en-US"/>
              </w:rPr>
            </w:pPr>
            <w:r w:rsidRPr="00C6620B">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CADB2" w14:textId="77777777" w:rsidR="00A87CCE" w:rsidRDefault="00A87CCE" w:rsidP="006969D8">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6AD06139" w14:textId="77777777" w:rsidR="00A87CCE" w:rsidRDefault="00A87CCE" w:rsidP="006969D8">
            <w:pPr>
              <w:pStyle w:val="TAC"/>
              <w:rPr>
                <w:lang w:val="en-US" w:eastAsia="zh-CN"/>
              </w:rPr>
            </w:pPr>
            <w:r>
              <w:rPr>
                <w:rFonts w:hint="eastAsia"/>
                <w:lang w:val="en-US" w:eastAsia="zh-CN"/>
              </w:rPr>
              <w:t>CA_n8A-n41A</w:t>
            </w:r>
          </w:p>
          <w:p w14:paraId="572EC68F" w14:textId="77777777" w:rsidR="00A87CCE" w:rsidRPr="00C6620B" w:rsidRDefault="00A87CCE" w:rsidP="006969D8">
            <w:pPr>
              <w:pStyle w:val="TAC"/>
              <w:rPr>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388449B8" w14:textId="77777777" w:rsidR="00A87CCE" w:rsidRPr="00C6620B" w:rsidRDefault="00A87CCE" w:rsidP="006969D8">
            <w:pPr>
              <w:pStyle w:val="TAC"/>
              <w:rPr>
                <w:rFonts w:eastAsia="MS Mincho"/>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60CF5A7" w14:textId="77777777" w:rsidR="00A87CCE" w:rsidRPr="00C6620B" w:rsidRDefault="00A87CCE" w:rsidP="006969D8">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8F163" w14:textId="77777777" w:rsidR="00A87CCE" w:rsidRPr="00C6620B" w:rsidRDefault="00A87CCE" w:rsidP="006969D8">
            <w:pPr>
              <w:pStyle w:val="TAC"/>
              <w:rPr>
                <w:rFonts w:eastAsia="MS Mincho"/>
                <w:szCs w:val="18"/>
                <w:lang w:val="en-US" w:eastAsia="zh-CN"/>
              </w:rPr>
            </w:pPr>
            <w:r w:rsidRPr="00C6620B">
              <w:rPr>
                <w:rFonts w:hint="eastAsia"/>
                <w:szCs w:val="18"/>
                <w:lang w:val="en-US" w:eastAsia="zh-CN"/>
              </w:rPr>
              <w:t>4 and 5</w:t>
            </w:r>
          </w:p>
        </w:tc>
      </w:tr>
      <w:tr w:rsidR="00A87CCE" w:rsidRPr="00C6620B" w14:paraId="419A5BF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4846EA" w14:textId="77777777" w:rsidR="00A87CCE" w:rsidRPr="00C6620B"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55DF1" w14:textId="77777777" w:rsidR="00A87CCE" w:rsidRPr="00C6620B" w:rsidRDefault="00A87CCE" w:rsidP="006969D8">
            <w:pPr>
              <w:pStyle w:val="TAC"/>
              <w:rPr>
                <w:lang w:val="en-US"/>
              </w:rPr>
            </w:pPr>
          </w:p>
        </w:tc>
        <w:tc>
          <w:tcPr>
            <w:tcW w:w="730" w:type="dxa"/>
            <w:tcBorders>
              <w:left w:val="single" w:sz="4" w:space="0" w:color="auto"/>
              <w:right w:val="single" w:sz="4" w:space="0" w:color="auto"/>
            </w:tcBorders>
            <w:vAlign w:val="center"/>
          </w:tcPr>
          <w:p w14:paraId="4681C5B6" w14:textId="77777777" w:rsidR="00A87CCE" w:rsidRPr="00C6620B" w:rsidRDefault="00A87CCE" w:rsidP="006969D8">
            <w:pPr>
              <w:pStyle w:val="TAC"/>
              <w:rPr>
                <w:rFonts w:eastAsia="MS Mincho"/>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8AA4D1" w14:textId="77777777" w:rsidR="00A87CCE" w:rsidRPr="00C6620B" w:rsidRDefault="00A87CCE" w:rsidP="006969D8">
            <w:pPr>
              <w:pStyle w:val="TAC"/>
              <w:rPr>
                <w:rFonts w:eastAsia="宋体" w:cs="Arial"/>
                <w:szCs w:val="18"/>
                <w:lang w:val="en-US" w:eastAsia="zh-CN" w:bidi="ar"/>
              </w:rPr>
            </w:pPr>
            <w:r w:rsidRPr="00C6620B">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1CDA1" w14:textId="77777777" w:rsidR="00A87CCE" w:rsidRPr="00C6620B" w:rsidRDefault="00A87CCE" w:rsidP="006969D8">
            <w:pPr>
              <w:pStyle w:val="TAC"/>
              <w:rPr>
                <w:rFonts w:eastAsia="MS Mincho"/>
                <w:szCs w:val="18"/>
                <w:lang w:val="en-US" w:eastAsia="zh-CN"/>
              </w:rPr>
            </w:pPr>
          </w:p>
        </w:tc>
      </w:tr>
      <w:tr w:rsidR="00A87CCE" w:rsidRPr="00C6620B" w14:paraId="6AF65B4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C65789" w14:textId="77777777" w:rsidR="00A87CCE" w:rsidRPr="00C6620B" w:rsidRDefault="00A87CCE" w:rsidP="006969D8">
            <w:pPr>
              <w:pStyle w:val="TAC"/>
              <w:rPr>
                <w:lang w:val="en-US"/>
              </w:rPr>
            </w:pPr>
            <w:r w:rsidRPr="00C6620B">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90FF1" w14:textId="77777777" w:rsidR="00A87CCE" w:rsidRPr="00C6620B" w:rsidRDefault="00A87CCE" w:rsidP="006969D8">
            <w:pPr>
              <w:pStyle w:val="TAC"/>
              <w:rPr>
                <w:lang w:val="en-US"/>
              </w:rPr>
            </w:pPr>
            <w:r w:rsidRPr="00C6620B">
              <w:rPr>
                <w:lang w:val="en-US"/>
              </w:rPr>
              <w:t>-</w:t>
            </w:r>
          </w:p>
        </w:tc>
        <w:tc>
          <w:tcPr>
            <w:tcW w:w="730" w:type="dxa"/>
            <w:tcBorders>
              <w:left w:val="single" w:sz="4" w:space="0" w:color="auto"/>
              <w:right w:val="single" w:sz="4" w:space="0" w:color="auto"/>
            </w:tcBorders>
            <w:vAlign w:val="center"/>
          </w:tcPr>
          <w:p w14:paraId="41855CFA" w14:textId="77777777" w:rsidR="00A87CCE" w:rsidRPr="00C6620B" w:rsidRDefault="00A87CCE" w:rsidP="006969D8">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4CC726" w14:textId="77777777" w:rsidR="00A87CCE" w:rsidRPr="00C6620B" w:rsidRDefault="00A87CCE" w:rsidP="006969D8">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0DEF7"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6ECC3D6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817CF4B"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47826DF" w14:textId="77777777" w:rsidR="00A87CCE" w:rsidRPr="00C6620B" w:rsidRDefault="00A87CCE" w:rsidP="006969D8">
            <w:pPr>
              <w:pStyle w:val="TAC"/>
              <w:rPr>
                <w:lang w:val="en-US"/>
              </w:rPr>
            </w:pPr>
          </w:p>
        </w:tc>
        <w:tc>
          <w:tcPr>
            <w:tcW w:w="730" w:type="dxa"/>
            <w:tcBorders>
              <w:left w:val="single" w:sz="4" w:space="0" w:color="auto"/>
              <w:right w:val="single" w:sz="4" w:space="0" w:color="auto"/>
            </w:tcBorders>
            <w:vAlign w:val="center"/>
          </w:tcPr>
          <w:p w14:paraId="6077FC72" w14:textId="77777777" w:rsidR="00A87CCE" w:rsidRPr="00C6620B" w:rsidRDefault="00A87CCE" w:rsidP="006969D8">
            <w:pPr>
              <w:pStyle w:val="TAC"/>
              <w:rPr>
                <w:lang w:val="en-US"/>
              </w:rPr>
            </w:pPr>
            <w:r w:rsidRPr="00C6620B">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61C8D88" w14:textId="77777777" w:rsidR="00A87CCE" w:rsidRPr="00C6620B" w:rsidRDefault="00A87CCE" w:rsidP="006969D8">
            <w:pPr>
              <w:pStyle w:val="TAC"/>
              <w:rPr>
                <w:lang w:val="en-US"/>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E9EBB" w14:textId="77777777" w:rsidR="00A87CCE" w:rsidRPr="00C6620B" w:rsidRDefault="00A87CCE" w:rsidP="006969D8">
            <w:pPr>
              <w:pStyle w:val="TAC"/>
              <w:rPr>
                <w:lang w:val="en-US" w:eastAsia="zh-CN"/>
              </w:rPr>
            </w:pPr>
          </w:p>
        </w:tc>
      </w:tr>
      <w:tr w:rsidR="00A87CCE" w:rsidRPr="00C6620B" w14:paraId="328535E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C5B9D16"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A62FBB" w14:textId="77777777" w:rsidR="00A87CCE" w:rsidRPr="00C6620B" w:rsidRDefault="00A87CCE" w:rsidP="006969D8">
            <w:pPr>
              <w:pStyle w:val="TAC"/>
              <w:rPr>
                <w:lang w:val="en-US"/>
              </w:rPr>
            </w:pPr>
          </w:p>
        </w:tc>
        <w:tc>
          <w:tcPr>
            <w:tcW w:w="730" w:type="dxa"/>
            <w:tcBorders>
              <w:left w:val="single" w:sz="4" w:space="0" w:color="auto"/>
              <w:right w:val="single" w:sz="4" w:space="0" w:color="auto"/>
            </w:tcBorders>
            <w:vAlign w:val="center"/>
          </w:tcPr>
          <w:p w14:paraId="6F81F17F" w14:textId="77777777" w:rsidR="00A87CCE" w:rsidRPr="00C6620B" w:rsidRDefault="00A87CCE" w:rsidP="006969D8">
            <w:pPr>
              <w:pStyle w:val="TAC"/>
              <w:rPr>
                <w:lang w:val="en-US"/>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1A89CC" w14:textId="77777777" w:rsidR="00A87CCE" w:rsidRPr="00C6620B" w:rsidRDefault="00A87CCE" w:rsidP="006969D8">
            <w:pPr>
              <w:pStyle w:val="TAC"/>
              <w:rPr>
                <w:lang w:val="en-US" w:eastAsia="zh-CN" w:bidi="ar"/>
              </w:rPr>
            </w:pPr>
            <w:r w:rsidRPr="00C6620B">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55046" w14:textId="77777777" w:rsidR="00A87CCE" w:rsidRPr="00C6620B" w:rsidRDefault="00A87CCE" w:rsidP="006969D8">
            <w:pPr>
              <w:pStyle w:val="TAC"/>
              <w:rPr>
                <w:lang w:val="en-US" w:eastAsia="zh-CN"/>
              </w:rPr>
            </w:pPr>
            <w:r w:rsidRPr="00C6620B">
              <w:rPr>
                <w:rFonts w:hint="eastAsia"/>
                <w:lang w:val="en-US" w:eastAsia="zh-CN"/>
              </w:rPr>
              <w:t>1</w:t>
            </w:r>
          </w:p>
        </w:tc>
      </w:tr>
      <w:tr w:rsidR="00A87CCE" w:rsidRPr="00C6620B" w14:paraId="43D20F0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148F7" w14:textId="77777777" w:rsidR="00A87CCE" w:rsidRPr="00C6620B"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090B7E" w14:textId="77777777" w:rsidR="00A87CCE" w:rsidRPr="00C6620B" w:rsidRDefault="00A87CCE" w:rsidP="006969D8">
            <w:pPr>
              <w:pStyle w:val="TAC"/>
              <w:rPr>
                <w:lang w:val="en-US"/>
              </w:rPr>
            </w:pPr>
          </w:p>
        </w:tc>
        <w:tc>
          <w:tcPr>
            <w:tcW w:w="730" w:type="dxa"/>
            <w:tcBorders>
              <w:left w:val="single" w:sz="4" w:space="0" w:color="auto"/>
              <w:right w:val="single" w:sz="4" w:space="0" w:color="auto"/>
            </w:tcBorders>
            <w:vAlign w:val="center"/>
          </w:tcPr>
          <w:p w14:paraId="6A0A997E" w14:textId="77777777" w:rsidR="00A87CCE" w:rsidRPr="00C6620B" w:rsidRDefault="00A87CCE" w:rsidP="006969D8">
            <w:pPr>
              <w:pStyle w:val="TAC"/>
              <w:rPr>
                <w:lang w:val="en-US"/>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AF63DF" w14:textId="77777777" w:rsidR="00A87CCE" w:rsidRPr="00C6620B" w:rsidRDefault="00A87CCE" w:rsidP="006969D8">
            <w:pPr>
              <w:pStyle w:val="TAC"/>
              <w:rPr>
                <w:lang w:val="en-US" w:eastAsia="zh-CN" w:bidi="ar"/>
              </w:rPr>
            </w:pPr>
            <w:r w:rsidRPr="00C6620B">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72778" w14:textId="77777777" w:rsidR="00A87CCE" w:rsidRPr="00C6620B" w:rsidRDefault="00A87CCE" w:rsidP="006969D8">
            <w:pPr>
              <w:pStyle w:val="TAC"/>
              <w:rPr>
                <w:lang w:val="en-US" w:eastAsia="zh-CN"/>
              </w:rPr>
            </w:pPr>
          </w:p>
        </w:tc>
      </w:tr>
      <w:tr w:rsidR="00A87CCE" w:rsidRPr="00C6620B" w14:paraId="63BD2F84"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6C97FAC6" w14:textId="77777777" w:rsidR="00A87CCE" w:rsidRPr="00C6620B" w:rsidRDefault="00A87CCE" w:rsidP="006969D8">
            <w:pPr>
              <w:pStyle w:val="TAC"/>
              <w:rPr>
                <w:szCs w:val="18"/>
                <w:lang w:val="en-US"/>
              </w:rPr>
            </w:pPr>
            <w:r w:rsidRPr="00C6620B">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1D7C7FB5" w14:textId="77777777" w:rsidR="00A87CCE" w:rsidRPr="002B0F32" w:rsidRDefault="00A87CCE" w:rsidP="006969D8">
            <w:pPr>
              <w:pStyle w:val="TAC"/>
              <w:rPr>
                <w:lang w:eastAsia="en-GB"/>
              </w:rPr>
            </w:pPr>
            <w:r w:rsidRPr="002B0F32">
              <w:rPr>
                <w:rFonts w:eastAsia="宋体"/>
                <w:lang w:val="en-US" w:eastAsia="zh-CN"/>
              </w:rPr>
              <w:t>n77</w:t>
            </w:r>
            <w:r w:rsidRPr="002B0F32">
              <w:rPr>
                <w:vertAlign w:val="superscript"/>
                <w:lang w:eastAsia="en-GB"/>
              </w:rPr>
              <w:t>8,9</w:t>
            </w:r>
          </w:p>
          <w:p w14:paraId="4C3C0D4F" w14:textId="77777777" w:rsidR="00A87CCE" w:rsidRPr="00C6620B" w:rsidRDefault="00A87CCE" w:rsidP="006969D8">
            <w:pPr>
              <w:pStyle w:val="TAC"/>
              <w:rPr>
                <w:lang w:val="en-US"/>
              </w:rPr>
            </w:pPr>
            <w:proofErr w:type="spellStart"/>
            <w:r w:rsidRPr="002B0F32">
              <w:rPr>
                <w:lang w:eastAsia="en-GB"/>
              </w:rPr>
              <w:t>CA_</w:t>
            </w:r>
            <w:r w:rsidRPr="002B0F32">
              <w:rPr>
                <w:lang w:eastAsia="zh-CN"/>
              </w:rPr>
              <w:t>n</w:t>
            </w:r>
            <w:proofErr w:type="spellEnd"/>
            <w:r w:rsidRPr="002B0F32">
              <w:rPr>
                <w:lang w:val="en-US" w:eastAsia="zh-CN"/>
              </w:rPr>
              <w:t>8</w:t>
            </w:r>
            <w:r w:rsidRPr="002B0F32">
              <w:rPr>
                <w:lang w:eastAsia="zh-CN"/>
              </w:rPr>
              <w:t>A-n</w:t>
            </w:r>
            <w:r w:rsidRPr="002B0F32">
              <w:rPr>
                <w:lang w:val="en-US" w:eastAsia="zh-CN"/>
              </w:rPr>
              <w:t>77</w:t>
            </w:r>
            <w:r w:rsidRPr="002B0F32">
              <w:rPr>
                <w:lang w:eastAsia="zh-CN"/>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D75F46" w14:textId="77777777" w:rsidR="00A87CCE" w:rsidRPr="00C6620B" w:rsidRDefault="00A87CCE" w:rsidP="006969D8">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6ED685" w14:textId="77777777" w:rsidR="00A87CCE" w:rsidRPr="00C6620B" w:rsidRDefault="00A87CCE" w:rsidP="006969D8">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A28A134"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1910B02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4BCCF" w14:textId="77777777" w:rsidR="00A87CCE" w:rsidRPr="00C6620B" w:rsidRDefault="00A87CCE" w:rsidP="006969D8">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C3394" w14:textId="77777777" w:rsidR="00A87CCE" w:rsidRPr="00C6620B"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33A1A2" w14:textId="77777777" w:rsidR="00A87CCE" w:rsidRPr="00C6620B" w:rsidRDefault="00A87CCE" w:rsidP="006969D8">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6CCC123" w14:textId="77777777" w:rsidR="00A87CCE" w:rsidRPr="00C6620B" w:rsidRDefault="00A87CCE" w:rsidP="006969D8">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A03CC" w14:textId="77777777" w:rsidR="00A87CCE" w:rsidRPr="00C6620B" w:rsidRDefault="00A87CCE" w:rsidP="006969D8">
            <w:pPr>
              <w:pStyle w:val="TAC"/>
              <w:rPr>
                <w:lang w:val="en-US" w:eastAsia="zh-CN"/>
              </w:rPr>
            </w:pPr>
          </w:p>
        </w:tc>
      </w:tr>
      <w:tr w:rsidR="00A87CCE" w:rsidRPr="00C6620B" w14:paraId="2FC1650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1C81E" w14:textId="77777777" w:rsidR="00A87CCE" w:rsidRPr="00C6620B" w:rsidRDefault="00A87CCE" w:rsidP="006969D8">
            <w:pPr>
              <w:pStyle w:val="TAC"/>
              <w:rPr>
                <w:szCs w:val="18"/>
                <w:lang w:val="en-US"/>
              </w:rPr>
            </w:pPr>
            <w:r w:rsidRPr="00C6620B">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6F07A" w14:textId="77777777" w:rsidR="00A87CCE" w:rsidRPr="00C6620B" w:rsidRDefault="00A87CCE" w:rsidP="006969D8">
            <w:pPr>
              <w:pStyle w:val="TAC"/>
              <w:rPr>
                <w:szCs w:val="18"/>
                <w:lang w:val="en-US"/>
              </w:rPr>
            </w:pPr>
            <w:r w:rsidRPr="00C6620B">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D646066" w14:textId="77777777" w:rsidR="00A87CCE" w:rsidRPr="00C6620B" w:rsidRDefault="00A87CCE" w:rsidP="006969D8">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D2E7FE" w14:textId="77777777" w:rsidR="00A87CCE" w:rsidRPr="00C6620B" w:rsidRDefault="00A87CCE" w:rsidP="006969D8">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AEB4A"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7F48F9F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C993A" w14:textId="77777777" w:rsidR="00A87CCE" w:rsidRPr="00C6620B" w:rsidRDefault="00A87CCE" w:rsidP="006969D8">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F12F2" w14:textId="77777777" w:rsidR="00A87CCE" w:rsidRPr="00C6620B"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A6B5B1" w14:textId="77777777" w:rsidR="00A87CCE" w:rsidRPr="00C6620B" w:rsidRDefault="00A87CCE" w:rsidP="006969D8">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D9510CE" w14:textId="77777777" w:rsidR="00A87CCE" w:rsidRPr="00C6620B" w:rsidRDefault="00A87CCE" w:rsidP="006969D8">
            <w:pPr>
              <w:pStyle w:val="TAC"/>
              <w:rPr>
                <w:lang w:val="en-US" w:eastAsia="zh-CN"/>
              </w:rPr>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28FF2" w14:textId="77777777" w:rsidR="00A87CCE" w:rsidRPr="00C6620B" w:rsidRDefault="00A87CCE" w:rsidP="006969D8">
            <w:pPr>
              <w:pStyle w:val="TAC"/>
              <w:rPr>
                <w:lang w:val="en-US" w:eastAsia="zh-CN"/>
              </w:rPr>
            </w:pPr>
          </w:p>
        </w:tc>
      </w:tr>
      <w:tr w:rsidR="00A87CCE" w:rsidRPr="00C6620B" w14:paraId="0EC9496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AB51A" w14:textId="77777777" w:rsidR="00A87CCE" w:rsidRPr="00C6620B" w:rsidRDefault="00A87CCE" w:rsidP="006969D8">
            <w:pPr>
              <w:pStyle w:val="TAC"/>
              <w:rPr>
                <w:lang w:val="en-US"/>
              </w:rPr>
            </w:pPr>
            <w:r w:rsidRPr="00C6620B">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272CD" w14:textId="77777777" w:rsidR="00A87CCE" w:rsidRPr="00C6620B" w:rsidRDefault="00A87CCE" w:rsidP="006969D8">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r>
              <w:rPr>
                <w:vertAlign w:val="superscript"/>
                <w:lang w:val="en-US" w:eastAsia="zh-CN"/>
              </w:rPr>
              <w:t>,9</w:t>
            </w:r>
          </w:p>
          <w:p w14:paraId="582AD978" w14:textId="77777777" w:rsidR="00A87CCE" w:rsidRPr="00C6620B" w:rsidRDefault="00A87CCE" w:rsidP="006969D8">
            <w:pPr>
              <w:pStyle w:val="TAC"/>
              <w:rPr>
                <w:lang w:val="en-US"/>
              </w:rPr>
            </w:pPr>
            <w:r w:rsidRPr="00C6620B">
              <w:rPr>
                <w:lang w:val="en-US"/>
              </w:rPr>
              <w:t>CA_n8A-n78A</w:t>
            </w:r>
            <w:r w:rsidRPr="00C6620B">
              <w:rPr>
                <w:vertAlign w:val="superscript"/>
                <w:lang w:val="en-US"/>
              </w:rPr>
              <w:t>8</w:t>
            </w:r>
            <w:r>
              <w:rPr>
                <w:vertAlign w:val="superscript"/>
                <w:lang w:val="en-US"/>
              </w:rPr>
              <w:t>,13</w:t>
            </w:r>
          </w:p>
        </w:tc>
        <w:tc>
          <w:tcPr>
            <w:tcW w:w="730" w:type="dxa"/>
            <w:tcBorders>
              <w:left w:val="single" w:sz="4" w:space="0" w:color="auto"/>
              <w:bottom w:val="single" w:sz="4" w:space="0" w:color="auto"/>
              <w:right w:val="single" w:sz="4" w:space="0" w:color="auto"/>
            </w:tcBorders>
            <w:vAlign w:val="center"/>
          </w:tcPr>
          <w:p w14:paraId="7EE5B6DE" w14:textId="77777777" w:rsidR="00A87CCE" w:rsidRPr="00C6620B" w:rsidRDefault="00A87CCE" w:rsidP="006969D8">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A56087" w14:textId="77777777" w:rsidR="00A87CCE" w:rsidRPr="00C6620B" w:rsidRDefault="00A87CCE" w:rsidP="006969D8">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4FAE0"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0D49558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B12C392"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E5A43B" w14:textId="77777777" w:rsidR="00A87CCE" w:rsidRPr="00C6620B"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79DA76B9" w14:textId="77777777" w:rsidR="00A87CCE" w:rsidRPr="00C6620B" w:rsidRDefault="00A87CCE" w:rsidP="006969D8">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098AD2" w14:textId="77777777" w:rsidR="00A87CCE" w:rsidRPr="00C6620B" w:rsidRDefault="00A87CCE" w:rsidP="006969D8">
            <w:pPr>
              <w:pStyle w:val="TAC"/>
              <w:rPr>
                <w:lang w:val="en-US"/>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F7E9F" w14:textId="77777777" w:rsidR="00A87CCE" w:rsidRPr="00C6620B" w:rsidRDefault="00A87CCE" w:rsidP="006969D8">
            <w:pPr>
              <w:pStyle w:val="TAC"/>
              <w:rPr>
                <w:lang w:val="en-US" w:eastAsia="zh-CN"/>
              </w:rPr>
            </w:pPr>
          </w:p>
        </w:tc>
      </w:tr>
      <w:tr w:rsidR="00A87CCE" w:rsidRPr="00C6620B" w14:paraId="423F01A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164007A"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4733BA1" w14:textId="77777777" w:rsidR="00A87CCE" w:rsidRPr="00C6620B"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53C34895" w14:textId="77777777" w:rsidR="00A87CCE" w:rsidRPr="00C6620B" w:rsidRDefault="00A87CCE" w:rsidP="006969D8">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C465B5" w14:textId="77777777" w:rsidR="00A87CCE" w:rsidRPr="00C6620B" w:rsidRDefault="00A87CCE" w:rsidP="006969D8">
            <w:pPr>
              <w:pStyle w:val="TAC"/>
              <w:rPr>
                <w:lang w:val="en-US"/>
              </w:rPr>
            </w:pPr>
            <w:r w:rsidRPr="00C6620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A7E819B" w14:textId="77777777" w:rsidR="00A87CCE" w:rsidRPr="00C6620B" w:rsidRDefault="00A87CCE" w:rsidP="006969D8">
            <w:pPr>
              <w:pStyle w:val="TAC"/>
              <w:rPr>
                <w:lang w:val="en-US" w:eastAsia="zh-CN"/>
              </w:rPr>
            </w:pPr>
            <w:r w:rsidRPr="00C6620B">
              <w:rPr>
                <w:rFonts w:hint="eastAsia"/>
                <w:lang w:val="en-US" w:eastAsia="zh-CN"/>
              </w:rPr>
              <w:t>1</w:t>
            </w:r>
          </w:p>
        </w:tc>
      </w:tr>
      <w:tr w:rsidR="00A87CCE" w:rsidRPr="00C6620B" w14:paraId="1E7A96F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62E7407"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25F1A8" w14:textId="77777777" w:rsidR="00A87CCE" w:rsidRPr="00C6620B"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DB48DF4" w14:textId="77777777" w:rsidR="00A87CCE" w:rsidRPr="00C6620B" w:rsidRDefault="00A87CCE" w:rsidP="006969D8">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B68DE8" w14:textId="77777777" w:rsidR="00A87CCE" w:rsidRPr="00C6620B" w:rsidRDefault="00A87CCE" w:rsidP="006969D8">
            <w:pPr>
              <w:pStyle w:val="TAC"/>
              <w:rPr>
                <w:lang w:val="en-US"/>
              </w:rPr>
            </w:pPr>
            <w:r w:rsidRPr="00C6620B">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E9C9A" w14:textId="77777777" w:rsidR="00A87CCE" w:rsidRPr="00C6620B" w:rsidRDefault="00A87CCE" w:rsidP="006969D8">
            <w:pPr>
              <w:pStyle w:val="TAC"/>
              <w:rPr>
                <w:lang w:val="en-US" w:eastAsia="zh-CN"/>
              </w:rPr>
            </w:pPr>
          </w:p>
        </w:tc>
      </w:tr>
      <w:tr w:rsidR="00A87CCE" w:rsidRPr="00C6620B" w14:paraId="61BA134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FFD619B"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6967125" w14:textId="77777777" w:rsidR="00A87CCE" w:rsidRPr="00C6620B"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47F5942" w14:textId="77777777" w:rsidR="00A87CCE" w:rsidRPr="00C6620B" w:rsidRDefault="00A87CCE" w:rsidP="006969D8">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48FF106" w14:textId="77777777" w:rsidR="00A87CCE" w:rsidRPr="00C6620B" w:rsidRDefault="00A87CCE" w:rsidP="006969D8">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E47EC" w14:textId="77777777" w:rsidR="00A87CCE" w:rsidRPr="00C6620B" w:rsidRDefault="00A87CCE" w:rsidP="006969D8">
            <w:pPr>
              <w:pStyle w:val="TAC"/>
              <w:rPr>
                <w:lang w:val="en-US" w:eastAsia="zh-CN"/>
              </w:rPr>
            </w:pPr>
            <w:r w:rsidRPr="00C6620B">
              <w:rPr>
                <w:rFonts w:hint="eastAsia"/>
                <w:lang w:val="en-US" w:eastAsia="zh-CN"/>
              </w:rPr>
              <w:t>4</w:t>
            </w:r>
            <w:r w:rsidRPr="00C6620B">
              <w:rPr>
                <w:lang w:val="en-US" w:eastAsia="zh-CN"/>
              </w:rPr>
              <w:t xml:space="preserve"> and 5</w:t>
            </w:r>
          </w:p>
        </w:tc>
      </w:tr>
      <w:tr w:rsidR="00A87CCE" w:rsidRPr="00C6620B" w14:paraId="0A8CDAC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2963C" w14:textId="77777777" w:rsidR="00A87CCE" w:rsidRPr="00C6620B"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A56E9" w14:textId="77777777" w:rsidR="00A87CCE" w:rsidRPr="00C6620B"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7374FDAF" w14:textId="77777777" w:rsidR="00A87CCE" w:rsidRPr="00C6620B" w:rsidRDefault="00A87CCE" w:rsidP="006969D8">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3528FE" w14:textId="77777777" w:rsidR="00A87CCE" w:rsidRPr="00C6620B" w:rsidRDefault="00A87CCE" w:rsidP="006969D8">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29362" w14:textId="77777777" w:rsidR="00A87CCE" w:rsidRPr="00C6620B" w:rsidRDefault="00A87CCE" w:rsidP="006969D8">
            <w:pPr>
              <w:pStyle w:val="TAC"/>
              <w:rPr>
                <w:lang w:val="en-US" w:eastAsia="zh-CN"/>
              </w:rPr>
            </w:pPr>
          </w:p>
        </w:tc>
      </w:tr>
      <w:tr w:rsidR="00A87CCE" w:rsidRPr="00C6620B" w14:paraId="3B3A66A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23619" w14:textId="77777777" w:rsidR="00A87CCE" w:rsidRPr="00C6620B" w:rsidRDefault="00A87CCE" w:rsidP="006969D8">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23832" w14:textId="77777777" w:rsidR="00A87CCE" w:rsidRPr="00C6620B" w:rsidRDefault="00A87CCE" w:rsidP="006969D8">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66C2AB35" w14:textId="77777777" w:rsidR="00A87CCE" w:rsidRPr="00C6620B" w:rsidRDefault="00A87CCE" w:rsidP="006969D8">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2EF050" w14:textId="77777777" w:rsidR="00A87CCE" w:rsidRPr="00C6620B" w:rsidRDefault="00A87CCE" w:rsidP="006969D8">
            <w:pPr>
              <w:pStyle w:val="TAC"/>
              <w:rPr>
                <w:lang w:val="en-US" w:eastAsia="zh-CN" w:bidi="ar"/>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601A9"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4686BEB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A808EE6"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F6E7EB" w14:textId="77777777" w:rsidR="00A87CCE" w:rsidRPr="00C6620B"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5B2BFE75" w14:textId="77777777" w:rsidR="00A87CCE" w:rsidRPr="00C6620B" w:rsidRDefault="00A87CCE" w:rsidP="006969D8">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CDB169" w14:textId="77777777" w:rsidR="00A87CCE" w:rsidRPr="00C6620B" w:rsidRDefault="00A87CCE" w:rsidP="006969D8">
            <w:pPr>
              <w:pStyle w:val="TAC"/>
              <w:rPr>
                <w:lang w:val="en-US" w:eastAsia="zh-CN" w:bidi="ar"/>
              </w:rPr>
            </w:pPr>
            <w:r w:rsidRPr="00C6620B">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BD9FF" w14:textId="77777777" w:rsidR="00A87CCE" w:rsidRPr="00C6620B" w:rsidRDefault="00A87CCE" w:rsidP="006969D8">
            <w:pPr>
              <w:pStyle w:val="TAC"/>
              <w:rPr>
                <w:lang w:val="en-US" w:eastAsia="zh-CN"/>
              </w:rPr>
            </w:pPr>
          </w:p>
        </w:tc>
      </w:tr>
      <w:tr w:rsidR="00A87CCE" w:rsidRPr="00C6620B" w14:paraId="62973A6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A502DDB"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0FBF231" w14:textId="77777777" w:rsidR="00A87CCE" w:rsidRDefault="00A87CCE" w:rsidP="006969D8">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4C870E27" w14:textId="77777777" w:rsidR="00A87CCE" w:rsidRDefault="00A87CCE" w:rsidP="006969D8">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7436CB87" w14:textId="77777777" w:rsidR="00A87CCE" w:rsidRPr="00C6620B" w:rsidRDefault="00A87CCE" w:rsidP="006969D8">
            <w:pPr>
              <w:pStyle w:val="TAC"/>
              <w:rPr>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752AE051" w14:textId="77777777" w:rsidR="00A87CCE" w:rsidRPr="00C6620B" w:rsidRDefault="00A87CCE" w:rsidP="006969D8">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8EC8162" w14:textId="77777777" w:rsidR="00A87CCE" w:rsidRPr="00C6620B" w:rsidRDefault="00A87CCE" w:rsidP="006969D8">
            <w:pPr>
              <w:pStyle w:val="TAC"/>
              <w:rPr>
                <w:lang w:val="en-US" w:eastAsia="zh-CN" w:bidi="ar"/>
              </w:rPr>
            </w:pPr>
            <w:r w:rsidRPr="00C6620B">
              <w:rPr>
                <w:rFonts w:cs="Arial"/>
                <w:szCs w:val="18"/>
                <w:lang w:bidi="ar"/>
              </w:rPr>
              <w:t xml:space="preserve">See </w:t>
            </w:r>
            <w:r w:rsidRPr="00C6620B">
              <w:rPr>
                <w:rFonts w:cs="Arial" w:hint="eastAsia"/>
                <w:szCs w:val="18"/>
                <w:lang w:bidi="ar"/>
              </w:rPr>
              <w:t>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C4D1D" w14:textId="77777777" w:rsidR="00A87CCE" w:rsidRPr="00C6620B" w:rsidRDefault="00A87CCE" w:rsidP="006969D8">
            <w:pPr>
              <w:pStyle w:val="TAC"/>
              <w:rPr>
                <w:lang w:val="en-US" w:eastAsia="zh-CN"/>
              </w:rPr>
            </w:pPr>
            <w:r w:rsidRPr="00C6620B">
              <w:rPr>
                <w:lang w:val="en-US" w:eastAsia="zh-CN"/>
              </w:rPr>
              <w:t>4 and 5</w:t>
            </w:r>
          </w:p>
        </w:tc>
      </w:tr>
      <w:tr w:rsidR="00A87CCE" w:rsidRPr="00C6620B" w14:paraId="4BFF23A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9998D" w14:textId="77777777" w:rsidR="00A87CCE" w:rsidRPr="00C6620B"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49F46" w14:textId="77777777" w:rsidR="00A87CCE" w:rsidRPr="00C6620B"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340F0D3B" w14:textId="77777777" w:rsidR="00A87CCE" w:rsidRPr="00C6620B" w:rsidRDefault="00A87CCE" w:rsidP="006969D8">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7B713E" w14:textId="77777777" w:rsidR="00A87CCE" w:rsidRPr="00C6620B" w:rsidRDefault="00A87CCE" w:rsidP="006969D8">
            <w:pPr>
              <w:pStyle w:val="TAC"/>
              <w:rPr>
                <w:lang w:val="en-US" w:eastAsia="zh-CN" w:bidi="ar"/>
              </w:rPr>
            </w:pPr>
            <w:r w:rsidRPr="00C6620B">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42513" w14:textId="77777777" w:rsidR="00A87CCE" w:rsidRPr="00C6620B" w:rsidRDefault="00A87CCE" w:rsidP="006969D8">
            <w:pPr>
              <w:pStyle w:val="TAC"/>
              <w:rPr>
                <w:lang w:val="en-US" w:eastAsia="zh-CN"/>
              </w:rPr>
            </w:pPr>
          </w:p>
        </w:tc>
      </w:tr>
      <w:tr w:rsidR="00A87CCE" w:rsidRPr="00C6620B" w14:paraId="6369341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821D4" w14:textId="77777777" w:rsidR="00A87CCE" w:rsidRPr="00C6620B" w:rsidRDefault="00A87CCE" w:rsidP="006969D8">
            <w:pPr>
              <w:pStyle w:val="TAC"/>
              <w:rPr>
                <w:lang w:val="en-US"/>
              </w:rPr>
            </w:pPr>
            <w:r w:rsidRPr="00C6620B">
              <w:rPr>
                <w:lang w:val="en-US"/>
              </w:rPr>
              <w:t>CA_n8A-n78</w:t>
            </w:r>
            <w:r w:rsidRPr="00C6620B">
              <w:rPr>
                <w:rFonts w:hint="eastAsia"/>
                <w:lang w:val="en-US" w:eastAsia="zh-CN"/>
              </w:rPr>
              <w:t>(</w:t>
            </w:r>
            <w:r w:rsidRPr="00C6620B">
              <w:rPr>
                <w:lang w:val="en-US" w:eastAsia="zh-CN"/>
              </w:rPr>
              <w:t>2</w:t>
            </w:r>
            <w:r w:rsidRPr="00C6620B">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6792A" w14:textId="77777777" w:rsidR="00A87CCE" w:rsidRPr="00C6620B" w:rsidRDefault="00A87CCE" w:rsidP="006969D8">
            <w:pPr>
              <w:pStyle w:val="TAC"/>
              <w:rPr>
                <w:lang w:val="en-US"/>
              </w:rPr>
            </w:pPr>
            <w:r w:rsidRPr="00C6620B">
              <w:rPr>
                <w:lang w:val="en-US"/>
              </w:rPr>
              <w:t>CA_n8A-n78A</w:t>
            </w:r>
          </w:p>
        </w:tc>
        <w:tc>
          <w:tcPr>
            <w:tcW w:w="730" w:type="dxa"/>
            <w:tcBorders>
              <w:left w:val="single" w:sz="4" w:space="0" w:color="auto"/>
              <w:bottom w:val="single" w:sz="4" w:space="0" w:color="auto"/>
              <w:right w:val="single" w:sz="4" w:space="0" w:color="auto"/>
            </w:tcBorders>
            <w:vAlign w:val="center"/>
          </w:tcPr>
          <w:p w14:paraId="00630E1D" w14:textId="77777777" w:rsidR="00A87CCE" w:rsidRPr="00C6620B" w:rsidRDefault="00A87CCE" w:rsidP="006969D8">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211771" w14:textId="77777777" w:rsidR="00A87CCE" w:rsidRPr="00C6620B" w:rsidRDefault="00A87CCE" w:rsidP="006969D8">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D50FF"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36A5D06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600D81C"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6F7E03" w14:textId="77777777" w:rsidR="00A87CCE" w:rsidRPr="00C6620B"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4542431C" w14:textId="77777777" w:rsidR="00A87CCE" w:rsidRPr="00C6620B" w:rsidRDefault="00A87CCE" w:rsidP="006969D8">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155321" w14:textId="77777777" w:rsidR="00A87CCE" w:rsidRPr="00C6620B" w:rsidRDefault="00A87CCE" w:rsidP="006969D8">
            <w:pPr>
              <w:pStyle w:val="TAC"/>
              <w:rPr>
                <w:lang w:val="en-US"/>
              </w:rPr>
            </w:pPr>
            <w:r w:rsidRPr="00C6620B">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2D72E" w14:textId="77777777" w:rsidR="00A87CCE" w:rsidRPr="00C6620B" w:rsidRDefault="00A87CCE" w:rsidP="006969D8">
            <w:pPr>
              <w:pStyle w:val="TAC"/>
              <w:rPr>
                <w:lang w:val="en-US" w:eastAsia="zh-CN"/>
              </w:rPr>
            </w:pPr>
          </w:p>
        </w:tc>
      </w:tr>
      <w:tr w:rsidR="00A87CCE" w:rsidRPr="00C6620B" w14:paraId="7D25442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23917AD"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4DFEEC" w14:textId="77777777" w:rsidR="00A87CCE" w:rsidRPr="00C6620B"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52396A9E" w14:textId="77777777" w:rsidR="00A87CCE" w:rsidRPr="00C6620B" w:rsidRDefault="00A87CCE" w:rsidP="006969D8">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BC02CA" w14:textId="77777777" w:rsidR="00A87CCE" w:rsidRPr="00C6620B" w:rsidRDefault="00A87CCE" w:rsidP="006969D8">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405F4" w14:textId="77777777" w:rsidR="00A87CCE" w:rsidRPr="00C6620B" w:rsidRDefault="00A87CCE" w:rsidP="006969D8">
            <w:pPr>
              <w:pStyle w:val="TAC"/>
              <w:rPr>
                <w:lang w:val="en-US" w:eastAsia="zh-CN"/>
              </w:rPr>
            </w:pPr>
            <w:r w:rsidRPr="00C6620B">
              <w:rPr>
                <w:rFonts w:hint="eastAsia"/>
                <w:lang w:val="en-US" w:eastAsia="zh-CN"/>
              </w:rPr>
              <w:t>4</w:t>
            </w:r>
            <w:r w:rsidRPr="00C6620B">
              <w:rPr>
                <w:lang w:val="en-US" w:eastAsia="zh-CN"/>
              </w:rPr>
              <w:t xml:space="preserve"> and 5</w:t>
            </w:r>
          </w:p>
        </w:tc>
      </w:tr>
      <w:tr w:rsidR="00A87CCE" w:rsidRPr="00C6620B" w14:paraId="625987E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B5205B" w14:textId="77777777" w:rsidR="00A87CCE" w:rsidRPr="00C6620B"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A70AEA" w14:textId="77777777" w:rsidR="00A87CCE" w:rsidRPr="00C6620B"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75A9444" w14:textId="77777777" w:rsidR="00A87CCE" w:rsidRPr="00C6620B" w:rsidRDefault="00A87CCE" w:rsidP="006969D8">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F6C5B3" w14:textId="77777777" w:rsidR="00A87CCE" w:rsidRPr="00C6620B" w:rsidRDefault="00A87CCE" w:rsidP="006969D8">
            <w:pPr>
              <w:pStyle w:val="TAC"/>
              <w:rPr>
                <w:lang w:val="en-US" w:eastAsia="zh-CN" w:bidi="ar"/>
              </w:rPr>
            </w:pPr>
            <w:r w:rsidRPr="00C6620B">
              <w:rPr>
                <w:rFonts w:cs="Arial" w:hint="eastAsia"/>
                <w:szCs w:val="18"/>
                <w:lang w:bidi="ar"/>
              </w:rPr>
              <w:t>CA_n</w:t>
            </w:r>
            <w:r w:rsidRPr="00C6620B">
              <w:rPr>
                <w:rFonts w:cs="Arial"/>
                <w:szCs w:val="18"/>
                <w:lang w:bidi="ar"/>
              </w:rPr>
              <w:t>78(2A)</w:t>
            </w:r>
            <w:r w:rsidRPr="00C6620B">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B4B6F" w14:textId="77777777" w:rsidR="00A87CCE" w:rsidRPr="00C6620B" w:rsidRDefault="00A87CCE" w:rsidP="006969D8">
            <w:pPr>
              <w:pStyle w:val="TAC"/>
              <w:rPr>
                <w:lang w:val="en-US" w:eastAsia="zh-CN"/>
              </w:rPr>
            </w:pPr>
          </w:p>
        </w:tc>
      </w:tr>
      <w:tr w:rsidR="00A87CCE" w:rsidRPr="00C6620B" w14:paraId="0DC8EC20"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1FBFE464" w14:textId="77777777" w:rsidR="00A87CCE" w:rsidRPr="00C6620B" w:rsidRDefault="00A87CCE" w:rsidP="006969D8">
            <w:pPr>
              <w:pStyle w:val="TAC"/>
              <w:rPr>
                <w:lang w:val="en-US"/>
              </w:rPr>
            </w:pPr>
            <w:r w:rsidRPr="00C6620B">
              <w:rPr>
                <w:lang w:val="en-US"/>
              </w:rPr>
              <w:t>CA_n8A-n79A</w:t>
            </w:r>
          </w:p>
        </w:tc>
        <w:tc>
          <w:tcPr>
            <w:tcW w:w="1690" w:type="dxa"/>
            <w:tcBorders>
              <w:left w:val="single" w:sz="4" w:space="0" w:color="auto"/>
              <w:bottom w:val="nil"/>
              <w:right w:val="single" w:sz="4" w:space="0" w:color="auto"/>
            </w:tcBorders>
            <w:shd w:val="clear" w:color="auto" w:fill="auto"/>
            <w:vAlign w:val="center"/>
          </w:tcPr>
          <w:p w14:paraId="1FA995A4" w14:textId="77777777" w:rsidR="00A87CCE" w:rsidRPr="00DC1391" w:rsidRDefault="00A87CCE" w:rsidP="006969D8">
            <w:pPr>
              <w:keepNext/>
              <w:keepLines/>
              <w:spacing w:after="0"/>
              <w:jc w:val="center"/>
              <w:rPr>
                <w:rFonts w:ascii="Arial" w:hAnsi="Arial" w:cs="Arial"/>
                <w:color w:val="000000" w:themeColor="text1"/>
                <w:sz w:val="18"/>
                <w:szCs w:val="18"/>
                <w:lang w:val="en-US" w:eastAsia="zh-CN"/>
              </w:rPr>
            </w:pPr>
            <w:r w:rsidRPr="00DC1391">
              <w:rPr>
                <w:rFonts w:ascii="Arial" w:hAnsi="Arial" w:cs="Arial" w:hint="eastAsia"/>
                <w:color w:val="000000" w:themeColor="text1"/>
                <w:sz w:val="18"/>
                <w:szCs w:val="18"/>
                <w:lang w:val="en-US" w:eastAsia="zh-CN"/>
              </w:rPr>
              <w:t>n</w:t>
            </w:r>
            <w:r w:rsidRPr="00DC1391">
              <w:rPr>
                <w:rFonts w:ascii="Arial" w:hAnsi="Arial" w:cs="Arial"/>
                <w:color w:val="000000" w:themeColor="text1"/>
                <w:sz w:val="18"/>
                <w:szCs w:val="18"/>
                <w:lang w:val="en-US" w:eastAsia="zh-CN"/>
              </w:rPr>
              <w:t>79</w:t>
            </w:r>
            <w:r w:rsidRPr="00DC1391">
              <w:rPr>
                <w:rFonts w:ascii="Arial" w:hAnsi="Arial" w:hint="eastAsia"/>
                <w:sz w:val="18"/>
                <w:szCs w:val="18"/>
                <w:vertAlign w:val="superscript"/>
                <w:lang w:val="en-US" w:eastAsia="zh-CN"/>
              </w:rPr>
              <w:t>8</w:t>
            </w:r>
            <w:r w:rsidRPr="00DC1391">
              <w:rPr>
                <w:rFonts w:ascii="Arial" w:hAnsi="Arial"/>
                <w:sz w:val="18"/>
                <w:szCs w:val="18"/>
                <w:vertAlign w:val="superscript"/>
                <w:lang w:val="en-US" w:eastAsia="zh-CN"/>
              </w:rPr>
              <w:t>,9</w:t>
            </w:r>
          </w:p>
          <w:p w14:paraId="47DE68BA" w14:textId="77777777" w:rsidR="00A87CCE" w:rsidRPr="00DC1391" w:rsidRDefault="00A87CCE" w:rsidP="006969D8">
            <w:pPr>
              <w:keepNext/>
              <w:keepLines/>
              <w:spacing w:after="0"/>
              <w:jc w:val="center"/>
              <w:rPr>
                <w:rFonts w:ascii="Arial" w:hAnsi="Arial" w:cs="Arial"/>
                <w:color w:val="000000" w:themeColor="text1"/>
                <w:sz w:val="18"/>
                <w:szCs w:val="18"/>
                <w:lang w:val="en-US" w:eastAsia="zh-CN"/>
              </w:rPr>
            </w:pPr>
            <w:r w:rsidRPr="00DC1391">
              <w:rPr>
                <w:rFonts w:ascii="Arial" w:hAnsi="Arial" w:cs="Arial" w:hint="eastAsia"/>
                <w:color w:val="000000" w:themeColor="text1"/>
                <w:sz w:val="18"/>
                <w:szCs w:val="18"/>
                <w:lang w:val="en-US" w:eastAsia="zh-CN"/>
              </w:rPr>
              <w:t>CA_n8A-n79A</w:t>
            </w:r>
            <w:r w:rsidRPr="00DC1391">
              <w:rPr>
                <w:rFonts w:ascii="Arial" w:hAnsi="Arial" w:hint="eastAsia"/>
                <w:sz w:val="18"/>
                <w:szCs w:val="18"/>
                <w:vertAlign w:val="superscript"/>
                <w:lang w:val="en-US" w:eastAsia="zh-CN"/>
              </w:rPr>
              <w:t>8</w:t>
            </w:r>
          </w:p>
          <w:p w14:paraId="3A649198" w14:textId="77777777" w:rsidR="00A87CCE" w:rsidRPr="00C6620B" w:rsidRDefault="00A87CCE" w:rsidP="006969D8">
            <w:pPr>
              <w:pStyle w:val="TAC"/>
              <w:rPr>
                <w:lang w:val="en-US"/>
              </w:rPr>
            </w:pPr>
            <w:r w:rsidRPr="00DC1391">
              <w:rPr>
                <w:lang w:val="en-US" w:eastAsia="zh-CN"/>
              </w:rPr>
              <w:t>CA_</w:t>
            </w:r>
            <w:r w:rsidRPr="00DC1391">
              <w:rPr>
                <w:rFonts w:hint="eastAsia"/>
                <w:lang w:val="en-US" w:eastAsia="zh-CN"/>
              </w:rPr>
              <w:t>n79</w:t>
            </w:r>
            <w:r w:rsidRPr="00DC1391">
              <w:rPr>
                <w:lang w:val="en-US" w:eastAsia="zh-CN"/>
              </w:rPr>
              <w:t>C</w:t>
            </w:r>
            <w:r w:rsidRPr="00DC1391">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324EE2" w14:textId="77777777" w:rsidR="00A87CCE" w:rsidRPr="00C6620B" w:rsidRDefault="00A87CCE" w:rsidP="006969D8">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80905B4" w14:textId="77777777" w:rsidR="00A87CCE" w:rsidRPr="00C6620B" w:rsidRDefault="00A87CCE" w:rsidP="006969D8">
            <w:pPr>
              <w:pStyle w:val="TAC"/>
              <w:rPr>
                <w:lang w:val="en-US"/>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D2C7672" w14:textId="77777777" w:rsidR="00A87CCE" w:rsidRPr="00C6620B" w:rsidRDefault="00A87CCE" w:rsidP="006969D8">
            <w:pPr>
              <w:pStyle w:val="TAC"/>
              <w:rPr>
                <w:lang w:val="en-US" w:eastAsia="zh-CN"/>
              </w:rPr>
            </w:pPr>
            <w:r w:rsidRPr="00C6620B">
              <w:rPr>
                <w:rFonts w:hint="eastAsia"/>
                <w:lang w:val="en-US" w:eastAsia="zh-CN"/>
              </w:rPr>
              <w:t>0</w:t>
            </w:r>
          </w:p>
        </w:tc>
      </w:tr>
      <w:tr w:rsidR="00A87CCE" w:rsidRPr="00C6620B" w14:paraId="32AA8A7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0175300"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D81CDD" w14:textId="77777777" w:rsidR="00A87CCE" w:rsidRPr="00C6620B" w:rsidRDefault="00A87CCE" w:rsidP="006969D8">
            <w:pPr>
              <w:pStyle w:val="TAC"/>
              <w:rPr>
                <w:lang w:val="en-US"/>
              </w:rPr>
            </w:pPr>
          </w:p>
        </w:tc>
        <w:tc>
          <w:tcPr>
            <w:tcW w:w="730" w:type="dxa"/>
            <w:tcBorders>
              <w:left w:val="single" w:sz="4" w:space="0" w:color="auto"/>
              <w:right w:val="single" w:sz="4" w:space="0" w:color="auto"/>
            </w:tcBorders>
            <w:vAlign w:val="center"/>
          </w:tcPr>
          <w:p w14:paraId="02D8197D" w14:textId="77777777" w:rsidR="00A87CCE" w:rsidRPr="00C6620B" w:rsidRDefault="00A87CCE" w:rsidP="006969D8">
            <w:pPr>
              <w:pStyle w:val="TAC"/>
              <w:rPr>
                <w:lang w:val="en-US"/>
              </w:rPr>
            </w:pPr>
            <w:r w:rsidRPr="00C6620B">
              <w:rPr>
                <w:lang w:val="en-US"/>
              </w:rPr>
              <w:t>n</w:t>
            </w:r>
            <w:r w:rsidRPr="00C6620B">
              <w:t>7</w:t>
            </w:r>
            <w:r w:rsidRPr="00C6620B">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75683A9" w14:textId="77777777" w:rsidR="00A87CCE" w:rsidRPr="00C6620B" w:rsidRDefault="00A87CCE" w:rsidP="006969D8">
            <w:pPr>
              <w:pStyle w:val="TAC"/>
              <w:rPr>
                <w:lang w:val="en-US"/>
              </w:rPr>
            </w:pPr>
            <w:r w:rsidRPr="00C6620B">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5CD88" w14:textId="77777777" w:rsidR="00A87CCE" w:rsidRPr="00C6620B" w:rsidRDefault="00A87CCE" w:rsidP="006969D8">
            <w:pPr>
              <w:pStyle w:val="TAC"/>
              <w:rPr>
                <w:lang w:val="en-US" w:eastAsia="zh-CN"/>
              </w:rPr>
            </w:pPr>
          </w:p>
        </w:tc>
      </w:tr>
      <w:tr w:rsidR="00A87CCE" w:rsidRPr="00C6620B" w14:paraId="3EFECFF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38DAEB9" w14:textId="77777777" w:rsidR="00A87CCE" w:rsidRPr="00C6620B" w:rsidRDefault="00A87CCE" w:rsidP="006969D8">
            <w:pPr>
              <w:pStyle w:val="TAC"/>
              <w:rPr>
                <w:rFonts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74C658" w14:textId="77777777" w:rsidR="00A87CCE" w:rsidRPr="00C6620B" w:rsidRDefault="00A87CCE" w:rsidP="006969D8">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03EA27B1" w14:textId="77777777" w:rsidR="00A87CCE" w:rsidRPr="00C6620B" w:rsidRDefault="00A87CCE" w:rsidP="006969D8">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015F62" w14:textId="77777777" w:rsidR="00A87CCE" w:rsidRPr="00C6620B" w:rsidRDefault="00A87CCE" w:rsidP="006969D8">
            <w:pPr>
              <w:pStyle w:val="TAC"/>
              <w:rPr>
                <w:rFonts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50146" w14:textId="77777777" w:rsidR="00A87CCE" w:rsidRPr="00C6620B" w:rsidRDefault="00A87CCE" w:rsidP="006969D8">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A87CCE" w:rsidRPr="00C6620B" w14:paraId="4D016C2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7E1CE3" w14:textId="77777777" w:rsidR="00A87CCE" w:rsidRPr="00C6620B" w:rsidRDefault="00A87CCE" w:rsidP="006969D8">
            <w:pPr>
              <w:pStyle w:val="TAC"/>
              <w:rPr>
                <w:rFonts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71399" w14:textId="77777777" w:rsidR="00A87CCE" w:rsidRPr="00C6620B" w:rsidRDefault="00A87CCE" w:rsidP="006969D8">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232793F9" w14:textId="77777777" w:rsidR="00A87CCE" w:rsidRPr="00C6620B" w:rsidRDefault="00A87CCE" w:rsidP="006969D8">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064848F" w14:textId="77777777" w:rsidR="00A87CCE" w:rsidRPr="00C6620B" w:rsidRDefault="00A87CCE" w:rsidP="006969D8">
            <w:pPr>
              <w:pStyle w:val="TAC"/>
              <w:rPr>
                <w:rFonts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E3844" w14:textId="77777777" w:rsidR="00A87CCE" w:rsidRPr="00C6620B" w:rsidRDefault="00A87CCE" w:rsidP="006969D8">
            <w:pPr>
              <w:pStyle w:val="TAC"/>
              <w:rPr>
                <w:color w:val="000000" w:themeColor="text1"/>
                <w:szCs w:val="18"/>
                <w:lang w:val="en-US" w:eastAsia="zh-CN"/>
              </w:rPr>
            </w:pPr>
          </w:p>
        </w:tc>
      </w:tr>
      <w:tr w:rsidR="00A87CCE" w:rsidRPr="00C6620B" w14:paraId="062B02C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9E2FB0" w14:textId="77777777" w:rsidR="00A87CCE" w:rsidRPr="00C6620B" w:rsidRDefault="00A87CCE" w:rsidP="006969D8">
            <w:pPr>
              <w:pStyle w:val="TAC"/>
              <w:rPr>
                <w:rFonts w:cs="Arial"/>
                <w:color w:val="000000" w:themeColor="text1"/>
                <w:szCs w:val="18"/>
                <w:lang w:val="en-US" w:eastAsia="zh-CN"/>
              </w:rPr>
            </w:pPr>
            <w:r w:rsidRPr="00C6620B">
              <w:rPr>
                <w:rFonts w:cs="Arial"/>
                <w:color w:val="000000" w:themeColor="text1"/>
                <w:szCs w:val="18"/>
                <w:lang w:val="en-US" w:eastAsia="zh-CN"/>
              </w:rPr>
              <w:t>CA_n</w:t>
            </w:r>
            <w:r w:rsidRPr="00C6620B">
              <w:rPr>
                <w:rFonts w:cs="Arial" w:hint="eastAsia"/>
                <w:color w:val="000000" w:themeColor="text1"/>
                <w:szCs w:val="18"/>
                <w:lang w:val="en-US" w:eastAsia="zh-CN"/>
              </w:rPr>
              <w:t>8</w:t>
            </w:r>
            <w:r w:rsidRPr="00C6620B">
              <w:rPr>
                <w:rFonts w:cs="Arial"/>
                <w:color w:val="000000" w:themeColor="text1"/>
                <w:szCs w:val="18"/>
                <w:lang w:val="en-US" w:eastAsia="zh-CN"/>
              </w:rPr>
              <w:t>A-</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85CE3" w14:textId="77777777" w:rsidR="00A87CCE" w:rsidRDefault="00A87CCE" w:rsidP="006969D8">
            <w:pPr>
              <w:pStyle w:val="TAC"/>
              <w:rPr>
                <w:rFonts w:cs="Arial"/>
                <w:color w:val="000000" w:themeColor="text1"/>
                <w:szCs w:val="18"/>
                <w:lang w:val="en-US" w:eastAsia="zh-CN"/>
              </w:rPr>
            </w:pPr>
            <w:r>
              <w:rPr>
                <w:rFonts w:cs="Arial"/>
                <w:color w:val="000000" w:themeColor="text1"/>
                <w:szCs w:val="18"/>
                <w:lang w:val="en-US" w:eastAsia="zh-CN"/>
              </w:rPr>
              <w:t>CA_</w:t>
            </w:r>
            <w:r>
              <w:rPr>
                <w:rFonts w:cs="Arial" w:hint="eastAsia"/>
                <w:color w:val="000000" w:themeColor="text1"/>
                <w:szCs w:val="18"/>
                <w:lang w:val="en-US" w:eastAsia="zh-CN"/>
              </w:rPr>
              <w:t>n79</w:t>
            </w:r>
            <w:r>
              <w:rPr>
                <w:rFonts w:cs="Arial"/>
                <w:color w:val="000000" w:themeColor="text1"/>
                <w:szCs w:val="18"/>
                <w:lang w:val="en-US" w:eastAsia="zh-CN"/>
              </w:rPr>
              <w:t>C</w:t>
            </w:r>
          </w:p>
          <w:p w14:paraId="7FB3AE9C" w14:textId="3F1FFACD" w:rsidR="00A87CCE" w:rsidRPr="00C6620B" w:rsidRDefault="00A87CCE" w:rsidP="006969D8">
            <w:pPr>
              <w:pStyle w:val="TAC"/>
              <w:rPr>
                <w:rFonts w:cs="Arial"/>
                <w:color w:val="000000" w:themeColor="text1"/>
                <w:szCs w:val="18"/>
                <w:lang w:val="en-US" w:eastAsia="zh-CN"/>
              </w:rPr>
            </w:pPr>
            <w:r>
              <w:rPr>
                <w:rFonts w:hint="eastAsia"/>
                <w:lang w:val="en-US" w:eastAsia="zh-CN"/>
              </w:rPr>
              <w:t>CA_n8A-n79A</w:t>
            </w:r>
          </w:p>
        </w:tc>
        <w:tc>
          <w:tcPr>
            <w:tcW w:w="730" w:type="dxa"/>
            <w:tcBorders>
              <w:left w:val="single" w:sz="4" w:space="0" w:color="auto"/>
              <w:right w:val="single" w:sz="4" w:space="0" w:color="auto"/>
            </w:tcBorders>
            <w:vAlign w:val="center"/>
          </w:tcPr>
          <w:p w14:paraId="2B3E8F15" w14:textId="77777777" w:rsidR="00A87CCE" w:rsidRPr="00C6620B" w:rsidRDefault="00A87CCE" w:rsidP="006969D8">
            <w:pPr>
              <w:pStyle w:val="TAC"/>
              <w:rPr>
                <w:rFonts w:cs="Arial"/>
                <w:color w:val="000000" w:themeColor="text1"/>
                <w:szCs w:val="18"/>
                <w:lang w:val="en-US" w:eastAsia="zh-CN"/>
              </w:rPr>
            </w:pPr>
            <w:r w:rsidRPr="00C6620B">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1A03EE93" w14:textId="77777777" w:rsidR="00A87CCE" w:rsidRPr="00C6620B" w:rsidRDefault="00A87CCE" w:rsidP="006969D8">
            <w:pPr>
              <w:pStyle w:val="TAC"/>
              <w:rPr>
                <w:rFonts w:cs="Arial"/>
                <w:color w:val="000000" w:themeColor="text1"/>
                <w:szCs w:val="18"/>
                <w:lang w:val="en-US" w:eastAsia="zh-CN"/>
              </w:rPr>
            </w:pPr>
            <w:r w:rsidRPr="00C6620B">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43DFE" w14:textId="77777777" w:rsidR="00A87CCE" w:rsidRPr="00C6620B" w:rsidRDefault="00A87CCE" w:rsidP="006969D8">
            <w:pPr>
              <w:pStyle w:val="TAC"/>
              <w:rPr>
                <w:color w:val="000000" w:themeColor="text1"/>
                <w:szCs w:val="18"/>
                <w:lang w:val="en-US" w:eastAsia="zh-CN"/>
              </w:rPr>
            </w:pPr>
            <w:r w:rsidRPr="00C6620B">
              <w:rPr>
                <w:rFonts w:hint="eastAsia"/>
                <w:color w:val="000000" w:themeColor="text1"/>
                <w:szCs w:val="18"/>
                <w:lang w:val="en-US" w:eastAsia="zh-CN"/>
              </w:rPr>
              <w:t>0</w:t>
            </w:r>
          </w:p>
        </w:tc>
      </w:tr>
      <w:tr w:rsidR="00A87CCE" w:rsidRPr="00C6620B" w14:paraId="7FF4D46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B166D67"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66FCB7A" w14:textId="77777777" w:rsidR="00A87CCE" w:rsidRPr="00C6620B" w:rsidRDefault="00A87CCE" w:rsidP="006969D8">
            <w:pPr>
              <w:pStyle w:val="TAC"/>
              <w:rPr>
                <w:lang w:val="en-US"/>
              </w:rPr>
            </w:pPr>
          </w:p>
        </w:tc>
        <w:tc>
          <w:tcPr>
            <w:tcW w:w="730" w:type="dxa"/>
            <w:tcBorders>
              <w:left w:val="single" w:sz="4" w:space="0" w:color="auto"/>
              <w:right w:val="single" w:sz="4" w:space="0" w:color="auto"/>
            </w:tcBorders>
            <w:vAlign w:val="center"/>
          </w:tcPr>
          <w:p w14:paraId="69DDF6F6" w14:textId="77777777" w:rsidR="00A87CCE" w:rsidRPr="00C6620B" w:rsidRDefault="00A87CCE" w:rsidP="006969D8">
            <w:pPr>
              <w:pStyle w:val="TAC"/>
              <w:rPr>
                <w:rFonts w:cs="Arial"/>
                <w:color w:val="000000" w:themeColor="text1"/>
                <w:szCs w:val="18"/>
                <w:lang w:val="en-US" w:eastAsia="zh-CN"/>
              </w:rPr>
            </w:pPr>
            <w:r w:rsidRPr="00C6620B">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03582DF0" w14:textId="77777777" w:rsidR="00A87CCE" w:rsidRPr="00C6620B" w:rsidRDefault="00A87CCE" w:rsidP="006969D8">
            <w:pPr>
              <w:pStyle w:val="TAC"/>
              <w:rPr>
                <w:rFonts w:cs="Arial"/>
                <w:color w:val="000000" w:themeColor="text1"/>
                <w:szCs w:val="18"/>
                <w:lang w:val="en-US" w:eastAsia="zh-CN"/>
              </w:rPr>
            </w:pPr>
            <w:r w:rsidRPr="00C6620B">
              <w:rPr>
                <w:rFonts w:cs="Arial"/>
                <w:color w:val="000000" w:themeColor="text1"/>
                <w:szCs w:val="18"/>
                <w:lang w:val="en-US" w:eastAsia="zh-CN" w:bidi="ar"/>
              </w:rPr>
              <w:t>CA_n</w:t>
            </w:r>
            <w:r w:rsidRPr="00C6620B">
              <w:rPr>
                <w:rFonts w:cs="Arial" w:hint="eastAsia"/>
                <w:color w:val="000000" w:themeColor="text1"/>
                <w:szCs w:val="18"/>
                <w:lang w:val="en-US" w:eastAsia="zh-CN" w:bidi="ar"/>
              </w:rPr>
              <w:t>79</w:t>
            </w:r>
            <w:r w:rsidRPr="00C6620B">
              <w:rPr>
                <w:rFonts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68E6F93F" w14:textId="77777777" w:rsidR="00A87CCE" w:rsidRPr="00C6620B" w:rsidRDefault="00A87CCE" w:rsidP="006969D8">
            <w:pPr>
              <w:pStyle w:val="TAC"/>
              <w:rPr>
                <w:color w:val="000000" w:themeColor="text1"/>
                <w:szCs w:val="18"/>
                <w:lang w:val="en-US" w:eastAsia="zh-CN"/>
              </w:rPr>
            </w:pPr>
          </w:p>
        </w:tc>
      </w:tr>
      <w:tr w:rsidR="00A87CCE" w:rsidRPr="00C6620B" w14:paraId="191DCBD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E85708C" w14:textId="77777777" w:rsidR="00A87CCE" w:rsidRPr="00C6620B"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03B91E4" w14:textId="77777777" w:rsidR="00A87CCE" w:rsidRDefault="00A87CCE" w:rsidP="006969D8">
            <w:pPr>
              <w:pStyle w:val="TAC"/>
              <w:rPr>
                <w:rFonts w:cs="Arial"/>
                <w:color w:val="000000" w:themeColor="text1"/>
                <w:szCs w:val="18"/>
                <w:lang w:val="en-US" w:eastAsia="zh-CN"/>
              </w:rPr>
            </w:pPr>
            <w:r>
              <w:rPr>
                <w:rFonts w:cs="Arial"/>
                <w:color w:val="000000" w:themeColor="text1"/>
                <w:szCs w:val="18"/>
                <w:lang w:val="en-US" w:eastAsia="zh-CN"/>
              </w:rPr>
              <w:t>CA_</w:t>
            </w:r>
            <w:r>
              <w:rPr>
                <w:rFonts w:cs="Arial" w:hint="eastAsia"/>
                <w:color w:val="000000" w:themeColor="text1"/>
                <w:szCs w:val="18"/>
                <w:lang w:val="en-US" w:eastAsia="zh-CN"/>
              </w:rPr>
              <w:t>n79</w:t>
            </w:r>
            <w:r>
              <w:rPr>
                <w:rFonts w:cs="Arial"/>
                <w:color w:val="000000" w:themeColor="text1"/>
                <w:szCs w:val="18"/>
                <w:lang w:val="en-US" w:eastAsia="zh-CN"/>
              </w:rPr>
              <w:t>C</w:t>
            </w:r>
          </w:p>
          <w:p w14:paraId="58588203" w14:textId="77777777" w:rsidR="00A87CCE" w:rsidRDefault="00A87CCE" w:rsidP="006969D8">
            <w:pPr>
              <w:pStyle w:val="TAC"/>
              <w:rPr>
                <w:rFonts w:cs="Arial"/>
                <w:color w:val="000000" w:themeColor="text1"/>
                <w:szCs w:val="18"/>
                <w:lang w:val="en-US" w:eastAsia="zh-CN"/>
              </w:rPr>
            </w:pPr>
            <w:r>
              <w:rPr>
                <w:rFonts w:cs="Arial" w:hint="eastAsia"/>
                <w:color w:val="000000" w:themeColor="text1"/>
                <w:szCs w:val="18"/>
                <w:lang w:val="en-US" w:eastAsia="zh-CN"/>
              </w:rPr>
              <w:t>CA_n8A-n79A</w:t>
            </w:r>
          </w:p>
          <w:p w14:paraId="5680910B" w14:textId="77777777" w:rsidR="00A87CCE" w:rsidRPr="00C6620B" w:rsidRDefault="00A87CCE" w:rsidP="006969D8">
            <w:pPr>
              <w:pStyle w:val="TAC"/>
              <w:rPr>
                <w:lang w:val="en-US"/>
              </w:rPr>
            </w:pPr>
            <w:r>
              <w:rPr>
                <w:rFonts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1D4938AD" w14:textId="77777777" w:rsidR="00A87CCE" w:rsidRPr="00C6620B" w:rsidRDefault="00A87CCE" w:rsidP="006969D8">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100AFC" w14:textId="77777777" w:rsidR="00A87CCE" w:rsidRPr="00C6620B" w:rsidRDefault="00A87CCE" w:rsidP="006969D8">
            <w:pPr>
              <w:pStyle w:val="TAC"/>
              <w:rPr>
                <w:rFonts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219A0" w14:textId="77777777" w:rsidR="00A87CCE" w:rsidRPr="00C6620B" w:rsidRDefault="00A87CCE" w:rsidP="006969D8">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A87CCE" w:rsidRPr="00C6620B" w14:paraId="42D27C4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0EFB6" w14:textId="77777777" w:rsidR="00A87CCE" w:rsidRPr="00C6620B"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8EA57" w14:textId="77777777" w:rsidR="00A87CCE" w:rsidRPr="00C6620B"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4662E18C" w14:textId="77777777" w:rsidR="00A87CCE" w:rsidRPr="00C6620B" w:rsidRDefault="00A87CCE" w:rsidP="006969D8">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A739ECF" w14:textId="77777777" w:rsidR="00A87CCE" w:rsidRPr="00C6620B" w:rsidRDefault="00A87CCE" w:rsidP="006969D8">
            <w:pPr>
              <w:pStyle w:val="TAC"/>
              <w:rPr>
                <w:rFonts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05B12" w14:textId="77777777" w:rsidR="00A87CCE" w:rsidRPr="00C6620B" w:rsidRDefault="00A87CCE" w:rsidP="006969D8">
            <w:pPr>
              <w:pStyle w:val="TAC"/>
              <w:rPr>
                <w:color w:val="000000" w:themeColor="text1"/>
                <w:szCs w:val="18"/>
                <w:lang w:val="en-US" w:eastAsia="zh-CN"/>
              </w:rPr>
            </w:pPr>
          </w:p>
        </w:tc>
      </w:tr>
    </w:tbl>
    <w:p w14:paraId="1FF6BF95" w14:textId="77777777" w:rsidR="00A87CCE" w:rsidRDefault="00A87CCE" w:rsidP="00A87CCE">
      <w:pPr>
        <w:pStyle w:val="FL"/>
      </w:pPr>
    </w:p>
    <w:p w14:paraId="58208068" w14:textId="77777777" w:rsidR="00A87CCE" w:rsidRDefault="00A87CCE" w:rsidP="00A87CCE">
      <w:pPr>
        <w:pStyle w:val="5"/>
      </w:pPr>
      <w:r>
        <w:rPr>
          <w:u w:val="single"/>
        </w:rPr>
        <w:t>Table 5.5A.3.1-1f ~ Table 5.5A.3.1-1j</w:t>
      </w:r>
    </w:p>
    <w:p w14:paraId="71EB0858" w14:textId="77777777" w:rsidR="00A87CCE" w:rsidRDefault="00A87CCE" w:rsidP="00A87CCE">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7CCE" w14:paraId="08D051BF"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60AC0DC1" w14:textId="77777777" w:rsidR="00A87CCE" w:rsidRDefault="00A87CCE" w:rsidP="006969D8">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439893A2" w14:textId="77777777" w:rsidR="00A87CCE" w:rsidRDefault="00A87CCE" w:rsidP="006969D8">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F64849E" w14:textId="77777777" w:rsidR="00A87CCE" w:rsidRDefault="00A87CCE" w:rsidP="006969D8">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E408846" w14:textId="77777777" w:rsidR="00A87CCE" w:rsidRDefault="00A87CCE" w:rsidP="006969D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CB8CE54" w14:textId="77777777" w:rsidR="00A87CCE" w:rsidRDefault="00A87CCE" w:rsidP="006969D8">
            <w:pPr>
              <w:pStyle w:val="TAH"/>
              <w:overflowPunct w:val="0"/>
              <w:autoSpaceDE w:val="0"/>
              <w:autoSpaceDN w:val="0"/>
              <w:adjustRightInd w:val="0"/>
              <w:rPr>
                <w:szCs w:val="18"/>
                <w:lang w:val="en-US" w:eastAsia="zh-CN"/>
              </w:rPr>
            </w:pPr>
            <w:r>
              <w:t>Bandwidth combination set</w:t>
            </w:r>
          </w:p>
        </w:tc>
      </w:tr>
      <w:tr w:rsidR="00A87CCE" w14:paraId="2F533184"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3ADCCF26" w14:textId="77777777" w:rsidR="00A87CCE" w:rsidRDefault="00A87CCE" w:rsidP="006969D8">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4403B893" w14:textId="77777777" w:rsidR="00A87CCE" w:rsidRDefault="00A87CCE" w:rsidP="006969D8">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12</w:t>
            </w:r>
            <w:r>
              <w:rPr>
                <w:rFonts w:eastAsia="等线"/>
                <w:szCs w:val="18"/>
                <w:lang w:val="sv-SE" w:eastAsia="ja-JP"/>
              </w:rPr>
              <w:t>A-</w:t>
            </w:r>
            <w:r>
              <w:rPr>
                <w:rFonts w:eastAsia="等线" w:hint="eastAsia"/>
                <w:szCs w:val="18"/>
                <w:lang w:val="en-US" w:eastAsia="zh-CN"/>
              </w:rPr>
              <w:t>n</w:t>
            </w:r>
            <w:r>
              <w:rPr>
                <w:rFonts w:eastAsia="等线"/>
                <w:szCs w:val="18"/>
                <w:lang w:val="en-US" w:eastAsia="zh-CN"/>
              </w:rPr>
              <w:t>25</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DCCBC16" w14:textId="77777777" w:rsidR="00A87CCE" w:rsidRDefault="00A87CCE" w:rsidP="006969D8">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2588C49" w14:textId="77777777" w:rsidR="00A87CCE" w:rsidRDefault="00A87CCE" w:rsidP="006969D8">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6A0A7C65" w14:textId="77777777" w:rsidR="00A87CCE" w:rsidRDefault="00A87CCE" w:rsidP="006969D8">
            <w:pPr>
              <w:pStyle w:val="TAC"/>
              <w:rPr>
                <w:szCs w:val="18"/>
                <w:lang w:val="en-US" w:eastAsia="zh-CN"/>
              </w:rPr>
            </w:pPr>
            <w:r>
              <w:rPr>
                <w:rFonts w:hint="eastAsia"/>
                <w:szCs w:val="18"/>
                <w:lang w:val="en-US" w:eastAsia="zh-CN"/>
              </w:rPr>
              <w:t>0</w:t>
            </w:r>
          </w:p>
        </w:tc>
      </w:tr>
      <w:tr w:rsidR="00A87CCE" w14:paraId="7C225BE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F7457"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EE9D8" w14:textId="77777777" w:rsidR="00A87CCE"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159E052C" w14:textId="77777777" w:rsidR="00A87CCE" w:rsidRDefault="00A87CCE" w:rsidP="006969D8">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A392CA4" w14:textId="77777777" w:rsidR="00A87CCE" w:rsidRDefault="00A87CCE" w:rsidP="006969D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2909B" w14:textId="77777777" w:rsidR="00A87CCE" w:rsidRDefault="00A87CCE" w:rsidP="006969D8">
            <w:pPr>
              <w:pStyle w:val="TAC"/>
              <w:rPr>
                <w:szCs w:val="18"/>
                <w:lang w:val="en-US" w:eastAsia="zh-CN"/>
              </w:rPr>
            </w:pPr>
          </w:p>
        </w:tc>
      </w:tr>
      <w:tr w:rsidR="00A87CCE" w14:paraId="29611EF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CA5B4" w14:textId="77777777" w:rsidR="00A87CCE" w:rsidRDefault="00A87CCE" w:rsidP="006969D8">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DBCBD" w14:textId="77777777" w:rsidR="00A87CCE" w:rsidRDefault="00A87CCE" w:rsidP="006969D8">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99E6A0B" w14:textId="77777777" w:rsidR="00A87CCE" w:rsidRDefault="00A87CCE" w:rsidP="006969D8">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D56D122" w14:textId="77777777" w:rsidR="00A87CCE" w:rsidRDefault="00A87CCE" w:rsidP="006969D8">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1D47A" w14:textId="77777777" w:rsidR="00A87CCE" w:rsidRDefault="00A87CCE" w:rsidP="006969D8">
            <w:pPr>
              <w:pStyle w:val="TAC"/>
              <w:rPr>
                <w:szCs w:val="18"/>
                <w:lang w:val="en-US" w:eastAsia="zh-CN"/>
              </w:rPr>
            </w:pPr>
            <w:r>
              <w:rPr>
                <w:rFonts w:hint="eastAsia"/>
                <w:szCs w:val="18"/>
                <w:lang w:val="en-US" w:eastAsia="zh-CN"/>
              </w:rPr>
              <w:t>0</w:t>
            </w:r>
          </w:p>
        </w:tc>
      </w:tr>
      <w:tr w:rsidR="00A87CCE" w14:paraId="7CD6036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DD0FC" w14:textId="77777777" w:rsidR="00A87CCE" w:rsidRDefault="00A87CCE" w:rsidP="006969D8">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7128F" w14:textId="77777777" w:rsidR="00A87CCE" w:rsidRDefault="00A87CCE" w:rsidP="006969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E0FEEF0" w14:textId="77777777" w:rsidR="00A87CCE" w:rsidRDefault="00A87CCE" w:rsidP="006969D8">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44E31BF" w14:textId="77777777" w:rsidR="00A87CCE" w:rsidRDefault="00A87CCE" w:rsidP="006969D8">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74DF2" w14:textId="77777777" w:rsidR="00A87CCE" w:rsidRDefault="00A87CCE" w:rsidP="006969D8">
            <w:pPr>
              <w:pStyle w:val="TAC"/>
              <w:rPr>
                <w:szCs w:val="18"/>
                <w:lang w:val="en-US" w:eastAsia="zh-CN"/>
              </w:rPr>
            </w:pPr>
          </w:p>
        </w:tc>
      </w:tr>
      <w:tr w:rsidR="00A87CCE" w14:paraId="6293803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4E1D27" w14:textId="77777777" w:rsidR="00A87CCE" w:rsidRDefault="00A87CCE" w:rsidP="006969D8">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12F9F" w14:textId="77777777" w:rsidR="00A87CCE" w:rsidRDefault="00A87CCE" w:rsidP="006969D8">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24CA10F" w14:textId="77777777" w:rsidR="00A87CCE" w:rsidRDefault="00A87CCE" w:rsidP="006969D8">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0CB7C10" w14:textId="77777777" w:rsidR="00A87CCE" w:rsidRDefault="00A87CCE" w:rsidP="006969D8">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353D3" w14:textId="77777777" w:rsidR="00A87CCE" w:rsidRDefault="00A87CCE" w:rsidP="006969D8">
            <w:pPr>
              <w:pStyle w:val="TAC"/>
              <w:rPr>
                <w:szCs w:val="18"/>
                <w:lang w:val="en-US" w:eastAsia="zh-CN"/>
              </w:rPr>
            </w:pPr>
            <w:r>
              <w:rPr>
                <w:szCs w:val="18"/>
                <w:lang w:val="en-US" w:eastAsia="zh-CN"/>
              </w:rPr>
              <w:t>0</w:t>
            </w:r>
          </w:p>
        </w:tc>
      </w:tr>
      <w:tr w:rsidR="00A87CCE" w14:paraId="057CFB2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ABCC60"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C5067" w14:textId="77777777" w:rsidR="00A87CCE"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352483" w14:textId="77777777" w:rsidR="00A87CCE" w:rsidRDefault="00A87CCE" w:rsidP="006969D8">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C665B2" w14:textId="77777777" w:rsidR="00A87CCE" w:rsidRDefault="00A87CCE" w:rsidP="006969D8">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828AC" w14:textId="77777777" w:rsidR="00A87CCE" w:rsidRDefault="00A87CCE" w:rsidP="006969D8">
            <w:pPr>
              <w:pStyle w:val="TAC"/>
              <w:rPr>
                <w:szCs w:val="18"/>
                <w:lang w:val="en-US" w:eastAsia="zh-CN"/>
              </w:rPr>
            </w:pPr>
          </w:p>
        </w:tc>
      </w:tr>
      <w:tr w:rsidR="00A87CCE" w14:paraId="13F5A0E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BB77D0" w14:textId="77777777" w:rsidR="00A87CCE" w:rsidRDefault="00A87CCE" w:rsidP="006969D8">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F01F59" w14:textId="77777777" w:rsidR="00A87CCE" w:rsidRDefault="00A87CCE" w:rsidP="006969D8">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6EF5025" w14:textId="77777777" w:rsidR="00A87CCE" w:rsidRDefault="00A87CCE" w:rsidP="006969D8">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5E25D1D" w14:textId="77777777" w:rsidR="00A87CCE" w:rsidRDefault="00A87CCE" w:rsidP="006969D8">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B220A" w14:textId="77777777" w:rsidR="00A87CCE" w:rsidRDefault="00A87CCE" w:rsidP="006969D8">
            <w:pPr>
              <w:pStyle w:val="TAC"/>
              <w:rPr>
                <w:szCs w:val="18"/>
                <w:lang w:val="en-US" w:eastAsia="zh-CN"/>
              </w:rPr>
            </w:pPr>
            <w:r>
              <w:rPr>
                <w:rFonts w:hint="eastAsia"/>
                <w:szCs w:val="18"/>
                <w:lang w:val="en-US" w:eastAsia="zh-CN"/>
              </w:rPr>
              <w:t>0</w:t>
            </w:r>
          </w:p>
        </w:tc>
      </w:tr>
      <w:tr w:rsidR="00A87CCE" w14:paraId="2E66B8C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2A1AB3"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F36FE" w14:textId="77777777" w:rsidR="00A87CCE"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14FD92AE" w14:textId="77777777" w:rsidR="00A87CCE" w:rsidRDefault="00A87CCE" w:rsidP="006969D8">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5EF0DFF8" w14:textId="77777777" w:rsidR="00A87CCE" w:rsidRDefault="00A87CCE" w:rsidP="006969D8">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D273A" w14:textId="77777777" w:rsidR="00A87CCE" w:rsidRDefault="00A87CCE" w:rsidP="006969D8">
            <w:pPr>
              <w:pStyle w:val="TAC"/>
              <w:rPr>
                <w:szCs w:val="18"/>
                <w:lang w:val="en-US" w:eastAsia="zh-CN"/>
              </w:rPr>
            </w:pPr>
          </w:p>
        </w:tc>
      </w:tr>
      <w:tr w:rsidR="00A87CCE" w14:paraId="1AC9A1D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AB867" w14:textId="77777777" w:rsidR="00A87CCE" w:rsidRDefault="00A87CCE" w:rsidP="006969D8">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111DA9" w14:textId="77777777" w:rsidR="00A87CCE" w:rsidRDefault="00A87CCE" w:rsidP="006969D8">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54ABB8DB" w14:textId="77777777" w:rsidR="00A87CCE" w:rsidRDefault="00A87CCE" w:rsidP="006969D8">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ADF88F1" w14:textId="77777777" w:rsidR="00A87CCE" w:rsidRDefault="00A87CCE" w:rsidP="006969D8">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56828" w14:textId="77777777" w:rsidR="00A87CCE" w:rsidRDefault="00A87CCE" w:rsidP="006969D8">
            <w:pPr>
              <w:pStyle w:val="TAC"/>
              <w:rPr>
                <w:szCs w:val="18"/>
                <w:lang w:val="en-US" w:eastAsia="zh-CN"/>
              </w:rPr>
            </w:pPr>
            <w:r>
              <w:rPr>
                <w:rFonts w:hint="eastAsia"/>
                <w:szCs w:val="18"/>
                <w:lang w:val="en-US" w:eastAsia="zh-CN"/>
              </w:rPr>
              <w:t>0</w:t>
            </w:r>
          </w:p>
        </w:tc>
      </w:tr>
      <w:tr w:rsidR="00A87CCE" w14:paraId="3ECAE49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3AB99" w14:textId="77777777" w:rsidR="00A87CCE" w:rsidRDefault="00A87CCE" w:rsidP="006969D8">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AE047" w14:textId="77777777" w:rsidR="00A87CCE" w:rsidRDefault="00A87CCE" w:rsidP="006969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5AAD983" w14:textId="77777777" w:rsidR="00A87CCE" w:rsidRDefault="00A87CCE" w:rsidP="006969D8">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66748A3" w14:textId="77777777" w:rsidR="00A87CCE" w:rsidRDefault="00A87CCE" w:rsidP="006969D8">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A6B16" w14:textId="77777777" w:rsidR="00A87CCE" w:rsidRDefault="00A87CCE" w:rsidP="006969D8">
            <w:pPr>
              <w:pStyle w:val="TAC"/>
              <w:rPr>
                <w:szCs w:val="18"/>
                <w:lang w:val="en-US" w:eastAsia="zh-CN"/>
              </w:rPr>
            </w:pPr>
          </w:p>
        </w:tc>
      </w:tr>
      <w:tr w:rsidR="00A87CCE" w14:paraId="4361CEA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128AA" w14:textId="77777777" w:rsidR="00A87CCE" w:rsidRDefault="00A87CCE" w:rsidP="006969D8">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1BC21" w14:textId="77777777" w:rsidR="00A87CCE" w:rsidRDefault="00A87CCE" w:rsidP="006969D8">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94B0493" w14:textId="77777777" w:rsidR="00A87CCE" w:rsidRDefault="00A87CCE" w:rsidP="006969D8">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DFB32EC" w14:textId="77777777" w:rsidR="00A87CCE" w:rsidRDefault="00A87CCE" w:rsidP="006969D8">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D786D" w14:textId="77777777" w:rsidR="00A87CCE" w:rsidRDefault="00A87CCE" w:rsidP="006969D8">
            <w:pPr>
              <w:pStyle w:val="TAC"/>
              <w:rPr>
                <w:szCs w:val="18"/>
                <w:lang w:val="en-US" w:eastAsia="zh-CN"/>
              </w:rPr>
            </w:pPr>
            <w:r>
              <w:rPr>
                <w:rFonts w:hint="eastAsia"/>
                <w:szCs w:val="18"/>
                <w:lang w:val="en-US" w:eastAsia="zh-CN"/>
              </w:rPr>
              <w:t>0</w:t>
            </w:r>
          </w:p>
        </w:tc>
      </w:tr>
      <w:tr w:rsidR="00A87CCE" w14:paraId="3762910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0D8F2"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F8951" w14:textId="77777777" w:rsidR="00A87CCE"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D3B440" w14:textId="77777777" w:rsidR="00A87CCE" w:rsidRDefault="00A87CCE" w:rsidP="006969D8">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B6F490" w14:textId="77777777" w:rsidR="00A87CCE" w:rsidRDefault="00A87CCE" w:rsidP="006969D8">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0EEB6" w14:textId="77777777" w:rsidR="00A87CCE" w:rsidRDefault="00A87CCE" w:rsidP="006969D8">
            <w:pPr>
              <w:pStyle w:val="TAC"/>
              <w:rPr>
                <w:szCs w:val="18"/>
                <w:lang w:val="en-US" w:eastAsia="zh-CN"/>
              </w:rPr>
            </w:pPr>
          </w:p>
        </w:tc>
      </w:tr>
      <w:tr w:rsidR="00A87CCE" w14:paraId="173A32F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61F236" w14:textId="77777777" w:rsidR="00A87CCE" w:rsidRDefault="00A87CCE" w:rsidP="006969D8">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5DE74" w14:textId="77777777" w:rsidR="00A87CCE" w:rsidRDefault="00A87CCE" w:rsidP="006969D8">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B83E401" w14:textId="77777777" w:rsidR="00A87CCE" w:rsidRDefault="00A87CCE" w:rsidP="006969D8">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DCEC85C" w14:textId="77777777" w:rsidR="00A87CCE" w:rsidRDefault="00A87CCE" w:rsidP="006969D8">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97500" w14:textId="77777777" w:rsidR="00A87CCE" w:rsidRDefault="00A87CCE" w:rsidP="006969D8">
            <w:pPr>
              <w:pStyle w:val="TAC"/>
              <w:rPr>
                <w:szCs w:val="18"/>
                <w:lang w:val="en-US" w:eastAsia="zh-CN"/>
              </w:rPr>
            </w:pPr>
            <w:r>
              <w:rPr>
                <w:rFonts w:hint="eastAsia"/>
                <w:szCs w:val="18"/>
                <w:lang w:val="en-US" w:eastAsia="zh-CN"/>
              </w:rPr>
              <w:t>0</w:t>
            </w:r>
          </w:p>
        </w:tc>
      </w:tr>
      <w:tr w:rsidR="00A87CCE" w14:paraId="497F7D0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28095"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B9859" w14:textId="77777777" w:rsidR="00A87CCE"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A08A13" w14:textId="77777777" w:rsidR="00A87CCE" w:rsidRDefault="00A87CCE" w:rsidP="006969D8">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8DDE72C" w14:textId="77777777" w:rsidR="00A87CCE" w:rsidRDefault="00A87CCE" w:rsidP="006969D8">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A6EF5" w14:textId="77777777" w:rsidR="00A87CCE" w:rsidRDefault="00A87CCE" w:rsidP="006969D8">
            <w:pPr>
              <w:pStyle w:val="TAC"/>
              <w:rPr>
                <w:szCs w:val="18"/>
                <w:lang w:val="en-US" w:eastAsia="zh-CN"/>
              </w:rPr>
            </w:pPr>
          </w:p>
        </w:tc>
      </w:tr>
      <w:tr w:rsidR="00A87CCE" w14:paraId="29705F1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C4F15" w14:textId="77777777" w:rsidR="00A87CCE" w:rsidRDefault="00A87CCE" w:rsidP="006969D8">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2B4CB" w14:textId="77777777" w:rsidR="00A87CCE" w:rsidRDefault="00A87CCE" w:rsidP="006969D8">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AFE9341" w14:textId="77777777" w:rsidR="00A87CCE" w:rsidRDefault="00A87CCE" w:rsidP="006969D8">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36417B5" w14:textId="77777777" w:rsidR="00A87CCE" w:rsidRDefault="00A87CCE" w:rsidP="006969D8">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E2E3C" w14:textId="77777777" w:rsidR="00A87CCE" w:rsidRDefault="00A87CCE" w:rsidP="006969D8">
            <w:pPr>
              <w:pStyle w:val="TAC"/>
              <w:rPr>
                <w:szCs w:val="18"/>
                <w:lang w:val="en-US" w:eastAsia="zh-CN"/>
              </w:rPr>
            </w:pPr>
            <w:r>
              <w:rPr>
                <w:rFonts w:hint="eastAsia"/>
                <w:szCs w:val="18"/>
                <w:lang w:val="en-US" w:eastAsia="zh-CN"/>
              </w:rPr>
              <w:t>0</w:t>
            </w:r>
          </w:p>
        </w:tc>
      </w:tr>
      <w:tr w:rsidR="00A87CCE" w14:paraId="0623536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D6833" w14:textId="77777777" w:rsidR="00A87CCE" w:rsidRDefault="00A87CCE" w:rsidP="006969D8">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351C1" w14:textId="77777777" w:rsidR="00A87CCE" w:rsidRDefault="00A87CCE" w:rsidP="006969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8B44229" w14:textId="77777777" w:rsidR="00A87CCE" w:rsidRDefault="00A87CCE" w:rsidP="006969D8">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65B120F" w14:textId="77777777" w:rsidR="00A87CCE" w:rsidRDefault="00A87CCE" w:rsidP="006969D8">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0AA54" w14:textId="77777777" w:rsidR="00A87CCE" w:rsidRDefault="00A87CCE" w:rsidP="006969D8">
            <w:pPr>
              <w:pStyle w:val="TAC"/>
              <w:rPr>
                <w:szCs w:val="18"/>
                <w:lang w:val="en-US" w:eastAsia="zh-CN"/>
              </w:rPr>
            </w:pPr>
          </w:p>
        </w:tc>
      </w:tr>
      <w:tr w:rsidR="00A87CCE" w14:paraId="492A973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345B3" w14:textId="77777777" w:rsidR="00A87CCE" w:rsidRDefault="00A87CCE" w:rsidP="006969D8">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5AF1A" w14:textId="77777777" w:rsidR="00A87CCE" w:rsidRDefault="00A87CCE" w:rsidP="006969D8">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7AB78CC" w14:textId="77777777" w:rsidR="00A87CCE" w:rsidRDefault="00A87CCE" w:rsidP="006969D8">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4609CB" w14:textId="77777777" w:rsidR="00A87CCE" w:rsidRDefault="00A87CCE" w:rsidP="006969D8">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1F288DC" w14:textId="77777777" w:rsidR="00A87CCE" w:rsidRDefault="00A87CCE" w:rsidP="006969D8">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95125" w14:textId="77777777" w:rsidR="00A87CCE" w:rsidRDefault="00A87CCE" w:rsidP="006969D8">
            <w:pPr>
              <w:pStyle w:val="TAC"/>
              <w:rPr>
                <w:szCs w:val="18"/>
                <w:lang w:val="en-US" w:eastAsia="zh-CN"/>
              </w:rPr>
            </w:pPr>
            <w:r>
              <w:rPr>
                <w:rFonts w:hint="eastAsia"/>
                <w:szCs w:val="18"/>
                <w:lang w:val="en-US" w:eastAsia="zh-CN"/>
              </w:rPr>
              <w:t>0</w:t>
            </w:r>
          </w:p>
        </w:tc>
      </w:tr>
      <w:tr w:rsidR="00A87CCE" w14:paraId="13F64B75"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01F8CBBE" w14:textId="77777777" w:rsidR="00A87CCE" w:rsidRDefault="00A87CCE" w:rsidP="006969D8">
            <w:pPr>
              <w:pStyle w:val="TAC"/>
            </w:pPr>
          </w:p>
        </w:tc>
        <w:tc>
          <w:tcPr>
            <w:tcW w:w="1690" w:type="dxa"/>
            <w:tcBorders>
              <w:top w:val="nil"/>
              <w:left w:val="single" w:sz="4" w:space="0" w:color="auto"/>
              <w:bottom w:val="nil"/>
              <w:right w:val="single" w:sz="4" w:space="0" w:color="auto"/>
            </w:tcBorders>
            <w:shd w:val="clear" w:color="auto" w:fill="auto"/>
            <w:vAlign w:val="center"/>
          </w:tcPr>
          <w:p w14:paraId="40ACE907" w14:textId="77777777" w:rsidR="00A87CCE" w:rsidRDefault="00A87CCE" w:rsidP="006969D8">
            <w:pPr>
              <w:pStyle w:val="TAC"/>
              <w:rPr>
                <w:szCs w:val="18"/>
              </w:rPr>
            </w:pPr>
          </w:p>
        </w:tc>
        <w:tc>
          <w:tcPr>
            <w:tcW w:w="730" w:type="dxa"/>
            <w:tcBorders>
              <w:left w:val="single" w:sz="4" w:space="0" w:color="auto"/>
              <w:bottom w:val="single" w:sz="4" w:space="0" w:color="auto"/>
              <w:right w:val="single" w:sz="4" w:space="0" w:color="auto"/>
            </w:tcBorders>
            <w:vAlign w:val="center"/>
          </w:tcPr>
          <w:p w14:paraId="44748371" w14:textId="77777777" w:rsidR="00A87CCE" w:rsidRDefault="00A87CCE" w:rsidP="006969D8">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E364FC" w14:textId="77777777" w:rsidR="00A87CCE" w:rsidRDefault="00A87CCE" w:rsidP="006969D8">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5F6B4" w14:textId="77777777" w:rsidR="00A87CCE" w:rsidRDefault="00A87CCE" w:rsidP="006969D8">
            <w:pPr>
              <w:pStyle w:val="TAC"/>
              <w:rPr>
                <w:szCs w:val="18"/>
                <w:lang w:val="en-US" w:eastAsia="zh-CN"/>
              </w:rPr>
            </w:pPr>
          </w:p>
        </w:tc>
      </w:tr>
      <w:tr w:rsidR="00A87CCE" w14:paraId="04E37D12"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6AB988D7" w14:textId="77777777" w:rsidR="00A87CCE" w:rsidRDefault="00A87CCE" w:rsidP="006969D8">
            <w:pPr>
              <w:pStyle w:val="TAC"/>
            </w:pPr>
          </w:p>
        </w:tc>
        <w:tc>
          <w:tcPr>
            <w:tcW w:w="1690" w:type="dxa"/>
            <w:tcBorders>
              <w:top w:val="nil"/>
              <w:left w:val="single" w:sz="4" w:space="0" w:color="auto"/>
              <w:bottom w:val="nil"/>
              <w:right w:val="single" w:sz="4" w:space="0" w:color="auto"/>
            </w:tcBorders>
            <w:shd w:val="clear" w:color="auto" w:fill="auto"/>
            <w:vAlign w:val="center"/>
          </w:tcPr>
          <w:p w14:paraId="6AC388EE" w14:textId="77777777" w:rsidR="00A87CCE" w:rsidRDefault="00A87CCE" w:rsidP="006969D8">
            <w:pPr>
              <w:pStyle w:val="TAC"/>
              <w:rPr>
                <w:szCs w:val="18"/>
              </w:rPr>
            </w:pPr>
          </w:p>
        </w:tc>
        <w:tc>
          <w:tcPr>
            <w:tcW w:w="730" w:type="dxa"/>
            <w:tcBorders>
              <w:left w:val="single" w:sz="4" w:space="0" w:color="auto"/>
              <w:bottom w:val="single" w:sz="4" w:space="0" w:color="auto"/>
              <w:right w:val="single" w:sz="4" w:space="0" w:color="auto"/>
            </w:tcBorders>
            <w:vAlign w:val="center"/>
          </w:tcPr>
          <w:p w14:paraId="6A68F0B8" w14:textId="77777777" w:rsidR="00A87CCE" w:rsidRDefault="00A87CCE" w:rsidP="006969D8">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6E7B003" w14:textId="77777777" w:rsidR="00A87CCE" w:rsidRDefault="00A87CCE" w:rsidP="006969D8">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855E2" w14:textId="77777777" w:rsidR="00A87CCE" w:rsidRDefault="00A87CCE" w:rsidP="006969D8">
            <w:pPr>
              <w:pStyle w:val="TAC"/>
              <w:rPr>
                <w:szCs w:val="18"/>
                <w:lang w:val="en-US" w:eastAsia="zh-CN"/>
              </w:rPr>
            </w:pPr>
            <w:r>
              <w:rPr>
                <w:szCs w:val="18"/>
                <w:lang w:val="en-US" w:eastAsia="zh-CN"/>
              </w:rPr>
              <w:t>4 and 5</w:t>
            </w:r>
          </w:p>
        </w:tc>
      </w:tr>
      <w:tr w:rsidR="00A87CCE" w14:paraId="395E8E53"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641D755"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EAFC5" w14:textId="77777777" w:rsidR="00A87CCE" w:rsidRDefault="00A87CCE" w:rsidP="006969D8">
            <w:pPr>
              <w:pStyle w:val="TAC"/>
              <w:rPr>
                <w:szCs w:val="18"/>
              </w:rPr>
            </w:pPr>
          </w:p>
        </w:tc>
        <w:tc>
          <w:tcPr>
            <w:tcW w:w="730" w:type="dxa"/>
            <w:tcBorders>
              <w:left w:val="single" w:sz="4" w:space="0" w:color="auto"/>
              <w:bottom w:val="single" w:sz="4" w:space="0" w:color="auto"/>
              <w:right w:val="single" w:sz="4" w:space="0" w:color="auto"/>
            </w:tcBorders>
            <w:vAlign w:val="center"/>
          </w:tcPr>
          <w:p w14:paraId="4DD9F4E1" w14:textId="77777777" w:rsidR="00A87CCE" w:rsidRDefault="00A87CCE" w:rsidP="006969D8">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942D30" w14:textId="77777777" w:rsidR="00A87CCE" w:rsidRDefault="00A87CCE" w:rsidP="006969D8">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64EEB" w14:textId="77777777" w:rsidR="00A87CCE" w:rsidRDefault="00A87CCE" w:rsidP="006969D8">
            <w:pPr>
              <w:pStyle w:val="TAC"/>
              <w:rPr>
                <w:szCs w:val="18"/>
                <w:lang w:val="en-US" w:eastAsia="zh-CN"/>
              </w:rPr>
            </w:pPr>
          </w:p>
        </w:tc>
      </w:tr>
      <w:tr w:rsidR="00A87CCE" w14:paraId="4FF459D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6D0DA" w14:textId="77777777" w:rsidR="00A87CCE" w:rsidRDefault="00A87CCE" w:rsidP="006969D8">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73F11" w14:textId="77777777" w:rsidR="00A87CCE" w:rsidRDefault="00A87CCE" w:rsidP="006969D8">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770B6363" w14:textId="77777777" w:rsidR="00A87CCE" w:rsidRDefault="00A87CCE" w:rsidP="006969D8">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AF0C2AE" w14:textId="77777777" w:rsidR="00A87CCE" w:rsidRDefault="00A87CCE" w:rsidP="006969D8">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94E79" w14:textId="77777777" w:rsidR="00A87CCE" w:rsidRDefault="00A87CCE" w:rsidP="006969D8">
            <w:pPr>
              <w:pStyle w:val="TAC"/>
              <w:rPr>
                <w:szCs w:val="18"/>
                <w:lang w:val="en-US" w:eastAsia="zh-CN"/>
              </w:rPr>
            </w:pPr>
            <w:r>
              <w:rPr>
                <w:szCs w:val="18"/>
                <w:lang w:val="en-US" w:eastAsia="zh-CN"/>
              </w:rPr>
              <w:t>4 and 5</w:t>
            </w:r>
          </w:p>
        </w:tc>
      </w:tr>
      <w:tr w:rsidR="00A87CCE" w14:paraId="7DCD15B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662F1" w14:textId="77777777" w:rsidR="00A87CCE" w:rsidRDefault="00A87CCE" w:rsidP="006969D8">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EA459" w14:textId="77777777" w:rsidR="00A87CCE" w:rsidRDefault="00A87CCE" w:rsidP="006969D8">
            <w:pPr>
              <w:pStyle w:val="TAC"/>
              <w:rPr>
                <w:szCs w:val="18"/>
              </w:rPr>
            </w:pPr>
          </w:p>
        </w:tc>
        <w:tc>
          <w:tcPr>
            <w:tcW w:w="730" w:type="dxa"/>
            <w:tcBorders>
              <w:left w:val="single" w:sz="4" w:space="0" w:color="auto"/>
              <w:bottom w:val="single" w:sz="4" w:space="0" w:color="auto"/>
              <w:right w:val="single" w:sz="4" w:space="0" w:color="auto"/>
            </w:tcBorders>
            <w:vAlign w:val="center"/>
          </w:tcPr>
          <w:p w14:paraId="21E3BA48" w14:textId="77777777" w:rsidR="00A87CCE" w:rsidRDefault="00A87CCE" w:rsidP="006969D8">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6E2EBA" w14:textId="77777777" w:rsidR="00A87CCE" w:rsidRDefault="00A87CCE" w:rsidP="006969D8">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375DA" w14:textId="77777777" w:rsidR="00A87CCE" w:rsidRDefault="00A87CCE" w:rsidP="006969D8">
            <w:pPr>
              <w:pStyle w:val="TAC"/>
              <w:rPr>
                <w:szCs w:val="18"/>
                <w:lang w:val="en-US" w:eastAsia="zh-CN"/>
              </w:rPr>
            </w:pPr>
          </w:p>
        </w:tc>
      </w:tr>
      <w:tr w:rsidR="00A87CCE" w14:paraId="5AFEA6C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61DEA" w14:textId="77777777" w:rsidR="00A87CCE" w:rsidRDefault="00A87CCE" w:rsidP="006969D8">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6622A" w14:textId="77777777" w:rsidR="00A87CCE" w:rsidRDefault="00A87CCE" w:rsidP="006969D8">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0EA0BC07" w14:textId="77777777" w:rsidR="00A87CCE" w:rsidRDefault="00A87CCE" w:rsidP="006969D8">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75A190E" w14:textId="77777777" w:rsidR="00A87CCE" w:rsidRDefault="00A87CCE" w:rsidP="006969D8">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016FC" w14:textId="77777777" w:rsidR="00A87CCE" w:rsidRDefault="00A87CCE" w:rsidP="006969D8">
            <w:pPr>
              <w:pStyle w:val="TAC"/>
              <w:rPr>
                <w:szCs w:val="18"/>
                <w:lang w:val="en-US" w:eastAsia="zh-CN"/>
              </w:rPr>
            </w:pPr>
            <w:r>
              <w:rPr>
                <w:szCs w:val="18"/>
                <w:lang w:val="en-US" w:eastAsia="zh-CN"/>
              </w:rPr>
              <w:t>4 and 5</w:t>
            </w:r>
          </w:p>
        </w:tc>
      </w:tr>
      <w:tr w:rsidR="00A87CCE" w14:paraId="22FE0C9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0E2FA" w14:textId="77777777" w:rsidR="00A87CCE" w:rsidRDefault="00A87CCE" w:rsidP="006969D8">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083FD" w14:textId="77777777" w:rsidR="00A87CCE" w:rsidRDefault="00A87CCE" w:rsidP="006969D8">
            <w:pPr>
              <w:pStyle w:val="TAC"/>
              <w:rPr>
                <w:szCs w:val="18"/>
              </w:rPr>
            </w:pPr>
          </w:p>
        </w:tc>
        <w:tc>
          <w:tcPr>
            <w:tcW w:w="730" w:type="dxa"/>
            <w:tcBorders>
              <w:left w:val="single" w:sz="4" w:space="0" w:color="auto"/>
              <w:bottom w:val="single" w:sz="4" w:space="0" w:color="auto"/>
              <w:right w:val="single" w:sz="4" w:space="0" w:color="auto"/>
            </w:tcBorders>
            <w:vAlign w:val="center"/>
          </w:tcPr>
          <w:p w14:paraId="32743B6E" w14:textId="77777777" w:rsidR="00A87CCE" w:rsidRDefault="00A87CCE" w:rsidP="006969D8">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18BF7B" w14:textId="77777777" w:rsidR="00A87CCE" w:rsidRDefault="00A87CCE" w:rsidP="006969D8">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6A754" w14:textId="77777777" w:rsidR="00A87CCE" w:rsidRDefault="00A87CCE" w:rsidP="006969D8">
            <w:pPr>
              <w:pStyle w:val="TAC"/>
              <w:rPr>
                <w:szCs w:val="18"/>
                <w:lang w:val="en-US" w:eastAsia="zh-CN"/>
              </w:rPr>
            </w:pPr>
          </w:p>
        </w:tc>
      </w:tr>
      <w:tr w:rsidR="00A87CCE" w14:paraId="20AC4EE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5FD36" w14:textId="77777777" w:rsidR="00A87CCE" w:rsidRDefault="00A87CCE" w:rsidP="006969D8">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FB9DD" w14:textId="77777777" w:rsidR="00A87CCE" w:rsidRDefault="00A87CCE" w:rsidP="006969D8">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0CA246F" w14:textId="77777777" w:rsidR="00A87CCE" w:rsidRDefault="00A87CCE" w:rsidP="006969D8">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E4854C" w14:textId="77777777" w:rsidR="00A87CCE" w:rsidRDefault="00A87CCE" w:rsidP="006969D8">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ADA9FAE" w14:textId="77777777" w:rsidR="00A87CCE" w:rsidRDefault="00A87CCE" w:rsidP="006969D8">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CC5C8" w14:textId="77777777" w:rsidR="00A87CCE" w:rsidRDefault="00A87CCE" w:rsidP="006969D8">
            <w:pPr>
              <w:pStyle w:val="TAC"/>
              <w:rPr>
                <w:szCs w:val="18"/>
                <w:lang w:val="en-US" w:eastAsia="zh-CN"/>
              </w:rPr>
            </w:pPr>
            <w:r>
              <w:rPr>
                <w:rFonts w:hint="eastAsia"/>
                <w:szCs w:val="18"/>
                <w:lang w:val="en-US" w:eastAsia="zh-CN"/>
              </w:rPr>
              <w:t>0</w:t>
            </w:r>
          </w:p>
        </w:tc>
      </w:tr>
      <w:tr w:rsidR="00A87CCE" w14:paraId="1B30852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B5460" w14:textId="77777777" w:rsidR="00A87CCE" w:rsidRDefault="00A87CCE" w:rsidP="006969D8">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0AEA9" w14:textId="77777777" w:rsidR="00A87CCE" w:rsidRDefault="00A87CCE" w:rsidP="006969D8">
            <w:pPr>
              <w:pStyle w:val="TAC"/>
              <w:rPr>
                <w:szCs w:val="18"/>
              </w:rPr>
            </w:pPr>
          </w:p>
        </w:tc>
        <w:tc>
          <w:tcPr>
            <w:tcW w:w="730" w:type="dxa"/>
            <w:tcBorders>
              <w:left w:val="single" w:sz="4" w:space="0" w:color="auto"/>
              <w:bottom w:val="single" w:sz="4" w:space="0" w:color="auto"/>
              <w:right w:val="single" w:sz="4" w:space="0" w:color="auto"/>
            </w:tcBorders>
            <w:vAlign w:val="center"/>
          </w:tcPr>
          <w:p w14:paraId="11F93D53" w14:textId="77777777" w:rsidR="00A87CCE" w:rsidRDefault="00A87CCE" w:rsidP="006969D8">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B247E9" w14:textId="77777777" w:rsidR="00A87CCE" w:rsidRDefault="00A87CCE" w:rsidP="006969D8">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D764F" w14:textId="77777777" w:rsidR="00A87CCE" w:rsidRDefault="00A87CCE" w:rsidP="006969D8">
            <w:pPr>
              <w:pStyle w:val="TAC"/>
              <w:rPr>
                <w:szCs w:val="18"/>
                <w:lang w:val="en-US" w:eastAsia="zh-CN"/>
              </w:rPr>
            </w:pPr>
          </w:p>
        </w:tc>
      </w:tr>
      <w:tr w:rsidR="00A87CCE" w14:paraId="33F1406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1C5F9" w14:textId="77777777" w:rsidR="00A87CCE" w:rsidRDefault="00A87CCE" w:rsidP="006969D8">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4A4E5" w14:textId="77777777" w:rsidR="00A87CCE" w:rsidRDefault="00A87CCE" w:rsidP="006969D8">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24F6AAF4" w14:textId="77777777" w:rsidR="00A87CCE" w:rsidRDefault="00A87CCE" w:rsidP="006969D8">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6090A3D" w14:textId="77777777" w:rsidR="00A87CCE" w:rsidRDefault="00A87CCE" w:rsidP="006969D8">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A9775" w14:textId="77777777" w:rsidR="00A87CCE" w:rsidRDefault="00A87CCE" w:rsidP="006969D8">
            <w:pPr>
              <w:pStyle w:val="TAC"/>
              <w:rPr>
                <w:rFonts w:cs="Arial"/>
                <w:szCs w:val="18"/>
                <w:lang w:val="en-US" w:eastAsia="zh-CN"/>
              </w:rPr>
            </w:pPr>
            <w:r>
              <w:rPr>
                <w:rFonts w:cs="Arial"/>
                <w:szCs w:val="18"/>
                <w:lang w:val="en-US" w:eastAsia="zh-CN"/>
              </w:rPr>
              <w:t>0</w:t>
            </w:r>
          </w:p>
        </w:tc>
      </w:tr>
      <w:tr w:rsidR="00A87CCE" w14:paraId="75444C2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10557" w14:textId="77777777" w:rsidR="00A87CCE" w:rsidRDefault="00A87CCE" w:rsidP="006969D8">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6A47C" w14:textId="77777777" w:rsidR="00A87CCE" w:rsidRDefault="00A87CCE" w:rsidP="006969D8">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89106A3" w14:textId="77777777" w:rsidR="00A87CCE" w:rsidRDefault="00A87CCE" w:rsidP="006969D8">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B849AC" w14:textId="77777777" w:rsidR="00A87CCE" w:rsidRDefault="00A87CCE" w:rsidP="006969D8">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F16A3" w14:textId="77777777" w:rsidR="00A87CCE" w:rsidRDefault="00A87CCE" w:rsidP="006969D8">
            <w:pPr>
              <w:pStyle w:val="TAC"/>
              <w:rPr>
                <w:rFonts w:cs="Arial"/>
                <w:szCs w:val="18"/>
                <w:lang w:val="en-US" w:eastAsia="zh-CN"/>
              </w:rPr>
            </w:pPr>
          </w:p>
        </w:tc>
      </w:tr>
      <w:tr w:rsidR="00A87CCE" w14:paraId="53334CA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B0F78" w14:textId="77777777" w:rsidR="00A87CCE" w:rsidRDefault="00A87CCE" w:rsidP="006969D8">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D668F" w14:textId="77777777" w:rsidR="00A87CCE" w:rsidRDefault="00A87CCE" w:rsidP="006969D8">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42542802" w14:textId="77777777" w:rsidR="00A87CCE" w:rsidRDefault="00A87CCE" w:rsidP="006969D8">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18FA713" w14:textId="77777777" w:rsidR="00A87CCE" w:rsidRDefault="00A87CCE" w:rsidP="006969D8">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94F47" w14:textId="77777777" w:rsidR="00A87CCE" w:rsidRDefault="00A87CCE" w:rsidP="006969D8">
            <w:pPr>
              <w:pStyle w:val="TAC"/>
              <w:rPr>
                <w:rFonts w:cs="Arial"/>
                <w:szCs w:val="18"/>
                <w:lang w:val="en-US" w:eastAsia="zh-CN"/>
              </w:rPr>
            </w:pPr>
            <w:r>
              <w:rPr>
                <w:rFonts w:cs="Arial"/>
                <w:szCs w:val="18"/>
                <w:lang w:val="en-US" w:eastAsia="zh-CN"/>
              </w:rPr>
              <w:t>0</w:t>
            </w:r>
          </w:p>
        </w:tc>
      </w:tr>
      <w:tr w:rsidR="00A87CCE" w14:paraId="5BA9DD0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0983A" w14:textId="77777777" w:rsidR="00A87CCE" w:rsidRDefault="00A87CCE" w:rsidP="006969D8">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CE90D" w14:textId="77777777" w:rsidR="00A87CCE" w:rsidRDefault="00A87CCE" w:rsidP="006969D8">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175547D" w14:textId="77777777" w:rsidR="00A87CCE" w:rsidRDefault="00A87CCE" w:rsidP="006969D8">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37252A" w14:textId="77777777" w:rsidR="00A87CCE" w:rsidRDefault="00A87CCE" w:rsidP="006969D8">
            <w:pPr>
              <w:pStyle w:val="TAC"/>
              <w:rPr>
                <w:rFonts w:cs="Arial"/>
                <w:szCs w:val="18"/>
                <w:lang w:val="en-US" w:eastAsia="zh-CN"/>
              </w:rPr>
            </w:pPr>
            <w:r>
              <w:rPr>
                <w:rFonts w:eastAsia="宋体"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9A05C" w14:textId="77777777" w:rsidR="00A87CCE" w:rsidRDefault="00A87CCE" w:rsidP="006969D8">
            <w:pPr>
              <w:pStyle w:val="TAC"/>
              <w:rPr>
                <w:rFonts w:cs="Arial"/>
                <w:szCs w:val="18"/>
                <w:lang w:val="en-US" w:eastAsia="zh-CN"/>
              </w:rPr>
            </w:pPr>
          </w:p>
        </w:tc>
      </w:tr>
      <w:tr w:rsidR="00A87CCE" w14:paraId="102501D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1869A" w14:textId="77777777" w:rsidR="00A87CCE" w:rsidRDefault="00A87CCE" w:rsidP="006969D8">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57DBD" w14:textId="77777777" w:rsidR="00A87CCE" w:rsidRDefault="00A87CCE" w:rsidP="006969D8">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215938D" w14:textId="77777777" w:rsidR="00A87CCE" w:rsidRDefault="00A87CCE" w:rsidP="006969D8">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0CA648A" w14:textId="77777777" w:rsidR="00A87CCE" w:rsidRDefault="00A87CCE" w:rsidP="006969D8">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FAD37" w14:textId="77777777" w:rsidR="00A87CCE" w:rsidRDefault="00A87CCE" w:rsidP="006969D8">
            <w:pPr>
              <w:pStyle w:val="TAC"/>
              <w:rPr>
                <w:lang w:val="en-US" w:eastAsia="zh-CN"/>
              </w:rPr>
            </w:pPr>
            <w:r>
              <w:rPr>
                <w:lang w:val="en-US" w:eastAsia="zh-CN"/>
              </w:rPr>
              <w:t>0</w:t>
            </w:r>
          </w:p>
        </w:tc>
      </w:tr>
      <w:tr w:rsidR="00A87CCE" w14:paraId="6FB66FC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40824"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93D05"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26D10B" w14:textId="77777777" w:rsidR="00A87CCE" w:rsidRDefault="00A87CCE" w:rsidP="006969D8">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B2E5FE0" w14:textId="77777777" w:rsidR="00A87CCE" w:rsidRDefault="00A87CCE" w:rsidP="006969D8">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0D5C9" w14:textId="77777777" w:rsidR="00A87CCE" w:rsidRDefault="00A87CCE" w:rsidP="006969D8">
            <w:pPr>
              <w:pStyle w:val="TAC"/>
              <w:rPr>
                <w:lang w:val="en-US" w:eastAsia="zh-CN"/>
              </w:rPr>
            </w:pPr>
          </w:p>
        </w:tc>
      </w:tr>
      <w:tr w:rsidR="00A87CCE" w14:paraId="2251535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C58B4" w14:textId="77777777" w:rsidR="00A87CCE" w:rsidRDefault="00A87CCE" w:rsidP="006969D8">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3B8A6" w14:textId="77777777" w:rsidR="00A87CCE" w:rsidRDefault="00A87CCE" w:rsidP="006969D8">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219F882E" w14:textId="77777777" w:rsidR="00A87CCE" w:rsidRDefault="00A87CCE" w:rsidP="006969D8">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0381851" w14:textId="77777777" w:rsidR="00A87CCE" w:rsidRDefault="00A87CCE" w:rsidP="006969D8">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99978" w14:textId="77777777" w:rsidR="00A87CCE" w:rsidRDefault="00A87CCE" w:rsidP="006969D8">
            <w:pPr>
              <w:pStyle w:val="TAC"/>
              <w:rPr>
                <w:lang w:val="en-US" w:eastAsia="zh-CN"/>
              </w:rPr>
            </w:pPr>
            <w:r>
              <w:rPr>
                <w:lang w:val="en-US" w:eastAsia="zh-CN"/>
              </w:rPr>
              <w:t>0</w:t>
            </w:r>
          </w:p>
        </w:tc>
      </w:tr>
      <w:tr w:rsidR="00A87CCE" w14:paraId="316872E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4F7AC34"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961EE5"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2C0AC6" w14:textId="77777777" w:rsidR="00A87CCE" w:rsidRDefault="00A87CCE" w:rsidP="006969D8">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2A62C57" w14:textId="77777777" w:rsidR="00A87CCE" w:rsidRDefault="00A87CCE" w:rsidP="006969D8">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FDA59" w14:textId="77777777" w:rsidR="00A87CCE" w:rsidRDefault="00A87CCE" w:rsidP="006969D8">
            <w:pPr>
              <w:pStyle w:val="TAC"/>
              <w:rPr>
                <w:lang w:val="en-US" w:eastAsia="zh-CN"/>
              </w:rPr>
            </w:pPr>
          </w:p>
        </w:tc>
      </w:tr>
      <w:tr w:rsidR="00A87CCE" w14:paraId="16B7C0F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F0C06D2"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6E5B0A"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A763AD" w14:textId="77777777" w:rsidR="00A87CCE" w:rsidRDefault="00A87CCE" w:rsidP="006969D8">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7A7C3E8" w14:textId="77777777" w:rsidR="00A87CCE" w:rsidRDefault="00A87CCE" w:rsidP="006969D8">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36FE0" w14:textId="77777777" w:rsidR="00A87CCE" w:rsidRDefault="00A87CCE" w:rsidP="006969D8">
            <w:pPr>
              <w:pStyle w:val="TAC"/>
              <w:rPr>
                <w:lang w:val="en-US" w:eastAsia="zh-CN"/>
              </w:rPr>
            </w:pPr>
            <w:r>
              <w:rPr>
                <w:rFonts w:hint="eastAsia"/>
                <w:lang w:val="en-US" w:eastAsia="zh-CN"/>
              </w:rPr>
              <w:t>1</w:t>
            </w:r>
          </w:p>
        </w:tc>
      </w:tr>
      <w:tr w:rsidR="00A87CCE" w14:paraId="1EE4115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370DF"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DCF03"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9BB822E" w14:textId="77777777" w:rsidR="00A87CCE" w:rsidRDefault="00A87CCE" w:rsidP="006969D8">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97DDB41" w14:textId="77777777" w:rsidR="00A87CCE" w:rsidRDefault="00A87CCE" w:rsidP="006969D8">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11D77" w14:textId="77777777" w:rsidR="00A87CCE" w:rsidRDefault="00A87CCE" w:rsidP="006969D8">
            <w:pPr>
              <w:pStyle w:val="TAC"/>
              <w:rPr>
                <w:lang w:val="en-US" w:eastAsia="zh-CN"/>
              </w:rPr>
            </w:pPr>
          </w:p>
        </w:tc>
      </w:tr>
      <w:tr w:rsidR="00A87CCE" w14:paraId="244E1BA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9BF13" w14:textId="77777777" w:rsidR="00A87CCE" w:rsidRDefault="00A87CCE" w:rsidP="006969D8">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40389" w14:textId="77777777" w:rsidR="00A87CCE" w:rsidRDefault="00A87CCE" w:rsidP="006969D8">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2286B20" w14:textId="77777777" w:rsidR="00A87CCE" w:rsidRDefault="00A87CCE" w:rsidP="006969D8">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3A261A0" w14:textId="77777777" w:rsidR="00A87CCE" w:rsidRDefault="00A87CCE" w:rsidP="006969D8">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787F70B" w14:textId="77777777" w:rsidR="00A87CCE" w:rsidRDefault="00A87CCE" w:rsidP="006969D8">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D1227" w14:textId="77777777" w:rsidR="00A87CCE" w:rsidRDefault="00A87CCE" w:rsidP="006969D8">
            <w:pPr>
              <w:pStyle w:val="TAC"/>
              <w:rPr>
                <w:szCs w:val="18"/>
                <w:lang w:val="en-US" w:eastAsia="zh-CN"/>
              </w:rPr>
            </w:pPr>
            <w:r>
              <w:rPr>
                <w:rFonts w:hint="eastAsia"/>
                <w:szCs w:val="18"/>
                <w:lang w:val="en-US" w:eastAsia="zh-CN"/>
              </w:rPr>
              <w:t>0</w:t>
            </w:r>
          </w:p>
        </w:tc>
      </w:tr>
      <w:tr w:rsidR="00A87CCE" w14:paraId="5A3E41B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72244" w14:textId="77777777" w:rsidR="00A87CCE" w:rsidRDefault="00A87CCE" w:rsidP="006969D8">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A73AD" w14:textId="77777777" w:rsidR="00A87CCE" w:rsidRDefault="00A87CCE" w:rsidP="006969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774A00C" w14:textId="77777777" w:rsidR="00A87CCE" w:rsidRDefault="00A87CCE" w:rsidP="006969D8">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2CAAED" w14:textId="77777777" w:rsidR="00A87CCE" w:rsidRDefault="00A87CCE" w:rsidP="006969D8">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61347" w14:textId="77777777" w:rsidR="00A87CCE" w:rsidRDefault="00A87CCE" w:rsidP="006969D8">
            <w:pPr>
              <w:pStyle w:val="TAC"/>
              <w:rPr>
                <w:szCs w:val="18"/>
                <w:lang w:val="en-US" w:eastAsia="zh-CN"/>
              </w:rPr>
            </w:pPr>
          </w:p>
        </w:tc>
      </w:tr>
      <w:tr w:rsidR="00A87CCE" w14:paraId="156B506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6BE8CB" w14:textId="77777777" w:rsidR="00A87CCE" w:rsidRDefault="00A87CCE" w:rsidP="006969D8">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E6905" w14:textId="77777777" w:rsidR="00A87CCE" w:rsidRPr="00FF5DC5" w:rsidRDefault="00A87CCE" w:rsidP="006969D8">
            <w:pPr>
              <w:pStyle w:val="TAC"/>
              <w:rPr>
                <w:vertAlign w:val="superscript"/>
                <w:lang w:val="en-US" w:eastAsia="zh-CN"/>
              </w:rPr>
            </w:pPr>
            <w:r w:rsidRPr="00FF5DC5">
              <w:rPr>
                <w:lang w:val="en-US" w:eastAsia="en-GB"/>
              </w:rPr>
              <w:t>n77</w:t>
            </w:r>
            <w:r w:rsidRPr="00FF5DC5">
              <w:rPr>
                <w:vertAlign w:val="superscript"/>
                <w:lang w:val="en-US" w:eastAsia="zh-CN"/>
              </w:rPr>
              <w:t>8,9</w:t>
            </w:r>
          </w:p>
          <w:p w14:paraId="609FC446" w14:textId="77777777" w:rsidR="00A87CCE" w:rsidRPr="00FF5DC5" w:rsidRDefault="00A87CCE" w:rsidP="006969D8">
            <w:pPr>
              <w:pStyle w:val="TAC"/>
              <w:rPr>
                <w:lang w:eastAsia="en-GB"/>
              </w:rPr>
            </w:pPr>
            <w:r w:rsidRPr="00FF5DC5">
              <w:rPr>
                <w:lang w:eastAsia="en-GB"/>
              </w:rPr>
              <w:t>CA_n77(2A)</w:t>
            </w:r>
            <w:r w:rsidRPr="00FF5DC5">
              <w:rPr>
                <w:rFonts w:hint="eastAsia"/>
                <w:vertAlign w:val="superscript"/>
                <w:lang w:eastAsia="zh-CN"/>
              </w:rPr>
              <w:t>8</w:t>
            </w:r>
          </w:p>
          <w:p w14:paraId="6C399B00" w14:textId="77777777" w:rsidR="00A87CCE" w:rsidRDefault="00A87CCE" w:rsidP="006969D8">
            <w:pPr>
              <w:pStyle w:val="TAC"/>
            </w:pPr>
            <w:r w:rsidRPr="00FF5DC5">
              <w:rPr>
                <w:lang w:eastAsia="en-GB"/>
              </w:rPr>
              <w:t>CA_n13A-n77A</w:t>
            </w:r>
            <w:r w:rsidRPr="00FF5DC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FC4C94" w14:textId="77777777" w:rsidR="00A87CCE" w:rsidRDefault="00A87CCE" w:rsidP="006969D8">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212B418" w14:textId="77777777" w:rsidR="00A87CCE" w:rsidRDefault="00A87CCE" w:rsidP="006969D8">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3A69B" w14:textId="77777777" w:rsidR="00A87CCE" w:rsidRDefault="00A87CCE" w:rsidP="006969D8">
            <w:pPr>
              <w:pStyle w:val="TAC"/>
              <w:rPr>
                <w:lang w:val="en-US" w:eastAsia="zh-CN"/>
              </w:rPr>
            </w:pPr>
            <w:r>
              <w:rPr>
                <w:rFonts w:hint="eastAsia"/>
                <w:lang w:val="en-US" w:eastAsia="zh-CN"/>
              </w:rPr>
              <w:t>0</w:t>
            </w:r>
          </w:p>
        </w:tc>
      </w:tr>
      <w:tr w:rsidR="00A87CCE" w14:paraId="2938D5A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7F321"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71AEB" w14:textId="77777777" w:rsidR="00A87CCE"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041092B9" w14:textId="77777777" w:rsidR="00A87CCE" w:rsidRDefault="00A87CCE" w:rsidP="006969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D98586" w14:textId="77777777" w:rsidR="00A87CCE" w:rsidRDefault="00A87CCE" w:rsidP="006969D8">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40FA3" w14:textId="77777777" w:rsidR="00A87CCE" w:rsidRDefault="00A87CCE" w:rsidP="006969D8">
            <w:pPr>
              <w:pStyle w:val="TAC"/>
              <w:rPr>
                <w:lang w:val="en-US" w:eastAsia="zh-CN"/>
              </w:rPr>
            </w:pPr>
          </w:p>
        </w:tc>
      </w:tr>
      <w:tr w:rsidR="00A87CCE" w14:paraId="1E1BECD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84D2B" w14:textId="77777777" w:rsidR="00A87CCE" w:rsidRDefault="00A87CCE" w:rsidP="006969D8">
            <w:pPr>
              <w:pStyle w:val="TAC"/>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52FA2" w14:textId="77777777" w:rsidR="00A87CCE" w:rsidRDefault="00A87CCE" w:rsidP="006969D8">
            <w:pPr>
              <w:pStyle w:val="TAC"/>
              <w:rPr>
                <w:vertAlign w:val="superscript"/>
                <w:lang w:val="en-US" w:eastAsia="zh-CN"/>
              </w:rPr>
            </w:pPr>
            <w:r>
              <w:rPr>
                <w:lang w:val="en-US" w:eastAsia="en-GB"/>
              </w:rPr>
              <w:t>n77</w:t>
            </w:r>
            <w:r>
              <w:rPr>
                <w:vertAlign w:val="superscript"/>
                <w:lang w:val="en-US" w:eastAsia="zh-CN"/>
              </w:rPr>
              <w:t>8,9</w:t>
            </w:r>
          </w:p>
          <w:p w14:paraId="34E1187E" w14:textId="77777777" w:rsidR="00A87CCE" w:rsidRDefault="00A87CCE" w:rsidP="006969D8">
            <w:pPr>
              <w:pStyle w:val="TAC"/>
              <w:rPr>
                <w:rFonts w:cs="Arial"/>
              </w:rPr>
            </w:pPr>
            <w:r>
              <w:rPr>
                <w:rFonts w:cs="Arial"/>
              </w:rPr>
              <w:t>CA_n77C</w:t>
            </w:r>
          </w:p>
          <w:p w14:paraId="3A756DEB" w14:textId="77777777" w:rsidR="00A87CCE" w:rsidRDefault="00A87CCE" w:rsidP="006969D8">
            <w:pPr>
              <w:pStyle w:val="TAC"/>
            </w:pPr>
            <w:r>
              <w:rPr>
                <w:lang w:eastAsia="en-GB"/>
              </w:rPr>
              <w:t>CA_n13A-n77A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06A989" w14:textId="77777777" w:rsidR="00A87CCE" w:rsidRDefault="00A87CCE" w:rsidP="006969D8">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8A2CC75" w14:textId="77777777" w:rsidR="00A87CCE" w:rsidRDefault="00A87CCE" w:rsidP="006969D8">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A5641" w14:textId="77777777" w:rsidR="00A87CCE" w:rsidRDefault="00A87CCE" w:rsidP="006969D8">
            <w:pPr>
              <w:pStyle w:val="TAC"/>
              <w:rPr>
                <w:lang w:val="en-US" w:eastAsia="zh-CN"/>
              </w:rPr>
            </w:pPr>
            <w:r>
              <w:rPr>
                <w:lang w:val="en-US" w:eastAsia="zh-CN"/>
              </w:rPr>
              <w:t>0</w:t>
            </w:r>
          </w:p>
        </w:tc>
      </w:tr>
      <w:tr w:rsidR="00A87CCE" w14:paraId="108750C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96C77"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2D6D6" w14:textId="77777777" w:rsidR="00A87CCE"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0F18C622" w14:textId="77777777" w:rsidR="00A87CCE" w:rsidRDefault="00A87CCE" w:rsidP="006969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75B987" w14:textId="77777777" w:rsidR="00A87CCE" w:rsidRDefault="00A87CCE" w:rsidP="006969D8">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B4C34" w14:textId="77777777" w:rsidR="00A87CCE" w:rsidRDefault="00A87CCE" w:rsidP="006969D8">
            <w:pPr>
              <w:pStyle w:val="TAC"/>
              <w:rPr>
                <w:lang w:val="en-US" w:eastAsia="zh-CN"/>
              </w:rPr>
            </w:pPr>
          </w:p>
        </w:tc>
      </w:tr>
      <w:tr w:rsidR="00A87CCE" w14:paraId="7E862E7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23C01" w14:textId="77777777" w:rsidR="00A87CCE" w:rsidRDefault="00A87CCE" w:rsidP="006969D8">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34D32C" w14:textId="77777777" w:rsidR="00A87CCE" w:rsidRDefault="00A87CCE" w:rsidP="006969D8">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21960C8A" w14:textId="77777777" w:rsidR="00A87CCE" w:rsidRDefault="00A87CCE" w:rsidP="006969D8">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46BBD89" w14:textId="77777777" w:rsidR="00A87CCE" w:rsidRDefault="00A87CCE" w:rsidP="006969D8">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2FB7A" w14:textId="77777777" w:rsidR="00A87CCE" w:rsidRDefault="00A87CCE" w:rsidP="006969D8">
            <w:pPr>
              <w:pStyle w:val="TAC"/>
              <w:rPr>
                <w:szCs w:val="18"/>
                <w:lang w:val="en-US" w:eastAsia="zh-CN"/>
              </w:rPr>
            </w:pPr>
            <w:r>
              <w:rPr>
                <w:rFonts w:hint="eastAsia"/>
                <w:szCs w:val="18"/>
                <w:lang w:val="en-US" w:eastAsia="zh-CN"/>
              </w:rPr>
              <w:t>0</w:t>
            </w:r>
          </w:p>
        </w:tc>
      </w:tr>
      <w:tr w:rsidR="00A87CCE" w14:paraId="6E94E56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17F71" w14:textId="77777777" w:rsidR="00A87CCE" w:rsidRDefault="00A87CCE" w:rsidP="006969D8">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307C3" w14:textId="77777777" w:rsidR="00A87CCE" w:rsidRDefault="00A87CCE" w:rsidP="006969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7FDAB78" w14:textId="77777777" w:rsidR="00A87CCE" w:rsidRDefault="00A87CCE" w:rsidP="006969D8">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9A7D615" w14:textId="77777777" w:rsidR="00A87CCE" w:rsidRDefault="00A87CCE" w:rsidP="006969D8">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CEC60" w14:textId="77777777" w:rsidR="00A87CCE" w:rsidRDefault="00A87CCE" w:rsidP="006969D8">
            <w:pPr>
              <w:pStyle w:val="TAC"/>
              <w:rPr>
                <w:szCs w:val="18"/>
                <w:lang w:val="en-US" w:eastAsia="zh-CN"/>
              </w:rPr>
            </w:pPr>
          </w:p>
        </w:tc>
      </w:tr>
      <w:tr w:rsidR="00A87CCE" w14:paraId="029D5A45"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130B784" w14:textId="77777777" w:rsidR="00A87CCE" w:rsidRDefault="00A87CCE" w:rsidP="006969D8">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D37C5" w14:textId="77777777" w:rsidR="00A87CCE" w:rsidRDefault="00A87CCE" w:rsidP="006969D8">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21513ADD" w14:textId="77777777" w:rsidR="00A87CCE" w:rsidRDefault="00A87CCE" w:rsidP="006969D8">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44BEFE6" w14:textId="77777777" w:rsidR="00A87CCE" w:rsidRDefault="00A87CCE" w:rsidP="006969D8">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F2C90" w14:textId="77777777" w:rsidR="00A87CCE" w:rsidRDefault="00A87CCE" w:rsidP="006969D8">
            <w:pPr>
              <w:pStyle w:val="TAC"/>
              <w:rPr>
                <w:szCs w:val="18"/>
                <w:lang w:val="en-US" w:eastAsia="zh-CN"/>
              </w:rPr>
            </w:pPr>
            <w:r>
              <w:rPr>
                <w:rFonts w:hint="eastAsia"/>
                <w:szCs w:val="18"/>
                <w:lang w:val="en-US" w:eastAsia="zh-CN"/>
              </w:rPr>
              <w:t>0</w:t>
            </w:r>
          </w:p>
        </w:tc>
      </w:tr>
      <w:tr w:rsidR="00A87CCE" w14:paraId="150FE34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9CC741" w14:textId="77777777" w:rsidR="00A87CCE" w:rsidRDefault="00A87CCE" w:rsidP="006969D8">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4FFAD" w14:textId="77777777" w:rsidR="00A87CCE" w:rsidRDefault="00A87CCE" w:rsidP="006969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5217260" w14:textId="77777777" w:rsidR="00A87CCE" w:rsidRDefault="00A87CCE" w:rsidP="006969D8">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F2DC79C" w14:textId="77777777" w:rsidR="00A87CCE" w:rsidRDefault="00A87CCE" w:rsidP="006969D8">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F7387" w14:textId="77777777" w:rsidR="00A87CCE" w:rsidRDefault="00A87CCE" w:rsidP="006969D8">
            <w:pPr>
              <w:pStyle w:val="TAC"/>
              <w:rPr>
                <w:szCs w:val="18"/>
                <w:lang w:val="en-US" w:eastAsia="zh-CN"/>
              </w:rPr>
            </w:pPr>
          </w:p>
        </w:tc>
      </w:tr>
      <w:tr w:rsidR="00A87CCE" w14:paraId="0A77709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FD1F9" w14:textId="77777777" w:rsidR="00A87CCE" w:rsidRDefault="00A87CCE" w:rsidP="006969D8">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6FE7F" w14:textId="77777777" w:rsidR="00A87CCE" w:rsidRDefault="00A87CCE" w:rsidP="006969D8">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3D0E1B17" w14:textId="77777777" w:rsidR="00A87CCE" w:rsidRDefault="00A87CCE" w:rsidP="006969D8">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13209BC" w14:textId="77777777" w:rsidR="00A87CCE" w:rsidRDefault="00A87CCE" w:rsidP="006969D8">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C5CF8" w14:textId="77777777" w:rsidR="00A87CCE" w:rsidRDefault="00A87CCE" w:rsidP="006969D8">
            <w:pPr>
              <w:pStyle w:val="TAC"/>
              <w:rPr>
                <w:rFonts w:cs="Arial"/>
                <w:szCs w:val="18"/>
                <w:lang w:val="en-US" w:eastAsia="zh-CN"/>
              </w:rPr>
            </w:pPr>
            <w:r>
              <w:rPr>
                <w:rFonts w:cs="Arial" w:hint="eastAsia"/>
                <w:szCs w:val="18"/>
                <w:lang w:val="en-US" w:eastAsia="zh-CN"/>
              </w:rPr>
              <w:t>0</w:t>
            </w:r>
          </w:p>
        </w:tc>
      </w:tr>
      <w:tr w:rsidR="00A87CCE" w14:paraId="2B54E7F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7D456" w14:textId="77777777" w:rsidR="00A87CCE" w:rsidRDefault="00A87CCE" w:rsidP="006969D8">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99B8B" w14:textId="77777777" w:rsidR="00A87CCE" w:rsidRDefault="00A87CCE" w:rsidP="006969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DA0F517" w14:textId="77777777" w:rsidR="00A87CCE" w:rsidRDefault="00A87CCE" w:rsidP="006969D8">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E76C24" w14:textId="77777777" w:rsidR="00A87CCE" w:rsidRDefault="00A87CCE" w:rsidP="006969D8">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C736D" w14:textId="77777777" w:rsidR="00A87CCE" w:rsidRDefault="00A87CCE" w:rsidP="006969D8">
            <w:pPr>
              <w:pStyle w:val="TAC"/>
              <w:rPr>
                <w:rFonts w:cs="Arial"/>
                <w:szCs w:val="18"/>
                <w:lang w:val="en-US" w:eastAsia="zh-CN"/>
              </w:rPr>
            </w:pPr>
          </w:p>
        </w:tc>
      </w:tr>
      <w:tr w:rsidR="00A87CCE" w14:paraId="5B2E852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543151" w14:textId="77777777" w:rsidR="00A87CCE" w:rsidRDefault="00A87CCE" w:rsidP="006969D8">
            <w:pPr>
              <w:pStyle w:val="TAC"/>
              <w:rPr>
                <w:rFonts w:cs="Arial"/>
                <w:szCs w:val="18"/>
              </w:rPr>
            </w:pPr>
            <w:r>
              <w:rPr>
                <w:rFonts w:cs="Arial"/>
                <w:szCs w:val="18"/>
              </w:rPr>
              <w:t>CA_n14A-n66(</w:t>
            </w:r>
            <w:r>
              <w:rPr>
                <w:rFonts w:eastAsia="宋体"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4E5E9" w14:textId="77777777" w:rsidR="00A87CCE" w:rsidRDefault="00A87CCE" w:rsidP="006969D8">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712514A7" w14:textId="77777777" w:rsidR="00A87CCE" w:rsidRDefault="00A87CCE" w:rsidP="006969D8">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69631FF" w14:textId="77777777" w:rsidR="00A87CCE" w:rsidRDefault="00A87CCE" w:rsidP="006969D8">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8C9B2" w14:textId="77777777" w:rsidR="00A87CCE" w:rsidRDefault="00A87CCE" w:rsidP="006969D8">
            <w:pPr>
              <w:pStyle w:val="TAC"/>
              <w:rPr>
                <w:rFonts w:cs="Arial"/>
                <w:szCs w:val="18"/>
                <w:lang w:val="en-US" w:eastAsia="zh-CN"/>
              </w:rPr>
            </w:pPr>
            <w:r>
              <w:rPr>
                <w:rFonts w:cs="Arial" w:hint="eastAsia"/>
                <w:szCs w:val="18"/>
                <w:lang w:val="en-US" w:eastAsia="zh-CN"/>
              </w:rPr>
              <w:t>0</w:t>
            </w:r>
          </w:p>
        </w:tc>
      </w:tr>
      <w:tr w:rsidR="00A87CCE" w14:paraId="4CD8AAB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65088" w14:textId="77777777" w:rsidR="00A87CCE" w:rsidRDefault="00A87CCE" w:rsidP="006969D8">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C2974" w14:textId="77777777" w:rsidR="00A87CCE" w:rsidRDefault="00A87CCE" w:rsidP="006969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A0F1BE2" w14:textId="77777777" w:rsidR="00A87CCE" w:rsidRDefault="00A87CCE" w:rsidP="006969D8">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AD97A6" w14:textId="77777777" w:rsidR="00A87CCE" w:rsidRDefault="00A87CCE" w:rsidP="006969D8">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FA061" w14:textId="77777777" w:rsidR="00A87CCE" w:rsidRDefault="00A87CCE" w:rsidP="006969D8">
            <w:pPr>
              <w:pStyle w:val="TAC"/>
              <w:rPr>
                <w:rFonts w:cs="Arial"/>
                <w:szCs w:val="18"/>
                <w:lang w:val="en-US" w:eastAsia="zh-CN"/>
              </w:rPr>
            </w:pPr>
          </w:p>
        </w:tc>
      </w:tr>
      <w:tr w:rsidR="00A87CCE" w14:paraId="518D4E3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1A0387" w14:textId="77777777" w:rsidR="00A87CCE" w:rsidRDefault="00A87CCE" w:rsidP="006969D8">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14060BBE" w14:textId="77777777" w:rsidR="00A87CCE" w:rsidRDefault="00A87CCE" w:rsidP="006969D8">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6FD2641" w14:textId="77777777" w:rsidR="00A87CCE" w:rsidRDefault="00A87CCE" w:rsidP="006969D8">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B16839" w14:textId="77777777" w:rsidR="00A87CCE" w:rsidRDefault="00A87CCE" w:rsidP="006969D8">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8F84007" w14:textId="77777777" w:rsidR="00A87CCE" w:rsidRDefault="00A87CCE" w:rsidP="006969D8">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6BD26FA" w14:textId="77777777" w:rsidR="00A87CCE" w:rsidRDefault="00A87CCE" w:rsidP="006969D8">
            <w:pPr>
              <w:pStyle w:val="TAC"/>
              <w:rPr>
                <w:lang w:val="en-US" w:eastAsia="zh-CN"/>
              </w:rPr>
            </w:pPr>
            <w:r>
              <w:rPr>
                <w:rFonts w:hint="eastAsia"/>
                <w:lang w:val="en-US" w:eastAsia="zh-CN"/>
              </w:rPr>
              <w:t>0</w:t>
            </w:r>
          </w:p>
        </w:tc>
      </w:tr>
      <w:tr w:rsidR="00A87CCE" w14:paraId="42967EB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F5918"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vAlign w:val="center"/>
          </w:tcPr>
          <w:p w14:paraId="4309CCE1" w14:textId="77777777" w:rsidR="00A87CCE"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6A05A170" w14:textId="77777777" w:rsidR="00A87CCE" w:rsidRDefault="00A87CCE" w:rsidP="006969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0F2D63" w14:textId="77777777" w:rsidR="00A87CCE" w:rsidRDefault="00A87CCE" w:rsidP="006969D8">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24D17CA" w14:textId="77777777" w:rsidR="00A87CCE" w:rsidRDefault="00A87CCE" w:rsidP="006969D8">
            <w:pPr>
              <w:pStyle w:val="TAC"/>
              <w:rPr>
                <w:lang w:val="en-US" w:eastAsia="zh-CN"/>
              </w:rPr>
            </w:pPr>
          </w:p>
        </w:tc>
      </w:tr>
      <w:tr w:rsidR="00A87CCE" w14:paraId="152C527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8269F" w14:textId="77777777" w:rsidR="00A87CCE" w:rsidRDefault="00A87CCE" w:rsidP="006969D8">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5C3E6A11" w14:textId="77777777" w:rsidR="00A87CCE" w:rsidRDefault="00A87CCE" w:rsidP="006969D8">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177F2E1" w14:textId="77777777" w:rsidR="00A87CCE" w:rsidRDefault="00A87CCE" w:rsidP="006969D8">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AD805F" w14:textId="77777777" w:rsidR="00A87CCE" w:rsidRDefault="00A87CCE" w:rsidP="006969D8">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822A62A" w14:textId="77777777" w:rsidR="00A87CCE" w:rsidRDefault="00A87CCE" w:rsidP="006969D8">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D5115" w14:textId="77777777" w:rsidR="00A87CCE" w:rsidRDefault="00A87CCE" w:rsidP="006969D8">
            <w:pPr>
              <w:pStyle w:val="TAC"/>
              <w:rPr>
                <w:lang w:val="en-US" w:eastAsia="zh-CN"/>
              </w:rPr>
            </w:pPr>
            <w:r>
              <w:rPr>
                <w:rFonts w:hint="eastAsia"/>
                <w:lang w:val="en-US" w:eastAsia="zh-CN"/>
              </w:rPr>
              <w:t>0</w:t>
            </w:r>
          </w:p>
        </w:tc>
      </w:tr>
      <w:tr w:rsidR="00A87CCE" w14:paraId="7A82C15E"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0649624"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vAlign w:val="center"/>
          </w:tcPr>
          <w:p w14:paraId="0DE0C709" w14:textId="77777777" w:rsidR="00A87CCE"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03406397" w14:textId="77777777" w:rsidR="00A87CCE" w:rsidRDefault="00A87CCE" w:rsidP="006969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3937A0" w14:textId="77777777" w:rsidR="00A87CCE" w:rsidRDefault="00A87CCE" w:rsidP="006969D8">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7CF91" w14:textId="77777777" w:rsidR="00A87CCE" w:rsidRDefault="00A87CCE" w:rsidP="006969D8">
            <w:pPr>
              <w:pStyle w:val="TAC"/>
              <w:rPr>
                <w:lang w:val="en-US" w:eastAsia="zh-CN"/>
              </w:rPr>
            </w:pPr>
          </w:p>
        </w:tc>
      </w:tr>
      <w:tr w:rsidR="00A87CCE" w14:paraId="4FA5175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12F3C" w14:textId="77777777" w:rsidR="00A87CCE" w:rsidRDefault="00A87CCE" w:rsidP="006969D8">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30BDBC7B" w14:textId="77777777" w:rsidR="00A87CCE" w:rsidRDefault="00A87CCE" w:rsidP="006969D8">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79F4908C" w14:textId="77777777" w:rsidR="00A87CCE" w:rsidRDefault="00A87CCE" w:rsidP="006969D8">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65A5135" w14:textId="77777777" w:rsidR="00A87CCE" w:rsidRDefault="00A87CCE" w:rsidP="006969D8">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A2BF4" w14:textId="77777777" w:rsidR="00A87CCE" w:rsidRDefault="00A87CCE" w:rsidP="006969D8">
            <w:pPr>
              <w:pStyle w:val="TAC"/>
              <w:rPr>
                <w:lang w:val="en-US" w:eastAsia="zh-CN"/>
              </w:rPr>
            </w:pPr>
            <w:r>
              <w:rPr>
                <w:rFonts w:hint="eastAsia"/>
                <w:lang w:val="en-US" w:eastAsia="zh-CN"/>
              </w:rPr>
              <w:t>0</w:t>
            </w:r>
          </w:p>
        </w:tc>
      </w:tr>
      <w:tr w:rsidR="00A87CCE" w14:paraId="6D8AC1D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D4D6F"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105338" w14:textId="77777777" w:rsidR="00A87CCE"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4A557884" w14:textId="77777777" w:rsidR="00A87CCE" w:rsidRDefault="00A87CCE" w:rsidP="006969D8">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FD2C61" w14:textId="77777777" w:rsidR="00A87CCE" w:rsidRDefault="00A87CCE" w:rsidP="006969D8">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C6991" w14:textId="77777777" w:rsidR="00A87CCE" w:rsidRDefault="00A87CCE" w:rsidP="006969D8">
            <w:pPr>
              <w:pStyle w:val="TAC"/>
              <w:rPr>
                <w:lang w:val="en-US" w:eastAsia="zh-CN"/>
              </w:rPr>
            </w:pPr>
          </w:p>
        </w:tc>
      </w:tr>
      <w:tr w:rsidR="00A87CCE" w14:paraId="0E9ADEE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AE044" w14:textId="77777777" w:rsidR="00A87CCE" w:rsidRDefault="00A87CCE" w:rsidP="006969D8">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A9375" w14:textId="77777777" w:rsidR="00A87CCE" w:rsidRDefault="00A87CCE" w:rsidP="006969D8">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0B7A1A1" w14:textId="77777777" w:rsidR="00A87CCE" w:rsidRDefault="00A87CCE" w:rsidP="006969D8">
            <w:pPr>
              <w:pStyle w:val="TAC"/>
            </w:pPr>
            <w:r>
              <w:rPr>
                <w:rFonts w:eastAsia="等线"/>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FC08B2E" w14:textId="77777777" w:rsidR="00A87CCE" w:rsidRDefault="00A87CCE" w:rsidP="006969D8">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860EB" w14:textId="77777777" w:rsidR="00A87CCE" w:rsidRDefault="00A87CCE" w:rsidP="006969D8">
            <w:pPr>
              <w:pStyle w:val="TAC"/>
              <w:rPr>
                <w:lang w:val="en-US" w:eastAsia="zh-CN"/>
              </w:rPr>
            </w:pPr>
            <w:r>
              <w:rPr>
                <w:rFonts w:eastAsia="等线" w:hint="eastAsia"/>
                <w:szCs w:val="18"/>
                <w:lang w:val="en-US" w:eastAsia="zh-CN"/>
              </w:rPr>
              <w:t>0</w:t>
            </w:r>
          </w:p>
        </w:tc>
      </w:tr>
      <w:tr w:rsidR="00A87CCE" w14:paraId="063750D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715D8"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DE0F4" w14:textId="77777777" w:rsidR="00A87CCE"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5E6BB02E" w14:textId="77777777" w:rsidR="00A87CCE" w:rsidRDefault="00A87CCE" w:rsidP="006969D8">
            <w:pPr>
              <w:pStyle w:val="TAC"/>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52AFBF" w14:textId="77777777" w:rsidR="00A87CCE" w:rsidRDefault="00A87CCE" w:rsidP="006969D8">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D26D3" w14:textId="77777777" w:rsidR="00A87CCE" w:rsidRDefault="00A87CCE" w:rsidP="006969D8">
            <w:pPr>
              <w:pStyle w:val="TAC"/>
              <w:rPr>
                <w:lang w:val="en-US" w:eastAsia="zh-CN"/>
              </w:rPr>
            </w:pPr>
          </w:p>
        </w:tc>
      </w:tr>
      <w:tr w:rsidR="00A87CCE" w14:paraId="3CF3790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4CF9A" w14:textId="77777777" w:rsidR="00A87CCE" w:rsidRDefault="00A87CCE" w:rsidP="006969D8">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D00B8" w14:textId="77777777" w:rsidR="00A87CCE" w:rsidRPr="00A87CCE" w:rsidRDefault="00A87CCE" w:rsidP="006969D8">
            <w:pPr>
              <w:pStyle w:val="TAC"/>
              <w:rPr>
                <w:szCs w:val="18"/>
                <w:highlight w:val="yellow"/>
                <w:vertAlign w:val="superscript"/>
                <w:lang w:eastAsia="zh-CN"/>
              </w:rPr>
            </w:pPr>
            <w:r w:rsidRPr="00F02304">
              <w:rPr>
                <w:lang w:eastAsia="en-GB"/>
              </w:rPr>
              <w:t>n41</w:t>
            </w:r>
            <w:r w:rsidRPr="00A87CCE">
              <w:rPr>
                <w:szCs w:val="18"/>
                <w:vertAlign w:val="superscript"/>
                <w:lang w:eastAsia="zh-CN"/>
              </w:rPr>
              <w:t>8</w:t>
            </w:r>
          </w:p>
          <w:p w14:paraId="6D51480A" w14:textId="77777777" w:rsidR="00A87CCE" w:rsidRDefault="00A87CCE" w:rsidP="006969D8">
            <w:pPr>
              <w:pStyle w:val="TAC"/>
              <w:rPr>
                <w:lang w:val="en-US" w:eastAsia="zh-CN"/>
              </w:rPr>
            </w:pPr>
            <w:r w:rsidRPr="00F02304">
              <w:rPr>
                <w:lang w:eastAsia="en-GB"/>
              </w:rPr>
              <w:t>CA_n18A-n41A</w:t>
            </w:r>
            <w:r w:rsidRPr="00A87CCE">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245A67C" w14:textId="77777777" w:rsidR="00A87CCE" w:rsidRDefault="00A87CCE" w:rsidP="006969D8">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10D0D2" w14:textId="77777777" w:rsidR="00A87CCE" w:rsidRDefault="00A87CCE" w:rsidP="006969D8">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7BFBD" w14:textId="77777777" w:rsidR="00A87CCE" w:rsidRDefault="00A87CCE" w:rsidP="006969D8">
            <w:pPr>
              <w:pStyle w:val="TAC"/>
              <w:rPr>
                <w:lang w:val="en-US" w:eastAsia="zh-CN"/>
              </w:rPr>
            </w:pPr>
            <w:r>
              <w:rPr>
                <w:lang w:val="en-US" w:eastAsia="zh-CN"/>
              </w:rPr>
              <w:t>0</w:t>
            </w:r>
          </w:p>
        </w:tc>
      </w:tr>
      <w:tr w:rsidR="00A87CCE" w14:paraId="5562DD6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699F8"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DA12C"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1D0C45" w14:textId="77777777" w:rsidR="00A87CCE" w:rsidRDefault="00A87CCE" w:rsidP="006969D8">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6C9380" w14:textId="77777777" w:rsidR="00A87CCE" w:rsidRDefault="00A87CCE" w:rsidP="006969D8">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36692" w14:textId="77777777" w:rsidR="00A87CCE" w:rsidRDefault="00A87CCE" w:rsidP="006969D8">
            <w:pPr>
              <w:pStyle w:val="TAC"/>
              <w:rPr>
                <w:lang w:val="en-US" w:eastAsia="zh-CN"/>
              </w:rPr>
            </w:pPr>
          </w:p>
        </w:tc>
      </w:tr>
      <w:tr w:rsidR="00A87CCE" w14:paraId="2ACA208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4CDF9" w14:textId="77777777" w:rsidR="00A87CCE" w:rsidRDefault="00A87CCE" w:rsidP="006969D8">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EB894" w14:textId="77777777" w:rsidR="00A87CCE" w:rsidRDefault="00A87CCE" w:rsidP="006969D8">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532BC78D" w14:textId="77777777" w:rsidR="00A87CCE" w:rsidRDefault="00A87CCE" w:rsidP="006969D8">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193587E" w14:textId="77777777" w:rsidR="00A87CCE" w:rsidRDefault="00A87CCE" w:rsidP="006969D8">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6C5AC" w14:textId="77777777" w:rsidR="00A87CCE" w:rsidRDefault="00A87CCE" w:rsidP="006969D8">
            <w:pPr>
              <w:pStyle w:val="TAC"/>
              <w:rPr>
                <w:lang w:val="en-US" w:eastAsia="zh-CN"/>
              </w:rPr>
            </w:pPr>
            <w:r>
              <w:rPr>
                <w:rFonts w:hint="eastAsia"/>
                <w:lang w:val="en-US" w:eastAsia="zh-CN"/>
              </w:rPr>
              <w:t>0</w:t>
            </w:r>
          </w:p>
        </w:tc>
      </w:tr>
      <w:tr w:rsidR="00A87CCE" w14:paraId="339C26C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4F2BCC"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FE689"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4BDCCD" w14:textId="77777777" w:rsidR="00A87CCE" w:rsidRDefault="00A87CCE" w:rsidP="006969D8">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86285CE" w14:textId="77777777" w:rsidR="00A87CCE" w:rsidRDefault="00A87CCE" w:rsidP="006969D8">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407CD" w14:textId="77777777" w:rsidR="00A87CCE" w:rsidRDefault="00A87CCE" w:rsidP="006969D8">
            <w:pPr>
              <w:pStyle w:val="TAC"/>
              <w:rPr>
                <w:lang w:val="en-US" w:eastAsia="zh-CN"/>
              </w:rPr>
            </w:pPr>
          </w:p>
        </w:tc>
      </w:tr>
      <w:tr w:rsidR="00A87CCE" w14:paraId="2C81614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78771" w14:textId="77777777" w:rsidR="00A87CCE" w:rsidRDefault="00A87CCE" w:rsidP="006969D8">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3BEE9" w14:textId="77777777" w:rsidR="00A87CCE" w:rsidRPr="00F02304" w:rsidRDefault="00A87CCE" w:rsidP="006969D8">
            <w:pPr>
              <w:pStyle w:val="TAC"/>
              <w:rPr>
                <w:vertAlign w:val="superscript"/>
                <w:lang w:val="en-US" w:eastAsia="zh-CN"/>
              </w:rPr>
            </w:pPr>
            <w:r w:rsidRPr="00F02304">
              <w:rPr>
                <w:lang w:val="en-US" w:eastAsia="en-GB"/>
              </w:rPr>
              <w:t>n77</w:t>
            </w:r>
            <w:r w:rsidRPr="00F02304">
              <w:rPr>
                <w:rFonts w:hint="eastAsia"/>
                <w:vertAlign w:val="superscript"/>
                <w:lang w:val="en-US" w:eastAsia="zh-CN"/>
              </w:rPr>
              <w:t>8</w:t>
            </w:r>
          </w:p>
          <w:p w14:paraId="579FC7B6" w14:textId="77777777" w:rsidR="00A87CCE" w:rsidRDefault="00A87CCE" w:rsidP="006969D8">
            <w:pPr>
              <w:pStyle w:val="TAC"/>
              <w:rPr>
                <w:lang w:val="en-US" w:eastAsia="zh-CN"/>
              </w:rPr>
            </w:pPr>
            <w:r w:rsidRPr="00F02304">
              <w:rPr>
                <w:lang w:val="en-US" w:eastAsia="zh-CN"/>
              </w:rPr>
              <w:t>CA_n18A-n77A</w:t>
            </w:r>
            <w:r w:rsidRPr="00A87CCE">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7BD6D81" w14:textId="77777777" w:rsidR="00A87CCE" w:rsidRDefault="00A87CCE" w:rsidP="006969D8">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91EC648" w14:textId="77777777" w:rsidR="00A87CCE" w:rsidRDefault="00A87CCE" w:rsidP="006969D8">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97886" w14:textId="77777777" w:rsidR="00A87CCE" w:rsidRDefault="00A87CCE" w:rsidP="006969D8">
            <w:pPr>
              <w:pStyle w:val="TAC"/>
              <w:rPr>
                <w:lang w:val="en-US" w:eastAsia="zh-CN"/>
              </w:rPr>
            </w:pPr>
            <w:r>
              <w:rPr>
                <w:rFonts w:hint="eastAsia"/>
                <w:lang w:val="en-US" w:eastAsia="zh-CN"/>
              </w:rPr>
              <w:t>0</w:t>
            </w:r>
          </w:p>
        </w:tc>
      </w:tr>
      <w:tr w:rsidR="00A87CCE" w14:paraId="2D952E78"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7A7DCE43"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5EC8A4"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440F6D" w14:textId="77777777" w:rsidR="00A87CCE" w:rsidRDefault="00A87CCE" w:rsidP="006969D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1085E4" w14:textId="77777777" w:rsidR="00A87CCE" w:rsidRDefault="00A87CCE" w:rsidP="006969D8">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D45A2" w14:textId="77777777" w:rsidR="00A87CCE" w:rsidRDefault="00A87CCE" w:rsidP="006969D8">
            <w:pPr>
              <w:pStyle w:val="TAC"/>
              <w:rPr>
                <w:lang w:val="en-US" w:eastAsia="zh-CN"/>
              </w:rPr>
            </w:pPr>
          </w:p>
        </w:tc>
      </w:tr>
      <w:tr w:rsidR="00A87CCE" w14:paraId="083D6BE5"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4F248A88"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E3748C"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FB0356" w14:textId="77777777" w:rsidR="00A87CCE" w:rsidRDefault="00A87CCE" w:rsidP="006969D8">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7BBEA55" w14:textId="77777777" w:rsidR="00A87CCE" w:rsidRDefault="00A87CCE" w:rsidP="006969D8">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9B4E4" w14:textId="77777777" w:rsidR="00A87CCE" w:rsidRDefault="00A87CCE" w:rsidP="006969D8">
            <w:pPr>
              <w:pStyle w:val="TAC"/>
              <w:rPr>
                <w:lang w:val="en-US" w:eastAsia="zh-CN"/>
              </w:rPr>
            </w:pPr>
            <w:r>
              <w:rPr>
                <w:lang w:val="en-US" w:eastAsia="zh-CN"/>
              </w:rPr>
              <w:t>4 and 5</w:t>
            </w:r>
          </w:p>
        </w:tc>
      </w:tr>
      <w:tr w:rsidR="00A87CCE" w14:paraId="30307796"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760D43C"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AC370"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E857A9" w14:textId="77777777" w:rsidR="00A87CCE" w:rsidRDefault="00A87CCE" w:rsidP="006969D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77BC2C" w14:textId="77777777" w:rsidR="00A87CCE" w:rsidRDefault="00A87CCE" w:rsidP="006969D8">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AAC4A" w14:textId="77777777" w:rsidR="00A87CCE" w:rsidRDefault="00A87CCE" w:rsidP="006969D8">
            <w:pPr>
              <w:pStyle w:val="TAC"/>
              <w:rPr>
                <w:lang w:val="en-US" w:eastAsia="zh-CN"/>
              </w:rPr>
            </w:pPr>
          </w:p>
        </w:tc>
      </w:tr>
      <w:tr w:rsidR="00A87CCE" w14:paraId="40D72FD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89420" w14:textId="77777777" w:rsidR="00A87CCE" w:rsidRDefault="00A87CCE" w:rsidP="006969D8">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77947" w14:textId="77777777" w:rsidR="00A87CCE" w:rsidRDefault="00A87CCE" w:rsidP="006969D8">
            <w:pPr>
              <w:pStyle w:val="TAC"/>
            </w:pPr>
            <w:r w:rsidRPr="00FF5DC5">
              <w:rPr>
                <w:lang w:val="en-US" w:eastAsia="en-GB"/>
              </w:rPr>
              <w:t>n77</w:t>
            </w:r>
            <w:r w:rsidRPr="00FF5DC5">
              <w:rPr>
                <w:rFonts w:hint="eastAsia"/>
                <w:vertAlign w:val="superscript"/>
                <w:lang w:val="en-US" w:eastAsia="zh-CN"/>
              </w:rPr>
              <w:t>8</w:t>
            </w:r>
          </w:p>
          <w:p w14:paraId="42C4509D" w14:textId="77777777" w:rsidR="00A87CCE" w:rsidRDefault="00A87CCE" w:rsidP="006969D8">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0557D3E" w14:textId="77777777" w:rsidR="00A87CCE" w:rsidRDefault="00A87CCE" w:rsidP="006969D8">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AB25DB5" w14:textId="77777777" w:rsidR="00A87CCE" w:rsidRDefault="00A87CCE" w:rsidP="006969D8">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1CCB5" w14:textId="77777777" w:rsidR="00A87CCE" w:rsidRDefault="00A87CCE" w:rsidP="006969D8">
            <w:pPr>
              <w:pStyle w:val="TAC"/>
              <w:rPr>
                <w:lang w:val="en-US" w:eastAsia="zh-CN"/>
              </w:rPr>
            </w:pPr>
            <w:r>
              <w:rPr>
                <w:rFonts w:hint="eastAsia"/>
                <w:lang w:val="en-US" w:eastAsia="zh-CN"/>
              </w:rPr>
              <w:t>0</w:t>
            </w:r>
          </w:p>
        </w:tc>
      </w:tr>
      <w:tr w:rsidR="00A87CCE" w14:paraId="60B65A2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A524CA1"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527EF3"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DD0E8A" w14:textId="77777777" w:rsidR="00A87CCE" w:rsidRDefault="00A87CCE" w:rsidP="006969D8">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838AF0" w14:textId="77777777" w:rsidR="00A87CCE" w:rsidRDefault="00A87CCE" w:rsidP="006969D8">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60BFB" w14:textId="77777777" w:rsidR="00A87CCE" w:rsidRDefault="00A87CCE" w:rsidP="006969D8">
            <w:pPr>
              <w:pStyle w:val="TAC"/>
              <w:rPr>
                <w:lang w:val="en-US" w:eastAsia="zh-CN"/>
              </w:rPr>
            </w:pPr>
          </w:p>
        </w:tc>
      </w:tr>
      <w:tr w:rsidR="00A87CCE" w14:paraId="1C80356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EAD45F6"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61C642"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FFAE4B" w14:textId="77777777" w:rsidR="00A87CCE" w:rsidRDefault="00A87CCE" w:rsidP="006969D8">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0CE1E55" w14:textId="77777777" w:rsidR="00A87CCE" w:rsidRDefault="00A87CCE" w:rsidP="006969D8">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E675C" w14:textId="77777777" w:rsidR="00A87CCE" w:rsidRDefault="00A87CCE" w:rsidP="006969D8">
            <w:pPr>
              <w:pStyle w:val="TAC"/>
              <w:rPr>
                <w:lang w:val="en-US" w:eastAsia="zh-CN"/>
              </w:rPr>
            </w:pPr>
            <w:r>
              <w:rPr>
                <w:lang w:val="en-US" w:eastAsia="zh-CN"/>
              </w:rPr>
              <w:t>4 and 5</w:t>
            </w:r>
          </w:p>
        </w:tc>
      </w:tr>
      <w:tr w:rsidR="00A87CCE" w14:paraId="0D75B01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C6E93"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B0148"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ECCEA4" w14:textId="77777777" w:rsidR="00A87CCE" w:rsidRDefault="00A87CCE" w:rsidP="006969D8">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C05F38" w14:textId="77777777" w:rsidR="00A87CCE" w:rsidRDefault="00A87CCE" w:rsidP="006969D8">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1A1B7" w14:textId="77777777" w:rsidR="00A87CCE" w:rsidRDefault="00A87CCE" w:rsidP="006969D8">
            <w:pPr>
              <w:pStyle w:val="TAC"/>
              <w:rPr>
                <w:lang w:val="en-US" w:eastAsia="zh-CN"/>
              </w:rPr>
            </w:pPr>
          </w:p>
        </w:tc>
      </w:tr>
      <w:tr w:rsidR="00A87CCE" w14:paraId="5B113D7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F033B2" w14:textId="77777777" w:rsidR="00A87CCE" w:rsidRDefault="00A87CCE" w:rsidP="006969D8">
            <w:pPr>
              <w:pStyle w:val="TAC"/>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C245A" w14:textId="77777777" w:rsidR="00A87CCE" w:rsidRDefault="00A87CCE" w:rsidP="006969D8">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1F0B9818" w14:textId="77777777" w:rsidR="00A87CCE" w:rsidRDefault="00A87CCE" w:rsidP="006969D8">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AD68CE4" w14:textId="77777777" w:rsidR="00A87CCE" w:rsidRDefault="00A87CCE" w:rsidP="006969D8">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7B4D6" w14:textId="77777777" w:rsidR="00A87CCE" w:rsidRDefault="00A87CCE" w:rsidP="006969D8">
            <w:pPr>
              <w:pStyle w:val="TAC"/>
              <w:rPr>
                <w:lang w:val="en-US" w:eastAsia="zh-CN"/>
              </w:rPr>
            </w:pPr>
            <w:r>
              <w:rPr>
                <w:rFonts w:hint="eastAsia"/>
                <w:lang w:val="en-US" w:eastAsia="zh-CN"/>
              </w:rPr>
              <w:t>0</w:t>
            </w:r>
          </w:p>
        </w:tc>
      </w:tr>
      <w:tr w:rsidR="00A87CCE" w14:paraId="5BF8386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F6F3819"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C7F053"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5B6072" w14:textId="77777777" w:rsidR="00A87CCE" w:rsidRDefault="00A87CCE" w:rsidP="006969D8">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FA30B" w14:textId="77777777" w:rsidR="00A87CCE" w:rsidRDefault="00A87CCE" w:rsidP="006969D8">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ECE96" w14:textId="77777777" w:rsidR="00A87CCE" w:rsidRDefault="00A87CCE" w:rsidP="006969D8">
            <w:pPr>
              <w:pStyle w:val="TAC"/>
              <w:rPr>
                <w:lang w:val="en-US" w:eastAsia="zh-CN"/>
              </w:rPr>
            </w:pPr>
          </w:p>
        </w:tc>
      </w:tr>
      <w:tr w:rsidR="00A87CCE" w14:paraId="66DA579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9383C" w14:textId="77777777" w:rsidR="00A87CCE" w:rsidRDefault="00A87CCE" w:rsidP="006969D8">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F4E0E" w14:textId="77777777" w:rsidR="00A87CCE" w:rsidRDefault="00A87CCE" w:rsidP="006969D8">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4F325D61" w14:textId="77777777" w:rsidR="00A87CCE" w:rsidRDefault="00A87CCE" w:rsidP="006969D8">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A353A76" w14:textId="77777777" w:rsidR="00A87CCE" w:rsidRDefault="00A87CCE" w:rsidP="006969D8">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10B41B" w14:textId="77777777" w:rsidR="00A87CCE" w:rsidRDefault="00A87CCE" w:rsidP="006969D8">
            <w:pPr>
              <w:pStyle w:val="TAC"/>
              <w:rPr>
                <w:lang w:val="en-US" w:eastAsia="zh-CN"/>
              </w:rPr>
            </w:pPr>
            <w:r>
              <w:rPr>
                <w:rFonts w:hint="eastAsia"/>
                <w:lang w:val="en-US" w:eastAsia="zh-CN"/>
              </w:rPr>
              <w:t>0</w:t>
            </w:r>
          </w:p>
        </w:tc>
      </w:tr>
      <w:tr w:rsidR="00A87CCE" w14:paraId="0B4CB63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15EDEEC"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9ADDE0"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3EA18F" w14:textId="77777777" w:rsidR="00A87CCE" w:rsidRDefault="00A87CCE" w:rsidP="006969D8">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8B3DA" w14:textId="77777777" w:rsidR="00A87CCE" w:rsidRDefault="00A87CCE" w:rsidP="006969D8">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8A849" w14:textId="77777777" w:rsidR="00A87CCE" w:rsidRDefault="00A87CCE" w:rsidP="006969D8">
            <w:pPr>
              <w:pStyle w:val="TAC"/>
              <w:rPr>
                <w:lang w:val="en-US" w:eastAsia="zh-CN"/>
              </w:rPr>
            </w:pPr>
          </w:p>
        </w:tc>
      </w:tr>
      <w:tr w:rsidR="00A87CCE" w14:paraId="0492F90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8F615B9"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AC1C38"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C36B28" w14:textId="77777777" w:rsidR="00A87CCE" w:rsidRDefault="00A87CCE" w:rsidP="006969D8">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FF2BD11" w14:textId="77777777" w:rsidR="00A87CCE" w:rsidRDefault="00A87CCE" w:rsidP="006969D8">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BFF6E" w14:textId="77777777" w:rsidR="00A87CCE" w:rsidRDefault="00A87CCE" w:rsidP="006969D8">
            <w:pPr>
              <w:pStyle w:val="TAC"/>
              <w:rPr>
                <w:lang w:val="en-US" w:eastAsia="zh-CN"/>
              </w:rPr>
            </w:pPr>
            <w:r>
              <w:rPr>
                <w:lang w:val="en-US" w:eastAsia="zh-CN"/>
              </w:rPr>
              <w:t>4 and 5</w:t>
            </w:r>
          </w:p>
        </w:tc>
      </w:tr>
      <w:tr w:rsidR="00A87CCE" w14:paraId="1818E47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841C2"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F7C80"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483036" w14:textId="77777777" w:rsidR="00A87CCE" w:rsidRDefault="00A87CCE" w:rsidP="006969D8">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6E6F2B" w14:textId="77777777" w:rsidR="00A87CCE" w:rsidRDefault="00A87CCE" w:rsidP="006969D8">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B9FAA" w14:textId="77777777" w:rsidR="00A87CCE" w:rsidRDefault="00A87CCE" w:rsidP="006969D8">
            <w:pPr>
              <w:pStyle w:val="TAC"/>
              <w:rPr>
                <w:lang w:val="en-US" w:eastAsia="zh-CN"/>
              </w:rPr>
            </w:pPr>
          </w:p>
        </w:tc>
      </w:tr>
      <w:tr w:rsidR="00A87CCE" w14:paraId="5B2BCFB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01B3C7" w14:textId="77777777" w:rsidR="00A87CCE" w:rsidRDefault="00A87CCE" w:rsidP="006969D8">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A8725" w14:textId="77777777" w:rsidR="00A87CCE" w:rsidRDefault="00A87CCE" w:rsidP="006969D8">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15FF9CF1" w14:textId="77777777" w:rsidR="00A87CCE" w:rsidRDefault="00A87CCE" w:rsidP="006969D8">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A347ED4" w14:textId="77777777" w:rsidR="00A87CCE" w:rsidRDefault="00A87CCE" w:rsidP="006969D8">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2441D" w14:textId="77777777" w:rsidR="00A87CCE" w:rsidRDefault="00A87CCE" w:rsidP="006969D8">
            <w:pPr>
              <w:pStyle w:val="TAC"/>
              <w:rPr>
                <w:lang w:val="en-US" w:eastAsia="zh-CN"/>
              </w:rPr>
            </w:pPr>
            <w:r>
              <w:rPr>
                <w:rFonts w:hint="eastAsia"/>
                <w:lang w:val="en-US" w:eastAsia="zh-CN"/>
              </w:rPr>
              <w:t>0</w:t>
            </w:r>
          </w:p>
        </w:tc>
      </w:tr>
      <w:tr w:rsidR="00A87CCE" w14:paraId="183CACC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ACDA99B"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F06344"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671D1E3D" w14:textId="77777777" w:rsidR="00A87CCE" w:rsidRDefault="00A87CCE" w:rsidP="006969D8">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31DF1C9" w14:textId="77777777" w:rsidR="00A87CCE" w:rsidRDefault="00A87CCE" w:rsidP="006969D8">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18DE1" w14:textId="77777777" w:rsidR="00A87CCE" w:rsidRDefault="00A87CCE" w:rsidP="006969D8">
            <w:pPr>
              <w:pStyle w:val="TAC"/>
              <w:rPr>
                <w:lang w:val="en-US" w:eastAsia="zh-CN"/>
              </w:rPr>
            </w:pPr>
          </w:p>
        </w:tc>
      </w:tr>
      <w:tr w:rsidR="00A87CCE" w14:paraId="42FC533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ABC54E8"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123E98"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14F81FCB" w14:textId="77777777" w:rsidR="00A87CCE" w:rsidRDefault="00A87CCE" w:rsidP="006969D8">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DE868AB" w14:textId="77777777" w:rsidR="00A87CCE" w:rsidRDefault="00A87CCE" w:rsidP="006969D8">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42B42" w14:textId="77777777" w:rsidR="00A87CCE" w:rsidRDefault="00A87CCE" w:rsidP="006969D8">
            <w:pPr>
              <w:pStyle w:val="TAC"/>
              <w:rPr>
                <w:lang w:val="en-US" w:eastAsia="zh-CN"/>
              </w:rPr>
            </w:pPr>
            <w:r>
              <w:rPr>
                <w:lang w:val="en-US" w:eastAsia="zh-CN"/>
              </w:rPr>
              <w:t>4 and 5</w:t>
            </w:r>
          </w:p>
        </w:tc>
      </w:tr>
      <w:tr w:rsidR="00A87CCE" w14:paraId="7C19B4C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11A026"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9C7F7"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B939BA" w14:textId="77777777" w:rsidR="00A87CCE" w:rsidRDefault="00A87CCE" w:rsidP="006969D8">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E87D19" w14:textId="77777777" w:rsidR="00A87CCE" w:rsidRDefault="00A87CCE" w:rsidP="006969D8">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3EA8C" w14:textId="77777777" w:rsidR="00A87CCE" w:rsidRDefault="00A87CCE" w:rsidP="006969D8">
            <w:pPr>
              <w:pStyle w:val="TAC"/>
              <w:rPr>
                <w:lang w:val="en-US" w:eastAsia="zh-CN"/>
              </w:rPr>
            </w:pPr>
          </w:p>
        </w:tc>
      </w:tr>
    </w:tbl>
    <w:p w14:paraId="01383D4A" w14:textId="77777777" w:rsidR="00A87CCE" w:rsidRDefault="00A87CCE" w:rsidP="00A87CCE">
      <w:pPr>
        <w:pStyle w:val="FL"/>
      </w:pPr>
    </w:p>
    <w:p w14:paraId="6593E605" w14:textId="77777777" w:rsidR="00A87CCE" w:rsidRDefault="00A87CCE" w:rsidP="00A87CCE">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7CCE" w:rsidRPr="00631E63" w14:paraId="70F1C48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C391D" w14:textId="77777777" w:rsidR="00A87CCE" w:rsidRPr="00631E63" w:rsidRDefault="00A87CCE" w:rsidP="006969D8">
            <w:pPr>
              <w:pStyle w:val="TAH"/>
              <w:rPr>
                <w:lang w:val="en-US" w:eastAsia="zh-CN"/>
              </w:rPr>
            </w:pPr>
            <w:r w:rsidRPr="00631E63">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7F70A" w14:textId="77777777" w:rsidR="00A87CCE" w:rsidRPr="00631E63" w:rsidRDefault="00A87CCE" w:rsidP="006969D8">
            <w:pPr>
              <w:pStyle w:val="TAH"/>
              <w:rPr>
                <w:lang w:val="en-US" w:eastAsia="zh-CN"/>
              </w:rPr>
            </w:pPr>
            <w:r w:rsidRPr="00631E63">
              <w:t>Uplink CA configuration</w:t>
            </w:r>
            <w:r w:rsidRPr="00631E63">
              <w:rPr>
                <w:rFonts w:hint="eastAsia"/>
                <w:lang w:eastAsia="zh-CN"/>
              </w:rPr>
              <w:t xml:space="preserve"> </w:t>
            </w:r>
            <w:r w:rsidRPr="00631E63">
              <w:t>or single uplink carrier</w:t>
            </w:r>
            <w:r w:rsidRPr="00631E63">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3ACE486" w14:textId="77777777" w:rsidR="00A87CCE" w:rsidRPr="00631E63" w:rsidRDefault="00A87CCE" w:rsidP="006969D8">
            <w:pPr>
              <w:pStyle w:val="TAH"/>
              <w:rPr>
                <w:lang w:val="en-US" w:eastAsia="zh-CN"/>
              </w:rPr>
            </w:pPr>
            <w:r w:rsidRPr="00631E6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C78A67" w14:textId="77777777" w:rsidR="00A87CCE" w:rsidRPr="00631E63" w:rsidRDefault="00A87CCE" w:rsidP="006969D8">
            <w:pPr>
              <w:pStyle w:val="TAH"/>
              <w:rPr>
                <w:rFonts w:cs="Arial"/>
                <w:szCs w:val="18"/>
                <w:lang w:val="en-US" w:eastAsia="zh-CN" w:bidi="ar"/>
              </w:rPr>
            </w:pPr>
            <w:r w:rsidRPr="00631E63">
              <w:rPr>
                <w:rFonts w:hint="eastAsia"/>
                <w:lang w:eastAsia="zh-CN"/>
              </w:rPr>
              <w:t>C</w:t>
            </w:r>
            <w:r w:rsidRPr="00631E63">
              <w:rPr>
                <w:lang w:eastAsia="zh-CN"/>
              </w:rPr>
              <w:t xml:space="preserve">hannel bandwidth </w:t>
            </w:r>
            <w:r w:rsidRPr="00631E63">
              <w:rPr>
                <w:rFonts w:hint="eastAsia"/>
                <w:lang w:eastAsia="zh-CN"/>
              </w:rPr>
              <w:t>(</w:t>
            </w:r>
            <w:r w:rsidRPr="00631E63">
              <w:rPr>
                <w:lang w:eastAsia="zh-CN"/>
              </w:rPr>
              <w:t>MHz) (</w:t>
            </w:r>
            <w:r w:rsidRPr="00631E63">
              <w:rPr>
                <w:rFonts w:hint="eastAsia"/>
                <w:lang w:eastAsia="zh-CN"/>
              </w:rPr>
              <w:t>N</w:t>
            </w:r>
            <w:r w:rsidRPr="00631E63">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551D8" w14:textId="77777777" w:rsidR="00A87CCE" w:rsidRPr="00631E63" w:rsidRDefault="00A87CCE" w:rsidP="006969D8">
            <w:pPr>
              <w:pStyle w:val="TAH"/>
              <w:rPr>
                <w:lang w:val="en-US" w:eastAsia="zh-CN"/>
              </w:rPr>
            </w:pPr>
            <w:r w:rsidRPr="00631E63">
              <w:t>Bandwidth combination set</w:t>
            </w:r>
          </w:p>
        </w:tc>
      </w:tr>
      <w:tr w:rsidR="00A87CCE" w:rsidRPr="00631E63" w14:paraId="49DDF61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CD38C" w14:textId="77777777" w:rsidR="00A87CCE" w:rsidRPr="00631E63" w:rsidRDefault="00A87CCE" w:rsidP="006969D8">
            <w:pPr>
              <w:pStyle w:val="TAC"/>
              <w:rPr>
                <w:lang w:val="en-US"/>
              </w:rPr>
            </w:pPr>
            <w:r w:rsidRPr="00631E63">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1C6260" w14:textId="77777777" w:rsidR="00A87CCE" w:rsidRPr="00631E63" w:rsidRDefault="00A87CCE" w:rsidP="006969D8">
            <w:pPr>
              <w:pStyle w:val="TAC"/>
              <w:rPr>
                <w:lang w:val="en-US"/>
              </w:rPr>
            </w:pPr>
            <w:r w:rsidRPr="00631E63">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1CF6BF6A" w14:textId="77777777" w:rsidR="00A87CCE" w:rsidRPr="00631E63" w:rsidRDefault="00A87CCE" w:rsidP="006969D8">
            <w:pPr>
              <w:pStyle w:val="TAC"/>
              <w:rPr>
                <w:lang w:val="en-US"/>
              </w:rPr>
            </w:pPr>
            <w:r w:rsidRPr="00631E63">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11A045F" w14:textId="77777777" w:rsidR="00A87CCE" w:rsidRPr="00631E63" w:rsidRDefault="00A87CCE" w:rsidP="006969D8">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69990"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54396C2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3379757" w14:textId="77777777" w:rsidR="00A87CCE" w:rsidRPr="00631E63"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6B5D884" w14:textId="77777777" w:rsidR="00A87CCE" w:rsidRPr="00631E63"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69404014" w14:textId="77777777" w:rsidR="00A87CCE" w:rsidRPr="00631E63" w:rsidRDefault="00A87CCE" w:rsidP="006969D8">
            <w:pPr>
              <w:pStyle w:val="TAC"/>
              <w:rPr>
                <w:lang w:val="en-US"/>
              </w:rPr>
            </w:pPr>
            <w:r w:rsidRPr="00631E63">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E73055" w14:textId="77777777" w:rsidR="00A87CCE" w:rsidRPr="00631E63" w:rsidRDefault="00A87CCE" w:rsidP="006969D8">
            <w:pPr>
              <w:pStyle w:val="TAC"/>
              <w:rPr>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60A64" w14:textId="77777777" w:rsidR="00A87CCE" w:rsidRPr="00631E63" w:rsidRDefault="00A87CCE" w:rsidP="006969D8">
            <w:pPr>
              <w:pStyle w:val="TAC"/>
              <w:rPr>
                <w:lang w:val="en-US" w:eastAsia="zh-CN"/>
              </w:rPr>
            </w:pPr>
          </w:p>
        </w:tc>
      </w:tr>
      <w:tr w:rsidR="00A87CCE" w:rsidRPr="00631E63" w14:paraId="5C719BB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9F7EFFC" w14:textId="77777777" w:rsidR="00A87CCE" w:rsidRPr="00631E63"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7BE7720" w14:textId="77777777" w:rsidR="00A87CCE" w:rsidRPr="00631E63"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60ED0BFF" w14:textId="77777777" w:rsidR="00A87CCE" w:rsidRPr="00631E63" w:rsidRDefault="00A87CCE" w:rsidP="006969D8">
            <w:pPr>
              <w:pStyle w:val="TAC"/>
              <w:rPr>
                <w:lang w:val="en-US" w:eastAsia="zh-CN"/>
              </w:rPr>
            </w:pPr>
            <w:r w:rsidRPr="00631E63">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0F21BC5" w14:textId="77777777" w:rsidR="00A87CCE" w:rsidRPr="00631E63" w:rsidRDefault="00A87CCE" w:rsidP="006969D8">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FF7C8" w14:textId="77777777" w:rsidR="00A87CCE" w:rsidRPr="00631E63" w:rsidRDefault="00A87CCE" w:rsidP="006969D8">
            <w:pPr>
              <w:pStyle w:val="TAC"/>
              <w:rPr>
                <w:lang w:val="en-US" w:eastAsia="zh-CN"/>
              </w:rPr>
            </w:pPr>
            <w:r w:rsidRPr="00631E63">
              <w:rPr>
                <w:lang w:val="en-US" w:eastAsia="zh-CN"/>
              </w:rPr>
              <w:t>1</w:t>
            </w:r>
          </w:p>
        </w:tc>
      </w:tr>
      <w:tr w:rsidR="00A87CCE" w:rsidRPr="00631E63" w14:paraId="4B60A3AE"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0D7045B4" w14:textId="77777777" w:rsidR="00A87CCE" w:rsidRPr="00631E63"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72ECC08" w14:textId="77777777" w:rsidR="00A87CCE" w:rsidRPr="00631E63"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495606E1" w14:textId="77777777" w:rsidR="00A87CCE" w:rsidRPr="00631E63" w:rsidRDefault="00A87CCE" w:rsidP="006969D8">
            <w:pPr>
              <w:pStyle w:val="TAC"/>
              <w:rPr>
                <w:lang w:val="en-US" w:eastAsia="zh-CN"/>
              </w:rPr>
            </w:pPr>
            <w:r w:rsidRPr="00631E63">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52B385" w14:textId="77777777" w:rsidR="00A87CCE" w:rsidRPr="00631E63" w:rsidRDefault="00A87CCE" w:rsidP="006969D8">
            <w:pPr>
              <w:pStyle w:val="TAC"/>
              <w:rPr>
                <w:lang w:val="en-US" w:eastAsia="zh-CN"/>
              </w:rPr>
            </w:pPr>
            <w:r w:rsidRPr="00631E63">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D9742" w14:textId="77777777" w:rsidR="00A87CCE" w:rsidRPr="00631E63" w:rsidRDefault="00A87CCE" w:rsidP="006969D8">
            <w:pPr>
              <w:pStyle w:val="TAC"/>
              <w:rPr>
                <w:lang w:val="en-US" w:eastAsia="zh-CN"/>
              </w:rPr>
            </w:pPr>
          </w:p>
        </w:tc>
      </w:tr>
      <w:tr w:rsidR="00A87CCE" w:rsidRPr="00631E63" w14:paraId="2BC19B0E" w14:textId="77777777" w:rsidTr="006969D8">
        <w:trPr>
          <w:trHeight w:val="90"/>
        </w:trPr>
        <w:tc>
          <w:tcPr>
            <w:tcW w:w="1983" w:type="dxa"/>
            <w:tcBorders>
              <w:top w:val="nil"/>
              <w:left w:val="single" w:sz="4" w:space="0" w:color="auto"/>
              <w:bottom w:val="nil"/>
              <w:right w:val="single" w:sz="4" w:space="0" w:color="auto"/>
            </w:tcBorders>
            <w:vAlign w:val="center"/>
          </w:tcPr>
          <w:p w14:paraId="557428D8" w14:textId="77777777" w:rsidR="00A87CCE" w:rsidRPr="00631E63" w:rsidRDefault="00A87CCE" w:rsidP="006969D8">
            <w:pPr>
              <w:pStyle w:val="TAC"/>
              <w:rPr>
                <w:lang w:val="en-US"/>
              </w:rPr>
            </w:pPr>
          </w:p>
        </w:tc>
        <w:tc>
          <w:tcPr>
            <w:tcW w:w="1690" w:type="dxa"/>
            <w:tcBorders>
              <w:top w:val="nil"/>
              <w:left w:val="single" w:sz="4" w:space="0" w:color="auto"/>
              <w:bottom w:val="nil"/>
              <w:right w:val="single" w:sz="4" w:space="0" w:color="auto"/>
            </w:tcBorders>
            <w:vAlign w:val="center"/>
          </w:tcPr>
          <w:p w14:paraId="644FD01E" w14:textId="77777777" w:rsidR="00A87CCE" w:rsidRPr="00631E63"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EFED15" w14:textId="77777777" w:rsidR="00A87CCE" w:rsidRPr="00631E63" w:rsidRDefault="00A87CCE" w:rsidP="006969D8">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36724D4" w14:textId="77777777" w:rsidR="00A87CCE" w:rsidRPr="00631E63" w:rsidRDefault="00A87CCE" w:rsidP="006969D8">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06FCCFEE" w14:textId="77777777" w:rsidR="00A87CCE" w:rsidRPr="00631E63" w:rsidRDefault="00A87CCE" w:rsidP="006969D8">
            <w:pPr>
              <w:pStyle w:val="TAC"/>
              <w:rPr>
                <w:lang w:val="en-US" w:eastAsia="zh-CN"/>
              </w:rPr>
            </w:pPr>
            <w:r>
              <w:rPr>
                <w:lang w:val="en-US" w:eastAsia="zh-CN"/>
              </w:rPr>
              <w:t>2</w:t>
            </w:r>
          </w:p>
        </w:tc>
      </w:tr>
      <w:tr w:rsidR="00A87CCE" w:rsidRPr="00631E63" w14:paraId="2C1E8489" w14:textId="77777777" w:rsidTr="006969D8">
        <w:trPr>
          <w:trHeight w:val="90"/>
        </w:trPr>
        <w:tc>
          <w:tcPr>
            <w:tcW w:w="1983" w:type="dxa"/>
            <w:tcBorders>
              <w:top w:val="nil"/>
              <w:left w:val="single" w:sz="4" w:space="0" w:color="auto"/>
              <w:bottom w:val="single" w:sz="4" w:space="0" w:color="auto"/>
              <w:right w:val="single" w:sz="4" w:space="0" w:color="auto"/>
            </w:tcBorders>
            <w:vAlign w:val="center"/>
          </w:tcPr>
          <w:p w14:paraId="3D662767" w14:textId="77777777" w:rsidR="00A87CCE" w:rsidRPr="00631E63"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1302608E" w14:textId="77777777" w:rsidR="00A87CCE" w:rsidRPr="00631E63"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3EDBA9" w14:textId="77777777" w:rsidR="00A87CCE" w:rsidRPr="00631E63" w:rsidRDefault="00A87CCE" w:rsidP="006969D8">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7DC573" w14:textId="77777777" w:rsidR="00A87CCE" w:rsidRPr="00631E63" w:rsidRDefault="00A87CCE" w:rsidP="006969D8">
            <w:pPr>
              <w:pStyle w:val="TAC"/>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270CAB90" w14:textId="77777777" w:rsidR="00A87CCE" w:rsidRPr="00631E63" w:rsidRDefault="00A87CCE" w:rsidP="006969D8">
            <w:pPr>
              <w:pStyle w:val="TAC"/>
              <w:rPr>
                <w:lang w:val="en-US" w:eastAsia="zh-CN"/>
              </w:rPr>
            </w:pPr>
          </w:p>
        </w:tc>
      </w:tr>
      <w:tr w:rsidR="00A87CCE" w:rsidRPr="00631E63" w14:paraId="6C6F2F4A"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29CF51B7" w14:textId="77777777" w:rsidR="00A87CCE" w:rsidRPr="00631E63" w:rsidRDefault="00A87CCE" w:rsidP="006969D8">
            <w:pPr>
              <w:pStyle w:val="TAC"/>
              <w:rPr>
                <w:bCs/>
                <w:lang w:val="en-US" w:eastAsia="zh-CN"/>
              </w:rPr>
            </w:pPr>
            <w:r w:rsidRPr="00631E63">
              <w:rPr>
                <w:rFonts w:eastAsia="MS Mincho" w:cs="Arial"/>
                <w:bCs/>
                <w:szCs w:val="18"/>
                <w:lang w:val="en-US"/>
              </w:rPr>
              <w:t>CA_n20</w:t>
            </w:r>
            <w:r w:rsidRPr="00631E63">
              <w:rPr>
                <w:rFonts w:cs="Arial" w:hint="eastAsia"/>
                <w:bCs/>
                <w:szCs w:val="18"/>
                <w:lang w:val="en-US" w:eastAsia="zh-CN"/>
              </w:rPr>
              <w:t>A</w:t>
            </w:r>
            <w:r w:rsidRPr="00631E63">
              <w:rPr>
                <w:rFonts w:eastAsia="MS Mincho" w:cs="Arial"/>
                <w:bCs/>
                <w:szCs w:val="18"/>
                <w:lang w:val="en-US"/>
              </w:rPr>
              <w:t>-n40</w:t>
            </w:r>
            <w:r w:rsidRPr="00631E63">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17E9A12" w14:textId="77777777" w:rsidR="00A87CCE" w:rsidRPr="00631E63" w:rsidRDefault="00A87CCE" w:rsidP="006969D8">
            <w:pPr>
              <w:pStyle w:val="TAC"/>
              <w:rPr>
                <w:bCs/>
                <w:lang w:val="en-US" w:eastAsia="zh-CN"/>
              </w:rPr>
            </w:pPr>
            <w:r w:rsidRPr="00631E63">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40E96E0B" w14:textId="77777777" w:rsidR="00A87CCE" w:rsidRPr="00631E63" w:rsidRDefault="00A87CCE" w:rsidP="006969D8">
            <w:pPr>
              <w:pStyle w:val="TAC"/>
              <w:rPr>
                <w:bCs/>
                <w:lang w:val="sv-SE" w:eastAsia="ja-JP"/>
              </w:rPr>
            </w:pPr>
            <w:r w:rsidRPr="00631E63">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62F7D1A"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DF37DE" w14:textId="77777777" w:rsidR="00A87CCE" w:rsidRPr="00631E63" w:rsidRDefault="00A87CCE" w:rsidP="006969D8">
            <w:pPr>
              <w:pStyle w:val="TAC"/>
              <w:rPr>
                <w:lang w:val="en-US" w:eastAsia="zh-CN"/>
              </w:rPr>
            </w:pPr>
            <w:r w:rsidRPr="00631E63">
              <w:rPr>
                <w:szCs w:val="18"/>
                <w:lang w:val="en-US" w:eastAsia="zh-CN"/>
              </w:rPr>
              <w:t>0</w:t>
            </w:r>
          </w:p>
        </w:tc>
      </w:tr>
      <w:tr w:rsidR="00A87CCE" w:rsidRPr="00631E63" w14:paraId="496C28E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61C9A" w14:textId="77777777" w:rsidR="00A87CCE" w:rsidRPr="00631E63" w:rsidRDefault="00A87CCE" w:rsidP="006969D8">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3F704" w14:textId="77777777" w:rsidR="00A87CCE" w:rsidRPr="00631E63" w:rsidRDefault="00A87CCE" w:rsidP="006969D8">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3A9841B3" w14:textId="77777777" w:rsidR="00A87CCE" w:rsidRPr="00631E63" w:rsidRDefault="00A87CCE" w:rsidP="006969D8">
            <w:pPr>
              <w:pStyle w:val="TAC"/>
              <w:rPr>
                <w:bCs/>
                <w:lang w:val="sv-SE" w:eastAsia="ja-JP"/>
              </w:rPr>
            </w:pPr>
            <w:r w:rsidRPr="00631E63">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1D4EE2"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832A8" w14:textId="77777777" w:rsidR="00A87CCE" w:rsidRPr="00631E63" w:rsidRDefault="00A87CCE" w:rsidP="006969D8">
            <w:pPr>
              <w:pStyle w:val="TAC"/>
              <w:rPr>
                <w:lang w:val="en-US" w:eastAsia="zh-CN"/>
              </w:rPr>
            </w:pPr>
          </w:p>
        </w:tc>
      </w:tr>
      <w:tr w:rsidR="00A87CCE" w:rsidRPr="00631E63" w14:paraId="605C6DA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AFA64" w14:textId="77777777" w:rsidR="00A87CCE" w:rsidRPr="00631E63" w:rsidRDefault="00A87CCE" w:rsidP="006969D8">
            <w:pPr>
              <w:pStyle w:val="TAC"/>
              <w:rPr>
                <w:rFonts w:cs="Arial"/>
                <w:lang w:eastAsia="zh-CN"/>
              </w:rPr>
            </w:pPr>
            <w:r w:rsidRPr="00631E63">
              <w:rPr>
                <w:bCs/>
                <w:lang w:eastAsia="zh-CN"/>
              </w:rPr>
              <w:t>CA</w:t>
            </w:r>
            <w:r w:rsidRPr="00631E63">
              <w:rPr>
                <w:bCs/>
              </w:rPr>
              <w:t>_</w:t>
            </w:r>
            <w:r w:rsidRPr="00631E63">
              <w:rPr>
                <w:bCs/>
                <w:lang w:val="en-US" w:eastAsia="zh-CN"/>
              </w:rPr>
              <w:t>n20</w:t>
            </w:r>
            <w:r w:rsidRPr="00631E63">
              <w:rPr>
                <w:bCs/>
                <w:lang w:val="sv-SE" w:eastAsia="ja-JP"/>
              </w:rPr>
              <w:t>A-</w:t>
            </w:r>
            <w:r w:rsidRPr="00631E63">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4B68F" w14:textId="77777777" w:rsidR="00A87CCE" w:rsidRPr="00631E63" w:rsidRDefault="00A87CCE" w:rsidP="006969D8">
            <w:pPr>
              <w:pStyle w:val="TAC"/>
              <w:rPr>
                <w:rFonts w:cs="Arial"/>
                <w:lang w:eastAsia="zh-CN"/>
              </w:rPr>
            </w:pPr>
            <w:r w:rsidRPr="00631E63">
              <w:rPr>
                <w:bCs/>
                <w:lang w:val="en-US" w:eastAsia="zh-CN"/>
              </w:rPr>
              <w:t>-</w:t>
            </w:r>
          </w:p>
        </w:tc>
        <w:tc>
          <w:tcPr>
            <w:tcW w:w="730" w:type="dxa"/>
            <w:tcBorders>
              <w:left w:val="single" w:sz="4" w:space="0" w:color="auto"/>
              <w:bottom w:val="single" w:sz="4" w:space="0" w:color="auto"/>
              <w:right w:val="single" w:sz="4" w:space="0" w:color="auto"/>
            </w:tcBorders>
            <w:vAlign w:val="center"/>
          </w:tcPr>
          <w:p w14:paraId="29AC3277" w14:textId="77777777" w:rsidR="00A87CCE" w:rsidRPr="00631E63" w:rsidRDefault="00A87CCE" w:rsidP="006969D8">
            <w:pPr>
              <w:pStyle w:val="TAC"/>
              <w:rPr>
                <w:rFonts w:cs="Arial"/>
                <w:lang w:val="en-US" w:eastAsia="zh-CN"/>
              </w:rPr>
            </w:pPr>
            <w:r w:rsidRPr="00631E63">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E18C0A4"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3435F"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21C7D6A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4E766D9" w14:textId="77777777" w:rsidR="00A87CCE" w:rsidRPr="00631E63" w:rsidRDefault="00A87CCE" w:rsidP="006969D8">
            <w:pPr>
              <w:pStyle w:val="TAC"/>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4C61821A" w14:textId="77777777" w:rsidR="00A87CCE" w:rsidRPr="00631E63" w:rsidRDefault="00A87CCE" w:rsidP="006969D8">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3C8EF2B" w14:textId="77777777" w:rsidR="00A87CCE" w:rsidRPr="00631E63" w:rsidRDefault="00A87CCE" w:rsidP="006969D8">
            <w:pPr>
              <w:pStyle w:val="TAC"/>
              <w:rPr>
                <w:rFonts w:cs="Arial"/>
                <w:lang w:val="en-US" w:eastAsia="zh-CN"/>
              </w:rPr>
            </w:pPr>
            <w:r w:rsidRPr="00631E63">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E8C28A6"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054F3" w14:textId="77777777" w:rsidR="00A87CCE" w:rsidRPr="00631E63" w:rsidRDefault="00A87CCE" w:rsidP="006969D8">
            <w:pPr>
              <w:pStyle w:val="TAC"/>
              <w:rPr>
                <w:lang w:val="en-US" w:eastAsia="zh-CN"/>
              </w:rPr>
            </w:pPr>
          </w:p>
        </w:tc>
      </w:tr>
      <w:tr w:rsidR="00A87CCE" w:rsidRPr="00631E63" w14:paraId="7040711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A829F7C" w14:textId="77777777" w:rsidR="00A87CCE" w:rsidRPr="00631E63" w:rsidRDefault="00A87CCE" w:rsidP="006969D8">
            <w:pPr>
              <w:pStyle w:val="TAC"/>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502D1137" w14:textId="77777777" w:rsidR="00A87CCE" w:rsidRPr="00631E63" w:rsidRDefault="00A87CCE" w:rsidP="006969D8">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BFA5B85" w14:textId="77777777" w:rsidR="00A87CCE" w:rsidRPr="00631E63" w:rsidRDefault="00A87CCE" w:rsidP="006969D8">
            <w:pPr>
              <w:pStyle w:val="TAC"/>
              <w:rPr>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E95F6C6" w14:textId="77777777" w:rsidR="00A87CCE" w:rsidRPr="00631E63" w:rsidRDefault="00A87CCE" w:rsidP="006969D8">
            <w:pPr>
              <w:pStyle w:val="TAC"/>
              <w:rPr>
                <w:rFonts w:eastAsia="宋体"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8F4B4" w14:textId="77777777" w:rsidR="00A87CCE" w:rsidRPr="00631E63" w:rsidRDefault="00A87CCE" w:rsidP="006969D8">
            <w:pPr>
              <w:pStyle w:val="TAC"/>
              <w:rPr>
                <w:lang w:val="en-US" w:eastAsia="zh-CN"/>
              </w:rPr>
            </w:pPr>
            <w:r>
              <w:rPr>
                <w:lang w:val="en-US" w:eastAsia="zh-CN"/>
              </w:rPr>
              <w:t>4 and 5</w:t>
            </w:r>
          </w:p>
        </w:tc>
      </w:tr>
      <w:tr w:rsidR="00A87CCE" w:rsidRPr="00631E63" w14:paraId="0F4C608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F2EB5" w14:textId="77777777" w:rsidR="00A87CCE" w:rsidRPr="00631E63" w:rsidRDefault="00A87CCE" w:rsidP="006969D8">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FCE2A" w14:textId="77777777" w:rsidR="00A87CCE" w:rsidRPr="00631E63" w:rsidRDefault="00A87CCE" w:rsidP="006969D8">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FC4F733" w14:textId="77777777" w:rsidR="00A87CCE" w:rsidRPr="00631E63" w:rsidRDefault="00A87CCE" w:rsidP="006969D8">
            <w:pPr>
              <w:pStyle w:val="TAC"/>
              <w:rPr>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24C467B" w14:textId="77777777" w:rsidR="00A87CCE" w:rsidRPr="00631E63" w:rsidRDefault="00A87CCE" w:rsidP="006969D8">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8A630" w14:textId="77777777" w:rsidR="00A87CCE" w:rsidRPr="00631E63" w:rsidRDefault="00A87CCE" w:rsidP="006969D8">
            <w:pPr>
              <w:pStyle w:val="TAC"/>
              <w:rPr>
                <w:lang w:val="en-US" w:eastAsia="zh-CN"/>
              </w:rPr>
            </w:pPr>
          </w:p>
        </w:tc>
      </w:tr>
      <w:tr w:rsidR="00A87CCE" w:rsidRPr="00631E63" w14:paraId="6EA9F3E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209DED" w14:textId="77777777" w:rsidR="00A87CCE" w:rsidRPr="00631E63" w:rsidRDefault="00A87CCE" w:rsidP="006969D8">
            <w:pPr>
              <w:pStyle w:val="TAC"/>
              <w:rPr>
                <w:lang w:val="en-US"/>
              </w:rPr>
            </w:pPr>
            <w:r w:rsidRPr="00631E63">
              <w:rPr>
                <w:rFonts w:cs="Arial"/>
                <w:lang w:eastAsia="zh-CN"/>
              </w:rPr>
              <w:t>CA</w:t>
            </w:r>
            <w:r w:rsidRPr="00631E63">
              <w:rPr>
                <w:rFonts w:cs="Arial"/>
              </w:rPr>
              <w:t>_</w:t>
            </w:r>
            <w:r w:rsidRPr="00631E63">
              <w:rPr>
                <w:rFonts w:cs="Arial"/>
                <w:lang w:val="en-US" w:eastAsia="zh-CN"/>
              </w:rPr>
              <w:t>n20</w:t>
            </w:r>
            <w:r w:rsidRPr="00631E63">
              <w:rPr>
                <w:rFonts w:cs="Arial"/>
                <w:lang w:val="sv-SE" w:eastAsia="ja-JP"/>
              </w:rPr>
              <w:t>A-</w:t>
            </w:r>
            <w:r w:rsidRPr="00631E63">
              <w:rPr>
                <w:rFonts w:cs="Arial"/>
                <w:lang w:val="en-US" w:eastAsia="zh-CN"/>
              </w:rPr>
              <w:t>n75</w:t>
            </w:r>
            <w:r w:rsidRPr="00631E63">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73003" w14:textId="77777777" w:rsidR="00A87CCE" w:rsidRPr="00631E63" w:rsidRDefault="00A87CCE" w:rsidP="006969D8">
            <w:pPr>
              <w:pStyle w:val="TAC"/>
              <w:rPr>
                <w:lang w:val="en-US"/>
              </w:rPr>
            </w:pPr>
            <w:r w:rsidRPr="00631E63">
              <w:rPr>
                <w:rFonts w:cs="Arial"/>
                <w:lang w:eastAsia="zh-CN"/>
              </w:rPr>
              <w:t>-</w:t>
            </w:r>
          </w:p>
        </w:tc>
        <w:tc>
          <w:tcPr>
            <w:tcW w:w="730" w:type="dxa"/>
            <w:tcBorders>
              <w:left w:val="single" w:sz="4" w:space="0" w:color="auto"/>
              <w:bottom w:val="single" w:sz="4" w:space="0" w:color="auto"/>
              <w:right w:val="single" w:sz="4" w:space="0" w:color="auto"/>
            </w:tcBorders>
            <w:vAlign w:val="center"/>
          </w:tcPr>
          <w:p w14:paraId="71D9D5A7" w14:textId="77777777" w:rsidR="00A87CCE" w:rsidRPr="00631E63" w:rsidRDefault="00A87CCE" w:rsidP="006969D8">
            <w:pPr>
              <w:pStyle w:val="TAC"/>
              <w:rPr>
                <w:lang w:val="en-US"/>
              </w:rPr>
            </w:pPr>
            <w:r w:rsidRPr="00631E63">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CE66BEA" w14:textId="77777777" w:rsidR="00A87CCE" w:rsidRPr="00631E63" w:rsidRDefault="00A87CCE" w:rsidP="006969D8">
            <w:pPr>
              <w:pStyle w:val="TAC"/>
              <w:rPr>
                <w:rFonts w:cs="Arial"/>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6E0C6"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45663D0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8FFCFCD" w14:textId="77777777" w:rsidR="00A87CCE" w:rsidRPr="00631E63"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8D392F5" w14:textId="77777777" w:rsidR="00A87CCE" w:rsidRPr="00631E63"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47B9B6A4" w14:textId="77777777" w:rsidR="00A87CCE" w:rsidRPr="00631E63" w:rsidRDefault="00A87CCE" w:rsidP="006969D8">
            <w:pPr>
              <w:pStyle w:val="TAC"/>
              <w:rPr>
                <w:lang w:val="en-US"/>
              </w:rPr>
            </w:pPr>
            <w:r w:rsidRPr="00631E63">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AA09229" w14:textId="77777777" w:rsidR="00A87CCE" w:rsidRPr="00631E63" w:rsidRDefault="00A87CCE" w:rsidP="006969D8">
            <w:pPr>
              <w:pStyle w:val="TAC"/>
              <w:rPr>
                <w:rFonts w:cs="Arial"/>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40DE7" w14:textId="77777777" w:rsidR="00A87CCE" w:rsidRPr="00631E63" w:rsidRDefault="00A87CCE" w:rsidP="006969D8">
            <w:pPr>
              <w:pStyle w:val="TAC"/>
              <w:rPr>
                <w:lang w:val="en-US" w:eastAsia="zh-CN"/>
              </w:rPr>
            </w:pPr>
          </w:p>
        </w:tc>
      </w:tr>
      <w:tr w:rsidR="00A87CCE" w:rsidRPr="00631E63" w14:paraId="43CCD4B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E40BEEF" w14:textId="77777777" w:rsidR="00A87CCE" w:rsidRPr="00631E63"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E9E544" w14:textId="77777777" w:rsidR="00A87CCE" w:rsidRPr="00631E63"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0D20B7" w14:textId="77777777" w:rsidR="00A87CCE" w:rsidRPr="00631E63" w:rsidRDefault="00A87CCE" w:rsidP="006969D8">
            <w:pPr>
              <w:pStyle w:val="TAC"/>
              <w:rPr>
                <w:lang w:val="en-US" w:eastAsia="zh-CN"/>
              </w:rPr>
            </w:pPr>
            <w:r w:rsidRPr="00631E63">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EAD0377" w14:textId="77777777" w:rsidR="00A87CCE" w:rsidRPr="00631E63" w:rsidRDefault="00A87CCE" w:rsidP="006969D8">
            <w:pPr>
              <w:pStyle w:val="TAC"/>
              <w:rPr>
                <w:rFonts w:eastAsia="宋体" w:cs="Arial"/>
                <w:szCs w:val="18"/>
                <w:lang w:val="en-US" w:eastAsia="zh-CN" w:bidi="ar"/>
              </w:rPr>
            </w:pPr>
            <w:r w:rsidRPr="00631E63">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AD727" w14:textId="77777777" w:rsidR="00A87CCE" w:rsidRPr="00631E63" w:rsidRDefault="00A87CCE" w:rsidP="006969D8">
            <w:pPr>
              <w:pStyle w:val="TAC"/>
              <w:rPr>
                <w:lang w:val="en-US" w:eastAsia="zh-CN"/>
              </w:rPr>
            </w:pPr>
            <w:r w:rsidRPr="00631E63">
              <w:rPr>
                <w:rFonts w:hint="eastAsia"/>
                <w:lang w:val="en-US" w:eastAsia="zh-CN"/>
              </w:rPr>
              <w:t>1</w:t>
            </w:r>
          </w:p>
        </w:tc>
      </w:tr>
      <w:tr w:rsidR="00A87CCE" w:rsidRPr="00631E63" w14:paraId="50C7FD5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9AA14" w14:textId="77777777" w:rsidR="00A87CCE" w:rsidRPr="00631E63"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E982F" w14:textId="77777777" w:rsidR="00A87CCE" w:rsidRPr="00631E63"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DB11187" w14:textId="77777777" w:rsidR="00A87CCE" w:rsidRPr="00631E63" w:rsidRDefault="00A87CCE" w:rsidP="006969D8">
            <w:pPr>
              <w:pStyle w:val="TAC"/>
              <w:rPr>
                <w:lang w:val="en-US" w:eastAsia="zh-CN"/>
              </w:rPr>
            </w:pPr>
            <w:r w:rsidRPr="00631E63">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CFA2256" w14:textId="77777777" w:rsidR="00A87CCE" w:rsidRPr="00631E63" w:rsidRDefault="00A87CCE" w:rsidP="006969D8">
            <w:pPr>
              <w:pStyle w:val="TAC"/>
              <w:rPr>
                <w:rFonts w:eastAsia="宋体" w:cs="Arial"/>
                <w:szCs w:val="18"/>
                <w:lang w:val="en-US" w:eastAsia="zh-CN" w:bidi="ar"/>
              </w:rPr>
            </w:pPr>
            <w:r w:rsidRPr="00631E63">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42339" w14:textId="77777777" w:rsidR="00A87CCE" w:rsidRPr="00631E63" w:rsidRDefault="00A87CCE" w:rsidP="006969D8">
            <w:pPr>
              <w:pStyle w:val="TAC"/>
              <w:rPr>
                <w:lang w:val="en-US" w:eastAsia="zh-CN"/>
              </w:rPr>
            </w:pPr>
          </w:p>
        </w:tc>
      </w:tr>
      <w:tr w:rsidR="00A87CCE" w:rsidRPr="00631E63" w14:paraId="36B340F4"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234F2FA7" w14:textId="77777777" w:rsidR="00A87CCE" w:rsidRPr="00631E63" w:rsidRDefault="00A87CCE" w:rsidP="006969D8">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FE3EEDD" w14:textId="77777777" w:rsidR="00A87CCE" w:rsidRPr="00631E63" w:rsidRDefault="00A87CCE" w:rsidP="006969D8">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564F5BEA" w14:textId="77777777" w:rsidR="00A87CCE" w:rsidRPr="00631E63" w:rsidRDefault="00A87CCE" w:rsidP="006969D8">
            <w:pPr>
              <w:pStyle w:val="TAC"/>
              <w:rPr>
                <w:lang w:val="en-US"/>
              </w:rPr>
            </w:pPr>
            <w:r w:rsidRPr="00631E63">
              <w:rPr>
                <w:rFonts w:hint="eastAsia"/>
                <w:lang w:val="en-US" w:eastAsia="zh-CN"/>
              </w:rPr>
              <w:t>n</w:t>
            </w:r>
            <w:r w:rsidRPr="00631E63">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D8612B9" w14:textId="77777777" w:rsidR="00A87CCE" w:rsidRPr="00631E63" w:rsidRDefault="00A87CCE" w:rsidP="006969D8">
            <w:pPr>
              <w:pStyle w:val="TAC"/>
              <w:rPr>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B892091"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660702C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5CFA829" w14:textId="77777777" w:rsidR="00A87CCE" w:rsidRPr="00631E63" w:rsidRDefault="00A87CCE" w:rsidP="006969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A72E65D" w14:textId="77777777" w:rsidR="00A87CCE" w:rsidRPr="00631E63"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04FC63D7" w14:textId="77777777" w:rsidR="00A87CCE" w:rsidRPr="00631E63" w:rsidRDefault="00A87CCE" w:rsidP="006969D8">
            <w:pPr>
              <w:pStyle w:val="TAC"/>
              <w:rPr>
                <w:lang w:val="en-US"/>
              </w:rPr>
            </w:pPr>
            <w:r w:rsidRPr="00631E63">
              <w:rPr>
                <w:rFonts w:hint="eastAsia"/>
                <w:lang w:val="en-US" w:eastAsia="zh-CN"/>
              </w:rPr>
              <w:t>n7</w:t>
            </w:r>
            <w:r w:rsidRPr="00631E63">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8EF1B7" w14:textId="77777777" w:rsidR="00A87CCE" w:rsidRPr="00631E63" w:rsidRDefault="00A87CCE" w:rsidP="006969D8">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BE5AD" w14:textId="77777777" w:rsidR="00A87CCE" w:rsidRPr="00631E63" w:rsidRDefault="00A87CCE" w:rsidP="006969D8">
            <w:pPr>
              <w:pStyle w:val="TAC"/>
              <w:rPr>
                <w:lang w:val="en-US" w:eastAsia="zh-CN"/>
              </w:rPr>
            </w:pPr>
          </w:p>
        </w:tc>
      </w:tr>
      <w:tr w:rsidR="00A87CCE" w:rsidRPr="00631E63" w14:paraId="622F4F4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6025978" w14:textId="77777777" w:rsidR="00A87CCE" w:rsidRPr="00631E63"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2F2DE2" w14:textId="77777777" w:rsidR="00A87CCE" w:rsidRPr="00631E63" w:rsidRDefault="00A87CCE" w:rsidP="006969D8">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3FFF00D" w14:textId="77777777" w:rsidR="00A87CCE" w:rsidRPr="00631E63" w:rsidRDefault="00A87CCE" w:rsidP="006969D8">
            <w:pPr>
              <w:pStyle w:val="TAC"/>
              <w:rPr>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CA8D7FF" w14:textId="77777777" w:rsidR="00A87CCE" w:rsidRPr="00631E63" w:rsidRDefault="00A87CCE" w:rsidP="006969D8">
            <w:pPr>
              <w:pStyle w:val="TAC"/>
              <w:rPr>
                <w:rFonts w:eastAsia="宋体"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33118" w14:textId="77777777" w:rsidR="00A87CCE" w:rsidRPr="00631E63" w:rsidRDefault="00A87CCE" w:rsidP="006969D8">
            <w:pPr>
              <w:pStyle w:val="TAC"/>
              <w:rPr>
                <w:lang w:val="en-US" w:eastAsia="zh-CN"/>
              </w:rPr>
            </w:pPr>
            <w:r>
              <w:rPr>
                <w:lang w:val="en-US" w:eastAsia="zh-CN"/>
              </w:rPr>
              <w:t>4 and 5</w:t>
            </w:r>
          </w:p>
        </w:tc>
      </w:tr>
      <w:tr w:rsidR="00A87CCE" w:rsidRPr="00631E63" w14:paraId="72F4C14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1C776" w14:textId="77777777" w:rsidR="00A87CCE" w:rsidRPr="00631E63"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DE430" w14:textId="77777777" w:rsidR="00A87CCE" w:rsidRPr="00631E63" w:rsidRDefault="00A87CCE" w:rsidP="006969D8">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637FBF9" w14:textId="77777777" w:rsidR="00A87CCE" w:rsidRPr="00631E63" w:rsidRDefault="00A87CCE" w:rsidP="006969D8">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CA6715" w14:textId="77777777" w:rsidR="00A87CCE" w:rsidRPr="00631E63" w:rsidRDefault="00A87CCE" w:rsidP="006969D8">
            <w:pPr>
              <w:pStyle w:val="TAC"/>
              <w:rPr>
                <w:rFonts w:eastAsia="宋体"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1728F" w14:textId="77777777" w:rsidR="00A87CCE" w:rsidRPr="00631E63" w:rsidRDefault="00A87CCE" w:rsidP="006969D8">
            <w:pPr>
              <w:pStyle w:val="TAC"/>
              <w:rPr>
                <w:lang w:val="en-US" w:eastAsia="zh-CN"/>
              </w:rPr>
            </w:pPr>
          </w:p>
        </w:tc>
      </w:tr>
      <w:tr w:rsidR="00A87CCE" w:rsidRPr="00631E63" w14:paraId="1BF9349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A86949" w14:textId="77777777" w:rsidR="00A87CCE" w:rsidRPr="00631E63" w:rsidRDefault="00A87CCE" w:rsidP="006969D8">
            <w:pPr>
              <w:pStyle w:val="TAC"/>
              <w:rPr>
                <w:lang w:eastAsia="zh-CN"/>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DBE5EC" w14:textId="77777777" w:rsidR="00A87CCE" w:rsidRPr="00631E63" w:rsidRDefault="00A87CCE" w:rsidP="006969D8">
            <w:pPr>
              <w:pStyle w:val="TAC"/>
              <w:rPr>
                <w:lang w:eastAsia="zh-CN"/>
              </w:rPr>
            </w:pPr>
            <w:r w:rsidRPr="00631E63">
              <w:rPr>
                <w:rFonts w:cs="Arial"/>
                <w:lang w:eastAsia="zh-CN"/>
              </w:rPr>
              <w:t>-</w:t>
            </w:r>
          </w:p>
        </w:tc>
        <w:tc>
          <w:tcPr>
            <w:tcW w:w="730" w:type="dxa"/>
            <w:tcBorders>
              <w:left w:val="single" w:sz="4" w:space="0" w:color="auto"/>
              <w:bottom w:val="single" w:sz="4" w:space="0" w:color="auto"/>
              <w:right w:val="single" w:sz="4" w:space="0" w:color="auto"/>
            </w:tcBorders>
            <w:vAlign w:val="center"/>
          </w:tcPr>
          <w:p w14:paraId="6C103E63" w14:textId="77777777" w:rsidR="00A87CCE" w:rsidRPr="00631E63" w:rsidRDefault="00A87CCE" w:rsidP="006969D8">
            <w:pPr>
              <w:pStyle w:val="TAC"/>
              <w:rPr>
                <w:lang w:eastAsia="zh-CN"/>
              </w:rPr>
            </w:pPr>
            <w:r w:rsidRPr="00631E63">
              <w:rPr>
                <w:rFonts w:hint="eastAsia"/>
                <w:lang w:val="en-US" w:eastAsia="zh-CN"/>
              </w:rPr>
              <w:t>n</w:t>
            </w:r>
            <w:r w:rsidRPr="00631E63">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463649E3"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D65DA"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7F335C30"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642B66" w14:textId="77777777" w:rsidR="00A87CCE" w:rsidRPr="00631E63"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1C305" w14:textId="77777777" w:rsidR="00A87CCE" w:rsidRPr="00631E63"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B035DEC" w14:textId="77777777" w:rsidR="00A87CCE" w:rsidRPr="00631E63" w:rsidRDefault="00A87CCE" w:rsidP="006969D8">
            <w:pPr>
              <w:pStyle w:val="TAC"/>
              <w:rPr>
                <w:lang w:eastAsia="zh-CN"/>
              </w:rPr>
            </w:pPr>
            <w:r w:rsidRPr="00631E63">
              <w:rPr>
                <w:rFonts w:hint="eastAsia"/>
                <w:lang w:val="en-US" w:eastAsia="zh-CN"/>
              </w:rPr>
              <w:t>n7</w:t>
            </w:r>
            <w:r w:rsidRPr="00631E63">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370F09"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8A01D" w14:textId="77777777" w:rsidR="00A87CCE" w:rsidRPr="00631E63" w:rsidRDefault="00A87CCE" w:rsidP="006969D8">
            <w:pPr>
              <w:pStyle w:val="TAC"/>
              <w:rPr>
                <w:lang w:val="en-US" w:eastAsia="zh-CN"/>
              </w:rPr>
            </w:pPr>
          </w:p>
        </w:tc>
      </w:tr>
      <w:tr w:rsidR="00A87CCE" w:rsidRPr="00631E63" w14:paraId="67A1065A"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0648D9A" w14:textId="77777777" w:rsidR="00A87CCE" w:rsidRPr="00631E63" w:rsidRDefault="00A87CCE" w:rsidP="006969D8">
            <w:pPr>
              <w:pStyle w:val="TAC"/>
              <w:rPr>
                <w:lang w:eastAsia="zh-CN"/>
              </w:rPr>
            </w:pPr>
            <w:bookmarkStart w:id="90" w:name="OLE_LINK25"/>
            <w:r>
              <w:rPr>
                <w:rFonts w:cs="Arial"/>
                <w:kern w:val="2"/>
                <w:lang w:val="en-US" w:eastAsia="zh-TW"/>
              </w:rPr>
              <w:t>CA_n20A-n78(2A)</w:t>
            </w:r>
            <w:bookmarkEnd w:id="90"/>
          </w:p>
        </w:tc>
        <w:tc>
          <w:tcPr>
            <w:tcW w:w="1690" w:type="dxa"/>
            <w:tcBorders>
              <w:top w:val="single" w:sz="4" w:space="0" w:color="auto"/>
              <w:left w:val="single" w:sz="4" w:space="0" w:color="auto"/>
              <w:bottom w:val="nil"/>
              <w:right w:val="single" w:sz="4" w:space="0" w:color="auto"/>
            </w:tcBorders>
            <w:shd w:val="clear" w:color="auto" w:fill="auto"/>
            <w:vAlign w:val="center"/>
          </w:tcPr>
          <w:p w14:paraId="5C994A00" w14:textId="77777777" w:rsidR="00A87CCE" w:rsidRDefault="00A87CCE" w:rsidP="006969D8">
            <w:pPr>
              <w:pStyle w:val="TAC"/>
              <w:rPr>
                <w:rFonts w:cs="Arial"/>
                <w:kern w:val="2"/>
                <w:lang w:val="en-US" w:eastAsia="zh-TW"/>
              </w:rPr>
            </w:pPr>
            <w:r>
              <w:rPr>
                <w:rFonts w:cs="Arial"/>
                <w:kern w:val="2"/>
                <w:lang w:val="en-US" w:eastAsia="zh-TW"/>
              </w:rPr>
              <w:t>CA_n20A-n78A</w:t>
            </w:r>
          </w:p>
          <w:p w14:paraId="7FB8C1FB" w14:textId="77777777" w:rsidR="00A87CCE" w:rsidRPr="00631E63" w:rsidRDefault="00A87CCE" w:rsidP="006969D8">
            <w:pPr>
              <w:pStyle w:val="TAC"/>
              <w:rPr>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6DF6AE2C" w14:textId="77777777" w:rsidR="00A87CCE" w:rsidRPr="00631E63" w:rsidRDefault="00A87CCE" w:rsidP="006969D8">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B84AEB8" w14:textId="77777777" w:rsidR="00A87CCE" w:rsidRPr="00631E63" w:rsidRDefault="00A87CCE" w:rsidP="006969D8">
            <w:pPr>
              <w:pStyle w:val="TAC"/>
              <w:rPr>
                <w:rFonts w:eastAsia="宋体"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F8F81" w14:textId="77777777" w:rsidR="00A87CCE" w:rsidRPr="00631E63" w:rsidRDefault="00A87CCE" w:rsidP="006969D8">
            <w:pPr>
              <w:pStyle w:val="TAC"/>
              <w:rPr>
                <w:lang w:val="en-US" w:eastAsia="zh-CN"/>
              </w:rPr>
            </w:pPr>
            <w:r>
              <w:rPr>
                <w:lang w:val="en-US" w:eastAsia="zh-CN"/>
              </w:rPr>
              <w:t>4 and 5</w:t>
            </w:r>
          </w:p>
        </w:tc>
      </w:tr>
      <w:tr w:rsidR="00A87CCE" w:rsidRPr="00631E63" w14:paraId="2BDF9A73"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77D9745" w14:textId="77777777" w:rsidR="00A87CCE" w:rsidRPr="00631E63"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0ED1D" w14:textId="77777777" w:rsidR="00A87CCE" w:rsidRPr="00631E63"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352A1B" w14:textId="77777777" w:rsidR="00A87CCE" w:rsidRPr="00631E63" w:rsidRDefault="00A87CCE" w:rsidP="006969D8">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9D2CF9" w14:textId="77777777" w:rsidR="00A87CCE" w:rsidRPr="00631E63" w:rsidRDefault="00A87CCE" w:rsidP="006969D8">
            <w:pPr>
              <w:pStyle w:val="TAC"/>
              <w:rPr>
                <w:rFonts w:eastAsia="宋体"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2F3CC" w14:textId="77777777" w:rsidR="00A87CCE" w:rsidRPr="00631E63" w:rsidRDefault="00A87CCE" w:rsidP="006969D8">
            <w:pPr>
              <w:pStyle w:val="TAC"/>
              <w:rPr>
                <w:lang w:val="en-US" w:eastAsia="zh-CN"/>
              </w:rPr>
            </w:pPr>
          </w:p>
        </w:tc>
      </w:tr>
      <w:tr w:rsidR="00A87CCE" w:rsidRPr="00631E63" w14:paraId="1ACE7F7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4F03D" w14:textId="77777777" w:rsidR="00A87CCE" w:rsidRPr="00631E63" w:rsidRDefault="00A87CCE" w:rsidP="006969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1326B" w14:textId="77777777" w:rsidR="00A87CCE" w:rsidRPr="00631E63" w:rsidRDefault="00A87CCE" w:rsidP="006969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2128200B" w14:textId="77777777" w:rsidR="00A87CCE" w:rsidRPr="00631E63" w:rsidRDefault="00A87CCE" w:rsidP="006969D8">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B62126D" w14:textId="77777777" w:rsidR="00A87CCE" w:rsidRPr="00631E63" w:rsidRDefault="00A87CCE" w:rsidP="006969D8">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99D91"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640EAC3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EFCF67B" w14:textId="77777777" w:rsidR="00A87CCE" w:rsidRPr="00631E63" w:rsidRDefault="00A87CCE" w:rsidP="006969D8">
            <w:pPr>
              <w:pStyle w:val="TAC"/>
            </w:pPr>
          </w:p>
        </w:tc>
        <w:tc>
          <w:tcPr>
            <w:tcW w:w="1690" w:type="dxa"/>
            <w:tcBorders>
              <w:top w:val="nil"/>
              <w:left w:val="single" w:sz="4" w:space="0" w:color="auto"/>
              <w:bottom w:val="nil"/>
              <w:right w:val="single" w:sz="4" w:space="0" w:color="auto"/>
            </w:tcBorders>
            <w:shd w:val="clear" w:color="auto" w:fill="auto"/>
            <w:vAlign w:val="center"/>
          </w:tcPr>
          <w:p w14:paraId="4988CF5C" w14:textId="77777777" w:rsidR="00A87CCE" w:rsidRPr="00631E63"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2087CDDF" w14:textId="77777777" w:rsidR="00A87CCE" w:rsidRPr="00631E63" w:rsidRDefault="00A87CCE" w:rsidP="006969D8">
            <w:pPr>
              <w:pStyle w:val="TAC"/>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F1A880" w14:textId="77777777" w:rsidR="00A87CCE" w:rsidRPr="00631E63" w:rsidRDefault="00A87CCE" w:rsidP="006969D8">
            <w:pPr>
              <w:pStyle w:val="TAC"/>
              <w:rPr>
                <w:lang w:eastAsia="zh-CN"/>
              </w:rPr>
            </w:pPr>
            <w:r w:rsidRPr="00631E63">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9EABA" w14:textId="77777777" w:rsidR="00A87CCE" w:rsidRPr="00631E63" w:rsidRDefault="00A87CCE" w:rsidP="006969D8">
            <w:pPr>
              <w:pStyle w:val="TAC"/>
              <w:rPr>
                <w:lang w:val="en-US" w:eastAsia="zh-CN"/>
              </w:rPr>
            </w:pPr>
          </w:p>
        </w:tc>
      </w:tr>
      <w:tr w:rsidR="00A87CCE" w:rsidRPr="00631E63" w14:paraId="59A1463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1F0F712" w14:textId="77777777" w:rsidR="00A87CCE" w:rsidRPr="00631E63"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433F83" w14:textId="77777777" w:rsidR="00A87CCE" w:rsidRPr="00631E63"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2E8537E" w14:textId="77777777" w:rsidR="00A87CCE" w:rsidRPr="00631E63" w:rsidRDefault="00A87CCE" w:rsidP="006969D8">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5D7C683"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78334" w14:textId="77777777" w:rsidR="00A87CCE" w:rsidRPr="00631E63" w:rsidRDefault="00A87CCE" w:rsidP="006969D8">
            <w:pPr>
              <w:pStyle w:val="TAC"/>
              <w:rPr>
                <w:lang w:val="en-US" w:eastAsia="zh-CN"/>
              </w:rPr>
            </w:pPr>
            <w:r w:rsidRPr="00631E63">
              <w:rPr>
                <w:lang w:val="en-US" w:eastAsia="zh-CN"/>
              </w:rPr>
              <w:t>4 and 5</w:t>
            </w:r>
          </w:p>
        </w:tc>
      </w:tr>
      <w:tr w:rsidR="00A87CCE" w:rsidRPr="00631E63" w14:paraId="1100260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FB494" w14:textId="77777777" w:rsidR="00A87CCE" w:rsidRPr="00631E63"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F4A43" w14:textId="77777777" w:rsidR="00A87CCE" w:rsidRPr="00631E63"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820C488" w14:textId="77777777" w:rsidR="00A87CCE" w:rsidRPr="00631E63" w:rsidRDefault="00A87CCE" w:rsidP="006969D8">
            <w:pPr>
              <w:pStyle w:val="TAC"/>
              <w:rPr>
                <w:lang w:eastAsia="zh-CN"/>
              </w:rPr>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20673B"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50365" w14:textId="77777777" w:rsidR="00A87CCE" w:rsidRPr="00631E63" w:rsidRDefault="00A87CCE" w:rsidP="006969D8">
            <w:pPr>
              <w:pStyle w:val="TAC"/>
              <w:rPr>
                <w:lang w:val="en-US" w:eastAsia="zh-CN"/>
              </w:rPr>
            </w:pPr>
          </w:p>
        </w:tc>
      </w:tr>
      <w:tr w:rsidR="00A87CCE" w:rsidRPr="00631E63" w14:paraId="3C2D5C7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01A49" w14:textId="77777777" w:rsidR="00A87CCE" w:rsidRPr="00631E63" w:rsidRDefault="00A87CCE" w:rsidP="006969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BD3564" w14:textId="77777777" w:rsidR="00A87CCE" w:rsidRPr="00631E63" w:rsidRDefault="00A87CCE" w:rsidP="006969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3EB6131F" w14:textId="77777777" w:rsidR="00A87CCE" w:rsidRPr="00631E63" w:rsidRDefault="00A87CCE" w:rsidP="006969D8">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A086546" w14:textId="77777777" w:rsidR="00A87CCE" w:rsidRPr="00631E63" w:rsidRDefault="00A87CCE" w:rsidP="006969D8">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2268A"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4C850B0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34217E1" w14:textId="77777777" w:rsidR="00A87CCE" w:rsidRPr="00631E63" w:rsidRDefault="00A87CCE" w:rsidP="006969D8">
            <w:pPr>
              <w:pStyle w:val="TAC"/>
            </w:pPr>
          </w:p>
        </w:tc>
        <w:tc>
          <w:tcPr>
            <w:tcW w:w="1690" w:type="dxa"/>
            <w:tcBorders>
              <w:top w:val="nil"/>
              <w:left w:val="single" w:sz="4" w:space="0" w:color="auto"/>
              <w:bottom w:val="nil"/>
              <w:right w:val="single" w:sz="4" w:space="0" w:color="auto"/>
            </w:tcBorders>
            <w:shd w:val="clear" w:color="auto" w:fill="auto"/>
            <w:vAlign w:val="center"/>
          </w:tcPr>
          <w:p w14:paraId="099ADEDE" w14:textId="77777777" w:rsidR="00A87CCE" w:rsidRPr="00631E63"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1564B31B" w14:textId="77777777" w:rsidR="00A87CCE" w:rsidRPr="00631E63" w:rsidRDefault="00A87CCE" w:rsidP="006969D8">
            <w:pPr>
              <w:pStyle w:val="TAC"/>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37DF16" w14:textId="77777777" w:rsidR="00A87CCE" w:rsidRPr="00631E63" w:rsidRDefault="00A87CCE" w:rsidP="006969D8">
            <w:pPr>
              <w:pStyle w:val="TAC"/>
              <w:rPr>
                <w:lang w:eastAsia="zh-CN"/>
              </w:rPr>
            </w:pPr>
            <w:r w:rsidRPr="00631E63">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62563" w14:textId="77777777" w:rsidR="00A87CCE" w:rsidRPr="00631E63" w:rsidRDefault="00A87CCE" w:rsidP="006969D8">
            <w:pPr>
              <w:pStyle w:val="TAC"/>
              <w:rPr>
                <w:lang w:val="en-US" w:eastAsia="zh-CN"/>
              </w:rPr>
            </w:pPr>
          </w:p>
        </w:tc>
      </w:tr>
      <w:tr w:rsidR="00A87CCE" w:rsidRPr="00631E63" w14:paraId="19EA2F7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703D625" w14:textId="77777777" w:rsidR="00A87CCE" w:rsidRPr="00631E63" w:rsidRDefault="00A87CCE" w:rsidP="006969D8">
            <w:pPr>
              <w:pStyle w:val="TAC"/>
            </w:pPr>
          </w:p>
        </w:tc>
        <w:tc>
          <w:tcPr>
            <w:tcW w:w="1690" w:type="dxa"/>
            <w:tcBorders>
              <w:top w:val="nil"/>
              <w:left w:val="single" w:sz="4" w:space="0" w:color="auto"/>
              <w:bottom w:val="nil"/>
              <w:right w:val="single" w:sz="4" w:space="0" w:color="auto"/>
            </w:tcBorders>
            <w:shd w:val="clear" w:color="auto" w:fill="auto"/>
            <w:vAlign w:val="center"/>
          </w:tcPr>
          <w:p w14:paraId="593B066F" w14:textId="77777777" w:rsidR="00A87CCE" w:rsidRPr="00631E63"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4872A49E" w14:textId="77777777" w:rsidR="00A87CCE" w:rsidRPr="00631E63" w:rsidRDefault="00A87CCE" w:rsidP="006969D8">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22287F"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88DF1" w14:textId="77777777" w:rsidR="00A87CCE" w:rsidRPr="00631E63" w:rsidRDefault="00A87CCE" w:rsidP="006969D8">
            <w:pPr>
              <w:pStyle w:val="TAC"/>
              <w:rPr>
                <w:lang w:val="en-US" w:eastAsia="zh-CN"/>
              </w:rPr>
            </w:pPr>
            <w:r w:rsidRPr="00631E63">
              <w:rPr>
                <w:lang w:val="en-US" w:eastAsia="zh-CN"/>
              </w:rPr>
              <w:t>4 and 5</w:t>
            </w:r>
          </w:p>
        </w:tc>
      </w:tr>
      <w:tr w:rsidR="00A87CCE" w:rsidRPr="00631E63" w14:paraId="09FE002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CBF8D" w14:textId="77777777" w:rsidR="00A87CCE" w:rsidRPr="00631E63"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D68B3" w14:textId="77777777" w:rsidR="00A87CCE" w:rsidRPr="00631E63"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38668B1F" w14:textId="77777777" w:rsidR="00A87CCE" w:rsidRPr="00631E63" w:rsidRDefault="00A87CCE" w:rsidP="006969D8">
            <w:pPr>
              <w:pStyle w:val="TAC"/>
              <w:rPr>
                <w:lang w:eastAsia="zh-CN"/>
              </w:rPr>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F3F3E9"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10EB5" w14:textId="77777777" w:rsidR="00A87CCE" w:rsidRPr="00631E63" w:rsidRDefault="00A87CCE" w:rsidP="006969D8">
            <w:pPr>
              <w:pStyle w:val="TAC"/>
              <w:rPr>
                <w:lang w:val="en-US" w:eastAsia="zh-CN"/>
              </w:rPr>
            </w:pPr>
          </w:p>
        </w:tc>
      </w:tr>
      <w:tr w:rsidR="00A87CCE" w:rsidRPr="00631E63" w14:paraId="44DFBE7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8E687" w14:textId="77777777" w:rsidR="00A87CCE" w:rsidRPr="00631E63" w:rsidRDefault="00A87CCE" w:rsidP="006969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0CDBE" w14:textId="77777777" w:rsidR="00A87CCE" w:rsidRPr="00631E63" w:rsidRDefault="00A87CCE" w:rsidP="006969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5731BFDF" w14:textId="77777777" w:rsidR="00A87CCE" w:rsidRPr="00631E63" w:rsidRDefault="00A87CCE" w:rsidP="006969D8">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A9AC3A7" w14:textId="77777777" w:rsidR="00A87CCE" w:rsidRPr="00631E63" w:rsidRDefault="00A87CCE" w:rsidP="006969D8">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097E4"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46594B8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B0E15" w14:textId="77777777" w:rsidR="00A87CCE" w:rsidRPr="00631E63"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82B93" w14:textId="77777777" w:rsidR="00A87CCE" w:rsidRPr="00631E63"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3E2C681D" w14:textId="77777777" w:rsidR="00A87CCE" w:rsidRPr="00631E63" w:rsidRDefault="00A87CCE" w:rsidP="006969D8">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A305D7" w14:textId="77777777" w:rsidR="00A87CCE" w:rsidRPr="00631E63" w:rsidRDefault="00A87CCE" w:rsidP="006969D8">
            <w:pPr>
              <w:pStyle w:val="TAC"/>
              <w:rPr>
                <w:lang w:eastAsia="zh-CN"/>
              </w:rPr>
            </w:pPr>
            <w:r>
              <w:rPr>
                <w:rFonts w:eastAsia="宋体" w:cs="Arial"/>
                <w:szCs w:val="18"/>
                <w:lang w:val="en-US" w:eastAsia="zh-CN" w:bidi="ar"/>
              </w:rPr>
              <w:t>5, 10, 15, 20, 40, 50</w:t>
            </w:r>
            <w:r w:rsidRPr="00B1066E">
              <w:rPr>
                <w:rFonts w:eastAsia="宋体" w:cs="Arial"/>
                <w:szCs w:val="18"/>
                <w:vertAlign w:val="superscript"/>
                <w:lang w:val="en-US" w:eastAsia="zh-CN" w:bidi="ar"/>
              </w:rPr>
              <w:t>6</w:t>
            </w:r>
            <w:r>
              <w:rPr>
                <w:rFonts w:eastAsia="宋体" w:cs="Arial"/>
                <w:szCs w:val="18"/>
                <w:lang w:val="en-US" w:eastAsia="zh-CN" w:bidi="ar"/>
              </w:rPr>
              <w:t>, 60</w:t>
            </w:r>
            <w:r w:rsidRPr="00B1066E">
              <w:rPr>
                <w:rFonts w:eastAsia="宋体" w:cs="Arial"/>
                <w:szCs w:val="18"/>
                <w:vertAlign w:val="superscript"/>
                <w:lang w:val="en-US" w:eastAsia="zh-CN" w:bidi="ar"/>
              </w:rPr>
              <w:t>6</w:t>
            </w:r>
            <w:r>
              <w:rPr>
                <w:rFonts w:eastAsia="宋体" w:cs="Arial"/>
                <w:szCs w:val="18"/>
                <w:lang w:val="en-US" w:eastAsia="zh-CN" w:bidi="ar"/>
              </w:rPr>
              <w:t>, 80</w:t>
            </w:r>
            <w:r w:rsidRPr="00B1066E">
              <w:rPr>
                <w:rFonts w:eastAsia="宋体" w:cs="Arial"/>
                <w:szCs w:val="18"/>
                <w:vertAlign w:val="superscript"/>
                <w:lang w:val="en-US" w:eastAsia="zh-CN" w:bidi="ar"/>
              </w:rPr>
              <w:t>6</w:t>
            </w:r>
            <w:r>
              <w:rPr>
                <w:rFonts w:eastAsia="宋体" w:cs="Arial"/>
                <w:szCs w:val="18"/>
                <w:lang w:val="en-US" w:eastAsia="zh-CN" w:bidi="ar"/>
              </w:rPr>
              <w:t>, 90</w:t>
            </w:r>
            <w:r w:rsidRPr="00B1066E">
              <w:rPr>
                <w:rFonts w:eastAsia="宋体" w:cs="Arial"/>
                <w:szCs w:val="18"/>
                <w:vertAlign w:val="superscript"/>
                <w:lang w:val="en-US" w:eastAsia="zh-CN" w:bidi="ar"/>
              </w:rPr>
              <w:t>6</w:t>
            </w:r>
            <w:r>
              <w:rPr>
                <w:rFonts w:eastAsia="宋体" w:cs="Arial"/>
                <w:szCs w:val="18"/>
                <w:lang w:val="en-US" w:eastAsia="zh-CN" w:bidi="ar"/>
              </w:rPr>
              <w:t>, 100</w:t>
            </w:r>
            <w:r w:rsidRPr="00B1066E">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3D2C3" w14:textId="77777777" w:rsidR="00A87CCE" w:rsidRPr="00631E63" w:rsidRDefault="00A87CCE" w:rsidP="006969D8">
            <w:pPr>
              <w:pStyle w:val="TAC"/>
              <w:rPr>
                <w:lang w:val="en-US" w:eastAsia="zh-CN"/>
              </w:rPr>
            </w:pPr>
          </w:p>
        </w:tc>
      </w:tr>
      <w:tr w:rsidR="00A87CCE" w:rsidRPr="00631E63" w14:paraId="48F6FBC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B30E7F" w14:textId="77777777" w:rsidR="00A87CCE" w:rsidRPr="00631E63" w:rsidRDefault="00A87CCE" w:rsidP="006969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00E87" w14:textId="77777777" w:rsidR="00A87CCE" w:rsidRPr="00631E63" w:rsidRDefault="00A87CCE" w:rsidP="006969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1E7A3C91" w14:textId="77777777" w:rsidR="00A87CCE" w:rsidRPr="00631E63" w:rsidRDefault="00A87CCE" w:rsidP="006969D8">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2725354" w14:textId="77777777" w:rsidR="00A87CCE" w:rsidRPr="00631E63" w:rsidRDefault="00A87CCE" w:rsidP="006969D8">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39064"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136EDB0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51A7E" w14:textId="77777777" w:rsidR="00A87CCE" w:rsidRPr="00631E63"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62586" w14:textId="77777777" w:rsidR="00A87CCE" w:rsidRPr="00631E63"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078A3FAE" w14:textId="77777777" w:rsidR="00A87CCE" w:rsidRPr="00631E63" w:rsidRDefault="00A87CCE" w:rsidP="006969D8">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B999F3" w14:textId="77777777" w:rsidR="00A87CCE" w:rsidRPr="00631E63" w:rsidRDefault="00A87CCE" w:rsidP="006969D8">
            <w:pPr>
              <w:pStyle w:val="TAC"/>
              <w:rPr>
                <w:lang w:eastAsia="zh-CN"/>
              </w:rPr>
            </w:pPr>
            <w:r w:rsidRPr="00631E63">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3F1C5" w14:textId="77777777" w:rsidR="00A87CCE" w:rsidRPr="00631E63" w:rsidRDefault="00A87CCE" w:rsidP="006969D8">
            <w:pPr>
              <w:pStyle w:val="TAC"/>
              <w:rPr>
                <w:lang w:val="en-US" w:eastAsia="zh-CN"/>
              </w:rPr>
            </w:pPr>
          </w:p>
        </w:tc>
      </w:tr>
      <w:tr w:rsidR="00A87CCE" w:rsidRPr="00631E63" w14:paraId="58F67A9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54176" w14:textId="77777777" w:rsidR="00A87CCE" w:rsidRPr="00631E63" w:rsidRDefault="00A87CCE" w:rsidP="006969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CFBE5" w14:textId="77777777" w:rsidR="00A87CCE" w:rsidRPr="00631E63" w:rsidRDefault="00A87CCE" w:rsidP="006969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1C986A98" w14:textId="77777777" w:rsidR="00A87CCE" w:rsidRPr="00631E63" w:rsidRDefault="00A87CCE" w:rsidP="006969D8">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E3DFA00" w14:textId="77777777" w:rsidR="00A87CCE" w:rsidRPr="00631E63" w:rsidRDefault="00A87CCE" w:rsidP="006969D8">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C8EFE"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67C5F5F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C8F3C8" w14:textId="77777777" w:rsidR="00A87CCE" w:rsidRPr="00631E63"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CF0BB" w14:textId="77777777" w:rsidR="00A87CCE" w:rsidRPr="00631E63"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26EC352B" w14:textId="77777777" w:rsidR="00A87CCE" w:rsidRPr="00631E63" w:rsidRDefault="00A87CCE" w:rsidP="006969D8">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C06725" w14:textId="77777777" w:rsidR="00A87CCE" w:rsidRPr="00631E63" w:rsidRDefault="00A87CCE" w:rsidP="006969D8">
            <w:pPr>
              <w:pStyle w:val="TAC"/>
              <w:rPr>
                <w:lang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1DCF1" w14:textId="77777777" w:rsidR="00A87CCE" w:rsidRPr="00631E63" w:rsidRDefault="00A87CCE" w:rsidP="006969D8">
            <w:pPr>
              <w:pStyle w:val="TAC"/>
              <w:rPr>
                <w:lang w:val="en-US" w:eastAsia="zh-CN"/>
              </w:rPr>
            </w:pPr>
          </w:p>
        </w:tc>
      </w:tr>
      <w:tr w:rsidR="00A87CCE" w:rsidRPr="00631E63" w14:paraId="25F5A352" w14:textId="77777777" w:rsidTr="006969D8">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307A24EE" w14:textId="77777777" w:rsidR="00A87CCE" w:rsidRPr="00631E63" w:rsidRDefault="00A87CCE" w:rsidP="006969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n48(3</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77F46" w14:textId="77777777" w:rsidR="00A87CCE" w:rsidRPr="00631E63" w:rsidRDefault="00A87CCE" w:rsidP="006969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440A7ED7" w14:textId="77777777" w:rsidR="00A87CCE" w:rsidRPr="00631E63" w:rsidRDefault="00A87CCE" w:rsidP="006969D8">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1B0D2D9" w14:textId="77777777" w:rsidR="00A87CCE" w:rsidRPr="00631E63" w:rsidRDefault="00A87CCE" w:rsidP="006969D8">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5B961"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59788D2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7358A" w14:textId="77777777" w:rsidR="00A87CCE" w:rsidRPr="00631E63"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DC42D" w14:textId="77777777" w:rsidR="00A87CCE" w:rsidRPr="00631E63"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29FBD268" w14:textId="77777777" w:rsidR="00A87CCE" w:rsidRPr="00631E63" w:rsidRDefault="00A87CCE" w:rsidP="006969D8">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C3B487" w14:textId="77777777" w:rsidR="00A87CCE" w:rsidRPr="00631E63" w:rsidRDefault="00A87CCE" w:rsidP="006969D8">
            <w:pPr>
              <w:pStyle w:val="TAC"/>
              <w:rPr>
                <w:lang w:eastAsia="zh-CN"/>
              </w:rPr>
            </w:pPr>
            <w:r w:rsidRPr="00631E63">
              <w:rPr>
                <w:rFonts w:eastAsia="宋体"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1633A" w14:textId="77777777" w:rsidR="00A87CCE" w:rsidRPr="00631E63" w:rsidRDefault="00A87CCE" w:rsidP="006969D8">
            <w:pPr>
              <w:pStyle w:val="TAC"/>
              <w:rPr>
                <w:lang w:val="en-US" w:eastAsia="zh-CN"/>
              </w:rPr>
            </w:pPr>
          </w:p>
        </w:tc>
      </w:tr>
      <w:tr w:rsidR="00A87CCE" w:rsidRPr="00631E63" w14:paraId="39931D6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BC5EC" w14:textId="77777777" w:rsidR="00A87CCE" w:rsidRPr="00631E63" w:rsidRDefault="00A87CCE" w:rsidP="006969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49D6B" w14:textId="77777777" w:rsidR="00A87CCE" w:rsidRPr="00631E63" w:rsidRDefault="00A87CCE" w:rsidP="006969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28C7CB92" w14:textId="77777777" w:rsidR="00A87CCE" w:rsidRPr="00631E63" w:rsidRDefault="00A87CCE" w:rsidP="006969D8">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3D959C6" w14:textId="77777777" w:rsidR="00A87CCE" w:rsidRPr="00631E63" w:rsidRDefault="00A87CCE" w:rsidP="006969D8">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5C5D4"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3DC7FF1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BDB261C" w14:textId="77777777" w:rsidR="00A87CCE" w:rsidRPr="00631E63" w:rsidRDefault="00A87CCE" w:rsidP="006969D8">
            <w:pPr>
              <w:pStyle w:val="TAC"/>
            </w:pPr>
          </w:p>
        </w:tc>
        <w:tc>
          <w:tcPr>
            <w:tcW w:w="1690" w:type="dxa"/>
            <w:tcBorders>
              <w:top w:val="nil"/>
              <w:left w:val="single" w:sz="4" w:space="0" w:color="auto"/>
              <w:bottom w:val="nil"/>
              <w:right w:val="single" w:sz="4" w:space="0" w:color="auto"/>
            </w:tcBorders>
            <w:shd w:val="clear" w:color="auto" w:fill="auto"/>
            <w:vAlign w:val="center"/>
          </w:tcPr>
          <w:p w14:paraId="0151D8BE" w14:textId="77777777" w:rsidR="00A87CCE" w:rsidRPr="00631E63"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3BF498F6" w14:textId="77777777" w:rsidR="00A87CCE" w:rsidRPr="00631E63" w:rsidRDefault="00A87CCE" w:rsidP="006969D8">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9CE817" w14:textId="77777777" w:rsidR="00A87CCE" w:rsidRPr="00631E63" w:rsidRDefault="00A87CCE" w:rsidP="006969D8">
            <w:pPr>
              <w:pStyle w:val="TAC"/>
              <w:rPr>
                <w:lang w:eastAsia="zh-CN"/>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08DAC" w14:textId="77777777" w:rsidR="00A87CCE" w:rsidRPr="00631E63" w:rsidRDefault="00A87CCE" w:rsidP="006969D8">
            <w:pPr>
              <w:pStyle w:val="TAC"/>
              <w:rPr>
                <w:lang w:val="en-US" w:eastAsia="zh-CN"/>
              </w:rPr>
            </w:pPr>
          </w:p>
        </w:tc>
      </w:tr>
      <w:tr w:rsidR="00A87CCE" w:rsidRPr="00631E63" w14:paraId="3A4A421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C91D5B8" w14:textId="77777777" w:rsidR="00A87CCE" w:rsidRPr="00631E63" w:rsidRDefault="00A87CCE" w:rsidP="006969D8">
            <w:pPr>
              <w:pStyle w:val="TAC"/>
            </w:pPr>
          </w:p>
        </w:tc>
        <w:tc>
          <w:tcPr>
            <w:tcW w:w="1690" w:type="dxa"/>
            <w:tcBorders>
              <w:top w:val="nil"/>
              <w:left w:val="single" w:sz="4" w:space="0" w:color="auto"/>
              <w:bottom w:val="nil"/>
              <w:right w:val="single" w:sz="4" w:space="0" w:color="auto"/>
            </w:tcBorders>
            <w:shd w:val="clear" w:color="auto" w:fill="auto"/>
            <w:vAlign w:val="center"/>
          </w:tcPr>
          <w:p w14:paraId="41C0CECF" w14:textId="77777777" w:rsidR="00A87CCE" w:rsidRPr="00631E63"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1CCAA24F" w14:textId="77777777" w:rsidR="00A87CCE" w:rsidRPr="00631E63" w:rsidRDefault="00A87CCE" w:rsidP="006969D8">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4C172A3"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7AB10" w14:textId="77777777" w:rsidR="00A87CCE" w:rsidRPr="00631E63" w:rsidRDefault="00A87CCE" w:rsidP="006969D8">
            <w:pPr>
              <w:pStyle w:val="TAC"/>
              <w:rPr>
                <w:lang w:val="en-US" w:eastAsia="zh-CN"/>
              </w:rPr>
            </w:pPr>
            <w:r w:rsidRPr="00631E63">
              <w:rPr>
                <w:rFonts w:hint="eastAsia"/>
                <w:lang w:val="en-US" w:eastAsia="zh-CN"/>
              </w:rPr>
              <w:t>4</w:t>
            </w:r>
            <w:r w:rsidRPr="00631E63">
              <w:rPr>
                <w:lang w:val="en-US" w:eastAsia="zh-CN"/>
              </w:rPr>
              <w:t xml:space="preserve"> and 5</w:t>
            </w:r>
          </w:p>
        </w:tc>
      </w:tr>
      <w:tr w:rsidR="00A87CCE" w:rsidRPr="00631E63" w14:paraId="5CDF12B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D6CF9D" w14:textId="77777777" w:rsidR="00A87CCE" w:rsidRPr="00631E63"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790A7" w14:textId="77777777" w:rsidR="00A87CCE" w:rsidRPr="00631E63"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02A52F9D" w14:textId="77777777" w:rsidR="00A87CCE" w:rsidRPr="00631E63" w:rsidRDefault="00A87CCE" w:rsidP="006969D8">
            <w:pPr>
              <w:pStyle w:val="TAC"/>
              <w:rPr>
                <w:lang w:eastAsia="zh-CN"/>
              </w:rPr>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203E74"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8A642" w14:textId="77777777" w:rsidR="00A87CCE" w:rsidRPr="00631E63" w:rsidRDefault="00A87CCE" w:rsidP="006969D8">
            <w:pPr>
              <w:pStyle w:val="TAC"/>
              <w:rPr>
                <w:lang w:val="en-US" w:eastAsia="zh-CN"/>
              </w:rPr>
            </w:pPr>
          </w:p>
        </w:tc>
      </w:tr>
      <w:tr w:rsidR="00A87CCE" w:rsidRPr="00631E63" w14:paraId="1F845B1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DD96C6" w14:textId="77777777" w:rsidR="00A87CCE" w:rsidRPr="00631E63" w:rsidRDefault="00A87CCE" w:rsidP="006969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E0EC8" w14:textId="77777777" w:rsidR="00A87CCE" w:rsidRPr="00631E63" w:rsidRDefault="00A87CCE" w:rsidP="006969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n77A</w:t>
            </w:r>
          </w:p>
        </w:tc>
        <w:tc>
          <w:tcPr>
            <w:tcW w:w="730" w:type="dxa"/>
            <w:tcBorders>
              <w:left w:val="single" w:sz="4" w:space="0" w:color="auto"/>
              <w:bottom w:val="single" w:sz="4" w:space="0" w:color="auto"/>
              <w:right w:val="single" w:sz="4" w:space="0" w:color="auto"/>
            </w:tcBorders>
            <w:vAlign w:val="center"/>
          </w:tcPr>
          <w:p w14:paraId="0EB9FB61" w14:textId="77777777" w:rsidR="00A87CCE" w:rsidRPr="00631E63" w:rsidRDefault="00A87CCE" w:rsidP="006969D8">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ED814C" w14:textId="77777777" w:rsidR="00A87CCE" w:rsidRPr="00631E63" w:rsidRDefault="00A87CCE" w:rsidP="006969D8">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5F7E9"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495F704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68892" w14:textId="77777777" w:rsidR="00A87CCE" w:rsidRPr="00631E63"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22A60" w14:textId="77777777" w:rsidR="00A87CCE" w:rsidRPr="00631E63"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17B0567B" w14:textId="77777777" w:rsidR="00A87CCE" w:rsidRPr="00631E63" w:rsidRDefault="00A87CCE" w:rsidP="006969D8">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F26999" w14:textId="77777777" w:rsidR="00A87CCE" w:rsidRPr="00631E63" w:rsidRDefault="00A87CCE" w:rsidP="006969D8">
            <w:pPr>
              <w:pStyle w:val="TAC"/>
              <w:rPr>
                <w:lang w:eastAsia="zh-CN"/>
              </w:rPr>
            </w:pPr>
            <w:r w:rsidRPr="00631E63">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A0646" w14:textId="77777777" w:rsidR="00A87CCE" w:rsidRPr="00631E63" w:rsidRDefault="00A87CCE" w:rsidP="006969D8">
            <w:pPr>
              <w:pStyle w:val="TAC"/>
              <w:rPr>
                <w:lang w:val="en-US" w:eastAsia="zh-CN"/>
              </w:rPr>
            </w:pPr>
          </w:p>
        </w:tc>
      </w:tr>
      <w:tr w:rsidR="00A87CCE" w:rsidRPr="00631E63" w14:paraId="0FE2410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39DF2" w14:textId="77777777" w:rsidR="00A87CCE" w:rsidRPr="00631E63" w:rsidRDefault="00A87CCE" w:rsidP="006969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F4FAB" w14:textId="77777777" w:rsidR="00A87CCE" w:rsidRPr="00631E63" w:rsidRDefault="00A87CCE" w:rsidP="006969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5D90053F" w14:textId="77777777" w:rsidR="00A87CCE" w:rsidRPr="00631E63" w:rsidRDefault="00A87CCE" w:rsidP="006969D8">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9262F94" w14:textId="77777777" w:rsidR="00A87CCE" w:rsidRPr="00631E63" w:rsidRDefault="00A87CCE" w:rsidP="006969D8">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C3DF8"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14E27F1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5E4FBD5" w14:textId="77777777" w:rsidR="00A87CCE" w:rsidRPr="00631E63" w:rsidRDefault="00A87CCE" w:rsidP="006969D8">
            <w:pPr>
              <w:pStyle w:val="TAC"/>
            </w:pPr>
          </w:p>
        </w:tc>
        <w:tc>
          <w:tcPr>
            <w:tcW w:w="1690" w:type="dxa"/>
            <w:tcBorders>
              <w:top w:val="nil"/>
              <w:left w:val="single" w:sz="4" w:space="0" w:color="auto"/>
              <w:bottom w:val="nil"/>
              <w:right w:val="single" w:sz="4" w:space="0" w:color="auto"/>
            </w:tcBorders>
            <w:shd w:val="clear" w:color="auto" w:fill="auto"/>
            <w:vAlign w:val="center"/>
          </w:tcPr>
          <w:p w14:paraId="6C9E2239" w14:textId="77777777" w:rsidR="00A87CCE" w:rsidRPr="00631E63"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0993CAB0" w14:textId="77777777" w:rsidR="00A87CCE" w:rsidRPr="00631E63" w:rsidRDefault="00A87CCE" w:rsidP="006969D8">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D37DA9" w14:textId="77777777" w:rsidR="00A87CCE" w:rsidRPr="00631E63" w:rsidRDefault="00A87CCE" w:rsidP="006969D8">
            <w:pPr>
              <w:pStyle w:val="TAC"/>
              <w:rPr>
                <w:lang w:eastAsia="zh-CN"/>
              </w:rPr>
            </w:pPr>
            <w:r w:rsidRPr="00631E63">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866F5" w14:textId="77777777" w:rsidR="00A87CCE" w:rsidRPr="00631E63" w:rsidRDefault="00A87CCE" w:rsidP="006969D8">
            <w:pPr>
              <w:pStyle w:val="TAC"/>
              <w:rPr>
                <w:lang w:val="en-US" w:eastAsia="zh-CN"/>
              </w:rPr>
            </w:pPr>
          </w:p>
        </w:tc>
      </w:tr>
      <w:tr w:rsidR="00A87CCE" w:rsidRPr="00631E63" w14:paraId="22DDC9D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031CCF9" w14:textId="77777777" w:rsidR="00A87CCE" w:rsidRPr="00631E63" w:rsidRDefault="00A87CCE" w:rsidP="006969D8">
            <w:pPr>
              <w:pStyle w:val="TAC"/>
            </w:pPr>
          </w:p>
        </w:tc>
        <w:tc>
          <w:tcPr>
            <w:tcW w:w="1690" w:type="dxa"/>
            <w:tcBorders>
              <w:top w:val="nil"/>
              <w:left w:val="single" w:sz="4" w:space="0" w:color="auto"/>
              <w:bottom w:val="nil"/>
              <w:right w:val="single" w:sz="4" w:space="0" w:color="auto"/>
            </w:tcBorders>
            <w:shd w:val="clear" w:color="auto" w:fill="auto"/>
            <w:vAlign w:val="center"/>
          </w:tcPr>
          <w:p w14:paraId="21915AD4" w14:textId="77777777" w:rsidR="00A87CCE" w:rsidRPr="00631E63"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60563FD8" w14:textId="77777777" w:rsidR="00A87CCE" w:rsidRPr="00631E63" w:rsidRDefault="00A87CCE" w:rsidP="006969D8">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7DC3096"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0D2A5" w14:textId="77777777" w:rsidR="00A87CCE" w:rsidRPr="00631E63" w:rsidRDefault="00A87CCE" w:rsidP="006969D8">
            <w:pPr>
              <w:pStyle w:val="TAC"/>
              <w:rPr>
                <w:lang w:val="en-US" w:eastAsia="zh-CN"/>
              </w:rPr>
            </w:pPr>
            <w:r w:rsidRPr="00631E63">
              <w:rPr>
                <w:lang w:val="en-US" w:eastAsia="zh-CN"/>
              </w:rPr>
              <w:t>4 and 5</w:t>
            </w:r>
          </w:p>
        </w:tc>
      </w:tr>
      <w:tr w:rsidR="00A87CCE" w:rsidRPr="00631E63" w14:paraId="0D0887B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575BB" w14:textId="77777777" w:rsidR="00A87CCE" w:rsidRPr="00631E63"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24FFD" w14:textId="77777777" w:rsidR="00A87CCE" w:rsidRPr="00631E63"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18537A93" w14:textId="77777777" w:rsidR="00A87CCE" w:rsidRPr="00631E63" w:rsidRDefault="00A87CCE" w:rsidP="006969D8">
            <w:pPr>
              <w:pStyle w:val="TAC"/>
              <w:rPr>
                <w:lang w:eastAsia="zh-CN"/>
              </w:rPr>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920ED3"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FA20C" w14:textId="77777777" w:rsidR="00A87CCE" w:rsidRPr="00631E63" w:rsidRDefault="00A87CCE" w:rsidP="006969D8">
            <w:pPr>
              <w:pStyle w:val="TAC"/>
              <w:rPr>
                <w:lang w:val="en-US" w:eastAsia="zh-CN"/>
              </w:rPr>
            </w:pPr>
          </w:p>
        </w:tc>
      </w:tr>
      <w:tr w:rsidR="00A87CCE" w:rsidRPr="00631E63" w14:paraId="2C6B0CA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A6945" w14:textId="77777777" w:rsidR="00A87CCE" w:rsidRPr="00631E63" w:rsidRDefault="00A87CCE" w:rsidP="006969D8">
            <w:pPr>
              <w:pStyle w:val="TAC"/>
              <w:rPr>
                <w:lang w:eastAsia="zh-CN"/>
              </w:rPr>
            </w:pPr>
            <w:r w:rsidRPr="00631E63">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538FC" w14:textId="77777777" w:rsidR="00A87CCE" w:rsidRPr="00631E63" w:rsidRDefault="00A87CCE" w:rsidP="006969D8">
            <w:pPr>
              <w:pStyle w:val="TAC"/>
              <w:rPr>
                <w:lang w:eastAsia="zh-CN"/>
              </w:rPr>
            </w:pPr>
            <w:r w:rsidRPr="00631E63">
              <w:t>-</w:t>
            </w:r>
          </w:p>
        </w:tc>
        <w:tc>
          <w:tcPr>
            <w:tcW w:w="730" w:type="dxa"/>
            <w:tcBorders>
              <w:left w:val="single" w:sz="4" w:space="0" w:color="auto"/>
              <w:bottom w:val="single" w:sz="4" w:space="0" w:color="auto"/>
              <w:right w:val="single" w:sz="4" w:space="0" w:color="auto"/>
            </w:tcBorders>
            <w:vAlign w:val="center"/>
          </w:tcPr>
          <w:p w14:paraId="1357E8E0" w14:textId="77777777" w:rsidR="00A87CCE" w:rsidRPr="00631E63" w:rsidRDefault="00A87CCE" w:rsidP="006969D8">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E8D9E3C" w14:textId="77777777" w:rsidR="00A87CCE" w:rsidRPr="00631E63" w:rsidRDefault="00A87CCE" w:rsidP="006969D8">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C3ADE" w14:textId="77777777" w:rsidR="00A87CCE" w:rsidRPr="00631E63" w:rsidRDefault="00A87CCE" w:rsidP="006969D8">
            <w:pPr>
              <w:pStyle w:val="TAC"/>
              <w:rPr>
                <w:lang w:val="en-US" w:eastAsia="zh-CN"/>
              </w:rPr>
            </w:pPr>
            <w:r w:rsidRPr="00631E63">
              <w:rPr>
                <w:lang w:val="en-US" w:eastAsia="zh-CN"/>
              </w:rPr>
              <w:t>0</w:t>
            </w:r>
          </w:p>
        </w:tc>
      </w:tr>
      <w:tr w:rsidR="00A87CCE" w:rsidRPr="00631E63" w14:paraId="15E28AA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1FAE7" w14:textId="77777777" w:rsidR="00A87CCE" w:rsidRPr="00631E63"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33049" w14:textId="77777777" w:rsidR="00A87CCE" w:rsidRPr="00631E63"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B0151F" w14:textId="77777777" w:rsidR="00A87CCE" w:rsidRPr="00631E63" w:rsidRDefault="00A87CCE" w:rsidP="006969D8">
            <w:pPr>
              <w:pStyle w:val="TAC"/>
              <w:rPr>
                <w:lang w:val="en-US" w:eastAsia="zh-CN"/>
              </w:rPr>
            </w:pPr>
            <w:r w:rsidRPr="00631E63">
              <w:t>n29</w:t>
            </w:r>
          </w:p>
        </w:tc>
        <w:tc>
          <w:tcPr>
            <w:tcW w:w="4081" w:type="dxa"/>
            <w:tcBorders>
              <w:top w:val="single" w:sz="4" w:space="0" w:color="auto"/>
              <w:left w:val="single" w:sz="4" w:space="0" w:color="auto"/>
              <w:bottom w:val="single" w:sz="4" w:space="0" w:color="auto"/>
              <w:right w:val="single" w:sz="4" w:space="0" w:color="auto"/>
            </w:tcBorders>
            <w:vAlign w:val="center"/>
          </w:tcPr>
          <w:p w14:paraId="2A270D5F" w14:textId="77777777" w:rsidR="00A87CCE" w:rsidRPr="00631E63" w:rsidRDefault="00A87CCE" w:rsidP="006969D8">
            <w:pPr>
              <w:pStyle w:val="TAC"/>
            </w:pPr>
            <w:r w:rsidRPr="00631E63">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8B773" w14:textId="77777777" w:rsidR="00A87CCE" w:rsidRPr="00631E63" w:rsidRDefault="00A87CCE" w:rsidP="006969D8">
            <w:pPr>
              <w:pStyle w:val="TAC"/>
              <w:rPr>
                <w:lang w:val="en-US" w:eastAsia="zh-CN"/>
              </w:rPr>
            </w:pPr>
          </w:p>
        </w:tc>
      </w:tr>
      <w:tr w:rsidR="00A87CCE" w:rsidRPr="00631E63" w14:paraId="780D7B5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ECD96B" w14:textId="77777777" w:rsidR="00A87CCE" w:rsidRPr="00631E63" w:rsidRDefault="00A87CCE" w:rsidP="006969D8">
            <w:pPr>
              <w:pStyle w:val="TAC"/>
              <w:rPr>
                <w:lang w:val="en-US"/>
              </w:rPr>
            </w:pPr>
            <w:proofErr w:type="spellStart"/>
            <w:r w:rsidRPr="00631E63">
              <w:rPr>
                <w:rFonts w:hint="eastAsia"/>
                <w:lang w:eastAsia="zh-CN"/>
              </w:rPr>
              <w:t>CA</w:t>
            </w:r>
            <w:r w:rsidRPr="00631E63">
              <w:t>_n</w:t>
            </w:r>
            <w:proofErr w:type="spellEnd"/>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DA7AD" w14:textId="77777777" w:rsidR="00A87CCE" w:rsidRPr="00631E63" w:rsidRDefault="00A87CCE" w:rsidP="006969D8">
            <w:pPr>
              <w:pStyle w:val="TAC"/>
              <w:rPr>
                <w:lang w:val="en-US"/>
              </w:rPr>
            </w:pPr>
            <w:proofErr w:type="spellStart"/>
            <w:r w:rsidRPr="00631E63">
              <w:rPr>
                <w:rFonts w:hint="eastAsia"/>
                <w:lang w:eastAsia="zh-CN"/>
              </w:rPr>
              <w:t>CA</w:t>
            </w:r>
            <w:r w:rsidRPr="00631E63">
              <w:t>_n</w:t>
            </w:r>
            <w:proofErr w:type="spellEnd"/>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56F66E77" w14:textId="77777777" w:rsidR="00A87CCE" w:rsidRPr="00631E63" w:rsidRDefault="00A87CCE" w:rsidP="006969D8">
            <w:pPr>
              <w:pStyle w:val="TAC"/>
              <w:rPr>
                <w:lang w:val="en-US" w:eastAsia="zh-CN"/>
              </w:rPr>
            </w:pPr>
            <w:r w:rsidRPr="00631E63">
              <w:rPr>
                <w:rFonts w:hint="eastAsia"/>
                <w:lang w:val="en-US" w:eastAsia="zh-CN"/>
              </w:rPr>
              <w:t>n</w:t>
            </w:r>
            <w:r w:rsidRPr="00631E63">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6F8A42C" w14:textId="77777777" w:rsidR="00A87CCE" w:rsidRPr="00631E63" w:rsidRDefault="00A87CCE" w:rsidP="006969D8">
            <w:pPr>
              <w:pStyle w:val="TAC"/>
              <w:rPr>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EF6C3"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4898FF2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0C285" w14:textId="77777777" w:rsidR="00A87CCE" w:rsidRPr="00631E63"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337F8" w14:textId="77777777" w:rsidR="00A87CCE" w:rsidRPr="00631E63"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0A36DBCC" w14:textId="77777777" w:rsidR="00A87CCE" w:rsidRPr="00631E63" w:rsidRDefault="00A87CCE" w:rsidP="006969D8">
            <w:pPr>
              <w:pStyle w:val="TAC"/>
              <w:rPr>
                <w:lang w:val="en-US" w:eastAsia="zh-CN"/>
              </w:rPr>
            </w:pPr>
            <w:r w:rsidRPr="00631E63">
              <w:rPr>
                <w:rFonts w:hint="eastAsia"/>
                <w:lang w:val="en-US" w:eastAsia="zh-CN"/>
              </w:rPr>
              <w:t>n</w:t>
            </w:r>
            <w:r w:rsidRPr="00631E63">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59AC526" w14:textId="77777777" w:rsidR="00A87CCE" w:rsidRPr="00631E63" w:rsidRDefault="00A87CCE" w:rsidP="006969D8">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A2ACE" w14:textId="77777777" w:rsidR="00A87CCE" w:rsidRPr="00631E63" w:rsidRDefault="00A87CCE" w:rsidP="006969D8">
            <w:pPr>
              <w:pStyle w:val="TAC"/>
              <w:rPr>
                <w:lang w:val="en-US" w:eastAsia="zh-CN"/>
              </w:rPr>
            </w:pPr>
          </w:p>
        </w:tc>
      </w:tr>
      <w:tr w:rsidR="00A87CCE" w:rsidRPr="00631E63" w14:paraId="7F2E1C6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08208C3" w14:textId="77777777" w:rsidR="00A87CCE" w:rsidRPr="00631E63" w:rsidRDefault="00A87CCE" w:rsidP="006969D8">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25(2</w:t>
            </w:r>
            <w:r w:rsidRPr="00631E63">
              <w:rPr>
                <w:lang w:val="sv-SE" w:eastAsia="ja-JP"/>
              </w:rPr>
              <w:t>A)-</w:t>
            </w:r>
            <w:r w:rsidRPr="00631E63">
              <w:rPr>
                <w:rFonts w:hint="eastAsia"/>
                <w:lang w:val="en-US" w:eastAsia="zh-CN"/>
              </w:rPr>
              <w:t>n</w:t>
            </w:r>
            <w:r w:rsidRPr="00631E63">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796E926" w14:textId="77777777" w:rsidR="00A87CCE" w:rsidRPr="00631E63" w:rsidRDefault="00A87CCE" w:rsidP="006969D8">
            <w:pPr>
              <w:pStyle w:val="TAC"/>
              <w:rPr>
                <w:lang w:val="en-US"/>
              </w:rPr>
            </w:pPr>
            <w:proofErr w:type="spellStart"/>
            <w:r w:rsidRPr="00631E63">
              <w:rPr>
                <w:rFonts w:hint="eastAsia"/>
                <w:lang w:eastAsia="zh-CN"/>
              </w:rPr>
              <w:t>CA</w:t>
            </w:r>
            <w:r w:rsidRPr="00631E63">
              <w:t>_n</w:t>
            </w:r>
            <w:proofErr w:type="spellEnd"/>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437B1525" w14:textId="77777777" w:rsidR="00A87CCE" w:rsidRPr="00631E63" w:rsidRDefault="00A87CCE" w:rsidP="006969D8">
            <w:pPr>
              <w:pStyle w:val="TAC"/>
              <w:rPr>
                <w:lang w:val="en-US" w:eastAsia="zh-CN"/>
              </w:rPr>
            </w:pPr>
            <w:r w:rsidRPr="00631E63">
              <w:rPr>
                <w:rFonts w:hint="eastAsia"/>
                <w:lang w:val="en-US" w:eastAsia="zh-CN"/>
              </w:rPr>
              <w:t>n</w:t>
            </w:r>
            <w:r w:rsidRPr="00631E63">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3E70B13" w14:textId="77777777" w:rsidR="00A87CCE" w:rsidRPr="00631E63" w:rsidRDefault="00A87CCE" w:rsidP="006969D8">
            <w:pPr>
              <w:pStyle w:val="TAC"/>
              <w:rPr>
                <w:lang w:val="en-US" w:eastAsia="zh-CN"/>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1A0C18D"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0A70BE8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4A7FC" w14:textId="77777777" w:rsidR="00A87CCE" w:rsidRPr="00631E63"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D3F17" w14:textId="77777777" w:rsidR="00A87CCE" w:rsidRPr="00631E63"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95A5FAD" w14:textId="77777777" w:rsidR="00A87CCE" w:rsidRPr="00631E63" w:rsidRDefault="00A87CCE" w:rsidP="006969D8">
            <w:pPr>
              <w:pStyle w:val="TAC"/>
              <w:rPr>
                <w:lang w:val="en-US" w:eastAsia="zh-CN"/>
              </w:rPr>
            </w:pPr>
            <w:r w:rsidRPr="00631E63">
              <w:rPr>
                <w:rFonts w:hint="eastAsia"/>
                <w:lang w:val="en-US" w:eastAsia="zh-CN"/>
              </w:rPr>
              <w:t>n</w:t>
            </w:r>
            <w:r w:rsidRPr="00631E63">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B152F51" w14:textId="77777777" w:rsidR="00A87CCE" w:rsidRPr="00631E63" w:rsidRDefault="00A87CCE" w:rsidP="006969D8">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4E422" w14:textId="77777777" w:rsidR="00A87CCE" w:rsidRPr="00631E63" w:rsidRDefault="00A87CCE" w:rsidP="006969D8">
            <w:pPr>
              <w:pStyle w:val="TAC"/>
              <w:rPr>
                <w:lang w:val="en-US" w:eastAsia="zh-CN"/>
              </w:rPr>
            </w:pPr>
          </w:p>
        </w:tc>
      </w:tr>
      <w:tr w:rsidR="00A87CCE" w:rsidRPr="00631E63" w14:paraId="79E11228"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224AE4AA" w14:textId="77777777" w:rsidR="00A87CCE" w:rsidRPr="00631E63" w:rsidRDefault="00A87CCE" w:rsidP="006969D8">
            <w:pPr>
              <w:pStyle w:val="TAC"/>
              <w:rPr>
                <w:lang w:eastAsia="zh-CN"/>
              </w:rPr>
            </w:pPr>
            <w:r w:rsidRPr="00631E63">
              <w:rPr>
                <w:rFonts w:hint="eastAsia"/>
                <w:lang w:val="en-US" w:eastAsia="zh-CN"/>
              </w:rPr>
              <w:t>CA_n25A-n41A</w:t>
            </w:r>
            <w:r>
              <w:rPr>
                <w:vertAlign w:val="superscript"/>
                <w:lang w:val="en-US" w:eastAsia="zh-CN"/>
              </w:rPr>
              <w:t>13</w:t>
            </w:r>
            <w:r w:rsidRPr="00B93F7F">
              <w:rPr>
                <w:vertAlign w:val="superscript"/>
                <w:lang w:val="en-US" w:eastAsia="zh-CN"/>
              </w:rPr>
              <w:t>,</w:t>
            </w:r>
            <w:r>
              <w:rPr>
                <w:vertAlign w:val="superscript"/>
                <w:lang w:val="en-US" w:eastAsia="zh-CN"/>
              </w:rPr>
              <w:t>14</w:t>
            </w:r>
          </w:p>
        </w:tc>
        <w:tc>
          <w:tcPr>
            <w:tcW w:w="1690" w:type="dxa"/>
            <w:tcBorders>
              <w:left w:val="single" w:sz="4" w:space="0" w:color="auto"/>
              <w:bottom w:val="nil"/>
              <w:right w:val="single" w:sz="4" w:space="0" w:color="auto"/>
            </w:tcBorders>
            <w:shd w:val="clear" w:color="auto" w:fill="auto"/>
            <w:vAlign w:val="center"/>
          </w:tcPr>
          <w:p w14:paraId="2E332580" w14:textId="77777777" w:rsidR="00A87CCE" w:rsidRPr="00631E63" w:rsidRDefault="00A87CCE" w:rsidP="006969D8">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7B326DDF" w14:textId="77777777" w:rsidR="00A87CCE" w:rsidRPr="00631E63" w:rsidRDefault="00A87CCE" w:rsidP="006969D8">
            <w:pPr>
              <w:pStyle w:val="TAC"/>
              <w:rPr>
                <w:lang w:val="en-US"/>
              </w:rPr>
            </w:pPr>
            <w:r w:rsidRPr="00631E63">
              <w:rPr>
                <w:lang w:val="en-US" w:eastAsia="zh-CN"/>
              </w:rPr>
              <w:t>CA_n25A-n41A</w:t>
            </w:r>
            <w:r w:rsidRPr="00631E63">
              <w:rPr>
                <w:rFonts w:hint="eastAsia"/>
                <w:szCs w:val="18"/>
                <w:vertAlign w:val="superscript"/>
                <w:lang w:val="en-US" w:eastAsia="zh-CN"/>
              </w:rPr>
              <w:t>8</w:t>
            </w:r>
            <w:r>
              <w:rPr>
                <w:szCs w:val="18"/>
                <w:vertAlign w:val="superscript"/>
                <w:lang w:val="en-US" w:eastAsia="zh-CN"/>
              </w:rPr>
              <w:t>, 13,14</w:t>
            </w:r>
          </w:p>
        </w:tc>
        <w:tc>
          <w:tcPr>
            <w:tcW w:w="730" w:type="dxa"/>
            <w:tcBorders>
              <w:left w:val="single" w:sz="4" w:space="0" w:color="auto"/>
              <w:bottom w:val="single" w:sz="4" w:space="0" w:color="auto"/>
              <w:right w:val="single" w:sz="4" w:space="0" w:color="auto"/>
            </w:tcBorders>
            <w:vAlign w:val="center"/>
          </w:tcPr>
          <w:p w14:paraId="58AE0410" w14:textId="77777777" w:rsidR="00A87CCE" w:rsidRPr="00631E63" w:rsidRDefault="00A87CCE" w:rsidP="006969D8">
            <w:pPr>
              <w:pStyle w:val="TAC"/>
              <w:rPr>
                <w:lang w:val="en-US"/>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DEC3FD" w14:textId="77777777" w:rsidR="00A87CCE" w:rsidRPr="00631E63" w:rsidRDefault="00A87CCE" w:rsidP="006969D8">
            <w:pPr>
              <w:pStyle w:val="TAC"/>
              <w:rPr>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118325" w14:textId="77777777" w:rsidR="00A87CCE" w:rsidRPr="00631E63" w:rsidRDefault="00A87CCE" w:rsidP="006969D8">
            <w:pPr>
              <w:pStyle w:val="TAC"/>
              <w:rPr>
                <w:lang w:eastAsia="zh-CN"/>
              </w:rPr>
            </w:pPr>
            <w:r w:rsidRPr="00631E63">
              <w:rPr>
                <w:rFonts w:hint="eastAsia"/>
                <w:lang w:eastAsia="zh-CN"/>
              </w:rPr>
              <w:t>0</w:t>
            </w:r>
          </w:p>
        </w:tc>
      </w:tr>
      <w:tr w:rsidR="00A87CCE" w:rsidRPr="00631E63" w14:paraId="421B071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A828211" w14:textId="77777777" w:rsidR="00A87CCE" w:rsidRPr="00631E63"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C491A2" w14:textId="77777777" w:rsidR="00A87CCE" w:rsidRPr="00631E63"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0F13A3F5" w14:textId="77777777" w:rsidR="00A87CCE" w:rsidRPr="00631E63" w:rsidRDefault="00A87CCE" w:rsidP="006969D8">
            <w:pPr>
              <w:pStyle w:val="TAC"/>
              <w:rPr>
                <w:lang w:val="en-US"/>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85B901" w14:textId="77777777" w:rsidR="00A87CCE" w:rsidRPr="00631E63" w:rsidRDefault="00A87CCE" w:rsidP="006969D8">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754BF" w14:textId="77777777" w:rsidR="00A87CCE" w:rsidRPr="00631E63" w:rsidRDefault="00A87CCE" w:rsidP="006969D8">
            <w:pPr>
              <w:pStyle w:val="TAC"/>
              <w:rPr>
                <w:rFonts w:eastAsia="Yu Mincho"/>
              </w:rPr>
            </w:pPr>
          </w:p>
        </w:tc>
      </w:tr>
      <w:tr w:rsidR="00A87CCE" w:rsidRPr="00631E63" w14:paraId="4C09F74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1ECDAAC" w14:textId="77777777" w:rsidR="00A87CCE" w:rsidRPr="00631E63"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DCAFC" w14:textId="77777777" w:rsidR="00A87CCE" w:rsidRPr="00631E63"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58B0D87F" w14:textId="77777777" w:rsidR="00A87CCE" w:rsidRPr="00631E63" w:rsidRDefault="00A87CCE" w:rsidP="006969D8">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36E6DC3" w14:textId="77777777" w:rsidR="00A87CCE" w:rsidRPr="00631E63" w:rsidRDefault="00A87CCE" w:rsidP="006969D8">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E757B5A" w14:textId="77777777" w:rsidR="00A87CCE" w:rsidRPr="00631E63" w:rsidRDefault="00A87CCE" w:rsidP="006969D8">
            <w:pPr>
              <w:pStyle w:val="TAC"/>
              <w:rPr>
                <w:rFonts w:eastAsia="Yu Mincho"/>
              </w:rPr>
            </w:pPr>
            <w:r w:rsidRPr="00631E63">
              <w:rPr>
                <w:rFonts w:eastAsia="Yu Mincho"/>
              </w:rPr>
              <w:t>1</w:t>
            </w:r>
          </w:p>
        </w:tc>
      </w:tr>
      <w:tr w:rsidR="00A87CCE" w:rsidRPr="00631E63" w14:paraId="7013454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5610304" w14:textId="77777777" w:rsidR="00A87CCE" w:rsidRPr="00631E63"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BD7336" w14:textId="77777777" w:rsidR="00A87CCE" w:rsidRPr="00631E63"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FF9D8C0" w14:textId="77777777" w:rsidR="00A87CCE" w:rsidRPr="00631E63" w:rsidRDefault="00A87CCE" w:rsidP="006969D8">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1EFD1A70" w14:textId="77777777" w:rsidR="00A87CCE" w:rsidRPr="00631E63" w:rsidRDefault="00A87CCE" w:rsidP="006969D8">
            <w:pPr>
              <w:pStyle w:val="TAC"/>
            </w:pPr>
            <w:r w:rsidRPr="00631E6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C089C" w14:textId="77777777" w:rsidR="00A87CCE" w:rsidRPr="00631E63" w:rsidRDefault="00A87CCE" w:rsidP="006969D8">
            <w:pPr>
              <w:pStyle w:val="TAC"/>
              <w:rPr>
                <w:rFonts w:eastAsia="Yu Mincho"/>
              </w:rPr>
            </w:pPr>
          </w:p>
        </w:tc>
      </w:tr>
      <w:tr w:rsidR="00A87CCE" w:rsidRPr="00631E63" w14:paraId="607118DA" w14:textId="77777777" w:rsidTr="006969D8">
        <w:trPr>
          <w:trHeight w:val="218"/>
        </w:trPr>
        <w:tc>
          <w:tcPr>
            <w:tcW w:w="1983" w:type="dxa"/>
            <w:tcBorders>
              <w:top w:val="nil"/>
              <w:left w:val="single" w:sz="4" w:space="0" w:color="auto"/>
              <w:bottom w:val="nil"/>
              <w:right w:val="single" w:sz="4" w:space="0" w:color="auto"/>
            </w:tcBorders>
            <w:shd w:val="clear" w:color="auto" w:fill="auto"/>
            <w:vAlign w:val="center"/>
          </w:tcPr>
          <w:p w14:paraId="2E559155" w14:textId="77777777" w:rsidR="00A87CCE" w:rsidRPr="00631E63"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B529F2" w14:textId="77777777" w:rsidR="00A87CCE" w:rsidRPr="00631E63"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7816E800" w14:textId="77777777" w:rsidR="00A87CCE" w:rsidRPr="00631E63" w:rsidRDefault="00A87CCE" w:rsidP="006969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tcPr>
          <w:p w14:paraId="21CF45F5" w14:textId="77777777" w:rsidR="00A87CCE" w:rsidRPr="00631E63" w:rsidRDefault="00A87CCE" w:rsidP="006969D8">
            <w:pPr>
              <w:pStyle w:val="TAC"/>
              <w:rPr>
                <w:lang w:val="en-US" w:eastAsia="zh-CN"/>
              </w:rPr>
            </w:pPr>
            <w:r w:rsidRPr="00631E63">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7BB8885" w14:textId="77777777" w:rsidR="00A87CCE" w:rsidRPr="00631E63" w:rsidRDefault="00A87CCE" w:rsidP="006969D8">
            <w:pPr>
              <w:pStyle w:val="TAC"/>
              <w:rPr>
                <w:rFonts w:eastAsia="Yu Mincho"/>
              </w:rPr>
            </w:pPr>
            <w:r w:rsidRPr="00631E63">
              <w:t>4 and 5</w:t>
            </w:r>
          </w:p>
        </w:tc>
      </w:tr>
      <w:tr w:rsidR="00A87CCE" w:rsidRPr="00631E63" w14:paraId="732C6C8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3486C" w14:textId="77777777" w:rsidR="00A87CCE" w:rsidRPr="00631E63"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E4048" w14:textId="77777777" w:rsidR="00A87CCE" w:rsidRPr="00631E63"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3544FD79" w14:textId="77777777" w:rsidR="00A87CCE" w:rsidRPr="00631E63" w:rsidRDefault="00A87CCE" w:rsidP="006969D8">
            <w:pPr>
              <w:pStyle w:val="TAC"/>
            </w:pPr>
            <w:r w:rsidRPr="00631E63">
              <w:t>n41</w:t>
            </w:r>
          </w:p>
        </w:tc>
        <w:tc>
          <w:tcPr>
            <w:tcW w:w="4081" w:type="dxa"/>
            <w:tcBorders>
              <w:top w:val="single" w:sz="4" w:space="0" w:color="auto"/>
              <w:left w:val="single" w:sz="4" w:space="0" w:color="auto"/>
              <w:bottom w:val="single" w:sz="4" w:space="0" w:color="auto"/>
              <w:right w:val="single" w:sz="4" w:space="0" w:color="auto"/>
            </w:tcBorders>
          </w:tcPr>
          <w:p w14:paraId="32BCD357" w14:textId="77777777" w:rsidR="00A87CCE" w:rsidRPr="00631E63" w:rsidRDefault="00A87CCE" w:rsidP="006969D8">
            <w:pPr>
              <w:pStyle w:val="TAC"/>
              <w:rPr>
                <w:rFonts w:eastAsia="宋体"/>
                <w:lang w:val="en-US" w:eastAsia="zh-CN"/>
              </w:rPr>
            </w:pPr>
            <w:r w:rsidRPr="00631E63">
              <w:rPr>
                <w:rFonts w:eastAsia="宋体"/>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10475EB" w14:textId="77777777" w:rsidR="00A87CCE" w:rsidRPr="00631E63" w:rsidRDefault="00A87CCE" w:rsidP="006969D8">
            <w:pPr>
              <w:pStyle w:val="TAC"/>
              <w:rPr>
                <w:rFonts w:eastAsia="Yu Mincho"/>
              </w:rPr>
            </w:pPr>
          </w:p>
        </w:tc>
      </w:tr>
      <w:tr w:rsidR="00A87CCE" w:rsidRPr="00631E63" w14:paraId="09999E30"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0A4C1458" w14:textId="77777777" w:rsidR="00A87CCE" w:rsidRPr="00631E63" w:rsidRDefault="00A87CCE" w:rsidP="006969D8">
            <w:pPr>
              <w:pStyle w:val="TAC"/>
              <w:rPr>
                <w:lang w:eastAsia="zh-CN"/>
              </w:rPr>
            </w:pPr>
            <w:r w:rsidRPr="00631E63">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23B52858" w14:textId="77777777" w:rsidR="00A87CCE" w:rsidRPr="00631E63" w:rsidRDefault="00A87CCE" w:rsidP="006969D8">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77D99088" w14:textId="77777777" w:rsidR="00A87CCE" w:rsidRPr="00631E63" w:rsidRDefault="00A87CCE" w:rsidP="006969D8">
            <w:pPr>
              <w:pStyle w:val="TAC"/>
              <w:rPr>
                <w:lang w:val="en-US"/>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8AA611" w14:textId="77777777" w:rsidR="00A87CCE" w:rsidRPr="00631E63" w:rsidRDefault="00A87CCE" w:rsidP="006969D8">
            <w:pPr>
              <w:pStyle w:val="TAC"/>
              <w:rPr>
                <w:lang w:val="en-US"/>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11D357" w14:textId="77777777" w:rsidR="00A87CCE" w:rsidRPr="00631E63" w:rsidRDefault="00A87CCE" w:rsidP="006969D8">
            <w:pPr>
              <w:pStyle w:val="TAC"/>
              <w:rPr>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0E55924" w14:textId="77777777" w:rsidR="00A87CCE" w:rsidRPr="00631E63" w:rsidRDefault="00A87CCE" w:rsidP="006969D8">
            <w:pPr>
              <w:pStyle w:val="TAC"/>
              <w:rPr>
                <w:lang w:eastAsia="zh-CN"/>
              </w:rPr>
            </w:pPr>
            <w:r w:rsidRPr="00631E63">
              <w:rPr>
                <w:rFonts w:hint="eastAsia"/>
                <w:lang w:eastAsia="zh-CN"/>
              </w:rPr>
              <w:t>0</w:t>
            </w:r>
          </w:p>
        </w:tc>
      </w:tr>
      <w:tr w:rsidR="00A87CCE" w:rsidRPr="00631E63" w14:paraId="5F333F5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5563E53" w14:textId="77777777" w:rsidR="00A87CCE" w:rsidRPr="00631E63"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A1DA68" w14:textId="77777777" w:rsidR="00A87CCE" w:rsidRPr="00631E63"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3444A2F8" w14:textId="77777777" w:rsidR="00A87CCE" w:rsidRPr="00631E63" w:rsidRDefault="00A87CCE" w:rsidP="006969D8">
            <w:pPr>
              <w:pStyle w:val="TAC"/>
              <w:rPr>
                <w:lang w:val="en-US"/>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2CE01B" w14:textId="77777777" w:rsidR="00A87CCE" w:rsidRPr="00631E63" w:rsidRDefault="00A87CCE" w:rsidP="006969D8">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E47BE" w14:textId="77777777" w:rsidR="00A87CCE" w:rsidRPr="00631E63" w:rsidRDefault="00A87CCE" w:rsidP="006969D8">
            <w:pPr>
              <w:pStyle w:val="TAC"/>
              <w:rPr>
                <w:rFonts w:eastAsia="Yu Mincho"/>
              </w:rPr>
            </w:pPr>
          </w:p>
        </w:tc>
      </w:tr>
      <w:tr w:rsidR="00A87CCE" w:rsidRPr="00631E63" w14:paraId="0833F79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C125F4C"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DECD42"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755756" w14:textId="77777777" w:rsidR="00A87CCE" w:rsidRPr="00631E63" w:rsidRDefault="00A87CCE" w:rsidP="006969D8">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A4498B" w14:textId="77777777" w:rsidR="00A87CCE" w:rsidRPr="00631E63" w:rsidRDefault="00A87CCE" w:rsidP="006969D8">
            <w:pPr>
              <w:pStyle w:val="TAC"/>
              <w:rPr>
                <w:lang w:val="en-US" w:eastAsia="zh-CN"/>
              </w:rPr>
            </w:pPr>
            <w:r w:rsidRPr="00631E63">
              <w:rPr>
                <w:rFonts w:eastAsia="宋体"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64863" w14:textId="77777777" w:rsidR="00A87CCE" w:rsidRPr="00631E63" w:rsidRDefault="00A87CCE" w:rsidP="006969D8">
            <w:pPr>
              <w:pStyle w:val="TAC"/>
              <w:rPr>
                <w:lang w:val="en-US" w:eastAsia="zh-CN"/>
              </w:rPr>
            </w:pPr>
            <w:r w:rsidRPr="00631E63">
              <w:rPr>
                <w:rFonts w:hint="eastAsia"/>
                <w:lang w:val="en-US" w:eastAsia="zh-CN"/>
              </w:rPr>
              <w:t>1</w:t>
            </w:r>
          </w:p>
        </w:tc>
      </w:tr>
      <w:tr w:rsidR="00A87CCE" w:rsidRPr="00631E63" w14:paraId="38A19CB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CAD94AC"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2D7542"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F83898" w14:textId="77777777" w:rsidR="00A87CCE" w:rsidRPr="00631E63" w:rsidRDefault="00A87CCE" w:rsidP="006969D8">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A01455" w14:textId="77777777" w:rsidR="00A87CCE" w:rsidRPr="00631E63" w:rsidRDefault="00A87CCE" w:rsidP="006969D8">
            <w:pPr>
              <w:pStyle w:val="TAC"/>
              <w:rPr>
                <w:lang w:val="en-US" w:eastAsia="zh-CN"/>
              </w:rPr>
            </w:pPr>
            <w:r w:rsidRPr="00631E6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8D71E" w14:textId="77777777" w:rsidR="00A87CCE" w:rsidRPr="00631E63" w:rsidRDefault="00A87CCE" w:rsidP="006969D8">
            <w:pPr>
              <w:pStyle w:val="TAC"/>
              <w:rPr>
                <w:lang w:val="en-US" w:eastAsia="zh-CN"/>
              </w:rPr>
            </w:pPr>
          </w:p>
        </w:tc>
      </w:tr>
      <w:tr w:rsidR="00A87CCE" w:rsidRPr="00631E63" w14:paraId="2CF5000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B0644BE"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87F734"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2358FD" w14:textId="77777777" w:rsidR="00A87CCE" w:rsidRPr="00631E63" w:rsidRDefault="00A87CCE" w:rsidP="006969D8">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019A63F" w14:textId="77777777" w:rsidR="00A87CCE" w:rsidRPr="00631E63" w:rsidRDefault="00A87CCE" w:rsidP="006969D8">
            <w:pPr>
              <w:pStyle w:val="TAC"/>
              <w:rPr>
                <w:rFonts w:eastAsia="宋体" w:cs="Arial"/>
                <w:szCs w:val="18"/>
                <w:lang w:val="en-US" w:eastAsia="zh-CN" w:bidi="ar"/>
              </w:rPr>
            </w:pPr>
            <w:r w:rsidRPr="00631E63">
              <w:rPr>
                <w:rFonts w:eastAsia="宋体"/>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B8B8A" w14:textId="77777777" w:rsidR="00A87CCE" w:rsidRPr="00631E63" w:rsidRDefault="00A87CCE" w:rsidP="006969D8">
            <w:pPr>
              <w:pStyle w:val="TAC"/>
              <w:rPr>
                <w:lang w:val="en-US" w:eastAsia="zh-CN"/>
              </w:rPr>
            </w:pPr>
            <w:r w:rsidRPr="00631E63">
              <w:t>4 and 5</w:t>
            </w:r>
          </w:p>
        </w:tc>
      </w:tr>
      <w:tr w:rsidR="00A87CCE" w:rsidRPr="00631E63" w14:paraId="7A3E383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DFC28" w14:textId="77777777" w:rsidR="00A87CCE" w:rsidRPr="00631E63"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F638D"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EAC39B" w14:textId="77777777" w:rsidR="00A87CCE" w:rsidRPr="00631E63" w:rsidRDefault="00A87CCE" w:rsidP="006969D8">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355EF1AB" w14:textId="77777777" w:rsidR="00A87CCE" w:rsidRPr="00631E63" w:rsidRDefault="00A87CCE" w:rsidP="006969D8">
            <w:pPr>
              <w:pStyle w:val="TAC"/>
              <w:rPr>
                <w:rFonts w:eastAsia="宋体" w:cs="Arial"/>
                <w:szCs w:val="18"/>
                <w:lang w:val="en-US" w:eastAsia="zh-CN" w:bidi="ar"/>
              </w:rPr>
            </w:pPr>
            <w:r w:rsidRPr="00631E63">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9F73A" w14:textId="77777777" w:rsidR="00A87CCE" w:rsidRPr="00631E63" w:rsidRDefault="00A87CCE" w:rsidP="006969D8">
            <w:pPr>
              <w:pStyle w:val="TAC"/>
              <w:rPr>
                <w:lang w:val="en-US" w:eastAsia="zh-CN"/>
              </w:rPr>
            </w:pPr>
          </w:p>
        </w:tc>
      </w:tr>
      <w:tr w:rsidR="00A87CCE" w:rsidRPr="00631E63" w14:paraId="51BC517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EC4FC" w14:textId="77777777" w:rsidR="00A87CCE" w:rsidRPr="00631E63" w:rsidRDefault="00A87CCE" w:rsidP="006969D8">
            <w:pPr>
              <w:pStyle w:val="TAC"/>
              <w:rPr>
                <w:lang w:val="en-US" w:eastAsia="zh-CN"/>
              </w:rPr>
            </w:pPr>
            <w:r w:rsidRPr="00631E63">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7C3E6" w14:textId="77777777" w:rsidR="00A87CCE" w:rsidRDefault="00A87CCE" w:rsidP="006969D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F832BEB" w14:textId="77777777" w:rsidR="00A87CCE" w:rsidRDefault="00A87CCE" w:rsidP="006969D8">
            <w:pPr>
              <w:pStyle w:val="TAC"/>
              <w:rPr>
                <w:szCs w:val="18"/>
                <w:vertAlign w:val="superscript"/>
                <w:lang w:val="en-US" w:eastAsia="zh-CN"/>
              </w:rPr>
            </w:pPr>
            <w:r>
              <w:t>CA_n25A-n41A</w:t>
            </w:r>
            <w:r>
              <w:rPr>
                <w:rFonts w:hint="eastAsia"/>
                <w:szCs w:val="18"/>
                <w:vertAlign w:val="superscript"/>
                <w:lang w:val="en-US" w:eastAsia="zh-CN"/>
              </w:rPr>
              <w:t>8</w:t>
            </w:r>
          </w:p>
          <w:p w14:paraId="36389649" w14:textId="77777777" w:rsidR="00A87CCE" w:rsidRDefault="00A87CCE" w:rsidP="006969D8">
            <w:pPr>
              <w:pStyle w:val="TAC"/>
              <w:rPr>
                <w:szCs w:val="18"/>
                <w:vertAlign w:val="superscript"/>
                <w:lang w:val="en-US" w:eastAsia="zh-CN"/>
              </w:rPr>
            </w:pPr>
            <w:r>
              <w:t>CA_n25A-n41C</w:t>
            </w:r>
          </w:p>
          <w:p w14:paraId="33EA4609" w14:textId="77777777" w:rsidR="00A87CCE" w:rsidRPr="00631E63" w:rsidRDefault="00A87CCE" w:rsidP="006969D8">
            <w:pPr>
              <w:pStyle w:val="TAC"/>
              <w:rPr>
                <w:szCs w:val="18"/>
                <w:vertAlign w:val="superscript"/>
                <w:lang w:val="en-US" w:eastAsia="zh-CN"/>
              </w:rPr>
            </w:pPr>
            <w:r>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3D8DA71A" w14:textId="77777777" w:rsidR="00A87CCE" w:rsidRPr="00631E63" w:rsidRDefault="00A87CCE" w:rsidP="006969D8">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50767F" w14:textId="77777777" w:rsidR="00A87CCE" w:rsidRPr="00631E63" w:rsidRDefault="00A87CCE" w:rsidP="006969D8">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ECF1C"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494D887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08D4806"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10DE35" w14:textId="77777777" w:rsidR="00A87CCE" w:rsidRPr="00631E63" w:rsidRDefault="00A87CCE" w:rsidP="006969D8">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D294A6E" w14:textId="77777777" w:rsidR="00A87CCE" w:rsidRPr="00631E63" w:rsidRDefault="00A87CCE" w:rsidP="006969D8">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193A20" w14:textId="77777777" w:rsidR="00A87CCE" w:rsidRPr="00631E63" w:rsidRDefault="00A87CCE" w:rsidP="006969D8">
            <w:pPr>
              <w:pStyle w:val="TAC"/>
              <w:rPr>
                <w:lang w:val="en-US" w:eastAsia="zh-CN"/>
              </w:rPr>
            </w:pPr>
            <w:r w:rsidRPr="00631E63">
              <w:rPr>
                <w:rFonts w:eastAsia="宋体"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7A122" w14:textId="77777777" w:rsidR="00A87CCE" w:rsidRPr="00631E63" w:rsidRDefault="00A87CCE" w:rsidP="006969D8">
            <w:pPr>
              <w:pStyle w:val="TAC"/>
              <w:rPr>
                <w:lang w:val="en-US" w:eastAsia="zh-CN"/>
              </w:rPr>
            </w:pPr>
          </w:p>
        </w:tc>
      </w:tr>
      <w:tr w:rsidR="00A87CCE" w:rsidRPr="00631E63" w14:paraId="1580A82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E7830E4"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F86C81" w14:textId="77777777" w:rsidR="00A87CCE" w:rsidRPr="00631E63" w:rsidRDefault="00A87CCE" w:rsidP="006969D8">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C6743E5" w14:textId="77777777" w:rsidR="00A87CCE" w:rsidRPr="00631E63" w:rsidRDefault="00A87CCE" w:rsidP="006969D8">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A4500D" w14:textId="77777777" w:rsidR="00A87CCE" w:rsidRPr="00631E63" w:rsidRDefault="00A87CCE" w:rsidP="006969D8">
            <w:pPr>
              <w:pStyle w:val="TAC"/>
              <w:rPr>
                <w:rFonts w:eastAsia="宋体"/>
                <w:lang w:val="en-US" w:eastAsia="zh-CN"/>
              </w:rPr>
            </w:pPr>
            <w:r w:rsidRPr="00631E63">
              <w:rPr>
                <w:rFonts w:eastAsia="宋体"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FF4D6" w14:textId="77777777" w:rsidR="00A87CCE" w:rsidRPr="00631E63" w:rsidRDefault="00A87CCE" w:rsidP="006969D8">
            <w:pPr>
              <w:pStyle w:val="TAC"/>
              <w:rPr>
                <w:lang w:val="en-US" w:eastAsia="zh-CN"/>
              </w:rPr>
            </w:pPr>
            <w:r w:rsidRPr="00631E63">
              <w:rPr>
                <w:lang w:val="en-US" w:eastAsia="zh-CN"/>
              </w:rPr>
              <w:t>4 and 5</w:t>
            </w:r>
          </w:p>
        </w:tc>
      </w:tr>
      <w:tr w:rsidR="00A87CCE" w:rsidRPr="00631E63" w14:paraId="4109507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FEE63" w14:textId="77777777" w:rsidR="00A87CCE" w:rsidRPr="00631E63"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8F5FF" w14:textId="77777777" w:rsidR="00A87CCE" w:rsidRPr="00631E63" w:rsidRDefault="00A87CCE" w:rsidP="006969D8">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F723405" w14:textId="77777777" w:rsidR="00A87CCE" w:rsidRPr="00631E63" w:rsidRDefault="00A87CCE" w:rsidP="006969D8">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426B60" w14:textId="77777777" w:rsidR="00A87CCE" w:rsidRPr="00631E63" w:rsidRDefault="00A87CCE" w:rsidP="006969D8">
            <w:pPr>
              <w:pStyle w:val="TAC"/>
              <w:rPr>
                <w:rFonts w:eastAsia="宋体"/>
                <w:lang w:val="en-US" w:eastAsia="zh-CN"/>
              </w:rPr>
            </w:pPr>
            <w:r w:rsidRPr="00631E63">
              <w:rPr>
                <w:rFonts w:eastAsia="宋体"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E0742" w14:textId="77777777" w:rsidR="00A87CCE" w:rsidRPr="00631E63" w:rsidRDefault="00A87CCE" w:rsidP="006969D8">
            <w:pPr>
              <w:pStyle w:val="TAC"/>
              <w:rPr>
                <w:lang w:val="en-US" w:eastAsia="zh-CN"/>
              </w:rPr>
            </w:pPr>
          </w:p>
        </w:tc>
      </w:tr>
      <w:tr w:rsidR="00A87CCE" w:rsidRPr="00631E63" w14:paraId="4530F59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07E69" w14:textId="77777777" w:rsidR="00A87CCE" w:rsidRPr="00631E63" w:rsidRDefault="00A87CCE" w:rsidP="006969D8">
            <w:pPr>
              <w:pStyle w:val="TAC"/>
              <w:rPr>
                <w:lang w:val="en-US" w:eastAsia="zh-CN"/>
              </w:rPr>
            </w:pPr>
            <w:r w:rsidRPr="00631E63">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E36D2" w14:textId="77777777" w:rsidR="00A87CCE" w:rsidRPr="00631E63" w:rsidRDefault="00A87CCE" w:rsidP="006969D8">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7CE9E45C" w14:textId="77777777" w:rsidR="00A87CCE" w:rsidRPr="00631E63" w:rsidRDefault="00A87CCE" w:rsidP="006969D8">
            <w:pPr>
              <w:pStyle w:val="TAC"/>
              <w:rPr>
                <w:szCs w:val="18"/>
                <w:lang w:val="en-US"/>
              </w:rPr>
            </w:pPr>
            <w:r w:rsidRPr="00631E63">
              <w:t>CA_n25A-n41A </w:t>
            </w:r>
            <w:r w:rsidRPr="00631E63">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3EAA7F7" w14:textId="77777777" w:rsidR="00A87CCE" w:rsidRPr="00631E63" w:rsidRDefault="00A87CCE" w:rsidP="006969D8">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C3A8306" w14:textId="77777777" w:rsidR="00A87CCE" w:rsidRPr="00631E63" w:rsidRDefault="00A87CCE" w:rsidP="006969D8">
            <w:pPr>
              <w:pStyle w:val="TAC"/>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16447"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590AC95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24AC787"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D52A76" w14:textId="77777777" w:rsidR="00A87CCE" w:rsidRPr="00631E63" w:rsidRDefault="00A87CCE" w:rsidP="006969D8">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1CAAEFC" w14:textId="77777777" w:rsidR="00A87CCE" w:rsidRPr="00631E63" w:rsidRDefault="00A87CCE" w:rsidP="006969D8">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67A7DA45" w14:textId="77777777" w:rsidR="00A87CCE" w:rsidRPr="00631E63" w:rsidRDefault="00A87CCE" w:rsidP="006969D8">
            <w:pPr>
              <w:pStyle w:val="TAC"/>
            </w:pPr>
            <w:r w:rsidRPr="00631E63">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D66BA" w14:textId="77777777" w:rsidR="00A87CCE" w:rsidRPr="00631E63" w:rsidRDefault="00A87CCE" w:rsidP="006969D8">
            <w:pPr>
              <w:pStyle w:val="TAC"/>
              <w:rPr>
                <w:lang w:val="en-US" w:eastAsia="zh-CN"/>
              </w:rPr>
            </w:pPr>
          </w:p>
        </w:tc>
      </w:tr>
      <w:tr w:rsidR="00A87CCE" w:rsidRPr="00631E63" w14:paraId="658E558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DDB9575"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016479" w14:textId="77777777" w:rsidR="00A87CCE" w:rsidRPr="00631E63" w:rsidRDefault="00A87CCE" w:rsidP="006969D8">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C784DED" w14:textId="77777777" w:rsidR="00A87CCE" w:rsidRPr="00631E63" w:rsidRDefault="00A87CCE" w:rsidP="006969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E523A04" w14:textId="77777777" w:rsidR="00A87CCE" w:rsidRPr="00631E63" w:rsidRDefault="00A87CCE" w:rsidP="006969D8">
            <w:pPr>
              <w:pStyle w:val="TAC"/>
              <w:rPr>
                <w:lang w:val="en-US" w:eastAsia="zh-CN"/>
              </w:rPr>
            </w:pPr>
            <w:r w:rsidRPr="00631E63">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878C7" w14:textId="77777777" w:rsidR="00A87CCE" w:rsidRPr="00631E63" w:rsidRDefault="00A87CCE" w:rsidP="006969D8">
            <w:pPr>
              <w:pStyle w:val="TAC"/>
              <w:rPr>
                <w:lang w:val="en-US" w:eastAsia="zh-CN"/>
              </w:rPr>
            </w:pPr>
            <w:r w:rsidRPr="00631E63">
              <w:rPr>
                <w:lang w:val="en-US" w:eastAsia="zh-CN"/>
              </w:rPr>
              <w:t>4 and 5</w:t>
            </w:r>
          </w:p>
        </w:tc>
      </w:tr>
      <w:tr w:rsidR="00A87CCE" w:rsidRPr="00631E63" w14:paraId="368B736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8006" w14:textId="77777777" w:rsidR="00A87CCE" w:rsidRPr="00631E63"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31C35" w14:textId="77777777" w:rsidR="00A87CCE" w:rsidRPr="00631E63" w:rsidRDefault="00A87CCE" w:rsidP="006969D8">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45DCF4F" w14:textId="77777777" w:rsidR="00A87CCE" w:rsidRPr="00631E63" w:rsidRDefault="00A87CCE" w:rsidP="006969D8">
            <w:pPr>
              <w:pStyle w:val="TAC"/>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0DE6CA11" w14:textId="77777777" w:rsidR="00A87CCE" w:rsidRPr="00631E63" w:rsidRDefault="00A87CCE" w:rsidP="006969D8">
            <w:pPr>
              <w:pStyle w:val="TAC"/>
              <w:rPr>
                <w:lang w:val="en-US" w:eastAsia="zh-CN"/>
              </w:rPr>
            </w:pPr>
            <w:r w:rsidRPr="00631E63">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2A2C6" w14:textId="77777777" w:rsidR="00A87CCE" w:rsidRPr="00631E63" w:rsidRDefault="00A87CCE" w:rsidP="006969D8">
            <w:pPr>
              <w:pStyle w:val="TAC"/>
              <w:rPr>
                <w:lang w:val="en-US" w:eastAsia="zh-CN"/>
              </w:rPr>
            </w:pPr>
          </w:p>
        </w:tc>
      </w:tr>
      <w:tr w:rsidR="00A87CCE" w:rsidRPr="00631E63" w14:paraId="6A13464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6F85B" w14:textId="77777777" w:rsidR="00A87CCE" w:rsidRPr="00631E63" w:rsidRDefault="00A87CCE" w:rsidP="006969D8">
            <w:pPr>
              <w:pStyle w:val="TAC"/>
              <w:rPr>
                <w:lang w:val="en-US" w:eastAsia="zh-CN"/>
              </w:rPr>
            </w:pPr>
            <w:r w:rsidRPr="00631E63">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38028EE7" w14:textId="77777777" w:rsidR="00A87CCE" w:rsidRPr="00631E63" w:rsidRDefault="00A87CCE" w:rsidP="006969D8">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55311792" w14:textId="77777777" w:rsidR="00A87CCE" w:rsidRPr="00631E63" w:rsidRDefault="00A87CCE" w:rsidP="006969D8">
            <w:pPr>
              <w:pStyle w:val="TAC"/>
              <w:rPr>
                <w:lang w:val="en-US" w:eastAsia="zh-CN"/>
              </w:rPr>
            </w:pPr>
            <w:r w:rsidRPr="00631E63">
              <w:rPr>
                <w:lang w:val="en-US" w:eastAsia="zh-CN"/>
              </w:rPr>
              <w:t>CA_n25A-n41A</w:t>
            </w:r>
            <w:r w:rsidRPr="00631E63">
              <w:rPr>
                <w:rFonts w:hint="eastAsia"/>
                <w:szCs w:val="18"/>
                <w:vertAlign w:val="superscript"/>
                <w:lang w:val="en-US" w:eastAsia="zh-CN"/>
              </w:rPr>
              <w:t>8</w:t>
            </w:r>
          </w:p>
          <w:p w14:paraId="57622C35" w14:textId="77777777" w:rsidR="00A87CCE" w:rsidRPr="00631E63" w:rsidRDefault="00A87CCE" w:rsidP="006969D8">
            <w:pPr>
              <w:pStyle w:val="TAC"/>
              <w:rPr>
                <w:lang w:val="en-US" w:eastAsia="zh-CN"/>
              </w:rPr>
            </w:pPr>
            <w:r w:rsidRPr="00631E63">
              <w:rPr>
                <w:rFonts w:cs="Arial"/>
              </w:rPr>
              <w:t>CA_n41C</w:t>
            </w:r>
            <w:r w:rsidRPr="00631E63">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6C46C3DE" w14:textId="77777777" w:rsidR="00A87CCE" w:rsidRPr="00631E63" w:rsidRDefault="00A87CCE" w:rsidP="006969D8">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D51AF3" w14:textId="77777777" w:rsidR="00A87CCE" w:rsidRPr="00631E63" w:rsidRDefault="00A87CCE" w:rsidP="006969D8">
            <w:pPr>
              <w:pStyle w:val="TAC"/>
              <w:rPr>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7CD7F"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733A294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07C9E31"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vAlign w:val="center"/>
          </w:tcPr>
          <w:p w14:paraId="47CD6357" w14:textId="77777777" w:rsidR="00A87CCE" w:rsidRPr="00631E63"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D68DA86" w14:textId="77777777" w:rsidR="00A87CCE" w:rsidRPr="00631E63" w:rsidRDefault="00A87CCE" w:rsidP="006969D8">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94046C" w14:textId="77777777" w:rsidR="00A87CCE" w:rsidRPr="00631E63" w:rsidRDefault="00A87CCE" w:rsidP="006969D8">
            <w:pPr>
              <w:pStyle w:val="TAC"/>
              <w:rPr>
                <w:lang w:val="en-US" w:eastAsia="zh-CN"/>
              </w:rPr>
            </w:pPr>
            <w:r w:rsidRPr="00631E63">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A707D" w14:textId="77777777" w:rsidR="00A87CCE" w:rsidRPr="00631E63" w:rsidRDefault="00A87CCE" w:rsidP="006969D8">
            <w:pPr>
              <w:pStyle w:val="TAC"/>
              <w:rPr>
                <w:lang w:val="en-US" w:eastAsia="zh-CN"/>
              </w:rPr>
            </w:pPr>
          </w:p>
        </w:tc>
      </w:tr>
      <w:tr w:rsidR="00A87CCE" w:rsidRPr="00631E63" w14:paraId="706CA94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94F4A2A"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vAlign w:val="center"/>
          </w:tcPr>
          <w:p w14:paraId="11DCE2FC" w14:textId="77777777" w:rsidR="00A87CCE" w:rsidRPr="00631E63"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1FC9A16" w14:textId="77777777" w:rsidR="00A87CCE" w:rsidRPr="00631E63" w:rsidRDefault="00A87CCE" w:rsidP="006969D8">
            <w:pPr>
              <w:pStyle w:val="TAC"/>
              <w:rPr>
                <w:lang w:val="en-US" w:eastAsia="zh-CN"/>
              </w:rPr>
            </w:pPr>
            <w:r w:rsidRPr="00631E63">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B03534" w14:textId="77777777" w:rsidR="00A87CCE" w:rsidRPr="00631E63" w:rsidRDefault="00A87CCE" w:rsidP="006969D8">
            <w:pPr>
              <w:pStyle w:val="TAC"/>
              <w:rPr>
                <w:rFonts w:cs="Arial"/>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CF5E55B" w14:textId="77777777" w:rsidR="00A87CCE" w:rsidRPr="00631E63" w:rsidRDefault="00A87CCE" w:rsidP="006969D8">
            <w:pPr>
              <w:pStyle w:val="TAC"/>
              <w:rPr>
                <w:lang w:val="en-US" w:eastAsia="zh-CN"/>
              </w:rPr>
            </w:pPr>
            <w:r w:rsidRPr="00631E63">
              <w:rPr>
                <w:lang w:val="en-US" w:eastAsia="zh-CN"/>
              </w:rPr>
              <w:t>1</w:t>
            </w:r>
          </w:p>
        </w:tc>
      </w:tr>
      <w:tr w:rsidR="00A87CCE" w:rsidRPr="00631E63" w14:paraId="45325A2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3A5EA3F" w14:textId="77777777" w:rsidR="00A87CCE" w:rsidRPr="00631E63"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F183F3D" w14:textId="77777777" w:rsidR="00A87CCE" w:rsidRPr="00631E63"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03EE485" w14:textId="77777777" w:rsidR="00A87CCE" w:rsidRPr="00631E63" w:rsidRDefault="00A87CCE" w:rsidP="006969D8">
            <w:pPr>
              <w:pStyle w:val="TAC"/>
              <w:rPr>
                <w:lang w:val="en-US" w:eastAsia="zh-CN"/>
              </w:rPr>
            </w:pPr>
            <w:r w:rsidRPr="00631E63">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D1A898" w14:textId="77777777" w:rsidR="00A87CCE" w:rsidRPr="00631E63" w:rsidRDefault="00A87CCE" w:rsidP="006969D8">
            <w:pPr>
              <w:pStyle w:val="TAC"/>
              <w:rPr>
                <w:rFonts w:cs="Arial"/>
              </w:rPr>
            </w:pPr>
            <w:r w:rsidRPr="00631E63">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DA6BC" w14:textId="77777777" w:rsidR="00A87CCE" w:rsidRPr="00631E63" w:rsidRDefault="00A87CCE" w:rsidP="006969D8">
            <w:pPr>
              <w:pStyle w:val="TAC"/>
              <w:rPr>
                <w:lang w:val="en-US" w:eastAsia="zh-CN"/>
              </w:rPr>
            </w:pPr>
          </w:p>
        </w:tc>
      </w:tr>
      <w:tr w:rsidR="00A87CCE" w:rsidRPr="00631E63" w14:paraId="111717C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7B88A0B" w14:textId="77777777" w:rsidR="00A87CCE" w:rsidRPr="00631E63" w:rsidRDefault="00A87CCE" w:rsidP="006969D8">
            <w:pPr>
              <w:pStyle w:val="TAC"/>
              <w:rPr>
                <w:lang w:val="en-US" w:eastAsia="zh-CN"/>
              </w:rPr>
            </w:pPr>
          </w:p>
        </w:tc>
        <w:tc>
          <w:tcPr>
            <w:tcW w:w="1690" w:type="dxa"/>
            <w:tcBorders>
              <w:top w:val="single" w:sz="4" w:space="0" w:color="auto"/>
              <w:left w:val="single" w:sz="4" w:space="0" w:color="auto"/>
              <w:bottom w:val="nil"/>
              <w:right w:val="single" w:sz="4" w:space="0" w:color="auto"/>
            </w:tcBorders>
            <w:vAlign w:val="center"/>
          </w:tcPr>
          <w:p w14:paraId="3D948A9C" w14:textId="77777777" w:rsidR="00A87CCE" w:rsidRDefault="00A87CCE" w:rsidP="006969D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6964882" w14:textId="77777777" w:rsidR="00A87CCE" w:rsidRDefault="00A87CCE" w:rsidP="006969D8">
            <w:pPr>
              <w:pStyle w:val="TAC"/>
              <w:rPr>
                <w:lang w:val="en-US" w:eastAsia="zh-CN"/>
              </w:rPr>
            </w:pPr>
            <w:r>
              <w:rPr>
                <w:lang w:val="en-US" w:eastAsia="zh-CN"/>
              </w:rPr>
              <w:t>CA_n25A-n41A</w:t>
            </w:r>
            <w:r>
              <w:rPr>
                <w:rFonts w:hint="eastAsia"/>
                <w:szCs w:val="18"/>
                <w:vertAlign w:val="superscript"/>
                <w:lang w:val="en-US" w:eastAsia="zh-CN"/>
              </w:rPr>
              <w:t>8</w:t>
            </w:r>
          </w:p>
          <w:p w14:paraId="4E6861CB" w14:textId="77777777" w:rsidR="00A87CCE" w:rsidRDefault="00A87CCE" w:rsidP="006969D8">
            <w:pPr>
              <w:pStyle w:val="TAC"/>
              <w:rPr>
                <w:rFonts w:cs="Arial"/>
                <w:vertAlign w:val="superscript"/>
              </w:rPr>
            </w:pPr>
            <w:r>
              <w:rPr>
                <w:rFonts w:cs="Arial"/>
              </w:rPr>
              <w:t>CA_n41C</w:t>
            </w:r>
            <w:r>
              <w:rPr>
                <w:rFonts w:cs="Arial"/>
                <w:vertAlign w:val="superscript"/>
              </w:rPr>
              <w:t>8</w:t>
            </w:r>
          </w:p>
          <w:p w14:paraId="157C75ED" w14:textId="77777777" w:rsidR="00A87CCE" w:rsidRPr="00631E63" w:rsidRDefault="00A87CCE" w:rsidP="006969D8">
            <w:pPr>
              <w:pStyle w:val="TAC"/>
              <w:rPr>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62C4BC05" w14:textId="77777777" w:rsidR="00A87CCE" w:rsidRPr="00631E63" w:rsidRDefault="00A87CCE" w:rsidP="006969D8">
            <w:pPr>
              <w:pStyle w:val="TAC"/>
              <w:rPr>
                <w:rFonts w:cs="Arial"/>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06DEB20" w14:textId="77777777" w:rsidR="00A87CCE" w:rsidRPr="00631E63" w:rsidRDefault="00A87CCE" w:rsidP="006969D8">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20644" w14:textId="77777777" w:rsidR="00A87CCE" w:rsidRPr="00631E63" w:rsidRDefault="00A87CCE" w:rsidP="006969D8">
            <w:pPr>
              <w:pStyle w:val="TAC"/>
              <w:rPr>
                <w:lang w:val="en-US" w:eastAsia="zh-CN"/>
              </w:rPr>
            </w:pPr>
            <w:r w:rsidRPr="00631E63">
              <w:rPr>
                <w:lang w:val="en-US" w:eastAsia="zh-CN"/>
              </w:rPr>
              <w:t>4 and 5</w:t>
            </w:r>
          </w:p>
        </w:tc>
      </w:tr>
      <w:tr w:rsidR="00A87CCE" w:rsidRPr="00631E63" w14:paraId="3ED37A6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8D6AF" w14:textId="77777777" w:rsidR="00A87CCE" w:rsidRPr="00631E63"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E50CECB" w14:textId="77777777" w:rsidR="00A87CCE" w:rsidRPr="00631E63"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D1A05B5" w14:textId="77777777" w:rsidR="00A87CCE" w:rsidRPr="00631E63" w:rsidRDefault="00A87CCE" w:rsidP="006969D8">
            <w:pPr>
              <w:pStyle w:val="TAC"/>
              <w:rPr>
                <w:rFonts w:cs="Arial"/>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7A59C0ED" w14:textId="77777777" w:rsidR="00A87CCE" w:rsidRPr="00631E63" w:rsidRDefault="00A87CCE" w:rsidP="006969D8">
            <w:pPr>
              <w:pStyle w:val="TAC"/>
              <w:rPr>
                <w:rFonts w:eastAsia="宋体"/>
                <w:lang w:val="en-US" w:eastAsia="zh-CN"/>
              </w:rPr>
            </w:pPr>
            <w:r w:rsidRPr="00631E63">
              <w:rPr>
                <w:rFonts w:eastAsia="宋体"/>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B2B92" w14:textId="77777777" w:rsidR="00A87CCE" w:rsidRPr="00631E63" w:rsidRDefault="00A87CCE" w:rsidP="006969D8">
            <w:pPr>
              <w:pStyle w:val="TAC"/>
              <w:rPr>
                <w:lang w:val="en-US" w:eastAsia="zh-CN"/>
              </w:rPr>
            </w:pPr>
          </w:p>
        </w:tc>
      </w:tr>
      <w:tr w:rsidR="00A87CCE" w:rsidRPr="00631E63" w14:paraId="7416247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B6648" w14:textId="77777777" w:rsidR="00A87CCE" w:rsidRPr="00631E63" w:rsidRDefault="00A87CCE" w:rsidP="006969D8">
            <w:pPr>
              <w:pStyle w:val="TAC"/>
              <w:rPr>
                <w:rFonts w:eastAsia="PMingLiU" w:cs="Arial"/>
                <w:lang w:eastAsia="zh-TW"/>
              </w:rPr>
            </w:pPr>
            <w:r w:rsidRPr="00631E63">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1A5FC016" w14:textId="77777777" w:rsidR="00A87CCE" w:rsidRPr="00631E63" w:rsidRDefault="00A87CCE" w:rsidP="006969D8">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6658BCFE" w14:textId="77777777" w:rsidR="00A87CCE" w:rsidRPr="00631E63" w:rsidRDefault="00A87CCE" w:rsidP="006969D8">
            <w:pPr>
              <w:pStyle w:val="TAC"/>
              <w:rPr>
                <w:rFonts w:eastAsia="PMingLiU" w:cs="Arial"/>
                <w:lang w:eastAsia="zh-TW"/>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5575488" w14:textId="77777777" w:rsidR="00A87CCE" w:rsidRPr="00631E63" w:rsidRDefault="00A87CCE" w:rsidP="006969D8">
            <w:pPr>
              <w:pStyle w:val="TAC"/>
              <w:rPr>
                <w:rFonts w:cs="Arial"/>
                <w:kern w:val="2"/>
                <w:lang w:val="en-US"/>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52D3B4" w14:textId="77777777" w:rsidR="00A87CCE" w:rsidRPr="00631E63" w:rsidRDefault="00A87CCE" w:rsidP="006969D8">
            <w:pPr>
              <w:pStyle w:val="TAC"/>
              <w:rPr>
                <w:rFonts w:cs="Arial"/>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06241" w14:textId="77777777" w:rsidR="00A87CCE" w:rsidRPr="00631E63" w:rsidRDefault="00A87CCE" w:rsidP="006969D8">
            <w:pPr>
              <w:pStyle w:val="TAC"/>
              <w:rPr>
                <w:rFonts w:cs="Arial"/>
                <w:lang w:eastAsia="zh-CN"/>
              </w:rPr>
            </w:pPr>
            <w:r w:rsidRPr="00631E63">
              <w:rPr>
                <w:rFonts w:cs="Arial" w:hint="eastAsia"/>
                <w:lang w:eastAsia="zh-CN"/>
              </w:rPr>
              <w:t>0</w:t>
            </w:r>
          </w:p>
        </w:tc>
      </w:tr>
      <w:tr w:rsidR="00A87CCE" w:rsidRPr="00631E63" w14:paraId="087D918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082B730" w14:textId="77777777" w:rsidR="00A87CCE" w:rsidRPr="00631E63" w:rsidRDefault="00A87CCE" w:rsidP="006969D8">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1BA75F2" w14:textId="77777777" w:rsidR="00A87CCE" w:rsidRPr="00631E63" w:rsidRDefault="00A87CCE" w:rsidP="006969D8">
            <w:pPr>
              <w:pStyle w:val="TAC"/>
              <w:rPr>
                <w:rFonts w:eastAsia="PMingLiU" w:cs="Arial"/>
                <w:lang w:eastAsia="zh-TW"/>
              </w:rPr>
            </w:pPr>
          </w:p>
        </w:tc>
        <w:tc>
          <w:tcPr>
            <w:tcW w:w="730" w:type="dxa"/>
            <w:tcBorders>
              <w:left w:val="single" w:sz="4" w:space="0" w:color="auto"/>
              <w:right w:val="single" w:sz="4" w:space="0" w:color="auto"/>
            </w:tcBorders>
            <w:vAlign w:val="center"/>
          </w:tcPr>
          <w:p w14:paraId="694B7FA8" w14:textId="77777777" w:rsidR="00A87CCE" w:rsidRPr="00631E63" w:rsidRDefault="00A87CCE" w:rsidP="006969D8">
            <w:pPr>
              <w:pStyle w:val="TAC"/>
              <w:rPr>
                <w:rFonts w:cs="Arial"/>
                <w:kern w:val="2"/>
                <w:lang w:val="en-US"/>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6D3976" w14:textId="77777777" w:rsidR="00A87CCE" w:rsidRPr="00631E63" w:rsidRDefault="00A87CCE" w:rsidP="006969D8">
            <w:pPr>
              <w:pStyle w:val="TAC"/>
              <w:rPr>
                <w:rFonts w:cs="Arial"/>
                <w:lang w:val="en-US" w:eastAsia="zh-CN"/>
              </w:rPr>
            </w:pPr>
            <w:r w:rsidRPr="00631E63">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21DC9" w14:textId="77777777" w:rsidR="00A87CCE" w:rsidRPr="00631E63" w:rsidRDefault="00A87CCE" w:rsidP="006969D8">
            <w:pPr>
              <w:pStyle w:val="TAC"/>
              <w:rPr>
                <w:rFonts w:eastAsia="Yu Mincho" w:cs="Arial"/>
              </w:rPr>
            </w:pPr>
          </w:p>
        </w:tc>
      </w:tr>
      <w:tr w:rsidR="00A87CCE" w:rsidRPr="00631E63" w14:paraId="3CD4570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4446B90" w14:textId="77777777" w:rsidR="00A87CCE" w:rsidRPr="00631E63" w:rsidRDefault="00A87CCE" w:rsidP="006969D8">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DF61C1"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17B61F47" w14:textId="77777777" w:rsidR="00A87CCE" w:rsidRPr="00631E63" w:rsidRDefault="00A87CCE" w:rsidP="006969D8">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DAAB6D" w14:textId="77777777" w:rsidR="00A87CCE" w:rsidRPr="00631E63" w:rsidRDefault="00A87CCE" w:rsidP="006969D8">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F5D20" w14:textId="77777777" w:rsidR="00A87CCE" w:rsidRPr="00631E63" w:rsidRDefault="00A87CCE" w:rsidP="006969D8">
            <w:pPr>
              <w:pStyle w:val="TAC"/>
              <w:rPr>
                <w:lang w:val="en-US" w:eastAsia="zh-CN"/>
              </w:rPr>
            </w:pPr>
            <w:r w:rsidRPr="00631E63">
              <w:rPr>
                <w:rFonts w:hint="eastAsia"/>
                <w:lang w:val="en-US" w:eastAsia="zh-CN"/>
              </w:rPr>
              <w:t>1</w:t>
            </w:r>
          </w:p>
        </w:tc>
      </w:tr>
      <w:tr w:rsidR="00A87CCE" w:rsidRPr="00631E63" w14:paraId="71C6918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91AE562" w14:textId="77777777" w:rsidR="00A87CCE" w:rsidRPr="00631E63" w:rsidRDefault="00A87CCE" w:rsidP="006969D8">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DEAB87"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14674C76" w14:textId="77777777" w:rsidR="00A87CCE" w:rsidRPr="00631E63" w:rsidRDefault="00A87CCE" w:rsidP="006969D8">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ED0C5A" w14:textId="77777777" w:rsidR="00A87CCE" w:rsidRPr="00631E63" w:rsidRDefault="00A87CCE" w:rsidP="006969D8">
            <w:pPr>
              <w:pStyle w:val="TAC"/>
              <w:rPr>
                <w:rFonts w:cs="Arial"/>
                <w:lang w:val="en-US" w:eastAsia="zh-CN"/>
              </w:rPr>
            </w:pPr>
            <w:r w:rsidRPr="00631E63">
              <w:rPr>
                <w:rFonts w:eastAsia="宋体"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FCF74" w14:textId="77777777" w:rsidR="00A87CCE" w:rsidRPr="00631E63" w:rsidRDefault="00A87CCE" w:rsidP="006969D8">
            <w:pPr>
              <w:pStyle w:val="TAC"/>
              <w:rPr>
                <w:lang w:val="en-US" w:eastAsia="zh-CN"/>
              </w:rPr>
            </w:pPr>
          </w:p>
        </w:tc>
      </w:tr>
      <w:tr w:rsidR="00A87CCE" w:rsidRPr="00631E63" w14:paraId="3652811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9C9893C" w14:textId="77777777" w:rsidR="00A87CCE" w:rsidRPr="00631E63" w:rsidRDefault="00A87CCE" w:rsidP="006969D8">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A2AE9E"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4311CBD9" w14:textId="77777777" w:rsidR="00A87CCE" w:rsidRPr="00631E63" w:rsidRDefault="00A87CCE" w:rsidP="006969D8">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C625C4" w14:textId="77777777" w:rsidR="00A87CCE" w:rsidRPr="00631E63" w:rsidRDefault="00A87CCE" w:rsidP="006969D8">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39330" w14:textId="77777777" w:rsidR="00A87CCE" w:rsidRPr="00631E63" w:rsidRDefault="00A87CCE" w:rsidP="006969D8">
            <w:pPr>
              <w:pStyle w:val="TAC"/>
              <w:rPr>
                <w:lang w:val="en-US" w:eastAsia="zh-CN"/>
              </w:rPr>
            </w:pPr>
            <w:r w:rsidRPr="00631E63">
              <w:rPr>
                <w:lang w:val="en-US" w:eastAsia="zh-CN"/>
              </w:rPr>
              <w:t>4 and 5</w:t>
            </w:r>
          </w:p>
        </w:tc>
      </w:tr>
      <w:tr w:rsidR="00A87CCE" w:rsidRPr="00631E63" w14:paraId="640FC2A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005F0" w14:textId="77777777" w:rsidR="00A87CCE" w:rsidRPr="00631E63" w:rsidRDefault="00A87CCE" w:rsidP="006969D8">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077D7"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4EE26106" w14:textId="77777777" w:rsidR="00A87CCE" w:rsidRPr="00631E63" w:rsidRDefault="00A87CCE" w:rsidP="006969D8">
            <w:pPr>
              <w:pStyle w:val="TAC"/>
              <w:rPr>
                <w:rFonts w:cs="Arial"/>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B10EED" w14:textId="77777777" w:rsidR="00A87CCE" w:rsidRPr="00631E63" w:rsidRDefault="00A87CCE" w:rsidP="006969D8">
            <w:pPr>
              <w:pStyle w:val="TAC"/>
              <w:rPr>
                <w:rFonts w:eastAsia="宋体"/>
                <w:lang w:val="en-US" w:eastAsia="zh-CN"/>
              </w:rPr>
            </w:pPr>
            <w:r w:rsidRPr="00631E63">
              <w:rPr>
                <w:rFonts w:eastAsia="宋体"/>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67B94" w14:textId="77777777" w:rsidR="00A87CCE" w:rsidRPr="00631E63" w:rsidRDefault="00A87CCE" w:rsidP="006969D8">
            <w:pPr>
              <w:pStyle w:val="TAC"/>
              <w:rPr>
                <w:lang w:val="en-US" w:eastAsia="zh-CN"/>
              </w:rPr>
            </w:pPr>
          </w:p>
        </w:tc>
      </w:tr>
      <w:tr w:rsidR="00A87CCE" w:rsidRPr="00631E63" w14:paraId="3DF29D9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BF529" w14:textId="77777777" w:rsidR="00A87CCE" w:rsidRPr="00631E63" w:rsidRDefault="00A87CCE" w:rsidP="006969D8">
            <w:pPr>
              <w:pStyle w:val="TAC"/>
              <w:rPr>
                <w:rFonts w:eastAsia="等线" w:cs="Arial"/>
                <w:szCs w:val="18"/>
                <w:lang w:eastAsia="zh-CN"/>
              </w:rPr>
            </w:pPr>
            <w:r w:rsidRPr="00631E63">
              <w:rPr>
                <w:rFonts w:hint="eastAsia"/>
                <w:lang w:val="en-US" w:eastAsia="zh-CN"/>
              </w:rPr>
              <w:t>CA_n25A-n41(</w:t>
            </w:r>
            <w:r w:rsidRPr="00631E63">
              <w:rPr>
                <w:lang w:val="en-US" w:eastAsia="zh-CN"/>
              </w:rPr>
              <w:t>3</w:t>
            </w:r>
            <w:r w:rsidRPr="00631E63">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8F3F9" w14:textId="77777777" w:rsidR="00A87CCE" w:rsidRPr="00631E63" w:rsidRDefault="00A87CCE" w:rsidP="006969D8">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69E45545" w14:textId="77777777" w:rsidR="00A87CCE" w:rsidRPr="00631E63" w:rsidRDefault="00A87CCE" w:rsidP="006969D8">
            <w:pPr>
              <w:pStyle w:val="TAC"/>
              <w:rPr>
                <w:lang w:val="en-US" w:eastAsia="zh-CN"/>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7A832A5" w14:textId="77777777" w:rsidR="00A87CCE" w:rsidRPr="00631E63" w:rsidRDefault="00A87CCE" w:rsidP="006969D8">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ABEA71" w14:textId="77777777" w:rsidR="00A87CCE" w:rsidRPr="00631E63" w:rsidRDefault="00A87CCE" w:rsidP="006969D8">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DA654"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3AAE127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F955340" w14:textId="77777777" w:rsidR="00A87CCE" w:rsidRPr="00631E63" w:rsidRDefault="00A87CCE" w:rsidP="006969D8">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A77D7D"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3A8609F0" w14:textId="77777777" w:rsidR="00A87CCE" w:rsidRPr="00631E63" w:rsidRDefault="00A87CCE" w:rsidP="006969D8">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381ABF" w14:textId="77777777" w:rsidR="00A87CCE" w:rsidRPr="00631E63" w:rsidRDefault="00A87CCE" w:rsidP="006969D8">
            <w:pPr>
              <w:pStyle w:val="TAC"/>
              <w:rPr>
                <w:rFonts w:cs="Arial"/>
                <w:lang w:val="en-US" w:eastAsia="zh-CN"/>
              </w:rPr>
            </w:pPr>
            <w:r w:rsidRPr="00631E63">
              <w:rPr>
                <w:rFonts w:eastAsia="宋体" w:cs="Arial"/>
                <w:szCs w:val="18"/>
                <w:lang w:val="en-US" w:eastAsia="zh-CN" w:bidi="ar"/>
              </w:rPr>
              <w:t>CA_n41(3A)_BCS</w:t>
            </w:r>
            <w:r w:rsidRPr="00631E63">
              <w:rPr>
                <w:rFonts w:eastAsia="宋体"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6F411" w14:textId="77777777" w:rsidR="00A87CCE" w:rsidRPr="00631E63" w:rsidRDefault="00A87CCE" w:rsidP="006969D8">
            <w:pPr>
              <w:pStyle w:val="TAC"/>
              <w:rPr>
                <w:lang w:val="en-US" w:eastAsia="zh-CN"/>
              </w:rPr>
            </w:pPr>
          </w:p>
        </w:tc>
      </w:tr>
      <w:tr w:rsidR="00A87CCE" w:rsidRPr="00631E63" w14:paraId="0732141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307DE83" w14:textId="77777777" w:rsidR="00A87CCE" w:rsidRPr="00631E63" w:rsidRDefault="00A87CCE" w:rsidP="006969D8">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F01BA9"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5961F497" w14:textId="77777777" w:rsidR="00A87CCE" w:rsidRPr="00631E63" w:rsidRDefault="00A87CCE" w:rsidP="006969D8">
            <w:pPr>
              <w:pStyle w:val="TAC"/>
              <w:rPr>
                <w:rFonts w:cs="Arial"/>
                <w:lang w:val="en-US"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F128AA"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1B323" w14:textId="77777777" w:rsidR="00A87CCE" w:rsidRPr="00631E63" w:rsidRDefault="00A87CCE" w:rsidP="006969D8">
            <w:pPr>
              <w:pStyle w:val="TAC"/>
              <w:rPr>
                <w:lang w:val="en-US" w:eastAsia="zh-CN"/>
              </w:rPr>
            </w:pPr>
            <w:r w:rsidRPr="00631E63">
              <w:rPr>
                <w:lang w:val="en-US" w:eastAsia="zh-CN"/>
              </w:rPr>
              <w:t>4 and 5</w:t>
            </w:r>
          </w:p>
        </w:tc>
      </w:tr>
      <w:tr w:rsidR="00A87CCE" w:rsidRPr="00631E63" w14:paraId="16BAA57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9900C" w14:textId="77777777" w:rsidR="00A87CCE" w:rsidRPr="00631E63" w:rsidRDefault="00A87CCE" w:rsidP="006969D8">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7E018"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543CDA59" w14:textId="77777777" w:rsidR="00A87CCE" w:rsidRPr="00631E63" w:rsidRDefault="00A87CCE" w:rsidP="006969D8">
            <w:pPr>
              <w:pStyle w:val="TAC"/>
              <w:rPr>
                <w:rFonts w:cs="Arial"/>
                <w:lang w:val="en-US"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17C2C"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576C9" w14:textId="77777777" w:rsidR="00A87CCE" w:rsidRPr="00631E63" w:rsidRDefault="00A87CCE" w:rsidP="006969D8">
            <w:pPr>
              <w:pStyle w:val="TAC"/>
              <w:rPr>
                <w:lang w:val="en-US" w:eastAsia="zh-CN"/>
              </w:rPr>
            </w:pPr>
          </w:p>
        </w:tc>
      </w:tr>
      <w:tr w:rsidR="00A87CCE" w:rsidRPr="00631E63" w14:paraId="7E2DF80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B3CD3" w14:textId="77777777" w:rsidR="00A87CCE" w:rsidRPr="00631E63" w:rsidRDefault="00A87CCE" w:rsidP="006969D8">
            <w:pPr>
              <w:pStyle w:val="TAC"/>
              <w:rPr>
                <w:rFonts w:eastAsia="等线"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915A9" w14:textId="77777777" w:rsidR="00A87CCE" w:rsidRPr="00631E63" w:rsidRDefault="00A87CCE" w:rsidP="006969D8">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2990D847" w14:textId="77777777" w:rsidR="00A87CCE" w:rsidRDefault="00A87CCE" w:rsidP="006969D8">
            <w:pPr>
              <w:pStyle w:val="TAC"/>
              <w:rPr>
                <w:szCs w:val="18"/>
                <w:vertAlign w:val="superscript"/>
                <w:lang w:val="en-US" w:eastAsia="zh-CN"/>
              </w:rPr>
            </w:pPr>
            <w:r w:rsidRPr="00631E63">
              <w:rPr>
                <w:lang w:val="en-US" w:eastAsia="zh-CN"/>
              </w:rPr>
              <w:t>CA_n25A-n41A</w:t>
            </w:r>
            <w:r w:rsidRPr="00631E63">
              <w:rPr>
                <w:rFonts w:hint="eastAsia"/>
                <w:szCs w:val="18"/>
                <w:vertAlign w:val="superscript"/>
                <w:lang w:val="en-US" w:eastAsia="zh-CN"/>
              </w:rPr>
              <w:t>8</w:t>
            </w:r>
          </w:p>
          <w:p w14:paraId="34C5D424" w14:textId="77777777" w:rsidR="00A87CCE" w:rsidRPr="00631E63" w:rsidRDefault="00A87CCE" w:rsidP="006969D8">
            <w:pPr>
              <w:pStyle w:val="TAC"/>
              <w:rPr>
                <w:lang w:val="en-US" w:eastAsia="zh-CN"/>
              </w:rPr>
            </w:pPr>
            <w:r w:rsidRPr="00631E63">
              <w:rPr>
                <w:rFonts w:cs="Arial"/>
              </w:rPr>
              <w:t>CA_n41C</w:t>
            </w:r>
            <w:r w:rsidRPr="00631E63">
              <w:rPr>
                <w:rFonts w:cs="Arial"/>
                <w:vertAlign w:val="superscript"/>
              </w:rPr>
              <w:t>8</w:t>
            </w:r>
          </w:p>
        </w:tc>
        <w:tc>
          <w:tcPr>
            <w:tcW w:w="730" w:type="dxa"/>
            <w:tcBorders>
              <w:left w:val="single" w:sz="4" w:space="0" w:color="auto"/>
              <w:right w:val="single" w:sz="4" w:space="0" w:color="auto"/>
            </w:tcBorders>
            <w:vAlign w:val="center"/>
          </w:tcPr>
          <w:p w14:paraId="24683356" w14:textId="77777777" w:rsidR="00A87CCE" w:rsidRPr="00631E63" w:rsidRDefault="00A87CCE" w:rsidP="006969D8">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861DF1" w14:textId="77777777" w:rsidR="00A87CCE" w:rsidRPr="00631E63" w:rsidRDefault="00A87CCE" w:rsidP="006969D8">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78D20"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00B5F19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49080CD" w14:textId="77777777" w:rsidR="00A87CCE" w:rsidRPr="00631E63" w:rsidRDefault="00A87CCE" w:rsidP="006969D8">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AA2018"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779E40EF" w14:textId="77777777" w:rsidR="00A87CCE" w:rsidRPr="00631E63" w:rsidRDefault="00A87CCE" w:rsidP="006969D8">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2E19B9" w14:textId="77777777" w:rsidR="00A87CCE" w:rsidRPr="00631E63" w:rsidRDefault="00A87CCE" w:rsidP="006969D8">
            <w:pPr>
              <w:pStyle w:val="TAC"/>
              <w:rPr>
                <w:rFonts w:cs="Arial"/>
                <w:lang w:val="en-US" w:eastAsia="zh-CN"/>
              </w:rPr>
            </w:pPr>
            <w:r w:rsidRPr="00631E63">
              <w:rPr>
                <w:rFonts w:eastAsia="宋体"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D7C4A" w14:textId="77777777" w:rsidR="00A87CCE" w:rsidRPr="00631E63" w:rsidRDefault="00A87CCE" w:rsidP="006969D8">
            <w:pPr>
              <w:pStyle w:val="TAC"/>
              <w:rPr>
                <w:lang w:val="en-US" w:eastAsia="zh-CN"/>
              </w:rPr>
            </w:pPr>
          </w:p>
        </w:tc>
      </w:tr>
      <w:tr w:rsidR="00A87CCE" w:rsidRPr="00631E63" w14:paraId="28941E5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F00CA26" w14:textId="77777777" w:rsidR="00A87CCE" w:rsidRPr="00631E63" w:rsidRDefault="00A87CCE" w:rsidP="006969D8">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57ED6C"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143C1078" w14:textId="77777777" w:rsidR="00A87CCE" w:rsidRPr="00631E63" w:rsidRDefault="00A87CCE" w:rsidP="006969D8">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5082F7" w14:textId="77777777" w:rsidR="00A87CCE" w:rsidRPr="00631E63" w:rsidRDefault="00A87CCE" w:rsidP="006969D8">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D207D" w14:textId="77777777" w:rsidR="00A87CCE" w:rsidRPr="00631E63" w:rsidRDefault="00A87CCE" w:rsidP="006969D8">
            <w:pPr>
              <w:pStyle w:val="TAC"/>
              <w:rPr>
                <w:lang w:val="en-US" w:eastAsia="zh-CN"/>
              </w:rPr>
            </w:pPr>
            <w:r w:rsidRPr="00631E63">
              <w:rPr>
                <w:lang w:val="en-US" w:eastAsia="zh-CN"/>
              </w:rPr>
              <w:t>4 and 5</w:t>
            </w:r>
          </w:p>
        </w:tc>
      </w:tr>
      <w:tr w:rsidR="00A87CCE" w:rsidRPr="00631E63" w14:paraId="19028C3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C117F" w14:textId="77777777" w:rsidR="00A87CCE" w:rsidRPr="00631E63" w:rsidRDefault="00A87CCE" w:rsidP="006969D8">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80995"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5D3467CD" w14:textId="77777777" w:rsidR="00A87CCE" w:rsidRPr="00631E63" w:rsidRDefault="00A87CCE" w:rsidP="006969D8">
            <w:pPr>
              <w:pStyle w:val="TAC"/>
              <w:rPr>
                <w:rFonts w:cs="Arial"/>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7F1909" w14:textId="77777777" w:rsidR="00A87CCE" w:rsidRPr="00631E63" w:rsidRDefault="00A87CCE" w:rsidP="006969D8">
            <w:pPr>
              <w:pStyle w:val="TAC"/>
              <w:rPr>
                <w:rFonts w:eastAsia="宋体"/>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047E3" w14:textId="77777777" w:rsidR="00A87CCE" w:rsidRPr="00631E63" w:rsidRDefault="00A87CCE" w:rsidP="006969D8">
            <w:pPr>
              <w:pStyle w:val="TAC"/>
              <w:rPr>
                <w:lang w:val="en-US" w:eastAsia="zh-CN"/>
              </w:rPr>
            </w:pPr>
          </w:p>
        </w:tc>
      </w:tr>
      <w:tr w:rsidR="00A87CCE" w:rsidRPr="00631E63" w14:paraId="1AA50CA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A9930" w14:textId="77777777" w:rsidR="00A87CCE" w:rsidRPr="00631E63" w:rsidRDefault="00A87CCE" w:rsidP="006969D8">
            <w:pPr>
              <w:pStyle w:val="TAC"/>
              <w:rPr>
                <w:rFonts w:eastAsia="等线"/>
                <w:lang w:eastAsia="zh-CN"/>
              </w:rPr>
            </w:pPr>
            <w:r w:rsidRPr="00631E63">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3938A" w14:textId="77777777" w:rsidR="00A87CCE" w:rsidRPr="00631E63" w:rsidRDefault="00A87CCE" w:rsidP="006969D8">
            <w:pPr>
              <w:pStyle w:val="TAC"/>
            </w:pPr>
            <w:r w:rsidRPr="00631E63">
              <w:t>n41</w:t>
            </w:r>
            <w:r w:rsidRPr="00631E63">
              <w:rPr>
                <w:vertAlign w:val="superscript"/>
              </w:rPr>
              <w:t>8,9</w:t>
            </w:r>
          </w:p>
          <w:p w14:paraId="1B1FEB74" w14:textId="77777777" w:rsidR="00A87CCE" w:rsidRPr="00631E63" w:rsidRDefault="00A87CCE" w:rsidP="006969D8">
            <w:pPr>
              <w:pStyle w:val="TAC"/>
              <w:rPr>
                <w:lang w:val="en-US" w:eastAsia="zh-CN"/>
              </w:rPr>
            </w:pPr>
            <w:r w:rsidRPr="00631E63">
              <w:t>CA_n25A-n41A</w:t>
            </w:r>
            <w:r w:rsidRPr="00631E63">
              <w:rPr>
                <w:vertAlign w:val="superscript"/>
              </w:rPr>
              <w:t>8</w:t>
            </w:r>
          </w:p>
        </w:tc>
        <w:tc>
          <w:tcPr>
            <w:tcW w:w="730" w:type="dxa"/>
            <w:tcBorders>
              <w:left w:val="single" w:sz="4" w:space="0" w:color="auto"/>
              <w:right w:val="single" w:sz="4" w:space="0" w:color="auto"/>
            </w:tcBorders>
            <w:vAlign w:val="center"/>
          </w:tcPr>
          <w:p w14:paraId="32987E35" w14:textId="77777777" w:rsidR="00A87CCE" w:rsidRPr="00631E63" w:rsidRDefault="00A87CCE" w:rsidP="006969D8">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2E9285" w14:textId="77777777" w:rsidR="00A87CCE" w:rsidRPr="00631E63" w:rsidRDefault="00A87CCE" w:rsidP="006969D8">
            <w:pPr>
              <w:pStyle w:val="TAC"/>
              <w:rPr>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7B4EF" w14:textId="77777777" w:rsidR="00A87CCE" w:rsidRPr="00631E63" w:rsidRDefault="00A87CCE" w:rsidP="006969D8">
            <w:pPr>
              <w:pStyle w:val="TAC"/>
              <w:rPr>
                <w:lang w:val="en-US" w:eastAsia="zh-CN"/>
              </w:rPr>
            </w:pPr>
            <w:r w:rsidRPr="00631E63">
              <w:rPr>
                <w:lang w:val="en-US" w:eastAsia="zh-CN"/>
              </w:rPr>
              <w:t>4 and 5</w:t>
            </w:r>
          </w:p>
        </w:tc>
      </w:tr>
      <w:tr w:rsidR="00A87CCE" w:rsidRPr="00631E63" w14:paraId="7CFD52A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2C4EC" w14:textId="77777777" w:rsidR="00A87CCE" w:rsidRPr="00631E63" w:rsidRDefault="00A87CCE" w:rsidP="006969D8">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9674E"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03ECDF73" w14:textId="77777777" w:rsidR="00A87CCE" w:rsidRPr="00631E63" w:rsidRDefault="00A87CCE" w:rsidP="006969D8">
            <w:pPr>
              <w:pStyle w:val="TAC"/>
              <w:rPr>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44F686" w14:textId="77777777" w:rsidR="00A87CCE" w:rsidRPr="00631E63" w:rsidRDefault="00A87CCE" w:rsidP="006969D8">
            <w:pPr>
              <w:pStyle w:val="TAC"/>
              <w:rPr>
                <w:lang w:val="en-US" w:eastAsia="zh-CN" w:bidi="ar"/>
              </w:rPr>
            </w:pPr>
            <w:r w:rsidRPr="00631E63">
              <w:rPr>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251EA" w14:textId="77777777" w:rsidR="00A87CCE" w:rsidRPr="00631E63" w:rsidRDefault="00A87CCE" w:rsidP="006969D8">
            <w:pPr>
              <w:pStyle w:val="TAC"/>
              <w:rPr>
                <w:lang w:val="en-US" w:eastAsia="zh-CN"/>
              </w:rPr>
            </w:pPr>
          </w:p>
        </w:tc>
      </w:tr>
      <w:tr w:rsidR="00A87CCE" w:rsidRPr="00631E63" w14:paraId="63899FA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599A6E" w14:textId="77777777" w:rsidR="00A87CCE" w:rsidRPr="00631E63" w:rsidRDefault="00A87CCE" w:rsidP="006969D8">
            <w:pPr>
              <w:pStyle w:val="TAC"/>
              <w:rPr>
                <w:rFonts w:eastAsia="等线"/>
                <w:lang w:eastAsia="zh-CN"/>
              </w:rPr>
            </w:pPr>
            <w:r w:rsidRPr="00631E63">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630E0" w14:textId="77777777" w:rsidR="00A87CCE" w:rsidRPr="00631E63" w:rsidRDefault="00A87CCE" w:rsidP="006969D8">
            <w:pPr>
              <w:pStyle w:val="TAC"/>
            </w:pPr>
            <w:r w:rsidRPr="00631E63">
              <w:t>n41</w:t>
            </w:r>
            <w:r w:rsidRPr="00631E63">
              <w:rPr>
                <w:vertAlign w:val="superscript"/>
              </w:rPr>
              <w:t>8,9</w:t>
            </w:r>
          </w:p>
          <w:p w14:paraId="640DBCB7" w14:textId="77777777" w:rsidR="00A87CCE" w:rsidRPr="00631E63" w:rsidRDefault="00A87CCE" w:rsidP="006969D8">
            <w:pPr>
              <w:pStyle w:val="TAC"/>
              <w:rPr>
                <w:lang w:val="en-US" w:eastAsia="zh-CN"/>
              </w:rPr>
            </w:pPr>
            <w:r w:rsidRPr="00631E63">
              <w:rPr>
                <w:lang w:val="en-US" w:eastAsia="zh-CN"/>
              </w:rPr>
              <w:t>CA_n41C</w:t>
            </w:r>
            <w:r w:rsidRPr="00631E63">
              <w:rPr>
                <w:vertAlign w:val="superscript"/>
              </w:rPr>
              <w:t>8</w:t>
            </w:r>
          </w:p>
          <w:p w14:paraId="7E0DB349" w14:textId="77777777" w:rsidR="00A87CCE" w:rsidRPr="00631E63" w:rsidRDefault="00A87CCE" w:rsidP="006969D8">
            <w:pPr>
              <w:pStyle w:val="TAC"/>
              <w:rPr>
                <w:lang w:val="en-US" w:eastAsia="zh-CN"/>
              </w:rPr>
            </w:pPr>
            <w:r w:rsidRPr="00631E63">
              <w:rPr>
                <w:lang w:val="en-US" w:eastAsia="zh-CN"/>
              </w:rPr>
              <w:t>CA_n25A-n41A</w:t>
            </w:r>
            <w:r w:rsidRPr="00631E63">
              <w:rPr>
                <w:vertAlign w:val="superscript"/>
              </w:rPr>
              <w:t>8</w:t>
            </w:r>
          </w:p>
        </w:tc>
        <w:tc>
          <w:tcPr>
            <w:tcW w:w="730" w:type="dxa"/>
            <w:tcBorders>
              <w:left w:val="single" w:sz="4" w:space="0" w:color="auto"/>
              <w:right w:val="single" w:sz="4" w:space="0" w:color="auto"/>
            </w:tcBorders>
            <w:vAlign w:val="center"/>
          </w:tcPr>
          <w:p w14:paraId="6EA3EC8E" w14:textId="77777777" w:rsidR="00A87CCE" w:rsidRPr="00631E63" w:rsidRDefault="00A87CCE" w:rsidP="006969D8">
            <w:pPr>
              <w:pStyle w:val="TAC"/>
              <w:rPr>
                <w:rFonts w:eastAsia="等线"/>
                <w:lang w:eastAsia="zh-CN"/>
              </w:rPr>
            </w:pPr>
            <w:r w:rsidRPr="00631E63">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B6F94D" w14:textId="77777777" w:rsidR="00A87CCE" w:rsidRPr="00631E63" w:rsidRDefault="00A87CCE" w:rsidP="006969D8">
            <w:pPr>
              <w:pStyle w:val="TAC"/>
              <w:rPr>
                <w:lang w:val="en-US" w:eastAsia="zh-CN" w:bidi="ar"/>
              </w:rPr>
            </w:pPr>
            <w:r w:rsidRPr="00631E63">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6C03D" w14:textId="77777777" w:rsidR="00A87CCE" w:rsidRPr="00631E63" w:rsidRDefault="00A87CCE" w:rsidP="006969D8">
            <w:pPr>
              <w:pStyle w:val="TAC"/>
              <w:rPr>
                <w:lang w:val="en-US" w:eastAsia="zh-CN"/>
              </w:rPr>
            </w:pPr>
            <w:r w:rsidRPr="00631E63">
              <w:rPr>
                <w:lang w:val="en-US" w:eastAsia="zh-CN"/>
              </w:rPr>
              <w:t>4 and 5</w:t>
            </w:r>
          </w:p>
        </w:tc>
      </w:tr>
      <w:tr w:rsidR="00A87CCE" w:rsidRPr="00631E63" w14:paraId="3B19019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EAC0D" w14:textId="77777777" w:rsidR="00A87CCE" w:rsidRPr="00631E63" w:rsidRDefault="00A87CCE" w:rsidP="006969D8">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B3527"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46930F7B" w14:textId="77777777" w:rsidR="00A87CCE" w:rsidRPr="00631E63" w:rsidRDefault="00A87CCE" w:rsidP="006969D8">
            <w:pPr>
              <w:pStyle w:val="TAC"/>
              <w:rPr>
                <w:rFonts w:eastAsia="等线"/>
                <w:lang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C5B455" w14:textId="77777777" w:rsidR="00A87CCE" w:rsidRPr="00631E63" w:rsidRDefault="00A87CCE" w:rsidP="006969D8">
            <w:pPr>
              <w:pStyle w:val="TAC"/>
              <w:rPr>
                <w:lang w:val="en-US" w:eastAsia="zh-CN" w:bidi="ar"/>
              </w:rPr>
            </w:pPr>
            <w:r w:rsidRPr="00631E63">
              <w:rPr>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3E1C4" w14:textId="77777777" w:rsidR="00A87CCE" w:rsidRPr="00631E63" w:rsidRDefault="00A87CCE" w:rsidP="006969D8">
            <w:pPr>
              <w:pStyle w:val="TAC"/>
              <w:rPr>
                <w:lang w:val="en-US" w:eastAsia="zh-CN"/>
              </w:rPr>
            </w:pPr>
          </w:p>
        </w:tc>
      </w:tr>
      <w:tr w:rsidR="00A87CCE" w:rsidRPr="00631E63" w14:paraId="5B5E971B"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5E81C0" w14:textId="77777777" w:rsidR="00A87CCE" w:rsidRPr="00631E63" w:rsidRDefault="00A87CCE" w:rsidP="006969D8">
            <w:pPr>
              <w:pStyle w:val="TAC"/>
              <w:rPr>
                <w:lang w:val="en-US" w:eastAsia="zh-CN"/>
              </w:rPr>
            </w:pPr>
            <w:r w:rsidRPr="00631E63">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48DAC" w14:textId="77777777" w:rsidR="00A87CCE" w:rsidRPr="00631E63" w:rsidRDefault="00A87CCE" w:rsidP="006969D8">
            <w:pPr>
              <w:pStyle w:val="TAC"/>
              <w:rPr>
                <w:lang w:val="en-US" w:eastAsia="zh-CN"/>
              </w:rPr>
            </w:pPr>
            <w:r w:rsidRPr="00631E63">
              <w:rPr>
                <w:rFonts w:hint="eastAsia"/>
                <w:lang w:val="en-US" w:eastAsia="zh-CN"/>
              </w:rPr>
              <w:t>-</w:t>
            </w:r>
          </w:p>
        </w:tc>
        <w:tc>
          <w:tcPr>
            <w:tcW w:w="730" w:type="dxa"/>
            <w:tcBorders>
              <w:left w:val="single" w:sz="4" w:space="0" w:color="auto"/>
              <w:right w:val="single" w:sz="4" w:space="0" w:color="auto"/>
            </w:tcBorders>
            <w:vAlign w:val="center"/>
          </w:tcPr>
          <w:p w14:paraId="48DBE10A" w14:textId="77777777" w:rsidR="00A87CCE" w:rsidRPr="00631E63" w:rsidRDefault="00A87CCE" w:rsidP="006969D8">
            <w:pPr>
              <w:pStyle w:val="TAC"/>
              <w:rPr>
                <w:lang w:val="en-US" w:eastAsia="zh-CN"/>
              </w:rPr>
            </w:pPr>
            <w:r w:rsidRPr="00631E63">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552981" w14:textId="77777777" w:rsidR="00A87CCE" w:rsidRPr="00631E63" w:rsidRDefault="00A87CCE" w:rsidP="006969D8">
            <w:pPr>
              <w:pStyle w:val="TAC"/>
              <w:rPr>
                <w:rFonts w:eastAsia="等线" w:cs="Arial"/>
                <w:szCs w:val="18"/>
                <w:lang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610C7"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5027421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7C78A" w14:textId="77777777" w:rsidR="00A87CCE" w:rsidRPr="00631E63"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EE614"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699D6B26" w14:textId="77777777" w:rsidR="00A87CCE" w:rsidRPr="00631E63" w:rsidRDefault="00A87CCE" w:rsidP="006969D8">
            <w:pPr>
              <w:pStyle w:val="TAC"/>
              <w:rPr>
                <w:lang w:val="en-US" w:eastAsia="zh-CN"/>
              </w:rPr>
            </w:pPr>
            <w:r w:rsidRPr="00631E63">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24817F" w14:textId="77777777" w:rsidR="00A87CCE" w:rsidRPr="00631E63" w:rsidRDefault="00A87CCE" w:rsidP="006969D8">
            <w:pPr>
              <w:pStyle w:val="TAC"/>
              <w:rPr>
                <w:rFonts w:eastAsia="等线" w:cs="Arial"/>
                <w:szCs w:val="18"/>
                <w:lang w:eastAsia="zh-CN"/>
              </w:rPr>
            </w:pPr>
            <w:r w:rsidRPr="00631E63">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8C62C" w14:textId="77777777" w:rsidR="00A87CCE" w:rsidRPr="00631E63" w:rsidRDefault="00A87CCE" w:rsidP="006969D8">
            <w:pPr>
              <w:pStyle w:val="TAC"/>
              <w:rPr>
                <w:lang w:val="en-US" w:eastAsia="zh-CN"/>
              </w:rPr>
            </w:pPr>
          </w:p>
        </w:tc>
      </w:tr>
      <w:tr w:rsidR="00A87CCE" w:rsidRPr="00631E63" w14:paraId="7941204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1EC6AC" w14:textId="77777777" w:rsidR="00A87CCE" w:rsidRPr="00631E63" w:rsidRDefault="00A87CCE" w:rsidP="006969D8">
            <w:pPr>
              <w:pStyle w:val="TAC"/>
              <w:rPr>
                <w:rFonts w:eastAsia="PMingLiU" w:cs="Arial"/>
                <w:lang w:eastAsia="zh-TW"/>
              </w:rPr>
            </w:pPr>
            <w:r w:rsidRPr="00631E63">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859F2" w14:textId="77777777" w:rsidR="00A87CCE" w:rsidRPr="00631E63" w:rsidRDefault="00A87CCE" w:rsidP="006969D8">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6B5F9238" w14:textId="77777777" w:rsidR="00A87CCE" w:rsidRPr="00631E63" w:rsidRDefault="00A87CCE" w:rsidP="006969D8">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79718B" w14:textId="77777777" w:rsidR="00A87CCE" w:rsidRPr="00631E63" w:rsidRDefault="00A87CCE" w:rsidP="006969D8">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5BD6E" w14:textId="77777777" w:rsidR="00A87CCE" w:rsidRPr="00631E63" w:rsidRDefault="00A87CCE" w:rsidP="006969D8">
            <w:pPr>
              <w:pStyle w:val="TAC"/>
              <w:rPr>
                <w:rFonts w:eastAsia="Yu Mincho" w:cs="Arial"/>
              </w:rPr>
            </w:pPr>
            <w:r w:rsidRPr="00631E63">
              <w:rPr>
                <w:rFonts w:hint="eastAsia"/>
                <w:lang w:val="en-US" w:eastAsia="zh-CN"/>
              </w:rPr>
              <w:t>0</w:t>
            </w:r>
          </w:p>
        </w:tc>
      </w:tr>
      <w:tr w:rsidR="00A87CCE" w:rsidRPr="00631E63" w14:paraId="7E8FD6A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280B656" w14:textId="77777777" w:rsidR="00A87CCE" w:rsidRPr="00631E63" w:rsidRDefault="00A87CCE" w:rsidP="006969D8">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EDFDA09" w14:textId="77777777" w:rsidR="00A87CCE" w:rsidRPr="00631E63" w:rsidRDefault="00A87CCE" w:rsidP="006969D8">
            <w:pPr>
              <w:pStyle w:val="TAC"/>
              <w:rPr>
                <w:rFonts w:eastAsia="PMingLiU" w:cs="Arial"/>
                <w:lang w:eastAsia="zh-TW"/>
              </w:rPr>
            </w:pPr>
          </w:p>
        </w:tc>
        <w:tc>
          <w:tcPr>
            <w:tcW w:w="730" w:type="dxa"/>
            <w:tcBorders>
              <w:left w:val="single" w:sz="4" w:space="0" w:color="auto"/>
              <w:right w:val="single" w:sz="4" w:space="0" w:color="auto"/>
            </w:tcBorders>
            <w:vAlign w:val="center"/>
          </w:tcPr>
          <w:p w14:paraId="5CBC481C" w14:textId="77777777" w:rsidR="00A87CCE" w:rsidRPr="00631E63" w:rsidRDefault="00A87CCE" w:rsidP="006969D8">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2746E5" w14:textId="77777777" w:rsidR="00A87CCE" w:rsidRPr="00631E63" w:rsidRDefault="00A87CCE" w:rsidP="006969D8">
            <w:pPr>
              <w:pStyle w:val="TAC"/>
              <w:rPr>
                <w:lang w:val="en-US" w:eastAsia="zh-CN"/>
              </w:rPr>
            </w:pPr>
            <w:r>
              <w:rPr>
                <w:rFonts w:eastAsia="宋体" w:cs="Arial"/>
                <w:szCs w:val="18"/>
                <w:lang w:val="en-US" w:eastAsia="zh-CN" w:bidi="ar"/>
              </w:rPr>
              <w:t>5, 10, 15, 20, 40, 50</w:t>
            </w:r>
            <w:r w:rsidRPr="002614A0">
              <w:rPr>
                <w:rFonts w:eastAsia="宋体" w:cs="Arial"/>
                <w:szCs w:val="18"/>
                <w:vertAlign w:val="superscript"/>
                <w:lang w:val="en-US" w:eastAsia="zh-CN" w:bidi="ar"/>
              </w:rPr>
              <w:t>6</w:t>
            </w:r>
            <w:r>
              <w:rPr>
                <w:rFonts w:eastAsia="宋体" w:cs="Arial"/>
                <w:szCs w:val="18"/>
                <w:lang w:val="en-US" w:eastAsia="zh-CN" w:bidi="ar"/>
              </w:rPr>
              <w:t>, 60</w:t>
            </w:r>
            <w:r w:rsidRPr="002614A0">
              <w:rPr>
                <w:rFonts w:eastAsia="宋体" w:cs="Arial"/>
                <w:szCs w:val="18"/>
                <w:vertAlign w:val="superscript"/>
                <w:lang w:val="en-US" w:eastAsia="zh-CN" w:bidi="ar"/>
              </w:rPr>
              <w:t>6</w:t>
            </w:r>
            <w:r>
              <w:rPr>
                <w:rFonts w:eastAsia="宋体" w:cs="Arial"/>
                <w:szCs w:val="18"/>
                <w:lang w:val="en-US" w:eastAsia="zh-CN" w:bidi="ar"/>
              </w:rPr>
              <w:t>, 80</w:t>
            </w:r>
            <w:r w:rsidRPr="002614A0">
              <w:rPr>
                <w:rFonts w:eastAsia="宋体" w:cs="Arial"/>
                <w:szCs w:val="18"/>
                <w:vertAlign w:val="superscript"/>
                <w:lang w:val="en-US" w:eastAsia="zh-CN" w:bidi="ar"/>
              </w:rPr>
              <w:t>6</w:t>
            </w:r>
            <w:r>
              <w:rPr>
                <w:rFonts w:eastAsia="宋体" w:cs="Arial"/>
                <w:szCs w:val="18"/>
                <w:lang w:val="en-US" w:eastAsia="zh-CN" w:bidi="ar"/>
              </w:rPr>
              <w:t>, 90</w:t>
            </w:r>
            <w:r w:rsidRPr="002614A0">
              <w:rPr>
                <w:rFonts w:eastAsia="宋体" w:cs="Arial"/>
                <w:szCs w:val="18"/>
                <w:vertAlign w:val="superscript"/>
                <w:lang w:val="en-US" w:eastAsia="zh-CN" w:bidi="ar"/>
              </w:rPr>
              <w:t>6</w:t>
            </w:r>
            <w:r>
              <w:rPr>
                <w:rFonts w:eastAsia="宋体" w:cs="Arial"/>
                <w:szCs w:val="18"/>
                <w:lang w:val="en-US" w:eastAsia="zh-CN" w:bidi="ar"/>
              </w:rPr>
              <w:t>, 100</w:t>
            </w:r>
            <w:r w:rsidRPr="002614A0">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7882D" w14:textId="77777777" w:rsidR="00A87CCE" w:rsidRPr="00631E63" w:rsidRDefault="00A87CCE" w:rsidP="006969D8">
            <w:pPr>
              <w:pStyle w:val="TAC"/>
              <w:rPr>
                <w:rFonts w:eastAsia="Yu Mincho" w:cs="Arial"/>
              </w:rPr>
            </w:pPr>
          </w:p>
        </w:tc>
      </w:tr>
      <w:tr w:rsidR="00A87CCE" w:rsidRPr="00631E63" w14:paraId="77A4F17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F2B8AC1" w14:textId="77777777" w:rsidR="00A87CCE" w:rsidRPr="00631E63" w:rsidRDefault="00A87CCE" w:rsidP="006969D8">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476FB22" w14:textId="77777777" w:rsidR="00A87CCE" w:rsidRPr="00631E63" w:rsidRDefault="00A87CCE" w:rsidP="006969D8">
            <w:pPr>
              <w:pStyle w:val="TAC"/>
              <w:rPr>
                <w:rFonts w:eastAsia="PMingLiU" w:cs="Arial"/>
                <w:lang w:eastAsia="zh-TW"/>
              </w:rPr>
            </w:pPr>
          </w:p>
        </w:tc>
        <w:tc>
          <w:tcPr>
            <w:tcW w:w="730" w:type="dxa"/>
            <w:tcBorders>
              <w:left w:val="single" w:sz="4" w:space="0" w:color="auto"/>
              <w:right w:val="single" w:sz="4" w:space="0" w:color="auto"/>
            </w:tcBorders>
            <w:vAlign w:val="center"/>
          </w:tcPr>
          <w:p w14:paraId="138D2C48" w14:textId="77777777" w:rsidR="00A87CCE" w:rsidRPr="00631E63" w:rsidRDefault="00A87CCE" w:rsidP="006969D8">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E89369" w14:textId="77777777" w:rsidR="00A87CCE" w:rsidRPr="00631E63" w:rsidRDefault="00A87CCE" w:rsidP="006969D8">
            <w:pPr>
              <w:pStyle w:val="TAC"/>
              <w:rPr>
                <w:rFonts w:eastAsia="宋体"/>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BE109" w14:textId="77777777" w:rsidR="00A87CCE" w:rsidRPr="00631E63" w:rsidRDefault="00A87CCE" w:rsidP="006969D8">
            <w:pPr>
              <w:pStyle w:val="TAC"/>
              <w:rPr>
                <w:rFonts w:cs="Arial"/>
                <w:lang w:val="en-US" w:eastAsia="zh-CN"/>
              </w:rPr>
            </w:pPr>
            <w:r w:rsidRPr="00631E63">
              <w:rPr>
                <w:rFonts w:cs="Arial" w:hint="eastAsia"/>
                <w:lang w:val="en-US" w:eastAsia="zh-CN"/>
              </w:rPr>
              <w:t>1</w:t>
            </w:r>
          </w:p>
        </w:tc>
      </w:tr>
      <w:tr w:rsidR="00A87CCE" w:rsidRPr="00631E63" w14:paraId="7096716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FF185" w14:textId="77777777" w:rsidR="00A87CCE" w:rsidRPr="00631E63" w:rsidRDefault="00A87CCE" w:rsidP="006969D8">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130E3" w14:textId="77777777" w:rsidR="00A87CCE" w:rsidRPr="00631E63" w:rsidRDefault="00A87CCE" w:rsidP="006969D8">
            <w:pPr>
              <w:pStyle w:val="TAC"/>
              <w:rPr>
                <w:rFonts w:eastAsia="PMingLiU" w:cs="Arial"/>
                <w:lang w:eastAsia="zh-TW"/>
              </w:rPr>
            </w:pPr>
          </w:p>
        </w:tc>
        <w:tc>
          <w:tcPr>
            <w:tcW w:w="730" w:type="dxa"/>
            <w:tcBorders>
              <w:left w:val="single" w:sz="4" w:space="0" w:color="auto"/>
              <w:right w:val="single" w:sz="4" w:space="0" w:color="auto"/>
            </w:tcBorders>
            <w:vAlign w:val="center"/>
          </w:tcPr>
          <w:p w14:paraId="7A6D6FCB" w14:textId="77777777" w:rsidR="00A87CCE" w:rsidRPr="00631E63" w:rsidRDefault="00A87CCE" w:rsidP="006969D8">
            <w:pPr>
              <w:pStyle w:val="TAC"/>
              <w:rPr>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66BE59" w14:textId="77777777" w:rsidR="00A87CCE" w:rsidRPr="00631E63" w:rsidRDefault="00A87CCE" w:rsidP="006969D8">
            <w:pPr>
              <w:pStyle w:val="TAC"/>
              <w:rPr>
                <w:rFonts w:eastAsia="宋体"/>
                <w:lang w:val="en-US" w:eastAsia="zh-CN"/>
              </w:rPr>
            </w:pPr>
            <w:r>
              <w:rPr>
                <w:rFonts w:eastAsia="宋体" w:cs="Arial"/>
                <w:szCs w:val="18"/>
                <w:lang w:val="en-US" w:eastAsia="zh-CN" w:bidi="ar"/>
              </w:rPr>
              <w:t>5, 10, 15, 20, 40, 50</w:t>
            </w:r>
            <w:r w:rsidRPr="002614A0">
              <w:rPr>
                <w:rFonts w:eastAsia="宋体" w:cs="Arial"/>
                <w:szCs w:val="18"/>
                <w:vertAlign w:val="superscript"/>
                <w:lang w:val="en-US" w:eastAsia="zh-CN" w:bidi="ar"/>
              </w:rPr>
              <w:t>6</w:t>
            </w:r>
            <w:r>
              <w:rPr>
                <w:rFonts w:eastAsia="宋体" w:cs="Arial"/>
                <w:szCs w:val="18"/>
                <w:lang w:val="en-US" w:eastAsia="zh-CN" w:bidi="ar"/>
              </w:rPr>
              <w:t>, 60</w:t>
            </w:r>
            <w:r w:rsidRPr="002614A0">
              <w:rPr>
                <w:rFonts w:eastAsia="宋体" w:cs="Arial"/>
                <w:szCs w:val="18"/>
                <w:vertAlign w:val="superscript"/>
                <w:lang w:val="en-US" w:eastAsia="zh-CN" w:bidi="ar"/>
              </w:rPr>
              <w:t>6</w:t>
            </w:r>
            <w:r>
              <w:rPr>
                <w:rFonts w:eastAsia="宋体" w:cs="Arial"/>
                <w:szCs w:val="18"/>
                <w:lang w:val="en-US" w:eastAsia="zh-CN" w:bidi="ar"/>
              </w:rPr>
              <w:t>, 80</w:t>
            </w:r>
            <w:r w:rsidRPr="002614A0">
              <w:rPr>
                <w:rFonts w:eastAsia="宋体" w:cs="Arial"/>
                <w:szCs w:val="18"/>
                <w:vertAlign w:val="superscript"/>
                <w:lang w:val="en-US" w:eastAsia="zh-CN" w:bidi="ar"/>
              </w:rPr>
              <w:t>6</w:t>
            </w:r>
            <w:r>
              <w:rPr>
                <w:rFonts w:eastAsia="宋体" w:cs="Arial"/>
                <w:szCs w:val="18"/>
                <w:lang w:val="en-US" w:eastAsia="zh-CN" w:bidi="ar"/>
              </w:rPr>
              <w:t>, 90</w:t>
            </w:r>
            <w:r w:rsidRPr="002614A0">
              <w:rPr>
                <w:rFonts w:eastAsia="宋体" w:cs="Arial"/>
                <w:szCs w:val="18"/>
                <w:vertAlign w:val="superscript"/>
                <w:lang w:val="en-US" w:eastAsia="zh-CN" w:bidi="ar"/>
              </w:rPr>
              <w:t>6</w:t>
            </w:r>
            <w:r>
              <w:rPr>
                <w:rFonts w:eastAsia="宋体" w:cs="Arial"/>
                <w:szCs w:val="18"/>
                <w:lang w:val="en-US" w:eastAsia="zh-CN" w:bidi="ar"/>
              </w:rPr>
              <w:t>, 100</w:t>
            </w:r>
            <w:r w:rsidRPr="002614A0">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1430F" w14:textId="77777777" w:rsidR="00A87CCE" w:rsidRPr="00631E63" w:rsidRDefault="00A87CCE" w:rsidP="006969D8">
            <w:pPr>
              <w:pStyle w:val="TAC"/>
              <w:rPr>
                <w:rFonts w:eastAsia="Yu Mincho" w:cs="Arial"/>
              </w:rPr>
            </w:pPr>
          </w:p>
        </w:tc>
      </w:tr>
      <w:tr w:rsidR="00A87CCE" w:rsidRPr="00631E63" w14:paraId="710A392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9B69D" w14:textId="77777777" w:rsidR="00A87CCE" w:rsidRPr="00631E63" w:rsidRDefault="00A87CCE" w:rsidP="006969D8">
            <w:pPr>
              <w:pStyle w:val="TAC"/>
              <w:rPr>
                <w:rFonts w:eastAsia="PMingLiU" w:cs="Arial"/>
                <w:lang w:eastAsia="zh-TW"/>
              </w:rPr>
            </w:pPr>
            <w:r w:rsidRPr="00631E63">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F8D68" w14:textId="77777777" w:rsidR="00A87CCE" w:rsidRPr="00631E63" w:rsidRDefault="00A87CCE" w:rsidP="006969D8">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4750CFF5" w14:textId="77777777" w:rsidR="00A87CCE" w:rsidRPr="00631E63" w:rsidRDefault="00A87CCE" w:rsidP="006969D8">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46C98B" w14:textId="77777777" w:rsidR="00A87CCE" w:rsidRPr="00631E63" w:rsidRDefault="00A87CCE" w:rsidP="006969D8">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E7D4F" w14:textId="77777777" w:rsidR="00A87CCE" w:rsidRPr="00631E63" w:rsidRDefault="00A87CCE" w:rsidP="006969D8">
            <w:pPr>
              <w:pStyle w:val="TAC"/>
              <w:rPr>
                <w:rFonts w:eastAsia="Yu Mincho" w:cs="Arial"/>
              </w:rPr>
            </w:pPr>
            <w:r w:rsidRPr="00631E63">
              <w:rPr>
                <w:rFonts w:hint="eastAsia"/>
                <w:lang w:val="en-US" w:eastAsia="zh-CN"/>
              </w:rPr>
              <w:t>0</w:t>
            </w:r>
          </w:p>
        </w:tc>
      </w:tr>
      <w:tr w:rsidR="00A87CCE" w:rsidRPr="00631E63" w14:paraId="64B97B8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03FB53C" w14:textId="77777777" w:rsidR="00A87CCE" w:rsidRPr="00631E63" w:rsidRDefault="00A87CCE" w:rsidP="006969D8">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7188276" w14:textId="77777777" w:rsidR="00A87CCE" w:rsidRPr="00631E63" w:rsidRDefault="00A87CCE" w:rsidP="006969D8">
            <w:pPr>
              <w:pStyle w:val="TAC"/>
              <w:rPr>
                <w:rFonts w:eastAsia="PMingLiU" w:cs="Arial"/>
                <w:lang w:eastAsia="zh-TW"/>
              </w:rPr>
            </w:pPr>
          </w:p>
        </w:tc>
        <w:tc>
          <w:tcPr>
            <w:tcW w:w="730" w:type="dxa"/>
            <w:tcBorders>
              <w:left w:val="single" w:sz="4" w:space="0" w:color="auto"/>
              <w:right w:val="single" w:sz="4" w:space="0" w:color="auto"/>
            </w:tcBorders>
            <w:vAlign w:val="center"/>
          </w:tcPr>
          <w:p w14:paraId="22519D2B" w14:textId="77777777" w:rsidR="00A87CCE" w:rsidRPr="00631E63" w:rsidRDefault="00A87CCE" w:rsidP="006969D8">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074C38" w14:textId="77777777" w:rsidR="00A87CCE" w:rsidRPr="00631E63" w:rsidRDefault="00A87CCE" w:rsidP="006969D8">
            <w:pPr>
              <w:pStyle w:val="TAC"/>
              <w:rPr>
                <w:lang w:val="en-US"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3D2C4" w14:textId="77777777" w:rsidR="00A87CCE" w:rsidRPr="00631E63" w:rsidRDefault="00A87CCE" w:rsidP="006969D8">
            <w:pPr>
              <w:pStyle w:val="TAC"/>
              <w:rPr>
                <w:rFonts w:eastAsia="Yu Mincho" w:cs="Arial"/>
              </w:rPr>
            </w:pPr>
          </w:p>
        </w:tc>
      </w:tr>
      <w:tr w:rsidR="00A87CCE" w:rsidRPr="00631E63" w14:paraId="010894C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AC59B9A"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EF3272"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786F0E89" w14:textId="77777777" w:rsidR="00A87CCE" w:rsidRPr="00631E63" w:rsidRDefault="00A87CCE" w:rsidP="006969D8">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8D96C7" w14:textId="77777777" w:rsidR="00A87CCE" w:rsidRPr="00631E63" w:rsidRDefault="00A87CCE" w:rsidP="006969D8">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E379E" w14:textId="77777777" w:rsidR="00A87CCE" w:rsidRPr="00631E63" w:rsidRDefault="00A87CCE" w:rsidP="006969D8">
            <w:pPr>
              <w:pStyle w:val="TAC"/>
              <w:rPr>
                <w:lang w:val="en-US" w:eastAsia="zh-CN"/>
              </w:rPr>
            </w:pPr>
            <w:r w:rsidRPr="00631E63">
              <w:rPr>
                <w:rFonts w:cs="Arial" w:hint="eastAsia"/>
                <w:lang w:val="en-US" w:eastAsia="zh-CN"/>
              </w:rPr>
              <w:t>1</w:t>
            </w:r>
          </w:p>
        </w:tc>
      </w:tr>
      <w:tr w:rsidR="00A87CCE" w:rsidRPr="00631E63" w14:paraId="3F982B3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F300A" w14:textId="77777777" w:rsidR="00A87CCE" w:rsidRPr="00631E63"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2C282"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408CB01F" w14:textId="77777777" w:rsidR="00A87CCE" w:rsidRPr="00631E63" w:rsidRDefault="00A87CCE" w:rsidP="006969D8">
            <w:pPr>
              <w:pStyle w:val="TAC"/>
              <w:rPr>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4D6642" w14:textId="77777777" w:rsidR="00A87CCE" w:rsidRPr="00631E63" w:rsidRDefault="00A87CCE" w:rsidP="006969D8">
            <w:pPr>
              <w:pStyle w:val="TAC"/>
              <w:rPr>
                <w:rFonts w:eastAsia="宋体"/>
                <w:lang w:val="en-US"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8D960" w14:textId="77777777" w:rsidR="00A87CCE" w:rsidRPr="00631E63" w:rsidRDefault="00A87CCE" w:rsidP="006969D8">
            <w:pPr>
              <w:pStyle w:val="TAC"/>
              <w:rPr>
                <w:lang w:val="en-US" w:eastAsia="zh-CN"/>
              </w:rPr>
            </w:pPr>
          </w:p>
        </w:tc>
      </w:tr>
      <w:tr w:rsidR="00A87CCE" w:rsidRPr="00631E63" w14:paraId="6FB6878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DBF2E" w14:textId="77777777" w:rsidR="00A87CCE" w:rsidRPr="00631E63" w:rsidRDefault="00A87CCE" w:rsidP="006969D8">
            <w:pPr>
              <w:pStyle w:val="TAC"/>
              <w:rPr>
                <w:rFonts w:eastAsia="PMingLiU" w:cs="Arial"/>
                <w:lang w:eastAsia="zh-TW"/>
              </w:rPr>
            </w:pPr>
            <w:r w:rsidRPr="00631E63">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C3362" w14:textId="77777777" w:rsidR="00A87CCE" w:rsidRPr="00631E63" w:rsidRDefault="00A87CCE" w:rsidP="006969D8">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712C111D" w14:textId="77777777" w:rsidR="00A87CCE" w:rsidRPr="00631E63" w:rsidRDefault="00A87CCE" w:rsidP="006969D8">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996F8F" w14:textId="77777777" w:rsidR="00A87CCE" w:rsidRPr="00631E63" w:rsidRDefault="00A87CCE" w:rsidP="006969D8">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99BB1" w14:textId="77777777" w:rsidR="00A87CCE" w:rsidRPr="00631E63" w:rsidRDefault="00A87CCE" w:rsidP="006969D8">
            <w:pPr>
              <w:pStyle w:val="TAC"/>
              <w:rPr>
                <w:rFonts w:eastAsia="Yu Mincho" w:cs="Arial"/>
              </w:rPr>
            </w:pPr>
            <w:r w:rsidRPr="00631E63">
              <w:rPr>
                <w:rFonts w:hint="eastAsia"/>
                <w:lang w:val="en-US" w:eastAsia="zh-CN"/>
              </w:rPr>
              <w:t>0</w:t>
            </w:r>
          </w:p>
        </w:tc>
      </w:tr>
      <w:tr w:rsidR="00A87CCE" w:rsidRPr="00631E63" w14:paraId="616E084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8792E2A" w14:textId="77777777" w:rsidR="00A87CCE" w:rsidRPr="00631E63" w:rsidRDefault="00A87CCE" w:rsidP="006969D8">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BECD40D" w14:textId="77777777" w:rsidR="00A87CCE" w:rsidRPr="00631E63" w:rsidRDefault="00A87CCE" w:rsidP="006969D8">
            <w:pPr>
              <w:pStyle w:val="TAC"/>
              <w:rPr>
                <w:rFonts w:eastAsia="PMingLiU" w:cs="Arial"/>
                <w:lang w:eastAsia="zh-TW"/>
              </w:rPr>
            </w:pPr>
          </w:p>
        </w:tc>
        <w:tc>
          <w:tcPr>
            <w:tcW w:w="730" w:type="dxa"/>
            <w:tcBorders>
              <w:left w:val="single" w:sz="4" w:space="0" w:color="auto"/>
              <w:right w:val="single" w:sz="4" w:space="0" w:color="auto"/>
            </w:tcBorders>
            <w:vAlign w:val="center"/>
          </w:tcPr>
          <w:p w14:paraId="778FEBE8" w14:textId="77777777" w:rsidR="00A87CCE" w:rsidRPr="00631E63" w:rsidRDefault="00A87CCE" w:rsidP="006969D8">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5A26C7" w14:textId="77777777" w:rsidR="00A87CCE" w:rsidRPr="00631E63" w:rsidRDefault="00A87CCE" w:rsidP="006969D8">
            <w:pPr>
              <w:pStyle w:val="TAC"/>
              <w:rPr>
                <w:lang w:val="en-US" w:eastAsia="zh-CN"/>
              </w:rPr>
            </w:pPr>
            <w:r w:rsidRPr="00631E63">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E981B" w14:textId="77777777" w:rsidR="00A87CCE" w:rsidRPr="00631E63" w:rsidRDefault="00A87CCE" w:rsidP="006969D8">
            <w:pPr>
              <w:pStyle w:val="TAC"/>
              <w:rPr>
                <w:rFonts w:eastAsia="Yu Mincho" w:cs="Arial"/>
              </w:rPr>
            </w:pPr>
          </w:p>
        </w:tc>
      </w:tr>
      <w:tr w:rsidR="00A87CCE" w:rsidRPr="00631E63" w14:paraId="50CEE16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540FFD5" w14:textId="77777777" w:rsidR="00A87CCE" w:rsidRPr="00631E63" w:rsidRDefault="00A87CCE" w:rsidP="006969D8">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9A37F5F" w14:textId="77777777" w:rsidR="00A87CCE" w:rsidRPr="00631E63" w:rsidRDefault="00A87CCE" w:rsidP="006969D8">
            <w:pPr>
              <w:pStyle w:val="TAC"/>
              <w:rPr>
                <w:rFonts w:eastAsia="PMingLiU" w:cs="Arial"/>
                <w:lang w:eastAsia="zh-TW"/>
              </w:rPr>
            </w:pPr>
          </w:p>
        </w:tc>
        <w:tc>
          <w:tcPr>
            <w:tcW w:w="730" w:type="dxa"/>
            <w:tcBorders>
              <w:left w:val="single" w:sz="4" w:space="0" w:color="auto"/>
              <w:right w:val="single" w:sz="4" w:space="0" w:color="auto"/>
            </w:tcBorders>
            <w:vAlign w:val="center"/>
          </w:tcPr>
          <w:p w14:paraId="505A360E" w14:textId="77777777" w:rsidR="00A87CCE" w:rsidRPr="00631E63" w:rsidRDefault="00A87CCE" w:rsidP="006969D8">
            <w:pPr>
              <w:pStyle w:val="TAC"/>
              <w:rPr>
                <w:rFonts w:cs="Arial"/>
                <w:kern w:val="2"/>
                <w:lang w:val="en-US"/>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8890F" w14:textId="77777777" w:rsidR="00A87CCE" w:rsidRPr="00631E63" w:rsidRDefault="00A87CCE" w:rsidP="006969D8">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10ED35A" w14:textId="77777777" w:rsidR="00A87CCE" w:rsidRPr="00631E63" w:rsidRDefault="00A87CCE" w:rsidP="006969D8">
            <w:pPr>
              <w:pStyle w:val="TAC"/>
              <w:rPr>
                <w:lang w:eastAsia="zh-CN"/>
              </w:rPr>
            </w:pPr>
            <w:r w:rsidRPr="00631E63">
              <w:rPr>
                <w:rFonts w:cs="Arial" w:hint="eastAsia"/>
                <w:lang w:val="en-US" w:eastAsia="zh-CN"/>
              </w:rPr>
              <w:t>1</w:t>
            </w:r>
          </w:p>
        </w:tc>
      </w:tr>
      <w:tr w:rsidR="00A87CCE" w:rsidRPr="00631E63" w14:paraId="56D0A0C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B52F1" w14:textId="77777777" w:rsidR="00A87CCE" w:rsidRPr="00631E63" w:rsidRDefault="00A87CCE" w:rsidP="006969D8">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9A571" w14:textId="77777777" w:rsidR="00A87CCE" w:rsidRPr="00631E63" w:rsidRDefault="00A87CCE" w:rsidP="006969D8">
            <w:pPr>
              <w:pStyle w:val="TAC"/>
              <w:rPr>
                <w:rFonts w:eastAsia="PMingLiU" w:cs="Arial"/>
                <w:lang w:eastAsia="zh-TW"/>
              </w:rPr>
            </w:pPr>
          </w:p>
        </w:tc>
        <w:tc>
          <w:tcPr>
            <w:tcW w:w="730" w:type="dxa"/>
            <w:tcBorders>
              <w:left w:val="single" w:sz="4" w:space="0" w:color="auto"/>
              <w:right w:val="single" w:sz="4" w:space="0" w:color="auto"/>
            </w:tcBorders>
            <w:vAlign w:val="center"/>
          </w:tcPr>
          <w:p w14:paraId="2F6CBB3D" w14:textId="77777777" w:rsidR="00A87CCE" w:rsidRPr="00631E63" w:rsidRDefault="00A87CCE" w:rsidP="006969D8">
            <w:pPr>
              <w:pStyle w:val="TAC"/>
              <w:rPr>
                <w:rFonts w:cs="Arial"/>
                <w:kern w:val="2"/>
                <w:lang w:val="en-US"/>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57EF2B" w14:textId="77777777" w:rsidR="00A87CCE" w:rsidRPr="00631E63" w:rsidRDefault="00A87CCE" w:rsidP="006969D8">
            <w:pPr>
              <w:pStyle w:val="TAC"/>
              <w:rPr>
                <w:rFonts w:eastAsia="宋体"/>
                <w:lang w:val="en-US" w:eastAsia="zh-CN"/>
              </w:rPr>
            </w:pPr>
            <w:r w:rsidRPr="00631E63">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F46EC" w14:textId="77777777" w:rsidR="00A87CCE" w:rsidRPr="00631E63" w:rsidRDefault="00A87CCE" w:rsidP="006969D8">
            <w:pPr>
              <w:pStyle w:val="TAC"/>
              <w:rPr>
                <w:lang w:eastAsia="zh-CN"/>
              </w:rPr>
            </w:pPr>
          </w:p>
        </w:tc>
      </w:tr>
      <w:tr w:rsidR="00A87CCE" w:rsidRPr="00631E63" w14:paraId="58D87AD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4D25B" w14:textId="77777777" w:rsidR="00A87CCE" w:rsidRPr="00631E63" w:rsidRDefault="00A87CCE" w:rsidP="006969D8">
            <w:pPr>
              <w:pStyle w:val="TAC"/>
              <w:rPr>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69B4A" w14:textId="77777777" w:rsidR="00A87CCE" w:rsidRPr="00A87CCE" w:rsidRDefault="00A87CCE" w:rsidP="006969D8">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12B0427F" w14:textId="77777777" w:rsidR="00A87CCE" w:rsidRDefault="00A87CCE" w:rsidP="006969D8">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0EF3C919" w14:textId="77777777" w:rsidR="00A87CCE" w:rsidRPr="00631E63" w:rsidRDefault="00A87CCE" w:rsidP="006969D8">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39767815" w14:textId="77777777" w:rsidR="00A87CCE" w:rsidRPr="00631E63" w:rsidRDefault="00A87CCE" w:rsidP="006969D8">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E999B8" w14:textId="77777777" w:rsidR="00A87CCE" w:rsidRPr="00631E63" w:rsidRDefault="00A87CCE" w:rsidP="006969D8">
            <w:pPr>
              <w:pStyle w:val="TAC"/>
              <w:rPr>
                <w:rFonts w:cs="Arial"/>
                <w:kern w:val="2"/>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AE462" w14:textId="77777777" w:rsidR="00A87CCE" w:rsidRPr="00631E63" w:rsidRDefault="00A87CCE" w:rsidP="006969D8">
            <w:pPr>
              <w:pStyle w:val="TAC"/>
              <w:rPr>
                <w:lang w:eastAsia="zh-CN"/>
              </w:rPr>
            </w:pPr>
            <w:r w:rsidRPr="00631E63">
              <w:rPr>
                <w:rFonts w:hint="eastAsia"/>
                <w:lang w:eastAsia="zh-CN"/>
              </w:rPr>
              <w:t>0</w:t>
            </w:r>
          </w:p>
        </w:tc>
      </w:tr>
      <w:tr w:rsidR="00A87CCE" w:rsidRPr="00631E63" w14:paraId="7CC177B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3EC571B"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D65C9C"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66AB902E" w14:textId="77777777" w:rsidR="00A87CCE" w:rsidRPr="00631E63" w:rsidRDefault="00A87CCE" w:rsidP="006969D8">
            <w:pPr>
              <w:pStyle w:val="TAC"/>
              <w:rPr>
                <w:lang w:val="en-US" w:eastAsia="zh-CN"/>
              </w:rPr>
            </w:pPr>
            <w:r w:rsidRPr="00631E63">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C727CD" w14:textId="77777777" w:rsidR="00A87CCE" w:rsidRPr="00631E63" w:rsidRDefault="00A87CCE" w:rsidP="006969D8">
            <w:pPr>
              <w:pStyle w:val="TAC"/>
              <w:rPr>
                <w:rFonts w:cs="Arial"/>
                <w:kern w:val="2"/>
                <w:lang w:val="en-US"/>
              </w:rPr>
            </w:pPr>
            <w:r w:rsidRPr="00631E63">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EBD50" w14:textId="77777777" w:rsidR="00A87CCE" w:rsidRPr="00631E63" w:rsidRDefault="00A87CCE" w:rsidP="006969D8">
            <w:pPr>
              <w:pStyle w:val="TAC"/>
              <w:rPr>
                <w:rFonts w:eastAsia="Yu Mincho"/>
              </w:rPr>
            </w:pPr>
          </w:p>
        </w:tc>
      </w:tr>
      <w:tr w:rsidR="00A87CCE" w:rsidRPr="00631E63" w14:paraId="38723C5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51B40B0"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8D6E3D"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49CAECE1" w14:textId="77777777" w:rsidR="00A87CCE" w:rsidRPr="00631E63" w:rsidRDefault="00A87CCE" w:rsidP="006969D8">
            <w:pPr>
              <w:pStyle w:val="TAC"/>
              <w:rPr>
                <w:rFonts w:cs="Arial"/>
                <w:kern w:val="2"/>
                <w:lang w:val="en-US"/>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EE61F6" w14:textId="77777777" w:rsidR="00A87CCE" w:rsidRPr="00631E63" w:rsidRDefault="00A87CCE" w:rsidP="006969D8">
            <w:pPr>
              <w:pStyle w:val="TAC"/>
              <w:rPr>
                <w:rFonts w:cs="Arial"/>
                <w:kern w:val="2"/>
                <w:lang w:val="en-US"/>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C30D543" w14:textId="77777777" w:rsidR="00A87CCE" w:rsidRPr="00631E63" w:rsidRDefault="00A87CCE" w:rsidP="006969D8">
            <w:pPr>
              <w:pStyle w:val="TAC"/>
              <w:rPr>
                <w:rFonts w:eastAsia="Yu Mincho"/>
              </w:rPr>
            </w:pPr>
            <w:r w:rsidRPr="00631E63">
              <w:rPr>
                <w:rFonts w:hint="eastAsia"/>
                <w:lang w:val="en-US" w:eastAsia="zh-CN"/>
              </w:rPr>
              <w:t>1</w:t>
            </w:r>
          </w:p>
        </w:tc>
      </w:tr>
      <w:tr w:rsidR="00A87CCE" w:rsidRPr="00631E63" w14:paraId="6486978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18196A5"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7D04E5"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5E318D92" w14:textId="77777777" w:rsidR="00A87CCE" w:rsidRPr="00631E63" w:rsidRDefault="00A87CCE" w:rsidP="006969D8">
            <w:pPr>
              <w:pStyle w:val="TAC"/>
              <w:rPr>
                <w:rFonts w:cs="Arial"/>
                <w:kern w:val="2"/>
                <w:lang w:val="en-US"/>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1105B6" w14:textId="77777777" w:rsidR="00A87CCE" w:rsidRPr="00631E63" w:rsidRDefault="00A87CCE" w:rsidP="006969D8">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4F1A1" w14:textId="77777777" w:rsidR="00A87CCE" w:rsidRPr="00631E63" w:rsidRDefault="00A87CCE" w:rsidP="006969D8">
            <w:pPr>
              <w:pStyle w:val="TAC"/>
              <w:rPr>
                <w:rFonts w:eastAsia="Yu Mincho"/>
              </w:rPr>
            </w:pPr>
          </w:p>
        </w:tc>
      </w:tr>
      <w:tr w:rsidR="00A87CCE" w:rsidRPr="00631E63" w14:paraId="6310A0C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A6F5741"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732A36"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29272C0A" w14:textId="77777777" w:rsidR="00A87CCE" w:rsidRPr="00631E63" w:rsidRDefault="00A87CCE" w:rsidP="006969D8">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14DFA"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96190" w14:textId="77777777" w:rsidR="00A87CCE" w:rsidRPr="00631E63" w:rsidRDefault="00A87CCE" w:rsidP="006969D8">
            <w:pPr>
              <w:pStyle w:val="TAC"/>
              <w:rPr>
                <w:rFonts w:eastAsia="Yu Mincho"/>
              </w:rPr>
            </w:pPr>
            <w:r w:rsidRPr="00631E63">
              <w:rPr>
                <w:rFonts w:eastAsia="Yu Mincho"/>
              </w:rPr>
              <w:t>4 and 5</w:t>
            </w:r>
          </w:p>
        </w:tc>
      </w:tr>
      <w:tr w:rsidR="00A87CCE" w:rsidRPr="00631E63" w14:paraId="6623AD8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61AB1" w14:textId="77777777" w:rsidR="00A87CCE" w:rsidRPr="00631E63"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AA495"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6938CF61" w14:textId="77777777" w:rsidR="00A87CCE" w:rsidRPr="00631E63" w:rsidRDefault="00A87CCE" w:rsidP="006969D8">
            <w:pPr>
              <w:pStyle w:val="TAC"/>
              <w:rPr>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78A1C4"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2BAC4" w14:textId="77777777" w:rsidR="00A87CCE" w:rsidRPr="00631E63" w:rsidRDefault="00A87CCE" w:rsidP="006969D8">
            <w:pPr>
              <w:pStyle w:val="TAC"/>
              <w:rPr>
                <w:rFonts w:eastAsia="Yu Mincho"/>
              </w:rPr>
            </w:pPr>
          </w:p>
        </w:tc>
      </w:tr>
      <w:tr w:rsidR="00A87CCE" w:rsidRPr="00631E63" w14:paraId="39C975CA"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01C4A9A0" w14:textId="77777777" w:rsidR="00A87CCE" w:rsidRPr="00631E63" w:rsidRDefault="00A87CCE" w:rsidP="006969D8">
            <w:pPr>
              <w:pStyle w:val="TAC"/>
              <w:rPr>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70AC1E96" w14:textId="77777777" w:rsidR="00A87CCE" w:rsidRPr="00631E63" w:rsidRDefault="00A87CCE" w:rsidP="006969D8">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161E5AEE" w14:textId="77777777" w:rsidR="00A87CCE" w:rsidRPr="00631E63" w:rsidRDefault="00A87CCE" w:rsidP="006969D8">
            <w:pPr>
              <w:pStyle w:val="TAC"/>
              <w:rPr>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931F60" w14:textId="77777777" w:rsidR="00A87CCE" w:rsidRPr="00631E63" w:rsidRDefault="00A87CCE" w:rsidP="006969D8">
            <w:pPr>
              <w:pStyle w:val="TAC"/>
              <w:rPr>
                <w:rFonts w:eastAsia="Yu Mincho" w:cs="Arial"/>
                <w:kern w:val="2"/>
                <w:lang w:val="en-US" w:eastAsia="ja-JP"/>
              </w:rPr>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8276139" w14:textId="77777777" w:rsidR="00A87CCE" w:rsidRPr="00631E63" w:rsidRDefault="00A87CCE" w:rsidP="006969D8">
            <w:pPr>
              <w:pStyle w:val="TAC"/>
              <w:rPr>
                <w:lang w:eastAsia="zh-CN"/>
              </w:rPr>
            </w:pPr>
            <w:r w:rsidRPr="00631E63">
              <w:rPr>
                <w:rFonts w:hint="eastAsia"/>
                <w:lang w:eastAsia="zh-CN"/>
              </w:rPr>
              <w:t>0</w:t>
            </w:r>
          </w:p>
        </w:tc>
      </w:tr>
      <w:tr w:rsidR="00A87CCE" w:rsidRPr="00631E63" w14:paraId="42407DF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0B89510"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3B2FA6"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2D9FCCEC" w14:textId="77777777" w:rsidR="00A87CCE" w:rsidRPr="00631E63" w:rsidRDefault="00A87CCE" w:rsidP="006969D8">
            <w:pPr>
              <w:pStyle w:val="TAC"/>
              <w:rPr>
                <w:rFonts w:cs="Arial"/>
                <w:kern w:val="2"/>
                <w:lang w:val="en-US" w:eastAsia="zh-CN"/>
              </w:rPr>
            </w:pPr>
            <w:r w:rsidRPr="00631E63">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541F7" w14:textId="77777777" w:rsidR="00A87CCE" w:rsidRPr="00631E63" w:rsidRDefault="00A87CCE" w:rsidP="006969D8">
            <w:pPr>
              <w:pStyle w:val="TAC"/>
              <w:rPr>
                <w:rFonts w:cs="Arial"/>
                <w:kern w:val="2"/>
                <w:lang w:val="en-US" w:eastAsia="zh-CN"/>
              </w:rPr>
            </w:pPr>
            <w:r w:rsidRPr="00631E63">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07E78" w14:textId="77777777" w:rsidR="00A87CCE" w:rsidRPr="00631E63" w:rsidRDefault="00A87CCE" w:rsidP="006969D8">
            <w:pPr>
              <w:pStyle w:val="TAC"/>
              <w:rPr>
                <w:rFonts w:eastAsia="Yu Mincho"/>
              </w:rPr>
            </w:pPr>
          </w:p>
        </w:tc>
      </w:tr>
      <w:tr w:rsidR="00A87CCE" w:rsidRPr="00631E63" w14:paraId="643C696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F2E15D2"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07FAFE"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5B34DD14" w14:textId="77777777" w:rsidR="00A87CCE" w:rsidRPr="00631E63" w:rsidRDefault="00A87CCE" w:rsidP="006969D8">
            <w:pPr>
              <w:pStyle w:val="TAC"/>
              <w:rPr>
                <w:rFonts w:cs="Arial"/>
                <w:kern w:val="2"/>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123D4E" w14:textId="77777777" w:rsidR="00A87CCE" w:rsidRPr="00631E63" w:rsidRDefault="00A87CCE" w:rsidP="006969D8">
            <w:pPr>
              <w:pStyle w:val="TAC"/>
              <w:rPr>
                <w:rFonts w:cs="Arial"/>
                <w:kern w:val="2"/>
                <w:lang w:val="en-US"/>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4C6A889" w14:textId="77777777" w:rsidR="00A87CCE" w:rsidRPr="00631E63" w:rsidRDefault="00A87CCE" w:rsidP="006969D8">
            <w:pPr>
              <w:pStyle w:val="TAC"/>
              <w:rPr>
                <w:rFonts w:eastAsia="Yu Mincho"/>
              </w:rPr>
            </w:pPr>
            <w:r w:rsidRPr="00631E63">
              <w:rPr>
                <w:rFonts w:hint="eastAsia"/>
                <w:lang w:val="en-US" w:eastAsia="zh-CN"/>
              </w:rPr>
              <w:t>1</w:t>
            </w:r>
          </w:p>
        </w:tc>
      </w:tr>
      <w:tr w:rsidR="00A87CCE" w:rsidRPr="00631E63" w14:paraId="4EEE786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CA3B7BA"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CC66B0"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4F8C3B30" w14:textId="77777777" w:rsidR="00A87CCE" w:rsidRPr="00631E63" w:rsidRDefault="00A87CCE" w:rsidP="006969D8">
            <w:pPr>
              <w:pStyle w:val="TAC"/>
              <w:rPr>
                <w:rFonts w:cs="Arial"/>
                <w:kern w:val="2"/>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C784B1" w14:textId="77777777" w:rsidR="00A87CCE" w:rsidRPr="00631E63" w:rsidRDefault="00A87CCE" w:rsidP="006969D8">
            <w:pPr>
              <w:pStyle w:val="TAC"/>
              <w:rPr>
                <w:lang w:val="en-US" w:eastAsia="zh-CN"/>
              </w:rPr>
            </w:pPr>
            <w:r w:rsidRPr="00631E6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A557C" w14:textId="77777777" w:rsidR="00A87CCE" w:rsidRPr="00631E63" w:rsidRDefault="00A87CCE" w:rsidP="006969D8">
            <w:pPr>
              <w:pStyle w:val="TAC"/>
              <w:rPr>
                <w:rFonts w:eastAsia="Yu Mincho"/>
              </w:rPr>
            </w:pPr>
          </w:p>
        </w:tc>
      </w:tr>
      <w:tr w:rsidR="00A87CCE" w:rsidRPr="00631E63" w14:paraId="01CA58F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D8EA32C"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16A3F4"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039CA0BC" w14:textId="77777777" w:rsidR="00A87CCE" w:rsidRPr="00631E63" w:rsidRDefault="00A87CCE" w:rsidP="006969D8">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CEFEA6"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C028A" w14:textId="77777777" w:rsidR="00A87CCE" w:rsidRPr="00631E63" w:rsidRDefault="00A87CCE" w:rsidP="006969D8">
            <w:pPr>
              <w:pStyle w:val="TAC"/>
              <w:rPr>
                <w:rFonts w:eastAsia="Yu Mincho"/>
              </w:rPr>
            </w:pPr>
            <w:r w:rsidRPr="00631E63">
              <w:rPr>
                <w:rFonts w:eastAsia="Yu Mincho"/>
              </w:rPr>
              <w:t>4 and 5</w:t>
            </w:r>
          </w:p>
        </w:tc>
      </w:tr>
      <w:tr w:rsidR="00A87CCE" w:rsidRPr="00631E63" w14:paraId="6EF1673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4376D" w14:textId="77777777" w:rsidR="00A87CCE" w:rsidRPr="00631E63"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F2AD0"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636A52B7" w14:textId="77777777" w:rsidR="00A87CCE" w:rsidRPr="00631E63" w:rsidRDefault="00A87CCE" w:rsidP="006969D8">
            <w:pPr>
              <w:pStyle w:val="TAC"/>
              <w:rPr>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F41891"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F1D3D" w14:textId="77777777" w:rsidR="00A87CCE" w:rsidRPr="00631E63" w:rsidRDefault="00A87CCE" w:rsidP="006969D8">
            <w:pPr>
              <w:pStyle w:val="TAC"/>
              <w:rPr>
                <w:rFonts w:eastAsia="Yu Mincho"/>
              </w:rPr>
            </w:pPr>
          </w:p>
        </w:tc>
      </w:tr>
      <w:tr w:rsidR="00A87CCE" w:rsidRPr="00631E63" w14:paraId="745C7F93"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3E121F02" w14:textId="77777777" w:rsidR="00A87CCE" w:rsidRPr="00631E63" w:rsidRDefault="00A87CCE" w:rsidP="006969D8">
            <w:pPr>
              <w:pStyle w:val="TAC"/>
              <w:rPr>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83C666B" w14:textId="77777777" w:rsidR="00A87CCE" w:rsidRPr="00631E63" w:rsidRDefault="00A87CCE" w:rsidP="006969D8">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2031F6C8" w14:textId="77777777" w:rsidR="00A87CCE" w:rsidRPr="00631E63" w:rsidRDefault="00A87CCE" w:rsidP="006969D8">
            <w:pPr>
              <w:pStyle w:val="TAC"/>
              <w:rPr>
                <w:lang w:val="en-US" w:eastAsia="zh-CN"/>
              </w:rPr>
            </w:pPr>
            <w:r w:rsidRPr="00631E63">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D51D51" w14:textId="77777777" w:rsidR="00A87CCE" w:rsidRPr="00631E63" w:rsidRDefault="00A87CCE" w:rsidP="006969D8">
            <w:pPr>
              <w:pStyle w:val="TAC"/>
              <w:rPr>
                <w:rFonts w:cs="Arial"/>
                <w:kern w:val="2"/>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5D26AEB" w14:textId="77777777" w:rsidR="00A87CCE" w:rsidRPr="00631E63" w:rsidRDefault="00A87CCE" w:rsidP="006969D8">
            <w:pPr>
              <w:pStyle w:val="TAC"/>
              <w:rPr>
                <w:lang w:eastAsia="zh-CN"/>
              </w:rPr>
            </w:pPr>
            <w:r w:rsidRPr="00631E63">
              <w:rPr>
                <w:rFonts w:hint="eastAsia"/>
                <w:lang w:eastAsia="zh-CN"/>
              </w:rPr>
              <w:t>0</w:t>
            </w:r>
          </w:p>
        </w:tc>
      </w:tr>
      <w:tr w:rsidR="00A87CCE" w:rsidRPr="00631E63" w14:paraId="4C4D7FE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B97322D"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6CA0EC"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6C663687" w14:textId="77777777" w:rsidR="00A87CCE" w:rsidRPr="00631E63" w:rsidRDefault="00A87CCE" w:rsidP="006969D8">
            <w:pPr>
              <w:pStyle w:val="TAC"/>
              <w:rPr>
                <w:lang w:val="en-US" w:eastAsia="zh-CN"/>
              </w:rPr>
            </w:pPr>
            <w:r w:rsidRPr="00631E63">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46CD1C" w14:textId="77777777" w:rsidR="00A87CCE" w:rsidRPr="00631E63" w:rsidRDefault="00A87CCE" w:rsidP="006969D8">
            <w:pPr>
              <w:pStyle w:val="TAC"/>
              <w:rPr>
                <w:rFonts w:cs="Arial"/>
                <w:kern w:val="2"/>
                <w:lang w:val="en-US"/>
              </w:rPr>
            </w:pPr>
            <w:r w:rsidRPr="00631E63">
              <w:rPr>
                <w:rFonts w:eastAsia="宋体"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76C96" w14:textId="77777777" w:rsidR="00A87CCE" w:rsidRPr="00631E63" w:rsidRDefault="00A87CCE" w:rsidP="006969D8">
            <w:pPr>
              <w:pStyle w:val="TAC"/>
              <w:rPr>
                <w:rFonts w:eastAsia="Yu Mincho"/>
              </w:rPr>
            </w:pPr>
          </w:p>
        </w:tc>
      </w:tr>
      <w:tr w:rsidR="00A87CCE" w:rsidRPr="00631E63" w14:paraId="1213CEB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4315ADF"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780A90"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0C39D8DC" w14:textId="77777777" w:rsidR="00A87CCE" w:rsidRPr="00631E63" w:rsidRDefault="00A87CCE" w:rsidP="006969D8">
            <w:pPr>
              <w:pStyle w:val="TAC"/>
              <w:rPr>
                <w:rFonts w:cs="Arial"/>
                <w:kern w:val="2"/>
                <w:lang w:val="en-US"/>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411949" w14:textId="77777777" w:rsidR="00A87CCE" w:rsidRPr="00631E63" w:rsidRDefault="00A87CCE" w:rsidP="006969D8">
            <w:pPr>
              <w:pStyle w:val="TAC"/>
              <w:rPr>
                <w:rFonts w:cs="Arial"/>
                <w:kern w:val="2"/>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673C330" w14:textId="77777777" w:rsidR="00A87CCE" w:rsidRPr="00631E63" w:rsidRDefault="00A87CCE" w:rsidP="006969D8">
            <w:pPr>
              <w:pStyle w:val="TAC"/>
              <w:rPr>
                <w:rFonts w:eastAsia="Yu Mincho"/>
              </w:rPr>
            </w:pPr>
            <w:r w:rsidRPr="00631E63">
              <w:rPr>
                <w:rFonts w:hint="eastAsia"/>
                <w:lang w:val="en-US" w:eastAsia="zh-CN"/>
              </w:rPr>
              <w:t>1</w:t>
            </w:r>
          </w:p>
        </w:tc>
      </w:tr>
      <w:tr w:rsidR="00A87CCE" w:rsidRPr="00631E63" w14:paraId="2C9F52C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CEE5139"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AEAC27"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310F5A11" w14:textId="77777777" w:rsidR="00A87CCE" w:rsidRPr="00631E63" w:rsidRDefault="00A87CCE" w:rsidP="006969D8">
            <w:pPr>
              <w:pStyle w:val="TAC"/>
              <w:rPr>
                <w:rFonts w:cs="Arial"/>
                <w:kern w:val="2"/>
                <w:lang w:val="en-US"/>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FF086E" w14:textId="77777777" w:rsidR="00A87CCE" w:rsidRPr="00631E63" w:rsidRDefault="00A87CCE" w:rsidP="006969D8">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33E07" w14:textId="77777777" w:rsidR="00A87CCE" w:rsidRPr="00631E63" w:rsidRDefault="00A87CCE" w:rsidP="006969D8">
            <w:pPr>
              <w:pStyle w:val="TAC"/>
              <w:rPr>
                <w:rFonts w:eastAsia="Yu Mincho"/>
              </w:rPr>
            </w:pPr>
          </w:p>
        </w:tc>
      </w:tr>
      <w:tr w:rsidR="00A87CCE" w:rsidRPr="00631E63" w14:paraId="0BF1D93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736A980"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118937"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46C9C43E" w14:textId="77777777" w:rsidR="00A87CCE" w:rsidRPr="00631E63" w:rsidRDefault="00A87CCE" w:rsidP="006969D8">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57A6061" w14:textId="77777777" w:rsidR="00A87CCE" w:rsidRPr="00631E63" w:rsidRDefault="00A87CCE" w:rsidP="006969D8">
            <w:pPr>
              <w:pStyle w:val="TAC"/>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04BA0" w14:textId="77777777" w:rsidR="00A87CCE" w:rsidRPr="00631E63" w:rsidRDefault="00A87CCE" w:rsidP="006969D8">
            <w:pPr>
              <w:pStyle w:val="TAC"/>
              <w:rPr>
                <w:rFonts w:eastAsia="Yu Mincho"/>
              </w:rPr>
            </w:pPr>
            <w:r w:rsidRPr="00631E63">
              <w:rPr>
                <w:rFonts w:hint="eastAsia"/>
                <w:lang w:val="en-US" w:eastAsia="zh-CN"/>
              </w:rPr>
              <w:t>2</w:t>
            </w:r>
          </w:p>
        </w:tc>
      </w:tr>
      <w:tr w:rsidR="00A87CCE" w:rsidRPr="00631E63" w14:paraId="2588487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826231D"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1DF919"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7AEA2260" w14:textId="77777777" w:rsidR="00A87CCE" w:rsidRPr="00631E63" w:rsidRDefault="00A87CCE" w:rsidP="006969D8">
            <w:pPr>
              <w:pStyle w:val="TAC"/>
              <w:rPr>
                <w:lang w:val="en-US" w:eastAsia="zh-CN"/>
              </w:rPr>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0335A51B" w14:textId="77777777" w:rsidR="00A87CCE" w:rsidRPr="00631E63" w:rsidRDefault="00A87CCE" w:rsidP="006969D8">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BA366" w14:textId="77777777" w:rsidR="00A87CCE" w:rsidRPr="00631E63" w:rsidRDefault="00A87CCE" w:rsidP="006969D8">
            <w:pPr>
              <w:pStyle w:val="TAC"/>
              <w:rPr>
                <w:rFonts w:eastAsia="Yu Mincho"/>
              </w:rPr>
            </w:pPr>
          </w:p>
        </w:tc>
      </w:tr>
      <w:tr w:rsidR="00A87CCE" w:rsidRPr="00631E63" w14:paraId="1F32881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84FCCFF"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84A73"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29CCE257" w14:textId="77777777" w:rsidR="00A87CCE" w:rsidRPr="00631E63" w:rsidRDefault="00A87CCE" w:rsidP="006969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413DECD"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24FA" w14:textId="77777777" w:rsidR="00A87CCE" w:rsidRPr="00631E63" w:rsidRDefault="00A87CCE" w:rsidP="006969D8">
            <w:pPr>
              <w:pStyle w:val="TAC"/>
              <w:rPr>
                <w:rFonts w:eastAsia="Yu Mincho"/>
              </w:rPr>
            </w:pPr>
            <w:r w:rsidRPr="00631E63">
              <w:rPr>
                <w:rFonts w:eastAsia="Yu Mincho"/>
              </w:rPr>
              <w:t>4 and 5</w:t>
            </w:r>
          </w:p>
        </w:tc>
      </w:tr>
      <w:tr w:rsidR="00A87CCE" w:rsidRPr="00631E63" w14:paraId="1144D63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C1BE5" w14:textId="77777777" w:rsidR="00A87CCE" w:rsidRPr="00631E63"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700DA"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4C186AF5" w14:textId="77777777" w:rsidR="00A87CCE" w:rsidRPr="00631E63" w:rsidRDefault="00A87CCE" w:rsidP="006969D8">
            <w:pPr>
              <w:pStyle w:val="TAC"/>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5FCC28F2"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BB3FE" w14:textId="77777777" w:rsidR="00A87CCE" w:rsidRPr="00631E63" w:rsidRDefault="00A87CCE" w:rsidP="006969D8">
            <w:pPr>
              <w:pStyle w:val="TAC"/>
              <w:rPr>
                <w:rFonts w:eastAsia="Yu Mincho"/>
              </w:rPr>
            </w:pPr>
          </w:p>
        </w:tc>
      </w:tr>
      <w:tr w:rsidR="00A87CCE" w:rsidRPr="00631E63" w14:paraId="256DACA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AC5A3" w14:textId="77777777" w:rsidR="00A87CCE" w:rsidRPr="00631E63" w:rsidRDefault="00A87CCE" w:rsidP="006969D8">
            <w:pPr>
              <w:pStyle w:val="TAC"/>
              <w:rPr>
                <w:lang w:val="en-US" w:eastAsia="zh-CN"/>
              </w:rPr>
            </w:pPr>
            <w:r w:rsidRPr="00631E63">
              <w:rPr>
                <w:lang w:eastAsia="zh-TW"/>
              </w:rPr>
              <w:t>CA_n25(2A)-n66</w:t>
            </w:r>
            <w:r w:rsidRPr="00631E63">
              <w:rPr>
                <w:lang w:val="en-US" w:eastAsia="zh-CN"/>
              </w:rPr>
              <w:t>(2</w:t>
            </w:r>
            <w:r w:rsidRPr="00631E63">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CC6E6" w14:textId="77777777" w:rsidR="00A87CCE" w:rsidRPr="00631E63" w:rsidRDefault="00A87CCE" w:rsidP="006969D8">
            <w:pPr>
              <w:pStyle w:val="TAC"/>
              <w:rPr>
                <w:lang w:val="en-US" w:eastAsia="zh-CN"/>
              </w:rPr>
            </w:pPr>
            <w:r w:rsidRPr="00631E63">
              <w:rPr>
                <w:lang w:eastAsia="zh-TW"/>
              </w:rPr>
              <w:t>CA_n25A-n66A</w:t>
            </w:r>
          </w:p>
        </w:tc>
        <w:tc>
          <w:tcPr>
            <w:tcW w:w="730" w:type="dxa"/>
            <w:tcBorders>
              <w:left w:val="single" w:sz="4" w:space="0" w:color="auto"/>
              <w:right w:val="single" w:sz="4" w:space="0" w:color="auto"/>
            </w:tcBorders>
            <w:vAlign w:val="center"/>
          </w:tcPr>
          <w:p w14:paraId="7FC7205F" w14:textId="77777777" w:rsidR="00A87CCE" w:rsidRPr="00631E63" w:rsidRDefault="00A87CCE" w:rsidP="006969D8">
            <w:pPr>
              <w:pStyle w:val="TAC"/>
              <w:rPr>
                <w:lang w:val="en-US" w:eastAsia="zh-CN"/>
              </w:rPr>
            </w:pPr>
            <w:r w:rsidRPr="00631E63">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31CCE8" w14:textId="77777777" w:rsidR="00A87CCE" w:rsidRPr="00631E63" w:rsidRDefault="00A87CCE" w:rsidP="006969D8">
            <w:pPr>
              <w:pStyle w:val="TAC"/>
              <w:rPr>
                <w:kern w:val="2"/>
                <w:lang w:val="en-US" w:eastAsia="zh-CN"/>
              </w:rPr>
            </w:pPr>
            <w:r w:rsidRPr="00631E63">
              <w:rPr>
                <w:rFonts w:eastAsia="宋体"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EA571" w14:textId="77777777" w:rsidR="00A87CCE" w:rsidRPr="00631E63" w:rsidRDefault="00A87CCE" w:rsidP="006969D8">
            <w:pPr>
              <w:pStyle w:val="TAC"/>
              <w:rPr>
                <w:rFonts w:eastAsia="Yu Mincho"/>
              </w:rPr>
            </w:pPr>
            <w:r w:rsidRPr="00631E63">
              <w:rPr>
                <w:rFonts w:eastAsia="Yu Mincho"/>
              </w:rPr>
              <w:t>0</w:t>
            </w:r>
          </w:p>
        </w:tc>
      </w:tr>
      <w:tr w:rsidR="00A87CCE" w:rsidRPr="00631E63" w14:paraId="24AE942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B846863"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A59E3F"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69B48929" w14:textId="77777777" w:rsidR="00A87CCE" w:rsidRPr="00631E63" w:rsidRDefault="00A87CCE" w:rsidP="006969D8">
            <w:pPr>
              <w:pStyle w:val="TAC"/>
              <w:rPr>
                <w:lang w:val="en-US" w:eastAsia="zh-CN"/>
              </w:rPr>
            </w:pPr>
            <w:r w:rsidRPr="00631E63">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FEE587" w14:textId="77777777" w:rsidR="00A87CCE" w:rsidRPr="00631E63" w:rsidRDefault="00A87CCE" w:rsidP="006969D8">
            <w:pPr>
              <w:pStyle w:val="TAC"/>
              <w:rPr>
                <w:kern w:val="2"/>
                <w:lang w:val="en-US"/>
              </w:rPr>
            </w:pPr>
            <w:r w:rsidRPr="00631E63">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83AA5" w14:textId="77777777" w:rsidR="00A87CCE" w:rsidRPr="00631E63" w:rsidRDefault="00A87CCE" w:rsidP="006969D8">
            <w:pPr>
              <w:pStyle w:val="TAC"/>
              <w:rPr>
                <w:rFonts w:eastAsia="Yu Mincho"/>
              </w:rPr>
            </w:pPr>
          </w:p>
        </w:tc>
      </w:tr>
      <w:tr w:rsidR="00A87CCE" w:rsidRPr="00631E63" w14:paraId="1AB89E3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87739B8"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EE2A99"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7BE518DA" w14:textId="77777777" w:rsidR="00A87CCE" w:rsidRPr="00631E63" w:rsidRDefault="00A87CCE" w:rsidP="006969D8">
            <w:pPr>
              <w:pStyle w:val="TAC"/>
              <w:rPr>
                <w:kern w:val="2"/>
                <w:lang w:val="en-US"/>
              </w:rPr>
            </w:pPr>
            <w:r w:rsidRPr="00631E63">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F76B58" w14:textId="77777777" w:rsidR="00A87CCE" w:rsidRPr="00631E63" w:rsidRDefault="00A87CCE" w:rsidP="006969D8">
            <w:pPr>
              <w:pStyle w:val="TAC"/>
              <w:rPr>
                <w:kern w:val="2"/>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4DDC419" w14:textId="77777777" w:rsidR="00A87CCE" w:rsidRPr="00631E63" w:rsidRDefault="00A87CCE" w:rsidP="006969D8">
            <w:pPr>
              <w:pStyle w:val="TAC"/>
              <w:rPr>
                <w:rFonts w:eastAsia="Yu Mincho"/>
              </w:rPr>
            </w:pPr>
            <w:r w:rsidRPr="00631E63">
              <w:rPr>
                <w:rFonts w:hint="eastAsia"/>
                <w:lang w:val="en-US" w:eastAsia="zh-CN"/>
              </w:rPr>
              <w:t>1</w:t>
            </w:r>
          </w:p>
        </w:tc>
      </w:tr>
      <w:tr w:rsidR="00A87CCE" w:rsidRPr="00631E63" w14:paraId="6D7B2B1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79B7BFA"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EFFC49" w14:textId="77777777" w:rsidR="00A87CCE" w:rsidRPr="00631E63"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2BAE6DE3" w14:textId="77777777" w:rsidR="00A87CCE" w:rsidRPr="00631E63" w:rsidRDefault="00A87CCE" w:rsidP="006969D8">
            <w:pPr>
              <w:pStyle w:val="TAC"/>
              <w:rPr>
                <w:kern w:val="2"/>
                <w:lang w:val="en-US"/>
              </w:rPr>
            </w:pPr>
            <w:r w:rsidRPr="00631E63">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BA707C" w14:textId="77777777" w:rsidR="00A87CCE" w:rsidRPr="00631E63" w:rsidRDefault="00A87CCE" w:rsidP="006969D8">
            <w:pPr>
              <w:pStyle w:val="TAC"/>
              <w:rPr>
                <w:kern w:val="2"/>
                <w:lang w:val="en-US" w:eastAsia="zh-CN"/>
              </w:rPr>
            </w:pPr>
            <w:r w:rsidRPr="00631E6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A28C7" w14:textId="77777777" w:rsidR="00A87CCE" w:rsidRPr="00631E63" w:rsidRDefault="00A87CCE" w:rsidP="006969D8">
            <w:pPr>
              <w:pStyle w:val="TAC"/>
              <w:rPr>
                <w:rFonts w:eastAsia="Yu Mincho"/>
              </w:rPr>
            </w:pPr>
          </w:p>
        </w:tc>
      </w:tr>
      <w:tr w:rsidR="00A87CCE" w:rsidRPr="00631E63" w14:paraId="7EB2C43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92FFDAC" w14:textId="77777777" w:rsidR="00A87CCE" w:rsidRPr="00631E63"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2388E0" w14:textId="77777777" w:rsidR="00A87CCE" w:rsidRPr="00631E63" w:rsidRDefault="00A87CCE" w:rsidP="006969D8">
            <w:pPr>
              <w:pStyle w:val="TAC"/>
              <w:rPr>
                <w:szCs w:val="18"/>
                <w:lang w:val="en-US" w:eastAsia="zh-CN"/>
              </w:rPr>
            </w:pPr>
          </w:p>
        </w:tc>
        <w:tc>
          <w:tcPr>
            <w:tcW w:w="730" w:type="dxa"/>
            <w:tcBorders>
              <w:left w:val="single" w:sz="4" w:space="0" w:color="auto"/>
              <w:right w:val="single" w:sz="4" w:space="0" w:color="auto"/>
            </w:tcBorders>
            <w:vAlign w:val="center"/>
          </w:tcPr>
          <w:p w14:paraId="3B46C79A" w14:textId="77777777" w:rsidR="00A87CCE" w:rsidRPr="00631E63" w:rsidRDefault="00A87CCE" w:rsidP="006969D8">
            <w:pPr>
              <w:pStyle w:val="TAC"/>
              <w:rPr>
                <w:szCs w:val="18"/>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5642AB3" w14:textId="77777777" w:rsidR="00A87CCE" w:rsidRPr="00631E63" w:rsidRDefault="00A87CCE" w:rsidP="006969D8">
            <w:pPr>
              <w:pStyle w:val="TAC"/>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6E102" w14:textId="77777777" w:rsidR="00A87CCE" w:rsidRPr="00631E63" w:rsidRDefault="00A87CCE" w:rsidP="006969D8">
            <w:pPr>
              <w:pStyle w:val="TAC"/>
              <w:rPr>
                <w:szCs w:val="18"/>
                <w:lang w:eastAsia="zh-CN"/>
              </w:rPr>
            </w:pPr>
            <w:r w:rsidRPr="00631E63">
              <w:rPr>
                <w:rFonts w:hint="eastAsia"/>
                <w:lang w:val="en-US" w:eastAsia="zh-CN"/>
              </w:rPr>
              <w:t>2</w:t>
            </w:r>
          </w:p>
        </w:tc>
      </w:tr>
      <w:tr w:rsidR="00A87CCE" w:rsidRPr="00631E63" w14:paraId="0F3124A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B1F7968" w14:textId="77777777" w:rsidR="00A87CCE" w:rsidRPr="00631E63"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81606C" w14:textId="77777777" w:rsidR="00A87CCE" w:rsidRPr="00631E63" w:rsidRDefault="00A87CCE" w:rsidP="006969D8">
            <w:pPr>
              <w:pStyle w:val="TAC"/>
              <w:rPr>
                <w:szCs w:val="18"/>
                <w:lang w:val="en-US" w:eastAsia="zh-CN"/>
              </w:rPr>
            </w:pPr>
          </w:p>
        </w:tc>
        <w:tc>
          <w:tcPr>
            <w:tcW w:w="730" w:type="dxa"/>
            <w:tcBorders>
              <w:left w:val="single" w:sz="4" w:space="0" w:color="auto"/>
              <w:right w:val="single" w:sz="4" w:space="0" w:color="auto"/>
            </w:tcBorders>
            <w:vAlign w:val="center"/>
          </w:tcPr>
          <w:p w14:paraId="0B5D00AE" w14:textId="77777777" w:rsidR="00A87CCE" w:rsidRPr="00631E63" w:rsidRDefault="00A87CCE" w:rsidP="006969D8">
            <w:pPr>
              <w:pStyle w:val="TAC"/>
              <w:rPr>
                <w:szCs w:val="18"/>
                <w:lang w:val="en-US" w:eastAsia="zh-CN"/>
              </w:rPr>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09EFC6FD" w14:textId="77777777" w:rsidR="00A87CCE" w:rsidRPr="00631E63" w:rsidRDefault="00A87CCE" w:rsidP="006969D8">
            <w:pPr>
              <w:pStyle w:val="TAC"/>
            </w:pPr>
            <w:r w:rsidRPr="00631E6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19F17" w14:textId="77777777" w:rsidR="00A87CCE" w:rsidRPr="00631E63" w:rsidRDefault="00A87CCE" w:rsidP="006969D8">
            <w:pPr>
              <w:pStyle w:val="TAC"/>
              <w:rPr>
                <w:szCs w:val="18"/>
                <w:lang w:eastAsia="zh-CN"/>
              </w:rPr>
            </w:pPr>
          </w:p>
        </w:tc>
      </w:tr>
      <w:tr w:rsidR="00A87CCE" w:rsidRPr="00631E63" w14:paraId="33B18A6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B56DDD9" w14:textId="77777777" w:rsidR="00A87CCE" w:rsidRPr="00631E63"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89B1DC" w14:textId="77777777" w:rsidR="00A87CCE" w:rsidRPr="00631E63" w:rsidRDefault="00A87CCE" w:rsidP="006969D8">
            <w:pPr>
              <w:pStyle w:val="TAC"/>
              <w:rPr>
                <w:szCs w:val="18"/>
                <w:lang w:val="en-US" w:eastAsia="zh-CN"/>
              </w:rPr>
            </w:pPr>
          </w:p>
        </w:tc>
        <w:tc>
          <w:tcPr>
            <w:tcW w:w="730" w:type="dxa"/>
            <w:tcBorders>
              <w:left w:val="single" w:sz="4" w:space="0" w:color="auto"/>
              <w:right w:val="single" w:sz="4" w:space="0" w:color="auto"/>
            </w:tcBorders>
            <w:vAlign w:val="center"/>
          </w:tcPr>
          <w:p w14:paraId="037931A6" w14:textId="77777777" w:rsidR="00A87CCE" w:rsidRPr="00631E63" w:rsidRDefault="00A87CCE" w:rsidP="006969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B724FFF"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3C74C" w14:textId="77777777" w:rsidR="00A87CCE" w:rsidRPr="00631E63" w:rsidRDefault="00A87CCE" w:rsidP="006969D8">
            <w:pPr>
              <w:pStyle w:val="TAC"/>
              <w:rPr>
                <w:szCs w:val="18"/>
                <w:lang w:eastAsia="zh-CN"/>
              </w:rPr>
            </w:pPr>
            <w:r w:rsidRPr="00631E63">
              <w:rPr>
                <w:szCs w:val="18"/>
                <w:lang w:eastAsia="zh-CN"/>
              </w:rPr>
              <w:t>4</w:t>
            </w:r>
            <w:r w:rsidRPr="00631E63">
              <w:rPr>
                <w:rFonts w:eastAsia="Yu Mincho"/>
              </w:rPr>
              <w:t xml:space="preserve"> and 5</w:t>
            </w:r>
          </w:p>
        </w:tc>
      </w:tr>
      <w:tr w:rsidR="00A87CCE" w:rsidRPr="00631E63" w14:paraId="7EE14F7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73216" w14:textId="77777777" w:rsidR="00A87CCE" w:rsidRPr="00631E63"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95753" w14:textId="77777777" w:rsidR="00A87CCE" w:rsidRPr="00631E63" w:rsidRDefault="00A87CCE" w:rsidP="006969D8">
            <w:pPr>
              <w:pStyle w:val="TAC"/>
              <w:rPr>
                <w:szCs w:val="18"/>
                <w:lang w:val="en-US" w:eastAsia="zh-CN"/>
              </w:rPr>
            </w:pPr>
          </w:p>
        </w:tc>
        <w:tc>
          <w:tcPr>
            <w:tcW w:w="730" w:type="dxa"/>
            <w:tcBorders>
              <w:left w:val="single" w:sz="4" w:space="0" w:color="auto"/>
              <w:right w:val="single" w:sz="4" w:space="0" w:color="auto"/>
            </w:tcBorders>
            <w:vAlign w:val="center"/>
          </w:tcPr>
          <w:p w14:paraId="3BC7E31E" w14:textId="77777777" w:rsidR="00A87CCE" w:rsidRPr="00631E63" w:rsidRDefault="00A87CCE" w:rsidP="006969D8">
            <w:pPr>
              <w:pStyle w:val="TAC"/>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7E60D92D"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88709" w14:textId="77777777" w:rsidR="00A87CCE" w:rsidRPr="00631E63" w:rsidRDefault="00A87CCE" w:rsidP="006969D8">
            <w:pPr>
              <w:pStyle w:val="TAC"/>
              <w:rPr>
                <w:szCs w:val="18"/>
                <w:lang w:eastAsia="zh-CN"/>
              </w:rPr>
            </w:pPr>
          </w:p>
        </w:tc>
      </w:tr>
      <w:tr w:rsidR="00A87CCE" w:rsidRPr="00631E63" w14:paraId="3EE4AB8D"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24B36BD8" w14:textId="77777777" w:rsidR="00A87CCE" w:rsidRPr="00631E63" w:rsidRDefault="00A87CCE" w:rsidP="006969D8">
            <w:pPr>
              <w:pStyle w:val="TAC"/>
              <w:rPr>
                <w:szCs w:val="18"/>
                <w:lang w:eastAsia="zh-CN"/>
              </w:rPr>
            </w:pPr>
            <w:r w:rsidRPr="00631E63">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123CF3A5" w14:textId="77777777" w:rsidR="00A87CCE" w:rsidRPr="00631E63" w:rsidRDefault="00A87CCE" w:rsidP="006969D8">
            <w:pPr>
              <w:pStyle w:val="TAC"/>
              <w:rPr>
                <w:szCs w:val="18"/>
                <w:lang w:val="en-US"/>
              </w:rPr>
            </w:pPr>
            <w:r w:rsidRPr="00631E63">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75BC0EE" w14:textId="77777777" w:rsidR="00A87CCE" w:rsidRPr="00631E63" w:rsidRDefault="00A87CCE" w:rsidP="006969D8">
            <w:pPr>
              <w:pStyle w:val="TAC"/>
              <w:rPr>
                <w:szCs w:val="18"/>
                <w:lang w:val="en-US"/>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0548F3" w14:textId="77777777" w:rsidR="00A87CCE" w:rsidRPr="00631E63" w:rsidRDefault="00A87CCE" w:rsidP="006969D8">
            <w:pPr>
              <w:pStyle w:val="TAC"/>
              <w:rPr>
                <w:szCs w:val="18"/>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3CC47A1" w14:textId="77777777" w:rsidR="00A87CCE" w:rsidRPr="00631E63" w:rsidRDefault="00A87CCE" w:rsidP="006969D8">
            <w:pPr>
              <w:pStyle w:val="TAC"/>
              <w:rPr>
                <w:szCs w:val="18"/>
                <w:lang w:eastAsia="zh-CN"/>
              </w:rPr>
            </w:pPr>
            <w:r w:rsidRPr="00631E63">
              <w:rPr>
                <w:rFonts w:hint="eastAsia"/>
                <w:szCs w:val="18"/>
                <w:lang w:eastAsia="zh-CN"/>
              </w:rPr>
              <w:t>0</w:t>
            </w:r>
          </w:p>
        </w:tc>
      </w:tr>
      <w:tr w:rsidR="00A87CCE" w:rsidRPr="00631E63" w14:paraId="4143383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59625AC"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303570"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7EF07D" w14:textId="77777777" w:rsidR="00A87CCE" w:rsidRPr="00631E63" w:rsidRDefault="00A87CCE" w:rsidP="006969D8">
            <w:pPr>
              <w:pStyle w:val="TAC"/>
              <w:rPr>
                <w:szCs w:val="18"/>
                <w:lang w:val="en-US"/>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DCCD57" w14:textId="77777777" w:rsidR="00A87CCE" w:rsidRPr="00631E63" w:rsidRDefault="00A87CCE" w:rsidP="006969D8">
            <w:pPr>
              <w:pStyle w:val="TAC"/>
              <w:rPr>
                <w:szCs w:val="18"/>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E6C08" w14:textId="77777777" w:rsidR="00A87CCE" w:rsidRPr="00631E63" w:rsidRDefault="00A87CCE" w:rsidP="006969D8">
            <w:pPr>
              <w:pStyle w:val="TAC"/>
              <w:rPr>
                <w:rFonts w:eastAsia="Yu Mincho"/>
                <w:szCs w:val="18"/>
              </w:rPr>
            </w:pPr>
          </w:p>
        </w:tc>
      </w:tr>
      <w:tr w:rsidR="00A87CCE" w:rsidRPr="00631E63" w14:paraId="74D170C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ACF55A4"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154401" w14:textId="77777777" w:rsidR="00A87CCE" w:rsidRPr="00631E63"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DEA285" w14:textId="77777777" w:rsidR="00A87CCE" w:rsidRPr="00631E63" w:rsidRDefault="00A87CCE" w:rsidP="006969D8">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10D9F16" w14:textId="77777777" w:rsidR="00A87CCE" w:rsidRPr="00631E63" w:rsidRDefault="00A87CCE" w:rsidP="006969D8">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29CCF82" w14:textId="77777777" w:rsidR="00A87CCE" w:rsidRPr="00631E63" w:rsidRDefault="00A87CCE" w:rsidP="006969D8">
            <w:pPr>
              <w:pStyle w:val="TAC"/>
              <w:rPr>
                <w:szCs w:val="18"/>
                <w:lang w:val="en-US" w:eastAsia="zh-CN"/>
              </w:rPr>
            </w:pPr>
            <w:r w:rsidRPr="00631E63">
              <w:rPr>
                <w:szCs w:val="18"/>
                <w:lang w:val="en-US" w:eastAsia="zh-CN"/>
              </w:rPr>
              <w:t>1</w:t>
            </w:r>
          </w:p>
        </w:tc>
      </w:tr>
      <w:tr w:rsidR="00A87CCE" w:rsidRPr="00631E63" w14:paraId="1017893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1DFCE12"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F14B4D" w14:textId="77777777" w:rsidR="00A87CCE" w:rsidRPr="00631E63"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E29CBE" w14:textId="77777777" w:rsidR="00A87CCE" w:rsidRPr="00631E63" w:rsidRDefault="00A87CCE" w:rsidP="006969D8">
            <w:pPr>
              <w:pStyle w:val="TAC"/>
              <w:rPr>
                <w:lang w:val="en-US" w:eastAsia="zh-CN"/>
              </w:rPr>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50A401B6" w14:textId="77777777" w:rsidR="00A87CCE" w:rsidRPr="00631E63" w:rsidRDefault="00A87CCE" w:rsidP="006969D8">
            <w:pPr>
              <w:pStyle w:val="TAC"/>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2710B" w14:textId="77777777" w:rsidR="00A87CCE" w:rsidRPr="00631E63" w:rsidRDefault="00A87CCE" w:rsidP="006969D8">
            <w:pPr>
              <w:pStyle w:val="TAC"/>
              <w:rPr>
                <w:szCs w:val="18"/>
                <w:lang w:val="en-US" w:eastAsia="zh-CN"/>
              </w:rPr>
            </w:pPr>
          </w:p>
        </w:tc>
      </w:tr>
      <w:tr w:rsidR="00A87CCE" w:rsidRPr="00631E63" w14:paraId="716A5BD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1F8C59E"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C24425" w14:textId="77777777" w:rsidR="00A87CCE" w:rsidRPr="00631E63"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BD2220" w14:textId="77777777" w:rsidR="00A87CCE" w:rsidRPr="00631E63" w:rsidRDefault="00A87CCE" w:rsidP="006969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tcPr>
          <w:p w14:paraId="14D2E1A5" w14:textId="77777777" w:rsidR="00A87CCE" w:rsidRPr="00631E63" w:rsidRDefault="00A87CCE" w:rsidP="006969D8">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73D5F" w14:textId="77777777" w:rsidR="00A87CCE" w:rsidRPr="00631E63" w:rsidRDefault="00A87CCE" w:rsidP="006969D8">
            <w:pPr>
              <w:pStyle w:val="TAC"/>
              <w:rPr>
                <w:szCs w:val="18"/>
                <w:lang w:val="en-US" w:eastAsia="zh-CN"/>
              </w:rPr>
            </w:pPr>
            <w:r w:rsidRPr="00631E63">
              <w:rPr>
                <w:szCs w:val="18"/>
                <w:lang w:val="en-US" w:eastAsia="zh-CN"/>
              </w:rPr>
              <w:t>4 and 5</w:t>
            </w:r>
          </w:p>
        </w:tc>
      </w:tr>
      <w:tr w:rsidR="00A87CCE" w:rsidRPr="00631E63" w14:paraId="3642AD0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51804D" w14:textId="77777777" w:rsidR="00A87CCE" w:rsidRPr="00631E63"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3CAF0" w14:textId="77777777" w:rsidR="00A87CCE" w:rsidRPr="00631E63"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17D1F2B" w14:textId="77777777" w:rsidR="00A87CCE" w:rsidRPr="00631E63" w:rsidRDefault="00A87CCE" w:rsidP="006969D8">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tcPr>
          <w:p w14:paraId="4821A77C" w14:textId="77777777" w:rsidR="00A87CCE" w:rsidRPr="00631E63" w:rsidRDefault="00A87CCE" w:rsidP="006969D8">
            <w:pPr>
              <w:pStyle w:val="TAC"/>
              <w:rPr>
                <w:rFonts w:eastAsia="宋体" w:cs="Arial"/>
                <w:szCs w:val="18"/>
                <w:lang w:val="en-US" w:eastAsia="zh-CN" w:bidi="ar"/>
              </w:rPr>
            </w:pPr>
            <w:r w:rsidRPr="00631E6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32B58" w14:textId="77777777" w:rsidR="00A87CCE" w:rsidRPr="00631E63" w:rsidRDefault="00A87CCE" w:rsidP="006969D8">
            <w:pPr>
              <w:pStyle w:val="TAC"/>
              <w:rPr>
                <w:szCs w:val="18"/>
                <w:lang w:val="en-US" w:eastAsia="zh-CN"/>
              </w:rPr>
            </w:pPr>
          </w:p>
        </w:tc>
      </w:tr>
      <w:tr w:rsidR="00A87CCE" w:rsidRPr="00631E63" w14:paraId="3592BD1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3D7A1" w14:textId="77777777" w:rsidR="00A87CCE" w:rsidRPr="00631E63" w:rsidRDefault="00A87CCE" w:rsidP="006969D8">
            <w:pPr>
              <w:pStyle w:val="TAC"/>
              <w:rPr>
                <w:lang w:val="en-US" w:eastAsia="zh-CN"/>
              </w:rPr>
            </w:pPr>
            <w:r w:rsidRPr="00631E63">
              <w:rPr>
                <w:rFonts w:hint="eastAsia"/>
                <w:szCs w:val="18"/>
                <w:lang w:val="en-US" w:eastAsia="zh-CN"/>
              </w:rPr>
              <w:t>CA_n25A-n71</w:t>
            </w:r>
            <w:r w:rsidRPr="00631E63">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41447" w14:textId="77777777" w:rsidR="00A87CCE" w:rsidRPr="00631E63" w:rsidRDefault="00A87CCE" w:rsidP="006969D8">
            <w:pPr>
              <w:pStyle w:val="TAC"/>
              <w:rPr>
                <w:lang w:val="en-US" w:eastAsia="zh-CN"/>
              </w:rPr>
            </w:pPr>
            <w:r w:rsidRPr="00631E63">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8AACB00" w14:textId="77777777" w:rsidR="00A87CCE" w:rsidRPr="00631E63" w:rsidRDefault="00A87CCE" w:rsidP="006969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B3A855C" w14:textId="77777777" w:rsidR="00A87CCE" w:rsidRPr="00631E63" w:rsidRDefault="00A87CCE" w:rsidP="006969D8">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AE367" w14:textId="77777777" w:rsidR="00A87CCE" w:rsidRPr="00631E63" w:rsidRDefault="00A87CCE" w:rsidP="006969D8">
            <w:pPr>
              <w:pStyle w:val="TAC"/>
              <w:rPr>
                <w:szCs w:val="18"/>
                <w:lang w:val="en-US" w:eastAsia="zh-CN"/>
              </w:rPr>
            </w:pPr>
            <w:r w:rsidRPr="00631E63">
              <w:rPr>
                <w:rFonts w:hint="eastAsia"/>
                <w:szCs w:val="18"/>
                <w:lang w:val="en-US" w:eastAsia="zh-CN"/>
              </w:rPr>
              <w:t>0</w:t>
            </w:r>
          </w:p>
        </w:tc>
      </w:tr>
      <w:tr w:rsidR="00A87CCE" w:rsidRPr="00631E63" w14:paraId="6C3FE83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96DBB14"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AEDB49" w14:textId="77777777" w:rsidR="00A87CCE" w:rsidRPr="00631E63"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1F6460" w14:textId="77777777" w:rsidR="00A87CCE" w:rsidRPr="00631E63" w:rsidRDefault="00A87CCE" w:rsidP="006969D8">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2B5A7D16" w14:textId="77777777" w:rsidR="00A87CCE" w:rsidRPr="00631E63" w:rsidRDefault="00A87CCE" w:rsidP="006969D8">
            <w:pPr>
              <w:pStyle w:val="TAC"/>
            </w:pPr>
            <w:r w:rsidRPr="00631E63">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D7009" w14:textId="77777777" w:rsidR="00A87CCE" w:rsidRPr="00631E63" w:rsidRDefault="00A87CCE" w:rsidP="006969D8">
            <w:pPr>
              <w:pStyle w:val="TAC"/>
              <w:rPr>
                <w:szCs w:val="18"/>
                <w:lang w:val="en-US" w:eastAsia="zh-CN"/>
              </w:rPr>
            </w:pPr>
          </w:p>
        </w:tc>
      </w:tr>
      <w:tr w:rsidR="00A87CCE" w:rsidRPr="00631E63" w14:paraId="32E7AF3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ABBF20C"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41AA93" w14:textId="77777777" w:rsidR="00A87CCE" w:rsidRPr="00631E63"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3998AD" w14:textId="77777777" w:rsidR="00A87CCE" w:rsidRPr="00631E63" w:rsidRDefault="00A87CCE" w:rsidP="006969D8">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65A3056E" w14:textId="77777777" w:rsidR="00A87CCE" w:rsidRPr="00631E63" w:rsidRDefault="00A87CCE" w:rsidP="006969D8">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42BF8" w14:textId="77777777" w:rsidR="00A87CCE" w:rsidRPr="00631E63" w:rsidRDefault="00A87CCE" w:rsidP="006969D8">
            <w:pPr>
              <w:pStyle w:val="TAC"/>
              <w:rPr>
                <w:szCs w:val="18"/>
                <w:lang w:val="en-US" w:eastAsia="zh-CN"/>
              </w:rPr>
            </w:pPr>
            <w:r w:rsidRPr="00631E63">
              <w:rPr>
                <w:rFonts w:hint="eastAsia"/>
                <w:szCs w:val="18"/>
                <w:lang w:val="en-US" w:eastAsia="zh-CN"/>
              </w:rPr>
              <w:t>1</w:t>
            </w:r>
          </w:p>
        </w:tc>
      </w:tr>
      <w:tr w:rsidR="00A87CCE" w:rsidRPr="00631E63" w14:paraId="4F968B1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D39E749"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6AC399" w14:textId="77777777" w:rsidR="00A87CCE" w:rsidRPr="00631E63"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DE8398" w14:textId="77777777" w:rsidR="00A87CCE" w:rsidRPr="00631E63" w:rsidRDefault="00A87CCE" w:rsidP="006969D8">
            <w:pPr>
              <w:pStyle w:val="TAC"/>
              <w:rPr>
                <w:lang w:val="en-US" w:eastAsia="zh-CN"/>
              </w:rPr>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5E6B5534" w14:textId="77777777" w:rsidR="00A87CCE" w:rsidRPr="00631E63" w:rsidRDefault="00A87CCE" w:rsidP="006969D8">
            <w:pPr>
              <w:pStyle w:val="TAC"/>
            </w:pPr>
            <w:r w:rsidRPr="00631E6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096D0" w14:textId="77777777" w:rsidR="00A87CCE" w:rsidRPr="00631E63" w:rsidRDefault="00A87CCE" w:rsidP="006969D8">
            <w:pPr>
              <w:pStyle w:val="TAC"/>
              <w:rPr>
                <w:szCs w:val="18"/>
                <w:lang w:val="en-US" w:eastAsia="zh-CN"/>
              </w:rPr>
            </w:pPr>
          </w:p>
        </w:tc>
      </w:tr>
      <w:tr w:rsidR="00A87CCE" w:rsidRPr="00631E63" w14:paraId="1A2B9CF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D63EAC5" w14:textId="77777777" w:rsidR="00A87CCE" w:rsidRPr="00631E63"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325E7B" w14:textId="77777777" w:rsidR="00A87CCE" w:rsidRPr="00631E63"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5F897F" w14:textId="77777777" w:rsidR="00A87CCE" w:rsidRPr="00631E63" w:rsidRDefault="00A87CCE" w:rsidP="006969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C2AADCC" w14:textId="77777777" w:rsidR="00A87CCE" w:rsidRPr="00631E63" w:rsidRDefault="00A87CCE" w:rsidP="006969D8">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A2AE0" w14:textId="77777777" w:rsidR="00A87CCE" w:rsidRPr="00631E63" w:rsidRDefault="00A87CCE" w:rsidP="006969D8">
            <w:pPr>
              <w:pStyle w:val="TAC"/>
              <w:rPr>
                <w:szCs w:val="18"/>
                <w:lang w:val="en-US" w:eastAsia="zh-CN"/>
              </w:rPr>
            </w:pPr>
            <w:r w:rsidRPr="00631E63">
              <w:rPr>
                <w:szCs w:val="18"/>
                <w:lang w:val="en-US" w:eastAsia="zh-CN"/>
              </w:rPr>
              <w:t>4 and 5</w:t>
            </w:r>
          </w:p>
        </w:tc>
      </w:tr>
      <w:tr w:rsidR="00A87CCE" w:rsidRPr="00631E63" w14:paraId="22162AF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124B8" w14:textId="77777777" w:rsidR="00A87CCE" w:rsidRPr="00631E63"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A65C8" w14:textId="77777777" w:rsidR="00A87CCE" w:rsidRPr="00631E63"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FF99AE" w14:textId="77777777" w:rsidR="00A87CCE" w:rsidRPr="00631E63" w:rsidRDefault="00A87CCE" w:rsidP="006969D8">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5CB74A9A"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5DE18" w14:textId="77777777" w:rsidR="00A87CCE" w:rsidRPr="00631E63" w:rsidRDefault="00A87CCE" w:rsidP="006969D8">
            <w:pPr>
              <w:pStyle w:val="TAC"/>
              <w:rPr>
                <w:szCs w:val="18"/>
                <w:lang w:val="en-US" w:eastAsia="zh-CN"/>
              </w:rPr>
            </w:pPr>
          </w:p>
        </w:tc>
      </w:tr>
      <w:tr w:rsidR="00A87CCE" w:rsidRPr="00631E63" w14:paraId="26D7F12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C17E2" w14:textId="77777777" w:rsidR="00A87CCE" w:rsidRPr="00631E63" w:rsidRDefault="00A87CCE" w:rsidP="006969D8">
            <w:pPr>
              <w:pStyle w:val="TAC"/>
              <w:rPr>
                <w:szCs w:val="18"/>
                <w:lang w:eastAsia="zh-CN"/>
              </w:rPr>
            </w:pPr>
            <w:r w:rsidRPr="00631E63">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D091F" w14:textId="77777777" w:rsidR="00A87CCE" w:rsidRPr="00631E63" w:rsidRDefault="00A87CCE" w:rsidP="006969D8">
            <w:pPr>
              <w:pStyle w:val="TAC"/>
              <w:rPr>
                <w:szCs w:val="18"/>
                <w:lang w:val="en-US"/>
              </w:rPr>
            </w:pPr>
            <w:r w:rsidRPr="00631E63">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4F43EA2A" w14:textId="77777777" w:rsidR="00A87CCE" w:rsidRPr="00631E63" w:rsidRDefault="00A87CCE" w:rsidP="006969D8">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7B297E" w14:textId="77777777" w:rsidR="00A87CCE" w:rsidRPr="00631E63" w:rsidRDefault="00A87CCE" w:rsidP="006969D8">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3B79E" w14:textId="77777777" w:rsidR="00A87CCE" w:rsidRPr="00631E63" w:rsidRDefault="00A87CCE" w:rsidP="006969D8">
            <w:pPr>
              <w:pStyle w:val="TAC"/>
              <w:rPr>
                <w:rFonts w:eastAsia="Yu Mincho"/>
                <w:szCs w:val="18"/>
              </w:rPr>
            </w:pPr>
            <w:r w:rsidRPr="00631E63">
              <w:rPr>
                <w:rFonts w:hint="eastAsia"/>
                <w:szCs w:val="18"/>
                <w:lang w:val="en-US" w:eastAsia="zh-CN"/>
              </w:rPr>
              <w:t>0</w:t>
            </w:r>
          </w:p>
        </w:tc>
      </w:tr>
      <w:tr w:rsidR="00A87CCE" w:rsidRPr="00631E63" w14:paraId="1FF2AD2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54B4D51"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E208B2"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748090" w14:textId="77777777" w:rsidR="00A87CCE" w:rsidRPr="00631E63" w:rsidRDefault="00A87CCE" w:rsidP="006969D8">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74DD5D" w14:textId="77777777" w:rsidR="00A87CCE" w:rsidRPr="00631E63" w:rsidRDefault="00A87CCE" w:rsidP="006969D8">
            <w:pPr>
              <w:pStyle w:val="TAC"/>
              <w:rPr>
                <w:lang w:val="en-US" w:eastAsia="zh-CN"/>
              </w:rPr>
            </w:pPr>
            <w:r w:rsidRPr="00631E6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D3CCE" w14:textId="77777777" w:rsidR="00A87CCE" w:rsidRPr="00631E63" w:rsidRDefault="00A87CCE" w:rsidP="006969D8">
            <w:pPr>
              <w:pStyle w:val="TAC"/>
              <w:rPr>
                <w:rFonts w:eastAsia="Yu Mincho"/>
                <w:szCs w:val="18"/>
              </w:rPr>
            </w:pPr>
          </w:p>
        </w:tc>
      </w:tr>
      <w:tr w:rsidR="00A87CCE" w:rsidRPr="00631E63" w14:paraId="76A18D5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BE8ECC2"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CFAE88" w14:textId="77777777" w:rsidR="00A87CCE" w:rsidRPr="00631E63" w:rsidRDefault="00A87CCE" w:rsidP="006969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767925D" w14:textId="77777777" w:rsidR="00A87CCE" w:rsidRPr="00631E63" w:rsidRDefault="00A87CCE" w:rsidP="006969D8">
            <w:pPr>
              <w:pStyle w:val="TAC"/>
              <w:rPr>
                <w:szCs w:val="18"/>
                <w:lang w:val="en-US" w:eastAsia="zh-CN"/>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66D678" w14:textId="77777777" w:rsidR="00A87CCE" w:rsidRPr="00631E63" w:rsidRDefault="00A87CCE" w:rsidP="006969D8">
            <w:pPr>
              <w:pStyle w:val="TAC"/>
              <w:rPr>
                <w:szCs w:val="18"/>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EADE1" w14:textId="77777777" w:rsidR="00A87CCE" w:rsidRPr="00631E63" w:rsidRDefault="00A87CCE" w:rsidP="006969D8">
            <w:pPr>
              <w:pStyle w:val="TAC"/>
              <w:rPr>
                <w:lang w:val="en-US" w:eastAsia="zh-CN"/>
              </w:rPr>
            </w:pPr>
            <w:r w:rsidRPr="00631E63">
              <w:rPr>
                <w:rFonts w:hint="eastAsia"/>
                <w:szCs w:val="18"/>
                <w:lang w:val="en-US" w:eastAsia="zh-CN"/>
              </w:rPr>
              <w:t>1</w:t>
            </w:r>
          </w:p>
        </w:tc>
      </w:tr>
      <w:tr w:rsidR="00A87CCE" w:rsidRPr="00631E63" w14:paraId="367D7AE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EB8456F"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4C6C7E" w14:textId="77777777" w:rsidR="00A87CCE" w:rsidRPr="00631E63" w:rsidRDefault="00A87CCE" w:rsidP="006969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4EB0E52" w14:textId="77777777" w:rsidR="00A87CCE" w:rsidRPr="00631E63" w:rsidRDefault="00A87CCE" w:rsidP="006969D8">
            <w:pPr>
              <w:pStyle w:val="TAC"/>
              <w:rPr>
                <w:szCs w:val="18"/>
                <w:lang w:val="en-US" w:eastAsia="zh-CN"/>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910CAC" w14:textId="77777777" w:rsidR="00A87CCE" w:rsidRPr="00631E63" w:rsidRDefault="00A87CCE" w:rsidP="006969D8">
            <w:pPr>
              <w:pStyle w:val="TAC"/>
              <w:rPr>
                <w:szCs w:val="18"/>
                <w:lang w:val="en-US" w:eastAsia="zh-CN"/>
              </w:rPr>
            </w:pPr>
            <w:r w:rsidRPr="00631E6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FF4C1" w14:textId="77777777" w:rsidR="00A87CCE" w:rsidRPr="00631E63" w:rsidRDefault="00A87CCE" w:rsidP="006969D8">
            <w:pPr>
              <w:pStyle w:val="TAC"/>
              <w:rPr>
                <w:lang w:val="en-US" w:eastAsia="zh-CN"/>
              </w:rPr>
            </w:pPr>
          </w:p>
        </w:tc>
      </w:tr>
      <w:tr w:rsidR="00A87CCE" w:rsidRPr="00631E63" w14:paraId="50AA46A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6E02A2A"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BE3C9C" w14:textId="77777777" w:rsidR="00A87CCE" w:rsidRPr="00631E63" w:rsidRDefault="00A87CCE" w:rsidP="006969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D282514" w14:textId="77777777" w:rsidR="00A87CCE" w:rsidRPr="00631E63" w:rsidRDefault="00A87CCE" w:rsidP="006969D8">
            <w:pPr>
              <w:pStyle w:val="TAC"/>
              <w:rPr>
                <w:szCs w:val="18"/>
                <w:lang w:val="en-US" w:eastAsia="zh-CN"/>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236C80" w14:textId="77777777" w:rsidR="00A87CCE" w:rsidRPr="00631E63" w:rsidRDefault="00A87CCE" w:rsidP="006969D8">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62445" w14:textId="77777777" w:rsidR="00A87CCE" w:rsidRPr="00631E63" w:rsidRDefault="00A87CCE" w:rsidP="006969D8">
            <w:pPr>
              <w:pStyle w:val="TAC"/>
              <w:rPr>
                <w:lang w:val="en-US" w:eastAsia="zh-CN"/>
              </w:rPr>
            </w:pPr>
            <w:r w:rsidRPr="00631E63">
              <w:rPr>
                <w:lang w:val="en-US" w:eastAsia="zh-CN"/>
              </w:rPr>
              <w:t xml:space="preserve">4 </w:t>
            </w:r>
            <w:r w:rsidRPr="00631E63">
              <w:rPr>
                <w:szCs w:val="18"/>
                <w:lang w:val="en-US" w:eastAsia="zh-CN"/>
              </w:rPr>
              <w:t>and 5</w:t>
            </w:r>
          </w:p>
        </w:tc>
      </w:tr>
      <w:tr w:rsidR="00A87CCE" w:rsidRPr="00631E63" w14:paraId="1FD5867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466FB" w14:textId="77777777" w:rsidR="00A87CCE" w:rsidRPr="00631E63"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F7284" w14:textId="77777777" w:rsidR="00A87CCE" w:rsidRPr="00631E63" w:rsidRDefault="00A87CCE" w:rsidP="006969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66908CB" w14:textId="77777777" w:rsidR="00A87CCE" w:rsidRPr="00631E63" w:rsidRDefault="00A87CCE" w:rsidP="006969D8">
            <w:pPr>
              <w:pStyle w:val="TAC"/>
              <w:rPr>
                <w:szCs w:val="18"/>
                <w:lang w:val="en-US" w:eastAsia="zh-CN"/>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834197"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822A2" w14:textId="77777777" w:rsidR="00A87CCE" w:rsidRPr="00631E63" w:rsidRDefault="00A87CCE" w:rsidP="006969D8">
            <w:pPr>
              <w:pStyle w:val="TAC"/>
              <w:rPr>
                <w:lang w:val="en-US" w:eastAsia="zh-CN"/>
              </w:rPr>
            </w:pPr>
          </w:p>
        </w:tc>
      </w:tr>
      <w:tr w:rsidR="00A87CCE" w:rsidRPr="00631E63" w14:paraId="010AABC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3F5AB" w14:textId="77777777" w:rsidR="00A87CCE" w:rsidRPr="00631E63" w:rsidRDefault="00A87CCE" w:rsidP="006969D8">
            <w:pPr>
              <w:pStyle w:val="TAC"/>
              <w:rPr>
                <w:szCs w:val="18"/>
                <w:lang w:eastAsia="zh-CN"/>
              </w:rPr>
            </w:pPr>
            <w:r w:rsidRPr="00631E63">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47FAF" w14:textId="77777777" w:rsidR="00A87CCE" w:rsidRPr="00631E63" w:rsidRDefault="00A87CCE" w:rsidP="006969D8">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2EE318E5" w14:textId="77777777" w:rsidR="00A87CCE" w:rsidRPr="00631E63" w:rsidRDefault="00A87CCE" w:rsidP="006969D8">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3EC522" w14:textId="77777777" w:rsidR="00A87CCE" w:rsidRPr="00631E63" w:rsidRDefault="00A87CCE" w:rsidP="006969D8">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D8F2E"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45663A5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16CE9DB"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543401"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5BC73E" w14:textId="77777777" w:rsidR="00A87CCE" w:rsidRPr="00631E63" w:rsidRDefault="00A87CCE" w:rsidP="006969D8">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7728B" w14:textId="77777777" w:rsidR="00A87CCE" w:rsidRPr="00631E63" w:rsidRDefault="00A87CCE" w:rsidP="006969D8">
            <w:pPr>
              <w:pStyle w:val="TAC"/>
              <w:rPr>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23EF7" w14:textId="77777777" w:rsidR="00A87CCE" w:rsidRPr="00631E63" w:rsidRDefault="00A87CCE" w:rsidP="006969D8">
            <w:pPr>
              <w:pStyle w:val="TAC"/>
              <w:rPr>
                <w:lang w:val="en-US" w:eastAsia="zh-CN"/>
              </w:rPr>
            </w:pPr>
          </w:p>
        </w:tc>
      </w:tr>
      <w:tr w:rsidR="00A87CCE" w:rsidRPr="00631E63" w14:paraId="4179733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DD9B0D7"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621BA6"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CB6662" w14:textId="77777777" w:rsidR="00A87CCE" w:rsidRPr="00631E63" w:rsidRDefault="00A87CCE" w:rsidP="006969D8">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235E1E"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E9EA8" w14:textId="77777777" w:rsidR="00A87CCE" w:rsidRPr="00631E63" w:rsidRDefault="00A87CCE" w:rsidP="006969D8">
            <w:pPr>
              <w:pStyle w:val="TAC"/>
              <w:rPr>
                <w:lang w:val="en-US" w:eastAsia="zh-CN"/>
              </w:rPr>
            </w:pPr>
            <w:r w:rsidRPr="00631E63">
              <w:rPr>
                <w:lang w:val="en-US" w:eastAsia="zh-CN"/>
              </w:rPr>
              <w:t>4</w:t>
            </w:r>
            <w:r w:rsidRPr="00631E63">
              <w:rPr>
                <w:szCs w:val="18"/>
                <w:lang w:val="en-US" w:eastAsia="zh-CN"/>
              </w:rPr>
              <w:t xml:space="preserve"> and 5</w:t>
            </w:r>
          </w:p>
        </w:tc>
      </w:tr>
      <w:tr w:rsidR="00A87CCE" w:rsidRPr="00631E63" w14:paraId="617B478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46CDB0" w14:textId="77777777" w:rsidR="00A87CCE" w:rsidRPr="00631E63"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DD3AC"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BE3557" w14:textId="77777777" w:rsidR="00A87CCE" w:rsidRPr="00631E63" w:rsidRDefault="00A87CCE" w:rsidP="006969D8">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112BDE" w14:textId="77777777" w:rsidR="00A87CCE" w:rsidRPr="00631E63" w:rsidRDefault="00A87CCE" w:rsidP="006969D8">
            <w:pPr>
              <w:pStyle w:val="TAC"/>
              <w:rPr>
                <w:rFonts w:eastAsia="宋体" w:cs="Arial"/>
                <w:szCs w:val="18"/>
                <w:lang w:val="en-US" w:eastAsia="zh-CN" w:bidi="ar"/>
              </w:rPr>
            </w:pPr>
            <w:r w:rsidRPr="00631E6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C8E49" w14:textId="77777777" w:rsidR="00A87CCE" w:rsidRPr="00631E63" w:rsidRDefault="00A87CCE" w:rsidP="006969D8">
            <w:pPr>
              <w:pStyle w:val="TAC"/>
              <w:rPr>
                <w:lang w:val="en-US" w:eastAsia="zh-CN"/>
              </w:rPr>
            </w:pPr>
          </w:p>
        </w:tc>
      </w:tr>
      <w:tr w:rsidR="00A87CCE" w:rsidRPr="00631E63" w14:paraId="2B21BE1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505E6" w14:textId="77777777" w:rsidR="00A87CCE" w:rsidRPr="00631E63" w:rsidRDefault="00A87CCE" w:rsidP="006969D8">
            <w:pPr>
              <w:pStyle w:val="TAC"/>
              <w:rPr>
                <w:szCs w:val="18"/>
                <w:lang w:eastAsia="zh-CN"/>
              </w:rPr>
            </w:pPr>
            <w:r w:rsidRPr="00631E63">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0374D" w14:textId="77777777" w:rsidR="00A87CCE" w:rsidRPr="00631E63" w:rsidRDefault="00A87CCE" w:rsidP="006969D8">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19064A49" w14:textId="77777777" w:rsidR="00A87CCE" w:rsidRPr="00631E63" w:rsidRDefault="00A87CCE" w:rsidP="006969D8">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5C86AC" w14:textId="77777777" w:rsidR="00A87CCE" w:rsidRPr="00631E63" w:rsidRDefault="00A87CCE" w:rsidP="006969D8">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73824"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4B4B158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886E38E"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D49EF1"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E27404" w14:textId="77777777" w:rsidR="00A87CCE" w:rsidRPr="00631E63" w:rsidRDefault="00A87CCE" w:rsidP="006969D8">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89B005" w14:textId="77777777" w:rsidR="00A87CCE" w:rsidRPr="00631E63" w:rsidRDefault="00A87CCE" w:rsidP="006969D8">
            <w:pPr>
              <w:pStyle w:val="TAC"/>
              <w:rPr>
                <w:lang w:val="en-US" w:eastAsia="zh-CN"/>
              </w:rPr>
            </w:pPr>
            <w:r w:rsidRPr="00631E6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27F51" w14:textId="77777777" w:rsidR="00A87CCE" w:rsidRPr="00631E63" w:rsidRDefault="00A87CCE" w:rsidP="006969D8">
            <w:pPr>
              <w:pStyle w:val="TAC"/>
              <w:rPr>
                <w:lang w:val="en-US" w:eastAsia="zh-CN"/>
              </w:rPr>
            </w:pPr>
          </w:p>
        </w:tc>
      </w:tr>
      <w:tr w:rsidR="00A87CCE" w:rsidRPr="00631E63" w14:paraId="431D18C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A8694DF"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09EFE7"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452FEE" w14:textId="77777777" w:rsidR="00A87CCE" w:rsidRPr="00631E63" w:rsidRDefault="00A87CCE" w:rsidP="006969D8">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4CB473"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36455" w14:textId="77777777" w:rsidR="00A87CCE" w:rsidRPr="00631E63" w:rsidRDefault="00A87CCE" w:rsidP="006969D8">
            <w:pPr>
              <w:pStyle w:val="TAC"/>
              <w:rPr>
                <w:lang w:val="en-US" w:eastAsia="zh-CN"/>
              </w:rPr>
            </w:pPr>
            <w:r w:rsidRPr="00631E63">
              <w:rPr>
                <w:lang w:val="en-US" w:eastAsia="zh-CN"/>
              </w:rPr>
              <w:t>4</w:t>
            </w:r>
            <w:r w:rsidRPr="00631E63">
              <w:rPr>
                <w:szCs w:val="18"/>
                <w:lang w:val="en-US" w:eastAsia="zh-CN"/>
              </w:rPr>
              <w:t xml:space="preserve"> and 5</w:t>
            </w:r>
          </w:p>
        </w:tc>
      </w:tr>
      <w:tr w:rsidR="00A87CCE" w:rsidRPr="00631E63" w14:paraId="0D0C117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D3721" w14:textId="77777777" w:rsidR="00A87CCE" w:rsidRPr="00631E63"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8D1D9"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A711AE" w14:textId="77777777" w:rsidR="00A87CCE" w:rsidRPr="00631E63" w:rsidRDefault="00A87CCE" w:rsidP="006969D8">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5DFB41"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CE28C" w14:textId="77777777" w:rsidR="00A87CCE" w:rsidRPr="00631E63" w:rsidRDefault="00A87CCE" w:rsidP="006969D8">
            <w:pPr>
              <w:pStyle w:val="TAC"/>
              <w:rPr>
                <w:lang w:val="en-US" w:eastAsia="zh-CN"/>
              </w:rPr>
            </w:pPr>
          </w:p>
        </w:tc>
      </w:tr>
      <w:tr w:rsidR="00A87CCE" w:rsidRPr="00631E63" w14:paraId="28F0524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06DEC5" w14:textId="77777777" w:rsidR="00A87CCE" w:rsidRPr="00631E63" w:rsidRDefault="00A87CCE" w:rsidP="006969D8">
            <w:pPr>
              <w:pStyle w:val="TAC"/>
              <w:rPr>
                <w:szCs w:val="18"/>
                <w:lang w:eastAsia="zh-CN"/>
              </w:rPr>
            </w:pPr>
            <w:r w:rsidRPr="00631E63">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CEB8E" w14:textId="77777777" w:rsidR="00A87CCE" w:rsidRPr="00631E63" w:rsidRDefault="00A87CCE" w:rsidP="006969D8">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74058511" w14:textId="77777777" w:rsidR="00A87CCE" w:rsidRPr="00631E63" w:rsidRDefault="00A87CCE" w:rsidP="006969D8">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CEDF41" w14:textId="77777777" w:rsidR="00A87CCE" w:rsidRPr="00631E63" w:rsidRDefault="00A87CCE" w:rsidP="006969D8">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5780AE"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63B9475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6922B91"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9E1A1D"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5CAC77" w14:textId="77777777" w:rsidR="00A87CCE" w:rsidRPr="00631E63" w:rsidRDefault="00A87CCE" w:rsidP="006969D8">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513A94" w14:textId="77777777" w:rsidR="00A87CCE" w:rsidRPr="00631E63" w:rsidRDefault="00A87CCE" w:rsidP="006969D8">
            <w:pPr>
              <w:pStyle w:val="TAC"/>
              <w:rPr>
                <w:lang w:val="en-US" w:eastAsia="zh-CN"/>
              </w:rPr>
            </w:pPr>
            <w:r w:rsidRPr="00631E6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12871" w14:textId="77777777" w:rsidR="00A87CCE" w:rsidRPr="00631E63" w:rsidRDefault="00A87CCE" w:rsidP="006969D8">
            <w:pPr>
              <w:pStyle w:val="TAC"/>
              <w:rPr>
                <w:lang w:val="en-US" w:eastAsia="zh-CN"/>
              </w:rPr>
            </w:pPr>
          </w:p>
        </w:tc>
      </w:tr>
      <w:tr w:rsidR="00A87CCE" w:rsidRPr="00631E63" w14:paraId="21CDDAE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5F3FCEC"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3ADBC7"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0E264D" w14:textId="77777777" w:rsidR="00A87CCE" w:rsidRPr="00631E63" w:rsidRDefault="00A87CCE" w:rsidP="006969D8">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E03CFA"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016F7" w14:textId="77777777" w:rsidR="00A87CCE" w:rsidRPr="00631E63" w:rsidRDefault="00A87CCE" w:rsidP="006969D8">
            <w:pPr>
              <w:pStyle w:val="TAC"/>
              <w:rPr>
                <w:lang w:val="en-US" w:eastAsia="zh-CN"/>
              </w:rPr>
            </w:pPr>
            <w:r w:rsidRPr="00631E63">
              <w:rPr>
                <w:lang w:val="en-US" w:eastAsia="zh-CN"/>
              </w:rPr>
              <w:t>4</w:t>
            </w:r>
            <w:r w:rsidRPr="00631E63">
              <w:rPr>
                <w:szCs w:val="18"/>
                <w:lang w:val="en-US" w:eastAsia="zh-CN"/>
              </w:rPr>
              <w:t xml:space="preserve"> and 5</w:t>
            </w:r>
          </w:p>
        </w:tc>
      </w:tr>
      <w:tr w:rsidR="00A87CCE" w:rsidRPr="00631E63" w14:paraId="5273581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362DF" w14:textId="77777777" w:rsidR="00A87CCE" w:rsidRPr="00631E63"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5037E"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63C3A1" w14:textId="77777777" w:rsidR="00A87CCE" w:rsidRPr="00631E63" w:rsidRDefault="00A87CCE" w:rsidP="006969D8">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54BC93"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31903" w14:textId="77777777" w:rsidR="00A87CCE" w:rsidRPr="00631E63" w:rsidRDefault="00A87CCE" w:rsidP="006969D8">
            <w:pPr>
              <w:pStyle w:val="TAC"/>
              <w:rPr>
                <w:lang w:val="en-US" w:eastAsia="zh-CN"/>
              </w:rPr>
            </w:pPr>
          </w:p>
        </w:tc>
      </w:tr>
      <w:tr w:rsidR="00A87CCE" w:rsidRPr="00631E63" w14:paraId="649D0AD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82A13" w14:textId="77777777" w:rsidR="00A87CCE" w:rsidRPr="00631E63" w:rsidRDefault="00A87CCE" w:rsidP="006969D8">
            <w:pPr>
              <w:pStyle w:val="TAC"/>
              <w:rPr>
                <w:szCs w:val="18"/>
                <w:lang w:eastAsia="zh-CN"/>
              </w:rPr>
            </w:pPr>
            <w:r w:rsidRPr="00631E63">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2F711" w14:textId="77777777" w:rsidR="00A87CCE" w:rsidRPr="00631E63" w:rsidRDefault="00A87CCE" w:rsidP="006969D8">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460D0AB0" w14:textId="77777777" w:rsidR="00A87CCE" w:rsidRPr="00631E63" w:rsidRDefault="00A87CCE" w:rsidP="006969D8">
            <w:pPr>
              <w:pStyle w:val="TAC"/>
              <w:rPr>
                <w:szCs w:val="18"/>
                <w:lang w:val="en-US"/>
              </w:rPr>
            </w:pPr>
            <w:r w:rsidRPr="00631E63">
              <w:rPr>
                <w:szCs w:val="18"/>
                <w:lang w:eastAsia="zh-CN"/>
              </w:rPr>
              <w:t>CA_n25A-n77A</w:t>
            </w:r>
            <w:r w:rsidRPr="00631E63">
              <w:rPr>
                <w:szCs w:val="18"/>
                <w:vertAlign w:val="superscript"/>
                <w:lang w:val="en-US" w:eastAsia="zh-CN"/>
              </w:rPr>
              <w:t>8</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7D5FCEA9" w14:textId="77777777" w:rsidR="00A87CCE" w:rsidRPr="00631E63" w:rsidRDefault="00A87CCE" w:rsidP="006969D8">
            <w:pPr>
              <w:pStyle w:val="TAC"/>
              <w:rPr>
                <w:szCs w:val="18"/>
                <w:lang w:val="en-US" w:eastAsia="zh-CN"/>
              </w:rPr>
            </w:pPr>
            <w:r w:rsidRPr="00631E63">
              <w:rPr>
                <w:rFonts w:hint="eastAsia"/>
                <w:szCs w:val="18"/>
                <w:lang w:val="en-US" w:eastAsia="zh-CN"/>
              </w:rPr>
              <w:t>n</w:t>
            </w:r>
            <w:r w:rsidRPr="00631E63">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F882998" w14:textId="77777777" w:rsidR="00A87CCE" w:rsidRPr="00631E63" w:rsidRDefault="00A87CCE" w:rsidP="006969D8">
            <w:pPr>
              <w:pStyle w:val="TAC"/>
              <w:rPr>
                <w:szCs w:val="18"/>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0A455" w14:textId="77777777" w:rsidR="00A87CCE" w:rsidRPr="00631E63" w:rsidRDefault="00A87CCE" w:rsidP="006969D8">
            <w:pPr>
              <w:pStyle w:val="TAC"/>
              <w:rPr>
                <w:rFonts w:eastAsia="Yu Mincho"/>
                <w:szCs w:val="18"/>
              </w:rPr>
            </w:pPr>
            <w:r w:rsidRPr="00631E63">
              <w:rPr>
                <w:rFonts w:hint="eastAsia"/>
                <w:lang w:val="en-US" w:eastAsia="zh-CN"/>
              </w:rPr>
              <w:t>0</w:t>
            </w:r>
          </w:p>
        </w:tc>
      </w:tr>
      <w:tr w:rsidR="00A87CCE" w:rsidRPr="00631E63" w14:paraId="2E0C726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7B6FD7A"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2723D0"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95AB04" w14:textId="77777777" w:rsidR="00A87CCE" w:rsidRPr="00631E63" w:rsidRDefault="00A87CCE" w:rsidP="006969D8">
            <w:pPr>
              <w:pStyle w:val="TAC"/>
              <w:rPr>
                <w:szCs w:val="18"/>
                <w:lang w:val="en-US" w:eastAsia="zh-CN"/>
              </w:rPr>
            </w:pPr>
            <w:r w:rsidRPr="00631E63">
              <w:rPr>
                <w:rFonts w:hint="eastAsia"/>
                <w:szCs w:val="18"/>
                <w:lang w:val="en-US" w:eastAsia="zh-CN"/>
              </w:rPr>
              <w:t>n</w:t>
            </w:r>
            <w:r w:rsidRPr="00631E63">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2CEAB17" w14:textId="77777777" w:rsidR="00A87CCE" w:rsidRPr="00631E63" w:rsidRDefault="00A87CCE" w:rsidP="006969D8">
            <w:pPr>
              <w:pStyle w:val="TAC"/>
              <w:rPr>
                <w:szCs w:val="18"/>
                <w:lang w:val="en-US" w:eastAsia="zh-CN"/>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68E42" w14:textId="77777777" w:rsidR="00A87CCE" w:rsidRPr="00631E63" w:rsidRDefault="00A87CCE" w:rsidP="006969D8">
            <w:pPr>
              <w:pStyle w:val="TAC"/>
              <w:rPr>
                <w:rFonts w:eastAsia="Yu Mincho"/>
                <w:szCs w:val="18"/>
              </w:rPr>
            </w:pPr>
          </w:p>
        </w:tc>
      </w:tr>
      <w:tr w:rsidR="00A87CCE" w:rsidRPr="00631E63" w14:paraId="2677D35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E8D15E9" w14:textId="77777777" w:rsidR="00A87CCE" w:rsidRPr="00631E63" w:rsidRDefault="00A87CCE" w:rsidP="006969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58E4C3B" w14:textId="77777777" w:rsidR="00A87CCE" w:rsidRPr="00631E63" w:rsidRDefault="00A87CCE" w:rsidP="006969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F0F634D" w14:textId="77777777" w:rsidR="00A87CCE" w:rsidRPr="00631E63" w:rsidRDefault="00A87CCE" w:rsidP="006969D8">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C616228" w14:textId="77777777" w:rsidR="00A87CCE" w:rsidRPr="00631E63" w:rsidRDefault="00A87CCE" w:rsidP="006969D8">
            <w:pPr>
              <w:pStyle w:val="TAC"/>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EFF62A2" w14:textId="77777777" w:rsidR="00A87CCE" w:rsidRPr="00631E63" w:rsidRDefault="00A87CCE" w:rsidP="006969D8">
            <w:pPr>
              <w:pStyle w:val="TAC"/>
              <w:rPr>
                <w:szCs w:val="18"/>
                <w:lang w:eastAsia="zh-CN"/>
              </w:rPr>
            </w:pPr>
            <w:r w:rsidRPr="00631E63">
              <w:rPr>
                <w:rFonts w:hint="eastAsia"/>
                <w:lang w:val="en-US" w:eastAsia="zh-CN"/>
              </w:rPr>
              <w:t>1</w:t>
            </w:r>
          </w:p>
        </w:tc>
      </w:tr>
      <w:tr w:rsidR="00A87CCE" w:rsidRPr="00631E63" w14:paraId="6CD4066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DF39F6C" w14:textId="77777777" w:rsidR="00A87CCE" w:rsidRPr="00631E63" w:rsidRDefault="00A87CCE" w:rsidP="006969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37E4DF" w14:textId="77777777" w:rsidR="00A87CCE" w:rsidRPr="00631E63" w:rsidRDefault="00A87CCE" w:rsidP="006969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9543BC5" w14:textId="77777777" w:rsidR="00A87CCE" w:rsidRPr="00631E63" w:rsidRDefault="00A87CCE" w:rsidP="006969D8">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7F85B899" w14:textId="77777777" w:rsidR="00A87CCE" w:rsidRPr="00631E63" w:rsidRDefault="00A87CCE" w:rsidP="006969D8">
            <w:pPr>
              <w:pStyle w:val="TAC"/>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7C316" w14:textId="77777777" w:rsidR="00A87CCE" w:rsidRPr="00631E63" w:rsidRDefault="00A87CCE" w:rsidP="006969D8">
            <w:pPr>
              <w:pStyle w:val="TAC"/>
              <w:rPr>
                <w:szCs w:val="18"/>
                <w:lang w:eastAsia="zh-CN"/>
              </w:rPr>
            </w:pPr>
          </w:p>
        </w:tc>
      </w:tr>
      <w:tr w:rsidR="00A87CCE" w:rsidRPr="00631E63" w14:paraId="383E8B8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D073880" w14:textId="77777777" w:rsidR="00A87CCE" w:rsidRPr="00631E63" w:rsidRDefault="00A87CCE" w:rsidP="006969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90F4345" w14:textId="77777777" w:rsidR="00A87CCE" w:rsidRPr="00631E63" w:rsidRDefault="00A87CCE" w:rsidP="006969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9946D75" w14:textId="77777777" w:rsidR="00A87CCE" w:rsidRPr="00631E63" w:rsidRDefault="00A87CCE" w:rsidP="006969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6E37EE9A" w14:textId="77777777" w:rsidR="00A87CCE" w:rsidRPr="00631E63" w:rsidRDefault="00A87CCE" w:rsidP="006969D8">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986A0" w14:textId="77777777" w:rsidR="00A87CCE" w:rsidRPr="00631E63" w:rsidRDefault="00A87CCE" w:rsidP="006969D8">
            <w:pPr>
              <w:pStyle w:val="TAC"/>
              <w:rPr>
                <w:szCs w:val="18"/>
                <w:lang w:eastAsia="zh-CN"/>
              </w:rPr>
            </w:pPr>
            <w:r w:rsidRPr="00631E63">
              <w:rPr>
                <w:szCs w:val="18"/>
                <w:lang w:eastAsia="zh-CN"/>
              </w:rPr>
              <w:t>4 and 5</w:t>
            </w:r>
          </w:p>
        </w:tc>
      </w:tr>
      <w:tr w:rsidR="00A87CCE" w:rsidRPr="00631E63" w14:paraId="1F9FC00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CA1EC" w14:textId="77777777" w:rsidR="00A87CCE" w:rsidRPr="00631E63" w:rsidRDefault="00A87CCE" w:rsidP="006969D8">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CC4B0" w14:textId="77777777" w:rsidR="00A87CCE" w:rsidRPr="00631E63" w:rsidRDefault="00A87CCE" w:rsidP="006969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F24146" w14:textId="77777777" w:rsidR="00A87CCE" w:rsidRPr="00631E63" w:rsidRDefault="00A87CCE" w:rsidP="006969D8">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67BEC9C8" w14:textId="77777777" w:rsidR="00A87CCE" w:rsidRPr="00631E63" w:rsidRDefault="00A87CCE" w:rsidP="006969D8">
            <w:pPr>
              <w:pStyle w:val="TAC"/>
              <w:rPr>
                <w:rFonts w:eastAsia="宋体" w:cs="Arial"/>
                <w:szCs w:val="18"/>
                <w:lang w:val="en-US" w:eastAsia="zh-CN" w:bidi="ar"/>
              </w:rPr>
            </w:pPr>
            <w:r w:rsidRPr="00631E6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FF612" w14:textId="77777777" w:rsidR="00A87CCE" w:rsidRPr="00631E63" w:rsidRDefault="00A87CCE" w:rsidP="006969D8">
            <w:pPr>
              <w:pStyle w:val="TAC"/>
              <w:rPr>
                <w:szCs w:val="18"/>
                <w:lang w:eastAsia="zh-CN"/>
              </w:rPr>
            </w:pPr>
          </w:p>
        </w:tc>
      </w:tr>
      <w:tr w:rsidR="00A87CCE" w:rsidRPr="00631E63" w14:paraId="3510D7A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745FB" w14:textId="77777777" w:rsidR="00A87CCE" w:rsidRPr="00631E63" w:rsidRDefault="00A87CCE" w:rsidP="006969D8">
            <w:pPr>
              <w:pStyle w:val="TAC"/>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47BD0" w14:textId="77777777" w:rsidR="00A87CCE" w:rsidRPr="003A7E1A" w:rsidRDefault="00A87CCE" w:rsidP="006969D8">
            <w:pPr>
              <w:pStyle w:val="TAC"/>
              <w:rPr>
                <w:vertAlign w:val="superscript"/>
                <w:lang w:val="en-US" w:eastAsia="zh-CN"/>
              </w:rPr>
            </w:pPr>
            <w:r w:rsidRPr="003A7E1A">
              <w:rPr>
                <w:lang w:val="en-US" w:eastAsia="en-GB"/>
              </w:rPr>
              <w:t>n77</w:t>
            </w:r>
            <w:r w:rsidRPr="003A7E1A">
              <w:rPr>
                <w:vertAlign w:val="superscript"/>
                <w:lang w:val="en-US" w:eastAsia="zh-CN"/>
              </w:rPr>
              <w:t>8,9</w:t>
            </w:r>
          </w:p>
          <w:p w14:paraId="55EE94EE" w14:textId="77777777" w:rsidR="00A87CCE" w:rsidRPr="003A7E1A" w:rsidRDefault="00A87CCE" w:rsidP="006969D8">
            <w:pPr>
              <w:pStyle w:val="TAC"/>
              <w:rPr>
                <w:lang w:eastAsia="en-GB"/>
              </w:rPr>
            </w:pPr>
            <w:r w:rsidRPr="003A7E1A">
              <w:rPr>
                <w:lang w:eastAsia="en-GB"/>
              </w:rPr>
              <w:t>CA_</w:t>
            </w:r>
            <w:r w:rsidRPr="003A7E1A">
              <w:rPr>
                <w:rFonts w:hint="eastAsia"/>
                <w:lang w:eastAsia="en-GB"/>
              </w:rPr>
              <w:t>n</w:t>
            </w:r>
            <w:r w:rsidRPr="003A7E1A">
              <w:rPr>
                <w:lang w:eastAsia="en-GB"/>
              </w:rPr>
              <w:t>77(2A)</w:t>
            </w:r>
            <w:r w:rsidRPr="003A7E1A">
              <w:rPr>
                <w:vertAlign w:val="superscript"/>
                <w:lang w:val="en-US" w:eastAsia="zh-CN"/>
              </w:rPr>
              <w:t>8</w:t>
            </w:r>
          </w:p>
          <w:p w14:paraId="3CD45B68" w14:textId="77777777" w:rsidR="00A87CCE" w:rsidRPr="00631E63" w:rsidRDefault="00A87CCE" w:rsidP="006969D8">
            <w:pPr>
              <w:pStyle w:val="TAC"/>
            </w:pPr>
            <w:r w:rsidRPr="003A7E1A">
              <w:rPr>
                <w:lang w:eastAsia="en-GB"/>
              </w:rPr>
              <w:t>CA_n25A-n77A</w:t>
            </w:r>
            <w:r w:rsidRPr="003A7E1A">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C382AB" w14:textId="77777777" w:rsidR="00A87CCE" w:rsidRPr="00631E63" w:rsidRDefault="00A87CCE" w:rsidP="006969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C78A474"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9B0CF" w14:textId="77777777" w:rsidR="00A87CCE" w:rsidRPr="00631E63" w:rsidRDefault="00A87CCE" w:rsidP="006969D8">
            <w:pPr>
              <w:pStyle w:val="TAC"/>
              <w:rPr>
                <w:lang w:val="en-US" w:eastAsia="zh-CN"/>
              </w:rPr>
            </w:pPr>
            <w:r w:rsidRPr="00631E63">
              <w:rPr>
                <w:rFonts w:hint="eastAsia"/>
                <w:lang w:val="en-US" w:eastAsia="zh-CN"/>
              </w:rPr>
              <w:t>0</w:t>
            </w:r>
          </w:p>
        </w:tc>
      </w:tr>
      <w:tr w:rsidR="00A87CCE" w:rsidRPr="00631E63" w14:paraId="5533B1F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22E156E" w14:textId="77777777" w:rsidR="00A87CCE" w:rsidRPr="00631E63" w:rsidRDefault="00A87CCE" w:rsidP="006969D8">
            <w:pPr>
              <w:pStyle w:val="TAC"/>
            </w:pPr>
          </w:p>
        </w:tc>
        <w:tc>
          <w:tcPr>
            <w:tcW w:w="1690" w:type="dxa"/>
            <w:tcBorders>
              <w:top w:val="nil"/>
              <w:left w:val="single" w:sz="4" w:space="0" w:color="auto"/>
              <w:bottom w:val="nil"/>
              <w:right w:val="single" w:sz="4" w:space="0" w:color="auto"/>
            </w:tcBorders>
            <w:shd w:val="clear" w:color="auto" w:fill="auto"/>
            <w:vAlign w:val="center"/>
          </w:tcPr>
          <w:p w14:paraId="1CF90F27" w14:textId="77777777" w:rsidR="00A87CCE" w:rsidRPr="00631E63"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19C71E1E" w14:textId="77777777" w:rsidR="00A87CCE" w:rsidRPr="00631E63" w:rsidRDefault="00A87CCE" w:rsidP="006969D8">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06DB1B4D"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30781" w14:textId="77777777" w:rsidR="00A87CCE" w:rsidRPr="00631E63" w:rsidRDefault="00A87CCE" w:rsidP="006969D8">
            <w:pPr>
              <w:pStyle w:val="TAC"/>
              <w:rPr>
                <w:lang w:val="en-US" w:eastAsia="zh-CN"/>
              </w:rPr>
            </w:pPr>
          </w:p>
        </w:tc>
      </w:tr>
      <w:tr w:rsidR="00A87CCE" w:rsidRPr="00631E63" w14:paraId="69ED1AE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B3FED62" w14:textId="77777777" w:rsidR="00A87CCE" w:rsidRPr="00631E63" w:rsidRDefault="00A87CCE" w:rsidP="006969D8">
            <w:pPr>
              <w:pStyle w:val="TAC"/>
            </w:pPr>
          </w:p>
        </w:tc>
        <w:tc>
          <w:tcPr>
            <w:tcW w:w="1690" w:type="dxa"/>
            <w:tcBorders>
              <w:top w:val="nil"/>
              <w:left w:val="single" w:sz="4" w:space="0" w:color="auto"/>
              <w:bottom w:val="nil"/>
              <w:right w:val="single" w:sz="4" w:space="0" w:color="auto"/>
            </w:tcBorders>
            <w:shd w:val="clear" w:color="auto" w:fill="auto"/>
            <w:vAlign w:val="center"/>
          </w:tcPr>
          <w:p w14:paraId="1E82A477" w14:textId="77777777" w:rsidR="00A87CCE" w:rsidRPr="00631E63"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14EC373C" w14:textId="77777777" w:rsidR="00A87CCE" w:rsidRPr="00631E63" w:rsidRDefault="00A87CCE" w:rsidP="006969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50FAFA5" w14:textId="77777777" w:rsidR="00A87CCE" w:rsidRPr="00631E63" w:rsidRDefault="00A87CCE" w:rsidP="006969D8">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22549" w14:textId="77777777" w:rsidR="00A87CCE" w:rsidRPr="00631E63" w:rsidRDefault="00A87CCE" w:rsidP="006969D8">
            <w:pPr>
              <w:pStyle w:val="TAC"/>
              <w:rPr>
                <w:lang w:val="en-US" w:eastAsia="zh-CN"/>
              </w:rPr>
            </w:pPr>
            <w:r w:rsidRPr="00631E63">
              <w:rPr>
                <w:lang w:val="en-US" w:eastAsia="zh-CN"/>
              </w:rPr>
              <w:t>4</w:t>
            </w:r>
            <w:r w:rsidRPr="00631E63">
              <w:rPr>
                <w:szCs w:val="18"/>
                <w:lang w:eastAsia="zh-CN"/>
              </w:rPr>
              <w:t xml:space="preserve"> and 5</w:t>
            </w:r>
          </w:p>
        </w:tc>
      </w:tr>
      <w:tr w:rsidR="00A87CCE" w:rsidRPr="00631E63" w14:paraId="3CEB915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E6217" w14:textId="77777777" w:rsidR="00A87CCE" w:rsidRPr="00631E63"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5F974" w14:textId="77777777" w:rsidR="00A87CCE" w:rsidRPr="00631E63"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66EF9C99" w14:textId="77777777" w:rsidR="00A87CCE" w:rsidRPr="00631E63" w:rsidRDefault="00A87CCE" w:rsidP="006969D8">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11578209"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 4</w:t>
            </w:r>
            <w:r w:rsidRPr="00631E63">
              <w:t xml:space="preserve"> </w:t>
            </w:r>
            <w:r w:rsidRPr="00631E6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44EB0" w14:textId="77777777" w:rsidR="00A87CCE" w:rsidRPr="00631E63" w:rsidRDefault="00A87CCE" w:rsidP="006969D8">
            <w:pPr>
              <w:pStyle w:val="TAC"/>
              <w:rPr>
                <w:lang w:val="en-US" w:eastAsia="zh-CN"/>
              </w:rPr>
            </w:pPr>
          </w:p>
        </w:tc>
      </w:tr>
      <w:tr w:rsidR="00A87CCE" w:rsidRPr="00631E63" w14:paraId="1453B21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3F440" w14:textId="77777777" w:rsidR="00A87CCE" w:rsidRPr="00631E63" w:rsidRDefault="00A87CCE" w:rsidP="006969D8">
            <w:pPr>
              <w:pStyle w:val="TAC"/>
              <w:rPr>
                <w:lang w:val="en-US"/>
              </w:rPr>
            </w:pPr>
            <w:r w:rsidRPr="00631E63">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E0AD3" w14:textId="77777777" w:rsidR="00A87CCE" w:rsidRPr="00FC6788" w:rsidRDefault="00A87CCE" w:rsidP="006969D8">
            <w:pPr>
              <w:pStyle w:val="TAC"/>
              <w:rPr>
                <w:vertAlign w:val="superscript"/>
                <w:lang w:val="en-US" w:eastAsia="zh-CN"/>
              </w:rPr>
            </w:pPr>
            <w:r w:rsidRPr="00FC6788">
              <w:rPr>
                <w:lang w:val="en-US" w:eastAsia="en-GB"/>
              </w:rPr>
              <w:t>n77</w:t>
            </w:r>
            <w:r w:rsidRPr="00FC6788">
              <w:rPr>
                <w:vertAlign w:val="superscript"/>
                <w:lang w:val="en-US" w:eastAsia="zh-CN"/>
              </w:rPr>
              <w:t>8,9</w:t>
            </w:r>
          </w:p>
          <w:p w14:paraId="296216BF" w14:textId="77777777" w:rsidR="00A87CCE" w:rsidRPr="00FC6788" w:rsidRDefault="00A87CCE" w:rsidP="006969D8">
            <w:pPr>
              <w:pStyle w:val="TAC"/>
              <w:rPr>
                <w:bCs/>
                <w:lang w:val="en-US" w:eastAsia="en-GB"/>
              </w:rPr>
            </w:pPr>
            <w:r w:rsidRPr="00FC6788">
              <w:rPr>
                <w:bCs/>
                <w:lang w:val="en-US" w:eastAsia="en-GB"/>
              </w:rPr>
              <w:t>CA_n77(2A)</w:t>
            </w:r>
            <w:r w:rsidRPr="00FC6788">
              <w:rPr>
                <w:vertAlign w:val="superscript"/>
                <w:lang w:val="en-US" w:eastAsia="zh-CN"/>
              </w:rPr>
              <w:t>8</w:t>
            </w:r>
          </w:p>
          <w:p w14:paraId="330F6BEA" w14:textId="77777777" w:rsidR="00A87CCE" w:rsidRPr="00631E63" w:rsidRDefault="00A87CCE" w:rsidP="006969D8">
            <w:pPr>
              <w:pStyle w:val="TAC"/>
              <w:rPr>
                <w:lang w:val="en-US"/>
              </w:rPr>
            </w:pPr>
            <w:r w:rsidRPr="00FC6788">
              <w:rPr>
                <w:lang w:val="en-US" w:eastAsia="en-GB"/>
              </w:rPr>
              <w:t>CA_n25A-n77A</w:t>
            </w:r>
            <w:r w:rsidRPr="00FC6788">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ABB145" w14:textId="77777777" w:rsidR="00A87CCE" w:rsidRPr="00631E63" w:rsidRDefault="00A87CCE" w:rsidP="006969D8">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BC85EC" w14:textId="77777777" w:rsidR="00A87CCE" w:rsidRPr="00631E63" w:rsidRDefault="00A87CCE" w:rsidP="006969D8">
            <w:pPr>
              <w:pStyle w:val="TAC"/>
              <w:rPr>
                <w:lang w:val="en-US" w:eastAsia="zh-CN"/>
              </w:rPr>
            </w:pPr>
            <w:r w:rsidRPr="00631E63">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A9143" w14:textId="77777777" w:rsidR="00A87CCE" w:rsidRPr="00631E63" w:rsidRDefault="00A87CCE" w:rsidP="006969D8">
            <w:pPr>
              <w:pStyle w:val="TAC"/>
              <w:rPr>
                <w:lang w:val="en-US" w:eastAsia="zh-CN"/>
              </w:rPr>
            </w:pPr>
            <w:r w:rsidRPr="00631E63">
              <w:rPr>
                <w:lang w:val="en-US"/>
              </w:rPr>
              <w:t>0</w:t>
            </w:r>
          </w:p>
        </w:tc>
      </w:tr>
      <w:tr w:rsidR="00A87CCE" w:rsidRPr="00631E63" w14:paraId="44399F5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34AC2" w14:textId="77777777" w:rsidR="00A87CCE" w:rsidRPr="00631E63"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7D5BC" w14:textId="77777777" w:rsidR="00A87CCE" w:rsidRPr="00631E63" w:rsidRDefault="00A87CCE" w:rsidP="006969D8">
            <w:pPr>
              <w:pStyle w:val="TAC"/>
              <w:rPr>
                <w:bCs/>
                <w:lang w:val="en-US"/>
              </w:rPr>
            </w:pPr>
          </w:p>
        </w:tc>
        <w:tc>
          <w:tcPr>
            <w:tcW w:w="730" w:type="dxa"/>
            <w:tcBorders>
              <w:left w:val="single" w:sz="4" w:space="0" w:color="auto"/>
              <w:bottom w:val="single" w:sz="4" w:space="0" w:color="auto"/>
              <w:right w:val="single" w:sz="4" w:space="0" w:color="auto"/>
            </w:tcBorders>
            <w:vAlign w:val="center"/>
          </w:tcPr>
          <w:p w14:paraId="5A8F5E4B" w14:textId="77777777" w:rsidR="00A87CCE" w:rsidRPr="00631E63" w:rsidRDefault="00A87CCE" w:rsidP="006969D8">
            <w:pPr>
              <w:pStyle w:val="TAC"/>
              <w:rPr>
                <w:lang w:val="en-US"/>
              </w:rPr>
            </w:pPr>
            <w:r w:rsidRPr="00631E63">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214AA6" w14:textId="77777777" w:rsidR="00A87CCE" w:rsidRPr="00631E63" w:rsidRDefault="00A87CCE" w:rsidP="006969D8">
            <w:pPr>
              <w:pStyle w:val="TAC"/>
              <w:rPr>
                <w:lang w:val="en-US" w:eastAsia="zh-CN"/>
              </w:rPr>
            </w:pPr>
            <w:r w:rsidRPr="00631E63">
              <w:rPr>
                <w:lang w:val="en-US"/>
              </w:rPr>
              <w:t>CA_n77(3A)</w:t>
            </w:r>
            <w:r w:rsidRPr="00631E63">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98F42" w14:textId="77777777" w:rsidR="00A87CCE" w:rsidRPr="00631E63" w:rsidRDefault="00A87CCE" w:rsidP="006969D8">
            <w:pPr>
              <w:pStyle w:val="TAC"/>
              <w:rPr>
                <w:lang w:val="en-US" w:eastAsia="zh-CN"/>
              </w:rPr>
            </w:pPr>
          </w:p>
        </w:tc>
      </w:tr>
      <w:tr w:rsidR="00A87CCE" w:rsidRPr="00631E63" w14:paraId="5077CA7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351BA" w14:textId="77777777" w:rsidR="00A87CCE" w:rsidRPr="00631E63" w:rsidRDefault="00A87CCE" w:rsidP="006969D8">
            <w:pPr>
              <w:pStyle w:val="TAC"/>
              <w:rPr>
                <w:rFonts w:eastAsia="PMingLiU" w:cs="Arial"/>
                <w:szCs w:val="18"/>
                <w:lang w:eastAsia="zh-TW"/>
              </w:rPr>
            </w:pPr>
            <w:r w:rsidRPr="00631E63">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34D73" w14:textId="77777777" w:rsidR="00A87CCE" w:rsidRPr="00631E63" w:rsidRDefault="00A87CCE" w:rsidP="006969D8">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453EF870" w14:textId="77777777" w:rsidR="00A87CCE" w:rsidRPr="00631E63" w:rsidRDefault="00A87CCE" w:rsidP="006969D8">
            <w:pPr>
              <w:pStyle w:val="TAC"/>
              <w:rPr>
                <w:rFonts w:eastAsia="PMingLiU" w:cs="Arial"/>
                <w:szCs w:val="18"/>
                <w:lang w:eastAsia="zh-TW"/>
              </w:rPr>
            </w:pPr>
            <w:r w:rsidRPr="00631E63">
              <w:t>CA_n25A-n77A</w:t>
            </w:r>
            <w:r w:rsidRPr="00631E6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CDBB5A" w14:textId="77777777" w:rsidR="00A87CCE" w:rsidRPr="00631E63" w:rsidRDefault="00A87CCE" w:rsidP="006969D8">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E993D4B" w14:textId="77777777" w:rsidR="00A87CCE" w:rsidRPr="00631E63" w:rsidRDefault="00A87CCE" w:rsidP="006969D8">
            <w:pPr>
              <w:pStyle w:val="TAC"/>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138AC" w14:textId="77777777" w:rsidR="00A87CCE" w:rsidRPr="00631E63" w:rsidRDefault="00A87CCE" w:rsidP="006969D8">
            <w:pPr>
              <w:pStyle w:val="TAC"/>
              <w:rPr>
                <w:szCs w:val="18"/>
                <w:lang w:eastAsia="zh-CN"/>
              </w:rPr>
            </w:pPr>
            <w:r w:rsidRPr="00631E63">
              <w:rPr>
                <w:rFonts w:hint="eastAsia"/>
                <w:lang w:val="en-US" w:eastAsia="zh-CN"/>
              </w:rPr>
              <w:t>0</w:t>
            </w:r>
          </w:p>
        </w:tc>
      </w:tr>
      <w:tr w:rsidR="00A87CCE" w:rsidRPr="00631E63" w14:paraId="6AD159D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E9F28F9" w14:textId="77777777" w:rsidR="00A87CCE" w:rsidRPr="00631E63" w:rsidRDefault="00A87CCE" w:rsidP="006969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F3A7F4" w14:textId="77777777" w:rsidR="00A87CCE" w:rsidRPr="00631E63" w:rsidRDefault="00A87CCE" w:rsidP="006969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07F3121" w14:textId="77777777" w:rsidR="00A87CCE" w:rsidRPr="00631E63" w:rsidRDefault="00A87CCE" w:rsidP="006969D8">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3A8C91A3" w14:textId="77777777" w:rsidR="00A87CCE" w:rsidRPr="00631E63" w:rsidRDefault="00A87CCE" w:rsidP="006969D8">
            <w:pPr>
              <w:pStyle w:val="TAC"/>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BDB1A" w14:textId="77777777" w:rsidR="00A87CCE" w:rsidRPr="00631E63" w:rsidRDefault="00A87CCE" w:rsidP="006969D8">
            <w:pPr>
              <w:pStyle w:val="TAC"/>
              <w:rPr>
                <w:szCs w:val="18"/>
                <w:lang w:eastAsia="zh-CN"/>
              </w:rPr>
            </w:pPr>
          </w:p>
        </w:tc>
      </w:tr>
      <w:tr w:rsidR="00A87CCE" w:rsidRPr="00631E63" w14:paraId="0F93E55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C6FC446" w14:textId="77777777" w:rsidR="00A87CCE" w:rsidRPr="00631E63" w:rsidRDefault="00A87CCE" w:rsidP="006969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C99C5A" w14:textId="77777777" w:rsidR="00A87CCE" w:rsidRPr="00631E63" w:rsidRDefault="00A87CCE" w:rsidP="006969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800A53" w14:textId="77777777" w:rsidR="00A87CCE" w:rsidRPr="00631E63" w:rsidRDefault="00A87CCE" w:rsidP="006969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E1905FE"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CA_n25(2A)_BCS</w:t>
            </w:r>
            <w:r w:rsidRPr="00631E63">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7B412" w14:textId="77777777" w:rsidR="00A87CCE" w:rsidRPr="00631E63" w:rsidRDefault="00A87CCE" w:rsidP="006969D8">
            <w:pPr>
              <w:pStyle w:val="TAC"/>
              <w:rPr>
                <w:szCs w:val="18"/>
                <w:lang w:val="en-US" w:eastAsia="zh-CN"/>
              </w:rPr>
            </w:pPr>
            <w:r w:rsidRPr="00631E63">
              <w:rPr>
                <w:rFonts w:hint="eastAsia"/>
                <w:szCs w:val="18"/>
                <w:lang w:val="en-US" w:eastAsia="zh-CN"/>
              </w:rPr>
              <w:t>1</w:t>
            </w:r>
          </w:p>
        </w:tc>
      </w:tr>
      <w:tr w:rsidR="00A87CCE" w:rsidRPr="00631E63" w14:paraId="660EFB0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7D2FDEC" w14:textId="77777777" w:rsidR="00A87CCE" w:rsidRPr="00631E63" w:rsidRDefault="00A87CCE" w:rsidP="006969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464181C" w14:textId="77777777" w:rsidR="00A87CCE" w:rsidRPr="00631E63" w:rsidRDefault="00A87CCE" w:rsidP="006969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FDA7AF" w14:textId="77777777" w:rsidR="00A87CCE" w:rsidRPr="00631E63" w:rsidRDefault="00A87CCE" w:rsidP="006969D8">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6416E9A5"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E4F8F" w14:textId="77777777" w:rsidR="00A87CCE" w:rsidRPr="00631E63" w:rsidRDefault="00A87CCE" w:rsidP="006969D8">
            <w:pPr>
              <w:pStyle w:val="TAC"/>
              <w:rPr>
                <w:szCs w:val="18"/>
                <w:lang w:eastAsia="zh-CN"/>
              </w:rPr>
            </w:pPr>
          </w:p>
        </w:tc>
      </w:tr>
      <w:tr w:rsidR="00A87CCE" w:rsidRPr="00631E63" w14:paraId="033DE67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7C088AA" w14:textId="77777777" w:rsidR="00A87CCE" w:rsidRPr="00631E63" w:rsidRDefault="00A87CCE" w:rsidP="006969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047D525" w14:textId="77777777" w:rsidR="00A87CCE" w:rsidRPr="00631E63" w:rsidRDefault="00A87CCE" w:rsidP="006969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C8E227" w14:textId="77777777" w:rsidR="00A87CCE" w:rsidRPr="00631E63" w:rsidRDefault="00A87CCE" w:rsidP="006969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B98D9B8"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CA_n25(2A)_BCS 4</w:t>
            </w:r>
            <w:r w:rsidRPr="00631E63">
              <w:t xml:space="preserve"> </w:t>
            </w:r>
            <w:r w:rsidRPr="00631E6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542BB" w14:textId="77777777" w:rsidR="00A87CCE" w:rsidRPr="00631E63" w:rsidRDefault="00A87CCE" w:rsidP="006969D8">
            <w:pPr>
              <w:pStyle w:val="TAC"/>
              <w:rPr>
                <w:szCs w:val="18"/>
                <w:lang w:eastAsia="zh-CN"/>
              </w:rPr>
            </w:pPr>
            <w:r w:rsidRPr="00631E63">
              <w:rPr>
                <w:szCs w:val="18"/>
                <w:lang w:eastAsia="zh-CN"/>
              </w:rPr>
              <w:t>4 and 5</w:t>
            </w:r>
          </w:p>
        </w:tc>
      </w:tr>
      <w:tr w:rsidR="00A87CCE" w:rsidRPr="00631E63" w14:paraId="622F852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BE1CBE" w14:textId="77777777" w:rsidR="00A87CCE" w:rsidRPr="00631E63" w:rsidRDefault="00A87CCE" w:rsidP="006969D8">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19EDC" w14:textId="77777777" w:rsidR="00A87CCE" w:rsidRPr="00631E63" w:rsidRDefault="00A87CCE" w:rsidP="006969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1835D0" w14:textId="77777777" w:rsidR="00A87CCE" w:rsidRPr="00631E63" w:rsidRDefault="00A87CCE" w:rsidP="006969D8">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37D548E0" w14:textId="77777777" w:rsidR="00A87CCE" w:rsidRPr="00631E63" w:rsidRDefault="00A87CCE" w:rsidP="006969D8">
            <w:pPr>
              <w:pStyle w:val="TAC"/>
              <w:rPr>
                <w:rFonts w:eastAsia="宋体" w:cs="Arial"/>
                <w:szCs w:val="18"/>
                <w:lang w:val="en-US" w:eastAsia="zh-CN" w:bidi="ar"/>
              </w:rPr>
            </w:pPr>
            <w:r w:rsidRPr="00631E6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98AD3" w14:textId="77777777" w:rsidR="00A87CCE" w:rsidRPr="00631E63" w:rsidRDefault="00A87CCE" w:rsidP="006969D8">
            <w:pPr>
              <w:pStyle w:val="TAC"/>
              <w:rPr>
                <w:szCs w:val="18"/>
                <w:lang w:eastAsia="zh-CN"/>
              </w:rPr>
            </w:pPr>
          </w:p>
        </w:tc>
      </w:tr>
      <w:tr w:rsidR="00A87CCE" w:rsidRPr="00631E63" w14:paraId="1EFDD32E"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54136A4D" w14:textId="77777777" w:rsidR="00A87CCE" w:rsidRPr="00631E63" w:rsidRDefault="00A87CCE" w:rsidP="006969D8">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07E1FCF8" w14:textId="77777777" w:rsidR="00A87CCE" w:rsidRPr="00631E63" w:rsidRDefault="00A87CCE" w:rsidP="006969D8">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03B26647" w14:textId="77777777" w:rsidR="00A87CCE" w:rsidRDefault="00A87CCE" w:rsidP="006969D8">
            <w:pPr>
              <w:pStyle w:val="TAC"/>
            </w:pPr>
            <w:r>
              <w:rPr>
                <w:bCs/>
                <w:lang w:val="en-US"/>
              </w:rPr>
              <w:t>CA_n77(2A)</w:t>
            </w:r>
            <w:r w:rsidRPr="00861581">
              <w:rPr>
                <w:bCs/>
                <w:vertAlign w:val="superscript"/>
                <w:lang w:val="en-US"/>
              </w:rPr>
              <w:t>8</w:t>
            </w:r>
          </w:p>
          <w:p w14:paraId="6E0A5D66" w14:textId="77777777" w:rsidR="00A87CCE" w:rsidRPr="00631E63" w:rsidRDefault="00A87CCE" w:rsidP="006969D8">
            <w:pPr>
              <w:pStyle w:val="TAC"/>
              <w:rPr>
                <w:rFonts w:eastAsia="PMingLiU" w:cs="Arial"/>
                <w:szCs w:val="18"/>
                <w:lang w:eastAsia="zh-TW"/>
              </w:rPr>
            </w:pPr>
            <w:r w:rsidRPr="00631E63">
              <w:t>CA_n25A-n77A</w:t>
            </w:r>
            <w:r w:rsidRPr="00631E6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AE0752" w14:textId="77777777" w:rsidR="00A87CCE" w:rsidRPr="00631E63" w:rsidRDefault="00A87CCE" w:rsidP="006969D8">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55B929C"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75141886" w14:textId="77777777" w:rsidR="00A87CCE" w:rsidRPr="00631E63" w:rsidRDefault="00A87CCE" w:rsidP="006969D8">
            <w:pPr>
              <w:pStyle w:val="TAC"/>
              <w:rPr>
                <w:szCs w:val="18"/>
                <w:lang w:val="en-US" w:eastAsia="zh-CN"/>
              </w:rPr>
            </w:pPr>
            <w:r w:rsidRPr="00631E63">
              <w:rPr>
                <w:rFonts w:hint="eastAsia"/>
                <w:szCs w:val="18"/>
                <w:lang w:val="en-US" w:eastAsia="zh-CN"/>
              </w:rPr>
              <w:t>0</w:t>
            </w:r>
          </w:p>
        </w:tc>
      </w:tr>
      <w:tr w:rsidR="00A87CCE" w:rsidRPr="00631E63" w14:paraId="1F6C367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A9B40FD" w14:textId="77777777" w:rsidR="00A87CCE" w:rsidRPr="00631E63" w:rsidRDefault="00A87CCE" w:rsidP="006969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118E302" w14:textId="77777777" w:rsidR="00A87CCE" w:rsidRPr="00631E63" w:rsidRDefault="00A87CCE" w:rsidP="006969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2C986F0" w14:textId="77777777" w:rsidR="00A87CCE" w:rsidRPr="00631E63" w:rsidRDefault="00A87CCE" w:rsidP="006969D8">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784A7C67"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3713E" w14:textId="77777777" w:rsidR="00A87CCE" w:rsidRPr="00631E63" w:rsidRDefault="00A87CCE" w:rsidP="006969D8">
            <w:pPr>
              <w:pStyle w:val="TAC"/>
              <w:rPr>
                <w:szCs w:val="18"/>
                <w:lang w:eastAsia="zh-CN"/>
              </w:rPr>
            </w:pPr>
          </w:p>
        </w:tc>
      </w:tr>
      <w:tr w:rsidR="00A87CCE" w:rsidRPr="00631E63" w14:paraId="185374D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57205AA" w14:textId="77777777" w:rsidR="00A87CCE" w:rsidRPr="00631E63" w:rsidRDefault="00A87CCE" w:rsidP="006969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2501875" w14:textId="77777777" w:rsidR="00A87CCE" w:rsidRPr="00631E63" w:rsidRDefault="00A87CCE" w:rsidP="006969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5C72834" w14:textId="77777777" w:rsidR="00A87CCE" w:rsidRPr="00631E63" w:rsidRDefault="00A87CCE" w:rsidP="006969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45E3BB8"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CA_n25(2A)_BCS</w:t>
            </w:r>
            <w:r w:rsidRPr="00631E63">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5B9BD" w14:textId="77777777" w:rsidR="00A87CCE" w:rsidRPr="00631E63" w:rsidRDefault="00A87CCE" w:rsidP="006969D8">
            <w:pPr>
              <w:pStyle w:val="TAC"/>
              <w:rPr>
                <w:szCs w:val="18"/>
                <w:lang w:val="en-US" w:eastAsia="zh-CN"/>
              </w:rPr>
            </w:pPr>
            <w:r w:rsidRPr="00631E63">
              <w:rPr>
                <w:rFonts w:hint="eastAsia"/>
                <w:szCs w:val="18"/>
                <w:lang w:val="en-US" w:eastAsia="zh-CN"/>
              </w:rPr>
              <w:t>1</w:t>
            </w:r>
          </w:p>
        </w:tc>
      </w:tr>
      <w:tr w:rsidR="00A87CCE" w:rsidRPr="00631E63" w14:paraId="7D99359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4B5DBCE" w14:textId="77777777" w:rsidR="00A87CCE" w:rsidRPr="00631E63" w:rsidRDefault="00A87CCE" w:rsidP="006969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FBE522A" w14:textId="77777777" w:rsidR="00A87CCE" w:rsidRPr="00631E63" w:rsidRDefault="00A87CCE" w:rsidP="006969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362F76A" w14:textId="77777777" w:rsidR="00A87CCE" w:rsidRPr="00631E63" w:rsidRDefault="00A87CCE" w:rsidP="006969D8">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26BA7567"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6A65D" w14:textId="77777777" w:rsidR="00A87CCE" w:rsidRPr="00631E63" w:rsidRDefault="00A87CCE" w:rsidP="006969D8">
            <w:pPr>
              <w:pStyle w:val="TAC"/>
              <w:rPr>
                <w:szCs w:val="18"/>
                <w:lang w:eastAsia="zh-CN"/>
              </w:rPr>
            </w:pPr>
          </w:p>
        </w:tc>
      </w:tr>
      <w:tr w:rsidR="00A87CCE" w:rsidRPr="00631E63" w14:paraId="7A12939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9A9F310" w14:textId="77777777" w:rsidR="00A87CCE" w:rsidRPr="00631E63" w:rsidRDefault="00A87CCE" w:rsidP="006969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7DEADEB" w14:textId="77777777" w:rsidR="00A87CCE" w:rsidRPr="00631E63" w:rsidRDefault="00A87CCE" w:rsidP="006969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4C2C2A7" w14:textId="77777777" w:rsidR="00A87CCE" w:rsidRPr="00631E63" w:rsidRDefault="00A87CCE" w:rsidP="006969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EB22F93"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CA_n25(2A)_BCS 4</w:t>
            </w:r>
            <w:r w:rsidRPr="00631E63">
              <w:t xml:space="preserve"> </w:t>
            </w:r>
            <w:r w:rsidRPr="00631E6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7E900" w14:textId="77777777" w:rsidR="00A87CCE" w:rsidRPr="00631E63" w:rsidRDefault="00A87CCE" w:rsidP="006969D8">
            <w:pPr>
              <w:pStyle w:val="TAC"/>
              <w:rPr>
                <w:szCs w:val="18"/>
                <w:lang w:eastAsia="zh-CN"/>
              </w:rPr>
            </w:pPr>
            <w:r w:rsidRPr="00631E63">
              <w:rPr>
                <w:szCs w:val="18"/>
                <w:lang w:eastAsia="zh-CN"/>
              </w:rPr>
              <w:t>4 and 5</w:t>
            </w:r>
          </w:p>
        </w:tc>
      </w:tr>
      <w:tr w:rsidR="00A87CCE" w:rsidRPr="00631E63" w14:paraId="6904B12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50BF4" w14:textId="77777777" w:rsidR="00A87CCE" w:rsidRPr="00631E63" w:rsidRDefault="00A87CCE" w:rsidP="006969D8">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87278" w14:textId="77777777" w:rsidR="00A87CCE" w:rsidRPr="00631E63" w:rsidRDefault="00A87CCE" w:rsidP="006969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C6C55D6" w14:textId="77777777" w:rsidR="00A87CCE" w:rsidRPr="00631E63" w:rsidRDefault="00A87CCE" w:rsidP="006969D8">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4325D07A"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 4</w:t>
            </w:r>
            <w:r w:rsidRPr="00631E63">
              <w:t xml:space="preserve"> </w:t>
            </w:r>
            <w:r w:rsidRPr="00631E6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BBB14" w14:textId="77777777" w:rsidR="00A87CCE" w:rsidRPr="00631E63" w:rsidRDefault="00A87CCE" w:rsidP="006969D8">
            <w:pPr>
              <w:pStyle w:val="TAC"/>
              <w:rPr>
                <w:szCs w:val="18"/>
                <w:lang w:eastAsia="zh-CN"/>
              </w:rPr>
            </w:pPr>
          </w:p>
        </w:tc>
      </w:tr>
      <w:tr w:rsidR="00A87CCE" w:rsidRPr="00631E63" w14:paraId="0CE31F7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0DED0D" w14:textId="77777777" w:rsidR="00A87CCE" w:rsidRPr="00631E63" w:rsidRDefault="00A87CCE" w:rsidP="006969D8">
            <w:pPr>
              <w:pStyle w:val="TAC"/>
              <w:rPr>
                <w:lang w:val="en-US" w:eastAsia="zh-TW"/>
              </w:rPr>
            </w:pPr>
            <w:r w:rsidRPr="00631E63">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C0687" w14:textId="77777777" w:rsidR="00A87CCE" w:rsidRPr="00A67365" w:rsidRDefault="00A87CCE" w:rsidP="006969D8">
            <w:pPr>
              <w:pStyle w:val="TAC"/>
              <w:rPr>
                <w:vertAlign w:val="superscript"/>
                <w:lang w:val="en-US" w:eastAsia="zh-CN"/>
              </w:rPr>
            </w:pPr>
            <w:r w:rsidRPr="00A67365">
              <w:rPr>
                <w:lang w:val="en-US" w:eastAsia="en-GB"/>
              </w:rPr>
              <w:t>n77</w:t>
            </w:r>
            <w:r w:rsidRPr="00A67365">
              <w:rPr>
                <w:vertAlign w:val="superscript"/>
                <w:lang w:val="en-US" w:eastAsia="zh-CN"/>
              </w:rPr>
              <w:t>8,9</w:t>
            </w:r>
          </w:p>
          <w:p w14:paraId="60A35E27" w14:textId="77777777" w:rsidR="00A87CCE" w:rsidRPr="00A67365" w:rsidRDefault="00A87CCE" w:rsidP="006969D8">
            <w:pPr>
              <w:pStyle w:val="TAC"/>
              <w:rPr>
                <w:bCs/>
                <w:lang w:val="en-US" w:eastAsia="en-GB"/>
              </w:rPr>
            </w:pPr>
            <w:r w:rsidRPr="00A67365">
              <w:rPr>
                <w:bCs/>
                <w:lang w:val="en-US" w:eastAsia="en-GB"/>
              </w:rPr>
              <w:t>CA_n25(2A)</w:t>
            </w:r>
          </w:p>
          <w:p w14:paraId="765FFAB2" w14:textId="77777777" w:rsidR="00A87CCE" w:rsidRPr="00A67365" w:rsidRDefault="00A87CCE" w:rsidP="006969D8">
            <w:pPr>
              <w:pStyle w:val="TAC"/>
              <w:rPr>
                <w:bCs/>
                <w:lang w:val="en-US" w:eastAsia="en-GB"/>
              </w:rPr>
            </w:pPr>
            <w:r>
              <w:rPr>
                <w:bCs/>
                <w:lang w:val="en-US"/>
              </w:rPr>
              <w:t>CA_n77(2A)</w:t>
            </w:r>
            <w:r w:rsidRPr="00861581">
              <w:rPr>
                <w:bCs/>
                <w:vertAlign w:val="superscript"/>
                <w:lang w:val="en-US"/>
              </w:rPr>
              <w:t>8</w:t>
            </w:r>
          </w:p>
          <w:p w14:paraId="5B217A85" w14:textId="77777777" w:rsidR="00A87CCE" w:rsidRPr="00631E63" w:rsidRDefault="00A87CCE" w:rsidP="006969D8">
            <w:pPr>
              <w:pStyle w:val="TAC"/>
              <w:rPr>
                <w:lang w:val="en-US" w:eastAsia="zh-TW"/>
              </w:rPr>
            </w:pPr>
            <w:r w:rsidRPr="00A67365">
              <w:rPr>
                <w:lang w:val="en-US" w:eastAsia="en-GB"/>
              </w:rPr>
              <w:t>CA_n25A-n77A</w:t>
            </w:r>
            <w:r w:rsidRPr="00A6736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6623E6" w14:textId="77777777" w:rsidR="00A87CCE" w:rsidRPr="00631E63" w:rsidRDefault="00A87CCE" w:rsidP="006969D8">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7BF165" w14:textId="77777777" w:rsidR="00A87CCE" w:rsidRPr="00631E63" w:rsidRDefault="00A87CCE" w:rsidP="006969D8">
            <w:pPr>
              <w:pStyle w:val="TAC"/>
              <w:rPr>
                <w:lang w:val="en-US"/>
              </w:rPr>
            </w:pPr>
            <w:r w:rsidRPr="00631E63">
              <w:rPr>
                <w:lang w:val="en-US"/>
              </w:rPr>
              <w:t>CA_n25(2A)</w:t>
            </w:r>
            <w:r w:rsidRPr="00631E63">
              <w:rPr>
                <w:rFonts w:hint="eastAsia"/>
                <w:lang w:val="en-US" w:eastAsia="zh-CN"/>
              </w:rPr>
              <w:t>_BCS0</w:t>
            </w:r>
          </w:p>
          <w:p w14:paraId="70E86410" w14:textId="77777777" w:rsidR="00A87CCE" w:rsidRPr="00631E63" w:rsidRDefault="00A87CCE" w:rsidP="006969D8">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1E53B8BE" w14:textId="77777777" w:rsidR="00A87CCE" w:rsidRPr="00631E63" w:rsidRDefault="00A87CCE" w:rsidP="006969D8">
            <w:pPr>
              <w:pStyle w:val="TAC"/>
              <w:rPr>
                <w:lang w:val="en-US" w:eastAsia="zh-CN"/>
              </w:rPr>
            </w:pPr>
            <w:r w:rsidRPr="00631E63">
              <w:rPr>
                <w:lang w:val="en-US"/>
              </w:rPr>
              <w:t>0</w:t>
            </w:r>
          </w:p>
        </w:tc>
      </w:tr>
      <w:tr w:rsidR="00A87CCE" w:rsidRPr="00631E63" w14:paraId="02241B5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B459E" w14:textId="77777777" w:rsidR="00A87CCE" w:rsidRPr="00631E63" w:rsidRDefault="00A87CCE" w:rsidP="006969D8">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A7E02" w14:textId="77777777" w:rsidR="00A87CCE" w:rsidRPr="00631E63" w:rsidRDefault="00A87CCE" w:rsidP="006969D8">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4AF11B19" w14:textId="77777777" w:rsidR="00A87CCE" w:rsidRPr="00631E63" w:rsidRDefault="00A87CCE" w:rsidP="006969D8">
            <w:pPr>
              <w:pStyle w:val="TAC"/>
              <w:rPr>
                <w:lang w:val="en-US"/>
              </w:rPr>
            </w:pPr>
            <w:r w:rsidRPr="00631E63">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A9666D" w14:textId="77777777" w:rsidR="00A87CCE" w:rsidRPr="00631E63" w:rsidRDefault="00A87CCE" w:rsidP="006969D8">
            <w:pPr>
              <w:pStyle w:val="TAC"/>
              <w:rPr>
                <w:lang w:val="en-US" w:eastAsia="zh-CN"/>
              </w:rPr>
            </w:pPr>
            <w:r w:rsidRPr="00631E63">
              <w:rPr>
                <w:lang w:val="en-US"/>
              </w:rPr>
              <w:t>CA_n77(3A)</w:t>
            </w:r>
            <w:r w:rsidRPr="00631E63">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B1CFE" w14:textId="77777777" w:rsidR="00A87CCE" w:rsidRPr="00631E63" w:rsidRDefault="00A87CCE" w:rsidP="006969D8">
            <w:pPr>
              <w:pStyle w:val="TAC"/>
              <w:rPr>
                <w:lang w:val="en-US" w:eastAsia="zh-CN"/>
              </w:rPr>
            </w:pPr>
          </w:p>
        </w:tc>
      </w:tr>
      <w:tr w:rsidR="00A87CCE" w:rsidRPr="00631E63" w14:paraId="56647FA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3A5F28" w14:textId="77777777" w:rsidR="00A87CCE" w:rsidRPr="00631E63" w:rsidRDefault="00A87CCE" w:rsidP="006969D8">
            <w:pPr>
              <w:pStyle w:val="TAC"/>
              <w:rPr>
                <w:szCs w:val="18"/>
                <w:lang w:eastAsia="zh-CN"/>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146FE" w14:textId="77777777" w:rsidR="00A87CCE" w:rsidRPr="00631E63" w:rsidRDefault="00A87CCE" w:rsidP="006969D8">
            <w:pPr>
              <w:pStyle w:val="TAC"/>
              <w:rPr>
                <w:rFonts w:cs="Arial"/>
                <w:lang w:val="en-US" w:eastAsia="zh-CN"/>
              </w:rPr>
            </w:pPr>
            <w:r w:rsidRPr="00631E63">
              <w:rPr>
                <w:rFonts w:cs="Arial"/>
                <w:lang w:val="en-US"/>
              </w:rPr>
              <w:t>n78</w:t>
            </w:r>
            <w:r w:rsidRPr="00631E63">
              <w:rPr>
                <w:rFonts w:cs="Arial" w:hint="eastAsia"/>
                <w:vertAlign w:val="superscript"/>
                <w:lang w:val="en-US" w:eastAsia="zh-CN"/>
              </w:rPr>
              <w:t>8</w:t>
            </w:r>
            <w:r w:rsidRPr="00631E63">
              <w:rPr>
                <w:vertAlign w:val="superscript"/>
                <w:lang w:eastAsia="zh-CN"/>
              </w:rPr>
              <w:t>,9</w:t>
            </w:r>
          </w:p>
          <w:p w14:paraId="0EED575E" w14:textId="77777777" w:rsidR="00A87CCE" w:rsidRPr="00631E63" w:rsidRDefault="00A87CCE" w:rsidP="006969D8">
            <w:pPr>
              <w:pStyle w:val="TAC"/>
              <w:rPr>
                <w:szCs w:val="18"/>
                <w:lang w:val="en-US"/>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r w:rsidRPr="00631E63">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3D6380" w14:textId="77777777" w:rsidR="00A87CCE" w:rsidRPr="00631E63" w:rsidRDefault="00A87CCE" w:rsidP="006969D8">
            <w:pPr>
              <w:pStyle w:val="TAC"/>
              <w:rPr>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1F01BD" w14:textId="77777777" w:rsidR="00A87CCE" w:rsidRPr="00631E63" w:rsidRDefault="00A87CCE" w:rsidP="006969D8">
            <w:pPr>
              <w:pStyle w:val="TAC"/>
              <w:rPr>
                <w:rFonts w:cs="Arial"/>
                <w:kern w:val="2"/>
                <w:szCs w:val="18"/>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27A23" w14:textId="77777777" w:rsidR="00A87CCE" w:rsidRPr="00631E63" w:rsidRDefault="00A87CCE" w:rsidP="006969D8">
            <w:pPr>
              <w:pStyle w:val="TAC"/>
              <w:rPr>
                <w:szCs w:val="18"/>
                <w:lang w:eastAsia="zh-CN"/>
              </w:rPr>
            </w:pPr>
            <w:r w:rsidRPr="00631E63">
              <w:rPr>
                <w:rFonts w:hint="eastAsia"/>
                <w:szCs w:val="18"/>
                <w:lang w:eastAsia="zh-CN"/>
              </w:rPr>
              <w:t>0</w:t>
            </w:r>
          </w:p>
        </w:tc>
      </w:tr>
      <w:tr w:rsidR="00A87CCE" w:rsidRPr="00631E63" w14:paraId="4AD67BA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88336C9"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D9B189"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7C998E" w14:textId="77777777" w:rsidR="00A87CCE" w:rsidRPr="00631E63" w:rsidRDefault="00A87CCE" w:rsidP="006969D8">
            <w:pPr>
              <w:pStyle w:val="TAC"/>
              <w:rPr>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1BACAF" w14:textId="77777777" w:rsidR="00A87CCE" w:rsidRPr="00631E63" w:rsidRDefault="00A87CCE" w:rsidP="006969D8">
            <w:pPr>
              <w:pStyle w:val="TAC"/>
              <w:rPr>
                <w:rFonts w:cs="Arial"/>
                <w:kern w:val="2"/>
                <w:szCs w:val="18"/>
                <w:lang w:val="en-US"/>
              </w:rPr>
            </w:pPr>
            <w:r w:rsidRPr="00631E63">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C9615" w14:textId="77777777" w:rsidR="00A87CCE" w:rsidRPr="00631E63" w:rsidRDefault="00A87CCE" w:rsidP="006969D8">
            <w:pPr>
              <w:pStyle w:val="TAC"/>
              <w:rPr>
                <w:rFonts w:eastAsia="Yu Mincho"/>
                <w:szCs w:val="18"/>
              </w:rPr>
            </w:pPr>
          </w:p>
        </w:tc>
      </w:tr>
      <w:tr w:rsidR="00A87CCE" w:rsidRPr="00631E63" w14:paraId="061CC54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153395F"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CCBAB8"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23EA15" w14:textId="77777777" w:rsidR="00A87CCE" w:rsidRPr="00631E63" w:rsidRDefault="00A87CCE" w:rsidP="006969D8">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D7D4D0" w14:textId="77777777" w:rsidR="00A87CCE" w:rsidRPr="00631E63" w:rsidRDefault="00A87CCE" w:rsidP="006969D8">
            <w:pPr>
              <w:pStyle w:val="TAC"/>
              <w:rPr>
                <w:rFonts w:cs="Arial"/>
                <w:kern w:val="2"/>
                <w:szCs w:val="18"/>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BF759" w14:textId="77777777" w:rsidR="00A87CCE" w:rsidRPr="00631E63" w:rsidRDefault="00A87CCE" w:rsidP="006969D8">
            <w:pPr>
              <w:pStyle w:val="TAC"/>
              <w:rPr>
                <w:rFonts w:eastAsia="Yu Mincho"/>
                <w:szCs w:val="18"/>
              </w:rPr>
            </w:pPr>
            <w:r w:rsidRPr="00631E63">
              <w:rPr>
                <w:rFonts w:hint="eastAsia"/>
                <w:szCs w:val="18"/>
                <w:lang w:val="en-US" w:eastAsia="zh-CN"/>
              </w:rPr>
              <w:t>1</w:t>
            </w:r>
          </w:p>
        </w:tc>
      </w:tr>
      <w:tr w:rsidR="00A87CCE" w:rsidRPr="00631E63" w14:paraId="3A94D14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8C84A19"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CF61BE"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E5ACDB" w14:textId="77777777" w:rsidR="00A87CCE" w:rsidRPr="00631E63" w:rsidRDefault="00A87CCE" w:rsidP="006969D8">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2550E8" w14:textId="77777777" w:rsidR="00A87CCE" w:rsidRPr="00631E63" w:rsidRDefault="00A87CCE" w:rsidP="006969D8">
            <w:pPr>
              <w:pStyle w:val="TAC"/>
              <w:rPr>
                <w:rFonts w:cs="Arial"/>
                <w:kern w:val="2"/>
                <w:szCs w:val="18"/>
                <w:lang w:val="en-US"/>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DBE28" w14:textId="77777777" w:rsidR="00A87CCE" w:rsidRPr="00631E63" w:rsidRDefault="00A87CCE" w:rsidP="006969D8">
            <w:pPr>
              <w:pStyle w:val="TAC"/>
              <w:rPr>
                <w:szCs w:val="18"/>
                <w:lang w:val="en-US" w:eastAsia="zh-CN"/>
              </w:rPr>
            </w:pPr>
          </w:p>
        </w:tc>
      </w:tr>
      <w:tr w:rsidR="00A87CCE" w:rsidRPr="00631E63" w14:paraId="77CE34E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A2CAAD0"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A1E59A"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F1F81F" w14:textId="77777777" w:rsidR="00A87CCE" w:rsidRPr="00631E63" w:rsidRDefault="00A87CCE" w:rsidP="006969D8">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C8996D"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2AE1D" w14:textId="77777777" w:rsidR="00A87CCE" w:rsidRPr="00631E63" w:rsidRDefault="00A87CCE" w:rsidP="006969D8">
            <w:pPr>
              <w:pStyle w:val="TAC"/>
              <w:rPr>
                <w:szCs w:val="18"/>
                <w:lang w:val="en-US" w:eastAsia="zh-CN"/>
              </w:rPr>
            </w:pPr>
            <w:r w:rsidRPr="00631E63">
              <w:rPr>
                <w:szCs w:val="18"/>
                <w:lang w:val="en-US" w:eastAsia="zh-CN"/>
              </w:rPr>
              <w:t>4 and 5</w:t>
            </w:r>
          </w:p>
        </w:tc>
      </w:tr>
      <w:tr w:rsidR="00A87CCE" w:rsidRPr="00631E63" w14:paraId="079A66E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03565" w14:textId="77777777" w:rsidR="00A87CCE" w:rsidRPr="00631E63"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9D3571"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17EA0C" w14:textId="77777777" w:rsidR="00A87CCE" w:rsidRPr="00631E63" w:rsidRDefault="00A87CCE" w:rsidP="006969D8">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C7A9876"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7D95B" w14:textId="77777777" w:rsidR="00A87CCE" w:rsidRPr="00631E63" w:rsidRDefault="00A87CCE" w:rsidP="006969D8">
            <w:pPr>
              <w:pStyle w:val="TAC"/>
              <w:rPr>
                <w:szCs w:val="18"/>
                <w:lang w:val="en-US" w:eastAsia="zh-CN"/>
              </w:rPr>
            </w:pPr>
          </w:p>
        </w:tc>
      </w:tr>
      <w:tr w:rsidR="00A87CCE" w:rsidRPr="00631E63" w14:paraId="694D4B9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99204" w14:textId="77777777" w:rsidR="00A87CCE" w:rsidRPr="00631E63" w:rsidRDefault="00A87CCE" w:rsidP="006969D8">
            <w:pPr>
              <w:pStyle w:val="TAC"/>
              <w:rPr>
                <w:szCs w:val="18"/>
                <w:lang w:eastAsia="zh-CN"/>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379D8" w14:textId="77777777" w:rsidR="00A87CCE" w:rsidRPr="00631E63" w:rsidRDefault="00A87CCE" w:rsidP="006969D8">
            <w:pPr>
              <w:pStyle w:val="TAC"/>
              <w:rPr>
                <w:rFonts w:cs="Arial"/>
                <w:lang w:val="en-US" w:eastAsia="zh-CN"/>
              </w:rPr>
            </w:pPr>
            <w:r w:rsidRPr="00631E63">
              <w:rPr>
                <w:rFonts w:cs="Arial"/>
                <w:lang w:val="en-US"/>
              </w:rPr>
              <w:t>n78</w:t>
            </w:r>
            <w:r w:rsidRPr="00631E63">
              <w:rPr>
                <w:rFonts w:cs="Arial"/>
                <w:vertAlign w:val="superscript"/>
                <w:lang w:val="en-US" w:eastAsia="zh-CN"/>
              </w:rPr>
              <w:t>8</w:t>
            </w:r>
            <w:r w:rsidRPr="00631E63">
              <w:rPr>
                <w:vertAlign w:val="superscript"/>
                <w:lang w:eastAsia="zh-CN"/>
              </w:rPr>
              <w:t>,9</w:t>
            </w:r>
          </w:p>
          <w:p w14:paraId="70363DDD" w14:textId="77777777" w:rsidR="00A87CCE" w:rsidRPr="00631E63" w:rsidRDefault="00A87CCE" w:rsidP="006969D8">
            <w:pPr>
              <w:pStyle w:val="TAC"/>
              <w:rPr>
                <w:szCs w:val="18"/>
                <w:lang w:val="en-US"/>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r w:rsidRPr="00631E63">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F044CA" w14:textId="77777777" w:rsidR="00A87CCE" w:rsidRPr="00631E63" w:rsidRDefault="00A87CCE" w:rsidP="006969D8">
            <w:pPr>
              <w:pStyle w:val="TAC"/>
              <w:rPr>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8BDCCF" w14:textId="77777777" w:rsidR="00A87CCE" w:rsidRPr="00631E63" w:rsidRDefault="00A87CCE" w:rsidP="006969D8">
            <w:pPr>
              <w:pStyle w:val="TAC"/>
              <w:rPr>
                <w:rFonts w:eastAsia="Yu Mincho" w:cs="Arial"/>
                <w:kern w:val="2"/>
                <w:szCs w:val="18"/>
                <w:lang w:val="en-US" w:eastAsia="ja-JP"/>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2F2E7" w14:textId="77777777" w:rsidR="00A87CCE" w:rsidRPr="00631E63" w:rsidRDefault="00A87CCE" w:rsidP="006969D8">
            <w:pPr>
              <w:pStyle w:val="TAC"/>
              <w:rPr>
                <w:szCs w:val="18"/>
                <w:lang w:eastAsia="zh-CN"/>
              </w:rPr>
            </w:pPr>
            <w:r w:rsidRPr="00631E63">
              <w:rPr>
                <w:rFonts w:hint="eastAsia"/>
                <w:szCs w:val="18"/>
                <w:lang w:eastAsia="zh-CN"/>
              </w:rPr>
              <w:t>0</w:t>
            </w:r>
          </w:p>
        </w:tc>
      </w:tr>
      <w:tr w:rsidR="00A87CCE" w:rsidRPr="00631E63" w14:paraId="659B067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559476E"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16188E"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B8F85F" w14:textId="77777777" w:rsidR="00A87CCE" w:rsidRPr="00631E63" w:rsidRDefault="00A87CCE" w:rsidP="006969D8">
            <w:pPr>
              <w:pStyle w:val="TAC"/>
              <w:rPr>
                <w:rFonts w:cs="Arial"/>
                <w:kern w:val="2"/>
                <w:szCs w:val="18"/>
                <w:lang w:val="en-US" w:eastAsia="zh-CN"/>
              </w:rPr>
            </w:pPr>
            <w:r w:rsidRPr="00631E63">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1D26DB" w14:textId="77777777" w:rsidR="00A87CCE" w:rsidRPr="00631E63" w:rsidRDefault="00A87CCE" w:rsidP="006969D8">
            <w:pPr>
              <w:pStyle w:val="TAC"/>
              <w:rPr>
                <w:rFonts w:cs="Arial"/>
                <w:kern w:val="2"/>
                <w:szCs w:val="18"/>
                <w:lang w:val="en-US" w:eastAsia="zh-CN"/>
              </w:rPr>
            </w:pPr>
            <w:r w:rsidRPr="00631E63">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8914D" w14:textId="77777777" w:rsidR="00A87CCE" w:rsidRPr="00631E63" w:rsidRDefault="00A87CCE" w:rsidP="006969D8">
            <w:pPr>
              <w:pStyle w:val="TAC"/>
              <w:rPr>
                <w:rFonts w:eastAsia="Yu Mincho"/>
                <w:szCs w:val="18"/>
              </w:rPr>
            </w:pPr>
          </w:p>
        </w:tc>
      </w:tr>
      <w:tr w:rsidR="00A87CCE" w:rsidRPr="00631E63" w14:paraId="4B65871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7541F16" w14:textId="77777777" w:rsidR="00A87CCE" w:rsidRPr="00631E63" w:rsidRDefault="00A87CCE" w:rsidP="006969D8">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BA3D3AE" w14:textId="77777777" w:rsidR="00A87CCE" w:rsidRPr="00631E63" w:rsidRDefault="00A87CCE" w:rsidP="006969D8">
            <w:pPr>
              <w:pStyle w:val="TAC"/>
              <w:rPr>
                <w:lang w:val="en-US"/>
              </w:rPr>
            </w:pPr>
            <w:r w:rsidRPr="009749AE">
              <w:rPr>
                <w:rFonts w:eastAsia="PMingLiU"/>
                <w:lang w:eastAsia="zh-TW"/>
              </w:rPr>
              <w:t>CA_n78(2A)</w:t>
            </w:r>
            <w:r w:rsidRPr="009749AE">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66FC9F96" w14:textId="77777777" w:rsidR="00A87CCE" w:rsidRPr="00631E63" w:rsidRDefault="00A87CCE" w:rsidP="006969D8">
            <w:pPr>
              <w:pStyle w:val="TAC"/>
              <w:rPr>
                <w:rFonts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83347B" w14:textId="77777777" w:rsidR="00A87CCE" w:rsidRPr="00631E63" w:rsidRDefault="00A87CCE" w:rsidP="006969D8">
            <w:pPr>
              <w:pStyle w:val="TAC"/>
              <w:rPr>
                <w:rFonts w:eastAsia="Yu Mincho" w:cs="Arial"/>
                <w:kern w:val="2"/>
                <w:szCs w:val="18"/>
                <w:lang w:val="en-US" w:eastAsia="ja-JP"/>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173E" w14:textId="77777777" w:rsidR="00A87CCE" w:rsidRPr="00631E63" w:rsidRDefault="00A87CCE" w:rsidP="006969D8">
            <w:pPr>
              <w:pStyle w:val="TAC"/>
              <w:rPr>
                <w:szCs w:val="18"/>
                <w:lang w:val="en-US" w:eastAsia="zh-CN"/>
              </w:rPr>
            </w:pPr>
            <w:r w:rsidRPr="00631E63">
              <w:rPr>
                <w:rFonts w:hint="eastAsia"/>
                <w:szCs w:val="18"/>
                <w:lang w:val="en-US" w:eastAsia="zh-CN"/>
              </w:rPr>
              <w:t>1</w:t>
            </w:r>
          </w:p>
        </w:tc>
      </w:tr>
      <w:tr w:rsidR="00A87CCE" w:rsidRPr="00631E63" w14:paraId="4CE2583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0FBF724" w14:textId="77777777" w:rsidR="00A87CCE" w:rsidRPr="00631E63"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4D0A2"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04A54D" w14:textId="77777777" w:rsidR="00A87CCE" w:rsidRPr="00631E63" w:rsidRDefault="00A87CCE" w:rsidP="006969D8">
            <w:pPr>
              <w:pStyle w:val="TAC"/>
              <w:rPr>
                <w:rFonts w:cs="Arial"/>
                <w:kern w:val="2"/>
                <w:szCs w:val="18"/>
                <w:lang w:val="en-US" w:eastAsia="zh-CN"/>
              </w:rPr>
            </w:pPr>
            <w:r w:rsidRPr="00631E63">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465BA2" w14:textId="77777777" w:rsidR="00A87CCE" w:rsidRPr="00631E63" w:rsidRDefault="00A87CCE" w:rsidP="006969D8">
            <w:pPr>
              <w:pStyle w:val="TAC"/>
              <w:rPr>
                <w:rFonts w:cs="Arial"/>
                <w:kern w:val="2"/>
                <w:szCs w:val="18"/>
                <w:lang w:val="en-US" w:eastAsia="zh-CN"/>
              </w:rPr>
            </w:pPr>
            <w:r w:rsidRPr="00631E63">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61578" w14:textId="77777777" w:rsidR="00A87CCE" w:rsidRPr="00631E63" w:rsidRDefault="00A87CCE" w:rsidP="006969D8">
            <w:pPr>
              <w:pStyle w:val="TAC"/>
              <w:rPr>
                <w:rFonts w:eastAsia="Yu Mincho"/>
                <w:szCs w:val="18"/>
              </w:rPr>
            </w:pPr>
          </w:p>
        </w:tc>
      </w:tr>
      <w:tr w:rsidR="00A87CCE" w:rsidRPr="00631E63" w14:paraId="61ED6E4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25FF19E" w14:textId="77777777" w:rsidR="00A87CCE" w:rsidRPr="00631E63" w:rsidRDefault="00A87CCE" w:rsidP="006969D8">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5C4F045" w14:textId="0776938A"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4277E8" w14:textId="77777777" w:rsidR="00A87CCE" w:rsidRPr="00631E63" w:rsidRDefault="00A87CCE" w:rsidP="006969D8">
            <w:pPr>
              <w:pStyle w:val="TAC"/>
              <w:rPr>
                <w:rFonts w:cs="Arial"/>
                <w:kern w:val="2"/>
                <w:szCs w:val="18"/>
                <w:lang w:val="en-US" w:eastAsia="zh-CN"/>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FEEE40"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6E78A" w14:textId="77777777" w:rsidR="00A87CCE" w:rsidRPr="00631E63" w:rsidRDefault="00A87CCE" w:rsidP="006969D8">
            <w:pPr>
              <w:pStyle w:val="TAC"/>
              <w:rPr>
                <w:rFonts w:eastAsia="Yu Mincho"/>
                <w:szCs w:val="18"/>
              </w:rPr>
            </w:pPr>
            <w:r w:rsidRPr="00631E63">
              <w:rPr>
                <w:szCs w:val="18"/>
                <w:lang w:val="en-US" w:eastAsia="zh-CN"/>
              </w:rPr>
              <w:t>4 and 5</w:t>
            </w:r>
          </w:p>
        </w:tc>
      </w:tr>
      <w:tr w:rsidR="00A87CCE" w:rsidRPr="00631E63" w14:paraId="0D47E93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AB7446" w14:textId="77777777" w:rsidR="00A87CCE" w:rsidRPr="00631E63"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89845"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1645D6" w14:textId="77777777" w:rsidR="00A87CCE" w:rsidRPr="00631E63" w:rsidRDefault="00A87CCE" w:rsidP="006969D8">
            <w:pPr>
              <w:pStyle w:val="TAC"/>
              <w:rPr>
                <w:rFonts w:cs="Arial"/>
                <w:kern w:val="2"/>
                <w:szCs w:val="18"/>
                <w:lang w:val="en-US" w:eastAsia="zh-CN"/>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821A7B"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E9E33" w14:textId="77777777" w:rsidR="00A87CCE" w:rsidRPr="00631E63" w:rsidRDefault="00A87CCE" w:rsidP="006969D8">
            <w:pPr>
              <w:pStyle w:val="TAC"/>
              <w:rPr>
                <w:rFonts w:eastAsia="Yu Mincho"/>
                <w:szCs w:val="18"/>
              </w:rPr>
            </w:pPr>
          </w:p>
        </w:tc>
      </w:tr>
      <w:tr w:rsidR="00A87CCE" w:rsidRPr="00631E63" w14:paraId="6C49D344"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1ACB936B" w14:textId="77777777" w:rsidR="00A87CCE" w:rsidRPr="00631E63" w:rsidRDefault="00A87CCE" w:rsidP="006969D8">
            <w:pPr>
              <w:pStyle w:val="TAC"/>
              <w:rPr>
                <w:szCs w:val="18"/>
                <w:lang w:eastAsia="zh-CN"/>
              </w:rPr>
            </w:pPr>
            <w:r w:rsidRPr="00631E63">
              <w:rPr>
                <w:rFonts w:eastAsia="PMingLiU" w:cs="Arial"/>
                <w:szCs w:val="18"/>
                <w:lang w:eastAsia="zh-TW"/>
              </w:rPr>
              <w:t>CA_n25(2A)-n7</w:t>
            </w:r>
            <w:r w:rsidRPr="00631E63">
              <w:rPr>
                <w:rFonts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EE32393" w14:textId="77777777" w:rsidR="00A87CCE" w:rsidRPr="00D357C9" w:rsidRDefault="00A87CCE" w:rsidP="006969D8">
            <w:pPr>
              <w:pStyle w:val="TAC"/>
              <w:rPr>
                <w:vertAlign w:val="superscript"/>
                <w:lang w:val="en-US" w:eastAsia="zh-CN"/>
              </w:rPr>
            </w:pPr>
            <w:r w:rsidRPr="00D357C9">
              <w:rPr>
                <w:lang w:val="en-US" w:eastAsia="en-GB"/>
              </w:rPr>
              <w:t>n78</w:t>
            </w:r>
            <w:r w:rsidRPr="00D357C9">
              <w:rPr>
                <w:vertAlign w:val="superscript"/>
                <w:lang w:val="en-US" w:eastAsia="zh-CN"/>
              </w:rPr>
              <w:t>8,9</w:t>
            </w:r>
          </w:p>
          <w:p w14:paraId="3AD87E9E" w14:textId="77777777" w:rsidR="00A87CCE" w:rsidRPr="00631E63" w:rsidRDefault="00A87CCE" w:rsidP="006969D8">
            <w:pPr>
              <w:pStyle w:val="TAC"/>
              <w:rPr>
                <w:lang w:val="en-US"/>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7E406D" w14:textId="77777777" w:rsidR="00A87CCE" w:rsidRPr="00631E63" w:rsidRDefault="00A87CCE" w:rsidP="006969D8">
            <w:pPr>
              <w:pStyle w:val="TAC"/>
              <w:rPr>
                <w:szCs w:val="18"/>
                <w:lang w:val="en-US"/>
              </w:rPr>
            </w:pPr>
            <w:r w:rsidRPr="00631E63">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7A64F2" w14:textId="77777777" w:rsidR="00A87CCE" w:rsidRPr="00631E63" w:rsidRDefault="00A87CCE" w:rsidP="006969D8">
            <w:pPr>
              <w:pStyle w:val="TAC"/>
              <w:rPr>
                <w:rFonts w:cs="Arial"/>
                <w:kern w:val="2"/>
                <w:szCs w:val="18"/>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E7F7F77" w14:textId="77777777" w:rsidR="00A87CCE" w:rsidRPr="00631E63" w:rsidRDefault="00A87CCE" w:rsidP="006969D8">
            <w:pPr>
              <w:pStyle w:val="TAC"/>
              <w:rPr>
                <w:szCs w:val="18"/>
                <w:lang w:eastAsia="zh-CN"/>
              </w:rPr>
            </w:pPr>
            <w:r w:rsidRPr="00631E63">
              <w:rPr>
                <w:rFonts w:hint="eastAsia"/>
                <w:szCs w:val="18"/>
                <w:lang w:eastAsia="zh-CN"/>
              </w:rPr>
              <w:t>0</w:t>
            </w:r>
          </w:p>
        </w:tc>
      </w:tr>
      <w:tr w:rsidR="00A87CCE" w:rsidRPr="00631E63" w14:paraId="739EDD3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73ACC24"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B66568"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5D28F0" w14:textId="77777777" w:rsidR="00A87CCE" w:rsidRPr="00631E63" w:rsidRDefault="00A87CCE" w:rsidP="006969D8">
            <w:pPr>
              <w:pStyle w:val="TAC"/>
              <w:rPr>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F85713" w14:textId="77777777" w:rsidR="00A87CCE" w:rsidRPr="00631E63" w:rsidRDefault="00A87CCE" w:rsidP="006969D8">
            <w:pPr>
              <w:pStyle w:val="TAC"/>
              <w:rPr>
                <w:rFonts w:cs="Arial"/>
                <w:kern w:val="2"/>
                <w:szCs w:val="18"/>
                <w:lang w:val="en-US"/>
              </w:rPr>
            </w:pPr>
            <w:r w:rsidRPr="00631E63">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17694" w14:textId="77777777" w:rsidR="00A87CCE" w:rsidRPr="00631E63" w:rsidRDefault="00A87CCE" w:rsidP="006969D8">
            <w:pPr>
              <w:pStyle w:val="TAC"/>
              <w:rPr>
                <w:rFonts w:eastAsia="Yu Mincho"/>
                <w:szCs w:val="18"/>
              </w:rPr>
            </w:pPr>
          </w:p>
        </w:tc>
      </w:tr>
      <w:tr w:rsidR="00A87CCE" w:rsidRPr="00631E63" w14:paraId="129A01D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0994B77"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F0EEF9"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0C78A9" w14:textId="77777777" w:rsidR="00A87CCE" w:rsidRPr="00631E63" w:rsidRDefault="00A87CCE" w:rsidP="006969D8">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7DB9B1" w14:textId="77777777" w:rsidR="00A87CCE" w:rsidRPr="00631E63" w:rsidRDefault="00A87CCE" w:rsidP="006969D8">
            <w:pPr>
              <w:pStyle w:val="TAC"/>
              <w:rPr>
                <w:rFonts w:cs="Arial"/>
                <w:kern w:val="2"/>
                <w:szCs w:val="18"/>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C49B462" w14:textId="77777777" w:rsidR="00A87CCE" w:rsidRPr="00631E63" w:rsidRDefault="00A87CCE" w:rsidP="006969D8">
            <w:pPr>
              <w:pStyle w:val="TAC"/>
              <w:rPr>
                <w:rFonts w:eastAsia="Yu Mincho"/>
                <w:szCs w:val="18"/>
              </w:rPr>
            </w:pPr>
            <w:r w:rsidRPr="00631E63">
              <w:rPr>
                <w:rFonts w:hint="eastAsia"/>
                <w:szCs w:val="18"/>
                <w:lang w:val="en-US" w:eastAsia="zh-CN"/>
              </w:rPr>
              <w:t>1</w:t>
            </w:r>
          </w:p>
        </w:tc>
      </w:tr>
      <w:tr w:rsidR="00A87CCE" w:rsidRPr="00631E63" w14:paraId="3B8B122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944B68C"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1BE9DC"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E75DF5" w14:textId="77777777" w:rsidR="00A87CCE" w:rsidRPr="00631E63" w:rsidRDefault="00A87CCE" w:rsidP="006969D8">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0C7352" w14:textId="77777777" w:rsidR="00A87CCE" w:rsidRPr="00631E63" w:rsidRDefault="00A87CCE" w:rsidP="006969D8">
            <w:pPr>
              <w:pStyle w:val="TAC"/>
              <w:rPr>
                <w:rFonts w:cs="Arial"/>
                <w:kern w:val="2"/>
                <w:szCs w:val="18"/>
                <w:lang w:val="en-US"/>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0D93F" w14:textId="77777777" w:rsidR="00A87CCE" w:rsidRPr="00631E63" w:rsidRDefault="00A87CCE" w:rsidP="006969D8">
            <w:pPr>
              <w:pStyle w:val="TAC"/>
              <w:rPr>
                <w:rFonts w:eastAsia="Yu Mincho"/>
                <w:szCs w:val="18"/>
              </w:rPr>
            </w:pPr>
          </w:p>
        </w:tc>
      </w:tr>
      <w:tr w:rsidR="00A87CCE" w:rsidRPr="00631E63" w14:paraId="3426657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144ABA6"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79E9B4"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077588" w14:textId="77777777" w:rsidR="00A87CCE" w:rsidRPr="00631E63" w:rsidRDefault="00A87CCE" w:rsidP="006969D8">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4C5C3"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39E22" w14:textId="77777777" w:rsidR="00A87CCE" w:rsidRPr="00631E63" w:rsidRDefault="00A87CCE" w:rsidP="006969D8">
            <w:pPr>
              <w:pStyle w:val="TAC"/>
              <w:rPr>
                <w:rFonts w:eastAsia="Yu Mincho"/>
                <w:szCs w:val="18"/>
              </w:rPr>
            </w:pPr>
            <w:r w:rsidRPr="00631E63">
              <w:rPr>
                <w:szCs w:val="18"/>
                <w:lang w:val="en-US" w:eastAsia="zh-CN"/>
              </w:rPr>
              <w:t>4 and 5</w:t>
            </w:r>
          </w:p>
        </w:tc>
      </w:tr>
      <w:tr w:rsidR="00A87CCE" w:rsidRPr="00631E63" w14:paraId="6207507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EEA95" w14:textId="77777777" w:rsidR="00A87CCE" w:rsidRPr="00631E63"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A2EFF"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F9B073" w14:textId="77777777" w:rsidR="00A87CCE" w:rsidRPr="00631E63" w:rsidRDefault="00A87CCE" w:rsidP="006969D8">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F2EE03"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1D8CF" w14:textId="77777777" w:rsidR="00A87CCE" w:rsidRPr="00631E63" w:rsidRDefault="00A87CCE" w:rsidP="006969D8">
            <w:pPr>
              <w:pStyle w:val="TAC"/>
              <w:rPr>
                <w:rFonts w:eastAsia="Yu Mincho"/>
                <w:szCs w:val="18"/>
              </w:rPr>
            </w:pPr>
          </w:p>
        </w:tc>
      </w:tr>
      <w:tr w:rsidR="00A87CCE" w:rsidRPr="00631E63" w14:paraId="7A02F5FD"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4DA5F7AF" w14:textId="77777777" w:rsidR="00A87CCE" w:rsidRPr="00631E63" w:rsidRDefault="00A87CCE" w:rsidP="006969D8">
            <w:pPr>
              <w:pStyle w:val="TAC"/>
              <w:rPr>
                <w:rFonts w:cs="Arial"/>
                <w:szCs w:val="18"/>
                <w:lang w:eastAsia="zh-CN"/>
              </w:rPr>
            </w:pPr>
            <w:r w:rsidRPr="00631E63">
              <w:rPr>
                <w:rFonts w:eastAsia="PMingLiU" w:cs="Arial"/>
                <w:szCs w:val="18"/>
                <w:lang w:eastAsia="zh-TW"/>
              </w:rPr>
              <w:t>CA_n25(2A)-n7</w:t>
            </w:r>
            <w:r w:rsidRPr="00631E63">
              <w:rPr>
                <w:rFonts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31BDF58" w14:textId="77777777" w:rsidR="00A87CCE" w:rsidRPr="00D357C9" w:rsidRDefault="00A87CCE" w:rsidP="006969D8">
            <w:pPr>
              <w:pStyle w:val="TAC"/>
              <w:rPr>
                <w:vertAlign w:val="superscript"/>
                <w:lang w:val="en-US" w:eastAsia="zh-CN"/>
              </w:rPr>
            </w:pPr>
            <w:r w:rsidRPr="00D357C9">
              <w:rPr>
                <w:lang w:val="en-US" w:eastAsia="en-GB"/>
              </w:rPr>
              <w:t>n78</w:t>
            </w:r>
            <w:r w:rsidRPr="00D357C9">
              <w:rPr>
                <w:vertAlign w:val="superscript"/>
                <w:lang w:val="en-US" w:eastAsia="zh-CN"/>
              </w:rPr>
              <w:t>8,9</w:t>
            </w:r>
          </w:p>
          <w:p w14:paraId="0F542CF5" w14:textId="77777777" w:rsidR="00A87CCE" w:rsidRPr="00631E63" w:rsidRDefault="00A87CCE" w:rsidP="006969D8">
            <w:pPr>
              <w:pStyle w:val="TAC"/>
              <w:rPr>
                <w:lang w:eastAsia="zh-CN"/>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4D5B64" w14:textId="77777777" w:rsidR="00A87CCE" w:rsidRPr="00631E63" w:rsidRDefault="00A87CCE" w:rsidP="006969D8">
            <w:pPr>
              <w:pStyle w:val="TAC"/>
              <w:rPr>
                <w:rFonts w:cs="Arial"/>
                <w:szCs w:val="18"/>
                <w:lang w:val="en-US" w:eastAsia="zh-CN"/>
              </w:rPr>
            </w:pPr>
            <w:r w:rsidRPr="00631E63">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B7E17F" w14:textId="77777777" w:rsidR="00A87CCE" w:rsidRPr="00631E63" w:rsidRDefault="00A87CCE" w:rsidP="006969D8">
            <w:pPr>
              <w:pStyle w:val="TAC"/>
              <w:rPr>
                <w:rFonts w:cs="Arial"/>
                <w:kern w:val="2"/>
                <w:szCs w:val="18"/>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6529AA2" w14:textId="77777777" w:rsidR="00A87CCE" w:rsidRPr="00631E63" w:rsidRDefault="00A87CCE" w:rsidP="006969D8">
            <w:pPr>
              <w:pStyle w:val="TAC"/>
              <w:rPr>
                <w:rFonts w:eastAsia="Yu Mincho"/>
                <w:szCs w:val="18"/>
              </w:rPr>
            </w:pPr>
            <w:r w:rsidRPr="00631E63">
              <w:rPr>
                <w:rFonts w:cs="Arial"/>
                <w:szCs w:val="18"/>
                <w:lang w:val="en-US" w:eastAsia="zh-CN"/>
              </w:rPr>
              <w:t>0</w:t>
            </w:r>
          </w:p>
        </w:tc>
      </w:tr>
      <w:tr w:rsidR="00A87CCE" w:rsidRPr="00631E63" w14:paraId="39DA07B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EA3F381"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C17ACC"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90C344" w14:textId="77777777" w:rsidR="00A87CCE" w:rsidRPr="00631E63" w:rsidRDefault="00A87CCE" w:rsidP="006969D8">
            <w:pPr>
              <w:pStyle w:val="TAC"/>
              <w:rPr>
                <w:rFonts w:cs="Arial"/>
                <w:szCs w:val="18"/>
                <w:lang w:val="en-US" w:eastAsia="zh-CN"/>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9FFBC4" w14:textId="77777777" w:rsidR="00A87CCE" w:rsidRPr="00631E63" w:rsidRDefault="00A87CCE" w:rsidP="006969D8">
            <w:pPr>
              <w:pStyle w:val="TAC"/>
              <w:rPr>
                <w:rFonts w:cs="Arial"/>
                <w:kern w:val="2"/>
                <w:szCs w:val="18"/>
                <w:lang w:val="en-US"/>
              </w:rPr>
            </w:pPr>
            <w:r w:rsidRPr="00631E63">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A75E7" w14:textId="77777777" w:rsidR="00A87CCE" w:rsidRPr="00631E63" w:rsidRDefault="00A87CCE" w:rsidP="006969D8">
            <w:pPr>
              <w:pStyle w:val="TAC"/>
              <w:rPr>
                <w:rFonts w:eastAsia="Yu Mincho"/>
                <w:szCs w:val="18"/>
              </w:rPr>
            </w:pPr>
          </w:p>
        </w:tc>
      </w:tr>
      <w:tr w:rsidR="00A87CCE" w:rsidRPr="00631E63" w14:paraId="3838F56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C67E25B"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63B133" w14:textId="77777777" w:rsidR="00A87CCE" w:rsidRPr="00631E63"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91B9FB" w14:textId="77777777" w:rsidR="00A87CCE" w:rsidRPr="00631E63" w:rsidRDefault="00A87CCE" w:rsidP="006969D8">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98C4D2" w14:textId="77777777" w:rsidR="00A87CCE" w:rsidRPr="00631E63" w:rsidRDefault="00A87CCE" w:rsidP="006969D8">
            <w:pPr>
              <w:pStyle w:val="TAC"/>
              <w:rPr>
                <w:rFonts w:cs="Arial"/>
                <w:kern w:val="2"/>
                <w:szCs w:val="18"/>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7C3A90B" w14:textId="77777777" w:rsidR="00A87CCE" w:rsidRPr="00631E63" w:rsidRDefault="00A87CCE" w:rsidP="006969D8">
            <w:pPr>
              <w:pStyle w:val="TAC"/>
              <w:rPr>
                <w:rFonts w:eastAsia="Yu Mincho"/>
                <w:szCs w:val="18"/>
              </w:rPr>
            </w:pPr>
            <w:r w:rsidRPr="00631E63">
              <w:rPr>
                <w:rFonts w:hint="eastAsia"/>
                <w:szCs w:val="18"/>
                <w:lang w:val="en-US" w:eastAsia="zh-CN"/>
              </w:rPr>
              <w:t>1</w:t>
            </w:r>
          </w:p>
        </w:tc>
      </w:tr>
      <w:tr w:rsidR="00A87CCE" w:rsidRPr="00631E63" w14:paraId="15FFC3B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C2AFAD4"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E5A0BD" w14:textId="77777777" w:rsidR="00A87CCE" w:rsidRPr="00631E63" w:rsidRDefault="00A87CCE" w:rsidP="006969D8">
            <w:pPr>
              <w:pStyle w:val="TAC"/>
              <w:rPr>
                <w:szCs w:val="18"/>
                <w:lang w:val="en-US"/>
              </w:rPr>
            </w:pPr>
          </w:p>
        </w:tc>
        <w:tc>
          <w:tcPr>
            <w:tcW w:w="730" w:type="dxa"/>
            <w:tcBorders>
              <w:left w:val="single" w:sz="4" w:space="0" w:color="auto"/>
              <w:right w:val="single" w:sz="4" w:space="0" w:color="auto"/>
            </w:tcBorders>
            <w:vAlign w:val="center"/>
          </w:tcPr>
          <w:p w14:paraId="5F5420BD" w14:textId="77777777" w:rsidR="00A87CCE" w:rsidRPr="00631E63" w:rsidRDefault="00A87CCE" w:rsidP="006969D8">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78E7B3" w14:textId="77777777" w:rsidR="00A87CCE" w:rsidRPr="00631E63" w:rsidRDefault="00A87CCE" w:rsidP="006969D8">
            <w:pPr>
              <w:pStyle w:val="TAC"/>
              <w:rPr>
                <w:rFonts w:cs="Arial"/>
                <w:kern w:val="2"/>
                <w:szCs w:val="18"/>
                <w:lang w:val="en-US"/>
              </w:rPr>
            </w:pPr>
            <w:r w:rsidRPr="00631E63">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D8D39" w14:textId="77777777" w:rsidR="00A87CCE" w:rsidRPr="00631E63" w:rsidRDefault="00A87CCE" w:rsidP="006969D8">
            <w:pPr>
              <w:pStyle w:val="TAC"/>
              <w:rPr>
                <w:rFonts w:eastAsia="Yu Mincho"/>
                <w:szCs w:val="18"/>
              </w:rPr>
            </w:pPr>
          </w:p>
        </w:tc>
      </w:tr>
      <w:tr w:rsidR="00A87CCE" w:rsidRPr="00631E63" w14:paraId="23C9398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002F3B5" w14:textId="77777777" w:rsidR="00A87CCE" w:rsidRPr="00631E63"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4C2624" w14:textId="77777777" w:rsidR="00A87CCE" w:rsidRPr="00631E63" w:rsidRDefault="00A87CCE" w:rsidP="006969D8">
            <w:pPr>
              <w:pStyle w:val="TAC"/>
              <w:rPr>
                <w:szCs w:val="18"/>
                <w:lang w:val="en-US"/>
              </w:rPr>
            </w:pPr>
          </w:p>
        </w:tc>
        <w:tc>
          <w:tcPr>
            <w:tcW w:w="730" w:type="dxa"/>
            <w:tcBorders>
              <w:left w:val="single" w:sz="4" w:space="0" w:color="auto"/>
              <w:right w:val="single" w:sz="4" w:space="0" w:color="auto"/>
            </w:tcBorders>
            <w:vAlign w:val="center"/>
          </w:tcPr>
          <w:p w14:paraId="7060268A" w14:textId="77777777" w:rsidR="00A87CCE" w:rsidRPr="00631E63" w:rsidRDefault="00A87CCE" w:rsidP="006969D8">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B378D1"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EA6FF" w14:textId="77777777" w:rsidR="00A87CCE" w:rsidRPr="00631E63" w:rsidRDefault="00A87CCE" w:rsidP="006969D8">
            <w:pPr>
              <w:pStyle w:val="TAC"/>
              <w:rPr>
                <w:rFonts w:eastAsia="Yu Mincho"/>
                <w:szCs w:val="18"/>
              </w:rPr>
            </w:pPr>
            <w:r w:rsidRPr="00631E63">
              <w:rPr>
                <w:szCs w:val="18"/>
                <w:lang w:val="en-US" w:eastAsia="zh-CN"/>
              </w:rPr>
              <w:t>4 and 5</w:t>
            </w:r>
          </w:p>
        </w:tc>
      </w:tr>
      <w:tr w:rsidR="00A87CCE" w:rsidRPr="00631E63" w14:paraId="0DAC560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11FBF" w14:textId="77777777" w:rsidR="00A87CCE" w:rsidRPr="00631E63"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BE092" w14:textId="77777777" w:rsidR="00A87CCE" w:rsidRPr="00631E63" w:rsidRDefault="00A87CCE" w:rsidP="006969D8">
            <w:pPr>
              <w:pStyle w:val="TAC"/>
              <w:rPr>
                <w:szCs w:val="18"/>
                <w:lang w:val="en-US"/>
              </w:rPr>
            </w:pPr>
          </w:p>
        </w:tc>
        <w:tc>
          <w:tcPr>
            <w:tcW w:w="730" w:type="dxa"/>
            <w:tcBorders>
              <w:left w:val="single" w:sz="4" w:space="0" w:color="auto"/>
              <w:right w:val="single" w:sz="4" w:space="0" w:color="auto"/>
            </w:tcBorders>
            <w:vAlign w:val="center"/>
          </w:tcPr>
          <w:p w14:paraId="1782F006" w14:textId="77777777" w:rsidR="00A87CCE" w:rsidRPr="00631E63" w:rsidRDefault="00A87CCE" w:rsidP="006969D8">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3EC563" w14:textId="77777777" w:rsidR="00A87CCE" w:rsidRPr="00631E63" w:rsidRDefault="00A87CCE" w:rsidP="006969D8">
            <w:pPr>
              <w:pStyle w:val="TAC"/>
              <w:rPr>
                <w:rFonts w:eastAsia="宋体" w:cs="Arial"/>
                <w:szCs w:val="18"/>
                <w:lang w:val="en-US" w:eastAsia="zh-CN" w:bidi="ar"/>
              </w:rPr>
            </w:pPr>
            <w:r w:rsidRPr="00631E63">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72B14" w14:textId="77777777" w:rsidR="00A87CCE" w:rsidRPr="00631E63" w:rsidRDefault="00A87CCE" w:rsidP="006969D8">
            <w:pPr>
              <w:pStyle w:val="TAC"/>
              <w:rPr>
                <w:rFonts w:eastAsia="Yu Mincho"/>
                <w:szCs w:val="18"/>
              </w:rPr>
            </w:pPr>
          </w:p>
        </w:tc>
      </w:tr>
      <w:tr w:rsidR="00A87CCE" w:rsidRPr="00631E63" w14:paraId="29CCE48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C9053" w14:textId="77777777" w:rsidR="00A87CCE" w:rsidRPr="00631E63" w:rsidRDefault="00A87CCE" w:rsidP="006969D8">
            <w:pPr>
              <w:pStyle w:val="TAC"/>
              <w:rPr>
                <w:lang w:val="en-US" w:eastAsia="zh-CN"/>
              </w:rPr>
            </w:pPr>
            <w:r w:rsidRPr="00631E63">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E994D3" w14:textId="77777777" w:rsidR="00A87CCE" w:rsidRDefault="00A87CCE" w:rsidP="006969D8">
            <w:pPr>
              <w:pStyle w:val="TAC"/>
              <w:rPr>
                <w:szCs w:val="18"/>
                <w:vertAlign w:val="superscript"/>
                <w:lang w:val="en-US" w:eastAsia="zh-CN"/>
              </w:rPr>
            </w:pPr>
            <w:r>
              <w:rPr>
                <w:szCs w:val="18"/>
                <w:lang w:val="en-US"/>
              </w:rPr>
              <w:t>n25</w:t>
            </w:r>
            <w:r>
              <w:rPr>
                <w:szCs w:val="18"/>
                <w:vertAlign w:val="superscript"/>
                <w:lang w:val="en-US" w:eastAsia="zh-CN"/>
              </w:rPr>
              <w:t>8</w:t>
            </w:r>
          </w:p>
          <w:p w14:paraId="3DFF1FDF" w14:textId="77777777" w:rsidR="00A87CCE" w:rsidRPr="00631E63" w:rsidRDefault="00A87CCE" w:rsidP="006969D8">
            <w:pPr>
              <w:pStyle w:val="TAC"/>
              <w:rPr>
                <w:bCs/>
                <w:lang w:val="en-US"/>
              </w:rPr>
            </w:pPr>
            <w:r w:rsidRPr="00631E63">
              <w:rPr>
                <w:bCs/>
                <w:lang w:val="en-US"/>
              </w:rPr>
              <w:t>CA_n25A-n85A</w:t>
            </w:r>
          </w:p>
        </w:tc>
        <w:tc>
          <w:tcPr>
            <w:tcW w:w="730" w:type="dxa"/>
            <w:tcBorders>
              <w:left w:val="single" w:sz="4" w:space="0" w:color="auto"/>
              <w:right w:val="single" w:sz="4" w:space="0" w:color="auto"/>
            </w:tcBorders>
            <w:vAlign w:val="center"/>
          </w:tcPr>
          <w:p w14:paraId="7F7670D8" w14:textId="77777777" w:rsidR="00A87CCE" w:rsidRPr="00631E63" w:rsidRDefault="00A87CCE" w:rsidP="006969D8">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D40F91" w14:textId="77777777" w:rsidR="00A87CCE" w:rsidRPr="00631E63" w:rsidRDefault="00A87CCE" w:rsidP="006969D8">
            <w:pPr>
              <w:pStyle w:val="TAC"/>
              <w:rPr>
                <w:lang w:val="en-US" w:eastAsia="zh-CN"/>
              </w:rPr>
            </w:pPr>
            <w:r w:rsidRPr="00631E63">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62CAE" w14:textId="77777777" w:rsidR="00A87CCE" w:rsidRPr="00631E63" w:rsidRDefault="00A87CCE" w:rsidP="006969D8">
            <w:pPr>
              <w:pStyle w:val="TAC"/>
              <w:rPr>
                <w:lang w:val="en-US"/>
              </w:rPr>
            </w:pPr>
            <w:r w:rsidRPr="00631E63">
              <w:rPr>
                <w:lang w:val="en-US"/>
              </w:rPr>
              <w:t>4 and 5</w:t>
            </w:r>
          </w:p>
        </w:tc>
      </w:tr>
      <w:tr w:rsidR="00A87CCE" w:rsidRPr="00631E63" w14:paraId="5514513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8F128" w14:textId="77777777" w:rsidR="00A87CCE" w:rsidRPr="00631E63"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84FA4" w14:textId="77777777" w:rsidR="00A87CCE" w:rsidRPr="00631E63" w:rsidRDefault="00A87CCE" w:rsidP="006969D8">
            <w:pPr>
              <w:pStyle w:val="TAC"/>
              <w:rPr>
                <w:bCs/>
                <w:lang w:val="en-US"/>
              </w:rPr>
            </w:pPr>
          </w:p>
        </w:tc>
        <w:tc>
          <w:tcPr>
            <w:tcW w:w="730" w:type="dxa"/>
            <w:tcBorders>
              <w:left w:val="single" w:sz="4" w:space="0" w:color="auto"/>
              <w:right w:val="single" w:sz="4" w:space="0" w:color="auto"/>
            </w:tcBorders>
            <w:vAlign w:val="center"/>
          </w:tcPr>
          <w:p w14:paraId="291424B1" w14:textId="77777777" w:rsidR="00A87CCE" w:rsidRPr="00631E63" w:rsidRDefault="00A87CCE" w:rsidP="006969D8">
            <w:pPr>
              <w:pStyle w:val="TAC"/>
              <w:rPr>
                <w:lang w:val="en-US"/>
              </w:rPr>
            </w:pPr>
            <w:r w:rsidRPr="00631E63">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4D0532D" w14:textId="77777777" w:rsidR="00A87CCE" w:rsidRPr="00631E63" w:rsidRDefault="00A87CCE" w:rsidP="006969D8">
            <w:pPr>
              <w:pStyle w:val="TAC"/>
              <w:rPr>
                <w:lang w:val="en-US" w:eastAsia="zh-CN"/>
              </w:rPr>
            </w:pPr>
            <w:r w:rsidRPr="00631E63">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393A7" w14:textId="77777777" w:rsidR="00A87CCE" w:rsidRPr="00631E63" w:rsidRDefault="00A87CCE" w:rsidP="006969D8">
            <w:pPr>
              <w:pStyle w:val="TAC"/>
              <w:rPr>
                <w:lang w:val="en-US"/>
              </w:rPr>
            </w:pPr>
          </w:p>
        </w:tc>
      </w:tr>
      <w:tr w:rsidR="00A87CCE" w:rsidRPr="00631E63" w14:paraId="10880BF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DC717" w14:textId="77777777" w:rsidR="00A87CCE" w:rsidRPr="00631E63" w:rsidRDefault="00A87CCE" w:rsidP="006969D8">
            <w:pPr>
              <w:pStyle w:val="TAC"/>
              <w:rPr>
                <w:lang w:val="en-US" w:eastAsia="zh-CN"/>
              </w:rPr>
            </w:pPr>
            <w:r w:rsidRPr="00631E63">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B71BA" w14:textId="77777777" w:rsidR="00A87CCE" w:rsidRPr="00631E63" w:rsidRDefault="00A87CCE" w:rsidP="006969D8">
            <w:pPr>
              <w:pStyle w:val="TAC"/>
              <w:rPr>
                <w:bCs/>
                <w:lang w:val="en-US"/>
              </w:rPr>
            </w:pPr>
            <w:r w:rsidRPr="00631E63">
              <w:rPr>
                <w:bCs/>
                <w:lang w:val="en-US"/>
              </w:rPr>
              <w:t>CA_n25A-n85A</w:t>
            </w:r>
          </w:p>
        </w:tc>
        <w:tc>
          <w:tcPr>
            <w:tcW w:w="730" w:type="dxa"/>
            <w:tcBorders>
              <w:left w:val="single" w:sz="4" w:space="0" w:color="auto"/>
              <w:right w:val="single" w:sz="4" w:space="0" w:color="auto"/>
            </w:tcBorders>
            <w:vAlign w:val="center"/>
          </w:tcPr>
          <w:p w14:paraId="0C56EB81" w14:textId="77777777" w:rsidR="00A87CCE" w:rsidRPr="00631E63" w:rsidRDefault="00A87CCE" w:rsidP="006969D8">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955BF2" w14:textId="77777777" w:rsidR="00A87CCE" w:rsidRPr="00631E63" w:rsidRDefault="00A87CCE" w:rsidP="006969D8">
            <w:pPr>
              <w:pStyle w:val="TAC"/>
              <w:rPr>
                <w:lang w:val="en-US" w:eastAsia="zh-CN"/>
              </w:rPr>
            </w:pPr>
            <w:r w:rsidRPr="00631E63">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559EF" w14:textId="77777777" w:rsidR="00A87CCE" w:rsidRPr="00631E63" w:rsidRDefault="00A87CCE" w:rsidP="006969D8">
            <w:pPr>
              <w:pStyle w:val="TAC"/>
              <w:rPr>
                <w:lang w:val="en-US"/>
              </w:rPr>
            </w:pPr>
            <w:r w:rsidRPr="00631E63">
              <w:rPr>
                <w:lang w:val="en-US"/>
              </w:rPr>
              <w:t>4 and 5</w:t>
            </w:r>
          </w:p>
        </w:tc>
      </w:tr>
      <w:tr w:rsidR="00A87CCE" w:rsidRPr="00631E63" w14:paraId="6D72392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F5938" w14:textId="77777777" w:rsidR="00A87CCE" w:rsidRPr="00631E63"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EA16B" w14:textId="77777777" w:rsidR="00A87CCE" w:rsidRPr="00631E63" w:rsidRDefault="00A87CCE" w:rsidP="006969D8">
            <w:pPr>
              <w:pStyle w:val="TAC"/>
              <w:rPr>
                <w:bCs/>
                <w:lang w:val="en-US"/>
              </w:rPr>
            </w:pPr>
          </w:p>
        </w:tc>
        <w:tc>
          <w:tcPr>
            <w:tcW w:w="730" w:type="dxa"/>
            <w:tcBorders>
              <w:left w:val="single" w:sz="4" w:space="0" w:color="auto"/>
              <w:bottom w:val="single" w:sz="4" w:space="0" w:color="auto"/>
              <w:right w:val="single" w:sz="4" w:space="0" w:color="auto"/>
            </w:tcBorders>
            <w:vAlign w:val="center"/>
          </w:tcPr>
          <w:p w14:paraId="36936B2D" w14:textId="77777777" w:rsidR="00A87CCE" w:rsidRPr="00631E63" w:rsidRDefault="00A87CCE" w:rsidP="006969D8">
            <w:pPr>
              <w:pStyle w:val="TAC"/>
              <w:rPr>
                <w:lang w:val="en-US"/>
              </w:rPr>
            </w:pPr>
            <w:r w:rsidRPr="00631E63">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0836700" w14:textId="77777777" w:rsidR="00A87CCE" w:rsidRPr="00631E63" w:rsidRDefault="00A87CCE" w:rsidP="006969D8">
            <w:pPr>
              <w:pStyle w:val="TAC"/>
              <w:rPr>
                <w:lang w:val="en-US" w:eastAsia="zh-CN"/>
              </w:rPr>
            </w:pPr>
            <w:r w:rsidRPr="00631E63">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35A0B" w14:textId="77777777" w:rsidR="00A87CCE" w:rsidRPr="00631E63" w:rsidRDefault="00A87CCE" w:rsidP="006969D8">
            <w:pPr>
              <w:pStyle w:val="TAC"/>
              <w:rPr>
                <w:lang w:val="en-US"/>
              </w:rPr>
            </w:pPr>
          </w:p>
        </w:tc>
      </w:tr>
    </w:tbl>
    <w:p w14:paraId="520863BD" w14:textId="77777777" w:rsidR="00A87CCE" w:rsidRDefault="00A87CCE" w:rsidP="00A87CCE">
      <w:pPr>
        <w:pStyle w:val="FL"/>
      </w:pPr>
    </w:p>
    <w:p w14:paraId="26E7352F" w14:textId="77777777" w:rsidR="00A87CCE" w:rsidRDefault="00A87CCE" w:rsidP="00A87CCE">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A87CCE" w:rsidRPr="003312AF" w14:paraId="2DE18412" w14:textId="77777777" w:rsidTr="006969D8">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EF018A7" w14:textId="77777777" w:rsidR="00A87CCE" w:rsidRPr="003312AF" w:rsidRDefault="00A87CCE" w:rsidP="006969D8">
            <w:pPr>
              <w:pStyle w:val="TAH"/>
              <w:rPr>
                <w:szCs w:val="18"/>
                <w:lang w:val="en-US" w:eastAsia="zh-CN"/>
              </w:rPr>
            </w:pPr>
            <w:r w:rsidRPr="003312AF">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2BEE8A92" w14:textId="77777777" w:rsidR="00A87CCE" w:rsidRPr="003312AF" w:rsidRDefault="00A87CCE" w:rsidP="006969D8">
            <w:pPr>
              <w:pStyle w:val="TAH"/>
              <w:rPr>
                <w:szCs w:val="18"/>
                <w:lang w:val="en-US" w:eastAsia="zh-CN"/>
              </w:rPr>
            </w:pPr>
            <w:r w:rsidRPr="003312AF">
              <w:t>Uplink CA configuration</w:t>
            </w:r>
            <w:r w:rsidRPr="003312AF">
              <w:rPr>
                <w:rFonts w:hint="eastAsia"/>
                <w:lang w:eastAsia="zh-CN"/>
              </w:rPr>
              <w:t xml:space="preserve"> </w:t>
            </w:r>
            <w:r w:rsidRPr="003312AF">
              <w:t>or single uplink carrier</w:t>
            </w:r>
            <w:r w:rsidRPr="003312AF">
              <w:rPr>
                <w:rFonts w:hint="eastAsia"/>
                <w:vertAlign w:val="superscript"/>
                <w:lang w:eastAsia="zh-CN"/>
              </w:rPr>
              <w:t>10</w:t>
            </w:r>
          </w:p>
        </w:tc>
        <w:tc>
          <w:tcPr>
            <w:tcW w:w="730" w:type="dxa"/>
            <w:tcBorders>
              <w:left w:val="single" w:sz="4" w:space="0" w:color="auto"/>
              <w:right w:val="single" w:sz="4" w:space="0" w:color="auto"/>
            </w:tcBorders>
            <w:vAlign w:val="center"/>
          </w:tcPr>
          <w:p w14:paraId="7946DCF3" w14:textId="77777777" w:rsidR="00A87CCE" w:rsidRPr="003312AF" w:rsidRDefault="00A87CCE" w:rsidP="006969D8">
            <w:pPr>
              <w:pStyle w:val="TAH"/>
              <w:rPr>
                <w:szCs w:val="18"/>
                <w:lang w:val="en-US" w:eastAsia="zh-CN"/>
              </w:rPr>
            </w:pPr>
            <w:r w:rsidRPr="003312AF">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E975548" w14:textId="77777777" w:rsidR="00A87CCE" w:rsidRPr="003312AF" w:rsidRDefault="00A87CCE" w:rsidP="006969D8">
            <w:pPr>
              <w:pStyle w:val="TAH"/>
              <w:rPr>
                <w:rFonts w:cs="Arial"/>
                <w:szCs w:val="18"/>
                <w:lang w:val="en-US" w:eastAsia="zh-CN" w:bidi="ar"/>
              </w:rPr>
            </w:pPr>
            <w:r w:rsidRPr="003312AF">
              <w:rPr>
                <w:rFonts w:hint="eastAsia"/>
                <w:lang w:eastAsia="zh-CN"/>
              </w:rPr>
              <w:t>C</w:t>
            </w:r>
            <w:r w:rsidRPr="003312AF">
              <w:rPr>
                <w:lang w:eastAsia="zh-CN"/>
              </w:rPr>
              <w:t xml:space="preserve">hannel bandwidth </w:t>
            </w:r>
            <w:r w:rsidRPr="003312AF">
              <w:rPr>
                <w:rFonts w:hint="eastAsia"/>
                <w:lang w:eastAsia="zh-CN"/>
              </w:rPr>
              <w:t>(</w:t>
            </w:r>
            <w:r w:rsidRPr="003312AF">
              <w:rPr>
                <w:lang w:eastAsia="zh-CN"/>
              </w:rPr>
              <w:t>MHz) (</w:t>
            </w:r>
            <w:r w:rsidRPr="003312AF">
              <w:rPr>
                <w:rFonts w:hint="eastAsia"/>
                <w:lang w:eastAsia="zh-CN"/>
              </w:rPr>
              <w:t>N</w:t>
            </w:r>
            <w:r w:rsidRPr="003312AF">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7EAF807F" w14:textId="77777777" w:rsidR="00A87CCE" w:rsidRPr="003312AF" w:rsidRDefault="00A87CCE" w:rsidP="006969D8">
            <w:pPr>
              <w:pStyle w:val="TAH"/>
              <w:rPr>
                <w:szCs w:val="18"/>
                <w:lang w:val="en-US" w:eastAsia="zh-CN"/>
              </w:rPr>
            </w:pPr>
            <w:r w:rsidRPr="003312AF">
              <w:t>Bandwidth combination set</w:t>
            </w:r>
          </w:p>
        </w:tc>
      </w:tr>
      <w:tr w:rsidR="00A87CCE" w:rsidRPr="003312AF" w14:paraId="3800DCC1"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F946ACD" w14:textId="77777777" w:rsidR="00A87CCE" w:rsidRPr="003312AF" w:rsidRDefault="00A87CCE" w:rsidP="006969D8">
            <w:pPr>
              <w:pStyle w:val="TAC"/>
              <w:rPr>
                <w:lang w:val="en-US" w:eastAsia="zh-CN"/>
              </w:rPr>
            </w:pPr>
            <w:r w:rsidRPr="003312AF">
              <w:rPr>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BD20028" w14:textId="77777777" w:rsidR="00A87CCE" w:rsidRPr="003312AF" w:rsidRDefault="00A87CCE" w:rsidP="006969D8">
            <w:pPr>
              <w:pStyle w:val="TAC"/>
              <w:rPr>
                <w:lang w:val="en-US" w:eastAsia="zh-CN"/>
              </w:rPr>
            </w:pPr>
            <w:r>
              <w:rPr>
                <w:lang w:val="en-US" w:eastAsia="zh-CN"/>
              </w:rPr>
              <w:t>CA_n26A-n28A</w:t>
            </w:r>
            <w:r>
              <w:rPr>
                <w:vertAlign w:val="superscript"/>
                <w:lang w:val="en-US" w:eastAsia="zh-CN"/>
              </w:rPr>
              <w:t>16</w:t>
            </w:r>
          </w:p>
        </w:tc>
        <w:tc>
          <w:tcPr>
            <w:tcW w:w="730" w:type="dxa"/>
            <w:tcBorders>
              <w:left w:val="single" w:sz="4" w:space="0" w:color="auto"/>
              <w:right w:val="single" w:sz="4" w:space="0" w:color="auto"/>
            </w:tcBorders>
            <w:vAlign w:val="center"/>
          </w:tcPr>
          <w:p w14:paraId="025CD587" w14:textId="77777777" w:rsidR="00A87CCE" w:rsidRPr="003312AF" w:rsidRDefault="00A87CCE" w:rsidP="006969D8">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E784B19" w14:textId="77777777" w:rsidR="00A87CCE" w:rsidRPr="003312AF" w:rsidRDefault="00A87CCE" w:rsidP="006969D8">
            <w:pPr>
              <w:pStyle w:val="TAC"/>
              <w:rPr>
                <w:szCs w:val="16"/>
                <w:lang w:val="en-US" w:eastAsia="zh-CN" w:bidi="ar"/>
              </w:rPr>
            </w:pPr>
            <w:r w:rsidRPr="003312AF">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5DA9F" w14:textId="77777777" w:rsidR="00A87CCE" w:rsidRPr="003312AF" w:rsidRDefault="00A87CCE" w:rsidP="006969D8">
            <w:pPr>
              <w:pStyle w:val="TAC"/>
              <w:rPr>
                <w:lang w:val="en-US" w:eastAsia="zh-CN"/>
              </w:rPr>
            </w:pPr>
            <w:r w:rsidRPr="003312AF">
              <w:rPr>
                <w:lang w:val="en-US" w:eastAsia="zh-CN"/>
              </w:rPr>
              <w:t>0</w:t>
            </w:r>
          </w:p>
        </w:tc>
      </w:tr>
      <w:tr w:rsidR="00A87CCE" w:rsidRPr="003312AF" w14:paraId="54104C32"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1421AD89" w14:textId="77777777" w:rsidR="00A87CCE" w:rsidRPr="003312AF" w:rsidRDefault="00A87CCE" w:rsidP="006969D8">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B0B16F1"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237C01E8" w14:textId="77777777" w:rsidR="00A87CCE" w:rsidRPr="003312AF" w:rsidRDefault="00A87CCE" w:rsidP="006969D8">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61D98D" w14:textId="77777777" w:rsidR="00A87CCE" w:rsidRPr="003312AF" w:rsidRDefault="00A87CCE" w:rsidP="006969D8">
            <w:pPr>
              <w:pStyle w:val="TAC"/>
              <w:rPr>
                <w:szCs w:val="16"/>
                <w:lang w:val="en-US" w:eastAsia="zh-CN" w:bidi="ar"/>
              </w:rPr>
            </w:pPr>
            <w:r w:rsidRPr="003312AF">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3DFDF" w14:textId="77777777" w:rsidR="00A87CCE" w:rsidRPr="003312AF" w:rsidRDefault="00A87CCE" w:rsidP="006969D8">
            <w:pPr>
              <w:pStyle w:val="TAC"/>
              <w:rPr>
                <w:lang w:val="en-US" w:eastAsia="zh-CN"/>
              </w:rPr>
            </w:pPr>
          </w:p>
        </w:tc>
      </w:tr>
      <w:tr w:rsidR="00A87CCE" w:rsidRPr="003312AF" w14:paraId="0AC0B57F"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1048005F" w14:textId="77777777" w:rsidR="00A87CCE" w:rsidRPr="003312AF" w:rsidRDefault="00A87CCE" w:rsidP="006969D8">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542E6B3"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62991E9E" w14:textId="77777777" w:rsidR="00A87CCE" w:rsidRPr="003312AF" w:rsidRDefault="00A87CCE" w:rsidP="006969D8">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7387914" w14:textId="77777777" w:rsidR="00A87CCE" w:rsidRPr="003312AF" w:rsidRDefault="00A87CCE" w:rsidP="006969D8">
            <w:pPr>
              <w:pStyle w:val="TAC"/>
              <w:rPr>
                <w:szCs w:val="16"/>
                <w:lang w:val="en-US" w:eastAsia="zh-CN" w:bidi="ar"/>
              </w:rPr>
            </w:pPr>
            <w:r w:rsidRPr="003312AF">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9BA66" w14:textId="77777777" w:rsidR="00A87CCE" w:rsidRPr="003312AF" w:rsidRDefault="00A87CCE" w:rsidP="006969D8">
            <w:pPr>
              <w:pStyle w:val="TAC"/>
              <w:rPr>
                <w:lang w:val="en-US" w:eastAsia="zh-CN"/>
              </w:rPr>
            </w:pPr>
            <w:r w:rsidRPr="003312AF">
              <w:rPr>
                <w:rFonts w:hint="eastAsia"/>
                <w:lang w:val="en-US" w:eastAsia="zh-CN"/>
              </w:rPr>
              <w:t>1</w:t>
            </w:r>
          </w:p>
        </w:tc>
      </w:tr>
      <w:tr w:rsidR="00A87CCE" w:rsidRPr="003312AF" w14:paraId="1B3DC3D9"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DFF85D5"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EBDF4CC"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08652DB3" w14:textId="77777777" w:rsidR="00A87CCE" w:rsidRPr="003312AF" w:rsidRDefault="00A87CCE" w:rsidP="006969D8">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96DB9C" w14:textId="77777777" w:rsidR="00A87CCE" w:rsidRPr="003312AF" w:rsidRDefault="00A87CCE" w:rsidP="006969D8">
            <w:pPr>
              <w:pStyle w:val="TAC"/>
              <w:rPr>
                <w:szCs w:val="16"/>
                <w:lang w:val="en-US" w:eastAsia="zh-CN" w:bidi="ar"/>
              </w:rPr>
            </w:pPr>
            <w:r w:rsidRPr="003312AF">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3B043" w14:textId="77777777" w:rsidR="00A87CCE" w:rsidRPr="003312AF" w:rsidRDefault="00A87CCE" w:rsidP="006969D8">
            <w:pPr>
              <w:pStyle w:val="TAC"/>
              <w:rPr>
                <w:lang w:val="en-US" w:eastAsia="zh-CN"/>
              </w:rPr>
            </w:pPr>
          </w:p>
        </w:tc>
      </w:tr>
      <w:tr w:rsidR="00A87CCE" w:rsidRPr="003312AF" w14:paraId="257C7F11"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B8F1694" w14:textId="77777777" w:rsidR="00A87CCE" w:rsidRPr="003312AF" w:rsidRDefault="00A87CCE" w:rsidP="006969D8">
            <w:pPr>
              <w:pStyle w:val="TAC"/>
              <w:rPr>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61EED4" w14:textId="77777777" w:rsidR="00A87CCE" w:rsidRPr="003312AF" w:rsidRDefault="00A87CCE" w:rsidP="006969D8">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6714044B" w14:textId="77777777" w:rsidR="00A87CCE" w:rsidRPr="003312AF" w:rsidRDefault="00A87CCE" w:rsidP="006969D8">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5F5A3D1" w14:textId="77777777" w:rsidR="00A87CCE" w:rsidRPr="003312AF" w:rsidRDefault="00A87CCE" w:rsidP="006969D8">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A31FD" w14:textId="77777777" w:rsidR="00A87CCE" w:rsidRPr="003312AF" w:rsidRDefault="00A87CCE" w:rsidP="006969D8">
            <w:pPr>
              <w:pStyle w:val="TAC"/>
              <w:rPr>
                <w:lang w:val="en-US" w:eastAsia="zh-CN"/>
              </w:rPr>
            </w:pPr>
            <w:r>
              <w:rPr>
                <w:rFonts w:eastAsia="等线"/>
                <w:szCs w:val="18"/>
                <w:lang w:val="en-US" w:eastAsia="zh-CN"/>
              </w:rPr>
              <w:t>0</w:t>
            </w:r>
          </w:p>
        </w:tc>
      </w:tr>
      <w:tr w:rsidR="00A87CCE" w:rsidRPr="003312AF" w14:paraId="4738068B"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42385F2"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D6556D"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26981F80" w14:textId="77777777" w:rsidR="00A87CCE" w:rsidRPr="003312AF" w:rsidRDefault="00A87CCE" w:rsidP="006969D8">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FD305E" w14:textId="77777777" w:rsidR="00A87CCE" w:rsidRPr="003312AF" w:rsidRDefault="00A87CCE" w:rsidP="006969D8">
            <w:pPr>
              <w:pStyle w:val="TAC"/>
              <w:rPr>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548D5" w14:textId="77777777" w:rsidR="00A87CCE" w:rsidRPr="003312AF" w:rsidRDefault="00A87CCE" w:rsidP="006969D8">
            <w:pPr>
              <w:pStyle w:val="TAC"/>
              <w:rPr>
                <w:lang w:val="en-US" w:eastAsia="zh-CN"/>
              </w:rPr>
            </w:pPr>
          </w:p>
        </w:tc>
      </w:tr>
      <w:tr w:rsidR="00A87CCE" w:rsidRPr="003312AF" w14:paraId="38EAA9D4"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5FE361" w14:textId="77777777" w:rsidR="00A87CCE" w:rsidRPr="003312AF" w:rsidRDefault="00A87CCE" w:rsidP="006969D8">
            <w:pPr>
              <w:pStyle w:val="TAC"/>
              <w:rPr>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8A2D4C2" w14:textId="77777777" w:rsidR="00A87CCE" w:rsidRPr="003312AF" w:rsidRDefault="00A87CCE" w:rsidP="006969D8">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59C8EC1E" w14:textId="77777777" w:rsidR="00A87CCE" w:rsidRPr="003312AF" w:rsidRDefault="00A87CCE" w:rsidP="006969D8">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C172C58" w14:textId="77777777" w:rsidR="00A87CCE" w:rsidRPr="003312AF" w:rsidRDefault="00A87CCE" w:rsidP="006969D8">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CDF97" w14:textId="77777777" w:rsidR="00A87CCE" w:rsidRPr="003312AF" w:rsidRDefault="00A87CCE" w:rsidP="006969D8">
            <w:pPr>
              <w:pStyle w:val="TAC"/>
              <w:rPr>
                <w:lang w:val="en-US" w:eastAsia="zh-CN"/>
              </w:rPr>
            </w:pPr>
            <w:r>
              <w:rPr>
                <w:rFonts w:eastAsia="等线"/>
                <w:szCs w:val="18"/>
                <w:lang w:val="en-US" w:eastAsia="zh-CN"/>
              </w:rPr>
              <w:t>0</w:t>
            </w:r>
          </w:p>
        </w:tc>
      </w:tr>
      <w:tr w:rsidR="00A87CCE" w:rsidRPr="003312AF" w14:paraId="151209AE"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D81FB2A"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E8D493C"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2D3F4782" w14:textId="77777777" w:rsidR="00A87CCE" w:rsidRPr="003312AF" w:rsidRDefault="00A87CCE" w:rsidP="006969D8">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A70F5B" w14:textId="77777777" w:rsidR="00A87CCE" w:rsidRPr="003312AF" w:rsidRDefault="00A87CCE" w:rsidP="006969D8">
            <w:pPr>
              <w:pStyle w:val="TAC"/>
              <w:rPr>
                <w:lang w:val="en-US" w:eastAsia="zh-CN" w:bidi="ar"/>
              </w:rPr>
            </w:pPr>
            <w:r>
              <w:rPr>
                <w:rFonts w:cs="Arial"/>
                <w:szCs w:val="18"/>
              </w:rPr>
              <w:t>5, 10, 15, 20, 30, 40, 50</w:t>
            </w:r>
            <w:r w:rsidRPr="00F550C3">
              <w:rPr>
                <w:rFonts w:cs="Arial"/>
                <w:szCs w:val="18"/>
                <w:vertAlign w:val="superscript"/>
              </w:rPr>
              <w:t>6</w:t>
            </w:r>
            <w:r>
              <w:rPr>
                <w:rFonts w:cs="Arial"/>
                <w:szCs w:val="18"/>
              </w:rPr>
              <w:t>, 60</w:t>
            </w:r>
            <w:r w:rsidRPr="00F550C3">
              <w:rPr>
                <w:rFonts w:cs="Arial"/>
                <w:szCs w:val="18"/>
                <w:vertAlign w:val="superscript"/>
              </w:rPr>
              <w:t>6</w:t>
            </w:r>
            <w:r>
              <w:rPr>
                <w:rFonts w:cs="Arial"/>
                <w:szCs w:val="18"/>
              </w:rPr>
              <w:t>, 70</w:t>
            </w:r>
            <w:r w:rsidRPr="00F550C3">
              <w:rPr>
                <w:rFonts w:cs="Arial"/>
                <w:szCs w:val="18"/>
                <w:vertAlign w:val="superscript"/>
              </w:rPr>
              <w:t>6</w:t>
            </w:r>
            <w:r>
              <w:rPr>
                <w:rFonts w:cs="Arial"/>
                <w:szCs w:val="18"/>
              </w:rPr>
              <w:t>, 80</w:t>
            </w:r>
            <w:r w:rsidRPr="00F550C3">
              <w:rPr>
                <w:rFonts w:cs="Arial"/>
                <w:szCs w:val="18"/>
                <w:vertAlign w:val="superscript"/>
              </w:rPr>
              <w:t>6</w:t>
            </w:r>
            <w:r>
              <w:rPr>
                <w:rFonts w:cs="Arial"/>
                <w:szCs w:val="18"/>
              </w:rPr>
              <w:t>, 90</w:t>
            </w:r>
            <w:r w:rsidRPr="00F550C3">
              <w:rPr>
                <w:rFonts w:cs="Arial"/>
                <w:szCs w:val="18"/>
                <w:vertAlign w:val="superscript"/>
              </w:rPr>
              <w:t>6</w:t>
            </w:r>
            <w:r>
              <w:rPr>
                <w:rFonts w:cs="Arial"/>
                <w:szCs w:val="18"/>
              </w:rPr>
              <w:t>, 100</w:t>
            </w:r>
            <w:r w:rsidRPr="00F550C3">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4FAAF" w14:textId="77777777" w:rsidR="00A87CCE" w:rsidRPr="003312AF" w:rsidRDefault="00A87CCE" w:rsidP="006969D8">
            <w:pPr>
              <w:pStyle w:val="TAC"/>
              <w:rPr>
                <w:lang w:val="en-US" w:eastAsia="zh-CN"/>
              </w:rPr>
            </w:pPr>
          </w:p>
        </w:tc>
      </w:tr>
      <w:tr w:rsidR="00A87CCE" w:rsidRPr="003312AF" w14:paraId="6F4A7D68"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00A26A9" w14:textId="77777777" w:rsidR="00A87CCE" w:rsidRPr="003312AF" w:rsidRDefault="00A87CCE" w:rsidP="006969D8">
            <w:pPr>
              <w:pStyle w:val="TAC"/>
              <w:rPr>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7A020D" w14:textId="77777777" w:rsidR="00A87CCE" w:rsidRPr="003312AF" w:rsidRDefault="00A87CCE" w:rsidP="006969D8">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73AD92D9" w14:textId="77777777" w:rsidR="00A87CCE" w:rsidRPr="003312AF" w:rsidRDefault="00A87CCE" w:rsidP="006969D8">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4E77EC6" w14:textId="77777777" w:rsidR="00A87CCE" w:rsidRPr="003312AF" w:rsidRDefault="00A87CCE" w:rsidP="006969D8">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75A28" w14:textId="77777777" w:rsidR="00A87CCE" w:rsidRPr="003312AF" w:rsidRDefault="00A87CCE" w:rsidP="006969D8">
            <w:pPr>
              <w:pStyle w:val="TAC"/>
              <w:rPr>
                <w:lang w:val="en-US" w:eastAsia="zh-CN"/>
              </w:rPr>
            </w:pPr>
            <w:r>
              <w:rPr>
                <w:rFonts w:eastAsia="等线"/>
                <w:szCs w:val="18"/>
                <w:lang w:val="en-US" w:eastAsia="zh-CN"/>
              </w:rPr>
              <w:t>0</w:t>
            </w:r>
          </w:p>
        </w:tc>
      </w:tr>
      <w:tr w:rsidR="00A87CCE" w:rsidRPr="003312AF" w14:paraId="0B7DB82D"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7B9E68F"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CEC574"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0479D440" w14:textId="77777777" w:rsidR="00A87CCE" w:rsidRPr="003312AF" w:rsidRDefault="00A87CCE" w:rsidP="006969D8">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D05E4F" w14:textId="77777777" w:rsidR="00A87CCE" w:rsidRPr="003312AF" w:rsidRDefault="00A87CCE" w:rsidP="006969D8">
            <w:pPr>
              <w:pStyle w:val="TAC"/>
              <w:rPr>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EEC57" w14:textId="77777777" w:rsidR="00A87CCE" w:rsidRPr="003312AF" w:rsidRDefault="00A87CCE" w:rsidP="006969D8">
            <w:pPr>
              <w:pStyle w:val="TAC"/>
              <w:rPr>
                <w:lang w:val="en-US" w:eastAsia="zh-CN"/>
              </w:rPr>
            </w:pPr>
          </w:p>
        </w:tc>
      </w:tr>
      <w:tr w:rsidR="00A87CCE" w:rsidRPr="003312AF" w14:paraId="2530A798"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10F3F68" w14:textId="77777777" w:rsidR="00A87CCE" w:rsidRPr="003312AF" w:rsidRDefault="00A87CCE" w:rsidP="006969D8">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100674C" w14:textId="77777777" w:rsidR="00A87CCE" w:rsidRPr="003312AF" w:rsidRDefault="00A87CCE" w:rsidP="006969D8">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tc>
        <w:tc>
          <w:tcPr>
            <w:tcW w:w="730" w:type="dxa"/>
            <w:tcBorders>
              <w:left w:val="single" w:sz="4" w:space="0" w:color="auto"/>
              <w:right w:val="single" w:sz="4" w:space="0" w:color="auto"/>
            </w:tcBorders>
            <w:vAlign w:val="center"/>
          </w:tcPr>
          <w:p w14:paraId="3787CBD1" w14:textId="77777777" w:rsidR="00A87CCE" w:rsidRPr="003312AF" w:rsidRDefault="00A87CCE" w:rsidP="006969D8">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FA2D87B" w14:textId="77777777" w:rsidR="00A87CCE" w:rsidRPr="003312AF" w:rsidRDefault="00A87CCE" w:rsidP="006969D8">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7D26E"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31584354" w14:textId="77777777" w:rsidTr="006969D8">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569A3FB2"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68A6275"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35F017B1" w14:textId="77777777" w:rsidR="00A87CCE" w:rsidRPr="003312AF" w:rsidRDefault="00A87CCE" w:rsidP="006969D8">
            <w:pPr>
              <w:pStyle w:val="TAC"/>
              <w:rPr>
                <w:lang w:val="en-US" w:eastAsia="zh-CN"/>
              </w:rPr>
            </w:pPr>
            <w:r w:rsidRPr="003312AF">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C9BE70" w14:textId="77777777" w:rsidR="00A87CCE" w:rsidRPr="003312AF" w:rsidRDefault="00A87CCE" w:rsidP="006969D8">
            <w:pPr>
              <w:pStyle w:val="TAC"/>
              <w:rPr>
                <w:lang w:val="en-US" w:eastAsia="zh-CN"/>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BA010" w14:textId="77777777" w:rsidR="00A87CCE" w:rsidRPr="003312AF" w:rsidRDefault="00A87CCE" w:rsidP="006969D8">
            <w:pPr>
              <w:pStyle w:val="TAC"/>
              <w:rPr>
                <w:lang w:val="en-US" w:eastAsia="zh-CN"/>
              </w:rPr>
            </w:pPr>
          </w:p>
        </w:tc>
      </w:tr>
      <w:tr w:rsidR="00A87CCE" w:rsidRPr="003312AF" w14:paraId="083A64BF"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21BCC3A" w14:textId="77777777" w:rsidR="00A87CCE" w:rsidRPr="003312AF" w:rsidRDefault="00A87CCE" w:rsidP="006969D8">
            <w:pPr>
              <w:pStyle w:val="TAC"/>
              <w:rPr>
                <w:lang w:val="en-US" w:eastAsia="zh-CN"/>
              </w:rPr>
            </w:pPr>
            <w:r w:rsidRPr="003312AF">
              <w:rPr>
                <w:lang w:val="en-US" w:eastAsia="zh-CN"/>
              </w:rPr>
              <w:t>CA_n26A-n66(2A)</w:t>
            </w:r>
          </w:p>
          <w:p w14:paraId="1F769754" w14:textId="77777777" w:rsidR="00A87CCE" w:rsidRPr="003312AF" w:rsidRDefault="00A87CCE" w:rsidP="006969D8">
            <w:pPr>
              <w:pStyle w:val="TAC"/>
              <w:rPr>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23982538" w14:textId="77777777" w:rsidR="00A87CCE" w:rsidRPr="003312AF" w:rsidRDefault="00A87CCE" w:rsidP="006969D8">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p w14:paraId="1ED8958F"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75EE5BF9" w14:textId="77777777" w:rsidR="00A87CCE" w:rsidRPr="003312AF" w:rsidRDefault="00A87CCE" w:rsidP="006969D8">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4B552B" w14:textId="77777777" w:rsidR="00A87CCE" w:rsidRPr="003312AF" w:rsidRDefault="00A87CCE" w:rsidP="006969D8">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F3A3F"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3B2B8703"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37AF68"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50EF37"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1DF5E0EE" w14:textId="77777777" w:rsidR="00A87CCE" w:rsidRPr="003312AF" w:rsidRDefault="00A87CCE" w:rsidP="006969D8">
            <w:pPr>
              <w:pStyle w:val="TAC"/>
              <w:rPr>
                <w:lang w:val="en-US" w:eastAsia="zh-CN"/>
              </w:rPr>
            </w:pPr>
            <w:r w:rsidRPr="003312AF">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2DD07" w14:textId="77777777" w:rsidR="00A87CCE" w:rsidRPr="003312AF" w:rsidRDefault="00A87CCE" w:rsidP="006969D8">
            <w:pPr>
              <w:pStyle w:val="TAC"/>
              <w:rPr>
                <w:lang w:val="en-US"/>
              </w:rPr>
            </w:pPr>
            <w:r w:rsidRPr="003312AF">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65C30" w14:textId="77777777" w:rsidR="00A87CCE" w:rsidRPr="003312AF" w:rsidRDefault="00A87CCE" w:rsidP="006969D8">
            <w:pPr>
              <w:pStyle w:val="TAC"/>
              <w:rPr>
                <w:lang w:val="en-US" w:eastAsia="zh-CN"/>
              </w:rPr>
            </w:pPr>
          </w:p>
        </w:tc>
      </w:tr>
      <w:tr w:rsidR="00A87CCE" w:rsidRPr="003312AF" w14:paraId="46E3FE9D"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E7554F" w14:textId="77777777" w:rsidR="00A87CCE" w:rsidRPr="003312AF" w:rsidRDefault="00A87CCE" w:rsidP="006969D8">
            <w:pPr>
              <w:pStyle w:val="TAC"/>
              <w:rPr>
                <w:lang w:val="en-US" w:eastAsia="zh-CN"/>
              </w:rPr>
            </w:pPr>
            <w:bookmarkStart w:id="91" w:name="OLE_LINK27"/>
            <w:r>
              <w:rPr>
                <w:rFonts w:eastAsia="宋体" w:cs="Arial"/>
                <w:szCs w:val="18"/>
                <w:lang w:val="en-US" w:eastAsia="zh-CN"/>
              </w:rPr>
              <w:t>CA_n26A-n66(3A)</w:t>
            </w:r>
            <w:bookmarkEnd w:id="91"/>
          </w:p>
        </w:tc>
        <w:tc>
          <w:tcPr>
            <w:tcW w:w="1835" w:type="dxa"/>
            <w:tcBorders>
              <w:top w:val="single" w:sz="4" w:space="0" w:color="auto"/>
              <w:left w:val="single" w:sz="4" w:space="0" w:color="auto"/>
              <w:bottom w:val="nil"/>
              <w:right w:val="single" w:sz="4" w:space="0" w:color="auto"/>
            </w:tcBorders>
            <w:shd w:val="clear" w:color="auto" w:fill="auto"/>
            <w:vAlign w:val="center"/>
          </w:tcPr>
          <w:p w14:paraId="38C07BA9" w14:textId="77777777" w:rsidR="00A87CCE" w:rsidRPr="003312AF" w:rsidRDefault="00A87CCE" w:rsidP="006969D8">
            <w:pPr>
              <w:pStyle w:val="TAC"/>
              <w:rPr>
                <w:lang w:val="en-US" w:eastAsia="zh-CN"/>
              </w:rPr>
            </w:pPr>
            <w:r>
              <w:rPr>
                <w:rFonts w:eastAsia="宋体" w:cs="Arial"/>
                <w:szCs w:val="18"/>
                <w:lang w:val="en-US" w:eastAsia="zh-CN"/>
              </w:rPr>
              <w:t>-</w:t>
            </w:r>
          </w:p>
        </w:tc>
        <w:tc>
          <w:tcPr>
            <w:tcW w:w="730" w:type="dxa"/>
            <w:tcBorders>
              <w:left w:val="single" w:sz="4" w:space="0" w:color="auto"/>
              <w:right w:val="single" w:sz="4" w:space="0" w:color="auto"/>
            </w:tcBorders>
            <w:vAlign w:val="center"/>
          </w:tcPr>
          <w:p w14:paraId="4B54D291" w14:textId="77777777" w:rsidR="00A87CCE" w:rsidRPr="003312AF" w:rsidRDefault="00A87CCE" w:rsidP="006969D8">
            <w:pPr>
              <w:pStyle w:val="TAC"/>
              <w:rPr>
                <w:lang w:val="en-US"/>
              </w:rPr>
            </w:pPr>
            <w:r>
              <w:rPr>
                <w:rFonts w:eastAsia="宋体"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1EEC28" w14:textId="77777777" w:rsidR="00A87CCE" w:rsidRPr="003312AF" w:rsidRDefault="00A87CCE" w:rsidP="006969D8">
            <w:pPr>
              <w:pStyle w:val="TAC"/>
              <w:rPr>
                <w:lang w:val="en-US" w:eastAsia="zh-CN" w:bidi="ar"/>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66817" w14:textId="77777777" w:rsidR="00A87CCE" w:rsidRPr="003312AF" w:rsidRDefault="00A87CCE" w:rsidP="006969D8">
            <w:pPr>
              <w:pStyle w:val="TAC"/>
              <w:rPr>
                <w:lang w:val="en-US" w:eastAsia="zh-CN"/>
              </w:rPr>
            </w:pPr>
            <w:r>
              <w:rPr>
                <w:rFonts w:eastAsia="宋体" w:cs="Arial"/>
                <w:szCs w:val="18"/>
                <w:lang w:val="en-US" w:eastAsia="zh-CN"/>
              </w:rPr>
              <w:t>0</w:t>
            </w:r>
          </w:p>
        </w:tc>
      </w:tr>
      <w:tr w:rsidR="00A87CCE" w:rsidRPr="003312AF" w14:paraId="472374A5"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ABB915"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DE8319F"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2FC4762E" w14:textId="77777777" w:rsidR="00A87CCE" w:rsidRPr="003312AF" w:rsidRDefault="00A87CCE" w:rsidP="006969D8">
            <w:pPr>
              <w:pStyle w:val="TAC"/>
              <w:rPr>
                <w:lang w:val="en-US"/>
              </w:rPr>
            </w:pPr>
            <w:r>
              <w:rPr>
                <w:rFonts w:eastAsia="宋体"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F69F40" w14:textId="77777777" w:rsidR="00A87CCE" w:rsidRPr="003312AF" w:rsidRDefault="00A87CCE" w:rsidP="006969D8">
            <w:pPr>
              <w:pStyle w:val="TAC"/>
              <w:rPr>
                <w:lang w:val="en-US" w:eastAsia="zh-CN" w:bidi="ar"/>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81A3C" w14:textId="77777777" w:rsidR="00A87CCE" w:rsidRPr="003312AF" w:rsidRDefault="00A87CCE" w:rsidP="006969D8">
            <w:pPr>
              <w:pStyle w:val="TAC"/>
              <w:rPr>
                <w:lang w:val="en-US" w:eastAsia="zh-CN"/>
              </w:rPr>
            </w:pPr>
          </w:p>
        </w:tc>
      </w:tr>
      <w:tr w:rsidR="00A87CCE" w:rsidRPr="003312AF" w14:paraId="30BB8479"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63EB9BB" w14:textId="77777777" w:rsidR="00A87CCE" w:rsidRPr="003312AF" w:rsidRDefault="00A87CCE" w:rsidP="006969D8">
            <w:pPr>
              <w:pStyle w:val="TAC"/>
              <w:rPr>
                <w:lang w:val="en-US" w:eastAsia="zh-CN"/>
              </w:rPr>
            </w:pPr>
            <w:r w:rsidRPr="003312AF">
              <w:rPr>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F6801F8" w14:textId="77777777" w:rsidR="00A87CCE" w:rsidRPr="003312AF" w:rsidRDefault="00A87CCE" w:rsidP="006969D8">
            <w:pPr>
              <w:pStyle w:val="TAC"/>
              <w:rPr>
                <w:lang w:val="en-US" w:eastAsia="zh-CN"/>
              </w:rPr>
            </w:pPr>
            <w:r w:rsidRPr="003312AF">
              <w:rPr>
                <w:lang w:eastAsia="zh-CN"/>
              </w:rPr>
              <w:t>CA_n26A-n70A</w:t>
            </w:r>
          </w:p>
        </w:tc>
        <w:tc>
          <w:tcPr>
            <w:tcW w:w="730" w:type="dxa"/>
            <w:tcBorders>
              <w:left w:val="single" w:sz="4" w:space="0" w:color="auto"/>
              <w:right w:val="single" w:sz="4" w:space="0" w:color="auto"/>
            </w:tcBorders>
            <w:vAlign w:val="center"/>
          </w:tcPr>
          <w:p w14:paraId="7420420F" w14:textId="77777777" w:rsidR="00A87CCE" w:rsidRPr="003312AF" w:rsidRDefault="00A87CCE" w:rsidP="006969D8">
            <w:pPr>
              <w:pStyle w:val="TAC"/>
              <w:rPr>
                <w:kern w:val="2"/>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9337C8" w14:textId="77777777" w:rsidR="00A87CCE" w:rsidRPr="003312AF" w:rsidRDefault="00A87CCE" w:rsidP="006969D8">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FB0B8"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212F5D2B"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4D5D2BA"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01E8F6"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7652F277" w14:textId="77777777" w:rsidR="00A87CCE" w:rsidRPr="003312AF" w:rsidRDefault="00A87CCE" w:rsidP="006969D8">
            <w:pPr>
              <w:pStyle w:val="TAC"/>
              <w:rPr>
                <w:kern w:val="2"/>
                <w:lang w:val="en-US" w:eastAsia="zh-CN"/>
              </w:rPr>
            </w:pPr>
            <w:r w:rsidRPr="003312AF">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72CBBE9" w14:textId="77777777" w:rsidR="00A87CCE" w:rsidRPr="003312AF" w:rsidRDefault="00A87CCE" w:rsidP="006969D8">
            <w:pPr>
              <w:pStyle w:val="TAC"/>
              <w:rPr>
                <w:lang w:val="en-US" w:eastAsia="zh-CN"/>
              </w:rPr>
            </w:pPr>
            <w:r w:rsidRPr="003312AF">
              <w:rPr>
                <w:lang w:val="en-US" w:eastAsia="zh-CN" w:bidi="ar"/>
              </w:rPr>
              <w:t>5, 10, 15, 20</w:t>
            </w:r>
            <w:r w:rsidRPr="003312AF">
              <w:rPr>
                <w:rFonts w:cs="Arial"/>
                <w:color w:val="000000"/>
                <w:szCs w:val="18"/>
                <w:vertAlign w:val="superscript"/>
                <w:lang w:val="en-US" w:eastAsia="zh-CN" w:bidi="ar"/>
              </w:rPr>
              <w:t>1</w:t>
            </w:r>
            <w:r w:rsidRPr="003312AF">
              <w:rPr>
                <w:rFonts w:cs="Arial"/>
                <w:color w:val="000000"/>
                <w:szCs w:val="18"/>
                <w:lang w:val="en-US" w:eastAsia="zh-CN" w:bidi="ar"/>
              </w:rPr>
              <w:t>, 25</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1BD13" w14:textId="77777777" w:rsidR="00A87CCE" w:rsidRPr="003312AF" w:rsidRDefault="00A87CCE" w:rsidP="006969D8">
            <w:pPr>
              <w:pStyle w:val="TAC"/>
              <w:rPr>
                <w:lang w:val="en-US" w:eastAsia="zh-CN"/>
              </w:rPr>
            </w:pPr>
          </w:p>
        </w:tc>
      </w:tr>
      <w:tr w:rsidR="00A87CCE" w:rsidRPr="003312AF" w14:paraId="183DA0BD"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115F73D" w14:textId="77777777" w:rsidR="00A87CCE" w:rsidRPr="003312AF" w:rsidRDefault="00A87CCE" w:rsidP="006969D8">
            <w:pPr>
              <w:pStyle w:val="TAC"/>
              <w:rPr>
                <w:lang w:val="en-US" w:eastAsia="zh-CN"/>
              </w:rPr>
            </w:pPr>
            <w:bookmarkStart w:id="92" w:name="OLE_LINK28"/>
            <w:r>
              <w:rPr>
                <w:lang w:val="en-US" w:eastAsia="zh-CN"/>
              </w:rPr>
              <w:t>CA_n26A-n71A</w:t>
            </w:r>
            <w:bookmarkEnd w:id="92"/>
          </w:p>
        </w:tc>
        <w:tc>
          <w:tcPr>
            <w:tcW w:w="1835" w:type="dxa"/>
            <w:tcBorders>
              <w:top w:val="single" w:sz="4" w:space="0" w:color="auto"/>
              <w:left w:val="single" w:sz="4" w:space="0" w:color="auto"/>
              <w:bottom w:val="nil"/>
              <w:right w:val="single" w:sz="4" w:space="0" w:color="auto"/>
            </w:tcBorders>
            <w:shd w:val="clear" w:color="auto" w:fill="auto"/>
            <w:vAlign w:val="center"/>
          </w:tcPr>
          <w:p w14:paraId="32BAB6FA" w14:textId="77777777" w:rsidR="00A87CCE" w:rsidRPr="003312AF" w:rsidRDefault="00A87CCE" w:rsidP="006969D8">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400A6A2A" w14:textId="77777777" w:rsidR="00A87CCE" w:rsidRPr="003312AF" w:rsidRDefault="00A87CCE" w:rsidP="006969D8">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A97A2D3" w14:textId="77777777" w:rsidR="00A87CCE" w:rsidRPr="003312AF" w:rsidRDefault="00A87CCE" w:rsidP="006969D8">
            <w:pPr>
              <w:pStyle w:val="TAC"/>
              <w:rPr>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E6320" w14:textId="77777777" w:rsidR="00A87CCE" w:rsidRPr="003312AF" w:rsidRDefault="00A87CCE" w:rsidP="006969D8">
            <w:pPr>
              <w:pStyle w:val="TAC"/>
              <w:rPr>
                <w:lang w:val="en-US" w:eastAsia="zh-CN"/>
              </w:rPr>
            </w:pPr>
            <w:r>
              <w:rPr>
                <w:rFonts w:eastAsia="等线"/>
                <w:szCs w:val="18"/>
                <w:lang w:val="en-US" w:eastAsia="zh-CN"/>
              </w:rPr>
              <w:t>0</w:t>
            </w:r>
          </w:p>
        </w:tc>
      </w:tr>
      <w:tr w:rsidR="00A87CCE" w:rsidRPr="003312AF" w14:paraId="0CB03291"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F4C2B89"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2ED512"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37B11D7C" w14:textId="77777777" w:rsidR="00A87CCE" w:rsidRPr="003312AF" w:rsidRDefault="00A87CCE" w:rsidP="006969D8">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C4E0F6" w14:textId="77777777" w:rsidR="00A87CCE" w:rsidRPr="003312AF" w:rsidRDefault="00A87CCE" w:rsidP="006969D8">
            <w:pPr>
              <w:pStyle w:val="TAC"/>
              <w:rPr>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6F8B6" w14:textId="77777777" w:rsidR="00A87CCE" w:rsidRPr="003312AF" w:rsidRDefault="00A87CCE" w:rsidP="006969D8">
            <w:pPr>
              <w:pStyle w:val="TAC"/>
              <w:rPr>
                <w:lang w:val="en-US" w:eastAsia="zh-CN"/>
              </w:rPr>
            </w:pPr>
          </w:p>
        </w:tc>
      </w:tr>
      <w:tr w:rsidR="00A87CCE" w:rsidRPr="003312AF" w14:paraId="46F563FF"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E908CFC" w14:textId="77777777" w:rsidR="00A87CCE" w:rsidRPr="003312AF" w:rsidRDefault="00A87CCE" w:rsidP="006969D8">
            <w:pPr>
              <w:pStyle w:val="TAC"/>
              <w:rPr>
                <w:lang w:val="en-US" w:eastAsia="zh-CN"/>
              </w:rPr>
            </w:pPr>
            <w:r w:rsidRPr="003312AF">
              <w:rPr>
                <w:lang w:val="en-US" w:eastAsia="zh-CN"/>
              </w:rPr>
              <w:t>CA_n26A-n7</w:t>
            </w:r>
            <w:r w:rsidRPr="003312AF">
              <w:rPr>
                <w:rFonts w:hint="eastAsia"/>
                <w:lang w:val="en-US" w:eastAsia="zh-CN"/>
              </w:rPr>
              <w:t>7</w:t>
            </w:r>
            <w:r w:rsidRPr="003312AF">
              <w:rPr>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A7D951B" w14:textId="77777777" w:rsidR="00A87CCE" w:rsidRPr="003312AF" w:rsidRDefault="00A87CCE" w:rsidP="006969D8">
            <w:pPr>
              <w:pStyle w:val="TAC"/>
              <w:rPr>
                <w:lang w:val="en-US" w:eastAsia="zh-CN"/>
              </w:rPr>
            </w:pPr>
            <w:r w:rsidRPr="003312AF">
              <w:rPr>
                <w:lang w:val="en-US" w:eastAsia="zh-CN"/>
              </w:rPr>
              <w:t>CA_n26A-n7</w:t>
            </w:r>
            <w:r w:rsidRPr="003312AF">
              <w:rPr>
                <w:rFonts w:hint="eastAsia"/>
                <w:lang w:val="en-US" w:eastAsia="zh-CN"/>
              </w:rPr>
              <w:t>7</w:t>
            </w:r>
            <w:r w:rsidRPr="003312AF">
              <w:rPr>
                <w:lang w:val="en-US" w:eastAsia="zh-CN"/>
              </w:rPr>
              <w:t>A</w:t>
            </w:r>
          </w:p>
        </w:tc>
        <w:tc>
          <w:tcPr>
            <w:tcW w:w="730" w:type="dxa"/>
            <w:tcBorders>
              <w:left w:val="single" w:sz="4" w:space="0" w:color="auto"/>
              <w:right w:val="single" w:sz="4" w:space="0" w:color="auto"/>
            </w:tcBorders>
            <w:vAlign w:val="center"/>
          </w:tcPr>
          <w:p w14:paraId="6ECE2CC9" w14:textId="77777777" w:rsidR="00A87CCE" w:rsidRPr="003312AF" w:rsidRDefault="00A87CCE" w:rsidP="006969D8">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698FE26" w14:textId="77777777" w:rsidR="00A87CCE" w:rsidRPr="003312AF" w:rsidRDefault="00A87CCE" w:rsidP="006969D8">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ADDA1" w14:textId="77777777" w:rsidR="00A87CCE" w:rsidRPr="003312AF" w:rsidRDefault="00A87CCE" w:rsidP="006969D8">
            <w:pPr>
              <w:pStyle w:val="TAC"/>
              <w:rPr>
                <w:lang w:val="en-US" w:eastAsia="zh-CN"/>
              </w:rPr>
            </w:pPr>
            <w:r w:rsidRPr="003312AF">
              <w:rPr>
                <w:lang w:val="en-US" w:eastAsia="zh-CN"/>
              </w:rPr>
              <w:t>0</w:t>
            </w:r>
          </w:p>
        </w:tc>
      </w:tr>
      <w:tr w:rsidR="00A87CCE" w:rsidRPr="003312AF" w14:paraId="6A761EF1"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F0A06CD"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EB3C628"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61C5C4A5" w14:textId="77777777" w:rsidR="00A87CCE" w:rsidRPr="003312AF" w:rsidRDefault="00A87CCE" w:rsidP="006969D8">
            <w:pPr>
              <w:pStyle w:val="TAC"/>
              <w:rPr>
                <w:lang w:val="en-US" w:eastAsia="zh-CN"/>
              </w:rPr>
            </w:pPr>
            <w:r w:rsidRPr="003312AF">
              <w:rPr>
                <w:lang w:val="en-US" w:eastAsia="zh-CN"/>
              </w:rPr>
              <w:t>n7</w:t>
            </w:r>
            <w:r w:rsidRPr="003312AF">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15DF28" w14:textId="77777777" w:rsidR="00A87CCE" w:rsidRPr="003312AF" w:rsidRDefault="00A87CCE" w:rsidP="006969D8">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EECFB" w14:textId="77777777" w:rsidR="00A87CCE" w:rsidRPr="003312AF" w:rsidRDefault="00A87CCE" w:rsidP="006969D8">
            <w:pPr>
              <w:pStyle w:val="TAC"/>
              <w:rPr>
                <w:lang w:val="en-US" w:eastAsia="zh-CN"/>
              </w:rPr>
            </w:pPr>
          </w:p>
        </w:tc>
      </w:tr>
      <w:tr w:rsidR="00A87CCE" w:rsidRPr="003312AF" w14:paraId="0B37BA71"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08DE183" w14:textId="77777777" w:rsidR="00A87CCE" w:rsidRPr="003312AF" w:rsidRDefault="00A87CCE" w:rsidP="006969D8">
            <w:pPr>
              <w:pStyle w:val="TAC"/>
              <w:rPr>
                <w:lang w:val="en-US" w:eastAsia="zh-CN"/>
              </w:rPr>
            </w:pPr>
            <w:r w:rsidRPr="003312AF">
              <w:rPr>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E112FE2" w14:textId="77777777" w:rsidR="00A87CCE" w:rsidRPr="003312AF" w:rsidRDefault="00A87CCE" w:rsidP="006969D8">
            <w:pPr>
              <w:pStyle w:val="TAC"/>
              <w:rPr>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2466F461" w14:textId="77777777" w:rsidR="00A87CCE" w:rsidRPr="003312AF" w:rsidRDefault="00A87CCE" w:rsidP="006969D8">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B9E9B5" w14:textId="77777777" w:rsidR="00A87CCE" w:rsidRPr="003312AF" w:rsidRDefault="00A87CCE" w:rsidP="006969D8">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78EA3" w14:textId="77777777" w:rsidR="00A87CCE" w:rsidRPr="003312AF" w:rsidRDefault="00A87CCE" w:rsidP="006969D8">
            <w:pPr>
              <w:pStyle w:val="TAC"/>
              <w:rPr>
                <w:lang w:val="en-US" w:eastAsia="zh-CN"/>
              </w:rPr>
            </w:pPr>
            <w:r w:rsidRPr="003312AF">
              <w:rPr>
                <w:lang w:val="en-US" w:eastAsia="zh-CN"/>
              </w:rPr>
              <w:t>0</w:t>
            </w:r>
          </w:p>
        </w:tc>
      </w:tr>
      <w:tr w:rsidR="00A87CCE" w:rsidRPr="003312AF" w14:paraId="0C028776"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3F82F81"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3435962"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19C8BF46" w14:textId="77777777" w:rsidR="00A87CCE" w:rsidRPr="003312AF" w:rsidRDefault="00A87CCE" w:rsidP="006969D8">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5E9C86" w14:textId="77777777" w:rsidR="00A87CCE" w:rsidRPr="003312AF" w:rsidRDefault="00A87CCE" w:rsidP="006969D8">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78E14" w14:textId="77777777" w:rsidR="00A87CCE" w:rsidRPr="003312AF" w:rsidRDefault="00A87CCE" w:rsidP="006969D8">
            <w:pPr>
              <w:pStyle w:val="TAC"/>
              <w:rPr>
                <w:lang w:val="en-US" w:eastAsia="zh-CN"/>
              </w:rPr>
            </w:pPr>
          </w:p>
        </w:tc>
      </w:tr>
      <w:tr w:rsidR="00A87CCE" w:rsidRPr="003312AF" w14:paraId="3EFB3C5C"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8136673" w14:textId="77777777" w:rsidR="00A87CCE" w:rsidRPr="003312AF" w:rsidRDefault="00A87CCE" w:rsidP="006969D8">
            <w:pPr>
              <w:pStyle w:val="TAC"/>
              <w:rPr>
                <w:lang w:eastAsia="zh-CN"/>
              </w:rPr>
            </w:pPr>
            <w:r w:rsidRPr="003312AF">
              <w:rPr>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B4E2689" w14:textId="77777777" w:rsidR="00A87CCE" w:rsidRPr="003312AF" w:rsidRDefault="00A87CCE" w:rsidP="006969D8">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00295108" w14:textId="77777777" w:rsidR="00A87CCE" w:rsidRPr="003312AF" w:rsidRDefault="00A87CCE" w:rsidP="006969D8">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C164BBD" w14:textId="77777777" w:rsidR="00A87CCE" w:rsidRPr="003312AF" w:rsidRDefault="00A87CCE" w:rsidP="006969D8">
            <w:pPr>
              <w:pStyle w:val="TAC"/>
              <w:rPr>
                <w:lang w:val="en-US" w:eastAsia="zh-CN"/>
              </w:rPr>
            </w:pPr>
            <w:r w:rsidRPr="003312AF">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47578" w14:textId="77777777" w:rsidR="00A87CCE" w:rsidRPr="003312AF" w:rsidRDefault="00A87CCE" w:rsidP="006969D8">
            <w:pPr>
              <w:pStyle w:val="TAC"/>
              <w:rPr>
                <w:lang w:val="en-US" w:eastAsia="zh-CN"/>
              </w:rPr>
            </w:pPr>
            <w:r w:rsidRPr="003312AF">
              <w:rPr>
                <w:lang w:val="en-US" w:eastAsia="zh-CN"/>
              </w:rPr>
              <w:t>0</w:t>
            </w:r>
          </w:p>
        </w:tc>
      </w:tr>
      <w:tr w:rsidR="00A87CCE" w:rsidRPr="003312AF" w14:paraId="140E7356"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7475F00" w14:textId="77777777" w:rsidR="00A87CCE" w:rsidRPr="003312AF" w:rsidRDefault="00A87CCE" w:rsidP="006969D8">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8146B14" w14:textId="77777777" w:rsidR="00A87CCE" w:rsidRPr="003312AF" w:rsidRDefault="00A87CCE" w:rsidP="006969D8">
            <w:pPr>
              <w:pStyle w:val="TAC"/>
              <w:rPr>
                <w:lang w:eastAsia="zh-CN"/>
              </w:rPr>
            </w:pPr>
          </w:p>
        </w:tc>
        <w:tc>
          <w:tcPr>
            <w:tcW w:w="730" w:type="dxa"/>
            <w:tcBorders>
              <w:left w:val="single" w:sz="4" w:space="0" w:color="auto"/>
              <w:right w:val="single" w:sz="4" w:space="0" w:color="auto"/>
            </w:tcBorders>
            <w:vAlign w:val="center"/>
          </w:tcPr>
          <w:p w14:paraId="625C9D34" w14:textId="77777777" w:rsidR="00A87CCE" w:rsidRPr="003312AF" w:rsidRDefault="00A87CCE" w:rsidP="006969D8">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07C3E9" w14:textId="77777777" w:rsidR="00A87CCE" w:rsidRPr="003312AF" w:rsidRDefault="00A87CCE" w:rsidP="006969D8">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38A53" w14:textId="77777777" w:rsidR="00A87CCE" w:rsidRPr="003312AF" w:rsidRDefault="00A87CCE" w:rsidP="006969D8">
            <w:pPr>
              <w:pStyle w:val="TAC"/>
              <w:rPr>
                <w:lang w:val="en-US" w:eastAsia="zh-CN"/>
              </w:rPr>
            </w:pPr>
          </w:p>
        </w:tc>
      </w:tr>
      <w:tr w:rsidR="00A87CCE" w:rsidRPr="003312AF" w14:paraId="566E56F8"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96B7446" w14:textId="77777777" w:rsidR="00A87CCE" w:rsidRPr="003312AF" w:rsidRDefault="00A87CCE" w:rsidP="006969D8">
            <w:pPr>
              <w:pStyle w:val="TAC"/>
              <w:rPr>
                <w:lang w:eastAsia="zh-CN"/>
              </w:rPr>
            </w:pPr>
            <w:r w:rsidRPr="003312AF">
              <w:rPr>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A586696" w14:textId="77777777" w:rsidR="00A87CCE" w:rsidRPr="003312AF" w:rsidRDefault="00A87CCE" w:rsidP="006969D8">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2C647B6F" w14:textId="77777777" w:rsidR="00A87CCE" w:rsidRPr="003312AF" w:rsidRDefault="00A87CCE" w:rsidP="006969D8">
            <w:pPr>
              <w:pStyle w:val="TAC"/>
              <w:rPr>
                <w:lang w:val="en-US" w:eastAsia="zh-CN"/>
              </w:rPr>
            </w:pPr>
            <w:r w:rsidRPr="003312AF">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E01D61" w14:textId="77777777" w:rsidR="00A87CCE" w:rsidRPr="003312AF" w:rsidRDefault="00A87CCE" w:rsidP="006969D8">
            <w:pPr>
              <w:pStyle w:val="TAC"/>
              <w:rPr>
                <w:lang w:val="en-US" w:eastAsia="zh-CN"/>
              </w:rPr>
            </w:pPr>
            <w:r w:rsidRPr="003312AF">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3D3BA" w14:textId="77777777" w:rsidR="00A87CCE" w:rsidRPr="003312AF" w:rsidRDefault="00A87CCE" w:rsidP="006969D8">
            <w:pPr>
              <w:pStyle w:val="TAC"/>
              <w:rPr>
                <w:lang w:val="en-US" w:eastAsia="zh-CN"/>
              </w:rPr>
            </w:pPr>
            <w:r w:rsidRPr="003312AF">
              <w:rPr>
                <w:lang w:val="en-US" w:eastAsia="zh-CN"/>
              </w:rPr>
              <w:t>0</w:t>
            </w:r>
          </w:p>
        </w:tc>
      </w:tr>
      <w:tr w:rsidR="00A87CCE" w:rsidRPr="003312AF" w14:paraId="79462F09"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20B3E1C" w14:textId="77777777" w:rsidR="00A87CCE" w:rsidRPr="003312AF" w:rsidRDefault="00A87CCE" w:rsidP="006969D8">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5AA617" w14:textId="77777777" w:rsidR="00A87CCE" w:rsidRPr="003312AF" w:rsidRDefault="00A87CCE" w:rsidP="006969D8">
            <w:pPr>
              <w:pStyle w:val="TAC"/>
              <w:rPr>
                <w:lang w:eastAsia="zh-CN"/>
              </w:rPr>
            </w:pPr>
          </w:p>
        </w:tc>
        <w:tc>
          <w:tcPr>
            <w:tcW w:w="730" w:type="dxa"/>
            <w:tcBorders>
              <w:left w:val="single" w:sz="4" w:space="0" w:color="auto"/>
              <w:right w:val="single" w:sz="4" w:space="0" w:color="auto"/>
            </w:tcBorders>
            <w:vAlign w:val="center"/>
          </w:tcPr>
          <w:p w14:paraId="04A2AC1B" w14:textId="77777777" w:rsidR="00A87CCE" w:rsidRPr="003312AF" w:rsidRDefault="00A87CCE" w:rsidP="006969D8">
            <w:pPr>
              <w:pStyle w:val="TAC"/>
              <w:rPr>
                <w:lang w:val="en-US" w:eastAsia="zh-CN"/>
              </w:rPr>
            </w:pPr>
            <w:r w:rsidRPr="003312AF">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B142ED" w14:textId="77777777" w:rsidR="00A87CCE" w:rsidRPr="003312AF" w:rsidRDefault="00A87CCE" w:rsidP="006969D8">
            <w:pPr>
              <w:pStyle w:val="TAC"/>
              <w:rPr>
                <w:lang w:val="en-US" w:eastAsia="zh-CN"/>
              </w:rPr>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163FF" w14:textId="77777777" w:rsidR="00A87CCE" w:rsidRPr="003312AF" w:rsidRDefault="00A87CCE" w:rsidP="006969D8">
            <w:pPr>
              <w:pStyle w:val="TAC"/>
              <w:rPr>
                <w:lang w:val="en-US" w:eastAsia="zh-CN"/>
              </w:rPr>
            </w:pPr>
          </w:p>
        </w:tc>
      </w:tr>
      <w:tr w:rsidR="00A87CCE" w:rsidRPr="003312AF" w14:paraId="2DF24EFD"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48760C9" w14:textId="77777777" w:rsidR="00A87CCE" w:rsidRPr="003312AF" w:rsidRDefault="00A87CCE" w:rsidP="006969D8">
            <w:pPr>
              <w:pStyle w:val="TAC"/>
              <w:rPr>
                <w:lang w:eastAsia="zh-CN"/>
              </w:rPr>
            </w:pPr>
            <w:r w:rsidRPr="003312AF">
              <w:rPr>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898C3E1" w14:textId="77777777" w:rsidR="00A87CCE" w:rsidRPr="003312AF" w:rsidRDefault="00A87CCE" w:rsidP="006969D8">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079F65CF" w14:textId="77777777" w:rsidR="00A87CCE" w:rsidRPr="003312AF" w:rsidRDefault="00A87CCE" w:rsidP="006969D8">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116C3A" w14:textId="77777777" w:rsidR="00A87CCE" w:rsidRPr="003312AF" w:rsidRDefault="00A87CCE" w:rsidP="006969D8">
            <w:pPr>
              <w:pStyle w:val="TAC"/>
              <w:rPr>
                <w:lang w:val="en-US" w:eastAsia="zh-CN"/>
              </w:rPr>
            </w:pPr>
            <w:r w:rsidRPr="003312AF">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19F1E" w14:textId="77777777" w:rsidR="00A87CCE" w:rsidRPr="003312AF" w:rsidRDefault="00A87CCE" w:rsidP="006969D8">
            <w:pPr>
              <w:pStyle w:val="TAC"/>
              <w:rPr>
                <w:lang w:val="en-US" w:eastAsia="zh-CN"/>
              </w:rPr>
            </w:pPr>
            <w:r w:rsidRPr="003312AF">
              <w:rPr>
                <w:lang w:val="en-US" w:eastAsia="zh-CN"/>
              </w:rPr>
              <w:t>0</w:t>
            </w:r>
          </w:p>
        </w:tc>
      </w:tr>
      <w:tr w:rsidR="00A87CCE" w:rsidRPr="003312AF" w14:paraId="0809FA43"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CD1AF3" w14:textId="77777777" w:rsidR="00A87CCE" w:rsidRPr="003312AF" w:rsidRDefault="00A87CCE" w:rsidP="006969D8">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8FAA5B" w14:textId="77777777" w:rsidR="00A87CCE" w:rsidRPr="003312AF" w:rsidRDefault="00A87CCE" w:rsidP="006969D8">
            <w:pPr>
              <w:pStyle w:val="TAC"/>
              <w:rPr>
                <w:lang w:eastAsia="zh-CN"/>
              </w:rPr>
            </w:pPr>
          </w:p>
        </w:tc>
        <w:tc>
          <w:tcPr>
            <w:tcW w:w="730" w:type="dxa"/>
            <w:tcBorders>
              <w:left w:val="single" w:sz="4" w:space="0" w:color="auto"/>
              <w:right w:val="single" w:sz="4" w:space="0" w:color="auto"/>
            </w:tcBorders>
            <w:vAlign w:val="center"/>
          </w:tcPr>
          <w:p w14:paraId="588722E0" w14:textId="77777777" w:rsidR="00A87CCE" w:rsidRPr="003312AF" w:rsidRDefault="00A87CCE" w:rsidP="006969D8">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51BF98" w14:textId="77777777" w:rsidR="00A87CCE" w:rsidRPr="003312AF" w:rsidRDefault="00A87CCE" w:rsidP="006969D8">
            <w:pPr>
              <w:pStyle w:val="TAC"/>
              <w:rPr>
                <w:lang w:val="en-US" w:eastAsia="zh-CN"/>
              </w:rPr>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00A5B" w14:textId="77777777" w:rsidR="00A87CCE" w:rsidRPr="003312AF" w:rsidRDefault="00A87CCE" w:rsidP="006969D8">
            <w:pPr>
              <w:pStyle w:val="TAC"/>
              <w:rPr>
                <w:lang w:val="en-US" w:eastAsia="zh-CN"/>
              </w:rPr>
            </w:pPr>
          </w:p>
        </w:tc>
      </w:tr>
      <w:tr w:rsidR="00A87CCE" w:rsidRPr="003312AF" w14:paraId="739E13A2"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tcPr>
          <w:p w14:paraId="01D28E79" w14:textId="77777777" w:rsidR="00A87CCE" w:rsidRPr="003312AF" w:rsidRDefault="00A87CCE" w:rsidP="006969D8">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28A-n34</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05B06FEC" w14:textId="77777777" w:rsidR="00A87CCE" w:rsidRPr="00FF4905" w:rsidRDefault="00A87CCE" w:rsidP="006969D8">
            <w:pPr>
              <w:keepNext/>
              <w:keepLines/>
              <w:spacing w:after="0"/>
              <w:jc w:val="center"/>
              <w:rPr>
                <w:rFonts w:ascii="Arial" w:hAnsi="Arial"/>
                <w:sz w:val="18"/>
                <w:lang w:eastAsia="zh-CN"/>
              </w:rPr>
            </w:pPr>
            <w:r w:rsidRPr="00FF4905">
              <w:rPr>
                <w:rFonts w:ascii="Arial" w:hAnsi="Arial"/>
                <w:sz w:val="18"/>
                <w:lang w:eastAsia="zh-CN"/>
              </w:rPr>
              <w:t>n34</w:t>
            </w:r>
            <w:r w:rsidRPr="00FF4905">
              <w:rPr>
                <w:rFonts w:ascii="Arial" w:hAnsi="Arial" w:hint="eastAsia"/>
                <w:sz w:val="18"/>
                <w:vertAlign w:val="superscript"/>
                <w:lang w:val="en-US" w:eastAsia="zh-CN"/>
              </w:rPr>
              <w:t>8</w:t>
            </w:r>
            <w:r w:rsidRPr="00FF4905">
              <w:rPr>
                <w:rFonts w:ascii="Arial" w:hAnsi="Arial"/>
                <w:sz w:val="18"/>
                <w:vertAlign w:val="superscript"/>
                <w:lang w:val="en-US" w:eastAsia="zh-CN"/>
              </w:rPr>
              <w:t>,9</w:t>
            </w:r>
          </w:p>
          <w:p w14:paraId="5CC26F41" w14:textId="77777777" w:rsidR="00A87CCE" w:rsidRPr="003312AF" w:rsidRDefault="00A87CCE" w:rsidP="006969D8">
            <w:pPr>
              <w:pStyle w:val="TAC"/>
              <w:rPr>
                <w:lang w:val="en-US" w:eastAsia="zh-CN"/>
              </w:rPr>
            </w:pPr>
            <w:r w:rsidRPr="00FF4905">
              <w:rPr>
                <w:lang w:eastAsia="zh-CN"/>
              </w:rPr>
              <w:t>CA</w:t>
            </w:r>
            <w:r w:rsidRPr="00FF4905">
              <w:t>_</w:t>
            </w:r>
            <w:r w:rsidRPr="00FF4905">
              <w:rPr>
                <w:lang w:val="en-US" w:eastAsia="zh-CN"/>
              </w:rPr>
              <w:t>n</w:t>
            </w:r>
            <w:r w:rsidRPr="00FF4905">
              <w:rPr>
                <w:rFonts w:hint="eastAsia"/>
                <w:lang w:val="en-US" w:eastAsia="zh-CN"/>
              </w:rPr>
              <w:t>28A-n34</w:t>
            </w:r>
            <w:r w:rsidRPr="00FF4905">
              <w:rPr>
                <w:lang w:val="sv-SE" w:eastAsia="ja-JP"/>
              </w:rPr>
              <w:t>A</w:t>
            </w:r>
            <w:r w:rsidRPr="00FF4905">
              <w:rPr>
                <w:rFonts w:hint="eastAsia"/>
                <w:vertAlign w:val="superscript"/>
                <w:lang w:val="en-US" w:eastAsia="zh-CN"/>
              </w:rPr>
              <w:t>8</w:t>
            </w:r>
          </w:p>
        </w:tc>
        <w:tc>
          <w:tcPr>
            <w:tcW w:w="730" w:type="dxa"/>
            <w:tcBorders>
              <w:left w:val="single" w:sz="4" w:space="0" w:color="auto"/>
              <w:right w:val="single" w:sz="4" w:space="0" w:color="auto"/>
            </w:tcBorders>
          </w:tcPr>
          <w:p w14:paraId="2A32F53A" w14:textId="77777777" w:rsidR="00A87CCE" w:rsidRPr="003312AF" w:rsidRDefault="00A87CCE" w:rsidP="006969D8">
            <w:pPr>
              <w:pStyle w:val="TAC"/>
              <w:rPr>
                <w:kern w:val="2"/>
                <w:lang w:val="en-US" w:eastAsia="zh-CN"/>
              </w:rPr>
            </w:pPr>
            <w:r w:rsidRPr="003312AF">
              <w:rPr>
                <w:lang w:val="en-US" w:eastAsia="zh-CN"/>
              </w:rPr>
              <w:t>n</w:t>
            </w:r>
            <w:r w:rsidRPr="003312AF">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FF66B3D" w14:textId="77777777" w:rsidR="00A87CCE" w:rsidRPr="003312AF" w:rsidRDefault="00A87CCE" w:rsidP="006969D8">
            <w:pPr>
              <w:pStyle w:val="TAC"/>
              <w:rPr>
                <w:lang w:val="en-US" w:eastAsia="zh-CN" w:bidi="ar"/>
              </w:rPr>
            </w:pPr>
            <w:r w:rsidRPr="003312AF">
              <w:rPr>
                <w:rFonts w:hint="eastAsia"/>
                <w:lang w:val="en-US" w:eastAsia="zh-CN"/>
              </w:rPr>
              <w:t xml:space="preserve">5, </w:t>
            </w:r>
            <w:r w:rsidRPr="003312AF">
              <w:rPr>
                <w:rFonts w:eastAsia="Yu Mincho"/>
              </w:rPr>
              <w:t>10,</w:t>
            </w:r>
            <w:r w:rsidRPr="003312AF">
              <w:rPr>
                <w:rFonts w:hint="eastAsia"/>
                <w:lang w:val="en-US" w:eastAsia="zh-CN"/>
              </w:rPr>
              <w:t xml:space="preserve"> </w:t>
            </w:r>
            <w:r w:rsidRPr="003312AF">
              <w:rPr>
                <w:rFonts w:eastAsia="Yu Mincho"/>
              </w:rPr>
              <w:t>15,</w:t>
            </w:r>
            <w:r w:rsidRPr="003312AF">
              <w:rPr>
                <w:rFonts w:hint="eastAsia"/>
                <w:lang w:val="en-US" w:eastAsia="zh-CN"/>
              </w:rPr>
              <w:t xml:space="preserve"> </w:t>
            </w:r>
            <w:r w:rsidRPr="003312AF">
              <w:rPr>
                <w:rFonts w:eastAsia="Yu Mincho"/>
              </w:rPr>
              <w:t>20,</w:t>
            </w:r>
            <w:r w:rsidRPr="003312AF">
              <w:rPr>
                <w:rFonts w:hint="eastAsia"/>
                <w:lang w:val="en-US" w:eastAsia="zh-CN"/>
              </w:rPr>
              <w:t xml:space="preserve"> </w:t>
            </w:r>
            <w:r w:rsidRPr="003312AF">
              <w:t>30</w:t>
            </w:r>
          </w:p>
        </w:tc>
        <w:tc>
          <w:tcPr>
            <w:tcW w:w="1360" w:type="dxa"/>
            <w:tcBorders>
              <w:top w:val="single" w:sz="4" w:space="0" w:color="auto"/>
              <w:left w:val="single" w:sz="4" w:space="0" w:color="auto"/>
              <w:bottom w:val="nil"/>
              <w:right w:val="single" w:sz="4" w:space="0" w:color="auto"/>
            </w:tcBorders>
            <w:shd w:val="clear" w:color="auto" w:fill="auto"/>
          </w:tcPr>
          <w:p w14:paraId="2B7CF3B4"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4E5A2927"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tcPr>
          <w:p w14:paraId="1264267D"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27254DF9"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tcPr>
          <w:p w14:paraId="5D2D04A6" w14:textId="77777777" w:rsidR="00A87CCE" w:rsidRPr="003312AF" w:rsidRDefault="00A87CCE" w:rsidP="006969D8">
            <w:pPr>
              <w:pStyle w:val="TAC"/>
              <w:rPr>
                <w:kern w:val="2"/>
                <w:lang w:val="en-US" w:eastAsia="zh-CN"/>
              </w:rPr>
            </w:pPr>
            <w:r w:rsidRPr="003312AF">
              <w:rPr>
                <w:lang w:val="en-US" w:eastAsia="zh-CN"/>
              </w:rPr>
              <w:t>n</w:t>
            </w:r>
            <w:r w:rsidRPr="003312AF">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318412D" w14:textId="77777777" w:rsidR="00A87CCE" w:rsidRPr="003312AF" w:rsidRDefault="00A87CCE" w:rsidP="006969D8">
            <w:pPr>
              <w:pStyle w:val="TAC"/>
              <w:rPr>
                <w:lang w:val="en-US" w:eastAsia="zh-CN" w:bidi="ar"/>
              </w:rPr>
            </w:pPr>
            <w:r w:rsidRPr="003312AF">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74893243" w14:textId="77777777" w:rsidR="00A87CCE" w:rsidRPr="003312AF" w:rsidRDefault="00A87CCE" w:rsidP="006969D8">
            <w:pPr>
              <w:pStyle w:val="TAC"/>
              <w:rPr>
                <w:lang w:val="en-US" w:eastAsia="zh-CN"/>
              </w:rPr>
            </w:pPr>
          </w:p>
        </w:tc>
      </w:tr>
      <w:tr w:rsidR="00A87CCE" w:rsidRPr="003312AF" w14:paraId="6836E5A7"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3E99DE6" w14:textId="77777777" w:rsidR="00A87CCE" w:rsidRPr="003312AF" w:rsidRDefault="00A87CCE" w:rsidP="006969D8">
            <w:pPr>
              <w:pStyle w:val="TAC"/>
              <w:rPr>
                <w:lang w:val="en-US" w:eastAsia="zh-CN"/>
              </w:rPr>
            </w:pPr>
            <w:r w:rsidRPr="003312AF">
              <w:rPr>
                <w:lang w:val="en-US" w:eastAsia="zh-CN"/>
              </w:rPr>
              <w:t>CA_n28A-n</w:t>
            </w:r>
            <w:r w:rsidRPr="003312AF">
              <w:rPr>
                <w:rFonts w:hint="eastAsia"/>
                <w:lang w:val="en-US" w:eastAsia="zh-CN"/>
              </w:rPr>
              <w:t>38</w:t>
            </w:r>
            <w:r w:rsidRPr="003312AF">
              <w:rPr>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5B6D80" w14:textId="77777777" w:rsidR="00A87CCE" w:rsidRPr="003312AF" w:rsidRDefault="00A87CCE" w:rsidP="006969D8">
            <w:pPr>
              <w:pStyle w:val="TAC"/>
              <w:rPr>
                <w:lang w:val="en-US" w:eastAsia="zh-CN"/>
              </w:rPr>
            </w:pPr>
            <w:r w:rsidRPr="003312AF">
              <w:rPr>
                <w:rFonts w:hint="eastAsia"/>
                <w:lang w:val="en-US" w:eastAsia="zh-CN"/>
              </w:rPr>
              <w:t>-</w:t>
            </w:r>
          </w:p>
        </w:tc>
        <w:tc>
          <w:tcPr>
            <w:tcW w:w="730" w:type="dxa"/>
            <w:tcBorders>
              <w:left w:val="single" w:sz="4" w:space="0" w:color="auto"/>
              <w:right w:val="single" w:sz="4" w:space="0" w:color="auto"/>
            </w:tcBorders>
            <w:vAlign w:val="center"/>
          </w:tcPr>
          <w:p w14:paraId="2284A58A" w14:textId="77777777" w:rsidR="00A87CCE" w:rsidRPr="003312AF" w:rsidRDefault="00A87CCE" w:rsidP="006969D8">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CF5109" w14:textId="77777777" w:rsidR="00A87CCE" w:rsidRPr="003312AF" w:rsidRDefault="00A87CCE" w:rsidP="006969D8">
            <w:pPr>
              <w:pStyle w:val="TAC"/>
              <w:rPr>
                <w:lang w:val="en-US" w:eastAsia="zh-CN" w:bidi="ar"/>
              </w:rPr>
            </w:pPr>
            <w:r w:rsidRPr="003312AF">
              <w:rPr>
                <w:lang w:val="en-US" w:eastAsia="zh-CN" w:bidi="ar"/>
              </w:rPr>
              <w:t>5, 10, 15, 20</w:t>
            </w:r>
            <w:r w:rsidRPr="003312AF">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49F10"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6FBE7EC7"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D152464"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F21D94F"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609A8264" w14:textId="77777777" w:rsidR="00A87CCE" w:rsidRPr="003312AF" w:rsidRDefault="00A87CCE" w:rsidP="006969D8">
            <w:pPr>
              <w:pStyle w:val="TAC"/>
              <w:rPr>
                <w:kern w:val="2"/>
                <w:lang w:val="en-US" w:eastAsia="zh-CN"/>
              </w:rPr>
            </w:pPr>
            <w:r w:rsidRPr="003312AF">
              <w:rPr>
                <w:kern w:val="2"/>
                <w:lang w:val="en-US" w:eastAsia="zh-CN"/>
              </w:rPr>
              <w:t>n</w:t>
            </w:r>
            <w:r w:rsidRPr="003312AF">
              <w:rPr>
                <w:rFonts w:hint="eastAsia"/>
                <w:kern w:val="2"/>
                <w:lang w:val="en-US" w:eastAsia="zh-CN"/>
              </w:rPr>
              <w:t>3</w:t>
            </w:r>
            <w:r w:rsidRPr="003312AF">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89163D" w14:textId="77777777" w:rsidR="00A87CCE" w:rsidRPr="003312AF" w:rsidRDefault="00A87CCE" w:rsidP="006969D8">
            <w:pPr>
              <w:pStyle w:val="TAC"/>
              <w:rPr>
                <w:lang w:val="en-US" w:eastAsia="zh-CN" w:bidi="ar"/>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6E8D2" w14:textId="77777777" w:rsidR="00A87CCE" w:rsidRPr="003312AF" w:rsidRDefault="00A87CCE" w:rsidP="006969D8">
            <w:pPr>
              <w:pStyle w:val="TAC"/>
              <w:rPr>
                <w:lang w:val="en-US" w:eastAsia="zh-CN"/>
              </w:rPr>
            </w:pPr>
          </w:p>
        </w:tc>
      </w:tr>
      <w:tr w:rsidR="00A87CCE" w:rsidRPr="003312AF" w14:paraId="4602BC7E"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tcPr>
          <w:p w14:paraId="7A1284DD" w14:textId="77777777" w:rsidR="00A87CCE" w:rsidRPr="003312AF" w:rsidRDefault="00A87CCE" w:rsidP="006969D8">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28A-n39</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33800227" w14:textId="77777777" w:rsidR="00A87CCE" w:rsidRPr="00FF4905" w:rsidRDefault="00A87CCE" w:rsidP="006969D8">
            <w:pPr>
              <w:keepNext/>
              <w:keepLines/>
              <w:spacing w:after="0"/>
              <w:jc w:val="center"/>
              <w:rPr>
                <w:rFonts w:ascii="Arial" w:hAnsi="Arial"/>
                <w:sz w:val="18"/>
                <w:lang w:eastAsia="zh-CN"/>
              </w:rPr>
            </w:pPr>
            <w:r w:rsidRPr="00FF4905">
              <w:rPr>
                <w:rFonts w:ascii="Arial" w:hAnsi="Arial" w:hint="eastAsia"/>
                <w:sz w:val="18"/>
                <w:lang w:eastAsia="zh-CN"/>
              </w:rPr>
              <w:t>n</w:t>
            </w:r>
            <w:r w:rsidRPr="00FF4905">
              <w:rPr>
                <w:rFonts w:ascii="Arial" w:hAnsi="Arial"/>
                <w:sz w:val="18"/>
                <w:lang w:eastAsia="zh-CN"/>
              </w:rPr>
              <w:t>39</w:t>
            </w:r>
            <w:r w:rsidRPr="00FF4905">
              <w:rPr>
                <w:rFonts w:ascii="Arial" w:hAnsi="Arial" w:hint="eastAsia"/>
                <w:sz w:val="18"/>
                <w:vertAlign w:val="superscript"/>
                <w:lang w:val="en-US" w:eastAsia="zh-CN"/>
              </w:rPr>
              <w:t>8</w:t>
            </w:r>
          </w:p>
          <w:p w14:paraId="50DF7359" w14:textId="77777777" w:rsidR="00A87CCE" w:rsidRPr="003312AF" w:rsidRDefault="00A87CCE" w:rsidP="006969D8">
            <w:pPr>
              <w:pStyle w:val="TAC"/>
              <w:rPr>
                <w:lang w:val="en-US" w:eastAsia="zh-CN"/>
              </w:rPr>
            </w:pPr>
            <w:r w:rsidRPr="00FF4905">
              <w:rPr>
                <w:lang w:eastAsia="zh-CN"/>
              </w:rPr>
              <w:t>CA</w:t>
            </w:r>
            <w:r w:rsidRPr="00FF4905">
              <w:t>_</w:t>
            </w:r>
            <w:r w:rsidRPr="00FF4905">
              <w:rPr>
                <w:lang w:val="en-US" w:eastAsia="zh-CN"/>
              </w:rPr>
              <w:t>n</w:t>
            </w:r>
            <w:r w:rsidRPr="00FF4905">
              <w:rPr>
                <w:rFonts w:hint="eastAsia"/>
                <w:lang w:val="en-US" w:eastAsia="zh-CN"/>
              </w:rPr>
              <w:t>28A-n39</w:t>
            </w:r>
            <w:r w:rsidRPr="00FF4905">
              <w:rPr>
                <w:lang w:val="sv-SE" w:eastAsia="ja-JP"/>
              </w:rPr>
              <w:t>A</w:t>
            </w:r>
            <w:r w:rsidRPr="00FF4905">
              <w:rPr>
                <w:rFonts w:hint="eastAsia"/>
                <w:vertAlign w:val="superscript"/>
                <w:lang w:val="en-US" w:eastAsia="zh-CN"/>
              </w:rPr>
              <w:t>8</w:t>
            </w:r>
          </w:p>
        </w:tc>
        <w:tc>
          <w:tcPr>
            <w:tcW w:w="730" w:type="dxa"/>
            <w:tcBorders>
              <w:left w:val="single" w:sz="4" w:space="0" w:color="auto"/>
              <w:right w:val="single" w:sz="4" w:space="0" w:color="auto"/>
            </w:tcBorders>
          </w:tcPr>
          <w:p w14:paraId="27590DBA" w14:textId="77777777" w:rsidR="00A87CCE" w:rsidRPr="003312AF" w:rsidRDefault="00A87CCE" w:rsidP="006969D8">
            <w:pPr>
              <w:pStyle w:val="TAC"/>
              <w:rPr>
                <w:lang w:val="en-US" w:eastAsia="zh-CN"/>
              </w:rPr>
            </w:pPr>
            <w:r w:rsidRPr="003312AF">
              <w:rPr>
                <w:lang w:val="en-US" w:eastAsia="zh-CN"/>
              </w:rPr>
              <w:t>n</w:t>
            </w:r>
            <w:r w:rsidRPr="003312AF">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1E705DBB" w14:textId="77777777" w:rsidR="00A87CCE" w:rsidRPr="003312AF" w:rsidRDefault="00A87CCE" w:rsidP="006969D8">
            <w:pPr>
              <w:pStyle w:val="TAC"/>
              <w:rPr>
                <w:lang w:val="en-US" w:eastAsia="zh-CN"/>
              </w:rPr>
            </w:pPr>
            <w:r w:rsidRPr="003312AF">
              <w:rPr>
                <w:rFonts w:hint="eastAsia"/>
                <w:lang w:val="en-US" w:eastAsia="zh-CN"/>
              </w:rPr>
              <w:t xml:space="preserve">5, </w:t>
            </w:r>
            <w:r w:rsidRPr="003312AF">
              <w:rPr>
                <w:rFonts w:eastAsia="Yu Mincho"/>
              </w:rPr>
              <w:t>10,</w:t>
            </w:r>
            <w:r w:rsidRPr="003312AF">
              <w:rPr>
                <w:rFonts w:hint="eastAsia"/>
                <w:lang w:val="en-US" w:eastAsia="zh-CN"/>
              </w:rPr>
              <w:t xml:space="preserve"> </w:t>
            </w:r>
            <w:r w:rsidRPr="003312AF">
              <w:rPr>
                <w:rFonts w:eastAsia="Yu Mincho"/>
              </w:rPr>
              <w:t>15,</w:t>
            </w:r>
            <w:r w:rsidRPr="003312AF">
              <w:rPr>
                <w:rFonts w:hint="eastAsia"/>
                <w:lang w:val="en-US" w:eastAsia="zh-CN"/>
              </w:rPr>
              <w:t xml:space="preserve"> </w:t>
            </w:r>
            <w:r w:rsidRPr="003312AF">
              <w:rPr>
                <w:rFonts w:eastAsia="Yu Mincho"/>
              </w:rPr>
              <w:t>20,</w:t>
            </w:r>
            <w:r w:rsidRPr="003312AF">
              <w:rPr>
                <w:rFonts w:hint="eastAsia"/>
                <w:lang w:val="en-US" w:eastAsia="zh-CN"/>
              </w:rPr>
              <w:t xml:space="preserve"> </w:t>
            </w:r>
            <w:r w:rsidRPr="003312AF">
              <w:t>30</w:t>
            </w:r>
          </w:p>
        </w:tc>
        <w:tc>
          <w:tcPr>
            <w:tcW w:w="1360" w:type="dxa"/>
            <w:tcBorders>
              <w:top w:val="single" w:sz="4" w:space="0" w:color="auto"/>
              <w:left w:val="single" w:sz="4" w:space="0" w:color="auto"/>
              <w:bottom w:val="nil"/>
              <w:right w:val="single" w:sz="4" w:space="0" w:color="auto"/>
            </w:tcBorders>
            <w:shd w:val="clear" w:color="auto" w:fill="auto"/>
          </w:tcPr>
          <w:p w14:paraId="57C89B82"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1E3A2A4D" w14:textId="77777777" w:rsidTr="006969D8">
        <w:trPr>
          <w:trHeight w:val="187"/>
        </w:trPr>
        <w:tc>
          <w:tcPr>
            <w:tcW w:w="1838" w:type="dxa"/>
            <w:tcBorders>
              <w:top w:val="nil"/>
              <w:left w:val="single" w:sz="4" w:space="0" w:color="auto"/>
              <w:bottom w:val="nil"/>
              <w:right w:val="single" w:sz="4" w:space="0" w:color="auto"/>
            </w:tcBorders>
            <w:shd w:val="clear" w:color="auto" w:fill="auto"/>
          </w:tcPr>
          <w:p w14:paraId="720607AF" w14:textId="77777777" w:rsidR="00A87CCE" w:rsidRPr="003312AF" w:rsidRDefault="00A87CCE" w:rsidP="006969D8">
            <w:pPr>
              <w:pStyle w:val="TAC"/>
              <w:rPr>
                <w:lang w:val="en-US" w:eastAsia="zh-CN"/>
              </w:rPr>
            </w:pPr>
          </w:p>
        </w:tc>
        <w:tc>
          <w:tcPr>
            <w:tcW w:w="1835" w:type="dxa"/>
            <w:tcBorders>
              <w:top w:val="nil"/>
              <w:left w:val="single" w:sz="4" w:space="0" w:color="auto"/>
              <w:bottom w:val="nil"/>
              <w:right w:val="single" w:sz="4" w:space="0" w:color="auto"/>
            </w:tcBorders>
            <w:shd w:val="clear" w:color="auto" w:fill="auto"/>
          </w:tcPr>
          <w:p w14:paraId="6C61C393"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tcPr>
          <w:p w14:paraId="7D98DA1B" w14:textId="77777777" w:rsidR="00A87CCE" w:rsidRPr="003312AF" w:rsidRDefault="00A87CCE" w:rsidP="006969D8">
            <w:pPr>
              <w:pStyle w:val="TAC"/>
              <w:rPr>
                <w:lang w:val="en-US" w:eastAsia="zh-CN"/>
              </w:rPr>
            </w:pPr>
            <w:r w:rsidRPr="003312AF">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6BF439D0" w14:textId="77777777" w:rsidR="00A87CCE" w:rsidRPr="003312AF" w:rsidRDefault="00A87CCE" w:rsidP="006969D8">
            <w:pPr>
              <w:pStyle w:val="TAC"/>
              <w:rPr>
                <w:rFonts w:eastAsia="Yu Mincho"/>
                <w:lang w:val="en-US" w:eastAsia="zh-CN"/>
              </w:rPr>
            </w:pPr>
            <w:r w:rsidRPr="003312AF">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135AD215" w14:textId="77777777" w:rsidR="00A87CCE" w:rsidRPr="003312AF" w:rsidRDefault="00A87CCE" w:rsidP="006969D8">
            <w:pPr>
              <w:pStyle w:val="TAC"/>
              <w:rPr>
                <w:lang w:val="en-US" w:eastAsia="zh-CN"/>
              </w:rPr>
            </w:pPr>
          </w:p>
        </w:tc>
      </w:tr>
      <w:tr w:rsidR="00A87CCE" w:rsidRPr="003312AF" w14:paraId="44D574B6" w14:textId="77777777" w:rsidTr="006969D8">
        <w:trPr>
          <w:trHeight w:val="187"/>
        </w:trPr>
        <w:tc>
          <w:tcPr>
            <w:tcW w:w="1838" w:type="dxa"/>
            <w:tcBorders>
              <w:top w:val="nil"/>
              <w:left w:val="single" w:sz="4" w:space="0" w:color="auto"/>
              <w:bottom w:val="nil"/>
              <w:right w:val="single" w:sz="4" w:space="0" w:color="auto"/>
            </w:tcBorders>
            <w:shd w:val="clear" w:color="auto" w:fill="auto"/>
          </w:tcPr>
          <w:p w14:paraId="38758811" w14:textId="77777777" w:rsidR="00A87CCE" w:rsidRPr="003312AF" w:rsidRDefault="00A87CCE" w:rsidP="006969D8">
            <w:pPr>
              <w:pStyle w:val="TAC"/>
              <w:rPr>
                <w:lang w:val="en-US" w:eastAsia="zh-CN"/>
              </w:rPr>
            </w:pPr>
          </w:p>
        </w:tc>
        <w:tc>
          <w:tcPr>
            <w:tcW w:w="1835" w:type="dxa"/>
            <w:tcBorders>
              <w:top w:val="nil"/>
              <w:left w:val="single" w:sz="4" w:space="0" w:color="auto"/>
              <w:bottom w:val="nil"/>
              <w:right w:val="single" w:sz="4" w:space="0" w:color="auto"/>
            </w:tcBorders>
            <w:shd w:val="clear" w:color="auto" w:fill="auto"/>
          </w:tcPr>
          <w:p w14:paraId="0FF1C194"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tcPr>
          <w:p w14:paraId="489C1698" w14:textId="77777777" w:rsidR="00A87CCE" w:rsidRPr="003312AF" w:rsidRDefault="00A87CCE" w:rsidP="006969D8">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271B982B" w14:textId="77777777" w:rsidR="00A87CCE" w:rsidRPr="003312AF" w:rsidRDefault="00A87CCE" w:rsidP="006969D8">
            <w:pPr>
              <w:pStyle w:val="TAC"/>
              <w:rPr>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8A96004" w14:textId="77777777" w:rsidR="00A87CCE" w:rsidRPr="003312AF" w:rsidRDefault="00A87CCE" w:rsidP="006969D8">
            <w:pPr>
              <w:pStyle w:val="TAC"/>
              <w:rPr>
                <w:lang w:val="en-US" w:eastAsia="zh-CN"/>
              </w:rPr>
            </w:pPr>
            <w:r>
              <w:rPr>
                <w:rFonts w:hint="eastAsia"/>
                <w:szCs w:val="18"/>
                <w:lang w:eastAsia="zh-CN"/>
              </w:rPr>
              <w:t>4</w:t>
            </w:r>
            <w:r>
              <w:rPr>
                <w:szCs w:val="18"/>
                <w:lang w:eastAsia="zh-CN"/>
              </w:rPr>
              <w:t xml:space="preserve"> and 5</w:t>
            </w:r>
          </w:p>
        </w:tc>
      </w:tr>
      <w:tr w:rsidR="00A87CCE" w:rsidRPr="003312AF" w14:paraId="3072DF75"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tcPr>
          <w:p w14:paraId="4BEB3C3D"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A72CD00"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tcPr>
          <w:p w14:paraId="412F2E80" w14:textId="77777777" w:rsidR="00A87CCE" w:rsidRPr="003312AF" w:rsidRDefault="00A87CCE" w:rsidP="006969D8">
            <w:pPr>
              <w:pStyle w:val="TAC"/>
              <w:rPr>
                <w:lang w:val="en-US" w:eastAsia="zh-CN"/>
              </w:rPr>
            </w:pPr>
            <w:r>
              <w:rPr>
                <w:kern w:val="2"/>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4A17B280" w14:textId="77777777" w:rsidR="00A87CCE" w:rsidRPr="003312AF" w:rsidRDefault="00A87CCE" w:rsidP="006969D8">
            <w:pPr>
              <w:pStyle w:val="TAC"/>
              <w:rPr>
                <w:lang w:val="en-US" w:eastAsia="zh-CN"/>
              </w:rPr>
            </w:pPr>
            <w:r>
              <w:rPr>
                <w:rFonts w:cs="Arial"/>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A27B5B7" w14:textId="77777777" w:rsidR="00A87CCE" w:rsidRPr="003312AF" w:rsidRDefault="00A87CCE" w:rsidP="006969D8">
            <w:pPr>
              <w:pStyle w:val="TAC"/>
              <w:rPr>
                <w:lang w:val="en-US" w:eastAsia="zh-CN"/>
              </w:rPr>
            </w:pPr>
          </w:p>
        </w:tc>
      </w:tr>
      <w:tr w:rsidR="00A87CCE" w:rsidRPr="003312AF" w14:paraId="3B7C0D3C"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1F36B43" w14:textId="77777777" w:rsidR="00A87CCE" w:rsidRPr="003312AF" w:rsidRDefault="00A87CCE" w:rsidP="006969D8">
            <w:pPr>
              <w:pStyle w:val="TAC"/>
              <w:rPr>
                <w:lang w:eastAsia="zh-CN"/>
              </w:rPr>
            </w:pPr>
            <w:r w:rsidRPr="003312AF">
              <w:rPr>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66C86D" w14:textId="77777777" w:rsidR="00A87CCE" w:rsidRPr="003312AF" w:rsidRDefault="00A87CCE" w:rsidP="006969D8">
            <w:pPr>
              <w:pStyle w:val="TAC"/>
              <w:rPr>
                <w:lang w:eastAsia="zh-CN"/>
              </w:rPr>
            </w:pPr>
            <w:r w:rsidRPr="003312AF">
              <w:rPr>
                <w:lang w:val="en-US" w:eastAsia="zh-CN"/>
              </w:rPr>
              <w:t>CA_n28A-n40A</w:t>
            </w:r>
          </w:p>
        </w:tc>
        <w:tc>
          <w:tcPr>
            <w:tcW w:w="730" w:type="dxa"/>
            <w:tcBorders>
              <w:left w:val="single" w:sz="4" w:space="0" w:color="auto"/>
              <w:right w:val="single" w:sz="4" w:space="0" w:color="auto"/>
            </w:tcBorders>
            <w:vAlign w:val="center"/>
          </w:tcPr>
          <w:p w14:paraId="2C23C455" w14:textId="77777777" w:rsidR="00A87CCE" w:rsidRPr="003312AF" w:rsidRDefault="00A87CCE" w:rsidP="006969D8">
            <w:pPr>
              <w:pStyle w:val="TAC"/>
              <w:rPr>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2FB656" w14:textId="77777777" w:rsidR="00A87CCE" w:rsidRPr="003312AF" w:rsidRDefault="00A87CCE" w:rsidP="006969D8">
            <w:pPr>
              <w:pStyle w:val="TAC"/>
              <w:rPr>
                <w:kern w:val="2"/>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2E9B2"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0791D999"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211479C9"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990D655" w14:textId="77777777" w:rsidR="00A87CCE" w:rsidRPr="003312AF" w:rsidRDefault="00A87CCE" w:rsidP="006969D8">
            <w:pPr>
              <w:pStyle w:val="TAC"/>
              <w:rPr>
                <w:lang w:eastAsia="zh-CN"/>
              </w:rPr>
            </w:pPr>
          </w:p>
        </w:tc>
        <w:tc>
          <w:tcPr>
            <w:tcW w:w="730" w:type="dxa"/>
            <w:tcBorders>
              <w:left w:val="single" w:sz="4" w:space="0" w:color="auto"/>
              <w:right w:val="single" w:sz="4" w:space="0" w:color="auto"/>
            </w:tcBorders>
            <w:vAlign w:val="center"/>
          </w:tcPr>
          <w:p w14:paraId="347B4B34" w14:textId="77777777" w:rsidR="00A87CCE" w:rsidRPr="003312AF" w:rsidRDefault="00A87CCE" w:rsidP="006969D8">
            <w:pPr>
              <w:pStyle w:val="TAC"/>
              <w:rPr>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00D8F0" w14:textId="77777777" w:rsidR="00A87CCE" w:rsidRPr="003312AF" w:rsidRDefault="00A87CCE" w:rsidP="006969D8">
            <w:pPr>
              <w:pStyle w:val="TAC"/>
              <w:rPr>
                <w:kern w:val="2"/>
                <w:lang w:val="en-US" w:eastAsia="zh-CN"/>
              </w:rPr>
            </w:pPr>
            <w:r w:rsidRPr="003312AF">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F613B" w14:textId="77777777" w:rsidR="00A87CCE" w:rsidRPr="003312AF" w:rsidRDefault="00A87CCE" w:rsidP="006969D8">
            <w:pPr>
              <w:pStyle w:val="TAC"/>
              <w:rPr>
                <w:lang w:val="en-US" w:eastAsia="zh-CN"/>
              </w:rPr>
            </w:pPr>
          </w:p>
        </w:tc>
      </w:tr>
      <w:tr w:rsidR="00A87CCE" w:rsidRPr="003312AF" w14:paraId="42C04BB9"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015568CD"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4A22603" w14:textId="77777777" w:rsidR="00A87CCE" w:rsidRPr="003312AF" w:rsidRDefault="00A87CCE" w:rsidP="006969D8">
            <w:pPr>
              <w:pStyle w:val="TAC"/>
              <w:rPr>
                <w:lang w:eastAsia="zh-CN"/>
              </w:rPr>
            </w:pPr>
          </w:p>
        </w:tc>
        <w:tc>
          <w:tcPr>
            <w:tcW w:w="730" w:type="dxa"/>
            <w:tcBorders>
              <w:left w:val="single" w:sz="4" w:space="0" w:color="auto"/>
              <w:right w:val="single" w:sz="4" w:space="0" w:color="auto"/>
            </w:tcBorders>
            <w:vAlign w:val="center"/>
          </w:tcPr>
          <w:p w14:paraId="1B991B02" w14:textId="77777777" w:rsidR="00A87CCE" w:rsidRPr="003312AF" w:rsidRDefault="00A87CCE" w:rsidP="006969D8">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ADD977" w14:textId="77777777" w:rsidR="00A87CCE" w:rsidRPr="003312AF" w:rsidRDefault="00A87CCE" w:rsidP="006969D8">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C9DD8" w14:textId="77777777" w:rsidR="00A87CCE" w:rsidRPr="003312AF" w:rsidRDefault="00A87CCE" w:rsidP="006969D8">
            <w:pPr>
              <w:pStyle w:val="TAC"/>
              <w:rPr>
                <w:lang w:val="en-US" w:eastAsia="zh-CN"/>
              </w:rPr>
            </w:pPr>
            <w:r w:rsidRPr="003312AF">
              <w:rPr>
                <w:lang w:val="en-US" w:eastAsia="zh-CN"/>
              </w:rPr>
              <w:t>1</w:t>
            </w:r>
          </w:p>
        </w:tc>
      </w:tr>
      <w:tr w:rsidR="00A87CCE" w:rsidRPr="003312AF" w14:paraId="1BF8EE6F"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6625D365"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42BA5B4" w14:textId="77777777" w:rsidR="00A87CCE" w:rsidRPr="003312AF" w:rsidRDefault="00A87CCE" w:rsidP="006969D8">
            <w:pPr>
              <w:pStyle w:val="TAC"/>
              <w:rPr>
                <w:lang w:eastAsia="zh-CN"/>
              </w:rPr>
            </w:pPr>
          </w:p>
        </w:tc>
        <w:tc>
          <w:tcPr>
            <w:tcW w:w="730" w:type="dxa"/>
            <w:tcBorders>
              <w:left w:val="single" w:sz="4" w:space="0" w:color="auto"/>
              <w:right w:val="single" w:sz="4" w:space="0" w:color="auto"/>
            </w:tcBorders>
            <w:vAlign w:val="center"/>
          </w:tcPr>
          <w:p w14:paraId="2980C654" w14:textId="77777777" w:rsidR="00A87CCE" w:rsidRPr="003312AF" w:rsidRDefault="00A87CCE" w:rsidP="006969D8">
            <w:pPr>
              <w:pStyle w:val="TAC"/>
              <w:rPr>
                <w:kern w:val="2"/>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45597C" w14:textId="77777777" w:rsidR="00A87CCE" w:rsidRPr="003312AF" w:rsidRDefault="00A87CCE" w:rsidP="006969D8">
            <w:pPr>
              <w:pStyle w:val="TAC"/>
              <w:rPr>
                <w:lang w:val="en-US" w:eastAsia="zh-CN" w:bidi="ar"/>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6C324" w14:textId="77777777" w:rsidR="00A87CCE" w:rsidRPr="003312AF" w:rsidRDefault="00A87CCE" w:rsidP="006969D8">
            <w:pPr>
              <w:pStyle w:val="TAC"/>
              <w:rPr>
                <w:lang w:val="en-US" w:eastAsia="zh-CN"/>
              </w:rPr>
            </w:pPr>
          </w:p>
        </w:tc>
      </w:tr>
      <w:tr w:rsidR="00A87CCE" w:rsidRPr="003312AF" w14:paraId="10548ACD"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37DFCE33"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FF64502" w14:textId="77777777" w:rsidR="00A87CCE" w:rsidRPr="003312AF" w:rsidRDefault="00A87CCE" w:rsidP="006969D8">
            <w:pPr>
              <w:pStyle w:val="TAC"/>
              <w:rPr>
                <w:lang w:eastAsia="zh-CN"/>
              </w:rPr>
            </w:pPr>
          </w:p>
        </w:tc>
        <w:tc>
          <w:tcPr>
            <w:tcW w:w="730" w:type="dxa"/>
            <w:tcBorders>
              <w:left w:val="single" w:sz="4" w:space="0" w:color="auto"/>
              <w:right w:val="single" w:sz="4" w:space="0" w:color="auto"/>
            </w:tcBorders>
            <w:vAlign w:val="center"/>
          </w:tcPr>
          <w:p w14:paraId="45C22655" w14:textId="77777777" w:rsidR="00A87CCE" w:rsidRPr="003312AF" w:rsidRDefault="00A87CCE" w:rsidP="006969D8">
            <w:pPr>
              <w:pStyle w:val="TAC"/>
              <w:rPr>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456518" w14:textId="77777777" w:rsidR="00A87CCE" w:rsidRPr="003312AF" w:rsidRDefault="00A87CCE" w:rsidP="006969D8">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417DF" w14:textId="77777777" w:rsidR="00A87CCE" w:rsidRPr="003312AF" w:rsidRDefault="00A87CCE" w:rsidP="006969D8">
            <w:pPr>
              <w:pStyle w:val="TAC"/>
              <w:rPr>
                <w:lang w:val="en-US" w:eastAsia="zh-CN"/>
              </w:rPr>
            </w:pPr>
            <w:r>
              <w:rPr>
                <w:rFonts w:hint="eastAsia"/>
                <w:szCs w:val="18"/>
                <w:lang w:eastAsia="zh-CN"/>
              </w:rPr>
              <w:t>4</w:t>
            </w:r>
            <w:r>
              <w:rPr>
                <w:szCs w:val="18"/>
                <w:lang w:eastAsia="zh-CN"/>
              </w:rPr>
              <w:t xml:space="preserve"> and 5</w:t>
            </w:r>
          </w:p>
        </w:tc>
      </w:tr>
      <w:tr w:rsidR="00A87CCE" w:rsidRPr="003312AF" w14:paraId="3072D922"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65D8436" w14:textId="77777777" w:rsidR="00A87CCE" w:rsidRPr="003312AF" w:rsidRDefault="00A87CCE" w:rsidP="006969D8">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A5C5C4" w14:textId="77777777" w:rsidR="00A87CCE" w:rsidRPr="003312AF" w:rsidRDefault="00A87CCE" w:rsidP="006969D8">
            <w:pPr>
              <w:pStyle w:val="TAC"/>
              <w:rPr>
                <w:lang w:eastAsia="zh-CN"/>
              </w:rPr>
            </w:pPr>
          </w:p>
        </w:tc>
        <w:tc>
          <w:tcPr>
            <w:tcW w:w="730" w:type="dxa"/>
            <w:tcBorders>
              <w:left w:val="single" w:sz="4" w:space="0" w:color="auto"/>
              <w:right w:val="single" w:sz="4" w:space="0" w:color="auto"/>
            </w:tcBorders>
            <w:vAlign w:val="center"/>
          </w:tcPr>
          <w:p w14:paraId="1EA0A1E2" w14:textId="77777777" w:rsidR="00A87CCE" w:rsidRPr="003312AF" w:rsidRDefault="00A87CCE" w:rsidP="006969D8">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6F1EFD" w14:textId="77777777" w:rsidR="00A87CCE" w:rsidRPr="003312AF" w:rsidRDefault="00A87CCE" w:rsidP="006969D8">
            <w:pPr>
              <w:pStyle w:val="TAC"/>
              <w:rPr>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4991E" w14:textId="77777777" w:rsidR="00A87CCE" w:rsidRPr="003312AF" w:rsidRDefault="00A87CCE" w:rsidP="006969D8">
            <w:pPr>
              <w:pStyle w:val="TAC"/>
              <w:rPr>
                <w:lang w:val="en-US" w:eastAsia="zh-CN"/>
              </w:rPr>
            </w:pPr>
          </w:p>
        </w:tc>
      </w:tr>
      <w:tr w:rsidR="00A87CCE" w:rsidRPr="003312AF" w14:paraId="301C653A"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100C0E6" w14:textId="77777777" w:rsidR="00A87CCE" w:rsidRPr="003312AF" w:rsidRDefault="00A87CCE" w:rsidP="006969D8">
            <w:pPr>
              <w:pStyle w:val="TAC"/>
              <w:rPr>
                <w:lang w:eastAsia="zh-CN"/>
              </w:rPr>
            </w:pPr>
            <w:r w:rsidRPr="003312AF">
              <w:rPr>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F4FF56" w14:textId="77777777" w:rsidR="00A87CCE" w:rsidRPr="003312AF" w:rsidRDefault="00A87CCE" w:rsidP="006969D8">
            <w:pPr>
              <w:pStyle w:val="TAC"/>
              <w:rPr>
                <w:lang w:val="en-US" w:eastAsia="zh-CN"/>
              </w:rPr>
            </w:pPr>
            <w:r w:rsidRPr="003312AF">
              <w:rPr>
                <w:rFonts w:hint="eastAsia"/>
                <w:lang w:val="en-US" w:eastAsia="zh-CN"/>
              </w:rPr>
              <w:t>-</w:t>
            </w:r>
          </w:p>
        </w:tc>
        <w:tc>
          <w:tcPr>
            <w:tcW w:w="730" w:type="dxa"/>
            <w:tcBorders>
              <w:left w:val="single" w:sz="4" w:space="0" w:color="auto"/>
              <w:right w:val="single" w:sz="4" w:space="0" w:color="auto"/>
            </w:tcBorders>
            <w:vAlign w:val="center"/>
          </w:tcPr>
          <w:p w14:paraId="55F46088" w14:textId="77777777" w:rsidR="00A87CCE" w:rsidRPr="003312AF" w:rsidRDefault="00A87CCE" w:rsidP="006969D8">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281687" w14:textId="77777777" w:rsidR="00A87CCE" w:rsidRPr="003312AF" w:rsidRDefault="00A87CCE" w:rsidP="006969D8">
            <w:pPr>
              <w:pStyle w:val="TAC"/>
              <w:rPr>
                <w:kern w:val="2"/>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4F9B4"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0518079A" w14:textId="77777777" w:rsidTr="00E55367">
        <w:trPr>
          <w:trHeight w:val="187"/>
        </w:trPr>
        <w:tc>
          <w:tcPr>
            <w:tcW w:w="1838" w:type="dxa"/>
            <w:tcBorders>
              <w:top w:val="nil"/>
              <w:left w:val="single" w:sz="4" w:space="0" w:color="auto"/>
              <w:bottom w:val="nil"/>
              <w:right w:val="single" w:sz="4" w:space="0" w:color="auto"/>
            </w:tcBorders>
            <w:shd w:val="clear" w:color="auto" w:fill="auto"/>
            <w:vAlign w:val="center"/>
          </w:tcPr>
          <w:p w14:paraId="4C643F35"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CD9A5A0" w14:textId="77777777" w:rsidR="00A87CCE" w:rsidRPr="003312AF" w:rsidRDefault="00A87CCE" w:rsidP="006969D8">
            <w:pPr>
              <w:pStyle w:val="TAC"/>
              <w:rPr>
                <w:lang w:eastAsia="zh-CN"/>
              </w:rPr>
            </w:pPr>
          </w:p>
        </w:tc>
        <w:tc>
          <w:tcPr>
            <w:tcW w:w="730" w:type="dxa"/>
            <w:tcBorders>
              <w:left w:val="single" w:sz="4" w:space="0" w:color="auto"/>
              <w:right w:val="single" w:sz="4" w:space="0" w:color="auto"/>
            </w:tcBorders>
            <w:vAlign w:val="center"/>
          </w:tcPr>
          <w:p w14:paraId="04B3CF02" w14:textId="77777777" w:rsidR="00A87CCE" w:rsidRPr="003312AF" w:rsidRDefault="00A87CCE" w:rsidP="006969D8">
            <w:pPr>
              <w:pStyle w:val="TAC"/>
              <w:rPr>
                <w:kern w:val="2"/>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193814" w14:textId="77777777" w:rsidR="00A87CCE" w:rsidRPr="003312AF" w:rsidRDefault="00A87CCE" w:rsidP="006969D8">
            <w:pPr>
              <w:pStyle w:val="TAC"/>
              <w:rPr>
                <w:kern w:val="2"/>
                <w:lang w:val="en-US" w:eastAsia="zh-CN"/>
              </w:rPr>
            </w:pPr>
            <w:r w:rsidRPr="003312AF">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8FB28" w14:textId="77777777" w:rsidR="00A87CCE" w:rsidRPr="003312AF" w:rsidRDefault="00A87CCE" w:rsidP="006969D8">
            <w:pPr>
              <w:pStyle w:val="TAC"/>
              <w:rPr>
                <w:lang w:val="en-US" w:eastAsia="zh-CN"/>
              </w:rPr>
            </w:pPr>
          </w:p>
        </w:tc>
      </w:tr>
      <w:tr w:rsidR="00E55367" w:rsidRPr="003312AF" w14:paraId="03648D59" w14:textId="77777777" w:rsidTr="00E55367">
        <w:trPr>
          <w:trHeight w:val="187"/>
          <w:ins w:id="93" w:author="Huawei" w:date="2024-04-08T11:45:00Z"/>
        </w:trPr>
        <w:tc>
          <w:tcPr>
            <w:tcW w:w="1838" w:type="dxa"/>
            <w:tcBorders>
              <w:top w:val="nil"/>
              <w:left w:val="single" w:sz="4" w:space="0" w:color="auto"/>
              <w:bottom w:val="nil"/>
              <w:right w:val="single" w:sz="4" w:space="0" w:color="auto"/>
            </w:tcBorders>
            <w:shd w:val="clear" w:color="auto" w:fill="auto"/>
            <w:vAlign w:val="center"/>
          </w:tcPr>
          <w:p w14:paraId="5BCEE401" w14:textId="77777777" w:rsidR="00E55367" w:rsidRPr="003312AF" w:rsidRDefault="00E55367" w:rsidP="00E55367">
            <w:pPr>
              <w:pStyle w:val="TAC"/>
              <w:rPr>
                <w:ins w:id="94" w:author="Huawei" w:date="2024-04-08T11:45:00Z"/>
                <w:lang w:eastAsia="zh-CN"/>
              </w:rPr>
            </w:pPr>
          </w:p>
        </w:tc>
        <w:tc>
          <w:tcPr>
            <w:tcW w:w="1835" w:type="dxa"/>
            <w:tcBorders>
              <w:top w:val="nil"/>
              <w:left w:val="single" w:sz="4" w:space="0" w:color="auto"/>
              <w:bottom w:val="nil"/>
              <w:right w:val="single" w:sz="4" w:space="0" w:color="auto"/>
            </w:tcBorders>
            <w:shd w:val="clear" w:color="auto" w:fill="auto"/>
            <w:vAlign w:val="center"/>
          </w:tcPr>
          <w:p w14:paraId="2B0DD1CE" w14:textId="77777777" w:rsidR="00E55367" w:rsidRPr="003312AF" w:rsidRDefault="00E55367" w:rsidP="00E55367">
            <w:pPr>
              <w:pStyle w:val="TAC"/>
              <w:rPr>
                <w:ins w:id="95" w:author="Huawei" w:date="2024-04-08T11:45:00Z"/>
                <w:lang w:eastAsia="zh-CN"/>
              </w:rPr>
            </w:pPr>
          </w:p>
        </w:tc>
        <w:tc>
          <w:tcPr>
            <w:tcW w:w="730" w:type="dxa"/>
            <w:tcBorders>
              <w:left w:val="single" w:sz="4" w:space="0" w:color="auto"/>
              <w:right w:val="single" w:sz="4" w:space="0" w:color="auto"/>
            </w:tcBorders>
            <w:vAlign w:val="center"/>
          </w:tcPr>
          <w:p w14:paraId="4C36A4B3" w14:textId="50E43783" w:rsidR="00E55367" w:rsidRPr="003312AF" w:rsidRDefault="00E55367" w:rsidP="00E55367">
            <w:pPr>
              <w:pStyle w:val="TAC"/>
              <w:rPr>
                <w:ins w:id="96" w:author="Huawei" w:date="2024-04-08T11:45:00Z"/>
                <w:kern w:val="2"/>
                <w:lang w:val="en-US" w:eastAsia="zh-CN"/>
              </w:rPr>
            </w:pPr>
            <w:ins w:id="97" w:author="Huawei" w:date="2024-04-08T11:46:00Z">
              <w:r>
                <w:rPr>
                  <w:rFonts w:hint="eastAsia"/>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67595133" w14:textId="5E3283EA" w:rsidR="00E55367" w:rsidRPr="003312AF" w:rsidRDefault="00E55367" w:rsidP="00E55367">
            <w:pPr>
              <w:pStyle w:val="TAC"/>
              <w:rPr>
                <w:ins w:id="98" w:author="Huawei" w:date="2024-04-08T11:45:00Z"/>
                <w:lang w:val="en-US" w:eastAsia="zh-CN" w:bidi="ar"/>
              </w:rPr>
            </w:pPr>
            <w:ins w:id="99" w:author="Huawei" w:date="2024-04-08T11:46:00Z">
              <w:r>
                <w:rPr>
                  <w:rFonts w:cs="Arial"/>
                  <w:szCs w:val="18"/>
                  <w:lang w:val="en-US" w:eastAsia="zh-CN" w:bidi="ar"/>
                </w:rPr>
                <w:t>See n28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688CFA20" w14:textId="6365DE39" w:rsidR="00E55367" w:rsidRPr="003312AF" w:rsidRDefault="00E55367" w:rsidP="00E55367">
            <w:pPr>
              <w:pStyle w:val="TAC"/>
              <w:rPr>
                <w:ins w:id="100" w:author="Huawei" w:date="2024-04-08T11:45:00Z"/>
                <w:lang w:val="en-US" w:eastAsia="zh-CN"/>
              </w:rPr>
            </w:pPr>
            <w:ins w:id="101" w:author="Huawei" w:date="2024-04-08T11:47:00Z">
              <w:r w:rsidRPr="003312AF">
                <w:rPr>
                  <w:rFonts w:hint="eastAsia"/>
                  <w:szCs w:val="18"/>
                  <w:lang w:eastAsia="zh-CN"/>
                </w:rPr>
                <w:t>4</w:t>
              </w:r>
              <w:r w:rsidRPr="003312AF">
                <w:rPr>
                  <w:szCs w:val="18"/>
                  <w:lang w:eastAsia="zh-CN"/>
                </w:rPr>
                <w:t xml:space="preserve"> and 5</w:t>
              </w:r>
            </w:ins>
          </w:p>
        </w:tc>
      </w:tr>
      <w:tr w:rsidR="00E55367" w:rsidRPr="003312AF" w14:paraId="6A318FF7" w14:textId="77777777" w:rsidTr="006969D8">
        <w:trPr>
          <w:trHeight w:val="187"/>
          <w:ins w:id="102" w:author="Huawei" w:date="2024-04-08T11:45:00Z"/>
        </w:trPr>
        <w:tc>
          <w:tcPr>
            <w:tcW w:w="1838" w:type="dxa"/>
            <w:tcBorders>
              <w:top w:val="nil"/>
              <w:left w:val="single" w:sz="4" w:space="0" w:color="auto"/>
              <w:bottom w:val="single" w:sz="4" w:space="0" w:color="auto"/>
              <w:right w:val="single" w:sz="4" w:space="0" w:color="auto"/>
            </w:tcBorders>
            <w:shd w:val="clear" w:color="auto" w:fill="auto"/>
            <w:vAlign w:val="center"/>
          </w:tcPr>
          <w:p w14:paraId="438F3C24" w14:textId="77777777" w:rsidR="00E55367" w:rsidRPr="003312AF" w:rsidRDefault="00E55367" w:rsidP="00E55367">
            <w:pPr>
              <w:pStyle w:val="TAC"/>
              <w:rPr>
                <w:ins w:id="103" w:author="Huawei" w:date="2024-04-08T11:45:00Z"/>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02FC61" w14:textId="77777777" w:rsidR="00E55367" w:rsidRPr="003312AF" w:rsidRDefault="00E55367" w:rsidP="00E55367">
            <w:pPr>
              <w:pStyle w:val="TAC"/>
              <w:rPr>
                <w:ins w:id="104" w:author="Huawei" w:date="2024-04-08T11:45:00Z"/>
                <w:lang w:eastAsia="zh-CN"/>
              </w:rPr>
            </w:pPr>
          </w:p>
        </w:tc>
        <w:tc>
          <w:tcPr>
            <w:tcW w:w="730" w:type="dxa"/>
            <w:tcBorders>
              <w:left w:val="single" w:sz="4" w:space="0" w:color="auto"/>
              <w:right w:val="single" w:sz="4" w:space="0" w:color="auto"/>
            </w:tcBorders>
            <w:vAlign w:val="center"/>
          </w:tcPr>
          <w:p w14:paraId="32990422" w14:textId="2F1FA7DA" w:rsidR="00E55367" w:rsidRPr="003312AF" w:rsidRDefault="00E55367" w:rsidP="00E55367">
            <w:pPr>
              <w:pStyle w:val="TAC"/>
              <w:rPr>
                <w:ins w:id="105" w:author="Huawei" w:date="2024-04-08T11:45:00Z"/>
                <w:kern w:val="2"/>
                <w:lang w:val="en-US" w:eastAsia="zh-CN"/>
              </w:rPr>
            </w:pPr>
            <w:ins w:id="106" w:author="Huawei" w:date="2024-04-08T11:46:00Z">
              <w:r w:rsidRPr="003312AF">
                <w:rPr>
                  <w:kern w:val="2"/>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33405F99" w14:textId="51DCEFA6" w:rsidR="00E55367" w:rsidRPr="003312AF" w:rsidRDefault="00E55367" w:rsidP="00E55367">
            <w:pPr>
              <w:pStyle w:val="TAC"/>
              <w:rPr>
                <w:ins w:id="107" w:author="Huawei" w:date="2024-04-08T11:45:00Z"/>
                <w:lang w:val="en-US" w:eastAsia="zh-CN" w:bidi="ar"/>
              </w:rPr>
            </w:pPr>
            <w:ins w:id="108" w:author="Huawei" w:date="2024-04-08T11:46:00Z">
              <w:r w:rsidRPr="003312AF">
                <w:rPr>
                  <w:lang w:val="en-US" w:eastAsia="zh-CN" w:bidi="ar"/>
                </w:rPr>
                <w:t>CA_n40B_BCS</w:t>
              </w:r>
              <w:r>
                <w:rPr>
                  <w:lang w:val="en-US" w:eastAsia="zh-CN" w:bidi="ar"/>
                </w:rPr>
                <w:t>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7A042DA" w14:textId="77777777" w:rsidR="00E55367" w:rsidRPr="003312AF" w:rsidRDefault="00E55367" w:rsidP="00E55367">
            <w:pPr>
              <w:pStyle w:val="TAC"/>
              <w:rPr>
                <w:ins w:id="109" w:author="Huawei" w:date="2024-04-08T11:45:00Z"/>
                <w:lang w:val="en-US" w:eastAsia="zh-CN"/>
              </w:rPr>
            </w:pPr>
          </w:p>
        </w:tc>
      </w:tr>
      <w:tr w:rsidR="00A87CCE" w:rsidRPr="003312AF" w14:paraId="0644F79B" w14:textId="77777777" w:rsidTr="006969D8">
        <w:trPr>
          <w:trHeight w:val="187"/>
        </w:trPr>
        <w:tc>
          <w:tcPr>
            <w:tcW w:w="1838" w:type="dxa"/>
            <w:tcBorders>
              <w:left w:val="single" w:sz="4" w:space="0" w:color="auto"/>
              <w:bottom w:val="nil"/>
              <w:right w:val="single" w:sz="4" w:space="0" w:color="auto"/>
            </w:tcBorders>
            <w:shd w:val="clear" w:color="auto" w:fill="auto"/>
            <w:vAlign w:val="center"/>
          </w:tcPr>
          <w:p w14:paraId="05E84443" w14:textId="77777777" w:rsidR="00A87CCE" w:rsidRPr="003312AF" w:rsidRDefault="00A87CCE" w:rsidP="006969D8">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tc>
        <w:tc>
          <w:tcPr>
            <w:tcW w:w="1835" w:type="dxa"/>
            <w:tcBorders>
              <w:left w:val="single" w:sz="4" w:space="0" w:color="auto"/>
              <w:bottom w:val="nil"/>
              <w:right w:val="single" w:sz="4" w:space="0" w:color="auto"/>
            </w:tcBorders>
            <w:shd w:val="clear" w:color="auto" w:fill="auto"/>
            <w:vAlign w:val="center"/>
          </w:tcPr>
          <w:p w14:paraId="3A8F8359" w14:textId="77777777" w:rsidR="00A87CCE" w:rsidRPr="003312AF" w:rsidRDefault="00A87CCE" w:rsidP="006969D8">
            <w:pPr>
              <w:pStyle w:val="TAC"/>
              <w:rPr>
                <w:vertAlign w:val="superscript"/>
                <w:lang w:val="en-US" w:eastAsia="zh-CN"/>
              </w:rPr>
            </w:pPr>
            <w:r w:rsidRPr="003312AF">
              <w:rPr>
                <w:lang w:val="en-US"/>
              </w:rPr>
              <w:t>n41</w:t>
            </w:r>
            <w:r w:rsidRPr="003312AF">
              <w:rPr>
                <w:rFonts w:hint="eastAsia"/>
                <w:vertAlign w:val="superscript"/>
                <w:lang w:val="en-US" w:eastAsia="zh-CN"/>
              </w:rPr>
              <w:t>8</w:t>
            </w:r>
            <w:r>
              <w:rPr>
                <w:vertAlign w:val="superscript"/>
                <w:lang w:val="en-US" w:eastAsia="zh-CN"/>
              </w:rPr>
              <w:t>,9</w:t>
            </w:r>
          </w:p>
          <w:p w14:paraId="2EAED256" w14:textId="6B06B8DF" w:rsidR="00A87CCE" w:rsidRPr="003312AF" w:rsidRDefault="00A87CCE" w:rsidP="006969D8">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r w:rsidRPr="003312AF">
              <w:rPr>
                <w:rFonts w:hint="eastAsia"/>
                <w:vertAlign w:val="superscript"/>
                <w:lang w:val="en-US" w:eastAsia="zh-CN"/>
              </w:rPr>
              <w:t>8</w:t>
            </w:r>
            <w:r>
              <w:rPr>
                <w:vertAlign w:val="superscript"/>
                <w:lang w:val="en-US" w:eastAsia="zh-CN"/>
              </w:rPr>
              <w:t>,13</w:t>
            </w:r>
          </w:p>
        </w:tc>
        <w:tc>
          <w:tcPr>
            <w:tcW w:w="730" w:type="dxa"/>
            <w:tcBorders>
              <w:left w:val="single" w:sz="4" w:space="0" w:color="auto"/>
              <w:right w:val="single" w:sz="4" w:space="0" w:color="auto"/>
            </w:tcBorders>
            <w:vAlign w:val="center"/>
          </w:tcPr>
          <w:p w14:paraId="03C80164" w14:textId="77777777" w:rsidR="00A87CCE" w:rsidRPr="003312AF" w:rsidRDefault="00A87CCE" w:rsidP="006969D8">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EA0C22" w14:textId="77777777" w:rsidR="00A87CCE" w:rsidRPr="003312AF" w:rsidRDefault="00A87CCE" w:rsidP="006969D8">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FE02DAB" w14:textId="77777777" w:rsidR="00A87CCE" w:rsidRPr="003312AF" w:rsidRDefault="00A87CCE" w:rsidP="006969D8">
            <w:pPr>
              <w:pStyle w:val="TAC"/>
              <w:rPr>
                <w:lang w:eastAsia="zh-CN"/>
              </w:rPr>
            </w:pPr>
            <w:r w:rsidRPr="003312AF">
              <w:rPr>
                <w:rFonts w:hint="eastAsia"/>
                <w:lang w:eastAsia="zh-CN"/>
              </w:rPr>
              <w:t>0</w:t>
            </w:r>
          </w:p>
        </w:tc>
      </w:tr>
      <w:tr w:rsidR="00A87CCE" w:rsidRPr="003312AF" w14:paraId="70648DCC"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1EDB99CD" w14:textId="77777777" w:rsidR="00A87CCE" w:rsidRPr="003312AF" w:rsidRDefault="00A87CCE" w:rsidP="006969D8">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9A8128E"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6FDCBD8E" w14:textId="77777777" w:rsidR="00A87CCE" w:rsidRPr="003312AF" w:rsidRDefault="00A87CCE" w:rsidP="006969D8">
            <w:pPr>
              <w:pStyle w:val="TAC"/>
              <w:rPr>
                <w:lang w:val="en-US" w:eastAsia="zh-CN"/>
              </w:rPr>
            </w:pPr>
            <w:r w:rsidRPr="003312AF">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60E6FA" w14:textId="77777777" w:rsidR="00A87CCE" w:rsidRPr="003312AF" w:rsidRDefault="00A87CCE" w:rsidP="006969D8">
            <w:pPr>
              <w:pStyle w:val="TAC"/>
              <w:rPr>
                <w:lang w:val="en-US" w:eastAsia="zh-CN"/>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9B7FF" w14:textId="77777777" w:rsidR="00A87CCE" w:rsidRPr="003312AF" w:rsidRDefault="00A87CCE" w:rsidP="006969D8">
            <w:pPr>
              <w:pStyle w:val="TAC"/>
              <w:rPr>
                <w:rFonts w:eastAsia="Yu Mincho"/>
              </w:rPr>
            </w:pPr>
          </w:p>
        </w:tc>
      </w:tr>
      <w:tr w:rsidR="00A87CCE" w:rsidRPr="003312AF" w14:paraId="3F7F483A"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5CA0CBFC" w14:textId="77777777" w:rsidR="00A87CCE" w:rsidRPr="003312AF" w:rsidRDefault="00A87CCE" w:rsidP="006969D8">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FBE6C93"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6757F7B3" w14:textId="77777777" w:rsidR="00A87CCE" w:rsidRPr="003312AF" w:rsidRDefault="00A87CCE" w:rsidP="006969D8">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C685FD" w14:textId="77777777" w:rsidR="00A87CCE" w:rsidRPr="003312AF" w:rsidRDefault="00A87CCE" w:rsidP="006969D8">
            <w:pPr>
              <w:pStyle w:val="TAC"/>
              <w:rPr>
                <w:lang w:val="en-US" w:eastAsia="zh-CN"/>
              </w:rPr>
            </w:pPr>
            <w:r w:rsidRPr="003312AF">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F0F0D55" w14:textId="77777777" w:rsidR="00A87CCE" w:rsidRPr="003312AF" w:rsidRDefault="00A87CCE" w:rsidP="006969D8">
            <w:pPr>
              <w:pStyle w:val="TAC"/>
              <w:rPr>
                <w:rFonts w:eastAsia="Yu Mincho"/>
              </w:rPr>
            </w:pPr>
            <w:r w:rsidRPr="003312AF">
              <w:rPr>
                <w:rFonts w:hint="eastAsia"/>
                <w:lang w:val="en-US" w:eastAsia="zh-CN"/>
              </w:rPr>
              <w:t>1</w:t>
            </w:r>
          </w:p>
        </w:tc>
      </w:tr>
      <w:tr w:rsidR="00A87CCE" w:rsidRPr="003312AF" w14:paraId="468441C5"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1102A474" w14:textId="77777777" w:rsidR="00A87CCE" w:rsidRPr="003312AF" w:rsidRDefault="00A87CCE" w:rsidP="006969D8">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D6B9F47"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14CA35EC" w14:textId="77777777" w:rsidR="00A87CCE" w:rsidRPr="003312AF" w:rsidRDefault="00A87CCE" w:rsidP="006969D8">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834B05" w14:textId="77777777" w:rsidR="00A87CCE" w:rsidRPr="003312AF" w:rsidRDefault="00A87CCE" w:rsidP="006969D8">
            <w:pPr>
              <w:pStyle w:val="TAC"/>
              <w:rPr>
                <w:lang w:val="en-US" w:eastAsia="zh-CN"/>
              </w:rPr>
            </w:pPr>
            <w:r w:rsidRPr="003312AF">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1BFB4" w14:textId="77777777" w:rsidR="00A87CCE" w:rsidRPr="003312AF" w:rsidRDefault="00A87CCE" w:rsidP="006969D8">
            <w:pPr>
              <w:pStyle w:val="TAC"/>
              <w:rPr>
                <w:rFonts w:eastAsia="Yu Mincho"/>
              </w:rPr>
            </w:pPr>
          </w:p>
        </w:tc>
      </w:tr>
      <w:tr w:rsidR="00A87CCE" w:rsidRPr="003312AF" w14:paraId="35F1BBAA"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5ADBF330" w14:textId="77777777" w:rsidR="00A87CCE" w:rsidRPr="003312AF" w:rsidRDefault="00A87CCE" w:rsidP="006969D8">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30D635C"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73A9A1FA" w14:textId="77777777" w:rsidR="00A87CCE" w:rsidRPr="003312AF" w:rsidRDefault="00A87CCE" w:rsidP="006969D8">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B7E0B1" w14:textId="77777777" w:rsidR="00A87CCE" w:rsidRPr="003312AF" w:rsidRDefault="00A87CCE" w:rsidP="006969D8">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3BD4B" w14:textId="77777777" w:rsidR="00A87CCE" w:rsidRPr="003312AF" w:rsidRDefault="00A87CCE" w:rsidP="006969D8">
            <w:pPr>
              <w:pStyle w:val="TAC"/>
              <w:rPr>
                <w:rFonts w:eastAsia="Yu Mincho"/>
              </w:rPr>
            </w:pPr>
            <w:r w:rsidRPr="003312AF">
              <w:rPr>
                <w:rFonts w:hint="eastAsia"/>
                <w:szCs w:val="18"/>
                <w:lang w:eastAsia="zh-CN"/>
              </w:rPr>
              <w:t>4</w:t>
            </w:r>
            <w:r w:rsidRPr="003312AF">
              <w:rPr>
                <w:szCs w:val="18"/>
                <w:lang w:eastAsia="zh-CN"/>
              </w:rPr>
              <w:t xml:space="preserve"> and 5</w:t>
            </w:r>
          </w:p>
        </w:tc>
      </w:tr>
      <w:tr w:rsidR="00A87CCE" w:rsidRPr="003312AF" w14:paraId="406CCB2C"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5B9454C"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A43498"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5982B011" w14:textId="77777777" w:rsidR="00A87CCE" w:rsidRPr="003312AF" w:rsidRDefault="00A87CCE" w:rsidP="006969D8">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A957F8" w14:textId="77777777" w:rsidR="00A87CCE" w:rsidRPr="003312AF" w:rsidRDefault="00A87CCE" w:rsidP="006969D8">
            <w:pPr>
              <w:pStyle w:val="TAC"/>
              <w:rPr>
                <w:lang w:val="en-US" w:eastAsia="zh-CN" w:bidi="ar"/>
              </w:rPr>
            </w:pPr>
            <w:r w:rsidRPr="003312AF">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065C3" w14:textId="77777777" w:rsidR="00A87CCE" w:rsidRPr="003312AF" w:rsidRDefault="00A87CCE" w:rsidP="006969D8">
            <w:pPr>
              <w:pStyle w:val="TAC"/>
              <w:rPr>
                <w:rFonts w:eastAsia="Yu Mincho"/>
              </w:rPr>
            </w:pPr>
          </w:p>
        </w:tc>
      </w:tr>
      <w:tr w:rsidR="00A87CCE" w:rsidRPr="003312AF" w14:paraId="3AF093AF" w14:textId="77777777" w:rsidTr="006969D8">
        <w:trPr>
          <w:trHeight w:val="187"/>
        </w:trPr>
        <w:tc>
          <w:tcPr>
            <w:tcW w:w="1838" w:type="dxa"/>
            <w:tcBorders>
              <w:left w:val="single" w:sz="4" w:space="0" w:color="auto"/>
              <w:bottom w:val="nil"/>
              <w:right w:val="single" w:sz="4" w:space="0" w:color="auto"/>
            </w:tcBorders>
            <w:shd w:val="clear" w:color="auto" w:fill="auto"/>
            <w:vAlign w:val="center"/>
          </w:tcPr>
          <w:p w14:paraId="28BB2EF4" w14:textId="77777777" w:rsidR="00A87CCE" w:rsidRPr="003312AF" w:rsidRDefault="00A87CCE" w:rsidP="006969D8">
            <w:pPr>
              <w:pStyle w:val="TAC"/>
              <w:rPr>
                <w:lang w:eastAsia="zh-CN"/>
              </w:rPr>
            </w:pPr>
            <w:r w:rsidRPr="003312AF">
              <w:rPr>
                <w:lang w:eastAsia="zh-CN"/>
              </w:rPr>
              <w:t>CA_n28A-n41B</w:t>
            </w:r>
          </w:p>
        </w:tc>
        <w:tc>
          <w:tcPr>
            <w:tcW w:w="1835" w:type="dxa"/>
            <w:tcBorders>
              <w:left w:val="single" w:sz="4" w:space="0" w:color="auto"/>
              <w:bottom w:val="nil"/>
              <w:right w:val="single" w:sz="4" w:space="0" w:color="auto"/>
            </w:tcBorders>
            <w:shd w:val="clear" w:color="auto" w:fill="auto"/>
            <w:vAlign w:val="center"/>
          </w:tcPr>
          <w:p w14:paraId="3005038F" w14:textId="77777777" w:rsidR="00A87CCE" w:rsidRPr="003312AF" w:rsidRDefault="00A87CCE" w:rsidP="006969D8">
            <w:pPr>
              <w:pStyle w:val="TAC"/>
              <w:rPr>
                <w:lang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tc>
        <w:tc>
          <w:tcPr>
            <w:tcW w:w="730" w:type="dxa"/>
            <w:tcBorders>
              <w:left w:val="single" w:sz="4" w:space="0" w:color="auto"/>
              <w:bottom w:val="single" w:sz="4" w:space="0" w:color="auto"/>
              <w:right w:val="single" w:sz="4" w:space="0" w:color="auto"/>
            </w:tcBorders>
            <w:vAlign w:val="center"/>
          </w:tcPr>
          <w:p w14:paraId="4B665246" w14:textId="77777777" w:rsidR="00A87CCE" w:rsidRPr="003312AF" w:rsidRDefault="00A87CCE" w:rsidP="006969D8">
            <w:pPr>
              <w:pStyle w:val="TAC"/>
              <w:rPr>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6F32A7" w14:textId="77777777" w:rsidR="00A87CCE" w:rsidRPr="003312AF" w:rsidRDefault="00A87CCE" w:rsidP="006969D8">
            <w:pPr>
              <w:pStyle w:val="TAC"/>
              <w:rPr>
                <w:lang w:val="en-US" w:eastAsia="zh-CN" w:bidi="ar"/>
              </w:rPr>
            </w:pPr>
            <w:r w:rsidRPr="003312AF">
              <w:rPr>
                <w:lang w:bidi="ar"/>
              </w:rPr>
              <w:t>5, 10</w:t>
            </w:r>
          </w:p>
        </w:tc>
        <w:tc>
          <w:tcPr>
            <w:tcW w:w="1360" w:type="dxa"/>
            <w:tcBorders>
              <w:left w:val="single" w:sz="4" w:space="0" w:color="auto"/>
              <w:bottom w:val="nil"/>
              <w:right w:val="single" w:sz="4" w:space="0" w:color="auto"/>
            </w:tcBorders>
            <w:shd w:val="clear" w:color="auto" w:fill="auto"/>
            <w:vAlign w:val="center"/>
          </w:tcPr>
          <w:p w14:paraId="57F707BC"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072E29EB"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A5E78FE" w14:textId="77777777" w:rsidR="00A87CCE" w:rsidRPr="003312AF" w:rsidRDefault="00A87CCE" w:rsidP="006969D8">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5468A3" w14:textId="77777777" w:rsidR="00A87CCE" w:rsidRPr="003312AF"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3F102E" w14:textId="77777777" w:rsidR="00A87CCE" w:rsidRPr="003312AF" w:rsidRDefault="00A87CCE" w:rsidP="006969D8">
            <w:pPr>
              <w:pStyle w:val="TAC"/>
              <w:rPr>
                <w:lang w:val="en-US" w:eastAsia="zh-CN"/>
              </w:rPr>
            </w:pPr>
            <w:r w:rsidRPr="003312AF">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5C7BD1" w14:textId="77777777" w:rsidR="00A87CCE" w:rsidRPr="003312AF" w:rsidRDefault="00A87CCE" w:rsidP="006969D8">
            <w:pPr>
              <w:pStyle w:val="TAC"/>
              <w:rPr>
                <w:lang w:val="en-US" w:eastAsia="zh-CN" w:bidi="ar"/>
              </w:rPr>
            </w:pPr>
            <w:r w:rsidRPr="003312AF">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6E93A" w14:textId="77777777" w:rsidR="00A87CCE" w:rsidRPr="003312AF" w:rsidRDefault="00A87CCE" w:rsidP="006969D8">
            <w:pPr>
              <w:pStyle w:val="TAC"/>
              <w:rPr>
                <w:lang w:val="en-US" w:eastAsia="zh-CN"/>
              </w:rPr>
            </w:pPr>
          </w:p>
        </w:tc>
      </w:tr>
      <w:tr w:rsidR="00A87CCE" w:rsidRPr="003312AF" w14:paraId="4CD4E2BA"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10AD9AA" w14:textId="77777777" w:rsidR="00A87CCE" w:rsidRPr="003312AF" w:rsidRDefault="00A87CCE" w:rsidP="006969D8">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rFonts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84D188F" w14:textId="77777777" w:rsidR="00A87CCE" w:rsidRPr="00FF4905" w:rsidRDefault="00A87CCE" w:rsidP="006969D8">
            <w:pPr>
              <w:keepNext/>
              <w:keepLines/>
              <w:spacing w:after="0"/>
              <w:jc w:val="center"/>
              <w:rPr>
                <w:rFonts w:ascii="Arial" w:hAnsi="Arial"/>
                <w:sz w:val="18"/>
                <w:vertAlign w:val="superscript"/>
                <w:lang w:val="en-US" w:eastAsia="zh-CN"/>
              </w:rPr>
            </w:pPr>
            <w:r w:rsidRPr="00FF4905">
              <w:rPr>
                <w:rFonts w:ascii="Arial" w:hAnsi="Arial"/>
                <w:sz w:val="18"/>
                <w:lang w:val="en-US"/>
              </w:rPr>
              <w:t>n41</w:t>
            </w:r>
            <w:r w:rsidRPr="00FF4905">
              <w:rPr>
                <w:rFonts w:ascii="Arial" w:hAnsi="Arial" w:hint="eastAsia"/>
                <w:sz w:val="18"/>
                <w:vertAlign w:val="superscript"/>
                <w:lang w:val="en-US" w:eastAsia="zh-CN"/>
              </w:rPr>
              <w:t>8</w:t>
            </w:r>
            <w:r w:rsidRPr="00FF4905">
              <w:rPr>
                <w:rFonts w:ascii="Arial" w:hAnsi="Arial"/>
                <w:sz w:val="18"/>
                <w:vertAlign w:val="superscript"/>
                <w:lang w:val="en-US" w:eastAsia="zh-CN"/>
              </w:rPr>
              <w:t>,9</w:t>
            </w:r>
          </w:p>
          <w:p w14:paraId="70B422ED" w14:textId="77777777" w:rsidR="00A87CCE" w:rsidRDefault="00A87CCE" w:rsidP="006969D8">
            <w:pPr>
              <w:pStyle w:val="TAC"/>
              <w:rPr>
                <w:vertAlign w:val="superscript"/>
                <w:lang w:val="en-US" w:eastAsia="zh-CN"/>
              </w:rPr>
            </w:pPr>
            <w:r w:rsidRPr="00FF4905">
              <w:rPr>
                <w:lang w:eastAsia="zh-CN"/>
              </w:rPr>
              <w:t>CA</w:t>
            </w:r>
            <w:r w:rsidRPr="00FF4905">
              <w:t>_</w:t>
            </w:r>
            <w:r w:rsidRPr="00FF4905">
              <w:rPr>
                <w:lang w:val="en-US" w:eastAsia="zh-CN"/>
              </w:rPr>
              <w:t>n</w:t>
            </w:r>
            <w:r w:rsidRPr="00FF4905">
              <w:rPr>
                <w:rFonts w:hint="eastAsia"/>
                <w:lang w:val="en-US" w:eastAsia="zh-CN"/>
              </w:rPr>
              <w:t>41C</w:t>
            </w:r>
            <w:r w:rsidRPr="00FF4905">
              <w:rPr>
                <w:rFonts w:hint="eastAsia"/>
                <w:vertAlign w:val="superscript"/>
                <w:lang w:val="en-US" w:eastAsia="zh-CN"/>
              </w:rPr>
              <w:t>8</w:t>
            </w:r>
          </w:p>
          <w:p w14:paraId="07B68346" w14:textId="6E61C4F6" w:rsidR="00A87CCE" w:rsidRPr="003312AF" w:rsidRDefault="00A87CCE" w:rsidP="00A87CCE">
            <w:pPr>
              <w:keepNext/>
              <w:keepLines/>
              <w:spacing w:after="0"/>
              <w:jc w:val="center"/>
              <w:rPr>
                <w:lang w:val="en-US" w:eastAsia="zh-CN"/>
              </w:rPr>
            </w:pPr>
            <w:r w:rsidRPr="00FF4905">
              <w:rPr>
                <w:rFonts w:ascii="Arial" w:hAnsi="Arial"/>
                <w:sz w:val="18"/>
                <w:lang w:eastAsia="zh-CN"/>
              </w:rPr>
              <w:t>CA</w:t>
            </w:r>
            <w:r w:rsidRPr="00FF4905">
              <w:rPr>
                <w:rFonts w:ascii="Arial" w:hAnsi="Arial"/>
                <w:sz w:val="18"/>
              </w:rPr>
              <w:t>_</w:t>
            </w:r>
            <w:r w:rsidRPr="00FF4905">
              <w:rPr>
                <w:rFonts w:ascii="Arial" w:hAnsi="Arial"/>
                <w:sz w:val="18"/>
                <w:lang w:val="en-US" w:eastAsia="zh-CN"/>
              </w:rPr>
              <w:t>n28</w:t>
            </w:r>
            <w:r w:rsidRPr="00FF4905">
              <w:rPr>
                <w:rFonts w:ascii="Arial" w:hAnsi="Arial"/>
                <w:sz w:val="18"/>
                <w:lang w:val="sv-SE" w:eastAsia="ja-JP"/>
              </w:rPr>
              <w:t>A-</w:t>
            </w:r>
            <w:r w:rsidRPr="00FF4905">
              <w:rPr>
                <w:rFonts w:ascii="Arial" w:hAnsi="Arial"/>
                <w:sz w:val="18"/>
                <w:lang w:val="en-US" w:eastAsia="zh-CN"/>
              </w:rPr>
              <w:t>n41</w:t>
            </w:r>
            <w:r w:rsidRPr="00FF4905">
              <w:rPr>
                <w:rFonts w:ascii="Arial" w:hAnsi="Arial"/>
                <w:sz w:val="18"/>
                <w:lang w:val="sv-SE" w:eastAsia="ja-JP"/>
              </w:rPr>
              <w:t>A</w:t>
            </w:r>
            <w:r w:rsidRPr="00FF4905">
              <w:rPr>
                <w:rFonts w:ascii="Arial"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D6D983" w14:textId="77777777" w:rsidR="00A87CCE" w:rsidRPr="003312AF" w:rsidRDefault="00A87CCE" w:rsidP="006969D8">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63628F" w14:textId="77777777" w:rsidR="00A87CCE" w:rsidRPr="003312AF" w:rsidRDefault="00A87CCE" w:rsidP="006969D8">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8FE6A"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7E93B1B3"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1E0AD895" w14:textId="77777777" w:rsidR="00A87CCE" w:rsidRPr="003312AF" w:rsidRDefault="00A87CCE" w:rsidP="006969D8">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1238BE5" w14:textId="77777777" w:rsidR="00A87CCE" w:rsidRPr="003312AF"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BA99C5" w14:textId="77777777" w:rsidR="00A87CCE" w:rsidRPr="003312AF" w:rsidRDefault="00A87CCE" w:rsidP="006969D8">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AA02A4" w14:textId="77777777" w:rsidR="00A87CCE" w:rsidRPr="003312AF" w:rsidRDefault="00A87CCE" w:rsidP="006969D8">
            <w:pPr>
              <w:pStyle w:val="TAC"/>
              <w:rPr>
                <w:lang w:val="en-US" w:eastAsia="zh-CN"/>
              </w:rPr>
            </w:pPr>
            <w:r w:rsidRPr="003312AF">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432F5" w14:textId="77777777" w:rsidR="00A87CCE" w:rsidRPr="003312AF" w:rsidRDefault="00A87CCE" w:rsidP="006969D8">
            <w:pPr>
              <w:pStyle w:val="TAC"/>
              <w:rPr>
                <w:lang w:eastAsia="zh-CN"/>
              </w:rPr>
            </w:pPr>
          </w:p>
        </w:tc>
      </w:tr>
      <w:tr w:rsidR="00A87CCE" w:rsidRPr="003312AF" w14:paraId="224E4937"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031511EC" w14:textId="77777777" w:rsidR="00A87CCE" w:rsidRPr="003312AF" w:rsidRDefault="00A87CCE" w:rsidP="006969D8">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A5D41CE" w14:textId="77777777" w:rsidR="00A87CCE" w:rsidRDefault="00A87CCE" w:rsidP="006969D8">
            <w:pPr>
              <w:pStyle w:val="TAC"/>
              <w:rPr>
                <w:lang w:val="en-US" w:eastAsia="zh-CN"/>
              </w:rPr>
            </w:pPr>
            <w:r>
              <w:rPr>
                <w:lang w:eastAsia="zh-CN"/>
              </w:rPr>
              <w:t>CA</w:t>
            </w:r>
            <w:r>
              <w:t>_</w:t>
            </w:r>
            <w:r>
              <w:rPr>
                <w:lang w:val="en-US" w:eastAsia="zh-CN"/>
              </w:rPr>
              <w:t>n</w:t>
            </w:r>
            <w:r>
              <w:rPr>
                <w:rFonts w:hint="eastAsia"/>
                <w:lang w:val="en-US" w:eastAsia="zh-CN"/>
              </w:rPr>
              <w:t>41C</w:t>
            </w:r>
          </w:p>
          <w:p w14:paraId="46B26915" w14:textId="77777777" w:rsidR="00A87CCE" w:rsidRDefault="00A87CCE" w:rsidP="006969D8">
            <w:pPr>
              <w:pStyle w:val="TAC"/>
              <w:rPr>
                <w:lang w:val="sv-SE" w:eastAsia="ja-JP"/>
              </w:rPr>
            </w:pPr>
            <w:r>
              <w:rPr>
                <w:lang w:eastAsia="zh-CN"/>
              </w:rPr>
              <w:t>CA</w:t>
            </w:r>
            <w:r>
              <w:t>_</w:t>
            </w:r>
            <w:r>
              <w:rPr>
                <w:lang w:val="en-US" w:eastAsia="zh-CN"/>
              </w:rPr>
              <w:t>n28</w:t>
            </w:r>
            <w:r>
              <w:rPr>
                <w:lang w:val="sv-SE" w:eastAsia="ja-JP"/>
              </w:rPr>
              <w:t>A-</w:t>
            </w:r>
            <w:r>
              <w:rPr>
                <w:lang w:val="en-US" w:eastAsia="zh-CN"/>
              </w:rPr>
              <w:t>n41</w:t>
            </w:r>
            <w:r>
              <w:rPr>
                <w:lang w:val="sv-SE" w:eastAsia="ja-JP"/>
              </w:rPr>
              <w:t>A</w:t>
            </w:r>
          </w:p>
          <w:p w14:paraId="45763507" w14:textId="77777777" w:rsidR="00A87CCE" w:rsidRPr="003312AF" w:rsidRDefault="00A87CCE" w:rsidP="006969D8">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730" w:type="dxa"/>
            <w:tcBorders>
              <w:left w:val="single" w:sz="4" w:space="0" w:color="auto"/>
              <w:bottom w:val="single" w:sz="4" w:space="0" w:color="auto"/>
              <w:right w:val="single" w:sz="4" w:space="0" w:color="auto"/>
            </w:tcBorders>
            <w:vAlign w:val="center"/>
          </w:tcPr>
          <w:p w14:paraId="62DD24AF" w14:textId="77777777" w:rsidR="00A87CCE" w:rsidRPr="003312AF" w:rsidRDefault="00A87CCE" w:rsidP="006969D8">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D530EE" w14:textId="77777777" w:rsidR="00A87CCE" w:rsidRPr="003312AF" w:rsidRDefault="00A87CCE" w:rsidP="006969D8">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2EEC2" w14:textId="77777777" w:rsidR="00A87CCE" w:rsidRPr="003312AF" w:rsidRDefault="00A87CCE" w:rsidP="006969D8">
            <w:pPr>
              <w:pStyle w:val="TAC"/>
              <w:rPr>
                <w:lang w:eastAsia="zh-CN"/>
              </w:rPr>
            </w:pPr>
            <w:r w:rsidRPr="003312AF">
              <w:rPr>
                <w:rFonts w:hint="eastAsia"/>
                <w:szCs w:val="18"/>
                <w:lang w:eastAsia="zh-CN"/>
              </w:rPr>
              <w:t>4</w:t>
            </w:r>
            <w:r w:rsidRPr="003312AF">
              <w:rPr>
                <w:szCs w:val="18"/>
                <w:lang w:eastAsia="zh-CN"/>
              </w:rPr>
              <w:t xml:space="preserve"> and 5</w:t>
            </w:r>
          </w:p>
        </w:tc>
      </w:tr>
      <w:tr w:rsidR="00A87CCE" w:rsidRPr="003312AF" w14:paraId="4549FE6A"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05B9A6C"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3FFA19" w14:textId="77777777" w:rsidR="00A87CCE" w:rsidRPr="003312AF"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6A7B41" w14:textId="77777777" w:rsidR="00A87CCE" w:rsidRPr="003312AF" w:rsidRDefault="00A87CCE" w:rsidP="006969D8">
            <w:pPr>
              <w:pStyle w:val="TAC"/>
              <w:rPr>
                <w:lang w:val="en-US" w:eastAsia="zh-CN"/>
              </w:rPr>
            </w:pPr>
            <w:r w:rsidRPr="003312AF">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075537" w14:textId="77777777" w:rsidR="00A87CCE" w:rsidRPr="003312AF" w:rsidRDefault="00A87CCE" w:rsidP="006969D8">
            <w:pPr>
              <w:pStyle w:val="TAC"/>
              <w:rPr>
                <w:lang w:val="en-US" w:eastAsia="zh-CN" w:bidi="ar"/>
              </w:rPr>
            </w:pPr>
            <w:r w:rsidRPr="003312AF">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CE856" w14:textId="77777777" w:rsidR="00A87CCE" w:rsidRPr="003312AF" w:rsidRDefault="00A87CCE" w:rsidP="006969D8">
            <w:pPr>
              <w:pStyle w:val="TAC"/>
              <w:rPr>
                <w:lang w:eastAsia="zh-CN"/>
              </w:rPr>
            </w:pPr>
          </w:p>
        </w:tc>
      </w:tr>
      <w:tr w:rsidR="00A87CCE" w:rsidRPr="003312AF" w14:paraId="29E0C98D"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2B1F3D0" w14:textId="77777777" w:rsidR="00A87CCE" w:rsidRPr="003312AF" w:rsidRDefault="00A87CCE" w:rsidP="006969D8">
            <w:pPr>
              <w:pStyle w:val="TAC"/>
              <w:rPr>
                <w:lang w:val="en-US" w:eastAsia="zh-CN"/>
              </w:rPr>
            </w:pPr>
            <w:r w:rsidRPr="003312AF">
              <w:rPr>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FE33B18" w14:textId="77777777" w:rsidR="00A87CCE" w:rsidRPr="003312AF" w:rsidRDefault="00A87CCE" w:rsidP="006969D8">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0B5EDAF8" w14:textId="77777777" w:rsidR="00A87CCE" w:rsidRPr="003312AF" w:rsidRDefault="00A87CCE" w:rsidP="006969D8">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030800" w14:textId="77777777" w:rsidR="00A87CCE" w:rsidRPr="003312AF" w:rsidRDefault="00A87CCE" w:rsidP="006969D8">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6D2C5"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713615BC"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FA0F4F9"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E2CAA0" w14:textId="77777777" w:rsidR="00A87CCE" w:rsidRPr="003312AF"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84319F" w14:textId="77777777" w:rsidR="00A87CCE" w:rsidRPr="003312AF" w:rsidRDefault="00A87CCE" w:rsidP="006969D8">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705DE7" w14:textId="77777777" w:rsidR="00A87CCE" w:rsidRPr="003312AF" w:rsidRDefault="00A87CCE" w:rsidP="006969D8">
            <w:pPr>
              <w:pStyle w:val="TAC"/>
              <w:rPr>
                <w:lang w:val="en-US" w:eastAsia="zh-CN"/>
              </w:rPr>
            </w:pPr>
            <w:r w:rsidRPr="003312AF">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F4925" w14:textId="77777777" w:rsidR="00A87CCE" w:rsidRPr="003312AF" w:rsidRDefault="00A87CCE" w:rsidP="006969D8">
            <w:pPr>
              <w:pStyle w:val="TAC"/>
              <w:rPr>
                <w:lang w:eastAsia="zh-CN"/>
              </w:rPr>
            </w:pPr>
          </w:p>
        </w:tc>
      </w:tr>
      <w:tr w:rsidR="00A87CCE" w:rsidRPr="003312AF" w14:paraId="49E3DD23"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2ECD2E5" w14:textId="77777777" w:rsidR="00A87CCE" w:rsidRPr="003312AF" w:rsidRDefault="00A87CCE" w:rsidP="006969D8">
            <w:pPr>
              <w:pStyle w:val="TAC"/>
              <w:rPr>
                <w:lang w:val="en-US" w:eastAsia="zh-CN"/>
              </w:rPr>
            </w:pPr>
            <w:r w:rsidRPr="003312AF">
              <w:rPr>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2636FF0" w14:textId="77777777" w:rsidR="00A87CCE" w:rsidRPr="003312AF" w:rsidRDefault="00A87CCE" w:rsidP="006969D8">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0BCA0E60" w14:textId="77777777" w:rsidR="00A87CCE" w:rsidRPr="003312AF" w:rsidRDefault="00A87CCE" w:rsidP="006969D8">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963797" w14:textId="77777777" w:rsidR="00A87CCE" w:rsidRPr="003312AF" w:rsidRDefault="00A87CCE" w:rsidP="006969D8">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F76F8"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1AA13EB4"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A767C6"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44EB86" w14:textId="77777777" w:rsidR="00A87CCE" w:rsidRPr="003312AF"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90C504A" w14:textId="77777777" w:rsidR="00A87CCE" w:rsidRPr="003312AF" w:rsidRDefault="00A87CCE" w:rsidP="006969D8">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711435" w14:textId="77777777" w:rsidR="00A87CCE" w:rsidRPr="003312AF" w:rsidRDefault="00A87CCE" w:rsidP="006969D8">
            <w:pPr>
              <w:pStyle w:val="TAC"/>
              <w:rPr>
                <w:lang w:val="en-US" w:eastAsia="zh-CN"/>
              </w:rPr>
            </w:pPr>
            <w:r w:rsidRPr="003312AF">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0E941" w14:textId="77777777" w:rsidR="00A87CCE" w:rsidRPr="003312AF" w:rsidRDefault="00A87CCE" w:rsidP="006969D8">
            <w:pPr>
              <w:pStyle w:val="TAC"/>
              <w:rPr>
                <w:lang w:eastAsia="zh-CN"/>
              </w:rPr>
            </w:pPr>
          </w:p>
        </w:tc>
      </w:tr>
      <w:tr w:rsidR="00A87CCE" w:rsidRPr="003312AF" w14:paraId="0B659415"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6EF3BEF" w14:textId="77777777" w:rsidR="00A87CCE" w:rsidRPr="003312AF" w:rsidRDefault="00A87CCE" w:rsidP="006969D8">
            <w:pPr>
              <w:pStyle w:val="TAC"/>
              <w:rPr>
                <w:lang w:val="en-US" w:eastAsia="zh-CN"/>
              </w:rPr>
            </w:pPr>
            <w:r w:rsidRPr="003312AF">
              <w:rPr>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12DB10AD" w14:textId="77777777" w:rsidR="00A87CCE" w:rsidRPr="003312AF" w:rsidRDefault="00A87CCE" w:rsidP="006969D8">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791B6FF2" w14:textId="77777777" w:rsidR="00A87CCE" w:rsidRPr="003312AF" w:rsidRDefault="00A87CCE" w:rsidP="006969D8">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A29279" w14:textId="77777777" w:rsidR="00A87CCE" w:rsidRPr="003312AF" w:rsidRDefault="00A87CCE" w:rsidP="006969D8">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9F3A9"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3FCB23C0"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2EE9C81"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F6E784" w14:textId="77777777" w:rsidR="00A87CCE" w:rsidRPr="003312AF"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91C86F2" w14:textId="77777777" w:rsidR="00A87CCE" w:rsidRPr="003312AF" w:rsidRDefault="00A87CCE" w:rsidP="006969D8">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71E382" w14:textId="77777777" w:rsidR="00A87CCE" w:rsidRPr="003312AF" w:rsidRDefault="00A87CCE" w:rsidP="006969D8">
            <w:pPr>
              <w:pStyle w:val="TAC"/>
              <w:rPr>
                <w:lang w:val="en-US" w:eastAsia="zh-CN"/>
              </w:rPr>
            </w:pPr>
            <w:r w:rsidRPr="003312AF">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1B3CA" w14:textId="77777777" w:rsidR="00A87CCE" w:rsidRPr="003312AF" w:rsidRDefault="00A87CCE" w:rsidP="006969D8">
            <w:pPr>
              <w:pStyle w:val="TAC"/>
              <w:rPr>
                <w:lang w:eastAsia="zh-CN"/>
              </w:rPr>
            </w:pPr>
          </w:p>
        </w:tc>
      </w:tr>
      <w:tr w:rsidR="00A87CCE" w:rsidRPr="003312AF" w14:paraId="5FA84EB7"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F274EA5" w14:textId="77777777" w:rsidR="00A87CCE" w:rsidRPr="003312AF" w:rsidRDefault="00A87CCE" w:rsidP="006969D8">
            <w:pPr>
              <w:pStyle w:val="TAC"/>
              <w:rPr>
                <w:lang w:val="en-US" w:eastAsia="zh-CN"/>
              </w:rPr>
            </w:pPr>
            <w:r w:rsidRPr="003312AF">
              <w:rPr>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200FE3C" w14:textId="77777777" w:rsidR="00A87CCE" w:rsidRPr="003312AF" w:rsidRDefault="00A87CCE" w:rsidP="006969D8">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0B262C07" w14:textId="77777777" w:rsidR="00A87CCE" w:rsidRPr="003312AF" w:rsidRDefault="00A87CCE" w:rsidP="006969D8">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73AF0E" w14:textId="77777777" w:rsidR="00A87CCE" w:rsidRPr="003312AF" w:rsidRDefault="00A87CCE" w:rsidP="006969D8">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F93DD"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74E068D7"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6E09C9E"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1E546F3" w14:textId="77777777" w:rsidR="00A87CCE" w:rsidRPr="003312AF"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DF7AD2" w14:textId="77777777" w:rsidR="00A87CCE" w:rsidRPr="003312AF" w:rsidRDefault="00A87CCE" w:rsidP="006969D8">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779A04" w14:textId="77777777" w:rsidR="00A87CCE" w:rsidRPr="003312AF" w:rsidRDefault="00A87CCE" w:rsidP="006969D8">
            <w:pPr>
              <w:pStyle w:val="TAC"/>
              <w:rPr>
                <w:lang w:val="en-US" w:eastAsia="zh-CN"/>
              </w:rPr>
            </w:pPr>
            <w:r w:rsidRPr="003312AF">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C601F" w14:textId="77777777" w:rsidR="00A87CCE" w:rsidRPr="003312AF" w:rsidRDefault="00A87CCE" w:rsidP="006969D8">
            <w:pPr>
              <w:pStyle w:val="TAC"/>
              <w:rPr>
                <w:lang w:eastAsia="zh-CN"/>
              </w:rPr>
            </w:pPr>
          </w:p>
        </w:tc>
      </w:tr>
      <w:tr w:rsidR="00A87CCE" w:rsidRPr="003312AF" w14:paraId="040D05DE"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022E94E" w14:textId="77777777" w:rsidR="00A87CCE" w:rsidRPr="003312AF" w:rsidRDefault="00A87CCE" w:rsidP="006969D8">
            <w:pPr>
              <w:pStyle w:val="TAC"/>
              <w:rPr>
                <w:lang w:eastAsia="zh-CN"/>
              </w:rPr>
            </w:pPr>
            <w:r w:rsidRPr="003312AF">
              <w:rPr>
                <w:rFonts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5D3013" w14:textId="77777777" w:rsidR="00A87CCE" w:rsidRPr="003312AF" w:rsidRDefault="00A87CCE" w:rsidP="006969D8">
            <w:pPr>
              <w:pStyle w:val="TAC"/>
              <w:rPr>
                <w:lang w:val="en-US"/>
              </w:rPr>
            </w:pPr>
            <w:r w:rsidRPr="003312AF">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300A2178" w14:textId="77777777" w:rsidR="00A87CCE" w:rsidRPr="003312AF" w:rsidRDefault="00A87CCE" w:rsidP="006969D8">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B2C6E6" w14:textId="77777777" w:rsidR="00A87CCE" w:rsidRPr="003312AF" w:rsidRDefault="00A87CCE" w:rsidP="006969D8">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511E9" w14:textId="77777777" w:rsidR="00A87CCE" w:rsidRPr="003312AF" w:rsidRDefault="00A87CCE" w:rsidP="006969D8">
            <w:pPr>
              <w:pStyle w:val="TAC"/>
              <w:rPr>
                <w:lang w:eastAsia="zh-CN"/>
              </w:rPr>
            </w:pPr>
            <w:r w:rsidRPr="003312AF">
              <w:rPr>
                <w:rFonts w:hint="eastAsia"/>
                <w:lang w:eastAsia="zh-CN"/>
              </w:rPr>
              <w:t>0</w:t>
            </w:r>
          </w:p>
        </w:tc>
      </w:tr>
      <w:tr w:rsidR="00A87CCE" w:rsidRPr="003312AF" w14:paraId="5F3483CD"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2A6D08C" w14:textId="77777777" w:rsidR="00A87CCE" w:rsidRPr="003312AF" w:rsidRDefault="00A87CCE" w:rsidP="006969D8">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9B357E" w14:textId="77777777" w:rsidR="00A87CCE" w:rsidRPr="003312AF"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61600A2D" w14:textId="77777777" w:rsidR="00A87CCE" w:rsidRPr="003312AF" w:rsidRDefault="00A87CCE" w:rsidP="006969D8">
            <w:pPr>
              <w:pStyle w:val="TAC"/>
              <w:rPr>
                <w:lang w:val="en-US"/>
              </w:rPr>
            </w:pPr>
            <w:r w:rsidRPr="003312AF">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C73444D" w14:textId="77777777" w:rsidR="00A87CCE" w:rsidRPr="003312AF" w:rsidRDefault="00A87CCE" w:rsidP="006969D8">
            <w:pPr>
              <w:pStyle w:val="TAC"/>
              <w:rPr>
                <w:lang w:val="en-US" w:eastAsia="zh-CN"/>
              </w:rPr>
            </w:pPr>
            <w:r w:rsidRPr="003312AF">
              <w:rPr>
                <w:lang w:val="en-US" w:eastAsia="zh-CN" w:bidi="ar"/>
              </w:rPr>
              <w:t>5, 10, 15, 20, 40, 50, 60, 80</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023A7" w14:textId="77777777" w:rsidR="00A87CCE" w:rsidRPr="003312AF" w:rsidRDefault="00A87CCE" w:rsidP="006969D8">
            <w:pPr>
              <w:pStyle w:val="TAC"/>
              <w:rPr>
                <w:rFonts w:eastAsia="Yu Mincho"/>
              </w:rPr>
            </w:pPr>
          </w:p>
        </w:tc>
      </w:tr>
      <w:tr w:rsidR="00A87CCE" w:rsidRPr="003312AF" w14:paraId="15E0ABBA" w14:textId="77777777" w:rsidTr="006969D8">
        <w:trPr>
          <w:trHeight w:val="187"/>
        </w:trPr>
        <w:tc>
          <w:tcPr>
            <w:tcW w:w="1838" w:type="dxa"/>
            <w:tcBorders>
              <w:left w:val="single" w:sz="4" w:space="0" w:color="auto"/>
              <w:bottom w:val="nil"/>
              <w:right w:val="single" w:sz="4" w:space="0" w:color="auto"/>
            </w:tcBorders>
            <w:shd w:val="clear" w:color="auto" w:fill="auto"/>
            <w:vAlign w:val="center"/>
          </w:tcPr>
          <w:p w14:paraId="7CB129E8" w14:textId="77777777" w:rsidR="00A87CCE" w:rsidRPr="003312AF" w:rsidRDefault="00A87CCE" w:rsidP="006969D8">
            <w:pPr>
              <w:pStyle w:val="TAC"/>
              <w:rPr>
                <w:lang w:val="en-US"/>
              </w:rPr>
            </w:pPr>
            <w:r w:rsidRPr="003312AF">
              <w:rPr>
                <w:lang w:eastAsia="zh-CN"/>
              </w:rPr>
              <w:t>CA_n28A-n71A</w:t>
            </w:r>
          </w:p>
        </w:tc>
        <w:tc>
          <w:tcPr>
            <w:tcW w:w="1835" w:type="dxa"/>
            <w:tcBorders>
              <w:left w:val="single" w:sz="4" w:space="0" w:color="auto"/>
              <w:bottom w:val="nil"/>
              <w:right w:val="single" w:sz="4" w:space="0" w:color="auto"/>
            </w:tcBorders>
            <w:shd w:val="clear" w:color="auto" w:fill="auto"/>
            <w:vAlign w:val="center"/>
          </w:tcPr>
          <w:p w14:paraId="33A1B2B3" w14:textId="77777777" w:rsidR="00A87CCE" w:rsidRPr="003312AF" w:rsidRDefault="00A87CCE" w:rsidP="006969D8">
            <w:pPr>
              <w:pStyle w:val="TAC"/>
              <w:rPr>
                <w:lang w:val="en-US"/>
              </w:rPr>
            </w:pPr>
            <w:r w:rsidRPr="003312AF">
              <w:rPr>
                <w:lang w:eastAsia="zh-CN"/>
              </w:rPr>
              <w:t>-</w:t>
            </w:r>
          </w:p>
        </w:tc>
        <w:tc>
          <w:tcPr>
            <w:tcW w:w="730" w:type="dxa"/>
            <w:tcBorders>
              <w:left w:val="single" w:sz="4" w:space="0" w:color="auto"/>
              <w:bottom w:val="single" w:sz="4" w:space="0" w:color="auto"/>
              <w:right w:val="single" w:sz="4" w:space="0" w:color="auto"/>
            </w:tcBorders>
            <w:vAlign w:val="center"/>
          </w:tcPr>
          <w:p w14:paraId="5D515BF6" w14:textId="77777777" w:rsidR="00A87CCE" w:rsidRPr="003312AF" w:rsidRDefault="00A87CCE" w:rsidP="006969D8">
            <w:pPr>
              <w:pStyle w:val="TAC"/>
              <w:rPr>
                <w:lang w:val="en-US"/>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541CB87" w14:textId="77777777" w:rsidR="00A87CCE" w:rsidRPr="003312AF" w:rsidRDefault="00A87CCE" w:rsidP="006969D8">
            <w:pPr>
              <w:pStyle w:val="TAC"/>
              <w:rPr>
                <w:lang w:val="en-US" w:eastAsia="zh-CN"/>
              </w:rPr>
            </w:pPr>
            <w:r w:rsidRPr="003312AF">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829C7BF" w14:textId="77777777" w:rsidR="00A87CCE" w:rsidRPr="003312AF" w:rsidRDefault="00A87CCE" w:rsidP="006969D8">
            <w:pPr>
              <w:pStyle w:val="TAC"/>
              <w:rPr>
                <w:lang w:eastAsia="zh-CN"/>
              </w:rPr>
            </w:pPr>
            <w:r w:rsidRPr="003312AF">
              <w:rPr>
                <w:rFonts w:hint="eastAsia"/>
                <w:lang w:val="en-US" w:eastAsia="zh-CN"/>
              </w:rPr>
              <w:t>0</w:t>
            </w:r>
          </w:p>
        </w:tc>
      </w:tr>
      <w:tr w:rsidR="00A87CCE" w:rsidRPr="003312AF" w14:paraId="60D5DF67"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728C108" w14:textId="77777777" w:rsidR="00A87CCE" w:rsidRPr="003312AF" w:rsidRDefault="00A87CCE" w:rsidP="006969D8">
            <w:pPr>
              <w:pStyle w:val="TAC"/>
              <w:rPr>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1822E2B" w14:textId="77777777" w:rsidR="00A87CCE" w:rsidRPr="003312AF"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1A31EE6E" w14:textId="77777777" w:rsidR="00A87CCE" w:rsidRPr="003312AF" w:rsidRDefault="00A87CCE" w:rsidP="006969D8">
            <w:pPr>
              <w:pStyle w:val="TAC"/>
              <w:rPr>
                <w:lang w:val="en-US"/>
              </w:rPr>
            </w:pPr>
            <w:r w:rsidRPr="003312AF">
              <w:rPr>
                <w:rFonts w:hint="eastAsia"/>
                <w:lang w:val="en-US" w:eastAsia="zh-CN"/>
              </w:rPr>
              <w:t>n</w:t>
            </w:r>
            <w:r w:rsidRPr="003312AF">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894BE64" w14:textId="77777777" w:rsidR="00A87CCE" w:rsidRPr="003312AF" w:rsidRDefault="00A87CCE" w:rsidP="006969D8">
            <w:pPr>
              <w:pStyle w:val="TAC"/>
              <w:rPr>
                <w:lang w:val="en-US" w:eastAsia="zh-CN"/>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8C04B" w14:textId="77777777" w:rsidR="00A87CCE" w:rsidRPr="003312AF" w:rsidRDefault="00A87CCE" w:rsidP="006969D8">
            <w:pPr>
              <w:pStyle w:val="TAC"/>
              <w:rPr>
                <w:lang w:eastAsia="zh-CN"/>
              </w:rPr>
            </w:pPr>
          </w:p>
        </w:tc>
      </w:tr>
      <w:tr w:rsidR="00A87CCE" w:rsidRPr="003312AF" w14:paraId="722AA46D"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7E84A50" w14:textId="77777777" w:rsidR="00A87CCE" w:rsidRPr="003312AF" w:rsidRDefault="00A87CCE" w:rsidP="006969D8">
            <w:pPr>
              <w:pStyle w:val="TAC"/>
              <w:rPr>
                <w:lang w:val="en-US" w:eastAsia="zh-CN"/>
              </w:rPr>
            </w:pPr>
            <w:r w:rsidRPr="003312AF">
              <w:rPr>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779502" w14:textId="77777777" w:rsidR="00A87CCE" w:rsidRPr="003312AF" w:rsidRDefault="00A87CCE" w:rsidP="006969D8">
            <w:pPr>
              <w:pStyle w:val="TAC"/>
              <w:rPr>
                <w:lang w:val="en-US" w:eastAsia="zh-CN"/>
              </w:rPr>
            </w:pPr>
            <w:r w:rsidRPr="003312AF">
              <w:rPr>
                <w:lang w:eastAsia="zh-CN"/>
              </w:rPr>
              <w:t>CA_n28A-n74A</w:t>
            </w:r>
          </w:p>
        </w:tc>
        <w:tc>
          <w:tcPr>
            <w:tcW w:w="730" w:type="dxa"/>
            <w:tcBorders>
              <w:left w:val="single" w:sz="4" w:space="0" w:color="auto"/>
              <w:bottom w:val="single" w:sz="4" w:space="0" w:color="auto"/>
              <w:right w:val="single" w:sz="4" w:space="0" w:color="auto"/>
            </w:tcBorders>
            <w:vAlign w:val="center"/>
          </w:tcPr>
          <w:p w14:paraId="079C658A" w14:textId="77777777" w:rsidR="00A87CCE" w:rsidRPr="003312AF" w:rsidRDefault="00A87CCE" w:rsidP="006969D8">
            <w:pPr>
              <w:pStyle w:val="TAC"/>
              <w:rPr>
                <w:lang w:val="en-US" w:eastAsia="zh-CN"/>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5F023B2" w14:textId="77777777" w:rsidR="00A87CCE" w:rsidRPr="003312AF" w:rsidRDefault="00A87CCE" w:rsidP="006969D8">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61EDC" w14:textId="77777777" w:rsidR="00A87CCE" w:rsidRPr="003312AF" w:rsidRDefault="00A87CCE" w:rsidP="006969D8">
            <w:pPr>
              <w:pStyle w:val="TAC"/>
              <w:rPr>
                <w:lang w:eastAsia="zh-CN"/>
              </w:rPr>
            </w:pPr>
            <w:r w:rsidRPr="003312AF">
              <w:rPr>
                <w:rFonts w:hint="eastAsia"/>
                <w:lang w:val="en-US" w:eastAsia="zh-CN"/>
              </w:rPr>
              <w:t>0</w:t>
            </w:r>
          </w:p>
        </w:tc>
      </w:tr>
      <w:tr w:rsidR="00A87CCE" w:rsidRPr="003312AF" w14:paraId="58B2C270"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8F2E6E0"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9901430" w14:textId="77777777" w:rsidR="00A87CCE" w:rsidRPr="003312AF"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635619" w14:textId="77777777" w:rsidR="00A87CCE" w:rsidRPr="003312AF" w:rsidRDefault="00A87CCE" w:rsidP="006969D8">
            <w:pPr>
              <w:pStyle w:val="TAC"/>
              <w:rPr>
                <w:lang w:val="en-US" w:eastAsia="zh-CN"/>
              </w:rPr>
            </w:pPr>
            <w:r w:rsidRPr="003312AF">
              <w:rPr>
                <w:rFonts w:hint="eastAsia"/>
                <w:lang w:val="en-US" w:eastAsia="zh-CN"/>
              </w:rPr>
              <w:t>n</w:t>
            </w:r>
            <w:r w:rsidRPr="003312AF">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8EABCB1" w14:textId="77777777" w:rsidR="00A87CCE" w:rsidRPr="003312AF" w:rsidRDefault="00A87CCE" w:rsidP="006969D8">
            <w:pPr>
              <w:pStyle w:val="TAC"/>
              <w:rPr>
                <w:lang w:val="en-US" w:eastAsia="zh-CN"/>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5DAAB" w14:textId="77777777" w:rsidR="00A87CCE" w:rsidRPr="003312AF" w:rsidRDefault="00A87CCE" w:rsidP="006969D8">
            <w:pPr>
              <w:pStyle w:val="TAC"/>
              <w:rPr>
                <w:lang w:eastAsia="zh-CN"/>
              </w:rPr>
            </w:pPr>
          </w:p>
        </w:tc>
      </w:tr>
      <w:tr w:rsidR="00A87CCE" w:rsidRPr="003312AF" w14:paraId="1C1CE19C"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CDA273D" w14:textId="77777777" w:rsidR="00A87CCE" w:rsidRPr="003312AF" w:rsidRDefault="00A87CCE" w:rsidP="006969D8">
            <w:pPr>
              <w:pStyle w:val="TAC"/>
              <w:rPr>
                <w:lang w:eastAsia="zh-CN"/>
              </w:rPr>
            </w:pPr>
            <w:r w:rsidRPr="003312AF">
              <w:rPr>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8204639" w14:textId="77777777" w:rsidR="00A87CCE" w:rsidRPr="003312AF" w:rsidRDefault="00A87CCE" w:rsidP="006969D8">
            <w:pPr>
              <w:pStyle w:val="TAC"/>
              <w:rPr>
                <w:lang w:val="en-US"/>
              </w:rPr>
            </w:pPr>
            <w:r w:rsidRPr="003312AF">
              <w:rPr>
                <w:lang w:val="en-US"/>
              </w:rPr>
              <w:t>-</w:t>
            </w:r>
          </w:p>
        </w:tc>
        <w:tc>
          <w:tcPr>
            <w:tcW w:w="730" w:type="dxa"/>
            <w:tcBorders>
              <w:left w:val="single" w:sz="4" w:space="0" w:color="auto"/>
              <w:bottom w:val="single" w:sz="4" w:space="0" w:color="auto"/>
              <w:right w:val="single" w:sz="4" w:space="0" w:color="auto"/>
            </w:tcBorders>
            <w:vAlign w:val="center"/>
          </w:tcPr>
          <w:p w14:paraId="4932C43C" w14:textId="77777777" w:rsidR="00A87CCE" w:rsidRPr="003312AF" w:rsidRDefault="00A87CCE" w:rsidP="006969D8">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9F0F3C" w14:textId="77777777" w:rsidR="00A87CCE" w:rsidRPr="003312AF" w:rsidRDefault="00A87CCE" w:rsidP="006969D8">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837AD" w14:textId="77777777" w:rsidR="00A87CCE" w:rsidRPr="003312AF" w:rsidRDefault="00A87CCE" w:rsidP="006969D8">
            <w:pPr>
              <w:pStyle w:val="TAC"/>
              <w:rPr>
                <w:lang w:eastAsia="zh-CN"/>
              </w:rPr>
            </w:pPr>
            <w:r w:rsidRPr="003312AF">
              <w:rPr>
                <w:rFonts w:hint="eastAsia"/>
                <w:lang w:eastAsia="zh-CN"/>
              </w:rPr>
              <w:t>0</w:t>
            </w:r>
          </w:p>
        </w:tc>
      </w:tr>
      <w:tr w:rsidR="00A87CCE" w:rsidRPr="003312AF" w14:paraId="78F8B43B"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1B07D785"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6E3C57D" w14:textId="77777777" w:rsidR="00A87CCE" w:rsidRPr="003312AF"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3B1BFA6B" w14:textId="77777777" w:rsidR="00A87CCE" w:rsidRPr="003312AF" w:rsidRDefault="00A87CCE" w:rsidP="006969D8">
            <w:pPr>
              <w:pStyle w:val="TAC"/>
              <w:rPr>
                <w:lang w:val="en-US"/>
              </w:rPr>
            </w:pPr>
            <w:r w:rsidRPr="003312AF">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B62A294" w14:textId="77777777" w:rsidR="00A87CCE" w:rsidRPr="003312AF" w:rsidRDefault="00A87CCE" w:rsidP="006969D8">
            <w:pPr>
              <w:pStyle w:val="TAC"/>
              <w:rPr>
                <w:lang w:val="en-US"/>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3DB16" w14:textId="77777777" w:rsidR="00A87CCE" w:rsidRPr="003312AF" w:rsidRDefault="00A87CCE" w:rsidP="006969D8">
            <w:pPr>
              <w:pStyle w:val="TAC"/>
              <w:rPr>
                <w:rFonts w:eastAsia="Yu Mincho"/>
              </w:rPr>
            </w:pPr>
          </w:p>
        </w:tc>
      </w:tr>
      <w:tr w:rsidR="00A87CCE" w:rsidRPr="003312AF" w14:paraId="75A07E7D"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78272215" w14:textId="77777777" w:rsidR="00A87CCE" w:rsidRPr="003312AF" w:rsidRDefault="00A87CCE" w:rsidP="006969D8">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0537A24"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6D8169F4" w14:textId="77777777" w:rsidR="00A87CCE" w:rsidRPr="003312AF" w:rsidRDefault="00A87CCE" w:rsidP="006969D8">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CA9C4C" w14:textId="77777777" w:rsidR="00A87CCE" w:rsidRPr="003312AF" w:rsidRDefault="00A87CCE" w:rsidP="006969D8">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DABD64" w14:textId="77777777" w:rsidR="00A87CCE" w:rsidRPr="003312AF" w:rsidRDefault="00A87CCE" w:rsidP="006969D8">
            <w:pPr>
              <w:pStyle w:val="TAC"/>
              <w:rPr>
                <w:lang w:eastAsia="zh-CN"/>
              </w:rPr>
            </w:pPr>
            <w:r w:rsidRPr="003312AF">
              <w:rPr>
                <w:rFonts w:hint="eastAsia"/>
                <w:lang w:eastAsia="zh-CN"/>
              </w:rPr>
              <w:t>1</w:t>
            </w:r>
          </w:p>
        </w:tc>
      </w:tr>
      <w:tr w:rsidR="00A87CCE" w:rsidRPr="003312AF" w14:paraId="180F7994"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29218775" w14:textId="77777777" w:rsidR="00A87CCE" w:rsidRPr="003312AF" w:rsidRDefault="00A87CCE" w:rsidP="006969D8">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6566BB3"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3C6E5D7C" w14:textId="77777777" w:rsidR="00A87CCE" w:rsidRPr="003312AF" w:rsidRDefault="00A87CCE" w:rsidP="006969D8">
            <w:pPr>
              <w:pStyle w:val="TAC"/>
              <w:rPr>
                <w:lang w:val="en-US" w:eastAsia="zh-CN"/>
              </w:rPr>
            </w:pPr>
            <w:r w:rsidRPr="003312AF">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105455F" w14:textId="77777777" w:rsidR="00A87CCE" w:rsidRPr="003312AF" w:rsidRDefault="00A87CCE" w:rsidP="006969D8">
            <w:pPr>
              <w:pStyle w:val="TAC"/>
              <w:rPr>
                <w:lang w:val="en-US" w:eastAsia="zh-CN"/>
              </w:rPr>
            </w:pPr>
            <w:r w:rsidRPr="003312AF">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339DB" w14:textId="77777777" w:rsidR="00A87CCE" w:rsidRPr="003312AF" w:rsidRDefault="00A87CCE" w:rsidP="006969D8">
            <w:pPr>
              <w:pStyle w:val="TAC"/>
              <w:rPr>
                <w:rFonts w:eastAsia="Yu Mincho"/>
              </w:rPr>
            </w:pPr>
          </w:p>
        </w:tc>
      </w:tr>
      <w:tr w:rsidR="00A87CCE" w:rsidRPr="003312AF" w14:paraId="3446C916"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24B7CF5A" w14:textId="77777777" w:rsidR="00A87CCE" w:rsidRPr="003312AF" w:rsidRDefault="00A87CCE" w:rsidP="006969D8">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A9A6618"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504B7B9D" w14:textId="77777777" w:rsidR="00A87CCE" w:rsidRPr="003312AF" w:rsidRDefault="00A87CCE" w:rsidP="006969D8">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D20827" w14:textId="77777777" w:rsidR="00A87CCE" w:rsidRPr="003312AF" w:rsidRDefault="00A87CCE" w:rsidP="006969D8">
            <w:pPr>
              <w:pStyle w:val="TAC"/>
              <w:rPr>
                <w:lang w:val="en-US" w:eastAsia="zh-CN" w:bidi="ar"/>
              </w:rPr>
            </w:pPr>
            <w:r w:rsidRPr="003312AF">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68FC35E" w14:textId="77777777" w:rsidR="00A87CCE" w:rsidRPr="003312AF" w:rsidRDefault="00A87CCE" w:rsidP="006969D8">
            <w:pPr>
              <w:pStyle w:val="TAC"/>
              <w:rPr>
                <w:lang w:val="en-US" w:eastAsia="zh-CN"/>
              </w:rPr>
            </w:pPr>
            <w:r w:rsidRPr="003312AF">
              <w:rPr>
                <w:rFonts w:hint="eastAsia"/>
                <w:lang w:val="en-US" w:eastAsia="zh-CN"/>
              </w:rPr>
              <w:t>2</w:t>
            </w:r>
          </w:p>
        </w:tc>
      </w:tr>
      <w:tr w:rsidR="00A87CCE" w:rsidRPr="003312AF" w14:paraId="3C200B47"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A9D25F7"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C62776" w14:textId="77777777" w:rsidR="00A87CCE" w:rsidRPr="003312AF"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61E48C38" w14:textId="77777777" w:rsidR="00A87CCE" w:rsidRPr="003312AF" w:rsidRDefault="00A87CCE" w:rsidP="006969D8">
            <w:pPr>
              <w:pStyle w:val="TAC"/>
              <w:rPr>
                <w:lang w:val="en-US" w:eastAsia="zh-CN"/>
              </w:rPr>
            </w:pPr>
            <w:r w:rsidRPr="003312AF">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7E41C95" w14:textId="77777777" w:rsidR="00A87CCE" w:rsidRPr="003312AF" w:rsidRDefault="00A87CCE" w:rsidP="006969D8">
            <w:pPr>
              <w:pStyle w:val="TAC"/>
              <w:rPr>
                <w:lang w:val="en-US" w:eastAsia="zh-CN" w:bidi="ar"/>
              </w:rPr>
            </w:pPr>
            <w:r w:rsidRPr="003312AF">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94A9C" w14:textId="77777777" w:rsidR="00A87CCE" w:rsidRPr="003312AF" w:rsidRDefault="00A87CCE" w:rsidP="006969D8">
            <w:pPr>
              <w:pStyle w:val="TAC"/>
              <w:rPr>
                <w:rFonts w:eastAsia="Yu Mincho"/>
              </w:rPr>
            </w:pPr>
          </w:p>
        </w:tc>
      </w:tr>
      <w:tr w:rsidR="00A87CCE" w:rsidRPr="003312AF" w14:paraId="65DEDE1C" w14:textId="77777777" w:rsidTr="006969D8">
        <w:trPr>
          <w:trHeight w:val="187"/>
        </w:trPr>
        <w:tc>
          <w:tcPr>
            <w:tcW w:w="1838" w:type="dxa"/>
            <w:tcBorders>
              <w:left w:val="single" w:sz="4" w:space="0" w:color="auto"/>
              <w:bottom w:val="nil"/>
              <w:right w:val="single" w:sz="4" w:space="0" w:color="auto"/>
            </w:tcBorders>
            <w:shd w:val="clear" w:color="auto" w:fill="auto"/>
            <w:vAlign w:val="center"/>
          </w:tcPr>
          <w:p w14:paraId="345D7D02" w14:textId="77777777" w:rsidR="00A87CCE" w:rsidRPr="003312AF" w:rsidRDefault="00A87CCE" w:rsidP="006969D8">
            <w:pPr>
              <w:pStyle w:val="TAC"/>
              <w:rPr>
                <w:lang w:eastAsia="zh-CN"/>
              </w:rPr>
            </w:pPr>
            <w:r w:rsidRPr="003312AF">
              <w:rPr>
                <w:rFonts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019183E2" w14:textId="77777777" w:rsidR="00A87CCE" w:rsidRPr="003312AF" w:rsidRDefault="00A87CCE" w:rsidP="006969D8">
            <w:pPr>
              <w:pStyle w:val="TAC"/>
              <w:rPr>
                <w:lang w:val="en-US" w:eastAsia="zh-CN"/>
              </w:rPr>
            </w:pPr>
            <w:r w:rsidRPr="003312AF">
              <w:rPr>
                <w:lang w:val="en-US" w:eastAsia="zh-CN"/>
              </w:rPr>
              <w:t>n77</w:t>
            </w:r>
            <w:r w:rsidRPr="003312AF">
              <w:rPr>
                <w:vertAlign w:val="superscript"/>
                <w:lang w:val="en-US" w:eastAsia="zh-CN"/>
              </w:rPr>
              <w:t>8,9</w:t>
            </w:r>
          </w:p>
          <w:p w14:paraId="467D1386" w14:textId="77777777" w:rsidR="00A87CCE" w:rsidRPr="003312AF" w:rsidRDefault="00A87CCE" w:rsidP="006969D8">
            <w:pPr>
              <w:pStyle w:val="TAC"/>
              <w:rPr>
                <w:lang w:val="en-US"/>
              </w:rPr>
            </w:pPr>
            <w:r w:rsidRPr="003312AF">
              <w:rPr>
                <w:rFonts w:hint="eastAsia"/>
                <w:lang w:val="en-US" w:eastAsia="zh-CN"/>
              </w:rPr>
              <w:t>CA_n28A-n77A</w:t>
            </w:r>
            <w:r w:rsidRPr="003312AF">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62CBC7" w14:textId="77777777" w:rsidR="00A87CCE" w:rsidRPr="003312AF" w:rsidRDefault="00A87CCE" w:rsidP="006969D8">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307D44" w14:textId="77777777" w:rsidR="00A87CCE" w:rsidRPr="003312AF" w:rsidRDefault="00A87CCE" w:rsidP="006969D8">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4269BA" w14:textId="77777777" w:rsidR="00A87CCE" w:rsidRPr="003312AF" w:rsidRDefault="00A87CCE" w:rsidP="006969D8">
            <w:pPr>
              <w:pStyle w:val="TAC"/>
              <w:rPr>
                <w:lang w:eastAsia="zh-CN"/>
              </w:rPr>
            </w:pPr>
            <w:r w:rsidRPr="003312AF">
              <w:rPr>
                <w:rFonts w:hint="eastAsia"/>
                <w:lang w:eastAsia="zh-CN"/>
              </w:rPr>
              <w:t>0</w:t>
            </w:r>
          </w:p>
        </w:tc>
      </w:tr>
      <w:tr w:rsidR="00A87CCE" w:rsidRPr="003312AF" w14:paraId="7F860FE1"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31FBB456"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0420AC1" w14:textId="77777777" w:rsidR="00A87CCE" w:rsidRPr="003312AF"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0A35AD8" w14:textId="77777777" w:rsidR="00A87CCE" w:rsidRPr="003312AF" w:rsidRDefault="00A87CCE" w:rsidP="006969D8">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E0C3F2" w14:textId="77777777" w:rsidR="00A87CCE" w:rsidRPr="003312AF" w:rsidRDefault="00A87CCE" w:rsidP="006969D8">
            <w:pPr>
              <w:pStyle w:val="TAC"/>
              <w:rPr>
                <w:lang w:val="en-US" w:eastAsia="zh-CN"/>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9EC97" w14:textId="77777777" w:rsidR="00A87CCE" w:rsidRPr="003312AF" w:rsidRDefault="00A87CCE" w:rsidP="006969D8">
            <w:pPr>
              <w:pStyle w:val="TAC"/>
              <w:rPr>
                <w:rFonts w:eastAsia="Yu Mincho"/>
              </w:rPr>
            </w:pPr>
          </w:p>
        </w:tc>
      </w:tr>
      <w:tr w:rsidR="00A87CCE" w:rsidRPr="003312AF" w14:paraId="62DF0F7D"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551C1F53"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2EAA545" w14:textId="77777777" w:rsidR="00A87CCE" w:rsidRPr="003312AF"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6ED3140B" w14:textId="77777777" w:rsidR="00A87CCE" w:rsidRPr="003312AF" w:rsidRDefault="00A87CCE" w:rsidP="006969D8">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B4CAE1" w14:textId="77777777" w:rsidR="00A87CCE" w:rsidRPr="003312AF" w:rsidRDefault="00A87CCE" w:rsidP="006969D8">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7EE55" w14:textId="77777777" w:rsidR="00A87CCE" w:rsidRPr="003312AF" w:rsidRDefault="00A87CCE" w:rsidP="006969D8">
            <w:pPr>
              <w:pStyle w:val="TAC"/>
              <w:rPr>
                <w:rFonts w:eastAsia="Yu Mincho"/>
              </w:rPr>
            </w:pPr>
            <w:r w:rsidRPr="003312AF">
              <w:rPr>
                <w:rFonts w:eastAsia="Yu Mincho"/>
              </w:rPr>
              <w:t>1</w:t>
            </w:r>
          </w:p>
        </w:tc>
      </w:tr>
      <w:tr w:rsidR="00A87CCE" w:rsidRPr="003312AF" w14:paraId="13888BEF"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22621BBC"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8CEAF4D" w14:textId="77777777" w:rsidR="00A87CCE" w:rsidRPr="003312AF"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1C27D2B3" w14:textId="77777777" w:rsidR="00A87CCE" w:rsidRPr="003312AF" w:rsidRDefault="00A87CCE" w:rsidP="006969D8">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CAD992" w14:textId="77777777" w:rsidR="00A87CCE" w:rsidRPr="003312AF" w:rsidRDefault="00A87CCE" w:rsidP="006969D8">
            <w:pPr>
              <w:pStyle w:val="TAC"/>
              <w:rPr>
                <w:lang w:val="en-US" w:eastAsia="zh-CN" w:bidi="ar"/>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986E4" w14:textId="77777777" w:rsidR="00A87CCE" w:rsidRPr="003312AF" w:rsidRDefault="00A87CCE" w:rsidP="006969D8">
            <w:pPr>
              <w:pStyle w:val="TAC"/>
              <w:rPr>
                <w:rFonts w:eastAsia="Yu Mincho"/>
              </w:rPr>
            </w:pPr>
          </w:p>
        </w:tc>
      </w:tr>
      <w:tr w:rsidR="00A87CCE" w:rsidRPr="003312AF" w14:paraId="2B465B18"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786CFEA7"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8723AAB" w14:textId="77777777" w:rsidR="00A87CCE" w:rsidRPr="003312AF"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141581D" w14:textId="77777777" w:rsidR="00A87CCE" w:rsidRPr="003312AF" w:rsidRDefault="00A87CCE" w:rsidP="006969D8">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DE0788" w14:textId="77777777" w:rsidR="00A87CCE" w:rsidRPr="003312AF" w:rsidRDefault="00A87CCE" w:rsidP="006969D8">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3D2AE" w14:textId="77777777" w:rsidR="00A87CCE" w:rsidRPr="003312AF" w:rsidRDefault="00A87CCE" w:rsidP="006969D8">
            <w:pPr>
              <w:pStyle w:val="TAC"/>
              <w:rPr>
                <w:rFonts w:eastAsia="Yu Mincho"/>
              </w:rPr>
            </w:pPr>
            <w:r w:rsidRPr="003312AF">
              <w:rPr>
                <w:rFonts w:hint="eastAsia"/>
                <w:szCs w:val="18"/>
                <w:lang w:eastAsia="zh-CN"/>
              </w:rPr>
              <w:t>4</w:t>
            </w:r>
            <w:r w:rsidRPr="003312AF">
              <w:rPr>
                <w:szCs w:val="18"/>
                <w:lang w:eastAsia="zh-CN"/>
              </w:rPr>
              <w:t xml:space="preserve"> and 5</w:t>
            </w:r>
          </w:p>
        </w:tc>
      </w:tr>
      <w:tr w:rsidR="00A87CCE" w:rsidRPr="003312AF" w14:paraId="2A2702D0"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216130" w14:textId="77777777" w:rsidR="00A87CCE" w:rsidRPr="003312AF" w:rsidRDefault="00A87CCE" w:rsidP="006969D8">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9A547E" w14:textId="77777777" w:rsidR="00A87CCE" w:rsidRPr="003312AF"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37A82863" w14:textId="77777777" w:rsidR="00A87CCE" w:rsidRPr="003312AF" w:rsidRDefault="00A87CCE" w:rsidP="006969D8">
            <w:pPr>
              <w:pStyle w:val="TAC"/>
              <w:rPr>
                <w:lang w:val="en-US" w:eastAsia="zh-CN"/>
              </w:rPr>
            </w:pPr>
            <w:r w:rsidRPr="003312AF">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2223CC" w14:textId="77777777" w:rsidR="00A87CCE" w:rsidRPr="003312AF" w:rsidRDefault="00A87CCE" w:rsidP="006969D8">
            <w:pPr>
              <w:pStyle w:val="TAC"/>
              <w:rPr>
                <w:lang w:val="en-US" w:eastAsia="zh-CN" w:bidi="ar"/>
              </w:rPr>
            </w:pPr>
            <w:r w:rsidRPr="003312AF">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42E0A" w14:textId="77777777" w:rsidR="00A87CCE" w:rsidRPr="003312AF" w:rsidRDefault="00A87CCE" w:rsidP="006969D8">
            <w:pPr>
              <w:pStyle w:val="TAC"/>
              <w:rPr>
                <w:rFonts w:eastAsia="Yu Mincho"/>
              </w:rPr>
            </w:pPr>
          </w:p>
        </w:tc>
      </w:tr>
      <w:tr w:rsidR="00A87CCE" w:rsidRPr="003312AF" w14:paraId="3B65C0B3"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5A39C7C" w14:textId="77777777" w:rsidR="00A87CCE" w:rsidRPr="003312AF" w:rsidRDefault="00A87CCE" w:rsidP="006969D8">
            <w:pPr>
              <w:pStyle w:val="TAC"/>
              <w:rPr>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0B7205B" w14:textId="77777777" w:rsidR="00A87CCE" w:rsidRPr="003312AF" w:rsidRDefault="00A87CCE" w:rsidP="006969D8">
            <w:pPr>
              <w:pStyle w:val="TAC"/>
              <w:rPr>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6C611EB2" w14:textId="77777777" w:rsidR="00A87CCE" w:rsidRPr="003312AF" w:rsidRDefault="00A87CCE" w:rsidP="006969D8">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E3721F" w14:textId="77777777" w:rsidR="00A87CCE" w:rsidRPr="003312AF" w:rsidRDefault="00A87CCE" w:rsidP="006969D8">
            <w:pPr>
              <w:pStyle w:val="TAC"/>
              <w:rPr>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DF8FD" w14:textId="77777777" w:rsidR="00A87CCE" w:rsidRPr="003312AF" w:rsidRDefault="00A87CCE" w:rsidP="006969D8">
            <w:pPr>
              <w:pStyle w:val="TAC"/>
              <w:rPr>
                <w:lang w:eastAsia="zh-CN"/>
              </w:rPr>
            </w:pPr>
            <w:r>
              <w:rPr>
                <w:rFonts w:hint="eastAsia"/>
                <w:lang w:eastAsia="zh-CN"/>
              </w:rPr>
              <w:t>0</w:t>
            </w:r>
          </w:p>
        </w:tc>
      </w:tr>
      <w:tr w:rsidR="00A87CCE" w:rsidRPr="003312AF" w14:paraId="55CE863C"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99E751C"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FF8418" w14:textId="77777777" w:rsidR="00A87CCE" w:rsidRPr="003312AF"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7B6D28" w14:textId="77777777" w:rsidR="00A87CCE" w:rsidRPr="003312AF" w:rsidRDefault="00A87CCE" w:rsidP="006969D8">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17423E" w14:textId="77777777" w:rsidR="00A87CCE" w:rsidRPr="003312AF" w:rsidRDefault="00A87CCE" w:rsidP="006969D8">
            <w:pPr>
              <w:pStyle w:val="TAC"/>
              <w:rPr>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50C88" w14:textId="77777777" w:rsidR="00A87CCE" w:rsidRPr="003312AF" w:rsidRDefault="00A87CCE" w:rsidP="006969D8">
            <w:pPr>
              <w:pStyle w:val="TAC"/>
              <w:rPr>
                <w:lang w:eastAsia="zh-CN"/>
              </w:rPr>
            </w:pPr>
          </w:p>
        </w:tc>
      </w:tr>
      <w:tr w:rsidR="00A87CCE" w:rsidRPr="003312AF" w14:paraId="60E8CCC0"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F009AEA" w14:textId="77777777" w:rsidR="00A87CCE" w:rsidRPr="003312AF" w:rsidRDefault="00A87CCE" w:rsidP="006969D8">
            <w:pPr>
              <w:pStyle w:val="TAC"/>
              <w:rPr>
                <w:lang w:eastAsia="zh-CN"/>
              </w:rPr>
            </w:pPr>
            <w:r w:rsidRPr="003312AF">
              <w:rPr>
                <w:rFonts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543EB29" w14:textId="77777777" w:rsidR="00A87CCE" w:rsidRPr="003312AF" w:rsidRDefault="00A87CCE" w:rsidP="006969D8">
            <w:pPr>
              <w:pStyle w:val="TAC"/>
              <w:rPr>
                <w:lang w:val="en-US" w:eastAsia="zh-CN"/>
              </w:rPr>
            </w:pPr>
            <w:r w:rsidRPr="003312AF">
              <w:rPr>
                <w:lang w:val="en-US" w:eastAsia="zh-CN"/>
              </w:rPr>
              <w:t>n77</w:t>
            </w:r>
            <w:r w:rsidRPr="003312AF">
              <w:rPr>
                <w:vertAlign w:val="superscript"/>
                <w:lang w:val="en-US" w:eastAsia="zh-CN"/>
              </w:rPr>
              <w:t>8,9</w:t>
            </w:r>
          </w:p>
          <w:p w14:paraId="19A149F5" w14:textId="77777777" w:rsidR="00A87CCE" w:rsidRPr="003312AF" w:rsidRDefault="00A87CCE" w:rsidP="006969D8">
            <w:pPr>
              <w:pStyle w:val="TAC"/>
              <w:rPr>
                <w:lang w:eastAsia="zh-CN"/>
              </w:rPr>
            </w:pPr>
            <w:r w:rsidRPr="003312AF">
              <w:rPr>
                <w:rFonts w:hint="eastAsia"/>
                <w:lang w:eastAsia="zh-CN"/>
              </w:rPr>
              <w:t>CA_n77(2A)</w:t>
            </w:r>
            <w:r w:rsidRPr="003312AF">
              <w:rPr>
                <w:vertAlign w:val="superscript"/>
                <w:lang w:val="en-US" w:eastAsia="zh-CN"/>
              </w:rPr>
              <w:t>8</w:t>
            </w:r>
          </w:p>
          <w:p w14:paraId="5B9EE91C" w14:textId="77777777" w:rsidR="00A87CCE" w:rsidRPr="003312AF" w:rsidRDefault="00A87CCE" w:rsidP="006969D8">
            <w:pPr>
              <w:pStyle w:val="TAC"/>
              <w:rPr>
                <w:lang w:eastAsia="zh-CN"/>
              </w:rPr>
            </w:pPr>
            <w:r w:rsidRPr="003312AF">
              <w:rPr>
                <w:rFonts w:hint="eastAsia"/>
                <w:lang w:val="en-US" w:eastAsia="zh-CN"/>
              </w:rPr>
              <w:t>CA_n28A-n77A</w:t>
            </w:r>
            <w:r w:rsidRPr="003312AF">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61BE58" w14:textId="77777777" w:rsidR="00A87CCE" w:rsidRPr="003312AF" w:rsidRDefault="00A87CCE" w:rsidP="006969D8">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D03ABF" w14:textId="77777777" w:rsidR="00A87CCE" w:rsidRPr="003312AF" w:rsidRDefault="00A87CCE" w:rsidP="006969D8">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A5FC4" w14:textId="77777777" w:rsidR="00A87CCE" w:rsidRPr="003312AF" w:rsidRDefault="00A87CCE" w:rsidP="006969D8">
            <w:pPr>
              <w:pStyle w:val="TAC"/>
              <w:rPr>
                <w:lang w:eastAsia="zh-CN"/>
              </w:rPr>
            </w:pPr>
            <w:r w:rsidRPr="003312AF">
              <w:rPr>
                <w:rFonts w:hint="eastAsia"/>
                <w:lang w:eastAsia="zh-CN"/>
              </w:rPr>
              <w:t>0</w:t>
            </w:r>
          </w:p>
        </w:tc>
      </w:tr>
      <w:tr w:rsidR="00A87CCE" w:rsidRPr="003312AF" w14:paraId="68267781"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5E03C6D4"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1EF8E21" w14:textId="77777777" w:rsidR="00A87CCE" w:rsidRPr="003312AF"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2C5D08" w14:textId="77777777" w:rsidR="00A87CCE" w:rsidRPr="003312AF" w:rsidRDefault="00A87CCE" w:rsidP="006969D8">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F9DBF7" w14:textId="77777777" w:rsidR="00A87CCE" w:rsidRPr="003312AF" w:rsidRDefault="00A87CCE" w:rsidP="006969D8">
            <w:pPr>
              <w:pStyle w:val="TAC"/>
              <w:rPr>
                <w:lang w:val="en-US" w:eastAsia="zh-CN"/>
              </w:rPr>
            </w:pPr>
            <w:r w:rsidRPr="003312AF">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8677A" w14:textId="77777777" w:rsidR="00A87CCE" w:rsidRPr="003312AF" w:rsidRDefault="00A87CCE" w:rsidP="006969D8">
            <w:pPr>
              <w:pStyle w:val="TAC"/>
              <w:rPr>
                <w:rFonts w:eastAsia="Yu Mincho"/>
              </w:rPr>
            </w:pPr>
          </w:p>
        </w:tc>
      </w:tr>
      <w:tr w:rsidR="00A87CCE" w:rsidRPr="003312AF" w14:paraId="3A28349D"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26C374F2"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36A1CAA" w14:textId="77777777" w:rsidR="00A87CCE" w:rsidRPr="003312AF"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DA7ACE" w14:textId="77777777" w:rsidR="00A87CCE" w:rsidRPr="003312AF" w:rsidRDefault="00A87CCE" w:rsidP="006969D8">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A5EA88" w14:textId="77777777" w:rsidR="00A87CCE" w:rsidRPr="003312AF" w:rsidRDefault="00A87CCE" w:rsidP="006969D8">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33800" w14:textId="77777777" w:rsidR="00A87CCE" w:rsidRPr="003312AF" w:rsidRDefault="00A87CCE" w:rsidP="006969D8">
            <w:pPr>
              <w:pStyle w:val="TAC"/>
              <w:rPr>
                <w:rFonts w:eastAsia="Yu Mincho"/>
              </w:rPr>
            </w:pPr>
            <w:r w:rsidRPr="003312AF">
              <w:rPr>
                <w:rFonts w:eastAsia="Yu Mincho"/>
              </w:rPr>
              <w:t>1</w:t>
            </w:r>
          </w:p>
        </w:tc>
      </w:tr>
      <w:tr w:rsidR="00A87CCE" w:rsidRPr="003312AF" w14:paraId="7337DCD7"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337731FE"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EC5B7A2" w14:textId="77777777" w:rsidR="00A87CCE" w:rsidRPr="003312AF"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2C44E" w14:textId="77777777" w:rsidR="00A87CCE" w:rsidRPr="003312AF" w:rsidRDefault="00A87CCE" w:rsidP="006969D8">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1A0F5" w14:textId="77777777" w:rsidR="00A87CCE" w:rsidRPr="003312AF" w:rsidRDefault="00A87CCE" w:rsidP="006969D8">
            <w:pPr>
              <w:pStyle w:val="TAC"/>
              <w:rPr>
                <w:lang w:val="en-US" w:eastAsia="zh-CN" w:bidi="ar"/>
              </w:rPr>
            </w:pPr>
            <w:r w:rsidRPr="003312AF">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88876" w14:textId="77777777" w:rsidR="00A87CCE" w:rsidRPr="003312AF" w:rsidRDefault="00A87CCE" w:rsidP="006969D8">
            <w:pPr>
              <w:pStyle w:val="TAC"/>
              <w:rPr>
                <w:rFonts w:eastAsia="Yu Mincho"/>
              </w:rPr>
            </w:pPr>
          </w:p>
        </w:tc>
      </w:tr>
      <w:tr w:rsidR="00A87CCE" w:rsidRPr="003312AF" w14:paraId="1E682CE4"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412007B9"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4D51DC0" w14:textId="77777777" w:rsidR="00A87CCE" w:rsidRPr="003312AF"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E3048C" w14:textId="77777777" w:rsidR="00A87CCE" w:rsidRPr="003312AF" w:rsidRDefault="00A87CCE" w:rsidP="006969D8">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3258BB" w14:textId="77777777" w:rsidR="00A87CCE" w:rsidRPr="003312AF" w:rsidRDefault="00A87CCE" w:rsidP="006969D8">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2F119" w14:textId="77777777" w:rsidR="00A87CCE" w:rsidRPr="003312AF" w:rsidRDefault="00A87CCE" w:rsidP="006969D8">
            <w:pPr>
              <w:pStyle w:val="TAC"/>
              <w:rPr>
                <w:rFonts w:eastAsia="Yu Mincho"/>
              </w:rPr>
            </w:pPr>
            <w:r w:rsidRPr="003312AF">
              <w:rPr>
                <w:rFonts w:hint="eastAsia"/>
                <w:szCs w:val="18"/>
                <w:lang w:eastAsia="zh-CN"/>
              </w:rPr>
              <w:t>4</w:t>
            </w:r>
            <w:r w:rsidRPr="003312AF">
              <w:rPr>
                <w:szCs w:val="18"/>
                <w:lang w:eastAsia="zh-CN"/>
              </w:rPr>
              <w:t xml:space="preserve"> and 5</w:t>
            </w:r>
          </w:p>
        </w:tc>
      </w:tr>
      <w:tr w:rsidR="00A87CCE" w:rsidRPr="003312AF" w14:paraId="3CF44AA8"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D8EF462" w14:textId="77777777" w:rsidR="00A87CCE" w:rsidRPr="003312AF" w:rsidRDefault="00A87CCE" w:rsidP="006969D8">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420701" w14:textId="77777777" w:rsidR="00A87CCE" w:rsidRPr="003312AF"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137C11" w14:textId="77777777" w:rsidR="00A87CCE" w:rsidRPr="003312AF" w:rsidRDefault="00A87CCE" w:rsidP="006969D8">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8B75B0" w14:textId="77777777" w:rsidR="00A87CCE" w:rsidRPr="003312AF" w:rsidRDefault="00A87CCE" w:rsidP="006969D8">
            <w:pPr>
              <w:pStyle w:val="TAC"/>
              <w:rPr>
                <w:lang w:val="en-US" w:eastAsia="zh-CN" w:bidi="ar"/>
              </w:rPr>
            </w:pPr>
            <w:r w:rsidRPr="003312AF">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EAEC9" w14:textId="77777777" w:rsidR="00A87CCE" w:rsidRPr="003312AF" w:rsidRDefault="00A87CCE" w:rsidP="006969D8">
            <w:pPr>
              <w:pStyle w:val="TAC"/>
              <w:rPr>
                <w:rFonts w:eastAsia="Yu Mincho"/>
              </w:rPr>
            </w:pPr>
          </w:p>
        </w:tc>
      </w:tr>
      <w:tr w:rsidR="00A87CCE" w:rsidRPr="003312AF" w14:paraId="3F33CAE9"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2E0EFC5" w14:textId="77777777" w:rsidR="00A87CCE" w:rsidRPr="003312AF" w:rsidRDefault="00A87CCE" w:rsidP="006969D8">
            <w:pPr>
              <w:pStyle w:val="TAC"/>
              <w:rPr>
                <w:lang w:eastAsia="zh-CN"/>
              </w:rPr>
            </w:pPr>
            <w:r w:rsidRPr="003312AF">
              <w:rPr>
                <w:rFonts w:eastAsia="等线"/>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A5AF8CA" w14:textId="77777777" w:rsidR="00A87CCE" w:rsidRPr="003312AF" w:rsidRDefault="00A87CCE" w:rsidP="006969D8">
            <w:pPr>
              <w:pStyle w:val="TAC"/>
              <w:rPr>
                <w:lang w:val="en-US" w:eastAsia="zh-CN"/>
              </w:rPr>
            </w:pPr>
            <w:r w:rsidRPr="003312AF">
              <w:rPr>
                <w:lang w:val="en-US" w:eastAsia="zh-CN"/>
              </w:rPr>
              <w:t>n77</w:t>
            </w:r>
            <w:r w:rsidRPr="003312AF">
              <w:rPr>
                <w:vertAlign w:val="superscript"/>
                <w:lang w:val="en-US" w:eastAsia="zh-CN"/>
              </w:rPr>
              <w:t>8,9</w:t>
            </w:r>
          </w:p>
          <w:p w14:paraId="5F0714E8" w14:textId="77777777" w:rsidR="00A87CCE" w:rsidRPr="003312AF" w:rsidRDefault="00A87CCE" w:rsidP="006969D8">
            <w:pPr>
              <w:pStyle w:val="TAC"/>
              <w:rPr>
                <w:lang w:eastAsia="zh-CN"/>
              </w:rPr>
            </w:pPr>
            <w:r w:rsidRPr="003312AF">
              <w:rPr>
                <w:rFonts w:hint="eastAsia"/>
                <w:lang w:eastAsia="zh-CN"/>
              </w:rPr>
              <w:t>CA_n77(2A)</w:t>
            </w:r>
          </w:p>
          <w:p w14:paraId="2DB9E99B" w14:textId="77777777" w:rsidR="00A87CCE" w:rsidRPr="003312AF" w:rsidRDefault="00A87CCE" w:rsidP="006969D8">
            <w:pPr>
              <w:pStyle w:val="TAC"/>
              <w:rPr>
                <w:lang w:eastAsia="zh-CN"/>
              </w:rPr>
            </w:pPr>
            <w:r w:rsidRPr="003312AF">
              <w:rPr>
                <w:rFonts w:eastAsia="等线"/>
                <w:lang w:eastAsia="zh-CN"/>
              </w:rPr>
              <w:t>CA_n28A-n77A</w:t>
            </w:r>
            <w:r w:rsidRPr="003312AF">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43A7FD" w14:textId="77777777" w:rsidR="00A87CCE" w:rsidRPr="003312AF" w:rsidRDefault="00A87CCE" w:rsidP="006969D8">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907617" w14:textId="77777777" w:rsidR="00A87CCE" w:rsidRPr="003312AF" w:rsidRDefault="00A87CCE" w:rsidP="006969D8">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F40C0"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48A2635C"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40FC1939"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2606B9D" w14:textId="77777777" w:rsidR="00A87CCE" w:rsidRPr="003312AF"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0D1995" w14:textId="77777777" w:rsidR="00A87CCE" w:rsidRPr="003312AF" w:rsidRDefault="00A87CCE" w:rsidP="006969D8">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9B6822" w14:textId="77777777" w:rsidR="00A87CCE" w:rsidRPr="003312AF" w:rsidRDefault="00A87CCE" w:rsidP="006969D8">
            <w:pPr>
              <w:pStyle w:val="TAC"/>
              <w:rPr>
                <w:lang w:val="en-US" w:eastAsia="zh-CN"/>
              </w:rPr>
            </w:pPr>
            <w:r w:rsidRPr="003312AF">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6B59F" w14:textId="77777777" w:rsidR="00A87CCE" w:rsidRPr="003312AF" w:rsidRDefault="00A87CCE" w:rsidP="006969D8">
            <w:pPr>
              <w:pStyle w:val="TAC"/>
              <w:rPr>
                <w:lang w:eastAsia="zh-CN"/>
              </w:rPr>
            </w:pPr>
          </w:p>
        </w:tc>
      </w:tr>
      <w:tr w:rsidR="00A87CCE" w:rsidRPr="003312AF" w14:paraId="4D665E1E"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18CAAF05"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2A90A31" w14:textId="77777777" w:rsidR="00A87CCE" w:rsidRPr="003312AF"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F8B632" w14:textId="77777777" w:rsidR="00A87CCE" w:rsidRPr="003312AF" w:rsidRDefault="00A87CCE" w:rsidP="006969D8">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725F12" w14:textId="77777777" w:rsidR="00A87CCE" w:rsidRPr="003312AF" w:rsidRDefault="00A87CCE" w:rsidP="006969D8">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63D9C" w14:textId="77777777" w:rsidR="00A87CCE" w:rsidRPr="003312AF" w:rsidRDefault="00A87CCE" w:rsidP="006969D8">
            <w:pPr>
              <w:pStyle w:val="TAC"/>
              <w:rPr>
                <w:lang w:eastAsia="zh-CN"/>
              </w:rPr>
            </w:pPr>
            <w:r w:rsidRPr="003312AF">
              <w:rPr>
                <w:rFonts w:hint="eastAsia"/>
                <w:szCs w:val="18"/>
                <w:lang w:eastAsia="zh-CN"/>
              </w:rPr>
              <w:t>4</w:t>
            </w:r>
            <w:r w:rsidRPr="003312AF">
              <w:rPr>
                <w:szCs w:val="18"/>
                <w:lang w:eastAsia="zh-CN"/>
              </w:rPr>
              <w:t xml:space="preserve"> and 5</w:t>
            </w:r>
          </w:p>
        </w:tc>
      </w:tr>
      <w:tr w:rsidR="00A87CCE" w:rsidRPr="003312AF" w14:paraId="5678DF03"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B357392" w14:textId="77777777" w:rsidR="00A87CCE" w:rsidRPr="003312AF" w:rsidRDefault="00A87CCE" w:rsidP="006969D8">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C9F9D99" w14:textId="77777777" w:rsidR="00A87CCE" w:rsidRPr="003312AF"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6DF6A3" w14:textId="77777777" w:rsidR="00A87CCE" w:rsidRPr="003312AF" w:rsidRDefault="00A87CCE" w:rsidP="006969D8">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9B8F07" w14:textId="77777777" w:rsidR="00A87CCE" w:rsidRPr="003312AF" w:rsidRDefault="00A87CCE" w:rsidP="006969D8">
            <w:pPr>
              <w:pStyle w:val="TAC"/>
              <w:rPr>
                <w:lang w:val="en-US" w:eastAsia="zh-CN" w:bidi="ar"/>
              </w:rPr>
            </w:pPr>
            <w:r w:rsidRPr="003312AF">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AC1C8" w14:textId="77777777" w:rsidR="00A87CCE" w:rsidRPr="003312AF" w:rsidRDefault="00A87CCE" w:rsidP="006969D8">
            <w:pPr>
              <w:pStyle w:val="TAC"/>
              <w:rPr>
                <w:lang w:eastAsia="zh-CN"/>
              </w:rPr>
            </w:pPr>
          </w:p>
        </w:tc>
      </w:tr>
      <w:tr w:rsidR="00A87CCE" w:rsidRPr="003312AF" w14:paraId="5F6C4042"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6104942" w14:textId="77777777" w:rsidR="00A87CCE" w:rsidRPr="003312AF" w:rsidRDefault="00A87CCE" w:rsidP="006969D8">
            <w:pPr>
              <w:pStyle w:val="TAC"/>
              <w:rPr>
                <w:lang w:eastAsia="zh-CN"/>
              </w:rPr>
            </w:pPr>
            <w:r w:rsidRPr="003312AF">
              <w:rPr>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9D75AA4" w14:textId="77777777" w:rsidR="00A87CCE" w:rsidRPr="00D357C9" w:rsidRDefault="00A87CCE" w:rsidP="006969D8">
            <w:pPr>
              <w:pStyle w:val="TAC"/>
              <w:rPr>
                <w:lang w:val="en-US" w:eastAsia="zh-CN"/>
              </w:rPr>
            </w:pPr>
            <w:r w:rsidRPr="00D357C9">
              <w:rPr>
                <w:lang w:val="en-US" w:eastAsia="en-GB"/>
              </w:rPr>
              <w:t>n78</w:t>
            </w:r>
            <w:r w:rsidRPr="00D357C9">
              <w:rPr>
                <w:vertAlign w:val="superscript"/>
                <w:lang w:val="en-US" w:eastAsia="zh-CN"/>
              </w:rPr>
              <w:t>8,9</w:t>
            </w:r>
          </w:p>
          <w:p w14:paraId="05BD348D" w14:textId="77777777" w:rsidR="00A87CCE" w:rsidRPr="003312AF" w:rsidRDefault="00A87CCE" w:rsidP="006969D8">
            <w:pPr>
              <w:pStyle w:val="TAC"/>
              <w:rPr>
                <w:lang w:val="en-US"/>
              </w:rPr>
            </w:pPr>
            <w:r w:rsidRPr="00D357C9">
              <w:rPr>
                <w:lang w:eastAsia="zh-CN"/>
              </w:rPr>
              <w:t>CA_n28A-n78A</w:t>
            </w:r>
            <w:r w:rsidRPr="003312AF">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4695B913" w14:textId="77777777" w:rsidR="00A87CCE" w:rsidRPr="003312AF" w:rsidRDefault="00A87CCE" w:rsidP="006969D8">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E9DC0D" w14:textId="77777777" w:rsidR="00A87CCE" w:rsidRPr="003312AF" w:rsidRDefault="00A87CCE" w:rsidP="006969D8">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BC9DF" w14:textId="77777777" w:rsidR="00A87CCE" w:rsidRPr="003312AF" w:rsidRDefault="00A87CCE" w:rsidP="006969D8">
            <w:pPr>
              <w:pStyle w:val="TAC"/>
              <w:rPr>
                <w:lang w:eastAsia="zh-CN"/>
              </w:rPr>
            </w:pPr>
            <w:r w:rsidRPr="003312AF">
              <w:rPr>
                <w:rFonts w:hint="eastAsia"/>
                <w:lang w:eastAsia="zh-CN"/>
              </w:rPr>
              <w:t>0</w:t>
            </w:r>
          </w:p>
        </w:tc>
      </w:tr>
      <w:tr w:rsidR="00A87CCE" w:rsidRPr="003312AF" w14:paraId="05494AC5"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56EA126B"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CD18908" w14:textId="77777777" w:rsidR="00A87CCE" w:rsidRPr="003312AF"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82E2E8" w14:textId="77777777" w:rsidR="00A87CCE" w:rsidRPr="003312AF" w:rsidRDefault="00A87CCE" w:rsidP="006969D8">
            <w:pPr>
              <w:pStyle w:val="TAC"/>
              <w:rPr>
                <w:lang w:val="en-US"/>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47A071" w14:textId="77777777" w:rsidR="00A87CCE" w:rsidRPr="003312AF" w:rsidRDefault="00A87CCE" w:rsidP="006969D8">
            <w:pPr>
              <w:pStyle w:val="TAC"/>
              <w:rPr>
                <w:lang w:val="en-US"/>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2F7CE" w14:textId="77777777" w:rsidR="00A87CCE" w:rsidRPr="003312AF" w:rsidRDefault="00A87CCE" w:rsidP="006969D8">
            <w:pPr>
              <w:pStyle w:val="TAC"/>
              <w:rPr>
                <w:rFonts w:eastAsia="Yu Mincho"/>
              </w:rPr>
            </w:pPr>
          </w:p>
        </w:tc>
      </w:tr>
      <w:tr w:rsidR="00A87CCE" w:rsidRPr="003312AF" w14:paraId="509B0FCE"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67C60C21"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3CC4068" w14:textId="77777777" w:rsidR="00A87CCE" w:rsidRPr="003312AF"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CF9745" w14:textId="77777777" w:rsidR="00A87CCE" w:rsidRPr="003312AF" w:rsidRDefault="00A87CCE" w:rsidP="006969D8">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EB0276" w14:textId="77777777" w:rsidR="00A87CCE" w:rsidRPr="003312AF" w:rsidRDefault="00A87CCE" w:rsidP="006969D8">
            <w:pPr>
              <w:pStyle w:val="TAC"/>
              <w:rPr>
                <w:lang w:val="en-US"/>
              </w:rPr>
            </w:pPr>
            <w:r w:rsidRPr="003312AF">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5CA653F" w14:textId="77777777" w:rsidR="00A87CCE" w:rsidRPr="003312AF" w:rsidRDefault="00A87CCE" w:rsidP="006969D8">
            <w:pPr>
              <w:pStyle w:val="TAC"/>
              <w:rPr>
                <w:rFonts w:eastAsia="Yu Mincho"/>
              </w:rPr>
            </w:pPr>
            <w:r w:rsidRPr="003312AF">
              <w:rPr>
                <w:rFonts w:hint="eastAsia"/>
                <w:lang w:val="en-US" w:eastAsia="zh-CN"/>
              </w:rPr>
              <w:t>1</w:t>
            </w:r>
          </w:p>
        </w:tc>
      </w:tr>
      <w:tr w:rsidR="00A87CCE" w:rsidRPr="003312AF" w14:paraId="50D7E6F4"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67BA3D95"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ED95E9C" w14:textId="77777777" w:rsidR="00A87CCE" w:rsidRPr="003312AF"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F6C94" w14:textId="77777777" w:rsidR="00A87CCE" w:rsidRPr="003312AF" w:rsidRDefault="00A87CCE" w:rsidP="006969D8">
            <w:pPr>
              <w:pStyle w:val="TAC"/>
              <w:rPr>
                <w:lang w:val="en-US"/>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C51E70" w14:textId="77777777" w:rsidR="00A87CCE" w:rsidRPr="003312AF" w:rsidRDefault="00A87CCE" w:rsidP="006969D8">
            <w:pPr>
              <w:pStyle w:val="TAC"/>
              <w:rPr>
                <w:lang w:val="en-US"/>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DA320" w14:textId="77777777" w:rsidR="00A87CCE" w:rsidRPr="003312AF" w:rsidRDefault="00A87CCE" w:rsidP="006969D8">
            <w:pPr>
              <w:pStyle w:val="TAC"/>
              <w:rPr>
                <w:rFonts w:eastAsia="Yu Mincho"/>
              </w:rPr>
            </w:pPr>
          </w:p>
        </w:tc>
      </w:tr>
      <w:tr w:rsidR="00A87CCE" w:rsidRPr="003312AF" w14:paraId="699A9865"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05C400E0"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B6249DF" w14:textId="77777777" w:rsidR="00A87CCE" w:rsidRPr="003312AF"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B8C835" w14:textId="77777777" w:rsidR="00A87CCE" w:rsidRPr="003312AF" w:rsidRDefault="00A87CCE" w:rsidP="006969D8">
            <w:pPr>
              <w:pStyle w:val="TAC"/>
              <w:rPr>
                <w:lang w:val="en-US"/>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E544B7" w14:textId="77777777" w:rsidR="00A87CCE" w:rsidRPr="003312AF" w:rsidRDefault="00A87CCE" w:rsidP="006969D8">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9E171" w14:textId="77777777" w:rsidR="00A87CCE" w:rsidRPr="003312AF" w:rsidRDefault="00A87CCE" w:rsidP="006969D8">
            <w:pPr>
              <w:pStyle w:val="TAC"/>
              <w:rPr>
                <w:rFonts w:eastAsia="Yu Mincho"/>
              </w:rPr>
            </w:pPr>
            <w:r w:rsidRPr="003312AF">
              <w:rPr>
                <w:rFonts w:hint="eastAsia"/>
                <w:szCs w:val="18"/>
                <w:lang w:eastAsia="zh-CN"/>
              </w:rPr>
              <w:t>4</w:t>
            </w:r>
            <w:r w:rsidRPr="003312AF">
              <w:rPr>
                <w:szCs w:val="18"/>
                <w:lang w:eastAsia="zh-CN"/>
              </w:rPr>
              <w:t xml:space="preserve"> and 5</w:t>
            </w:r>
          </w:p>
        </w:tc>
      </w:tr>
      <w:tr w:rsidR="00A87CCE" w:rsidRPr="003312AF" w14:paraId="092CC1BE"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AD54D8E" w14:textId="77777777" w:rsidR="00A87CCE" w:rsidRPr="003312AF" w:rsidRDefault="00A87CCE" w:rsidP="006969D8">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0D2BE3" w14:textId="77777777" w:rsidR="00A87CCE" w:rsidRPr="003312AF"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595B23" w14:textId="77777777" w:rsidR="00A87CCE" w:rsidRPr="003312AF" w:rsidRDefault="00A87CCE" w:rsidP="006969D8">
            <w:pPr>
              <w:pStyle w:val="TAC"/>
              <w:rPr>
                <w:lang w:val="en-US"/>
              </w:rPr>
            </w:pPr>
            <w:r w:rsidRPr="003312AF">
              <w:rPr>
                <w:rFonts w:hint="eastAsia"/>
                <w:szCs w:val="18"/>
                <w:lang w:val="en-US" w:eastAsia="zh-CN"/>
              </w:rPr>
              <w:t>n7</w:t>
            </w:r>
            <w:r w:rsidRPr="003312AF">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0A25FA" w14:textId="77777777" w:rsidR="00A87CCE" w:rsidRPr="003312AF" w:rsidRDefault="00A87CCE" w:rsidP="006969D8">
            <w:pPr>
              <w:pStyle w:val="TAC"/>
              <w:rPr>
                <w:lang w:val="en-US" w:eastAsia="zh-CN" w:bidi="ar"/>
              </w:rPr>
            </w:pPr>
            <w:r w:rsidRPr="003312AF">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FE6F9" w14:textId="77777777" w:rsidR="00A87CCE" w:rsidRPr="003312AF" w:rsidRDefault="00A87CCE" w:rsidP="006969D8">
            <w:pPr>
              <w:pStyle w:val="TAC"/>
              <w:rPr>
                <w:rFonts w:eastAsia="Yu Mincho"/>
              </w:rPr>
            </w:pPr>
          </w:p>
        </w:tc>
      </w:tr>
      <w:tr w:rsidR="00A87CCE" w:rsidRPr="003312AF" w14:paraId="4AA15B21"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5113CFD" w14:textId="77777777" w:rsidR="00A87CCE" w:rsidRPr="003312AF" w:rsidRDefault="00A87CCE" w:rsidP="006969D8">
            <w:pPr>
              <w:pStyle w:val="TAC"/>
              <w:rPr>
                <w:lang w:val="fr-FR" w:eastAsia="zh-CN"/>
              </w:rPr>
            </w:pPr>
            <w:r w:rsidRPr="003312AF">
              <w:rPr>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15D7AC5" w14:textId="77777777" w:rsidR="00A87CCE" w:rsidRPr="003312AF" w:rsidRDefault="00A87CCE" w:rsidP="006969D8">
            <w:pPr>
              <w:pStyle w:val="TAC"/>
              <w:rPr>
                <w:lang w:val="fr-FR"/>
              </w:rPr>
            </w:pPr>
            <w:r w:rsidRPr="003312AF">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0A3BAEA3" w14:textId="77777777" w:rsidR="00A87CCE" w:rsidRPr="003312AF" w:rsidRDefault="00A87CCE" w:rsidP="006969D8">
            <w:pPr>
              <w:pStyle w:val="TAC"/>
              <w:rPr>
                <w:lang w:val="fr-FR" w:eastAsia="zh-CN"/>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A7593D" w14:textId="77777777" w:rsidR="00A87CCE" w:rsidRPr="003312AF" w:rsidRDefault="00A87CCE" w:rsidP="006969D8">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75193" w14:textId="77777777" w:rsidR="00A87CCE" w:rsidRPr="003312AF" w:rsidRDefault="00A87CCE" w:rsidP="006969D8">
            <w:pPr>
              <w:pStyle w:val="TAC"/>
              <w:rPr>
                <w:lang w:eastAsia="zh-CN"/>
              </w:rPr>
            </w:pPr>
            <w:r w:rsidRPr="003312AF">
              <w:rPr>
                <w:rFonts w:hint="eastAsia"/>
                <w:lang w:eastAsia="zh-CN"/>
              </w:rPr>
              <w:t>0</w:t>
            </w:r>
          </w:p>
        </w:tc>
      </w:tr>
      <w:tr w:rsidR="00A87CCE" w:rsidRPr="003312AF" w14:paraId="455006BD"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B31DBF4" w14:textId="77777777" w:rsidR="00A87CCE" w:rsidRPr="003312AF" w:rsidRDefault="00A87CCE" w:rsidP="006969D8">
            <w:pPr>
              <w:pStyle w:val="TAC"/>
              <w:rPr>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CFE6C0" w14:textId="77777777" w:rsidR="00A87CCE" w:rsidRPr="003312AF" w:rsidRDefault="00A87CCE" w:rsidP="006969D8">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6CD415AF" w14:textId="77777777" w:rsidR="00A87CCE" w:rsidRPr="003312AF" w:rsidRDefault="00A87CCE" w:rsidP="006969D8">
            <w:pPr>
              <w:pStyle w:val="TAC"/>
              <w:rPr>
                <w:lang w:val="fr-FR" w:eastAsia="zh-CN"/>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50D4C9" w14:textId="77777777" w:rsidR="00A87CCE" w:rsidRPr="003312AF" w:rsidRDefault="00A87CCE" w:rsidP="006969D8">
            <w:pPr>
              <w:pStyle w:val="TAC"/>
              <w:rPr>
                <w:lang w:val="en-US" w:eastAsia="zh-CN"/>
              </w:rPr>
            </w:pPr>
            <w:r w:rsidRPr="003312AF">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FE062" w14:textId="77777777" w:rsidR="00A87CCE" w:rsidRPr="003312AF" w:rsidRDefault="00A87CCE" w:rsidP="006969D8">
            <w:pPr>
              <w:pStyle w:val="TAC"/>
              <w:rPr>
                <w:rFonts w:eastAsia="Yu Mincho"/>
                <w:lang w:eastAsia="zh-CN"/>
              </w:rPr>
            </w:pPr>
          </w:p>
        </w:tc>
      </w:tr>
      <w:tr w:rsidR="00A87CCE" w:rsidRPr="003312AF" w14:paraId="1F22E6EC"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A1F534F" w14:textId="77777777" w:rsidR="00A87CCE" w:rsidRPr="003312AF" w:rsidRDefault="00A87CCE" w:rsidP="006969D8">
            <w:pPr>
              <w:pStyle w:val="TAC"/>
              <w:rPr>
                <w:lang w:eastAsia="zh-CN"/>
              </w:rPr>
            </w:pPr>
            <w:r w:rsidRPr="003312AF">
              <w:rPr>
                <w:lang w:val="fr-FR"/>
              </w:rPr>
              <w:t>CA</w:t>
            </w:r>
            <w:r w:rsidRPr="003312AF">
              <w:t>_</w:t>
            </w:r>
            <w:r w:rsidRPr="003312AF">
              <w:rPr>
                <w:lang w:val="fr-FR"/>
              </w:rPr>
              <w:t>n</w:t>
            </w:r>
            <w:r w:rsidRPr="003312AF">
              <w:rPr>
                <w:lang w:eastAsia="zh-CN"/>
              </w:rPr>
              <w:t>28</w:t>
            </w:r>
            <w:r w:rsidRPr="003312AF">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ECBBE97" w14:textId="77777777" w:rsidR="00A87CCE" w:rsidRDefault="00A87CCE" w:rsidP="006969D8">
            <w:pPr>
              <w:pStyle w:val="TAC"/>
              <w:rPr>
                <w:lang w:eastAsia="zh-CN"/>
              </w:rPr>
            </w:pPr>
            <w:r>
              <w:rPr>
                <w:lang w:eastAsia="zh-CN"/>
              </w:rPr>
              <w:t>CA_n78(2A)</w:t>
            </w:r>
          </w:p>
          <w:p w14:paraId="395B65DF" w14:textId="77777777" w:rsidR="00A87CCE" w:rsidRPr="003312AF" w:rsidRDefault="00A87CCE" w:rsidP="006969D8">
            <w:pPr>
              <w:pStyle w:val="TAC"/>
              <w:rPr>
                <w:lang w:eastAsia="zh-CN"/>
              </w:rPr>
            </w:pPr>
            <w:r w:rsidRPr="00A87CCE">
              <w:t>CA</w:t>
            </w:r>
            <w:r>
              <w:t>_</w:t>
            </w:r>
            <w:r w:rsidRPr="00A87CCE">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tcPr>
          <w:p w14:paraId="025FECA3" w14:textId="77777777" w:rsidR="00A87CCE" w:rsidRPr="003312AF" w:rsidRDefault="00A87CCE" w:rsidP="006969D8">
            <w:pPr>
              <w:pStyle w:val="TAC"/>
              <w:rPr>
                <w:lang w:val="en-US" w:eastAsia="zh-CN"/>
              </w:rPr>
            </w:pPr>
            <w:r w:rsidRPr="003312AF">
              <w:rPr>
                <w:lang w:val="fr-FR" w:eastAsia="zh-CN"/>
              </w:rPr>
              <w:t>n</w:t>
            </w:r>
            <w:r w:rsidRPr="003312AF">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505EDC6" w14:textId="77777777" w:rsidR="00A87CCE" w:rsidRPr="003312AF" w:rsidRDefault="00A87CCE" w:rsidP="006969D8">
            <w:pPr>
              <w:pStyle w:val="TAC"/>
              <w:rPr>
                <w:lang w:val="fr-FR"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FA67D" w14:textId="77777777" w:rsidR="00A87CCE" w:rsidRPr="003312AF" w:rsidRDefault="00A87CCE" w:rsidP="006969D8">
            <w:pPr>
              <w:pStyle w:val="TAC"/>
              <w:rPr>
                <w:lang w:eastAsia="zh-CN"/>
              </w:rPr>
            </w:pPr>
            <w:r w:rsidRPr="003312AF">
              <w:rPr>
                <w:rFonts w:hint="eastAsia"/>
                <w:lang w:eastAsia="zh-CN"/>
              </w:rPr>
              <w:t>0</w:t>
            </w:r>
          </w:p>
        </w:tc>
      </w:tr>
      <w:tr w:rsidR="00A87CCE" w:rsidRPr="003312AF" w14:paraId="1C5E6AF5"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1901B996"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2397EC3" w14:textId="77777777" w:rsidR="00A87CCE" w:rsidRPr="003312AF"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105CA" w14:textId="77777777" w:rsidR="00A87CCE" w:rsidRPr="003312AF" w:rsidRDefault="00A87CCE" w:rsidP="006969D8">
            <w:pPr>
              <w:pStyle w:val="TAC"/>
              <w:rPr>
                <w:lang w:val="en-US" w:eastAsia="zh-CN"/>
              </w:rPr>
            </w:pPr>
            <w:r w:rsidRPr="003312AF">
              <w:t>n78</w:t>
            </w:r>
          </w:p>
        </w:tc>
        <w:tc>
          <w:tcPr>
            <w:tcW w:w="4081" w:type="dxa"/>
            <w:tcBorders>
              <w:top w:val="single" w:sz="4" w:space="0" w:color="auto"/>
              <w:left w:val="single" w:sz="4" w:space="0" w:color="auto"/>
              <w:bottom w:val="single" w:sz="4" w:space="0" w:color="auto"/>
              <w:right w:val="single" w:sz="4" w:space="0" w:color="auto"/>
            </w:tcBorders>
            <w:vAlign w:val="center"/>
          </w:tcPr>
          <w:p w14:paraId="6207CF1A" w14:textId="77777777" w:rsidR="00A87CCE" w:rsidRPr="003312AF" w:rsidRDefault="00A87CCE" w:rsidP="006969D8">
            <w:pPr>
              <w:pStyle w:val="TAC"/>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1058A" w14:textId="77777777" w:rsidR="00A87CCE" w:rsidRPr="003312AF" w:rsidRDefault="00A87CCE" w:rsidP="006969D8">
            <w:pPr>
              <w:pStyle w:val="TAC"/>
              <w:rPr>
                <w:rFonts w:eastAsia="Yu Mincho"/>
              </w:rPr>
            </w:pPr>
          </w:p>
        </w:tc>
      </w:tr>
      <w:tr w:rsidR="00A87CCE" w:rsidRPr="003312AF" w14:paraId="25717DD6"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6D39FB17"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4628323" w14:textId="77777777" w:rsidR="00A87CCE" w:rsidRPr="003312AF"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4DB134" w14:textId="77777777" w:rsidR="00A87CCE" w:rsidRPr="003312AF" w:rsidRDefault="00A87CCE" w:rsidP="006969D8">
            <w:pPr>
              <w:pStyle w:val="TAC"/>
              <w:rPr>
                <w:lang w:val="en-US" w:eastAsia="zh-CN"/>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93E969" w14:textId="77777777" w:rsidR="00A87CCE" w:rsidRPr="003312AF" w:rsidRDefault="00A87CCE" w:rsidP="006969D8">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E52F5" w14:textId="77777777" w:rsidR="00A87CCE" w:rsidRPr="003312AF" w:rsidRDefault="00A87CCE" w:rsidP="006969D8">
            <w:pPr>
              <w:pStyle w:val="TAC"/>
              <w:rPr>
                <w:lang w:val="en-US" w:eastAsia="zh-CN"/>
              </w:rPr>
            </w:pPr>
            <w:r w:rsidRPr="003312AF">
              <w:rPr>
                <w:rFonts w:hint="eastAsia"/>
                <w:lang w:val="en-US" w:eastAsia="zh-CN"/>
              </w:rPr>
              <w:t>1</w:t>
            </w:r>
          </w:p>
        </w:tc>
      </w:tr>
      <w:tr w:rsidR="00A87CCE" w:rsidRPr="003312AF" w14:paraId="46C6EF8C"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0DF545C0"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5818369" w14:textId="77777777" w:rsidR="00A87CCE" w:rsidRPr="003312AF"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9B1083" w14:textId="77777777" w:rsidR="00A87CCE" w:rsidRPr="003312AF" w:rsidRDefault="00A87CCE" w:rsidP="006969D8">
            <w:pPr>
              <w:pStyle w:val="TAC"/>
              <w:rPr>
                <w:lang w:val="en-US" w:eastAsia="zh-CN"/>
              </w:rPr>
            </w:pPr>
            <w:r w:rsidRPr="003312AF">
              <w:t>n78</w:t>
            </w:r>
          </w:p>
        </w:tc>
        <w:tc>
          <w:tcPr>
            <w:tcW w:w="4081" w:type="dxa"/>
            <w:tcBorders>
              <w:top w:val="single" w:sz="4" w:space="0" w:color="auto"/>
              <w:left w:val="single" w:sz="4" w:space="0" w:color="auto"/>
              <w:bottom w:val="single" w:sz="4" w:space="0" w:color="auto"/>
              <w:right w:val="single" w:sz="4" w:space="0" w:color="auto"/>
            </w:tcBorders>
            <w:vAlign w:val="center"/>
          </w:tcPr>
          <w:p w14:paraId="6BD5425C" w14:textId="77777777" w:rsidR="00A87CCE" w:rsidRPr="003312AF" w:rsidRDefault="00A87CCE" w:rsidP="006969D8">
            <w:pPr>
              <w:pStyle w:val="TAC"/>
            </w:pPr>
            <w:r w:rsidRPr="003312AF">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FBC47" w14:textId="77777777" w:rsidR="00A87CCE" w:rsidRPr="003312AF" w:rsidRDefault="00A87CCE" w:rsidP="006969D8">
            <w:pPr>
              <w:pStyle w:val="TAC"/>
              <w:rPr>
                <w:lang w:val="en-US" w:eastAsia="zh-CN"/>
              </w:rPr>
            </w:pPr>
          </w:p>
        </w:tc>
      </w:tr>
      <w:tr w:rsidR="00A87CCE" w:rsidRPr="003312AF" w14:paraId="01A46A22"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58E09C29"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BD3A39E" w14:textId="77777777" w:rsidR="00A87CCE" w:rsidRPr="003312AF"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8AC41" w14:textId="77777777" w:rsidR="00A87CCE" w:rsidRPr="003312AF" w:rsidRDefault="00A87CCE" w:rsidP="006969D8">
            <w:pPr>
              <w:pStyle w:val="TAC"/>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351ADF" w14:textId="77777777" w:rsidR="00A87CCE" w:rsidRPr="003312AF" w:rsidRDefault="00A87CCE" w:rsidP="006969D8">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4AE03" w14:textId="77777777" w:rsidR="00A87CCE" w:rsidRPr="003312AF" w:rsidRDefault="00A87CCE" w:rsidP="006969D8">
            <w:pPr>
              <w:pStyle w:val="TAC"/>
              <w:rPr>
                <w:lang w:val="en-US" w:eastAsia="zh-CN"/>
              </w:rPr>
            </w:pPr>
            <w:r w:rsidRPr="003312AF">
              <w:rPr>
                <w:rFonts w:hint="eastAsia"/>
                <w:szCs w:val="18"/>
                <w:lang w:eastAsia="zh-CN"/>
              </w:rPr>
              <w:t>4</w:t>
            </w:r>
            <w:r w:rsidRPr="003312AF">
              <w:rPr>
                <w:szCs w:val="18"/>
                <w:lang w:eastAsia="zh-CN"/>
              </w:rPr>
              <w:t xml:space="preserve"> and 5</w:t>
            </w:r>
          </w:p>
        </w:tc>
      </w:tr>
      <w:tr w:rsidR="00A87CCE" w:rsidRPr="003312AF" w14:paraId="7A7C0A6E"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B8840F1" w14:textId="77777777" w:rsidR="00A87CCE" w:rsidRPr="003312AF" w:rsidRDefault="00A87CCE" w:rsidP="006969D8">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3025EF" w14:textId="77777777" w:rsidR="00A87CCE" w:rsidRPr="003312AF"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2C12A3" w14:textId="77777777" w:rsidR="00A87CCE" w:rsidRPr="003312AF" w:rsidRDefault="00A87CCE" w:rsidP="006969D8">
            <w:pPr>
              <w:pStyle w:val="TAC"/>
            </w:pPr>
            <w:r w:rsidRPr="003312AF">
              <w:rPr>
                <w:rFonts w:hint="eastAsia"/>
                <w:lang w:val="en-US" w:eastAsia="zh-CN"/>
              </w:rPr>
              <w:t>n7</w:t>
            </w:r>
            <w:r w:rsidRPr="003312AF">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D3BA0D" w14:textId="77777777" w:rsidR="00A87CCE" w:rsidRPr="003312AF" w:rsidRDefault="00A87CCE" w:rsidP="006969D8">
            <w:pPr>
              <w:pStyle w:val="TAC"/>
              <w:rPr>
                <w:lang w:val="en-US" w:eastAsia="zh-CN" w:bidi="ar"/>
              </w:rPr>
            </w:pPr>
            <w:r w:rsidRPr="003312AF">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55F77" w14:textId="77777777" w:rsidR="00A87CCE" w:rsidRPr="003312AF" w:rsidRDefault="00A87CCE" w:rsidP="006969D8">
            <w:pPr>
              <w:pStyle w:val="TAC"/>
              <w:rPr>
                <w:lang w:val="en-US" w:eastAsia="zh-CN"/>
              </w:rPr>
            </w:pPr>
          </w:p>
        </w:tc>
      </w:tr>
      <w:tr w:rsidR="00A87CCE" w:rsidRPr="003312AF" w14:paraId="5195C58B"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3A912A1" w14:textId="77777777" w:rsidR="00A87CCE" w:rsidRPr="003312AF" w:rsidRDefault="00A87CCE" w:rsidP="006969D8">
            <w:pPr>
              <w:pStyle w:val="TAC"/>
              <w:rPr>
                <w:lang w:eastAsia="zh-CN"/>
              </w:rPr>
            </w:pPr>
            <w:r w:rsidRPr="003312AF">
              <w:rPr>
                <w:rFonts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83C56ED" w14:textId="77777777" w:rsidR="00A87CCE" w:rsidRPr="00CD2696" w:rsidRDefault="00A87CCE" w:rsidP="006969D8">
            <w:pPr>
              <w:pStyle w:val="TAC"/>
              <w:rPr>
                <w:vertAlign w:val="superscript"/>
                <w:lang w:val="en-US" w:eastAsia="zh-CN"/>
              </w:rPr>
            </w:pPr>
            <w:r w:rsidRPr="00CD2696">
              <w:rPr>
                <w:lang w:val="en-US" w:eastAsia="en-GB"/>
              </w:rPr>
              <w:t>n79</w:t>
            </w:r>
            <w:r w:rsidRPr="00CD2696">
              <w:rPr>
                <w:rFonts w:hint="eastAsia"/>
                <w:vertAlign w:val="superscript"/>
                <w:lang w:val="en-US" w:eastAsia="zh-CN"/>
              </w:rPr>
              <w:t>8</w:t>
            </w:r>
            <w:r w:rsidRPr="00CD2696">
              <w:rPr>
                <w:vertAlign w:val="superscript"/>
                <w:lang w:val="en-US" w:eastAsia="zh-CN"/>
              </w:rPr>
              <w:t>,9</w:t>
            </w:r>
          </w:p>
          <w:p w14:paraId="0DDF6A90" w14:textId="77777777" w:rsidR="00A87CCE" w:rsidRPr="003312AF" w:rsidRDefault="00A87CCE" w:rsidP="006969D8">
            <w:pPr>
              <w:pStyle w:val="TAC"/>
              <w:rPr>
                <w:lang w:eastAsia="zh-CN"/>
              </w:rPr>
            </w:pPr>
            <w:r w:rsidRPr="00CD2696">
              <w:rPr>
                <w:lang w:eastAsia="zh-CN"/>
              </w:rPr>
              <w:t>CA_n28A-n79A</w:t>
            </w:r>
            <w:r w:rsidRPr="00CD2696">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07CD16" w14:textId="77777777" w:rsidR="00A87CCE" w:rsidRPr="003312AF" w:rsidRDefault="00A87CCE" w:rsidP="006969D8">
            <w:pPr>
              <w:pStyle w:val="TAC"/>
              <w:rPr>
                <w:lang w:val="en-US" w:eastAsia="zh-CN"/>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953965C" w14:textId="77777777" w:rsidR="00A87CCE" w:rsidRPr="003312AF" w:rsidRDefault="00A87CCE" w:rsidP="006969D8">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C51AB" w14:textId="77777777" w:rsidR="00A87CCE" w:rsidRPr="003312AF" w:rsidRDefault="00A87CCE" w:rsidP="006969D8">
            <w:pPr>
              <w:pStyle w:val="TAC"/>
              <w:rPr>
                <w:lang w:eastAsia="zh-CN"/>
              </w:rPr>
            </w:pPr>
            <w:r w:rsidRPr="003312AF">
              <w:rPr>
                <w:rFonts w:hint="eastAsia"/>
                <w:lang w:val="en-US" w:eastAsia="zh-CN"/>
              </w:rPr>
              <w:t>0</w:t>
            </w:r>
          </w:p>
        </w:tc>
      </w:tr>
      <w:tr w:rsidR="00A87CCE" w:rsidRPr="003312AF" w14:paraId="0A120196"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79C836B7"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0E806CA" w14:textId="77777777" w:rsidR="00A87CCE" w:rsidRPr="003312AF"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9340C" w14:textId="77777777" w:rsidR="00A87CCE" w:rsidRPr="003312AF" w:rsidRDefault="00A87CCE" w:rsidP="006969D8">
            <w:pPr>
              <w:pStyle w:val="TAC"/>
              <w:rPr>
                <w:lang w:val="en-US" w:eastAsia="zh-CN"/>
              </w:rPr>
            </w:pPr>
            <w:r w:rsidRPr="003312AF">
              <w:rPr>
                <w:rFonts w:hint="eastAsia"/>
                <w:lang w:val="en-US" w:eastAsia="zh-CN"/>
              </w:rPr>
              <w:t>n</w:t>
            </w:r>
            <w:r w:rsidRPr="003312AF">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92E80D5" w14:textId="77777777" w:rsidR="00A87CCE" w:rsidRPr="003312AF" w:rsidRDefault="00A87CCE" w:rsidP="006969D8">
            <w:pPr>
              <w:pStyle w:val="TAC"/>
              <w:rPr>
                <w:lang w:val="en-US" w:eastAsia="zh-CN"/>
              </w:rPr>
            </w:pPr>
            <w:r w:rsidRPr="003312AF">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1485E" w14:textId="77777777" w:rsidR="00A87CCE" w:rsidRPr="003312AF" w:rsidRDefault="00A87CCE" w:rsidP="006969D8">
            <w:pPr>
              <w:pStyle w:val="TAC"/>
              <w:rPr>
                <w:lang w:eastAsia="zh-CN"/>
              </w:rPr>
            </w:pPr>
          </w:p>
        </w:tc>
      </w:tr>
      <w:tr w:rsidR="00A87CCE" w:rsidRPr="003312AF" w14:paraId="32E7E1EB"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6FD39D3F"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4447E36" w14:textId="77777777" w:rsidR="00A87CCE" w:rsidRPr="003312AF"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AAAF10" w14:textId="77777777" w:rsidR="00A87CCE" w:rsidRPr="003312AF" w:rsidRDefault="00A87CCE" w:rsidP="006969D8">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0AE3AA" w14:textId="77777777" w:rsidR="00A87CCE" w:rsidRPr="003312AF" w:rsidRDefault="00A87CCE" w:rsidP="006969D8">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CA522" w14:textId="77777777" w:rsidR="00A87CCE" w:rsidRPr="003312AF" w:rsidRDefault="00A87CCE" w:rsidP="006969D8">
            <w:pPr>
              <w:pStyle w:val="TAC"/>
              <w:rPr>
                <w:lang w:eastAsia="zh-CN"/>
              </w:rPr>
            </w:pPr>
            <w:r w:rsidRPr="003312AF">
              <w:rPr>
                <w:rFonts w:hint="eastAsia"/>
                <w:szCs w:val="18"/>
                <w:lang w:eastAsia="zh-CN"/>
              </w:rPr>
              <w:t>4</w:t>
            </w:r>
            <w:r w:rsidRPr="003312AF">
              <w:rPr>
                <w:szCs w:val="18"/>
                <w:lang w:eastAsia="zh-CN"/>
              </w:rPr>
              <w:t xml:space="preserve"> and 5</w:t>
            </w:r>
          </w:p>
        </w:tc>
      </w:tr>
      <w:tr w:rsidR="00A87CCE" w:rsidRPr="003312AF" w14:paraId="75244567"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4D2C2AD" w14:textId="77777777" w:rsidR="00A87CCE" w:rsidRPr="003312AF" w:rsidRDefault="00A87CCE" w:rsidP="006969D8">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831335" w14:textId="77777777" w:rsidR="00A87CCE" w:rsidRPr="003312AF"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84A01C" w14:textId="77777777" w:rsidR="00A87CCE" w:rsidRPr="003312AF" w:rsidRDefault="00A87CCE" w:rsidP="006969D8">
            <w:pPr>
              <w:pStyle w:val="TAC"/>
              <w:rPr>
                <w:lang w:val="en-US" w:eastAsia="zh-CN"/>
              </w:rPr>
            </w:pPr>
            <w:r w:rsidRPr="003312AF">
              <w:rPr>
                <w:rFonts w:hint="eastAsia"/>
                <w:szCs w:val="18"/>
                <w:lang w:val="en-US" w:eastAsia="zh-CN"/>
              </w:rPr>
              <w:t>n7</w:t>
            </w:r>
            <w:r w:rsidRPr="003312AF">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1FF336E" w14:textId="77777777" w:rsidR="00A87CCE" w:rsidRPr="003312AF" w:rsidRDefault="00A87CCE" w:rsidP="006969D8">
            <w:pPr>
              <w:pStyle w:val="TAC"/>
              <w:rPr>
                <w:lang w:val="en-US" w:eastAsia="zh-CN" w:bidi="ar"/>
              </w:rPr>
            </w:pPr>
            <w:r w:rsidRPr="003312AF">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4D3F5" w14:textId="77777777" w:rsidR="00A87CCE" w:rsidRPr="003312AF" w:rsidRDefault="00A87CCE" w:rsidP="006969D8">
            <w:pPr>
              <w:pStyle w:val="TAC"/>
              <w:rPr>
                <w:lang w:eastAsia="zh-CN"/>
              </w:rPr>
            </w:pPr>
          </w:p>
        </w:tc>
      </w:tr>
      <w:tr w:rsidR="00A87CCE" w:rsidRPr="003312AF" w14:paraId="019FF01E"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B8773BC" w14:textId="77777777" w:rsidR="00A87CCE" w:rsidRPr="003312AF" w:rsidRDefault="00A87CCE" w:rsidP="006969D8">
            <w:pPr>
              <w:pStyle w:val="TAC"/>
              <w:rPr>
                <w:lang w:val="en-US" w:eastAsia="zh-CN"/>
              </w:rPr>
            </w:pPr>
            <w:r w:rsidRPr="003312AF">
              <w:rPr>
                <w:lang w:val="en-US" w:eastAsia="zh-CN"/>
              </w:rPr>
              <w:t>CA_n28A-</w:t>
            </w:r>
            <w:r w:rsidRPr="003312AF">
              <w:rPr>
                <w:rFonts w:hint="eastAsia"/>
                <w:lang w:val="en-US" w:eastAsia="zh-CN"/>
              </w:rPr>
              <w:t>n</w:t>
            </w:r>
            <w:r w:rsidRPr="003312AF">
              <w:rPr>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66FBBC0" w14:textId="77777777" w:rsidR="00A87CCE" w:rsidRPr="00F4383E" w:rsidRDefault="00A87CCE" w:rsidP="006969D8">
            <w:pPr>
              <w:keepNext/>
              <w:keepLines/>
              <w:spacing w:after="0"/>
              <w:jc w:val="center"/>
              <w:rPr>
                <w:rFonts w:ascii="Arial" w:hAnsi="Arial"/>
                <w:sz w:val="18"/>
                <w:lang w:val="en-US" w:eastAsia="zh-CN"/>
              </w:rPr>
            </w:pPr>
            <w:r w:rsidRPr="00F4383E">
              <w:rPr>
                <w:rFonts w:ascii="Arial" w:hAnsi="Arial" w:hint="eastAsia"/>
                <w:sz w:val="18"/>
                <w:lang w:val="en-US" w:eastAsia="zh-CN"/>
              </w:rPr>
              <w:t>n</w:t>
            </w:r>
            <w:r w:rsidRPr="00F4383E">
              <w:rPr>
                <w:rFonts w:ascii="Arial" w:hAnsi="Arial"/>
                <w:sz w:val="18"/>
                <w:lang w:val="en-US" w:eastAsia="zh-CN"/>
              </w:rPr>
              <w:t>79</w:t>
            </w:r>
            <w:r w:rsidRPr="00F4383E">
              <w:rPr>
                <w:rFonts w:ascii="Arial" w:hAnsi="Arial" w:hint="eastAsia"/>
                <w:sz w:val="18"/>
                <w:vertAlign w:val="superscript"/>
                <w:lang w:val="en-US" w:eastAsia="zh-CN"/>
              </w:rPr>
              <w:t>8</w:t>
            </w:r>
            <w:r w:rsidRPr="00F4383E">
              <w:rPr>
                <w:rFonts w:ascii="Arial" w:hAnsi="Arial"/>
                <w:sz w:val="18"/>
                <w:vertAlign w:val="superscript"/>
                <w:lang w:val="en-US" w:eastAsia="zh-CN"/>
              </w:rPr>
              <w:t>,9</w:t>
            </w:r>
          </w:p>
          <w:p w14:paraId="6782A763" w14:textId="77777777" w:rsidR="00A87CCE" w:rsidRPr="003312AF" w:rsidRDefault="00A87CCE" w:rsidP="006969D8">
            <w:pPr>
              <w:pStyle w:val="TAC"/>
              <w:rPr>
                <w:lang w:val="en-US" w:eastAsia="zh-CN"/>
              </w:rPr>
            </w:pPr>
            <w:r w:rsidRPr="00F4383E">
              <w:rPr>
                <w:lang w:val="en-US" w:eastAsia="zh-CN"/>
              </w:rPr>
              <w:t>CA_</w:t>
            </w:r>
            <w:r w:rsidRPr="00F4383E">
              <w:rPr>
                <w:rFonts w:hint="eastAsia"/>
                <w:lang w:val="en-US" w:eastAsia="zh-CN"/>
              </w:rPr>
              <w:t>n</w:t>
            </w:r>
            <w:r w:rsidRPr="00F4383E">
              <w:rPr>
                <w:lang w:val="en-US" w:eastAsia="zh-CN"/>
              </w:rPr>
              <w:t>79C</w:t>
            </w:r>
            <w:r w:rsidRPr="00F4383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5C7DB9" w14:textId="77777777" w:rsidR="00A87CCE" w:rsidRPr="003312AF" w:rsidRDefault="00A87CCE" w:rsidP="006969D8">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4FE63D" w14:textId="77777777" w:rsidR="00A87CCE" w:rsidRPr="003312AF" w:rsidRDefault="00A87CCE" w:rsidP="006969D8">
            <w:pPr>
              <w:pStyle w:val="TAC"/>
              <w:rPr>
                <w:lang w:val="en-US" w:eastAsia="zh-CN" w:bidi="ar"/>
              </w:rPr>
            </w:pPr>
            <w:r w:rsidRPr="003312AF">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0AFAA"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047D7008"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6FCB5CD4" w14:textId="77777777" w:rsidR="00A87CCE" w:rsidRPr="003312AF" w:rsidRDefault="00A87CCE" w:rsidP="006969D8">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7B5181E" w14:textId="77777777" w:rsidR="00A87CCE" w:rsidRPr="003312AF"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B19E1" w14:textId="77777777" w:rsidR="00A87CCE" w:rsidRPr="003312AF" w:rsidRDefault="00A87CCE" w:rsidP="006969D8">
            <w:pPr>
              <w:pStyle w:val="TAC"/>
              <w:rPr>
                <w:lang w:val="en-US" w:eastAsia="zh-CN"/>
              </w:rPr>
            </w:pPr>
            <w:r w:rsidRPr="003312AF">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CCA48F" w14:textId="77777777" w:rsidR="00A87CCE" w:rsidRPr="003312AF" w:rsidRDefault="00A87CCE" w:rsidP="006969D8">
            <w:pPr>
              <w:pStyle w:val="TAC"/>
              <w:rPr>
                <w:lang w:val="en-US" w:eastAsia="zh-CN" w:bidi="ar"/>
              </w:rPr>
            </w:pPr>
            <w:r w:rsidRPr="003312AF">
              <w:rPr>
                <w:rFonts w:hint="eastAsia"/>
                <w:lang w:val="en-US" w:eastAsia="zh-CN"/>
              </w:rPr>
              <w:t>C</w:t>
            </w:r>
            <w:r w:rsidRPr="003312AF">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1B0EE" w14:textId="77777777" w:rsidR="00A87CCE" w:rsidRPr="003312AF" w:rsidRDefault="00A87CCE" w:rsidP="006969D8">
            <w:pPr>
              <w:pStyle w:val="TAC"/>
              <w:rPr>
                <w:lang w:val="en-US" w:eastAsia="zh-CN"/>
              </w:rPr>
            </w:pPr>
          </w:p>
        </w:tc>
      </w:tr>
      <w:tr w:rsidR="00A87CCE" w:rsidRPr="003312AF" w14:paraId="6AF42AF5"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5B3FA704" w14:textId="77777777" w:rsidR="00A87CCE" w:rsidRPr="003312AF" w:rsidRDefault="00A87CCE" w:rsidP="006969D8">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3F72290" w14:textId="77777777" w:rsidR="00A87CCE" w:rsidRPr="003312AF"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F5CD8C" w14:textId="77777777" w:rsidR="00A87CCE" w:rsidRPr="003312AF" w:rsidRDefault="00A87CCE" w:rsidP="006969D8">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DB4888" w14:textId="77777777" w:rsidR="00A87CCE" w:rsidRPr="003312AF" w:rsidRDefault="00A87CCE" w:rsidP="006969D8">
            <w:pPr>
              <w:pStyle w:val="TAC"/>
              <w:rPr>
                <w:lang w:val="en-US" w:eastAsia="zh-CN"/>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A46A0" w14:textId="77777777" w:rsidR="00A87CCE" w:rsidRPr="003312AF" w:rsidRDefault="00A87CCE" w:rsidP="006969D8">
            <w:pPr>
              <w:pStyle w:val="TAC"/>
              <w:rPr>
                <w:lang w:val="en-US" w:eastAsia="zh-CN"/>
              </w:rPr>
            </w:pPr>
            <w:r w:rsidRPr="003312AF">
              <w:rPr>
                <w:rFonts w:hint="eastAsia"/>
                <w:szCs w:val="18"/>
                <w:lang w:eastAsia="zh-CN"/>
              </w:rPr>
              <w:t>4</w:t>
            </w:r>
            <w:r w:rsidRPr="003312AF">
              <w:rPr>
                <w:szCs w:val="18"/>
                <w:lang w:eastAsia="zh-CN"/>
              </w:rPr>
              <w:t xml:space="preserve"> and 5</w:t>
            </w:r>
          </w:p>
        </w:tc>
      </w:tr>
      <w:tr w:rsidR="00A87CCE" w:rsidRPr="003312AF" w14:paraId="75E46518"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420FA1B"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27B672" w14:textId="77777777" w:rsidR="00A87CCE" w:rsidRPr="003312AF"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F2F0C" w14:textId="77777777" w:rsidR="00A87CCE" w:rsidRPr="003312AF" w:rsidRDefault="00A87CCE" w:rsidP="006969D8">
            <w:pPr>
              <w:pStyle w:val="TAC"/>
              <w:rPr>
                <w:lang w:val="en-US" w:eastAsia="zh-CN"/>
              </w:rPr>
            </w:pPr>
            <w:r w:rsidRPr="003312AF">
              <w:rPr>
                <w:rFonts w:hint="eastAsia"/>
                <w:lang w:val="en-US" w:eastAsia="zh-CN"/>
              </w:rPr>
              <w:t>n7</w:t>
            </w:r>
            <w:r w:rsidRPr="003312AF">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60CAE1D" w14:textId="77777777" w:rsidR="00A87CCE" w:rsidRPr="003312AF" w:rsidRDefault="00A87CCE" w:rsidP="006969D8">
            <w:pPr>
              <w:pStyle w:val="TAC"/>
              <w:rPr>
                <w:lang w:val="en-US" w:eastAsia="zh-CN"/>
              </w:rPr>
            </w:pPr>
            <w:r w:rsidRPr="003312AF">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03E56" w14:textId="77777777" w:rsidR="00A87CCE" w:rsidRPr="003312AF" w:rsidRDefault="00A87CCE" w:rsidP="006969D8">
            <w:pPr>
              <w:pStyle w:val="TAC"/>
              <w:rPr>
                <w:lang w:val="en-US" w:eastAsia="zh-CN"/>
              </w:rPr>
            </w:pPr>
          </w:p>
        </w:tc>
      </w:tr>
      <w:tr w:rsidR="00A87CCE" w:rsidRPr="003312AF" w14:paraId="515B85B2"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0753A9" w14:textId="77777777" w:rsidR="00A87CCE" w:rsidRPr="003312AF" w:rsidRDefault="00A87CCE" w:rsidP="006969D8">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22163AB" w14:textId="77777777" w:rsidR="00A87CCE" w:rsidRPr="003312AF" w:rsidRDefault="00A87CCE" w:rsidP="006969D8">
            <w:pPr>
              <w:pStyle w:val="TAC"/>
              <w:rPr>
                <w:lang w:val="en-US" w:eastAsia="zh-CN"/>
              </w:rPr>
            </w:pPr>
            <w:r w:rsidRPr="003312AF">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5F978D5" w14:textId="77777777" w:rsidR="00A87CCE" w:rsidRPr="003312AF" w:rsidRDefault="00A87CCE" w:rsidP="006969D8">
            <w:pPr>
              <w:pStyle w:val="TAC"/>
              <w:rPr>
                <w:lang w:val="en-US" w:eastAsia="zh-CN"/>
              </w:rPr>
            </w:pPr>
            <w:r w:rsidRPr="003312AF">
              <w:t>n28</w:t>
            </w:r>
          </w:p>
        </w:tc>
        <w:tc>
          <w:tcPr>
            <w:tcW w:w="4081" w:type="dxa"/>
            <w:tcBorders>
              <w:top w:val="single" w:sz="4" w:space="0" w:color="auto"/>
              <w:left w:val="single" w:sz="4" w:space="0" w:color="auto"/>
              <w:bottom w:val="single" w:sz="4" w:space="0" w:color="auto"/>
              <w:right w:val="single" w:sz="4" w:space="0" w:color="auto"/>
            </w:tcBorders>
            <w:vAlign w:val="center"/>
          </w:tcPr>
          <w:p w14:paraId="4E9D3176" w14:textId="77777777" w:rsidR="00A87CCE" w:rsidRPr="003312AF" w:rsidRDefault="00A87CCE" w:rsidP="006969D8">
            <w:pPr>
              <w:pStyle w:val="TAC"/>
              <w:rPr>
                <w:lang w:val="en-US" w:eastAsia="zh-CN" w:bidi="ar"/>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F4A8A"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0A9BADB2"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F24D75B"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36681CC" w14:textId="77777777" w:rsidR="00A87CCE" w:rsidRPr="003312AF"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8E2A62" w14:textId="77777777" w:rsidR="00A87CCE" w:rsidRPr="003312AF" w:rsidRDefault="00A87CCE" w:rsidP="006969D8">
            <w:pPr>
              <w:pStyle w:val="TAC"/>
              <w:rPr>
                <w:lang w:val="en-US" w:eastAsia="zh-CN"/>
              </w:rPr>
            </w:pPr>
            <w:r w:rsidRPr="003312AF">
              <w:t>n94</w:t>
            </w:r>
          </w:p>
        </w:tc>
        <w:tc>
          <w:tcPr>
            <w:tcW w:w="4081" w:type="dxa"/>
            <w:tcBorders>
              <w:top w:val="single" w:sz="4" w:space="0" w:color="auto"/>
              <w:left w:val="single" w:sz="4" w:space="0" w:color="auto"/>
              <w:bottom w:val="single" w:sz="4" w:space="0" w:color="auto"/>
              <w:right w:val="single" w:sz="4" w:space="0" w:color="auto"/>
            </w:tcBorders>
            <w:vAlign w:val="center"/>
          </w:tcPr>
          <w:p w14:paraId="7EFC98B6" w14:textId="77777777" w:rsidR="00A87CCE" w:rsidRPr="003312AF" w:rsidRDefault="00A87CCE" w:rsidP="006969D8">
            <w:pPr>
              <w:pStyle w:val="TAC"/>
              <w:rPr>
                <w:lang w:val="en-US" w:eastAsia="zh-CN" w:bidi="ar"/>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B7747" w14:textId="77777777" w:rsidR="00A87CCE" w:rsidRPr="003312AF" w:rsidRDefault="00A87CCE" w:rsidP="006969D8">
            <w:pPr>
              <w:pStyle w:val="TAC"/>
              <w:rPr>
                <w:lang w:val="en-US" w:eastAsia="zh-CN"/>
              </w:rPr>
            </w:pPr>
          </w:p>
        </w:tc>
      </w:tr>
      <w:tr w:rsidR="00A87CCE" w:rsidRPr="003312AF" w14:paraId="0D601985"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1634368" w14:textId="77777777" w:rsidR="00A87CCE" w:rsidRPr="003312AF" w:rsidRDefault="00A87CCE" w:rsidP="006969D8">
            <w:pPr>
              <w:pStyle w:val="TAC"/>
              <w:rPr>
                <w:lang w:val="en-US" w:eastAsia="zh-CN"/>
              </w:rPr>
            </w:pPr>
            <w:r w:rsidRPr="003312AF">
              <w:rPr>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81DBA09" w14:textId="77777777" w:rsidR="00A87CCE" w:rsidRPr="003312AF" w:rsidRDefault="00A87CCE" w:rsidP="006969D8">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776A92A" w14:textId="77777777" w:rsidR="00A87CCE" w:rsidRPr="003312AF" w:rsidRDefault="00A87CCE" w:rsidP="006969D8">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446515" w14:textId="77777777" w:rsidR="00A87CCE" w:rsidRPr="003312AF" w:rsidRDefault="00A87CCE" w:rsidP="006969D8">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6B2A4" w14:textId="77777777" w:rsidR="00A87CCE" w:rsidRPr="003312AF" w:rsidRDefault="00A87CCE" w:rsidP="006969D8">
            <w:pPr>
              <w:pStyle w:val="TAC"/>
              <w:rPr>
                <w:lang w:val="en-US" w:eastAsia="zh-CN"/>
              </w:rPr>
            </w:pPr>
            <w:r w:rsidRPr="003312AF">
              <w:rPr>
                <w:lang w:val="en-US"/>
              </w:rPr>
              <w:t>0</w:t>
            </w:r>
          </w:p>
        </w:tc>
      </w:tr>
      <w:tr w:rsidR="00A87CCE" w:rsidRPr="003312AF" w14:paraId="72184604"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ABFB1EC"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71983D2" w14:textId="77777777" w:rsidR="00A87CCE" w:rsidRPr="003312AF"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30E5E" w14:textId="77777777" w:rsidR="00A87CCE" w:rsidRPr="003312AF" w:rsidRDefault="00A87CCE" w:rsidP="006969D8">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9AB0863" w14:textId="77777777" w:rsidR="00A87CCE" w:rsidRPr="003312AF" w:rsidRDefault="00A87CCE" w:rsidP="006969D8">
            <w:pPr>
              <w:pStyle w:val="TAC"/>
              <w:rPr>
                <w:lang w:val="en-US" w:eastAsia="zh-CN" w:bidi="ar"/>
              </w:rPr>
            </w:pPr>
            <w:r w:rsidRPr="003312AF">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D8871" w14:textId="77777777" w:rsidR="00A87CCE" w:rsidRPr="003312AF" w:rsidRDefault="00A87CCE" w:rsidP="006969D8">
            <w:pPr>
              <w:pStyle w:val="TAC"/>
              <w:rPr>
                <w:lang w:val="en-US" w:eastAsia="zh-CN"/>
              </w:rPr>
            </w:pPr>
          </w:p>
        </w:tc>
      </w:tr>
      <w:tr w:rsidR="00A87CCE" w:rsidRPr="003312AF" w14:paraId="2338BA12"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8430808" w14:textId="77777777" w:rsidR="00A87CCE" w:rsidRPr="003312AF" w:rsidRDefault="00A87CCE" w:rsidP="006969D8">
            <w:pPr>
              <w:pStyle w:val="TAC"/>
              <w:rPr>
                <w:lang w:val="en-US" w:eastAsia="zh-CN"/>
              </w:rPr>
            </w:pPr>
            <w:r w:rsidRPr="003312AF">
              <w:rPr>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97E90F" w14:textId="77777777" w:rsidR="00A87CCE" w:rsidRPr="003312AF" w:rsidRDefault="00A87CCE" w:rsidP="006969D8">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4D4A93D" w14:textId="77777777" w:rsidR="00A87CCE" w:rsidRPr="003312AF" w:rsidRDefault="00A87CCE" w:rsidP="006969D8">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6D32E5" w14:textId="77777777" w:rsidR="00A87CCE" w:rsidRPr="003312AF" w:rsidRDefault="00A87CCE" w:rsidP="006969D8">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65BB4" w14:textId="77777777" w:rsidR="00A87CCE" w:rsidRPr="003312AF" w:rsidRDefault="00A87CCE" w:rsidP="006969D8">
            <w:pPr>
              <w:pStyle w:val="TAC"/>
              <w:rPr>
                <w:lang w:val="en-US" w:eastAsia="zh-CN"/>
              </w:rPr>
            </w:pPr>
            <w:r w:rsidRPr="003312AF">
              <w:rPr>
                <w:lang w:val="en-US"/>
              </w:rPr>
              <w:t>0</w:t>
            </w:r>
          </w:p>
        </w:tc>
      </w:tr>
      <w:tr w:rsidR="00A87CCE" w:rsidRPr="003312AF" w14:paraId="2D65BD38"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247086C"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1B06CE" w14:textId="77777777" w:rsidR="00A87CCE" w:rsidRPr="003312AF"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E0D212" w14:textId="77777777" w:rsidR="00A87CCE" w:rsidRPr="003312AF" w:rsidRDefault="00A87CCE" w:rsidP="006969D8">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E7D015" w14:textId="77777777" w:rsidR="00A87CCE" w:rsidRPr="003312AF" w:rsidRDefault="00A87CCE" w:rsidP="006969D8">
            <w:pPr>
              <w:pStyle w:val="TAC"/>
              <w:rPr>
                <w:lang w:val="en-US" w:eastAsia="zh-CN" w:bidi="ar"/>
              </w:rPr>
            </w:pPr>
            <w:r w:rsidRPr="003312AF">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6A3C5" w14:textId="77777777" w:rsidR="00A87CCE" w:rsidRPr="003312AF" w:rsidRDefault="00A87CCE" w:rsidP="006969D8">
            <w:pPr>
              <w:pStyle w:val="TAC"/>
              <w:rPr>
                <w:lang w:val="en-US" w:eastAsia="zh-CN"/>
              </w:rPr>
            </w:pPr>
          </w:p>
        </w:tc>
      </w:tr>
      <w:tr w:rsidR="00A87CCE" w:rsidRPr="003312AF" w14:paraId="2A67821B"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318E277" w14:textId="77777777" w:rsidR="00A87CCE" w:rsidRPr="003312AF" w:rsidRDefault="00A87CCE" w:rsidP="006969D8">
            <w:pPr>
              <w:pStyle w:val="TAC"/>
              <w:rPr>
                <w:lang w:val="en-US" w:eastAsia="zh-CN"/>
              </w:rPr>
            </w:pPr>
            <w:r w:rsidRPr="003312AF">
              <w:rPr>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B4AFE4" w14:textId="77777777" w:rsidR="00A87CCE" w:rsidRDefault="00A87CCE" w:rsidP="006969D8">
            <w:pPr>
              <w:pStyle w:val="TAC"/>
              <w:rPr>
                <w:color w:val="000000"/>
                <w:lang w:val="en-US"/>
              </w:rPr>
            </w:pPr>
            <w:r>
              <w:rPr>
                <w:color w:val="000000"/>
                <w:lang w:val="en-US"/>
              </w:rPr>
              <w:t>CA_n28A-n102A</w:t>
            </w:r>
          </w:p>
          <w:p w14:paraId="1ACCB4AB" w14:textId="77777777" w:rsidR="00A87CCE" w:rsidRPr="003312AF" w:rsidRDefault="00A87CCE" w:rsidP="006969D8">
            <w:pPr>
              <w:pStyle w:val="TAC"/>
              <w:rPr>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3A3BBABF" w14:textId="77777777" w:rsidR="00A87CCE" w:rsidRPr="003312AF" w:rsidRDefault="00A87CCE" w:rsidP="006969D8">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77F4D3" w14:textId="77777777" w:rsidR="00A87CCE" w:rsidRPr="003312AF" w:rsidRDefault="00A87CCE" w:rsidP="006969D8">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80869" w14:textId="77777777" w:rsidR="00A87CCE" w:rsidRPr="003312AF" w:rsidRDefault="00A87CCE" w:rsidP="006969D8">
            <w:pPr>
              <w:pStyle w:val="TAC"/>
              <w:rPr>
                <w:lang w:val="en-US" w:eastAsia="zh-CN"/>
              </w:rPr>
            </w:pPr>
            <w:r w:rsidRPr="003312AF">
              <w:rPr>
                <w:lang w:val="en-US"/>
              </w:rPr>
              <w:t>0</w:t>
            </w:r>
          </w:p>
        </w:tc>
      </w:tr>
      <w:tr w:rsidR="00A87CCE" w:rsidRPr="003312AF" w14:paraId="1BAC5E5A"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FF7171B"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53E43B9" w14:textId="77777777" w:rsidR="00A87CCE" w:rsidRPr="003312AF"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B8CCAC" w14:textId="77777777" w:rsidR="00A87CCE" w:rsidRPr="003312AF" w:rsidRDefault="00A87CCE" w:rsidP="006969D8">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C90D2BA" w14:textId="77777777" w:rsidR="00A87CCE" w:rsidRPr="003312AF" w:rsidRDefault="00A87CCE" w:rsidP="006969D8">
            <w:pPr>
              <w:pStyle w:val="TAC"/>
              <w:rPr>
                <w:lang w:val="en-US" w:eastAsia="zh-CN" w:bidi="ar"/>
              </w:rPr>
            </w:pPr>
            <w:r w:rsidRPr="003312AF">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10728" w14:textId="77777777" w:rsidR="00A87CCE" w:rsidRPr="003312AF" w:rsidRDefault="00A87CCE" w:rsidP="006969D8">
            <w:pPr>
              <w:pStyle w:val="TAC"/>
              <w:rPr>
                <w:lang w:val="en-US" w:eastAsia="zh-CN"/>
              </w:rPr>
            </w:pPr>
          </w:p>
        </w:tc>
      </w:tr>
      <w:tr w:rsidR="00A87CCE" w:rsidRPr="003312AF" w14:paraId="1670B38E"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EAC6DD9" w14:textId="77777777" w:rsidR="00A87CCE" w:rsidRPr="003312AF" w:rsidRDefault="00A87CCE" w:rsidP="006969D8">
            <w:pPr>
              <w:pStyle w:val="TAC"/>
              <w:rPr>
                <w:lang w:val="en-US" w:eastAsia="zh-CN"/>
              </w:rPr>
            </w:pPr>
            <w:r w:rsidRPr="003312AF">
              <w:rPr>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FEFEC9" w14:textId="77777777" w:rsidR="00A87CCE" w:rsidRDefault="00A87CCE" w:rsidP="006969D8">
            <w:pPr>
              <w:pStyle w:val="TAC"/>
              <w:rPr>
                <w:color w:val="000000"/>
                <w:lang w:val="en-US"/>
              </w:rPr>
            </w:pPr>
            <w:r>
              <w:rPr>
                <w:color w:val="000000"/>
                <w:lang w:val="en-US"/>
              </w:rPr>
              <w:t>CA_n28A-n102A</w:t>
            </w:r>
          </w:p>
          <w:p w14:paraId="0C8166E0" w14:textId="77777777" w:rsidR="00A87CCE" w:rsidRPr="003312AF" w:rsidRDefault="00A87CCE" w:rsidP="006969D8">
            <w:pPr>
              <w:pStyle w:val="TAC"/>
              <w:rPr>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B544A9B" w14:textId="77777777" w:rsidR="00A87CCE" w:rsidRPr="003312AF" w:rsidRDefault="00A87CCE" w:rsidP="006969D8">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BF1518" w14:textId="77777777" w:rsidR="00A87CCE" w:rsidRPr="003312AF" w:rsidRDefault="00A87CCE" w:rsidP="006969D8">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90C10" w14:textId="77777777" w:rsidR="00A87CCE" w:rsidRPr="003312AF" w:rsidRDefault="00A87CCE" w:rsidP="006969D8">
            <w:pPr>
              <w:pStyle w:val="TAC"/>
              <w:rPr>
                <w:lang w:val="en-US" w:eastAsia="zh-CN"/>
              </w:rPr>
            </w:pPr>
            <w:r w:rsidRPr="003312AF">
              <w:rPr>
                <w:lang w:val="en-US"/>
              </w:rPr>
              <w:t>0</w:t>
            </w:r>
          </w:p>
        </w:tc>
      </w:tr>
      <w:tr w:rsidR="00A87CCE" w:rsidRPr="003312AF" w14:paraId="434D831F"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CA51E3B"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85C0DB" w14:textId="77777777" w:rsidR="00A87CCE" w:rsidRPr="003312AF"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448279" w14:textId="77777777" w:rsidR="00A87CCE" w:rsidRPr="003312AF" w:rsidRDefault="00A87CCE" w:rsidP="006969D8">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A4E51E4" w14:textId="77777777" w:rsidR="00A87CCE" w:rsidRPr="003312AF" w:rsidRDefault="00A87CCE" w:rsidP="006969D8">
            <w:pPr>
              <w:pStyle w:val="TAC"/>
              <w:rPr>
                <w:lang w:val="en-US" w:eastAsia="zh-CN" w:bidi="ar"/>
              </w:rPr>
            </w:pPr>
            <w:r w:rsidRPr="003312AF">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89449" w14:textId="77777777" w:rsidR="00A87CCE" w:rsidRPr="003312AF" w:rsidRDefault="00A87CCE" w:rsidP="006969D8">
            <w:pPr>
              <w:pStyle w:val="TAC"/>
              <w:rPr>
                <w:lang w:val="en-US" w:eastAsia="zh-CN"/>
              </w:rPr>
            </w:pPr>
          </w:p>
        </w:tc>
      </w:tr>
      <w:tr w:rsidR="00A87CCE" w:rsidRPr="003312AF" w14:paraId="69B6F801"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AC047F" w14:textId="77777777" w:rsidR="00A87CCE" w:rsidRPr="003312AF" w:rsidRDefault="00A87CCE" w:rsidP="006969D8">
            <w:pPr>
              <w:pStyle w:val="TAC"/>
              <w:rPr>
                <w:lang w:val="en-US" w:eastAsia="zh-CN"/>
              </w:rPr>
            </w:pPr>
            <w:r w:rsidRPr="003312AF">
              <w:rPr>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55353382" w14:textId="77777777" w:rsidR="00A87CCE" w:rsidRPr="003312AF" w:rsidRDefault="00A87CCE" w:rsidP="006969D8">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505E4FB" w14:textId="77777777" w:rsidR="00A87CCE" w:rsidRPr="003312AF" w:rsidRDefault="00A87CCE" w:rsidP="006969D8">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2E5A74" w14:textId="77777777" w:rsidR="00A87CCE" w:rsidRPr="003312AF" w:rsidRDefault="00A87CCE" w:rsidP="006969D8">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11C49" w14:textId="77777777" w:rsidR="00A87CCE" w:rsidRPr="003312AF" w:rsidRDefault="00A87CCE" w:rsidP="006969D8">
            <w:pPr>
              <w:pStyle w:val="TAC"/>
              <w:rPr>
                <w:lang w:val="en-US" w:eastAsia="zh-CN"/>
              </w:rPr>
            </w:pPr>
            <w:r w:rsidRPr="003312AF">
              <w:rPr>
                <w:lang w:val="en-US"/>
              </w:rPr>
              <w:t>0</w:t>
            </w:r>
          </w:p>
        </w:tc>
      </w:tr>
      <w:tr w:rsidR="00A87CCE" w:rsidRPr="003312AF" w14:paraId="65000E47"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B553640"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0F00B3" w14:textId="77777777" w:rsidR="00A87CCE" w:rsidRPr="003312AF"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ACFDB" w14:textId="77777777" w:rsidR="00A87CCE" w:rsidRPr="003312AF" w:rsidRDefault="00A87CCE" w:rsidP="006969D8">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24F613" w14:textId="77777777" w:rsidR="00A87CCE" w:rsidRPr="003312AF" w:rsidRDefault="00A87CCE" w:rsidP="006969D8">
            <w:pPr>
              <w:pStyle w:val="TAC"/>
              <w:rPr>
                <w:lang w:val="en-US" w:eastAsia="zh-CN" w:bidi="ar"/>
              </w:rPr>
            </w:pPr>
            <w:r w:rsidRPr="003312AF">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117F0" w14:textId="77777777" w:rsidR="00A87CCE" w:rsidRPr="003312AF" w:rsidRDefault="00A87CCE" w:rsidP="006969D8">
            <w:pPr>
              <w:pStyle w:val="TAC"/>
              <w:rPr>
                <w:lang w:val="en-US" w:eastAsia="zh-CN"/>
              </w:rPr>
            </w:pPr>
          </w:p>
        </w:tc>
      </w:tr>
      <w:tr w:rsidR="00A87CCE" w:rsidRPr="003312AF" w14:paraId="4117C75A"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E30AD8E" w14:textId="77777777" w:rsidR="00A87CCE" w:rsidRPr="003312AF" w:rsidRDefault="00A87CCE" w:rsidP="006969D8">
            <w:pPr>
              <w:pStyle w:val="TAC"/>
              <w:rPr>
                <w:lang w:val="en-US" w:eastAsia="zh-CN"/>
              </w:rPr>
            </w:pPr>
            <w:r w:rsidRPr="003312AF">
              <w:rPr>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3C7F12C7" w14:textId="77777777" w:rsidR="00A87CCE" w:rsidRPr="003312AF" w:rsidRDefault="00A87CCE" w:rsidP="006969D8">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2002F3C" w14:textId="77777777" w:rsidR="00A87CCE" w:rsidRPr="003312AF" w:rsidRDefault="00A87CCE" w:rsidP="006969D8">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2113ED" w14:textId="77777777" w:rsidR="00A87CCE" w:rsidRPr="003312AF" w:rsidRDefault="00A87CCE" w:rsidP="006969D8">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619C7" w14:textId="77777777" w:rsidR="00A87CCE" w:rsidRPr="003312AF" w:rsidRDefault="00A87CCE" w:rsidP="006969D8">
            <w:pPr>
              <w:pStyle w:val="TAC"/>
              <w:rPr>
                <w:lang w:val="en-US" w:eastAsia="zh-CN"/>
              </w:rPr>
            </w:pPr>
            <w:r w:rsidRPr="003312AF">
              <w:rPr>
                <w:lang w:val="en-US"/>
              </w:rPr>
              <w:t>0</w:t>
            </w:r>
          </w:p>
        </w:tc>
      </w:tr>
      <w:tr w:rsidR="00A87CCE" w:rsidRPr="003312AF" w14:paraId="2987C117"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8479C70"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E495F3B" w14:textId="77777777" w:rsidR="00A87CCE" w:rsidRPr="003312AF"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D765E0" w14:textId="77777777" w:rsidR="00A87CCE" w:rsidRPr="003312AF" w:rsidRDefault="00A87CCE" w:rsidP="006969D8">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6C1D90" w14:textId="77777777" w:rsidR="00A87CCE" w:rsidRPr="003312AF" w:rsidRDefault="00A87CCE" w:rsidP="006969D8">
            <w:pPr>
              <w:pStyle w:val="TAC"/>
              <w:rPr>
                <w:lang w:val="en-US" w:eastAsia="zh-CN" w:bidi="ar"/>
              </w:rPr>
            </w:pPr>
            <w:r w:rsidRPr="003312AF">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6F952" w14:textId="77777777" w:rsidR="00A87CCE" w:rsidRPr="003312AF" w:rsidRDefault="00A87CCE" w:rsidP="006969D8">
            <w:pPr>
              <w:pStyle w:val="TAC"/>
              <w:rPr>
                <w:lang w:val="en-US" w:eastAsia="zh-CN"/>
              </w:rPr>
            </w:pPr>
          </w:p>
        </w:tc>
      </w:tr>
      <w:tr w:rsidR="00A87CCE" w:rsidRPr="003312AF" w14:paraId="65E45648" w14:textId="77777777" w:rsidTr="006969D8">
        <w:trPr>
          <w:trHeight w:val="187"/>
        </w:trPr>
        <w:tc>
          <w:tcPr>
            <w:tcW w:w="1838" w:type="dxa"/>
            <w:tcBorders>
              <w:top w:val="nil"/>
              <w:left w:val="single" w:sz="4" w:space="0" w:color="auto"/>
              <w:bottom w:val="nil"/>
              <w:right w:val="single" w:sz="4" w:space="0" w:color="auto"/>
            </w:tcBorders>
            <w:vAlign w:val="center"/>
          </w:tcPr>
          <w:p w14:paraId="58076466" w14:textId="77777777" w:rsidR="00A87CCE" w:rsidRPr="003312AF" w:rsidRDefault="00A87CCE" w:rsidP="006969D8">
            <w:pPr>
              <w:pStyle w:val="TAC"/>
              <w:rPr>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2EA37D1D" w14:textId="77777777" w:rsidR="00A87CCE" w:rsidRPr="003312AF" w:rsidRDefault="00A87CCE" w:rsidP="006969D8">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1039621" w14:textId="77777777" w:rsidR="00A87CCE" w:rsidRPr="003312AF" w:rsidRDefault="00A87CCE" w:rsidP="006969D8">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A34C9A" w14:textId="77777777" w:rsidR="00A87CCE" w:rsidRPr="003312AF" w:rsidRDefault="00A87CCE" w:rsidP="006969D8">
            <w:pPr>
              <w:pStyle w:val="TAC"/>
              <w:rPr>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40BE76E7" w14:textId="77777777" w:rsidR="00A87CCE" w:rsidRPr="003312AF" w:rsidRDefault="00A87CCE" w:rsidP="006969D8">
            <w:pPr>
              <w:pStyle w:val="TAC"/>
              <w:rPr>
                <w:lang w:val="en-US" w:eastAsia="zh-CN"/>
              </w:rPr>
            </w:pPr>
            <w:r>
              <w:rPr>
                <w:lang w:val="en-US" w:eastAsia="zh-CN"/>
              </w:rPr>
              <w:t>0</w:t>
            </w:r>
          </w:p>
        </w:tc>
      </w:tr>
      <w:tr w:rsidR="00A87CCE" w:rsidRPr="003312AF" w14:paraId="28284946" w14:textId="77777777" w:rsidTr="006969D8">
        <w:trPr>
          <w:trHeight w:val="187"/>
        </w:trPr>
        <w:tc>
          <w:tcPr>
            <w:tcW w:w="1838" w:type="dxa"/>
            <w:tcBorders>
              <w:top w:val="nil"/>
              <w:left w:val="single" w:sz="4" w:space="0" w:color="auto"/>
              <w:bottom w:val="single" w:sz="4" w:space="0" w:color="auto"/>
              <w:right w:val="single" w:sz="4" w:space="0" w:color="auto"/>
            </w:tcBorders>
            <w:vAlign w:val="center"/>
          </w:tcPr>
          <w:p w14:paraId="03CEE43F"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vAlign w:val="center"/>
          </w:tcPr>
          <w:p w14:paraId="3317016E" w14:textId="77777777" w:rsidR="00A87CCE" w:rsidRPr="003312AF"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9EA9D0" w14:textId="77777777" w:rsidR="00A87CCE" w:rsidRPr="003312AF" w:rsidRDefault="00A87CCE" w:rsidP="006969D8">
            <w:pPr>
              <w:pStyle w:val="TAC"/>
              <w:rPr>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5E543AA" w14:textId="77777777" w:rsidR="00A87CCE" w:rsidRPr="003312AF" w:rsidRDefault="00A87CCE" w:rsidP="006969D8">
            <w:pPr>
              <w:pStyle w:val="TAC"/>
              <w:rPr>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6761A5F3" w14:textId="77777777" w:rsidR="00A87CCE" w:rsidRPr="003312AF" w:rsidRDefault="00A87CCE" w:rsidP="006969D8">
            <w:pPr>
              <w:pStyle w:val="TAC"/>
              <w:rPr>
                <w:lang w:val="en-US" w:eastAsia="zh-CN"/>
              </w:rPr>
            </w:pPr>
          </w:p>
        </w:tc>
      </w:tr>
      <w:tr w:rsidR="00A87CCE" w:rsidRPr="003312AF" w14:paraId="184C81BA"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C8FCEC8" w14:textId="77777777" w:rsidR="00A87CCE" w:rsidRPr="003312AF" w:rsidRDefault="00A87CCE" w:rsidP="006969D8">
            <w:pPr>
              <w:pStyle w:val="TAC"/>
              <w:rPr>
                <w:lang w:eastAsia="zh-CN"/>
              </w:rPr>
            </w:pPr>
            <w:r w:rsidRPr="003312AF">
              <w:rPr>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3FCAC05" w14:textId="77777777" w:rsidR="00A87CCE" w:rsidRPr="003312AF" w:rsidRDefault="00A87CCE" w:rsidP="006969D8">
            <w:pPr>
              <w:pStyle w:val="TAC"/>
              <w:rPr>
                <w:lang w:eastAsia="zh-CN"/>
              </w:rPr>
            </w:pPr>
            <w:r w:rsidRPr="003312AF">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5FFBBB" w14:textId="77777777" w:rsidR="00A87CCE" w:rsidRPr="003312AF" w:rsidRDefault="00A87CCE" w:rsidP="006969D8">
            <w:pPr>
              <w:pStyle w:val="TAC"/>
              <w:rPr>
                <w:lang w:val="en-US" w:eastAsia="zh-CN"/>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490C74" w14:textId="77777777" w:rsidR="00A87CCE" w:rsidRPr="003312AF" w:rsidRDefault="00A87CCE" w:rsidP="006969D8">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F779C" w14:textId="77777777" w:rsidR="00A87CCE" w:rsidRPr="003312AF" w:rsidRDefault="00A87CCE" w:rsidP="006969D8">
            <w:pPr>
              <w:pStyle w:val="TAC"/>
              <w:rPr>
                <w:lang w:eastAsia="zh-CN"/>
              </w:rPr>
            </w:pPr>
            <w:r w:rsidRPr="003312AF">
              <w:rPr>
                <w:rFonts w:hint="eastAsia"/>
                <w:lang w:val="en-US" w:eastAsia="zh-CN"/>
              </w:rPr>
              <w:t>0</w:t>
            </w:r>
          </w:p>
        </w:tc>
      </w:tr>
      <w:tr w:rsidR="00A87CCE" w:rsidRPr="003312AF" w14:paraId="7A0A4B36"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197F2E" w14:textId="77777777" w:rsidR="00A87CCE" w:rsidRPr="003312AF" w:rsidRDefault="00A87CCE" w:rsidP="006969D8">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F30F3E8" w14:textId="77777777" w:rsidR="00A87CCE" w:rsidRPr="003312AF"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09F036" w14:textId="77777777" w:rsidR="00A87CCE" w:rsidRPr="003312AF" w:rsidRDefault="00A87CCE" w:rsidP="006969D8">
            <w:pPr>
              <w:pStyle w:val="TAC"/>
              <w:rPr>
                <w:lang w:val="en-US" w:eastAsia="zh-CN"/>
              </w:rPr>
            </w:pPr>
            <w:r w:rsidRPr="003312AF">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C5114CB" w14:textId="77777777" w:rsidR="00A87CCE" w:rsidRPr="003312AF" w:rsidRDefault="00A87CCE" w:rsidP="006969D8">
            <w:pPr>
              <w:pStyle w:val="TAC"/>
              <w:rPr>
                <w:lang w:val="en-US" w:eastAsia="zh-CN"/>
              </w:rPr>
            </w:pPr>
            <w:r w:rsidRPr="003312AF">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78D08" w14:textId="77777777" w:rsidR="00A87CCE" w:rsidRPr="003312AF" w:rsidRDefault="00A87CCE" w:rsidP="006969D8">
            <w:pPr>
              <w:pStyle w:val="TAC"/>
              <w:rPr>
                <w:lang w:eastAsia="zh-CN"/>
              </w:rPr>
            </w:pPr>
          </w:p>
        </w:tc>
      </w:tr>
      <w:tr w:rsidR="00A87CCE" w:rsidRPr="003312AF" w14:paraId="70D864A2"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7F4589D" w14:textId="77777777" w:rsidR="00A87CCE" w:rsidRPr="003312AF" w:rsidRDefault="00A87CCE" w:rsidP="006969D8">
            <w:pPr>
              <w:pStyle w:val="TAC"/>
              <w:rPr>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F884EE" w14:textId="77777777" w:rsidR="00A87CCE" w:rsidRPr="003312AF" w:rsidRDefault="00A87CCE" w:rsidP="006969D8">
            <w:pPr>
              <w:pStyle w:val="TAC"/>
              <w:rPr>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108F15" w14:textId="77777777" w:rsidR="00A87CCE" w:rsidRPr="003312AF" w:rsidRDefault="00A87CCE" w:rsidP="006969D8">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64DCC68" w14:textId="77777777" w:rsidR="00A87CCE" w:rsidRPr="003312AF" w:rsidRDefault="00A87CCE" w:rsidP="006969D8">
            <w:pPr>
              <w:pStyle w:val="TAC"/>
              <w:rPr>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778F6" w14:textId="77777777" w:rsidR="00A87CCE" w:rsidRPr="003312AF" w:rsidRDefault="00A87CCE" w:rsidP="006969D8">
            <w:pPr>
              <w:pStyle w:val="TAC"/>
              <w:rPr>
                <w:lang w:eastAsia="zh-CN"/>
              </w:rPr>
            </w:pPr>
            <w:r>
              <w:rPr>
                <w:rFonts w:eastAsia="等线"/>
                <w:szCs w:val="18"/>
                <w:lang w:val="en-US" w:eastAsia="zh-CN"/>
              </w:rPr>
              <w:t>0</w:t>
            </w:r>
          </w:p>
        </w:tc>
      </w:tr>
      <w:tr w:rsidR="00A87CCE" w:rsidRPr="003312AF" w14:paraId="31953440"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89990F0" w14:textId="77777777" w:rsidR="00A87CCE" w:rsidRPr="003312AF" w:rsidRDefault="00A87CCE" w:rsidP="006969D8">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65A2B37" w14:textId="77777777" w:rsidR="00A87CCE" w:rsidRPr="003312AF"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8C9A0" w14:textId="77777777" w:rsidR="00A87CCE" w:rsidRPr="003312AF" w:rsidRDefault="00A87CCE" w:rsidP="006969D8">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9BE7A7" w14:textId="77777777" w:rsidR="00A87CCE" w:rsidRPr="003312AF" w:rsidRDefault="00A87CCE" w:rsidP="006969D8">
            <w:pPr>
              <w:pStyle w:val="TAC"/>
              <w:rPr>
                <w:lang w:val="en-US" w:eastAsia="zh-CN" w:bidi="ar"/>
              </w:rPr>
            </w:pPr>
            <w:r>
              <w:rPr>
                <w:rFonts w:cs="Arial"/>
                <w:szCs w:val="18"/>
              </w:rPr>
              <w:t>5, 10, 15, 20, 30, 40, 50</w:t>
            </w:r>
            <w:r w:rsidRPr="00F6561F">
              <w:rPr>
                <w:rFonts w:cs="Arial"/>
                <w:szCs w:val="18"/>
                <w:vertAlign w:val="superscript"/>
              </w:rPr>
              <w:t>6</w:t>
            </w:r>
            <w:r>
              <w:rPr>
                <w:rFonts w:cs="Arial"/>
                <w:szCs w:val="18"/>
              </w:rPr>
              <w:t>, 60</w:t>
            </w:r>
            <w:r w:rsidRPr="00F6561F">
              <w:rPr>
                <w:rFonts w:cs="Arial"/>
                <w:szCs w:val="18"/>
                <w:vertAlign w:val="superscript"/>
              </w:rPr>
              <w:t>6</w:t>
            </w:r>
            <w:r>
              <w:rPr>
                <w:rFonts w:cs="Arial"/>
                <w:szCs w:val="18"/>
              </w:rPr>
              <w:t>, 70</w:t>
            </w:r>
            <w:r w:rsidRPr="00F6561F">
              <w:rPr>
                <w:rFonts w:cs="Arial"/>
                <w:szCs w:val="18"/>
                <w:vertAlign w:val="superscript"/>
              </w:rPr>
              <w:t>6</w:t>
            </w:r>
            <w:r>
              <w:rPr>
                <w:rFonts w:cs="Arial"/>
                <w:szCs w:val="18"/>
              </w:rPr>
              <w:t>, 80</w:t>
            </w:r>
            <w:r w:rsidRPr="00F6561F">
              <w:rPr>
                <w:rFonts w:cs="Arial"/>
                <w:szCs w:val="18"/>
                <w:vertAlign w:val="superscript"/>
              </w:rPr>
              <w:t>6</w:t>
            </w:r>
            <w:r>
              <w:rPr>
                <w:rFonts w:cs="Arial"/>
                <w:szCs w:val="18"/>
              </w:rPr>
              <w:t>, 90</w:t>
            </w:r>
            <w:r w:rsidRPr="00F6561F">
              <w:rPr>
                <w:rFonts w:cs="Arial"/>
                <w:szCs w:val="18"/>
                <w:vertAlign w:val="superscript"/>
              </w:rPr>
              <w:t>6</w:t>
            </w:r>
            <w:r>
              <w:rPr>
                <w:rFonts w:cs="Arial"/>
                <w:szCs w:val="18"/>
              </w:rPr>
              <w:t>, 100</w:t>
            </w:r>
            <w:r w:rsidRPr="00F6561F">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2B421" w14:textId="77777777" w:rsidR="00A87CCE" w:rsidRPr="003312AF" w:rsidRDefault="00A87CCE" w:rsidP="006969D8">
            <w:pPr>
              <w:pStyle w:val="TAC"/>
              <w:rPr>
                <w:lang w:eastAsia="zh-CN"/>
              </w:rPr>
            </w:pPr>
          </w:p>
        </w:tc>
      </w:tr>
      <w:tr w:rsidR="00A87CCE" w:rsidRPr="003312AF" w14:paraId="6132FCE0"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402420F" w14:textId="77777777" w:rsidR="00A87CCE" w:rsidRPr="003312AF" w:rsidRDefault="00A87CCE" w:rsidP="006969D8">
            <w:pPr>
              <w:pStyle w:val="TAC"/>
              <w:rPr>
                <w:lang w:eastAsia="zh-CN"/>
              </w:rPr>
            </w:pPr>
            <w:r w:rsidRPr="003312AF">
              <w:rPr>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AD05E1" w14:textId="77777777" w:rsidR="00A87CCE" w:rsidRPr="003312AF" w:rsidRDefault="00A87CCE" w:rsidP="006969D8">
            <w:pPr>
              <w:pStyle w:val="TAC"/>
              <w:rPr>
                <w:lang w:val="en-US"/>
              </w:rPr>
            </w:pPr>
            <w:r w:rsidRPr="003312AF">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9C746B3" w14:textId="77777777" w:rsidR="00A87CCE" w:rsidRPr="003312AF" w:rsidRDefault="00A87CCE" w:rsidP="006969D8">
            <w:pPr>
              <w:pStyle w:val="TAC"/>
              <w:rPr>
                <w:lang w:val="en-US"/>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CF0498B" w14:textId="77777777" w:rsidR="00A87CCE" w:rsidRPr="003312AF" w:rsidRDefault="00A87CCE" w:rsidP="006969D8">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4257E6" w14:textId="77777777" w:rsidR="00A87CCE" w:rsidRPr="003312AF" w:rsidRDefault="00A87CCE" w:rsidP="006969D8">
            <w:pPr>
              <w:pStyle w:val="TAC"/>
              <w:rPr>
                <w:lang w:eastAsia="zh-CN"/>
              </w:rPr>
            </w:pPr>
            <w:r w:rsidRPr="003312AF">
              <w:rPr>
                <w:rFonts w:hint="eastAsia"/>
                <w:lang w:eastAsia="zh-CN"/>
              </w:rPr>
              <w:t>0</w:t>
            </w:r>
          </w:p>
        </w:tc>
      </w:tr>
      <w:tr w:rsidR="00A87CCE" w:rsidRPr="003312AF" w14:paraId="1F78A04B"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7C1C13E9"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C34B91E" w14:textId="77777777" w:rsidR="00A87CCE" w:rsidRPr="003312AF"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AEAE41" w14:textId="77777777" w:rsidR="00A87CCE" w:rsidRPr="003312AF" w:rsidRDefault="00A87CCE" w:rsidP="006969D8">
            <w:pPr>
              <w:pStyle w:val="TAC"/>
              <w:rPr>
                <w:lang w:val="en-US"/>
              </w:rPr>
            </w:pPr>
            <w:r w:rsidRPr="003312AF">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5FE534" w14:textId="77777777" w:rsidR="00A87CCE" w:rsidRPr="003312AF" w:rsidRDefault="00A87CCE" w:rsidP="006969D8">
            <w:pPr>
              <w:pStyle w:val="TAC"/>
              <w:rPr>
                <w:lang w:val="en-US" w:eastAsia="zh-CN"/>
              </w:rPr>
            </w:pPr>
            <w:r w:rsidRPr="003312AF">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8E3D1" w14:textId="77777777" w:rsidR="00A87CCE" w:rsidRPr="003312AF" w:rsidRDefault="00A87CCE" w:rsidP="006969D8">
            <w:pPr>
              <w:pStyle w:val="TAC"/>
              <w:rPr>
                <w:rFonts w:eastAsia="Yu Mincho"/>
              </w:rPr>
            </w:pPr>
          </w:p>
        </w:tc>
      </w:tr>
      <w:tr w:rsidR="00A87CCE" w:rsidRPr="003312AF" w14:paraId="2501684B"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71AA2F24"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8DF6660" w14:textId="77777777" w:rsidR="00A87CCE" w:rsidRPr="003312AF"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6732BD" w14:textId="77777777" w:rsidR="00A87CCE" w:rsidRPr="003312AF" w:rsidRDefault="00A87CCE" w:rsidP="006969D8">
            <w:pPr>
              <w:pStyle w:val="TAC"/>
              <w:rPr>
                <w:lang w:val="en-US" w:eastAsia="zh-CN"/>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B12498A" w14:textId="77777777" w:rsidR="00A87CCE" w:rsidRPr="003312AF" w:rsidRDefault="00A87CCE" w:rsidP="006969D8">
            <w:pPr>
              <w:pStyle w:val="TAC"/>
              <w:rPr>
                <w:lang w:val="en-US" w:eastAsia="zh-CN"/>
              </w:rPr>
            </w:pPr>
            <w:r w:rsidRPr="003312AF">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279BF48C" w14:textId="77777777" w:rsidR="00A87CCE" w:rsidRPr="003312AF" w:rsidRDefault="00A87CCE" w:rsidP="006969D8">
            <w:pPr>
              <w:pStyle w:val="TAC"/>
              <w:rPr>
                <w:rFonts w:eastAsia="Yu Mincho"/>
              </w:rPr>
            </w:pPr>
            <w:r w:rsidRPr="003312AF">
              <w:rPr>
                <w:rFonts w:hint="eastAsia"/>
                <w:lang w:val="en-US" w:eastAsia="zh-CN"/>
              </w:rPr>
              <w:t>1</w:t>
            </w:r>
          </w:p>
        </w:tc>
      </w:tr>
      <w:tr w:rsidR="00A87CCE" w:rsidRPr="003312AF" w14:paraId="0947DFFB"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20AB906" w14:textId="77777777" w:rsidR="00A87CCE" w:rsidRPr="003312AF" w:rsidRDefault="00A87CCE" w:rsidP="006969D8">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068E25D" w14:textId="77777777" w:rsidR="00A87CCE" w:rsidRPr="003312AF"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C0D2B1" w14:textId="77777777" w:rsidR="00A87CCE" w:rsidRPr="003312AF" w:rsidRDefault="00A87CCE" w:rsidP="006969D8">
            <w:pPr>
              <w:pStyle w:val="TAC"/>
              <w:rPr>
                <w:lang w:val="en-US" w:eastAsia="zh-CN"/>
              </w:rPr>
            </w:pPr>
            <w:r w:rsidRPr="003312AF">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5FA005" w14:textId="77777777" w:rsidR="00A87CCE" w:rsidRPr="003312AF" w:rsidRDefault="00A87CCE" w:rsidP="006969D8">
            <w:pPr>
              <w:pStyle w:val="TAC"/>
              <w:rPr>
                <w:lang w:val="en-US" w:eastAsia="zh-CN"/>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AEA36" w14:textId="77777777" w:rsidR="00A87CCE" w:rsidRPr="003312AF" w:rsidRDefault="00A87CCE" w:rsidP="006969D8">
            <w:pPr>
              <w:pStyle w:val="TAC"/>
              <w:rPr>
                <w:rFonts w:eastAsia="Yu Mincho"/>
              </w:rPr>
            </w:pPr>
          </w:p>
        </w:tc>
      </w:tr>
      <w:tr w:rsidR="00A87CCE" w:rsidRPr="003312AF" w14:paraId="405EB683"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56842CD" w14:textId="77777777" w:rsidR="00A87CCE" w:rsidRPr="003312AF" w:rsidRDefault="00A87CCE" w:rsidP="006969D8">
            <w:pPr>
              <w:pStyle w:val="TAC"/>
              <w:rPr>
                <w:lang w:val="en-US"/>
              </w:rPr>
            </w:pPr>
            <w:r w:rsidRPr="003312AF">
              <w:rPr>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D7892B" w14:textId="77777777" w:rsidR="00A87CCE" w:rsidRPr="003312AF" w:rsidRDefault="00A87CCE" w:rsidP="006969D8">
            <w:pPr>
              <w:pStyle w:val="TAC"/>
              <w:rPr>
                <w:lang w:val="en-US" w:eastAsia="zh-CN"/>
              </w:rPr>
            </w:pPr>
            <w:r w:rsidRPr="003312AF">
              <w:rPr>
                <w:lang w:val="en-US" w:eastAsia="zh-CN"/>
              </w:rPr>
              <w:t>-</w:t>
            </w:r>
          </w:p>
        </w:tc>
        <w:tc>
          <w:tcPr>
            <w:tcW w:w="730" w:type="dxa"/>
            <w:tcBorders>
              <w:top w:val="single" w:sz="4" w:space="0" w:color="auto"/>
              <w:left w:val="single" w:sz="4" w:space="0" w:color="auto"/>
              <w:right w:val="single" w:sz="4" w:space="0" w:color="auto"/>
            </w:tcBorders>
            <w:vAlign w:val="center"/>
          </w:tcPr>
          <w:p w14:paraId="06B5F02B" w14:textId="77777777" w:rsidR="00A87CCE" w:rsidRPr="003312AF" w:rsidRDefault="00A87CCE" w:rsidP="006969D8">
            <w:pPr>
              <w:pStyle w:val="TAC"/>
              <w:rPr>
                <w:lang w:val="fi-FI" w:eastAsia="ja-JP"/>
              </w:rPr>
            </w:pPr>
            <w:r w:rsidRPr="003312AF">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CCB6848" w14:textId="77777777" w:rsidR="00A87CCE" w:rsidRPr="003312AF" w:rsidRDefault="00A87CCE" w:rsidP="006969D8">
            <w:pPr>
              <w:pStyle w:val="TAC"/>
              <w:rPr>
                <w:lang w:val="fi-FI" w:eastAsia="ja-JP"/>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C50A5"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4BB5704C"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C8CA113" w14:textId="77777777" w:rsidR="00A87CCE" w:rsidRPr="003312AF" w:rsidRDefault="00A87CCE" w:rsidP="006969D8">
            <w:pPr>
              <w:pStyle w:val="TAC"/>
              <w:rPr>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0C1572" w14:textId="77777777" w:rsidR="00A87CCE" w:rsidRPr="003312AF"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C9F6B18" w14:textId="77777777" w:rsidR="00A87CCE" w:rsidRPr="003312AF" w:rsidRDefault="00A87CCE" w:rsidP="006969D8">
            <w:pPr>
              <w:pStyle w:val="TAC"/>
              <w:rPr>
                <w:lang w:val="fi-FI" w:eastAsia="ja-JP"/>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DC1F6E" w14:textId="77777777" w:rsidR="00A87CCE" w:rsidRPr="003312AF" w:rsidRDefault="00A87CCE" w:rsidP="006969D8">
            <w:pPr>
              <w:pStyle w:val="TAC"/>
              <w:rPr>
                <w:lang w:eastAsia="ja-JP"/>
              </w:rPr>
            </w:pPr>
            <w:r w:rsidRPr="003312AF">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EA324" w14:textId="77777777" w:rsidR="00A87CCE" w:rsidRPr="003312AF" w:rsidRDefault="00A87CCE" w:rsidP="006969D8">
            <w:pPr>
              <w:pStyle w:val="TAC"/>
              <w:rPr>
                <w:lang w:val="en-US" w:eastAsia="zh-CN"/>
              </w:rPr>
            </w:pPr>
          </w:p>
        </w:tc>
      </w:tr>
      <w:tr w:rsidR="00A87CCE" w:rsidRPr="003312AF" w14:paraId="7BCFA8E7"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AA1F3BF" w14:textId="77777777" w:rsidR="00A87CCE" w:rsidRPr="003312AF" w:rsidRDefault="00A87CCE" w:rsidP="006969D8">
            <w:pPr>
              <w:pStyle w:val="TAC"/>
              <w:rPr>
                <w:lang w:eastAsia="zh-CN"/>
              </w:rPr>
            </w:pPr>
            <w:r w:rsidRPr="003312AF">
              <w:rPr>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2109B97" w14:textId="77777777" w:rsidR="00A87CCE" w:rsidRPr="003312AF" w:rsidRDefault="00A87CCE" w:rsidP="006969D8">
            <w:pPr>
              <w:pStyle w:val="TAC"/>
              <w:rPr>
                <w:lang w:val="en-US" w:eastAsia="zh-CN"/>
              </w:rPr>
            </w:pPr>
            <w:r w:rsidRPr="003312AF">
              <w:rPr>
                <w:lang w:val="en-US" w:eastAsia="zh-CN"/>
              </w:rPr>
              <w:t>-</w:t>
            </w:r>
          </w:p>
        </w:tc>
        <w:tc>
          <w:tcPr>
            <w:tcW w:w="730" w:type="dxa"/>
            <w:tcBorders>
              <w:top w:val="single" w:sz="4" w:space="0" w:color="auto"/>
              <w:left w:val="single" w:sz="4" w:space="0" w:color="auto"/>
              <w:right w:val="single" w:sz="4" w:space="0" w:color="auto"/>
            </w:tcBorders>
            <w:vAlign w:val="center"/>
          </w:tcPr>
          <w:p w14:paraId="522DA1FB" w14:textId="77777777" w:rsidR="00A87CCE" w:rsidRPr="003312AF" w:rsidRDefault="00A87CCE" w:rsidP="006969D8">
            <w:pPr>
              <w:pStyle w:val="TAC"/>
              <w:rPr>
                <w:lang w:val="en-US" w:eastAsia="zh-CN"/>
              </w:rPr>
            </w:pPr>
            <w:r w:rsidRPr="003312AF">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AC07E2" w14:textId="77777777" w:rsidR="00A87CCE" w:rsidRPr="003312AF" w:rsidRDefault="00A87CCE" w:rsidP="006969D8">
            <w:pPr>
              <w:pStyle w:val="TAC"/>
              <w:rPr>
                <w:lang w:val="fi-FI" w:eastAsia="ja-JP"/>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73095"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33AD5FCD"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688FB1E2"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BA810A1" w14:textId="77777777" w:rsidR="00A87CCE" w:rsidRPr="003312AF"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992CF0D" w14:textId="77777777" w:rsidR="00A87CCE" w:rsidRPr="003312AF" w:rsidRDefault="00A87CCE" w:rsidP="006969D8">
            <w:pPr>
              <w:pStyle w:val="TAC"/>
              <w:rPr>
                <w:lang w:val="en-US" w:eastAsia="zh-CN"/>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1DE232" w14:textId="77777777" w:rsidR="00A87CCE" w:rsidRPr="003312AF" w:rsidRDefault="00A87CCE" w:rsidP="006969D8">
            <w:pPr>
              <w:pStyle w:val="TAC"/>
              <w:rPr>
                <w:lang w:eastAsia="ja-JP"/>
              </w:rPr>
            </w:pPr>
            <w:r w:rsidRPr="003312AF">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B3BAF" w14:textId="77777777" w:rsidR="00A87CCE" w:rsidRPr="003312AF" w:rsidRDefault="00A87CCE" w:rsidP="006969D8">
            <w:pPr>
              <w:pStyle w:val="TAC"/>
              <w:rPr>
                <w:lang w:val="en-US" w:eastAsia="zh-CN"/>
              </w:rPr>
            </w:pPr>
          </w:p>
        </w:tc>
      </w:tr>
      <w:tr w:rsidR="00A87CCE" w:rsidRPr="003312AF" w14:paraId="079AFBE5" w14:textId="77777777" w:rsidTr="006969D8">
        <w:trPr>
          <w:trHeight w:val="187"/>
        </w:trPr>
        <w:tc>
          <w:tcPr>
            <w:tcW w:w="1838" w:type="dxa"/>
            <w:tcBorders>
              <w:top w:val="nil"/>
              <w:left w:val="single" w:sz="4" w:space="0" w:color="auto"/>
              <w:bottom w:val="nil"/>
              <w:right w:val="single" w:sz="4" w:space="0" w:color="auto"/>
            </w:tcBorders>
            <w:shd w:val="clear" w:color="auto" w:fill="auto"/>
            <w:vAlign w:val="center"/>
          </w:tcPr>
          <w:p w14:paraId="1D40F84C" w14:textId="77777777" w:rsidR="00A87CCE" w:rsidRPr="003312AF" w:rsidRDefault="00A87CCE" w:rsidP="006969D8">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08249D5" w14:textId="77777777" w:rsidR="00A87CCE" w:rsidRPr="003312AF"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1576280" w14:textId="77777777" w:rsidR="00A87CCE" w:rsidRPr="003312AF" w:rsidRDefault="00A87CCE" w:rsidP="006969D8">
            <w:pPr>
              <w:pStyle w:val="TAC"/>
              <w:rPr>
                <w:lang w:eastAsia="ja-JP"/>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6A6E1E" w14:textId="77777777" w:rsidR="00A87CCE" w:rsidRPr="003312AF" w:rsidRDefault="00A87CCE" w:rsidP="006969D8">
            <w:pPr>
              <w:pStyle w:val="TAC"/>
              <w:rPr>
                <w:lang w:val="en-US" w:eastAsia="zh-CN"/>
              </w:rPr>
            </w:pPr>
            <w:r w:rsidRPr="003312AF">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E0F2F6B" w14:textId="77777777" w:rsidR="00A87CCE" w:rsidRPr="003312AF" w:rsidRDefault="00A87CCE" w:rsidP="006969D8">
            <w:pPr>
              <w:pStyle w:val="TAC"/>
              <w:rPr>
                <w:lang w:val="en-US" w:eastAsia="zh-CN"/>
              </w:rPr>
            </w:pPr>
            <w:r w:rsidRPr="003312AF">
              <w:rPr>
                <w:rFonts w:hint="eastAsia"/>
                <w:lang w:val="en-US" w:eastAsia="zh-CN"/>
              </w:rPr>
              <w:t>1</w:t>
            </w:r>
          </w:p>
        </w:tc>
      </w:tr>
      <w:tr w:rsidR="00A87CCE" w:rsidRPr="003312AF" w14:paraId="0723B250"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FBE3E15" w14:textId="77777777" w:rsidR="00A87CCE" w:rsidRPr="003312AF" w:rsidRDefault="00A87CCE" w:rsidP="006969D8">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6086D2" w14:textId="77777777" w:rsidR="00A87CCE" w:rsidRPr="003312AF" w:rsidRDefault="00A87CCE" w:rsidP="006969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220DBF0" w14:textId="77777777" w:rsidR="00A87CCE" w:rsidRPr="003312AF" w:rsidRDefault="00A87CCE" w:rsidP="006969D8">
            <w:pPr>
              <w:pStyle w:val="TAC"/>
              <w:rPr>
                <w:lang w:eastAsia="ja-JP"/>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A26220" w14:textId="77777777" w:rsidR="00A87CCE" w:rsidRPr="003312AF" w:rsidRDefault="00A87CCE" w:rsidP="006969D8">
            <w:pPr>
              <w:pStyle w:val="TAC"/>
              <w:rPr>
                <w:lang w:eastAsia="ja-JP"/>
              </w:rPr>
            </w:pPr>
            <w:r w:rsidRPr="003312AF">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B3A98" w14:textId="77777777" w:rsidR="00A87CCE" w:rsidRPr="003312AF" w:rsidRDefault="00A87CCE" w:rsidP="006969D8">
            <w:pPr>
              <w:pStyle w:val="TAC"/>
              <w:rPr>
                <w:lang w:val="en-US" w:eastAsia="zh-CN"/>
              </w:rPr>
            </w:pPr>
          </w:p>
        </w:tc>
      </w:tr>
      <w:tr w:rsidR="00A87CCE" w:rsidRPr="003312AF" w14:paraId="0F13835F" w14:textId="77777777" w:rsidTr="006969D8">
        <w:trPr>
          <w:trHeight w:val="187"/>
        </w:trPr>
        <w:tc>
          <w:tcPr>
            <w:tcW w:w="1838" w:type="dxa"/>
            <w:tcBorders>
              <w:left w:val="single" w:sz="4" w:space="0" w:color="auto"/>
              <w:bottom w:val="nil"/>
              <w:right w:val="single" w:sz="4" w:space="0" w:color="auto"/>
            </w:tcBorders>
            <w:shd w:val="clear" w:color="auto" w:fill="auto"/>
            <w:vAlign w:val="center"/>
          </w:tcPr>
          <w:p w14:paraId="7F7C5969" w14:textId="77777777" w:rsidR="00A87CCE" w:rsidRPr="003312AF" w:rsidRDefault="00A87CCE" w:rsidP="006969D8">
            <w:pPr>
              <w:pStyle w:val="TAC"/>
              <w:rPr>
                <w:lang w:eastAsia="zh-CN"/>
              </w:rPr>
            </w:pPr>
            <w:r w:rsidRPr="003312AF">
              <w:rPr>
                <w:lang w:val="en-US"/>
              </w:rPr>
              <w:t>CA_n29A-n66(3A)</w:t>
            </w:r>
          </w:p>
        </w:tc>
        <w:tc>
          <w:tcPr>
            <w:tcW w:w="1835" w:type="dxa"/>
            <w:tcBorders>
              <w:left w:val="single" w:sz="4" w:space="0" w:color="auto"/>
              <w:bottom w:val="nil"/>
              <w:right w:val="single" w:sz="4" w:space="0" w:color="auto"/>
            </w:tcBorders>
            <w:shd w:val="clear" w:color="auto" w:fill="auto"/>
            <w:vAlign w:val="center"/>
          </w:tcPr>
          <w:p w14:paraId="607F13BE" w14:textId="77777777" w:rsidR="00A87CCE" w:rsidRPr="003312AF" w:rsidRDefault="00A87CCE" w:rsidP="006969D8">
            <w:pPr>
              <w:pStyle w:val="TAC"/>
              <w:rPr>
                <w:lang w:val="en-US" w:eastAsia="zh-CN"/>
              </w:rPr>
            </w:pPr>
            <w:r w:rsidRPr="003312AF">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62550F2" w14:textId="77777777" w:rsidR="00A87CCE" w:rsidRPr="003312AF" w:rsidRDefault="00A87CCE" w:rsidP="006969D8">
            <w:pPr>
              <w:pStyle w:val="TAC"/>
              <w:rPr>
                <w:lang w:val="en-US" w:eastAsia="zh-CN"/>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09EFD1F" w14:textId="77777777" w:rsidR="00A87CCE" w:rsidRPr="003312AF" w:rsidRDefault="00A87CCE" w:rsidP="006969D8">
            <w:pPr>
              <w:pStyle w:val="TAC"/>
              <w:rPr>
                <w:lang w:val="en-US" w:eastAsia="zh-CN" w:bidi="ar"/>
              </w:rPr>
            </w:pPr>
            <w:r w:rsidRPr="003312AF">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E618AB8"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7936DA75"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AA394C5" w14:textId="77777777" w:rsidR="00A87CCE" w:rsidRPr="003312AF" w:rsidRDefault="00A87CCE" w:rsidP="006969D8">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8F51C9" w14:textId="77777777" w:rsidR="00A87CCE" w:rsidRPr="003312AF"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416E8D" w14:textId="77777777" w:rsidR="00A87CCE" w:rsidRPr="003312AF" w:rsidRDefault="00A87CCE" w:rsidP="006969D8">
            <w:pPr>
              <w:pStyle w:val="TAC"/>
              <w:rPr>
                <w:lang w:val="en-US" w:eastAsia="zh-CN"/>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3AEBAA" w14:textId="77777777" w:rsidR="00A87CCE" w:rsidRPr="003312AF" w:rsidRDefault="00A87CCE" w:rsidP="006969D8">
            <w:pPr>
              <w:pStyle w:val="TAC"/>
              <w:rPr>
                <w:lang w:val="en-US" w:eastAsia="zh-CN" w:bidi="ar"/>
              </w:rPr>
            </w:pPr>
            <w:r w:rsidRPr="003312AF">
              <w:rPr>
                <w:lang w:val="en-US" w:eastAsia="zh-CN" w:bidi="ar"/>
              </w:rPr>
              <w:t>CA_n66(</w:t>
            </w:r>
            <w:r w:rsidRPr="003312AF">
              <w:rPr>
                <w:rFonts w:hint="eastAsia"/>
                <w:lang w:val="en-US" w:eastAsia="zh-CN" w:bidi="ar"/>
              </w:rPr>
              <w:t>3</w:t>
            </w:r>
            <w:r w:rsidRPr="003312AF">
              <w:rPr>
                <w:lang w:val="en-US" w:eastAsia="zh-CN" w:bidi="ar"/>
              </w:rPr>
              <w:t>A)_BCS</w:t>
            </w:r>
            <w:r w:rsidRPr="003312AF">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FCDCC" w14:textId="77777777" w:rsidR="00A87CCE" w:rsidRPr="003312AF" w:rsidRDefault="00A87CCE" w:rsidP="006969D8">
            <w:pPr>
              <w:pStyle w:val="TAC"/>
              <w:rPr>
                <w:lang w:eastAsia="zh-CN"/>
              </w:rPr>
            </w:pPr>
          </w:p>
        </w:tc>
      </w:tr>
      <w:tr w:rsidR="00A87CCE" w:rsidRPr="003312AF" w14:paraId="705C6D16"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867A20E" w14:textId="77777777" w:rsidR="00A87CCE" w:rsidRPr="003312AF" w:rsidRDefault="00A87CCE" w:rsidP="006969D8">
            <w:pPr>
              <w:pStyle w:val="TAC"/>
              <w:rPr>
                <w:lang w:eastAsia="zh-CN"/>
              </w:rPr>
            </w:pPr>
            <w:r w:rsidRPr="003312AF">
              <w:rPr>
                <w:rFonts w:hint="eastAsia"/>
                <w:lang w:eastAsia="zh-CN"/>
              </w:rPr>
              <w:t>CA</w:t>
            </w:r>
            <w:r w:rsidRPr="003312AF">
              <w:t>_</w:t>
            </w:r>
            <w:r w:rsidRPr="003312AF">
              <w:rPr>
                <w:rFonts w:hint="eastAsia"/>
                <w:lang w:val="en-US" w:eastAsia="zh-CN"/>
              </w:rPr>
              <w:t>n</w:t>
            </w:r>
            <w:r w:rsidRPr="003312AF">
              <w:rPr>
                <w:lang w:val="en-US" w:eastAsia="zh-CN"/>
              </w:rPr>
              <w:t>29</w:t>
            </w:r>
            <w:r w:rsidRPr="003312AF">
              <w:rPr>
                <w:lang w:val="sv-SE" w:eastAsia="ja-JP"/>
              </w:rPr>
              <w:t>A-</w:t>
            </w:r>
            <w:r w:rsidRPr="003312AF">
              <w:rPr>
                <w:rFonts w:hint="eastAsia"/>
                <w:lang w:val="en-US" w:eastAsia="zh-CN"/>
              </w:rPr>
              <w:t>n</w:t>
            </w:r>
            <w:r w:rsidRPr="003312AF">
              <w:rPr>
                <w:lang w:val="en-US" w:eastAsia="zh-CN"/>
              </w:rPr>
              <w:t>70</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AC0CE20" w14:textId="77777777" w:rsidR="00A87CCE" w:rsidRPr="003312AF" w:rsidRDefault="00A87CCE" w:rsidP="006969D8">
            <w:pPr>
              <w:pStyle w:val="TAC"/>
              <w:rPr>
                <w:lang w:val="en-US"/>
              </w:rPr>
            </w:pPr>
            <w:r w:rsidRPr="003312AF">
              <w:rPr>
                <w:lang w:val="en-US" w:eastAsia="zh-CN"/>
              </w:rPr>
              <w:t>-</w:t>
            </w:r>
          </w:p>
        </w:tc>
        <w:tc>
          <w:tcPr>
            <w:tcW w:w="730" w:type="dxa"/>
            <w:tcBorders>
              <w:left w:val="single" w:sz="4" w:space="0" w:color="auto"/>
              <w:bottom w:val="single" w:sz="4" w:space="0" w:color="auto"/>
              <w:right w:val="single" w:sz="4" w:space="0" w:color="auto"/>
            </w:tcBorders>
            <w:vAlign w:val="center"/>
          </w:tcPr>
          <w:p w14:paraId="61B06FB3" w14:textId="77777777" w:rsidR="00A87CCE" w:rsidRPr="003312AF" w:rsidRDefault="00A87CCE" w:rsidP="006969D8">
            <w:pPr>
              <w:pStyle w:val="TAC"/>
              <w:rPr>
                <w:lang w:val="en-US"/>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8BA0A35" w14:textId="77777777" w:rsidR="00A87CCE" w:rsidRPr="003312AF" w:rsidRDefault="00A87CCE" w:rsidP="006969D8">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6677A" w14:textId="77777777" w:rsidR="00A87CCE" w:rsidRPr="003312AF" w:rsidRDefault="00A87CCE" w:rsidP="006969D8">
            <w:pPr>
              <w:pStyle w:val="TAC"/>
              <w:rPr>
                <w:lang w:eastAsia="zh-CN"/>
              </w:rPr>
            </w:pPr>
            <w:r w:rsidRPr="003312AF">
              <w:rPr>
                <w:rFonts w:hint="eastAsia"/>
                <w:lang w:eastAsia="zh-CN"/>
              </w:rPr>
              <w:t>0</w:t>
            </w:r>
          </w:p>
        </w:tc>
      </w:tr>
      <w:tr w:rsidR="00A87CCE" w:rsidRPr="003312AF" w14:paraId="206B8DE2"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4D1E6EB" w14:textId="77777777" w:rsidR="00A87CCE" w:rsidRPr="003312AF" w:rsidRDefault="00A87CCE" w:rsidP="006969D8">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3949E03" w14:textId="77777777" w:rsidR="00A87CCE" w:rsidRPr="003312AF"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177EAE5C" w14:textId="77777777" w:rsidR="00A87CCE" w:rsidRPr="003312AF" w:rsidRDefault="00A87CCE" w:rsidP="006969D8">
            <w:pPr>
              <w:pStyle w:val="TAC"/>
              <w:rPr>
                <w:lang w:val="en-US"/>
              </w:rPr>
            </w:pPr>
            <w:r w:rsidRPr="003312AF">
              <w:rPr>
                <w:rFonts w:hint="eastAsia"/>
                <w:lang w:val="en-US" w:eastAsia="zh-CN"/>
              </w:rPr>
              <w:t>n</w:t>
            </w:r>
            <w:r w:rsidRPr="003312AF">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1F3CE05" w14:textId="77777777" w:rsidR="00A87CCE" w:rsidRPr="003312AF" w:rsidRDefault="00A87CCE" w:rsidP="006969D8">
            <w:pPr>
              <w:pStyle w:val="TAC"/>
              <w:rPr>
                <w:lang w:val="en-US" w:eastAsia="zh-CN"/>
              </w:rPr>
            </w:pPr>
            <w:r w:rsidRPr="003312AF">
              <w:rPr>
                <w:lang w:val="en-US" w:eastAsia="zh-CN" w:bidi="ar"/>
              </w:rPr>
              <w:t>5, 10, 15, 20</w:t>
            </w:r>
            <w:r w:rsidRPr="003312AF">
              <w:rPr>
                <w:rFonts w:cs="Arial"/>
                <w:color w:val="000000"/>
                <w:szCs w:val="18"/>
                <w:vertAlign w:val="superscript"/>
                <w:lang w:val="en-US" w:eastAsia="zh-CN" w:bidi="ar"/>
              </w:rPr>
              <w:t>1</w:t>
            </w:r>
            <w:r w:rsidRPr="003312AF">
              <w:rPr>
                <w:lang w:val="en-US" w:eastAsia="zh-CN" w:bidi="ar"/>
              </w:rPr>
              <w:t>,</w:t>
            </w:r>
            <w:r w:rsidRPr="003312AF">
              <w:rPr>
                <w:rFonts w:cs="Arial"/>
                <w:color w:val="000000"/>
                <w:szCs w:val="18"/>
                <w:vertAlign w:val="superscript"/>
                <w:lang w:val="en-US" w:eastAsia="zh-CN" w:bidi="ar"/>
              </w:rPr>
              <w:t xml:space="preserve">, </w:t>
            </w:r>
            <w:r w:rsidRPr="003312AF">
              <w:rPr>
                <w:rFonts w:cs="Arial"/>
                <w:color w:val="000000"/>
                <w:szCs w:val="18"/>
                <w:lang w:val="en-US" w:eastAsia="zh-CN" w:bidi="ar"/>
              </w:rPr>
              <w:t>25</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38469" w14:textId="77777777" w:rsidR="00A87CCE" w:rsidRPr="003312AF" w:rsidRDefault="00A87CCE" w:rsidP="006969D8">
            <w:pPr>
              <w:pStyle w:val="TAC"/>
              <w:rPr>
                <w:rFonts w:eastAsia="Yu Mincho"/>
              </w:rPr>
            </w:pPr>
          </w:p>
        </w:tc>
      </w:tr>
      <w:tr w:rsidR="00A87CCE" w:rsidRPr="003312AF" w14:paraId="369349E3" w14:textId="77777777" w:rsidTr="006969D8">
        <w:trPr>
          <w:trHeight w:val="90"/>
        </w:trPr>
        <w:tc>
          <w:tcPr>
            <w:tcW w:w="1838" w:type="dxa"/>
            <w:tcBorders>
              <w:left w:val="single" w:sz="4" w:space="0" w:color="auto"/>
              <w:bottom w:val="nil"/>
              <w:right w:val="single" w:sz="4" w:space="0" w:color="auto"/>
            </w:tcBorders>
            <w:shd w:val="clear" w:color="auto" w:fill="auto"/>
            <w:vAlign w:val="center"/>
          </w:tcPr>
          <w:p w14:paraId="592ED37E" w14:textId="77777777" w:rsidR="00A87CCE" w:rsidRPr="003312AF" w:rsidRDefault="00A87CCE" w:rsidP="006969D8">
            <w:pPr>
              <w:pStyle w:val="TAC"/>
              <w:rPr>
                <w:lang w:val="en-US" w:eastAsia="zh-CN"/>
              </w:rPr>
            </w:pPr>
            <w:r w:rsidRPr="003312AF">
              <w:rPr>
                <w:rFonts w:hint="eastAsia"/>
                <w:lang w:eastAsia="zh-CN"/>
              </w:rPr>
              <w:t>CA</w:t>
            </w:r>
            <w:r w:rsidRPr="003312AF">
              <w:t>_</w:t>
            </w:r>
            <w:r w:rsidRPr="003312AF">
              <w:rPr>
                <w:rFonts w:hint="eastAsia"/>
                <w:lang w:val="en-US" w:eastAsia="zh-CN"/>
              </w:rPr>
              <w:t>n</w:t>
            </w:r>
            <w:r w:rsidRPr="003312AF">
              <w:rPr>
                <w:lang w:val="en-US" w:eastAsia="zh-CN"/>
              </w:rPr>
              <w:t>29</w:t>
            </w:r>
            <w:r w:rsidRPr="003312AF">
              <w:rPr>
                <w:lang w:val="sv-SE" w:eastAsia="ja-JP"/>
              </w:rPr>
              <w:t>A-</w:t>
            </w:r>
            <w:r w:rsidRPr="003312AF">
              <w:rPr>
                <w:rFonts w:hint="eastAsia"/>
                <w:lang w:val="en-US" w:eastAsia="zh-CN"/>
              </w:rPr>
              <w:t>n</w:t>
            </w:r>
            <w:r w:rsidRPr="003312AF">
              <w:rPr>
                <w:lang w:val="en-US" w:eastAsia="zh-CN"/>
              </w:rPr>
              <w:t>71</w:t>
            </w:r>
            <w:r w:rsidRPr="003312AF">
              <w:rPr>
                <w:lang w:val="sv-SE" w:eastAsia="ja-JP"/>
              </w:rPr>
              <w:t>A</w:t>
            </w:r>
          </w:p>
        </w:tc>
        <w:tc>
          <w:tcPr>
            <w:tcW w:w="1835" w:type="dxa"/>
            <w:tcBorders>
              <w:left w:val="single" w:sz="4" w:space="0" w:color="auto"/>
              <w:bottom w:val="nil"/>
              <w:right w:val="single" w:sz="4" w:space="0" w:color="auto"/>
            </w:tcBorders>
            <w:shd w:val="clear" w:color="auto" w:fill="auto"/>
            <w:vAlign w:val="center"/>
          </w:tcPr>
          <w:p w14:paraId="7474720B" w14:textId="77777777" w:rsidR="00A87CCE" w:rsidRPr="003312AF" w:rsidRDefault="00A87CCE" w:rsidP="006969D8">
            <w:pPr>
              <w:pStyle w:val="TAC"/>
              <w:rPr>
                <w:lang w:val="en-US" w:eastAsia="zh-CN"/>
              </w:rPr>
            </w:pPr>
            <w:r w:rsidRPr="003312AF">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2481811" w14:textId="77777777" w:rsidR="00A87CCE" w:rsidRPr="003312AF" w:rsidRDefault="00A87CCE" w:rsidP="006969D8">
            <w:pPr>
              <w:pStyle w:val="TAC"/>
              <w:rPr>
                <w:lang w:val="en-US" w:eastAsia="zh-CN"/>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2D018A0" w14:textId="77777777" w:rsidR="00A87CCE" w:rsidRPr="003312AF" w:rsidRDefault="00A87CCE" w:rsidP="006969D8">
            <w:pPr>
              <w:pStyle w:val="TAC"/>
              <w:rPr>
                <w:lang w:val="en-US" w:eastAsia="zh-CN" w:bidi="ar"/>
              </w:rPr>
            </w:pPr>
            <w:r w:rsidRPr="003312AF">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44D5A6F"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4A113747"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B866314"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93D964" w14:textId="77777777" w:rsidR="00A87CCE" w:rsidRPr="003312AF"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07DD72" w14:textId="77777777" w:rsidR="00A87CCE" w:rsidRPr="003312AF" w:rsidRDefault="00A87CCE" w:rsidP="006969D8">
            <w:pPr>
              <w:pStyle w:val="TAC"/>
              <w:rPr>
                <w:lang w:val="en-US" w:eastAsia="zh-CN"/>
              </w:rPr>
            </w:pPr>
            <w:r w:rsidRPr="003312AF">
              <w:rPr>
                <w:rFonts w:hint="eastAsia"/>
                <w:lang w:val="en-US" w:eastAsia="zh-CN"/>
              </w:rPr>
              <w:t>n</w:t>
            </w:r>
            <w:r w:rsidRPr="003312AF">
              <w:rPr>
                <w:lang w:val="en-US" w:eastAsia="zh-CN"/>
              </w:rPr>
              <w:t>7</w:t>
            </w:r>
            <w:r w:rsidRPr="003312AF">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4C72BAA" w14:textId="77777777" w:rsidR="00A87CCE" w:rsidRPr="003312AF" w:rsidRDefault="00A87CCE" w:rsidP="006969D8">
            <w:pPr>
              <w:pStyle w:val="TAC"/>
              <w:rPr>
                <w:lang w:val="en-US" w:eastAsia="zh-CN" w:bidi="ar"/>
              </w:rPr>
            </w:pPr>
            <w:r w:rsidRPr="003312AF">
              <w:rPr>
                <w:lang w:val="en-US" w:eastAsia="zh-CN" w:bidi="ar"/>
              </w:rPr>
              <w:t>5, 10</w:t>
            </w:r>
            <w:r w:rsidRPr="003312AF">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2FD03" w14:textId="77777777" w:rsidR="00A87CCE" w:rsidRPr="003312AF" w:rsidRDefault="00A87CCE" w:rsidP="006969D8">
            <w:pPr>
              <w:pStyle w:val="TAC"/>
              <w:rPr>
                <w:lang w:val="en-US" w:eastAsia="zh-CN"/>
              </w:rPr>
            </w:pPr>
          </w:p>
        </w:tc>
      </w:tr>
      <w:tr w:rsidR="00A87CCE" w:rsidRPr="003312AF" w14:paraId="376E2F45"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1827ACF" w14:textId="77777777" w:rsidR="00A87CCE" w:rsidRPr="003312AF" w:rsidRDefault="00A87CCE" w:rsidP="006969D8">
            <w:pPr>
              <w:pStyle w:val="TAC"/>
              <w:rPr>
                <w:lang w:val="en-US" w:eastAsia="zh-CN"/>
              </w:rPr>
            </w:pPr>
            <w:r w:rsidRPr="003312AF">
              <w:rPr>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55AE0CC6" w14:textId="77777777" w:rsidR="00A87CCE" w:rsidRPr="003312AF" w:rsidRDefault="00A87CCE" w:rsidP="006969D8">
            <w:pPr>
              <w:pStyle w:val="TAC"/>
              <w:rPr>
                <w:lang w:val="en-US" w:eastAsia="zh-CN"/>
              </w:rPr>
            </w:pPr>
            <w:r w:rsidRPr="003312AF">
              <w:rPr>
                <w:lang w:val="en-US" w:eastAsia="zh-CN"/>
              </w:rPr>
              <w:t>n77</w:t>
            </w:r>
            <w:r w:rsidRPr="003312AF">
              <w:rPr>
                <w:vertAlign w:val="superscript"/>
                <w:lang w:val="en-US" w:eastAsia="zh-CN"/>
              </w:rPr>
              <w:t>8</w:t>
            </w:r>
            <w:r w:rsidRPr="003312AF">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12CDCE7" w14:textId="77777777" w:rsidR="00A87CCE" w:rsidRPr="003312AF" w:rsidRDefault="00A87CCE" w:rsidP="006969D8">
            <w:pPr>
              <w:pStyle w:val="TAC"/>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233CA6" w14:textId="77777777" w:rsidR="00A87CCE" w:rsidRPr="003312AF" w:rsidRDefault="00A87CCE" w:rsidP="006969D8">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A5EA8"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459B9BBA"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9184003"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5C73AD" w14:textId="77777777" w:rsidR="00A87CCE" w:rsidRPr="003312AF"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CEA3B7" w14:textId="77777777" w:rsidR="00A87CCE" w:rsidRPr="003312AF" w:rsidRDefault="00A87CCE" w:rsidP="006969D8">
            <w:pPr>
              <w:pStyle w:val="TAC"/>
            </w:pPr>
            <w:r w:rsidRPr="003312AF">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B8496" w14:textId="77777777" w:rsidR="00A87CCE" w:rsidRPr="003312AF" w:rsidRDefault="00A87CCE" w:rsidP="006969D8">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A57EB" w14:textId="77777777" w:rsidR="00A87CCE" w:rsidRPr="003312AF" w:rsidRDefault="00A87CCE" w:rsidP="006969D8">
            <w:pPr>
              <w:pStyle w:val="TAC"/>
              <w:rPr>
                <w:lang w:val="en-US" w:eastAsia="zh-CN"/>
              </w:rPr>
            </w:pPr>
          </w:p>
        </w:tc>
      </w:tr>
      <w:tr w:rsidR="00A87CCE" w:rsidRPr="003312AF" w14:paraId="3177E7BE" w14:textId="77777777" w:rsidTr="006969D8">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DB201BD" w14:textId="77777777" w:rsidR="00A87CCE" w:rsidRPr="003312AF" w:rsidRDefault="00A87CCE" w:rsidP="006969D8">
            <w:pPr>
              <w:pStyle w:val="TAC"/>
              <w:rPr>
                <w:lang w:val="en-US" w:eastAsia="zh-CN"/>
              </w:rPr>
            </w:pPr>
            <w:r w:rsidRPr="003312AF">
              <w:rPr>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0F9A154" w14:textId="77777777" w:rsidR="00A87CCE" w:rsidRPr="003312AF" w:rsidRDefault="00A87CCE" w:rsidP="006969D8">
            <w:pPr>
              <w:pStyle w:val="TAC"/>
              <w:rPr>
                <w:lang w:val="en-US" w:eastAsia="zh-CN"/>
              </w:rPr>
            </w:pPr>
            <w:r w:rsidRPr="003312AF">
              <w:rPr>
                <w:lang w:val="en-US" w:eastAsia="zh-CN"/>
              </w:rPr>
              <w:t>n77</w:t>
            </w:r>
            <w:r w:rsidRPr="003312AF">
              <w:rPr>
                <w:vertAlign w:val="superscript"/>
                <w:lang w:val="en-US" w:eastAsia="zh-CN"/>
              </w:rPr>
              <w:t>8</w:t>
            </w:r>
            <w:r w:rsidRPr="003312AF">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3AEDC1E" w14:textId="77777777" w:rsidR="00A87CCE" w:rsidRPr="003312AF" w:rsidRDefault="00A87CCE" w:rsidP="006969D8">
            <w:pPr>
              <w:pStyle w:val="TAC"/>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63F6B7A" w14:textId="77777777" w:rsidR="00A87CCE" w:rsidRPr="003312AF" w:rsidRDefault="00A87CCE" w:rsidP="006969D8">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AF579" w14:textId="77777777" w:rsidR="00A87CCE" w:rsidRPr="003312AF" w:rsidRDefault="00A87CCE" w:rsidP="006969D8">
            <w:pPr>
              <w:pStyle w:val="TAC"/>
              <w:rPr>
                <w:lang w:val="en-US" w:eastAsia="zh-CN"/>
              </w:rPr>
            </w:pPr>
            <w:r w:rsidRPr="003312AF">
              <w:rPr>
                <w:rFonts w:hint="eastAsia"/>
                <w:lang w:val="en-US" w:eastAsia="zh-CN"/>
              </w:rPr>
              <w:t>0</w:t>
            </w:r>
          </w:p>
        </w:tc>
      </w:tr>
      <w:tr w:rsidR="00A87CCE" w:rsidRPr="003312AF" w14:paraId="4A258CC4" w14:textId="77777777" w:rsidTr="006969D8">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002341F" w14:textId="77777777" w:rsidR="00A87CCE" w:rsidRPr="003312AF" w:rsidRDefault="00A87CCE" w:rsidP="006969D8">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F9669C5" w14:textId="77777777" w:rsidR="00A87CCE" w:rsidRPr="003312AF"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64829B" w14:textId="77777777" w:rsidR="00A87CCE" w:rsidRPr="003312AF" w:rsidRDefault="00A87CCE" w:rsidP="006969D8">
            <w:pPr>
              <w:pStyle w:val="TAC"/>
            </w:pPr>
            <w:r w:rsidRPr="003312AF">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F35E8F" w14:textId="77777777" w:rsidR="00A87CCE" w:rsidRPr="003312AF" w:rsidRDefault="00A87CCE" w:rsidP="006969D8">
            <w:pPr>
              <w:pStyle w:val="TAC"/>
              <w:rPr>
                <w:lang w:val="en-US" w:eastAsia="zh-CN"/>
              </w:rPr>
            </w:pPr>
            <w:r w:rsidRPr="003312AF">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F5D27" w14:textId="77777777" w:rsidR="00A87CCE" w:rsidRPr="003312AF" w:rsidRDefault="00A87CCE" w:rsidP="006969D8">
            <w:pPr>
              <w:pStyle w:val="TAC"/>
              <w:rPr>
                <w:lang w:val="en-US" w:eastAsia="zh-CN"/>
              </w:rPr>
            </w:pPr>
          </w:p>
        </w:tc>
      </w:tr>
    </w:tbl>
    <w:p w14:paraId="1D960EC0" w14:textId="77777777" w:rsidR="00A87CCE" w:rsidRDefault="00A87CCE" w:rsidP="00A87CCE">
      <w:pPr>
        <w:pStyle w:val="FL"/>
      </w:pPr>
    </w:p>
    <w:p w14:paraId="20C0A389" w14:textId="77777777" w:rsidR="00A87CCE" w:rsidRDefault="00A87CCE" w:rsidP="00A87CCE">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7CCE" w14:paraId="2D5FF8A9"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194E72B3" w14:textId="77777777" w:rsidR="00A87CCE" w:rsidRDefault="00A87CCE" w:rsidP="006969D8">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7192EBC8" w14:textId="77777777" w:rsidR="00A87CCE" w:rsidRDefault="00A87CCE" w:rsidP="006969D8">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C6C3EAF" w14:textId="77777777" w:rsidR="00A87CCE" w:rsidRDefault="00A87CCE" w:rsidP="006969D8">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FAD901F" w14:textId="77777777" w:rsidR="00A87CCE" w:rsidRDefault="00A87CCE" w:rsidP="006969D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07ED937" w14:textId="77777777" w:rsidR="00A87CCE" w:rsidRDefault="00A87CCE" w:rsidP="006969D8">
            <w:pPr>
              <w:pStyle w:val="TAH"/>
              <w:overflowPunct w:val="0"/>
              <w:autoSpaceDE w:val="0"/>
              <w:autoSpaceDN w:val="0"/>
              <w:adjustRightInd w:val="0"/>
              <w:rPr>
                <w:szCs w:val="18"/>
                <w:lang w:val="en-US" w:eastAsia="zh-CN"/>
              </w:rPr>
            </w:pPr>
            <w:r>
              <w:t>Bandwidth combination set</w:t>
            </w:r>
          </w:p>
        </w:tc>
      </w:tr>
      <w:tr w:rsidR="00A87CCE" w14:paraId="62846128"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55D33187" w14:textId="77777777" w:rsidR="00A87CCE" w:rsidRDefault="00A87CCE" w:rsidP="006969D8">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221FE27C" w14:textId="77777777" w:rsidR="00A87CCE" w:rsidRDefault="00A87CCE" w:rsidP="006969D8">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C406BBD" w14:textId="77777777" w:rsidR="00A87CCE" w:rsidRDefault="00A87CCE" w:rsidP="006969D8">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E721073" w14:textId="77777777" w:rsidR="00A87CCE" w:rsidRDefault="00A87CCE" w:rsidP="006969D8">
            <w:pPr>
              <w:pStyle w:val="TAC"/>
              <w:rPr>
                <w:rFonts w:cs="Arial"/>
                <w:szCs w:val="18"/>
              </w:rPr>
            </w:pPr>
            <w:r>
              <w:rPr>
                <w:rFonts w:eastAsia="宋体"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8EDB6A3" w14:textId="77777777" w:rsidR="00A87CCE" w:rsidRDefault="00A87CCE" w:rsidP="006969D8">
            <w:pPr>
              <w:pStyle w:val="TAC"/>
              <w:rPr>
                <w:szCs w:val="18"/>
                <w:lang w:val="en-US" w:eastAsia="zh-CN"/>
              </w:rPr>
            </w:pPr>
            <w:r>
              <w:rPr>
                <w:rFonts w:hint="eastAsia"/>
                <w:szCs w:val="18"/>
                <w:lang w:val="en-US" w:eastAsia="zh-CN"/>
              </w:rPr>
              <w:t>0</w:t>
            </w:r>
          </w:p>
        </w:tc>
      </w:tr>
      <w:tr w:rsidR="00A87CCE" w14:paraId="04EE1E8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0227C" w14:textId="77777777" w:rsidR="00A87CCE" w:rsidRDefault="00A87CCE" w:rsidP="006969D8">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7B88D" w14:textId="77777777" w:rsidR="00A87CCE" w:rsidRDefault="00A87CCE" w:rsidP="006969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8BFDA54" w14:textId="77777777" w:rsidR="00A87CCE" w:rsidRDefault="00A87CCE" w:rsidP="006969D8">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7B1F0" w14:textId="77777777" w:rsidR="00A87CCE" w:rsidRDefault="00A87CCE" w:rsidP="006969D8">
            <w:pPr>
              <w:pStyle w:val="TAC"/>
              <w:rPr>
                <w:rFonts w:cs="Arial"/>
                <w:szCs w:val="18"/>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233E8" w14:textId="77777777" w:rsidR="00A87CCE" w:rsidRDefault="00A87CCE" w:rsidP="006969D8">
            <w:pPr>
              <w:pStyle w:val="TAC"/>
              <w:rPr>
                <w:szCs w:val="18"/>
                <w:lang w:val="en-US" w:eastAsia="zh-CN"/>
              </w:rPr>
            </w:pPr>
          </w:p>
        </w:tc>
      </w:tr>
      <w:tr w:rsidR="00A87CCE" w14:paraId="5336CAA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15F351" w14:textId="77777777" w:rsidR="00A87CCE" w:rsidRDefault="00A87CCE" w:rsidP="006969D8">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42ED5" w14:textId="77777777" w:rsidR="00A87CCE" w:rsidRDefault="00A87CCE" w:rsidP="006969D8">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66259B5C" w14:textId="77777777" w:rsidR="00A87CCE" w:rsidRDefault="00A87CCE" w:rsidP="006969D8">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BC60D89" w14:textId="77777777" w:rsidR="00A87CCE" w:rsidRDefault="00A87CCE" w:rsidP="006969D8">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216F1" w14:textId="77777777" w:rsidR="00A87CCE" w:rsidRDefault="00A87CCE" w:rsidP="006969D8">
            <w:pPr>
              <w:pStyle w:val="TAC"/>
              <w:rPr>
                <w:szCs w:val="18"/>
                <w:lang w:val="en-US" w:eastAsia="zh-CN"/>
              </w:rPr>
            </w:pPr>
            <w:r>
              <w:rPr>
                <w:rFonts w:hint="eastAsia"/>
                <w:szCs w:val="18"/>
                <w:lang w:val="en-US" w:eastAsia="zh-CN"/>
              </w:rPr>
              <w:t>0</w:t>
            </w:r>
          </w:p>
        </w:tc>
      </w:tr>
      <w:tr w:rsidR="00A87CCE" w14:paraId="17A476E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0A58B6" w14:textId="77777777" w:rsidR="00A87CCE" w:rsidRDefault="00A87CCE" w:rsidP="006969D8">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FA46B6" w14:textId="77777777" w:rsidR="00A87CCE" w:rsidRDefault="00A87CCE" w:rsidP="006969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F77930C" w14:textId="77777777" w:rsidR="00A87CCE" w:rsidRDefault="00A87CCE" w:rsidP="006969D8">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5138E2" w14:textId="77777777" w:rsidR="00A87CCE" w:rsidRDefault="00A87CCE" w:rsidP="006969D8">
            <w:pPr>
              <w:pStyle w:val="TAC"/>
              <w:rPr>
                <w:rFonts w:cs="Arial"/>
                <w:szCs w:val="18"/>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003F4" w14:textId="77777777" w:rsidR="00A87CCE" w:rsidRDefault="00A87CCE" w:rsidP="006969D8">
            <w:pPr>
              <w:pStyle w:val="TAC"/>
              <w:rPr>
                <w:szCs w:val="18"/>
                <w:lang w:val="en-US" w:eastAsia="zh-CN"/>
              </w:rPr>
            </w:pPr>
          </w:p>
        </w:tc>
      </w:tr>
      <w:tr w:rsidR="00A87CCE" w14:paraId="2296874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2CF98" w14:textId="77777777" w:rsidR="00A87CCE" w:rsidRDefault="00A87CCE" w:rsidP="006969D8">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2B2DE" w14:textId="77777777" w:rsidR="00A87CCE" w:rsidRDefault="00A87CCE" w:rsidP="006969D8">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CE4AE69" w14:textId="77777777" w:rsidR="00A87CCE" w:rsidRDefault="00A87CCE" w:rsidP="006969D8">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C03E216" w14:textId="77777777" w:rsidR="00A87CCE" w:rsidRDefault="00A87CCE" w:rsidP="006969D8">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54E37" w14:textId="77777777" w:rsidR="00A87CCE" w:rsidRDefault="00A87CCE" w:rsidP="006969D8">
            <w:pPr>
              <w:pStyle w:val="TAC"/>
              <w:rPr>
                <w:szCs w:val="18"/>
                <w:lang w:val="en-US" w:eastAsia="zh-CN"/>
              </w:rPr>
            </w:pPr>
            <w:r>
              <w:rPr>
                <w:rFonts w:hint="eastAsia"/>
                <w:szCs w:val="18"/>
                <w:lang w:val="en-US" w:eastAsia="zh-CN"/>
              </w:rPr>
              <w:t>0</w:t>
            </w:r>
          </w:p>
        </w:tc>
      </w:tr>
      <w:tr w:rsidR="00A87CCE" w14:paraId="6BCDD92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13712" w14:textId="77777777" w:rsidR="00A87CCE" w:rsidRDefault="00A87CCE" w:rsidP="006969D8">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A5375" w14:textId="77777777" w:rsidR="00A87CCE" w:rsidRDefault="00A87CCE" w:rsidP="006969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4A05F89" w14:textId="77777777" w:rsidR="00A87CCE" w:rsidRDefault="00A87CCE" w:rsidP="006969D8">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7DCECF" w14:textId="77777777" w:rsidR="00A87CCE" w:rsidRDefault="00A87CCE" w:rsidP="006969D8">
            <w:pPr>
              <w:pStyle w:val="TAC"/>
              <w:rPr>
                <w:rFonts w:cs="Arial"/>
                <w:szCs w:val="18"/>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38BFB" w14:textId="77777777" w:rsidR="00A87CCE" w:rsidRDefault="00A87CCE" w:rsidP="006969D8">
            <w:pPr>
              <w:pStyle w:val="TAC"/>
              <w:rPr>
                <w:szCs w:val="18"/>
                <w:lang w:val="en-US" w:eastAsia="zh-CN"/>
              </w:rPr>
            </w:pPr>
          </w:p>
        </w:tc>
      </w:tr>
      <w:tr w:rsidR="00A87CCE" w14:paraId="1B5F12E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167A4" w14:textId="77777777" w:rsidR="00A87CCE" w:rsidRDefault="00A87CCE" w:rsidP="006969D8">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5DC1F14B" w14:textId="77777777" w:rsidR="00A87CCE" w:rsidRDefault="00A87CCE" w:rsidP="006969D8">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452A79B" w14:textId="77777777" w:rsidR="00A87CCE" w:rsidRDefault="00A87CCE" w:rsidP="006969D8">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F4CB96" w14:textId="77777777" w:rsidR="00A87CCE" w:rsidRDefault="00A87CCE" w:rsidP="006969D8">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7331115" w14:textId="77777777" w:rsidR="00A87CCE" w:rsidRDefault="00A87CCE" w:rsidP="006969D8">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3396F" w14:textId="77777777" w:rsidR="00A87CCE" w:rsidRDefault="00A87CCE" w:rsidP="006969D8">
            <w:pPr>
              <w:pStyle w:val="TAC"/>
              <w:rPr>
                <w:lang w:val="en-US" w:eastAsia="zh-CN"/>
              </w:rPr>
            </w:pPr>
            <w:r>
              <w:rPr>
                <w:rFonts w:hint="eastAsia"/>
                <w:lang w:val="en-US" w:eastAsia="zh-CN"/>
              </w:rPr>
              <w:t>0</w:t>
            </w:r>
          </w:p>
        </w:tc>
      </w:tr>
      <w:tr w:rsidR="00A87CCE" w14:paraId="7623B71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49E2E" w14:textId="77777777" w:rsidR="00A87CCE" w:rsidRDefault="00A87CCE" w:rsidP="006969D8">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4150D07" w14:textId="77777777" w:rsidR="00A87CCE" w:rsidRDefault="00A87CCE" w:rsidP="006969D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6A16F82" w14:textId="77777777" w:rsidR="00A87CCE" w:rsidRDefault="00A87CCE" w:rsidP="006969D8">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3F76E9" w14:textId="77777777" w:rsidR="00A87CCE" w:rsidRDefault="00A87CCE" w:rsidP="006969D8">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1BAAF" w14:textId="77777777" w:rsidR="00A87CCE" w:rsidRDefault="00A87CCE" w:rsidP="006969D8">
            <w:pPr>
              <w:pStyle w:val="TAC"/>
              <w:rPr>
                <w:lang w:eastAsia="zh-CN"/>
              </w:rPr>
            </w:pPr>
          </w:p>
        </w:tc>
      </w:tr>
      <w:tr w:rsidR="00A87CCE" w14:paraId="61A9817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406BC" w14:textId="77777777" w:rsidR="00A87CCE" w:rsidRDefault="00A87CCE" w:rsidP="006969D8">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DF32D3F" w14:textId="77777777" w:rsidR="00A87CCE" w:rsidRDefault="00A87CCE" w:rsidP="006969D8">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51B8049" w14:textId="77777777" w:rsidR="00A87CCE" w:rsidRDefault="00A87CCE" w:rsidP="006969D8">
            <w:pPr>
              <w:pStyle w:val="TAC"/>
            </w:pPr>
            <w:r>
              <w:t>CA_n77(2A)</w:t>
            </w:r>
          </w:p>
          <w:p w14:paraId="4B15456A" w14:textId="77777777" w:rsidR="00A87CCE" w:rsidRDefault="00A87CCE" w:rsidP="006969D8">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14C5A2" w14:textId="77777777" w:rsidR="00A87CCE" w:rsidRDefault="00A87CCE" w:rsidP="006969D8">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9EE8E53" w14:textId="77777777" w:rsidR="00A87CCE" w:rsidRDefault="00A87CCE" w:rsidP="006969D8">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6E204" w14:textId="77777777" w:rsidR="00A87CCE" w:rsidRDefault="00A87CCE" w:rsidP="006969D8">
            <w:pPr>
              <w:pStyle w:val="TAC"/>
              <w:rPr>
                <w:lang w:val="en-US" w:eastAsia="zh-CN"/>
              </w:rPr>
            </w:pPr>
            <w:r>
              <w:rPr>
                <w:rFonts w:hint="eastAsia"/>
                <w:lang w:val="en-US" w:eastAsia="zh-CN"/>
              </w:rPr>
              <w:t>0</w:t>
            </w:r>
          </w:p>
        </w:tc>
      </w:tr>
      <w:tr w:rsidR="00A87CCE" w14:paraId="2D572C2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81C5A" w14:textId="77777777" w:rsidR="00A87CCE" w:rsidRDefault="00A87CCE" w:rsidP="006969D8">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4810A" w14:textId="77777777" w:rsidR="00A87CCE" w:rsidRDefault="00A87CCE" w:rsidP="006969D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4971608" w14:textId="77777777" w:rsidR="00A87CCE" w:rsidRDefault="00A87CCE" w:rsidP="006969D8">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34E9A0" w14:textId="77777777" w:rsidR="00A87CCE" w:rsidRDefault="00A87CCE" w:rsidP="006969D8">
            <w:pPr>
              <w:pStyle w:val="TAC"/>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38C39" w14:textId="77777777" w:rsidR="00A87CCE" w:rsidRDefault="00A87CCE" w:rsidP="006969D8">
            <w:pPr>
              <w:pStyle w:val="TAC"/>
              <w:rPr>
                <w:lang w:eastAsia="zh-CN"/>
              </w:rPr>
            </w:pPr>
          </w:p>
        </w:tc>
      </w:tr>
      <w:tr w:rsidR="00A87CCE" w14:paraId="1258537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62FB6" w14:textId="77777777" w:rsidR="00A87CCE" w:rsidRDefault="00A87CCE" w:rsidP="006969D8">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1148A" w14:textId="77777777" w:rsidR="00A87CCE" w:rsidRPr="004350CC" w:rsidRDefault="00A87CCE" w:rsidP="006969D8">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34</w:t>
            </w:r>
            <w:r w:rsidRPr="004350CC">
              <w:rPr>
                <w:rFonts w:ascii="Arial" w:hAnsi="Arial"/>
                <w:sz w:val="18"/>
                <w:szCs w:val="18"/>
                <w:vertAlign w:val="superscript"/>
                <w:lang w:eastAsia="zh-CN"/>
              </w:rPr>
              <w:t>8,9</w:t>
            </w:r>
          </w:p>
          <w:p w14:paraId="259DA72F" w14:textId="77777777" w:rsidR="00A87CCE" w:rsidRPr="004350CC" w:rsidRDefault="00A87CCE" w:rsidP="006969D8">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39</w:t>
            </w:r>
            <w:r w:rsidRPr="004350CC">
              <w:rPr>
                <w:rFonts w:ascii="Arial" w:hAnsi="Arial"/>
                <w:sz w:val="18"/>
                <w:szCs w:val="18"/>
                <w:vertAlign w:val="superscript"/>
                <w:lang w:eastAsia="zh-CN"/>
              </w:rPr>
              <w:t>8</w:t>
            </w:r>
          </w:p>
          <w:p w14:paraId="2C2380A1" w14:textId="77777777" w:rsidR="00A87CCE" w:rsidRDefault="00A87CCE" w:rsidP="006969D8">
            <w:pPr>
              <w:pStyle w:val="TAC"/>
              <w:rPr>
                <w:lang w:eastAsia="zh-CN"/>
              </w:rPr>
            </w:pPr>
            <w:r w:rsidRPr="004350CC">
              <w:rPr>
                <w:rFonts w:eastAsia="MS Mincho"/>
                <w:lang w:val="en-US"/>
              </w:rPr>
              <w:t>CA_n</w:t>
            </w:r>
            <w:r w:rsidRPr="004350CC">
              <w:rPr>
                <w:rFonts w:hint="eastAsia"/>
                <w:lang w:val="en-US" w:eastAsia="zh-CN"/>
              </w:rPr>
              <w:t>34A</w:t>
            </w:r>
            <w:r w:rsidRPr="004350CC">
              <w:rPr>
                <w:rFonts w:eastAsia="MS Mincho"/>
                <w:lang w:val="en-US"/>
              </w:rPr>
              <w:t>-n</w:t>
            </w:r>
            <w:r w:rsidRPr="004350CC">
              <w:rPr>
                <w:rFonts w:hint="eastAsia"/>
                <w:lang w:val="en-US" w:eastAsia="zh-CN"/>
              </w:rPr>
              <w:t>39A</w:t>
            </w:r>
            <w:r w:rsidRPr="004350C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90A700F" w14:textId="77777777" w:rsidR="00A87CCE" w:rsidRDefault="00A87CCE" w:rsidP="006969D8">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5079EBE8" w14:textId="77777777" w:rsidR="00A87CCE" w:rsidRDefault="00A87CCE" w:rsidP="006969D8">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BF1CE" w14:textId="77777777" w:rsidR="00A87CCE" w:rsidRDefault="00A87CCE" w:rsidP="006969D8">
            <w:pPr>
              <w:pStyle w:val="TAC"/>
              <w:rPr>
                <w:lang w:val="en-US" w:eastAsia="zh-CN"/>
              </w:rPr>
            </w:pPr>
            <w:r>
              <w:rPr>
                <w:rFonts w:hint="eastAsia"/>
                <w:szCs w:val="18"/>
                <w:lang w:val="en-US" w:eastAsia="zh-CN"/>
              </w:rPr>
              <w:t>4 and 5</w:t>
            </w:r>
          </w:p>
        </w:tc>
      </w:tr>
      <w:tr w:rsidR="00A87CCE" w14:paraId="7D3FC57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6B7CC"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5F676" w14:textId="77777777" w:rsidR="00A87CCE"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F0CCF2D" w14:textId="77777777" w:rsidR="00A87CCE" w:rsidRDefault="00A87CCE" w:rsidP="006969D8">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2974E809" w14:textId="77777777" w:rsidR="00A87CCE" w:rsidRDefault="00A87CCE" w:rsidP="006969D8">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67053" w14:textId="77777777" w:rsidR="00A87CCE" w:rsidRDefault="00A87CCE" w:rsidP="006969D8">
            <w:pPr>
              <w:pStyle w:val="TAC"/>
              <w:rPr>
                <w:lang w:val="en-US" w:eastAsia="zh-CN"/>
              </w:rPr>
            </w:pPr>
          </w:p>
        </w:tc>
      </w:tr>
      <w:tr w:rsidR="00A87CCE" w14:paraId="7AC680B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87519B" w14:textId="77777777" w:rsidR="00A87CCE" w:rsidRDefault="00A87CCE" w:rsidP="006969D8">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26605" w14:textId="77777777" w:rsidR="00A87CCE" w:rsidRPr="004350CC" w:rsidRDefault="00A87CCE" w:rsidP="006969D8">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34</w:t>
            </w:r>
            <w:r w:rsidRPr="004350CC">
              <w:rPr>
                <w:rFonts w:ascii="Arial" w:hAnsi="Arial"/>
                <w:sz w:val="18"/>
                <w:szCs w:val="18"/>
                <w:vertAlign w:val="superscript"/>
                <w:lang w:eastAsia="zh-CN"/>
              </w:rPr>
              <w:t>8,9</w:t>
            </w:r>
          </w:p>
          <w:p w14:paraId="3020CF4B" w14:textId="77777777" w:rsidR="00A87CCE" w:rsidRPr="004350CC" w:rsidRDefault="00A87CCE" w:rsidP="006969D8">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40</w:t>
            </w:r>
            <w:r w:rsidRPr="004350CC">
              <w:rPr>
                <w:rFonts w:ascii="Arial" w:hAnsi="Arial"/>
                <w:sz w:val="18"/>
                <w:szCs w:val="18"/>
                <w:vertAlign w:val="superscript"/>
                <w:lang w:eastAsia="zh-CN"/>
              </w:rPr>
              <w:t>8,9</w:t>
            </w:r>
          </w:p>
          <w:p w14:paraId="75BD4549" w14:textId="77777777" w:rsidR="00A87CCE" w:rsidRDefault="00A87CCE" w:rsidP="006969D8">
            <w:pPr>
              <w:pStyle w:val="TAC"/>
              <w:rPr>
                <w:rFonts w:eastAsia="PMingLiU"/>
                <w:lang w:eastAsia="zh-TW"/>
              </w:rPr>
            </w:pPr>
            <w:r w:rsidRPr="004350CC">
              <w:rPr>
                <w:lang w:eastAsia="zh-CN"/>
              </w:rPr>
              <w:t>CA</w:t>
            </w:r>
            <w:r w:rsidRPr="004350CC">
              <w:t>_</w:t>
            </w:r>
            <w:r w:rsidRPr="004350CC">
              <w:rPr>
                <w:lang w:val="en-US" w:eastAsia="zh-CN"/>
              </w:rPr>
              <w:t>n</w:t>
            </w:r>
            <w:r w:rsidRPr="004350CC">
              <w:rPr>
                <w:rFonts w:hint="eastAsia"/>
                <w:lang w:val="en-US" w:eastAsia="zh-CN"/>
              </w:rPr>
              <w:t>34</w:t>
            </w:r>
            <w:r w:rsidRPr="004350CC">
              <w:rPr>
                <w:lang w:val="sv-SE" w:eastAsia="ja-JP"/>
              </w:rPr>
              <w:t>A-</w:t>
            </w:r>
            <w:r w:rsidRPr="004350CC">
              <w:rPr>
                <w:lang w:val="en-US" w:eastAsia="zh-CN"/>
              </w:rPr>
              <w:t>n</w:t>
            </w:r>
            <w:r w:rsidRPr="004350CC">
              <w:rPr>
                <w:rFonts w:hint="eastAsia"/>
                <w:lang w:val="en-US" w:eastAsia="zh-CN"/>
              </w:rPr>
              <w:t>40</w:t>
            </w:r>
            <w:r w:rsidRPr="004350CC">
              <w:rPr>
                <w:lang w:val="sv-SE" w:eastAsia="ja-JP"/>
              </w:rPr>
              <w:t>A</w:t>
            </w:r>
            <w:r w:rsidRPr="004350CC">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91807F0" w14:textId="77777777" w:rsidR="00A87CCE" w:rsidRDefault="00A87CCE" w:rsidP="006969D8">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9F57D4C" w14:textId="77777777" w:rsidR="00A87CCE" w:rsidRDefault="00A87CCE" w:rsidP="006969D8">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490DE" w14:textId="77777777" w:rsidR="00A87CCE" w:rsidRDefault="00A87CCE" w:rsidP="006969D8">
            <w:pPr>
              <w:pStyle w:val="TAC"/>
              <w:rPr>
                <w:lang w:eastAsia="zh-CN"/>
              </w:rPr>
            </w:pPr>
            <w:r>
              <w:rPr>
                <w:lang w:val="en-US" w:eastAsia="zh-CN"/>
              </w:rPr>
              <w:t>0</w:t>
            </w:r>
          </w:p>
        </w:tc>
      </w:tr>
      <w:tr w:rsidR="00A87CCE" w14:paraId="413D9F5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C4403A8" w14:textId="77777777" w:rsidR="00A87CCE" w:rsidRDefault="00A87CCE" w:rsidP="006969D8">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84D1986" w14:textId="77777777" w:rsidR="00A87CCE" w:rsidRDefault="00A87CCE" w:rsidP="006969D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0D90D2F" w14:textId="77777777" w:rsidR="00A87CCE" w:rsidRDefault="00A87CCE" w:rsidP="006969D8">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1DBA64E" w14:textId="77777777" w:rsidR="00A87CCE" w:rsidRDefault="00A87CCE" w:rsidP="006969D8">
            <w:pPr>
              <w:pStyle w:val="TAC"/>
              <w:rPr>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7DD32" w14:textId="77777777" w:rsidR="00A87CCE" w:rsidRDefault="00A87CCE" w:rsidP="006969D8">
            <w:pPr>
              <w:pStyle w:val="TAC"/>
              <w:rPr>
                <w:lang w:eastAsia="zh-CN"/>
              </w:rPr>
            </w:pPr>
          </w:p>
        </w:tc>
      </w:tr>
      <w:tr w:rsidR="00A87CCE" w14:paraId="7EB15E2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41737E1" w14:textId="77777777" w:rsidR="00A87CCE" w:rsidRDefault="00A87CCE" w:rsidP="006969D8">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9C79A11" w14:textId="77777777" w:rsidR="00A87CCE" w:rsidRDefault="00A87CCE" w:rsidP="006969D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96E443C" w14:textId="77777777" w:rsidR="00A87CCE" w:rsidRDefault="00A87CCE" w:rsidP="006969D8">
            <w:pPr>
              <w:pStyle w:val="TAC"/>
              <w:rPr>
                <w:lang w:val="en-US" w:eastAsia="zh-CN"/>
              </w:rPr>
            </w:pPr>
            <w:r>
              <w:rPr>
                <w:rFonts w:cs="Arial"/>
                <w:color w:val="000000"/>
                <w:szCs w:val="18"/>
                <w:lang w:val="en-US"/>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563C8544" w14:textId="77777777" w:rsidR="00A87CCE" w:rsidRDefault="00A87CCE" w:rsidP="006969D8">
            <w:pPr>
              <w:pStyle w:val="TAC"/>
              <w:rPr>
                <w:rFonts w:eastAsia="宋体" w:cs="Arial"/>
                <w:szCs w:val="18"/>
                <w:lang w:val="en-US" w:eastAsia="zh-CN" w:bidi="ar"/>
              </w:rPr>
            </w:pPr>
            <w:r>
              <w:rPr>
                <w:rFonts w:cs="Arial"/>
                <w:color w:val="000000"/>
                <w:szCs w:val="18"/>
                <w:lang w:val="en-US"/>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168E1" w14:textId="77777777" w:rsidR="00A87CCE" w:rsidRDefault="00A87CCE" w:rsidP="006969D8">
            <w:pPr>
              <w:pStyle w:val="TAC"/>
              <w:rPr>
                <w:lang w:eastAsia="zh-CN"/>
              </w:rPr>
            </w:pPr>
            <w:r>
              <w:rPr>
                <w:rFonts w:cs="Arial"/>
                <w:color w:val="000000"/>
                <w:szCs w:val="18"/>
                <w:lang w:val="en-US"/>
              </w:rPr>
              <w:t>4 and 5</w:t>
            </w:r>
          </w:p>
        </w:tc>
      </w:tr>
      <w:tr w:rsidR="00A87CCE" w14:paraId="7BB5B86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5AC8C" w14:textId="77777777" w:rsidR="00A87CCE" w:rsidRDefault="00A87CCE" w:rsidP="006969D8">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9617C" w14:textId="77777777" w:rsidR="00A87CCE" w:rsidRDefault="00A87CCE" w:rsidP="006969D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BCD97CE" w14:textId="77777777" w:rsidR="00A87CCE" w:rsidRDefault="00A87CCE" w:rsidP="006969D8">
            <w:pPr>
              <w:pStyle w:val="TAC"/>
              <w:rPr>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4597CC" w14:textId="77777777" w:rsidR="00A87CCE" w:rsidRDefault="00A87CCE" w:rsidP="006969D8">
            <w:pPr>
              <w:pStyle w:val="TAC"/>
              <w:rPr>
                <w:rFonts w:eastAsia="宋体" w:cs="Arial"/>
                <w:szCs w:val="18"/>
                <w:lang w:val="en-US" w:eastAsia="zh-CN" w:bidi="ar"/>
              </w:rPr>
            </w:pPr>
            <w:r>
              <w:rPr>
                <w:rFonts w:cs="Arial"/>
                <w:color w:val="000000"/>
                <w:szCs w:val="18"/>
                <w:lang w:val="en-US"/>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D3E8F" w14:textId="77777777" w:rsidR="00A87CCE" w:rsidRDefault="00A87CCE" w:rsidP="006969D8">
            <w:pPr>
              <w:pStyle w:val="TAC"/>
              <w:rPr>
                <w:lang w:eastAsia="zh-CN"/>
              </w:rPr>
            </w:pPr>
          </w:p>
        </w:tc>
      </w:tr>
      <w:tr w:rsidR="00A87CCE" w14:paraId="7DE96C1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tcPr>
          <w:p w14:paraId="057154EB" w14:textId="77777777" w:rsidR="00A87CCE" w:rsidRDefault="00A87CCE" w:rsidP="006969D8">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7D35FB6" w14:textId="77777777" w:rsidR="00A87CCE" w:rsidRPr="004350CC" w:rsidRDefault="00A87CCE" w:rsidP="006969D8">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34</w:t>
            </w:r>
            <w:r w:rsidRPr="004350CC">
              <w:rPr>
                <w:rFonts w:ascii="Arial" w:hAnsi="Arial"/>
                <w:sz w:val="18"/>
                <w:szCs w:val="18"/>
                <w:vertAlign w:val="superscript"/>
                <w:lang w:eastAsia="zh-CN"/>
              </w:rPr>
              <w:t>8,9</w:t>
            </w:r>
          </w:p>
          <w:p w14:paraId="330BA6A1" w14:textId="77777777" w:rsidR="00A87CCE" w:rsidRPr="004350CC" w:rsidRDefault="00A87CCE" w:rsidP="006969D8">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41</w:t>
            </w:r>
            <w:r w:rsidRPr="004350CC">
              <w:rPr>
                <w:rFonts w:ascii="Arial" w:hAnsi="Arial"/>
                <w:sz w:val="18"/>
                <w:szCs w:val="18"/>
                <w:vertAlign w:val="superscript"/>
                <w:lang w:eastAsia="zh-CN"/>
              </w:rPr>
              <w:t>8,9</w:t>
            </w:r>
          </w:p>
          <w:p w14:paraId="61043C56" w14:textId="77777777" w:rsidR="00A87CCE" w:rsidRDefault="00A87CCE" w:rsidP="006969D8">
            <w:pPr>
              <w:pStyle w:val="TAC"/>
              <w:rPr>
                <w:lang w:val="en-US" w:eastAsia="zh-CN"/>
              </w:rPr>
            </w:pPr>
            <w:r w:rsidRPr="004350CC">
              <w:rPr>
                <w:lang w:eastAsia="zh-CN"/>
              </w:rPr>
              <w:t>CA</w:t>
            </w:r>
            <w:r w:rsidRPr="004350CC">
              <w:t>_</w:t>
            </w:r>
            <w:r w:rsidRPr="004350CC">
              <w:rPr>
                <w:lang w:val="en-US" w:eastAsia="zh-CN"/>
              </w:rPr>
              <w:t>n</w:t>
            </w:r>
            <w:r w:rsidRPr="004350CC">
              <w:rPr>
                <w:rFonts w:hint="eastAsia"/>
                <w:lang w:val="en-US" w:eastAsia="zh-CN"/>
              </w:rPr>
              <w:t>34</w:t>
            </w:r>
            <w:r w:rsidRPr="004350CC">
              <w:rPr>
                <w:lang w:val="sv-SE" w:eastAsia="ja-JP"/>
              </w:rPr>
              <w:t>A-</w:t>
            </w:r>
            <w:r w:rsidRPr="004350CC">
              <w:rPr>
                <w:lang w:val="en-US" w:eastAsia="zh-CN"/>
              </w:rPr>
              <w:t>n</w:t>
            </w:r>
            <w:r w:rsidRPr="004350CC">
              <w:rPr>
                <w:rFonts w:hint="eastAsia"/>
                <w:lang w:val="en-US" w:eastAsia="zh-CN"/>
              </w:rPr>
              <w:t>41</w:t>
            </w:r>
            <w:r w:rsidRPr="004350CC">
              <w:rPr>
                <w:lang w:val="sv-SE" w:eastAsia="ja-JP"/>
              </w:rPr>
              <w:t>A</w:t>
            </w:r>
            <w:r w:rsidRPr="004350CC">
              <w:rPr>
                <w:vertAlign w:val="superscript"/>
                <w:lang w:eastAsia="zh-CN"/>
              </w:rPr>
              <w:t>8</w:t>
            </w:r>
          </w:p>
        </w:tc>
        <w:tc>
          <w:tcPr>
            <w:tcW w:w="730" w:type="dxa"/>
            <w:tcBorders>
              <w:left w:val="single" w:sz="4" w:space="0" w:color="auto"/>
              <w:bottom w:val="single" w:sz="4" w:space="0" w:color="auto"/>
              <w:right w:val="single" w:sz="4" w:space="0" w:color="auto"/>
            </w:tcBorders>
          </w:tcPr>
          <w:p w14:paraId="7A8BA4E0" w14:textId="77777777" w:rsidR="00A87CCE" w:rsidRDefault="00A87CCE" w:rsidP="006969D8">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A412C52" w14:textId="77777777" w:rsidR="00A87CCE" w:rsidRDefault="00A87CCE" w:rsidP="006969D8">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14E24E0" w14:textId="77777777" w:rsidR="00A87CCE" w:rsidRDefault="00A87CCE" w:rsidP="006969D8">
            <w:pPr>
              <w:pStyle w:val="TAC"/>
              <w:rPr>
                <w:lang w:val="en-US" w:eastAsia="zh-CN"/>
              </w:rPr>
            </w:pPr>
            <w:r>
              <w:rPr>
                <w:rFonts w:cs="Arial"/>
                <w:szCs w:val="18"/>
                <w:lang w:val="en-US" w:eastAsia="zh-CN"/>
              </w:rPr>
              <w:t>0</w:t>
            </w:r>
          </w:p>
        </w:tc>
      </w:tr>
      <w:tr w:rsidR="00A87CCE" w14:paraId="0AD1E4CE" w14:textId="77777777" w:rsidTr="006969D8">
        <w:trPr>
          <w:trHeight w:val="187"/>
        </w:trPr>
        <w:tc>
          <w:tcPr>
            <w:tcW w:w="1983" w:type="dxa"/>
            <w:tcBorders>
              <w:top w:val="nil"/>
              <w:left w:val="single" w:sz="4" w:space="0" w:color="auto"/>
              <w:bottom w:val="nil"/>
              <w:right w:val="single" w:sz="4" w:space="0" w:color="auto"/>
            </w:tcBorders>
            <w:shd w:val="clear" w:color="auto" w:fill="auto"/>
          </w:tcPr>
          <w:p w14:paraId="7EE533A0"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9FA9004"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tcPr>
          <w:p w14:paraId="5C73ABEA" w14:textId="77777777" w:rsidR="00A87CCE" w:rsidRDefault="00A87CCE" w:rsidP="006969D8">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C970E44" w14:textId="77777777" w:rsidR="00A87CCE" w:rsidRDefault="00A87CCE" w:rsidP="006969D8">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2A0B33E0" w14:textId="77777777" w:rsidR="00A87CCE" w:rsidRDefault="00A87CCE" w:rsidP="006969D8">
            <w:pPr>
              <w:pStyle w:val="TAC"/>
              <w:rPr>
                <w:lang w:val="en-US" w:eastAsia="zh-CN"/>
              </w:rPr>
            </w:pPr>
          </w:p>
        </w:tc>
      </w:tr>
      <w:tr w:rsidR="00A87CCE" w14:paraId="6DA65C22" w14:textId="77777777" w:rsidTr="006969D8">
        <w:trPr>
          <w:trHeight w:val="187"/>
        </w:trPr>
        <w:tc>
          <w:tcPr>
            <w:tcW w:w="1983" w:type="dxa"/>
            <w:tcBorders>
              <w:top w:val="nil"/>
              <w:left w:val="single" w:sz="4" w:space="0" w:color="auto"/>
              <w:bottom w:val="nil"/>
              <w:right w:val="single" w:sz="4" w:space="0" w:color="auto"/>
            </w:tcBorders>
            <w:shd w:val="clear" w:color="auto" w:fill="auto"/>
          </w:tcPr>
          <w:p w14:paraId="314370CE"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34B4AA2"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tcPr>
          <w:p w14:paraId="7A7ADA60" w14:textId="77777777" w:rsidR="00A87CCE" w:rsidRDefault="00A87CCE" w:rsidP="006969D8">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618978D" w14:textId="77777777" w:rsidR="00A87CCE" w:rsidRDefault="00A87CCE" w:rsidP="006969D8">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87AE4C0" w14:textId="77777777" w:rsidR="00A87CCE" w:rsidRDefault="00A87CCE" w:rsidP="006969D8">
            <w:pPr>
              <w:pStyle w:val="TAC"/>
              <w:rPr>
                <w:lang w:val="en-US" w:eastAsia="zh-CN"/>
              </w:rPr>
            </w:pPr>
            <w:r>
              <w:rPr>
                <w:rFonts w:cs="Arial"/>
                <w:szCs w:val="18"/>
                <w:lang w:val="en-US" w:eastAsia="zh-CN"/>
              </w:rPr>
              <w:t>4 and 5</w:t>
            </w:r>
          </w:p>
        </w:tc>
      </w:tr>
      <w:tr w:rsidR="00A87CCE" w14:paraId="0AB3E90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tcPr>
          <w:p w14:paraId="22298202"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D6D51BB"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tcPr>
          <w:p w14:paraId="55E545F4" w14:textId="77777777" w:rsidR="00A87CCE" w:rsidRDefault="00A87CCE" w:rsidP="006969D8">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7B9855E" w14:textId="77777777" w:rsidR="00A87CCE" w:rsidRDefault="00A87CCE" w:rsidP="006969D8">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33E5E4A" w14:textId="77777777" w:rsidR="00A87CCE" w:rsidRDefault="00A87CCE" w:rsidP="006969D8">
            <w:pPr>
              <w:pStyle w:val="TAC"/>
              <w:rPr>
                <w:lang w:val="en-US" w:eastAsia="zh-CN"/>
              </w:rPr>
            </w:pPr>
          </w:p>
        </w:tc>
      </w:tr>
      <w:tr w:rsidR="00A87CCE" w14:paraId="534BA18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tcPr>
          <w:p w14:paraId="32FF17C5" w14:textId="77777777" w:rsidR="00A87CCE" w:rsidRDefault="00A87CCE" w:rsidP="006969D8">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7F3FBED0" w14:textId="77777777" w:rsidR="00A87CCE" w:rsidRDefault="00A87CCE" w:rsidP="006969D8">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4B8835D9" w14:textId="77777777" w:rsidR="00A87CCE" w:rsidRDefault="00A87CCE" w:rsidP="006969D8">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4386A6DD" w14:textId="77777777" w:rsidR="00A87CCE" w:rsidRDefault="00A87CCE" w:rsidP="006969D8">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1FBC4EBE" w14:textId="77777777" w:rsidR="00A87CCE" w:rsidRDefault="00A87CCE" w:rsidP="006969D8">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6259C6D" w14:textId="77777777" w:rsidR="00A87CCE" w:rsidRDefault="00A87CCE" w:rsidP="006969D8">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3BEECD6D" w14:textId="77777777" w:rsidR="00A87CCE" w:rsidRDefault="00A87CCE" w:rsidP="006969D8">
            <w:pPr>
              <w:pStyle w:val="TAC"/>
              <w:rPr>
                <w:lang w:val="en-US" w:eastAsia="zh-CN"/>
              </w:rPr>
            </w:pPr>
            <w:r>
              <w:rPr>
                <w:rFonts w:cs="Arial" w:hint="eastAsia"/>
                <w:szCs w:val="18"/>
                <w:lang w:val="en-US" w:eastAsia="zh-CN"/>
              </w:rPr>
              <w:t>0</w:t>
            </w:r>
          </w:p>
        </w:tc>
      </w:tr>
      <w:tr w:rsidR="00A87CCE" w14:paraId="4DCF4CEB" w14:textId="77777777" w:rsidTr="006969D8">
        <w:trPr>
          <w:trHeight w:val="187"/>
        </w:trPr>
        <w:tc>
          <w:tcPr>
            <w:tcW w:w="1983" w:type="dxa"/>
            <w:tcBorders>
              <w:top w:val="nil"/>
              <w:left w:val="single" w:sz="4" w:space="0" w:color="auto"/>
              <w:bottom w:val="nil"/>
              <w:right w:val="single" w:sz="4" w:space="0" w:color="auto"/>
            </w:tcBorders>
            <w:shd w:val="clear" w:color="auto" w:fill="auto"/>
          </w:tcPr>
          <w:p w14:paraId="17812E43"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1D86EDF"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tcPr>
          <w:p w14:paraId="77223321" w14:textId="77777777" w:rsidR="00A87CCE" w:rsidRDefault="00A87CCE" w:rsidP="006969D8">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6107C2F" w14:textId="77777777" w:rsidR="00A87CCE" w:rsidRDefault="00A87CCE" w:rsidP="006969D8">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7179195F" w14:textId="77777777" w:rsidR="00A87CCE" w:rsidRDefault="00A87CCE" w:rsidP="006969D8">
            <w:pPr>
              <w:pStyle w:val="TAC"/>
              <w:rPr>
                <w:lang w:val="en-US" w:eastAsia="zh-CN"/>
              </w:rPr>
            </w:pPr>
          </w:p>
        </w:tc>
      </w:tr>
      <w:tr w:rsidR="00A87CCE" w14:paraId="71065607" w14:textId="77777777" w:rsidTr="006969D8">
        <w:trPr>
          <w:trHeight w:val="187"/>
        </w:trPr>
        <w:tc>
          <w:tcPr>
            <w:tcW w:w="1983" w:type="dxa"/>
            <w:tcBorders>
              <w:top w:val="nil"/>
              <w:left w:val="single" w:sz="4" w:space="0" w:color="auto"/>
              <w:bottom w:val="nil"/>
              <w:right w:val="single" w:sz="4" w:space="0" w:color="auto"/>
            </w:tcBorders>
            <w:shd w:val="clear" w:color="auto" w:fill="auto"/>
          </w:tcPr>
          <w:p w14:paraId="24C6B382" w14:textId="77777777" w:rsidR="00A87CCE"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75E1376C"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tcPr>
          <w:p w14:paraId="5C182916" w14:textId="77777777" w:rsidR="00A87CCE" w:rsidRDefault="00A87CCE" w:rsidP="006969D8">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5ED1EC4" w14:textId="77777777" w:rsidR="00A87CCE" w:rsidRDefault="00A87CCE" w:rsidP="006969D8">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4C1FCA7" w14:textId="77777777" w:rsidR="00A87CCE" w:rsidRDefault="00A87CCE" w:rsidP="006969D8">
            <w:pPr>
              <w:pStyle w:val="TAC"/>
              <w:rPr>
                <w:lang w:val="en-US" w:eastAsia="zh-CN"/>
              </w:rPr>
            </w:pPr>
            <w:r>
              <w:rPr>
                <w:rFonts w:cs="Arial"/>
                <w:szCs w:val="18"/>
                <w:lang w:val="en-US" w:eastAsia="zh-CN"/>
              </w:rPr>
              <w:t>4 and 5</w:t>
            </w:r>
          </w:p>
        </w:tc>
      </w:tr>
      <w:tr w:rsidR="00A87CCE" w14:paraId="3617C15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tcPr>
          <w:p w14:paraId="1B1F2FB3"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675A1E6" w14:textId="77777777" w:rsidR="00A87CCE"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tcPr>
          <w:p w14:paraId="39D0AD0D" w14:textId="77777777" w:rsidR="00A87CCE" w:rsidRDefault="00A87CCE" w:rsidP="006969D8">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58BA3EB" w14:textId="77777777" w:rsidR="00A87CCE" w:rsidRDefault="00A87CCE" w:rsidP="006969D8">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291C19D5" w14:textId="77777777" w:rsidR="00A87CCE" w:rsidRDefault="00A87CCE" w:rsidP="006969D8">
            <w:pPr>
              <w:pStyle w:val="TAC"/>
              <w:rPr>
                <w:lang w:val="en-US" w:eastAsia="zh-CN"/>
              </w:rPr>
            </w:pPr>
          </w:p>
        </w:tc>
      </w:tr>
      <w:tr w:rsidR="00A87CCE" w14:paraId="7CB5108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112F4" w14:textId="77777777" w:rsidR="00A87CCE" w:rsidRDefault="00A87CCE" w:rsidP="006969D8">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0E724" w14:textId="77777777" w:rsidR="00A87CCE" w:rsidRPr="003D3B15" w:rsidRDefault="00A87CCE" w:rsidP="006969D8">
            <w:pPr>
              <w:keepNext/>
              <w:keepLines/>
              <w:spacing w:after="0"/>
              <w:jc w:val="center"/>
              <w:rPr>
                <w:rFonts w:ascii="Arial" w:hAnsi="Arial" w:cs="Arial"/>
                <w:bCs/>
                <w:sz w:val="18"/>
                <w:szCs w:val="18"/>
                <w:lang w:val="en-US" w:eastAsia="zh-CN"/>
              </w:rPr>
            </w:pPr>
            <w:r w:rsidRPr="003D3B15">
              <w:rPr>
                <w:rFonts w:ascii="Arial" w:hAnsi="Arial" w:cs="Arial" w:hint="eastAsia"/>
                <w:bCs/>
                <w:sz w:val="18"/>
                <w:szCs w:val="18"/>
                <w:lang w:val="en-US" w:eastAsia="zh-CN"/>
              </w:rPr>
              <w:t>n</w:t>
            </w:r>
            <w:r w:rsidRPr="003D3B15">
              <w:rPr>
                <w:rFonts w:ascii="Arial" w:hAnsi="Arial" w:cs="Arial"/>
                <w:bCs/>
                <w:sz w:val="18"/>
                <w:szCs w:val="18"/>
                <w:lang w:val="en-US" w:eastAsia="zh-CN"/>
              </w:rPr>
              <w:t>34</w:t>
            </w:r>
            <w:r w:rsidRPr="003D3B15">
              <w:rPr>
                <w:rFonts w:ascii="Arial" w:hAnsi="Arial"/>
                <w:sz w:val="18"/>
                <w:szCs w:val="18"/>
                <w:vertAlign w:val="superscript"/>
                <w:lang w:eastAsia="zh-CN"/>
              </w:rPr>
              <w:t>8,9</w:t>
            </w:r>
          </w:p>
          <w:p w14:paraId="3C503B60" w14:textId="77777777" w:rsidR="00A87CCE" w:rsidRPr="003D3B15" w:rsidRDefault="00A87CCE" w:rsidP="006969D8">
            <w:pPr>
              <w:keepNext/>
              <w:keepLines/>
              <w:spacing w:after="0"/>
              <w:jc w:val="center"/>
              <w:rPr>
                <w:rFonts w:ascii="Arial" w:hAnsi="Arial" w:cs="Arial"/>
                <w:bCs/>
                <w:sz w:val="18"/>
                <w:szCs w:val="18"/>
                <w:lang w:val="en-US" w:eastAsia="zh-CN"/>
              </w:rPr>
            </w:pPr>
            <w:r w:rsidRPr="003D3B15">
              <w:rPr>
                <w:rFonts w:ascii="Arial" w:hAnsi="Arial" w:cs="Arial" w:hint="eastAsia"/>
                <w:bCs/>
                <w:sz w:val="18"/>
                <w:szCs w:val="18"/>
                <w:lang w:val="en-US" w:eastAsia="zh-CN"/>
              </w:rPr>
              <w:t>n</w:t>
            </w:r>
            <w:r w:rsidRPr="003D3B15">
              <w:rPr>
                <w:rFonts w:ascii="Arial" w:hAnsi="Arial" w:cs="Arial"/>
                <w:bCs/>
                <w:sz w:val="18"/>
                <w:szCs w:val="18"/>
                <w:lang w:val="en-US" w:eastAsia="zh-CN"/>
              </w:rPr>
              <w:t>79</w:t>
            </w:r>
            <w:r w:rsidRPr="003D3B15">
              <w:rPr>
                <w:rFonts w:ascii="Arial" w:hAnsi="Arial"/>
                <w:sz w:val="18"/>
                <w:szCs w:val="18"/>
                <w:vertAlign w:val="superscript"/>
                <w:lang w:eastAsia="zh-CN"/>
              </w:rPr>
              <w:t>8,9</w:t>
            </w:r>
          </w:p>
          <w:p w14:paraId="6D02AFE8" w14:textId="77777777" w:rsidR="00A87CCE" w:rsidRDefault="00A87CCE" w:rsidP="006969D8">
            <w:pPr>
              <w:pStyle w:val="TAC"/>
              <w:rPr>
                <w:rFonts w:eastAsia="PMingLiU"/>
                <w:lang w:eastAsia="zh-TW"/>
              </w:rPr>
            </w:pPr>
            <w:r w:rsidRPr="003D3B15">
              <w:rPr>
                <w:lang w:val="en-US" w:eastAsia="zh-CN"/>
              </w:rPr>
              <w:t>CA_n3</w:t>
            </w:r>
            <w:r w:rsidRPr="003D3B15">
              <w:rPr>
                <w:rFonts w:hint="eastAsia"/>
                <w:lang w:val="en-US" w:eastAsia="zh-CN"/>
              </w:rPr>
              <w:t>4</w:t>
            </w:r>
            <w:r w:rsidRPr="003D3B15">
              <w:rPr>
                <w:lang w:val="sv-SE" w:eastAsia="ja-JP"/>
              </w:rPr>
              <w:t>A-</w:t>
            </w:r>
            <w:r w:rsidRPr="003D3B15">
              <w:rPr>
                <w:lang w:val="en-US" w:eastAsia="zh-CN"/>
              </w:rPr>
              <w:t>n79</w:t>
            </w:r>
            <w:r w:rsidRPr="003D3B15">
              <w:rPr>
                <w:lang w:val="sv-SE" w:eastAsia="ja-JP"/>
              </w:rPr>
              <w:t>A</w:t>
            </w:r>
            <w:r w:rsidRPr="003D3B15">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B2355EA" w14:textId="77777777" w:rsidR="00A87CCE" w:rsidRDefault="00A87CCE" w:rsidP="006969D8">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5A3A496" w14:textId="77777777" w:rsidR="00A87CCE" w:rsidRDefault="00A87CCE" w:rsidP="006969D8">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DD945" w14:textId="77777777" w:rsidR="00A87CCE" w:rsidRDefault="00A87CCE" w:rsidP="006969D8">
            <w:pPr>
              <w:pStyle w:val="TAC"/>
              <w:rPr>
                <w:lang w:eastAsia="zh-CN"/>
              </w:rPr>
            </w:pPr>
            <w:r>
              <w:rPr>
                <w:rFonts w:hint="eastAsia"/>
                <w:lang w:val="en-US" w:eastAsia="zh-CN"/>
              </w:rPr>
              <w:t>0</w:t>
            </w:r>
          </w:p>
        </w:tc>
      </w:tr>
      <w:tr w:rsidR="00A87CCE" w14:paraId="270F7E0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9489497" w14:textId="77777777" w:rsidR="00A87CCE" w:rsidRDefault="00A87CCE" w:rsidP="006969D8">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0793482" w14:textId="77777777" w:rsidR="00A87CCE" w:rsidRDefault="00A87CCE" w:rsidP="006969D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E015ED" w14:textId="77777777" w:rsidR="00A87CCE" w:rsidRDefault="00A87CCE" w:rsidP="006969D8">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B5EF80" w14:textId="77777777" w:rsidR="00A87CCE" w:rsidRDefault="00A87CCE" w:rsidP="006969D8">
            <w:pPr>
              <w:pStyle w:val="TAC"/>
              <w:rPr>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1F4F7" w14:textId="77777777" w:rsidR="00A87CCE" w:rsidRDefault="00A87CCE" w:rsidP="006969D8">
            <w:pPr>
              <w:pStyle w:val="TAC"/>
              <w:rPr>
                <w:lang w:eastAsia="zh-CN"/>
              </w:rPr>
            </w:pPr>
          </w:p>
        </w:tc>
      </w:tr>
      <w:tr w:rsidR="00A87CCE" w14:paraId="25A8083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86375CB" w14:textId="77777777" w:rsidR="00A87CCE" w:rsidRDefault="00A87CCE" w:rsidP="006969D8">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AAAA1A5" w14:textId="77777777" w:rsidR="00A87CCE" w:rsidRDefault="00A87CCE" w:rsidP="006969D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F0819EC" w14:textId="77777777" w:rsidR="00A87CCE" w:rsidRDefault="00A87CCE" w:rsidP="006969D8">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4D74A8D" w14:textId="77777777" w:rsidR="00A87CCE" w:rsidRDefault="00A87CCE" w:rsidP="006969D8">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3D891" w14:textId="77777777" w:rsidR="00A87CCE" w:rsidRDefault="00A87CCE" w:rsidP="006969D8">
            <w:pPr>
              <w:pStyle w:val="TAC"/>
              <w:rPr>
                <w:lang w:eastAsia="zh-CN"/>
              </w:rPr>
            </w:pPr>
            <w:r>
              <w:rPr>
                <w:lang w:val="en-US" w:eastAsia="zh-CN"/>
              </w:rPr>
              <w:t>4 and 5</w:t>
            </w:r>
          </w:p>
        </w:tc>
      </w:tr>
      <w:tr w:rsidR="00A87CCE" w14:paraId="2C5CB85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511CFF" w14:textId="77777777" w:rsidR="00A87CCE" w:rsidRDefault="00A87CCE" w:rsidP="006969D8">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240BF" w14:textId="77777777" w:rsidR="00A87CCE" w:rsidRDefault="00A87CCE" w:rsidP="006969D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10ABE9F" w14:textId="77777777" w:rsidR="00A87CCE" w:rsidRDefault="00A87CCE" w:rsidP="006969D8">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3FAE6F" w14:textId="77777777" w:rsidR="00A87CCE" w:rsidRDefault="00A87CCE" w:rsidP="006969D8">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szCs w:val="18"/>
                <w:lang w:val="en-US" w:eastAsia="zh-CN" w:bidi="ar"/>
              </w:rPr>
              <w:t>79</w:t>
            </w:r>
            <w:r>
              <w:rPr>
                <w:rFonts w:eastAsia="宋体"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3958B" w14:textId="77777777" w:rsidR="00A87CCE" w:rsidRDefault="00A87CCE" w:rsidP="006969D8">
            <w:pPr>
              <w:pStyle w:val="TAC"/>
              <w:rPr>
                <w:lang w:eastAsia="zh-CN"/>
              </w:rPr>
            </w:pPr>
          </w:p>
        </w:tc>
      </w:tr>
      <w:tr w:rsidR="00A87CCE" w14:paraId="15BD58A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186F9D" w14:textId="77777777" w:rsidR="00A87CCE" w:rsidRDefault="00A87CCE" w:rsidP="006969D8">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7ED8F7" w14:textId="77777777" w:rsidR="00A87CCE" w:rsidRDefault="00A87CCE" w:rsidP="006969D8">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D564A2F" w14:textId="77777777" w:rsidR="00A87CCE" w:rsidRDefault="00A87CCE" w:rsidP="006969D8">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268A75E"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9A720" w14:textId="77777777" w:rsidR="00A87CCE" w:rsidRDefault="00A87CCE" w:rsidP="006969D8">
            <w:pPr>
              <w:pStyle w:val="TAC"/>
              <w:rPr>
                <w:lang w:eastAsia="zh-CN"/>
              </w:rPr>
            </w:pPr>
            <w:r>
              <w:rPr>
                <w:rFonts w:hint="eastAsia"/>
                <w:lang w:val="en-US" w:eastAsia="zh-CN"/>
              </w:rPr>
              <w:t>0</w:t>
            </w:r>
          </w:p>
        </w:tc>
      </w:tr>
      <w:tr w:rsidR="00A87CCE" w14:paraId="14A2AE7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BFE08CF" w14:textId="77777777" w:rsidR="00A87CCE" w:rsidRDefault="00A87CCE" w:rsidP="006969D8">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BA4AB63" w14:textId="77777777" w:rsidR="00A87CCE" w:rsidRDefault="00A87CCE" w:rsidP="006969D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74FEC06" w14:textId="77777777" w:rsidR="00A87CCE" w:rsidRDefault="00A87CCE" w:rsidP="006969D8">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1E9425"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633EC" w14:textId="77777777" w:rsidR="00A87CCE" w:rsidRDefault="00A87CCE" w:rsidP="006969D8">
            <w:pPr>
              <w:pStyle w:val="TAC"/>
              <w:rPr>
                <w:lang w:eastAsia="zh-CN"/>
              </w:rPr>
            </w:pPr>
          </w:p>
        </w:tc>
      </w:tr>
      <w:tr w:rsidR="00A87CCE" w14:paraId="3280B36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00BDAE1" w14:textId="77777777" w:rsidR="00A87CCE" w:rsidRDefault="00A87CCE" w:rsidP="006969D8">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1D8C6CD" w14:textId="77777777" w:rsidR="00A87CCE" w:rsidRDefault="00A87CCE" w:rsidP="006969D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44F70E1" w14:textId="77777777" w:rsidR="00A87CCE" w:rsidRDefault="00A87CCE" w:rsidP="006969D8">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6AA2960" w14:textId="77777777" w:rsidR="00A87CCE" w:rsidRDefault="00A87CCE" w:rsidP="006969D8">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22637" w14:textId="77777777" w:rsidR="00A87CCE" w:rsidRDefault="00A87CCE" w:rsidP="006969D8">
            <w:pPr>
              <w:pStyle w:val="TAC"/>
              <w:rPr>
                <w:lang w:eastAsia="zh-CN"/>
              </w:rPr>
            </w:pPr>
            <w:r>
              <w:rPr>
                <w:lang w:val="en-US" w:eastAsia="zh-CN"/>
              </w:rPr>
              <w:t>4 and 5</w:t>
            </w:r>
          </w:p>
        </w:tc>
      </w:tr>
      <w:tr w:rsidR="00A87CCE" w14:paraId="01B0F1C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EF200" w14:textId="77777777" w:rsidR="00A87CCE" w:rsidRDefault="00A87CCE" w:rsidP="006969D8">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6A857" w14:textId="77777777" w:rsidR="00A87CCE" w:rsidRDefault="00A87CCE" w:rsidP="006969D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EB4F03E" w14:textId="77777777" w:rsidR="00A87CCE" w:rsidRDefault="00A87CCE" w:rsidP="006969D8">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713DD0"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D0C62" w14:textId="77777777" w:rsidR="00A87CCE" w:rsidRDefault="00A87CCE" w:rsidP="006969D8">
            <w:pPr>
              <w:pStyle w:val="TAC"/>
              <w:rPr>
                <w:lang w:eastAsia="zh-CN"/>
              </w:rPr>
            </w:pPr>
          </w:p>
        </w:tc>
      </w:tr>
      <w:tr w:rsidR="00A87CCE" w14:paraId="1C6A984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93C61" w14:textId="77777777" w:rsidR="00A87CCE" w:rsidRDefault="00A87CCE" w:rsidP="006969D8">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E5F8F" w14:textId="77777777" w:rsidR="00A87CCE" w:rsidRDefault="00A87CCE" w:rsidP="006969D8">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A34C758" w14:textId="77777777" w:rsidR="00A87CCE" w:rsidRDefault="00A87CCE" w:rsidP="006969D8">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5D03F00" w14:textId="77777777" w:rsidR="00A87CCE" w:rsidRDefault="00A87CCE" w:rsidP="006969D8">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DE081" w14:textId="77777777" w:rsidR="00A87CCE" w:rsidRDefault="00A87CCE" w:rsidP="006969D8">
            <w:pPr>
              <w:pStyle w:val="TAC"/>
              <w:rPr>
                <w:szCs w:val="18"/>
                <w:lang w:val="en-US" w:eastAsia="zh-CN"/>
              </w:rPr>
            </w:pPr>
            <w:r>
              <w:rPr>
                <w:szCs w:val="18"/>
                <w:lang w:val="en-US" w:eastAsia="zh-CN"/>
              </w:rPr>
              <w:t>0</w:t>
            </w:r>
          </w:p>
        </w:tc>
      </w:tr>
      <w:tr w:rsidR="00A87CCE" w14:paraId="24114B9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15082" w14:textId="77777777" w:rsidR="00A87CCE" w:rsidRDefault="00A87CCE" w:rsidP="006969D8">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A6E34" w14:textId="77777777" w:rsidR="00A87CCE" w:rsidRDefault="00A87CCE" w:rsidP="006969D8">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5842BF12" w14:textId="77777777" w:rsidR="00A87CCE" w:rsidRDefault="00A87CCE" w:rsidP="006969D8">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A8EAE3" w14:textId="77777777" w:rsidR="00A87CCE" w:rsidRDefault="00A87CCE" w:rsidP="006969D8">
            <w:pPr>
              <w:pStyle w:val="TAC"/>
              <w:rPr>
                <w:rFonts w:cs="Arial"/>
                <w:kern w:val="2"/>
                <w:szCs w:val="18"/>
                <w:lang w:val="en-US" w:eastAsia="zh-CN"/>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7B5AB" w14:textId="77777777" w:rsidR="00A87CCE" w:rsidRDefault="00A87CCE" w:rsidP="006969D8">
            <w:pPr>
              <w:pStyle w:val="TAC"/>
              <w:rPr>
                <w:szCs w:val="18"/>
                <w:lang w:val="en-US" w:eastAsia="zh-CN"/>
              </w:rPr>
            </w:pPr>
          </w:p>
        </w:tc>
      </w:tr>
      <w:tr w:rsidR="00A87CCE" w14:paraId="17392C6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DE454" w14:textId="77777777" w:rsidR="00A87CCE" w:rsidRDefault="00A87CCE" w:rsidP="006969D8">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7D49C0" w14:textId="77777777" w:rsidR="00A87CCE" w:rsidRDefault="00A87CCE" w:rsidP="006969D8">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D831F6A" w14:textId="77777777" w:rsidR="00A87CCE" w:rsidRDefault="00A87CCE" w:rsidP="006969D8">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A592F74" w14:textId="77777777" w:rsidR="00A87CCE" w:rsidRDefault="00A87CCE" w:rsidP="006969D8">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E380D" w14:textId="77777777" w:rsidR="00A87CCE" w:rsidRDefault="00A87CCE" w:rsidP="006969D8">
            <w:pPr>
              <w:pStyle w:val="TAC"/>
              <w:rPr>
                <w:lang w:eastAsia="zh-CN"/>
              </w:rPr>
            </w:pPr>
            <w:r>
              <w:rPr>
                <w:rFonts w:hint="eastAsia"/>
                <w:lang w:eastAsia="zh-CN"/>
              </w:rPr>
              <w:t>0</w:t>
            </w:r>
          </w:p>
        </w:tc>
      </w:tr>
      <w:tr w:rsidR="00A87CCE" w14:paraId="186F6A8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76A4C69"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020075"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BD857B4" w14:textId="77777777" w:rsidR="00A87CCE" w:rsidRDefault="00A87CCE" w:rsidP="006969D8">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A96E02" w14:textId="77777777" w:rsidR="00A87CCE" w:rsidRDefault="00A87CCE" w:rsidP="006969D8">
            <w:pPr>
              <w:pStyle w:val="TAC"/>
              <w:rPr>
                <w:rFonts w:eastAsia="Yu Mincho"/>
                <w:kern w:val="2"/>
                <w:lang w:val="en-US" w:eastAsia="ja-JP"/>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DFF7E" w14:textId="77777777" w:rsidR="00A87CCE" w:rsidRDefault="00A87CCE" w:rsidP="006969D8">
            <w:pPr>
              <w:pStyle w:val="TAC"/>
              <w:rPr>
                <w:rFonts w:eastAsia="Yu Mincho"/>
              </w:rPr>
            </w:pPr>
          </w:p>
        </w:tc>
      </w:tr>
      <w:tr w:rsidR="00A87CCE" w14:paraId="51D3B3F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5568A4C"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044380"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129E60B1" w14:textId="77777777" w:rsidR="00A87CCE" w:rsidRDefault="00A87CCE" w:rsidP="006969D8">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0F01BF3" w14:textId="77777777" w:rsidR="00A87CCE" w:rsidRDefault="00A87CCE" w:rsidP="006969D8">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66D1536" w14:textId="77777777" w:rsidR="00A87CCE" w:rsidRDefault="00A87CCE" w:rsidP="006969D8">
            <w:pPr>
              <w:pStyle w:val="TAC"/>
              <w:rPr>
                <w:rFonts w:eastAsia="Yu Mincho"/>
              </w:rPr>
            </w:pPr>
            <w:r>
              <w:rPr>
                <w:rFonts w:hint="eastAsia"/>
                <w:lang w:val="en-US" w:eastAsia="zh-CN"/>
              </w:rPr>
              <w:t>1</w:t>
            </w:r>
          </w:p>
        </w:tc>
      </w:tr>
      <w:tr w:rsidR="00A87CCE" w14:paraId="5D4C708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B4A84"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6909A"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0AF65E4F" w14:textId="77777777" w:rsidR="00A87CCE" w:rsidRDefault="00A87CCE" w:rsidP="006969D8">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8CA191" w14:textId="77777777" w:rsidR="00A87CCE" w:rsidRDefault="00A87CCE" w:rsidP="006969D8">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EF93D" w14:textId="77777777" w:rsidR="00A87CCE" w:rsidRDefault="00A87CCE" w:rsidP="006969D8">
            <w:pPr>
              <w:pStyle w:val="TAC"/>
              <w:rPr>
                <w:rFonts w:eastAsia="Yu Mincho"/>
              </w:rPr>
            </w:pPr>
          </w:p>
        </w:tc>
      </w:tr>
      <w:tr w:rsidR="00A87CCE" w14:paraId="470D7E2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5BCF0" w14:textId="77777777" w:rsidR="00A87CCE" w:rsidRDefault="00A87CCE" w:rsidP="006969D8">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E317C" w14:textId="77777777" w:rsidR="00A87CCE" w:rsidRDefault="00A87CCE" w:rsidP="006969D8">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3EAD23E9" w14:textId="77777777" w:rsidR="00A87CCE" w:rsidRDefault="00A87CCE" w:rsidP="006969D8">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3476E86" w14:textId="77777777" w:rsidR="00A87CCE" w:rsidRDefault="00A87CCE" w:rsidP="006969D8">
            <w:pPr>
              <w:pStyle w:val="TAC"/>
              <w:rPr>
                <w:rFonts w:eastAsia="Yu Mincho"/>
                <w:kern w:val="2"/>
                <w:lang w:val="en-US" w:eastAsia="ja-JP"/>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667CC18" w14:textId="77777777" w:rsidR="00A87CCE" w:rsidRDefault="00A87CCE" w:rsidP="006969D8">
            <w:pPr>
              <w:pStyle w:val="TAC"/>
              <w:rPr>
                <w:rFonts w:eastAsia="Yu Mincho"/>
              </w:rPr>
            </w:pPr>
            <w:r>
              <w:rPr>
                <w:rFonts w:hint="eastAsia"/>
                <w:lang w:val="en-US" w:eastAsia="zh-CN"/>
              </w:rPr>
              <w:t>0</w:t>
            </w:r>
          </w:p>
        </w:tc>
      </w:tr>
      <w:tr w:rsidR="00A87CCE" w14:paraId="4E63CCD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BAD51F1"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2D7818"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32652023" w14:textId="77777777" w:rsidR="00A87CCE" w:rsidRDefault="00A87CCE" w:rsidP="006969D8">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8EBC73" w14:textId="77777777" w:rsidR="00A87CCE" w:rsidRDefault="00A87CCE" w:rsidP="006969D8">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06A89" w14:textId="77777777" w:rsidR="00A87CCE" w:rsidRDefault="00A87CCE" w:rsidP="006969D8">
            <w:pPr>
              <w:pStyle w:val="TAC"/>
              <w:rPr>
                <w:rFonts w:eastAsia="Yu Mincho"/>
              </w:rPr>
            </w:pPr>
          </w:p>
        </w:tc>
      </w:tr>
      <w:tr w:rsidR="00A87CCE" w14:paraId="63EAD38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5B5D0A8" w14:textId="77777777" w:rsidR="00A87CCE" w:rsidRDefault="00A87CCE" w:rsidP="006969D8">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B12AF9A" w14:textId="77777777" w:rsidR="00A87CCE" w:rsidRDefault="00A87CCE" w:rsidP="006969D8">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6E75001" w14:textId="77777777" w:rsidR="00A87CCE" w:rsidRDefault="00A87CCE" w:rsidP="006969D8">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F524E2" w14:textId="77777777" w:rsidR="00A87CCE" w:rsidRDefault="00A87CCE" w:rsidP="006969D8">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194C8DF" w14:textId="77777777" w:rsidR="00A87CCE" w:rsidRDefault="00A87CCE" w:rsidP="006969D8">
            <w:pPr>
              <w:pStyle w:val="TAC"/>
              <w:rPr>
                <w:lang w:val="en-US" w:eastAsia="zh-CN"/>
              </w:rPr>
            </w:pPr>
            <w:r>
              <w:rPr>
                <w:rFonts w:hint="eastAsia"/>
                <w:lang w:val="en-US" w:eastAsia="zh-CN"/>
              </w:rPr>
              <w:t>1</w:t>
            </w:r>
          </w:p>
        </w:tc>
      </w:tr>
      <w:tr w:rsidR="00A87CCE" w14:paraId="1211955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1A494" w14:textId="77777777" w:rsidR="00A87CCE" w:rsidRDefault="00A87CCE" w:rsidP="006969D8">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3A6FF" w14:textId="77777777" w:rsidR="00A87CCE" w:rsidRDefault="00A87CCE" w:rsidP="006969D8">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7BA4752" w14:textId="77777777" w:rsidR="00A87CCE" w:rsidRDefault="00A87CCE" w:rsidP="006969D8">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4F07F4" w14:textId="77777777" w:rsidR="00A87CCE" w:rsidRDefault="00A87CCE" w:rsidP="006969D8">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0FC73" w14:textId="77777777" w:rsidR="00A87CCE" w:rsidRDefault="00A87CCE" w:rsidP="006969D8">
            <w:pPr>
              <w:pStyle w:val="TAC"/>
              <w:rPr>
                <w:lang w:val="en-US" w:eastAsia="zh-CN"/>
              </w:rPr>
            </w:pPr>
          </w:p>
        </w:tc>
      </w:tr>
      <w:tr w:rsidR="00A87CCE" w14:paraId="48A9F737" w14:textId="77777777" w:rsidTr="006969D8">
        <w:trPr>
          <w:trHeight w:val="187"/>
        </w:trPr>
        <w:tc>
          <w:tcPr>
            <w:tcW w:w="1983" w:type="dxa"/>
            <w:tcBorders>
              <w:top w:val="nil"/>
              <w:left w:val="single" w:sz="4" w:space="0" w:color="auto"/>
              <w:bottom w:val="nil"/>
              <w:right w:val="single" w:sz="4" w:space="0" w:color="auto"/>
            </w:tcBorders>
            <w:vAlign w:val="center"/>
          </w:tcPr>
          <w:p w14:paraId="479A9148" w14:textId="77777777" w:rsidR="00A87CCE" w:rsidRDefault="00A87CCE" w:rsidP="006969D8">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0FC441DD" w14:textId="77777777" w:rsidR="00A87CCE" w:rsidRDefault="00A87CCE" w:rsidP="006969D8">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771F726E" w14:textId="77777777" w:rsidR="00A87CCE" w:rsidRDefault="00A87CCE" w:rsidP="006969D8">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75DA2E"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203FBFB3" w14:textId="77777777" w:rsidR="00A87CCE" w:rsidRDefault="00A87CCE" w:rsidP="006969D8">
            <w:pPr>
              <w:pStyle w:val="TAC"/>
              <w:rPr>
                <w:lang w:val="en-US" w:eastAsia="zh-CN"/>
              </w:rPr>
            </w:pPr>
            <w:r>
              <w:rPr>
                <w:lang w:val="en-US" w:eastAsia="zh-CN"/>
              </w:rPr>
              <w:t>0</w:t>
            </w:r>
          </w:p>
        </w:tc>
      </w:tr>
      <w:tr w:rsidR="00A87CCE" w14:paraId="69FE021B" w14:textId="77777777" w:rsidTr="006969D8">
        <w:trPr>
          <w:trHeight w:val="187"/>
        </w:trPr>
        <w:tc>
          <w:tcPr>
            <w:tcW w:w="1983" w:type="dxa"/>
            <w:tcBorders>
              <w:top w:val="nil"/>
              <w:left w:val="single" w:sz="4" w:space="0" w:color="auto"/>
              <w:bottom w:val="single" w:sz="4" w:space="0" w:color="auto"/>
              <w:right w:val="single" w:sz="4" w:space="0" w:color="auto"/>
            </w:tcBorders>
            <w:vAlign w:val="center"/>
          </w:tcPr>
          <w:p w14:paraId="3B7DD3DE" w14:textId="77777777" w:rsidR="00A87CCE" w:rsidRDefault="00A87CCE" w:rsidP="006969D8">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535D226" w14:textId="77777777" w:rsidR="00A87CCE" w:rsidRDefault="00A87CCE" w:rsidP="006969D8">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CCBE839" w14:textId="77777777" w:rsidR="00A87CCE" w:rsidRDefault="00A87CCE" w:rsidP="006969D8">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98CC8B"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1EBB150" w14:textId="77777777" w:rsidR="00A87CCE" w:rsidRDefault="00A87CCE" w:rsidP="006969D8">
            <w:pPr>
              <w:pStyle w:val="TAC"/>
              <w:rPr>
                <w:lang w:val="en-US" w:eastAsia="zh-CN"/>
              </w:rPr>
            </w:pPr>
          </w:p>
        </w:tc>
      </w:tr>
      <w:tr w:rsidR="00A87CCE" w14:paraId="6844B42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3C0EA" w14:textId="77777777" w:rsidR="00A87CCE" w:rsidRDefault="00A87CCE" w:rsidP="006969D8">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2CBB8F" w14:textId="77777777" w:rsidR="00A87CCE" w:rsidRDefault="00A87CCE" w:rsidP="006969D8">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0241BAB" w14:textId="77777777" w:rsidR="00A87CCE" w:rsidRDefault="00A87CCE" w:rsidP="006969D8">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4623DF" w14:textId="77777777" w:rsidR="00A87CCE" w:rsidRDefault="00A87CCE" w:rsidP="006969D8">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AF70F" w14:textId="77777777" w:rsidR="00A87CCE" w:rsidRDefault="00A87CCE" w:rsidP="006969D8">
            <w:pPr>
              <w:pStyle w:val="TAC"/>
              <w:rPr>
                <w:lang w:val="en-US" w:eastAsia="zh-CN"/>
              </w:rPr>
            </w:pPr>
            <w:r>
              <w:rPr>
                <w:rFonts w:hint="eastAsia"/>
                <w:lang w:val="en-US" w:eastAsia="zh-CN"/>
              </w:rPr>
              <w:t>0</w:t>
            </w:r>
          </w:p>
        </w:tc>
      </w:tr>
      <w:tr w:rsidR="00A87CCE" w14:paraId="47B3E14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EBFC409"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D069E2"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ACA10" w14:textId="77777777" w:rsidR="00A87CCE" w:rsidRDefault="00A87CCE" w:rsidP="006969D8">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A67BCF" w14:textId="77777777" w:rsidR="00A87CCE" w:rsidRDefault="00A87CCE" w:rsidP="006969D8">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8B6A7" w14:textId="77777777" w:rsidR="00A87CCE" w:rsidRDefault="00A87CCE" w:rsidP="006969D8">
            <w:pPr>
              <w:pStyle w:val="TAC"/>
              <w:rPr>
                <w:lang w:val="en-US" w:eastAsia="zh-CN"/>
              </w:rPr>
            </w:pPr>
          </w:p>
        </w:tc>
      </w:tr>
      <w:tr w:rsidR="00A87CCE" w14:paraId="17AA9A7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AD68556"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C60995"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6A9510" w14:textId="77777777" w:rsidR="00A87CCE" w:rsidRDefault="00A87CCE" w:rsidP="006969D8">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DE54B13" w14:textId="77777777" w:rsidR="00A87CCE" w:rsidRDefault="00A87CCE" w:rsidP="006969D8">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07DDD97" w14:textId="77777777" w:rsidR="00A87CCE" w:rsidRDefault="00A87CCE" w:rsidP="006969D8">
            <w:pPr>
              <w:pStyle w:val="TAC"/>
              <w:rPr>
                <w:lang w:val="en-US" w:eastAsia="zh-CN"/>
              </w:rPr>
            </w:pPr>
            <w:r>
              <w:rPr>
                <w:rFonts w:hint="eastAsia"/>
                <w:lang w:val="en-US" w:eastAsia="zh-CN"/>
              </w:rPr>
              <w:t>1</w:t>
            </w:r>
          </w:p>
        </w:tc>
      </w:tr>
      <w:tr w:rsidR="00A87CCE" w14:paraId="4F65EFA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6F55C78"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E91DC5"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27CE8E" w14:textId="77777777" w:rsidR="00A87CCE" w:rsidRDefault="00A87CCE" w:rsidP="006969D8">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2BFC11" w14:textId="77777777" w:rsidR="00A87CCE" w:rsidRDefault="00A87CCE" w:rsidP="006969D8">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21A40" w14:textId="77777777" w:rsidR="00A87CCE" w:rsidRDefault="00A87CCE" w:rsidP="006969D8">
            <w:pPr>
              <w:pStyle w:val="TAC"/>
              <w:rPr>
                <w:lang w:val="en-US" w:eastAsia="zh-CN"/>
              </w:rPr>
            </w:pPr>
          </w:p>
        </w:tc>
      </w:tr>
      <w:tr w:rsidR="00A87CCE" w14:paraId="49D9FF7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4A8A54E"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DA5291"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9E451D" w14:textId="77777777" w:rsidR="00A87CCE" w:rsidRDefault="00A87CCE" w:rsidP="006969D8">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0CE4B77"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1FD94" w14:textId="77777777" w:rsidR="00A87CCE" w:rsidRDefault="00A87CCE" w:rsidP="006969D8">
            <w:pPr>
              <w:pStyle w:val="TAC"/>
              <w:rPr>
                <w:lang w:val="en-US" w:eastAsia="zh-CN"/>
              </w:rPr>
            </w:pPr>
            <w:r>
              <w:rPr>
                <w:rFonts w:hint="eastAsia"/>
                <w:lang w:val="en-US" w:eastAsia="zh-CN"/>
              </w:rPr>
              <w:t xml:space="preserve">4 </w:t>
            </w:r>
            <w:r>
              <w:rPr>
                <w:lang w:val="en-US" w:eastAsia="zh-CN"/>
              </w:rPr>
              <w:t>and 5</w:t>
            </w:r>
          </w:p>
        </w:tc>
      </w:tr>
      <w:tr w:rsidR="00A87CCE" w14:paraId="2C2D15F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296260"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FCBEE"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F0EC7" w14:textId="77777777" w:rsidR="00A87CCE" w:rsidRDefault="00A87CCE" w:rsidP="006969D8">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56AD4E"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347FA" w14:textId="77777777" w:rsidR="00A87CCE" w:rsidRDefault="00A87CCE" w:rsidP="006969D8">
            <w:pPr>
              <w:pStyle w:val="TAC"/>
              <w:rPr>
                <w:lang w:val="en-US" w:eastAsia="zh-CN"/>
              </w:rPr>
            </w:pPr>
          </w:p>
        </w:tc>
      </w:tr>
      <w:tr w:rsidR="00A87CCE" w14:paraId="23580004"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8B07DE5" w14:textId="77777777" w:rsidR="00A87CCE" w:rsidRDefault="00A87CCE" w:rsidP="006969D8">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A99E1" w14:textId="77777777" w:rsidR="00A87CCE" w:rsidRDefault="00A87CCE" w:rsidP="006969D8">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E4DFE7E" w14:textId="77777777" w:rsidR="00A87CCE" w:rsidRDefault="00A87CCE" w:rsidP="006969D8">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28F2A2" w14:textId="77777777" w:rsidR="00A87CCE" w:rsidRDefault="00A87CCE" w:rsidP="006969D8">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0CF93" w14:textId="77777777" w:rsidR="00A87CCE" w:rsidRDefault="00A87CCE" w:rsidP="006969D8">
            <w:pPr>
              <w:pStyle w:val="TAC"/>
              <w:rPr>
                <w:lang w:val="en-US" w:eastAsia="zh-CN"/>
              </w:rPr>
            </w:pPr>
            <w:r>
              <w:rPr>
                <w:rFonts w:hint="eastAsia"/>
                <w:lang w:val="en-US" w:eastAsia="zh-CN"/>
              </w:rPr>
              <w:t>0</w:t>
            </w:r>
          </w:p>
        </w:tc>
      </w:tr>
      <w:tr w:rsidR="00A87CCE" w14:paraId="73F4D32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2054E9E"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A5C53A"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8BF849" w14:textId="77777777" w:rsidR="00A87CCE" w:rsidRDefault="00A87CCE" w:rsidP="006969D8">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C0CFD1" w14:textId="77777777" w:rsidR="00A87CCE" w:rsidRDefault="00A87CCE" w:rsidP="006969D8">
            <w:pPr>
              <w:pStyle w:val="TAC"/>
              <w:rPr>
                <w:lang w:val="en-CA"/>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1451A" w14:textId="77777777" w:rsidR="00A87CCE" w:rsidRDefault="00A87CCE" w:rsidP="006969D8">
            <w:pPr>
              <w:pStyle w:val="TAC"/>
              <w:rPr>
                <w:lang w:val="en-US" w:eastAsia="zh-CN"/>
              </w:rPr>
            </w:pPr>
          </w:p>
        </w:tc>
      </w:tr>
      <w:tr w:rsidR="00A87CCE" w14:paraId="3594027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255FD2E"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DE7833"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5EFA0" w14:textId="77777777" w:rsidR="00A87CCE" w:rsidRDefault="00A87CCE" w:rsidP="006969D8">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AB6C8AE" w14:textId="77777777" w:rsidR="00A87CCE" w:rsidRDefault="00A87CCE" w:rsidP="006969D8">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DA949" w14:textId="77777777" w:rsidR="00A87CCE" w:rsidRDefault="00A87CCE" w:rsidP="006969D8">
            <w:pPr>
              <w:pStyle w:val="TAC"/>
              <w:rPr>
                <w:lang w:val="en-US" w:eastAsia="zh-CN"/>
              </w:rPr>
            </w:pPr>
            <w:r>
              <w:rPr>
                <w:rFonts w:hint="eastAsia"/>
                <w:lang w:val="en-US" w:eastAsia="zh-CN"/>
              </w:rPr>
              <w:t>1</w:t>
            </w:r>
          </w:p>
        </w:tc>
      </w:tr>
      <w:tr w:rsidR="00A87CCE" w14:paraId="3125832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A2FDB91"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06EF10"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0E2B27" w14:textId="77777777" w:rsidR="00A87CCE" w:rsidRDefault="00A87CCE" w:rsidP="006969D8">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9A580E" w14:textId="77777777" w:rsidR="00A87CCE" w:rsidRDefault="00A87CCE" w:rsidP="006969D8">
            <w:pPr>
              <w:pStyle w:val="TAC"/>
              <w:rPr>
                <w:rFonts w:cs="Arial"/>
                <w:kern w:val="2"/>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0BF3D" w14:textId="77777777" w:rsidR="00A87CCE" w:rsidRDefault="00A87CCE" w:rsidP="006969D8">
            <w:pPr>
              <w:pStyle w:val="TAC"/>
              <w:rPr>
                <w:lang w:val="en-US" w:eastAsia="zh-CN"/>
              </w:rPr>
            </w:pPr>
          </w:p>
        </w:tc>
      </w:tr>
      <w:tr w:rsidR="00A87CCE" w14:paraId="793FC7A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725D3B4"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375404"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EFD10" w14:textId="77777777" w:rsidR="00A87CCE" w:rsidRDefault="00A87CCE" w:rsidP="006969D8">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5F1FF6"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9EF58" w14:textId="77777777" w:rsidR="00A87CCE" w:rsidRDefault="00A87CCE" w:rsidP="006969D8">
            <w:pPr>
              <w:pStyle w:val="TAC"/>
              <w:rPr>
                <w:lang w:val="en-US" w:eastAsia="zh-CN"/>
              </w:rPr>
            </w:pPr>
            <w:r>
              <w:rPr>
                <w:rFonts w:hint="eastAsia"/>
                <w:lang w:val="en-US" w:eastAsia="zh-CN"/>
              </w:rPr>
              <w:t xml:space="preserve">4 </w:t>
            </w:r>
            <w:r>
              <w:rPr>
                <w:lang w:val="en-US" w:eastAsia="zh-CN"/>
              </w:rPr>
              <w:t>and 5</w:t>
            </w:r>
          </w:p>
        </w:tc>
      </w:tr>
      <w:tr w:rsidR="00A87CCE" w14:paraId="59B3F0D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C2758"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E193B"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AEA77" w14:textId="77777777" w:rsidR="00A87CCE" w:rsidRDefault="00A87CCE" w:rsidP="006969D8">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819EC9"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570C4" w14:textId="77777777" w:rsidR="00A87CCE" w:rsidRDefault="00A87CCE" w:rsidP="006969D8">
            <w:pPr>
              <w:pStyle w:val="TAC"/>
              <w:rPr>
                <w:lang w:val="en-US" w:eastAsia="zh-CN"/>
              </w:rPr>
            </w:pPr>
          </w:p>
        </w:tc>
      </w:tr>
      <w:tr w:rsidR="00A87CCE" w14:paraId="72E2CA61"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672B0F37" w14:textId="77777777" w:rsidR="00A87CCE" w:rsidRDefault="00A87CCE" w:rsidP="006969D8">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9F3AA23" w14:textId="77777777" w:rsidR="00A87CCE" w:rsidRDefault="00A87CCE" w:rsidP="006969D8">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D2F5E8" w14:textId="77777777" w:rsidR="00A87CCE" w:rsidRDefault="00A87CCE" w:rsidP="006969D8">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F307C0E"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213F676" w14:textId="77777777" w:rsidR="00A87CCE" w:rsidRDefault="00A87CCE" w:rsidP="006969D8">
            <w:pPr>
              <w:pStyle w:val="TAC"/>
              <w:rPr>
                <w:szCs w:val="18"/>
                <w:lang w:val="en-US" w:eastAsia="zh-CN"/>
              </w:rPr>
            </w:pPr>
            <w:r>
              <w:rPr>
                <w:rFonts w:hint="eastAsia"/>
                <w:szCs w:val="18"/>
                <w:lang w:val="en-US" w:eastAsia="zh-CN"/>
              </w:rPr>
              <w:t>0</w:t>
            </w:r>
          </w:p>
        </w:tc>
      </w:tr>
      <w:tr w:rsidR="00A87CCE" w14:paraId="02E92ED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17AF051" w14:textId="77777777" w:rsidR="00A87CCE" w:rsidRDefault="00A87CCE" w:rsidP="006969D8">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61F751" w14:textId="77777777" w:rsidR="00A87CCE" w:rsidRDefault="00A87CCE" w:rsidP="006969D8">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9B87E" w14:textId="77777777" w:rsidR="00A87CCE" w:rsidRDefault="00A87CCE" w:rsidP="006969D8">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6078574"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77826" w14:textId="77777777" w:rsidR="00A87CCE" w:rsidRDefault="00A87CCE" w:rsidP="006969D8">
            <w:pPr>
              <w:pStyle w:val="TAC"/>
              <w:rPr>
                <w:szCs w:val="18"/>
                <w:lang w:eastAsia="zh-CN"/>
              </w:rPr>
            </w:pPr>
          </w:p>
        </w:tc>
      </w:tr>
      <w:tr w:rsidR="00A87CCE" w14:paraId="79DE98C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6B58F58" w14:textId="77777777" w:rsidR="00A87CCE" w:rsidRDefault="00A87CCE" w:rsidP="006969D8">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48FC23" w14:textId="77777777" w:rsidR="00A87CCE" w:rsidRDefault="00A87CCE" w:rsidP="006969D8">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FD9B0B" w14:textId="77777777" w:rsidR="00A87CCE" w:rsidRDefault="00A87CCE" w:rsidP="006969D8">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319DAE"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B0E40" w14:textId="77777777" w:rsidR="00A87CCE" w:rsidRDefault="00A87CCE" w:rsidP="006969D8">
            <w:pPr>
              <w:pStyle w:val="TAC"/>
              <w:rPr>
                <w:szCs w:val="18"/>
                <w:lang w:eastAsia="zh-CN"/>
              </w:rPr>
            </w:pPr>
            <w:r>
              <w:rPr>
                <w:rFonts w:hint="eastAsia"/>
                <w:lang w:val="en-US" w:eastAsia="zh-CN"/>
              </w:rPr>
              <w:t xml:space="preserve">4 </w:t>
            </w:r>
            <w:r>
              <w:rPr>
                <w:lang w:val="en-US" w:eastAsia="zh-CN"/>
              </w:rPr>
              <w:t>and 5</w:t>
            </w:r>
          </w:p>
        </w:tc>
      </w:tr>
      <w:tr w:rsidR="00A87CCE" w14:paraId="6AF30CE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7B081" w14:textId="77777777" w:rsidR="00A87CCE" w:rsidRDefault="00A87CCE" w:rsidP="006969D8">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5B3748" w14:textId="77777777" w:rsidR="00A87CCE" w:rsidRDefault="00A87CCE" w:rsidP="006969D8">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6486B9" w14:textId="77777777" w:rsidR="00A87CCE" w:rsidRDefault="00A87CCE" w:rsidP="006969D8">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911836"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AA183" w14:textId="77777777" w:rsidR="00A87CCE" w:rsidRDefault="00A87CCE" w:rsidP="006969D8">
            <w:pPr>
              <w:pStyle w:val="TAC"/>
              <w:rPr>
                <w:szCs w:val="18"/>
                <w:lang w:eastAsia="zh-CN"/>
              </w:rPr>
            </w:pPr>
          </w:p>
        </w:tc>
      </w:tr>
      <w:tr w:rsidR="00A87CCE" w14:paraId="084E6C8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422255" w14:textId="77777777" w:rsidR="00A87CCE" w:rsidRDefault="00A87CCE" w:rsidP="006969D8">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BBD77" w14:textId="77777777" w:rsidR="00A87CCE" w:rsidRDefault="00A87CCE" w:rsidP="006969D8">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E106CFA" w14:textId="77777777" w:rsidR="00A87CCE" w:rsidRDefault="00A87CCE" w:rsidP="006969D8">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7317821"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A6480" w14:textId="77777777" w:rsidR="00A87CCE" w:rsidRDefault="00A87CCE" w:rsidP="006969D8">
            <w:pPr>
              <w:pStyle w:val="TAC"/>
              <w:rPr>
                <w:szCs w:val="18"/>
                <w:lang w:val="en-US" w:eastAsia="zh-CN"/>
              </w:rPr>
            </w:pPr>
            <w:r>
              <w:rPr>
                <w:rFonts w:hint="eastAsia"/>
                <w:szCs w:val="18"/>
                <w:lang w:val="en-US" w:eastAsia="zh-CN"/>
              </w:rPr>
              <w:t>0</w:t>
            </w:r>
          </w:p>
        </w:tc>
      </w:tr>
      <w:tr w:rsidR="00A87CCE" w14:paraId="4D35DE1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3A62B58" w14:textId="77777777" w:rsidR="00A87CCE" w:rsidRDefault="00A87CCE" w:rsidP="006969D8">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D9A091" w14:textId="77777777" w:rsidR="00A87CCE" w:rsidRDefault="00A87CCE" w:rsidP="006969D8">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F1AD19" w14:textId="77777777" w:rsidR="00A87CCE" w:rsidRDefault="00A87CCE" w:rsidP="006969D8">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58A6A6D"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1C958" w14:textId="77777777" w:rsidR="00A87CCE" w:rsidRDefault="00A87CCE" w:rsidP="006969D8">
            <w:pPr>
              <w:pStyle w:val="TAC"/>
              <w:rPr>
                <w:szCs w:val="18"/>
                <w:lang w:eastAsia="zh-CN"/>
              </w:rPr>
            </w:pPr>
          </w:p>
        </w:tc>
      </w:tr>
      <w:tr w:rsidR="00A87CCE" w14:paraId="218A99D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69680EF" w14:textId="77777777" w:rsidR="00A87CCE" w:rsidRDefault="00A87CCE" w:rsidP="006969D8">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DD2378" w14:textId="77777777" w:rsidR="00A87CCE" w:rsidRDefault="00A87CCE" w:rsidP="006969D8">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699D9" w14:textId="77777777" w:rsidR="00A87CCE" w:rsidRDefault="00A87CCE" w:rsidP="006969D8">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68D8FF"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98D32" w14:textId="77777777" w:rsidR="00A87CCE" w:rsidRDefault="00A87CCE" w:rsidP="006969D8">
            <w:pPr>
              <w:pStyle w:val="TAC"/>
              <w:rPr>
                <w:szCs w:val="18"/>
                <w:lang w:eastAsia="zh-CN"/>
              </w:rPr>
            </w:pPr>
            <w:r>
              <w:rPr>
                <w:rFonts w:hint="eastAsia"/>
                <w:lang w:val="en-US" w:eastAsia="zh-CN"/>
              </w:rPr>
              <w:t xml:space="preserve">4 </w:t>
            </w:r>
            <w:r>
              <w:rPr>
                <w:lang w:val="en-US" w:eastAsia="zh-CN"/>
              </w:rPr>
              <w:t>and 5</w:t>
            </w:r>
          </w:p>
        </w:tc>
      </w:tr>
      <w:tr w:rsidR="00A87CCE" w14:paraId="68B40BD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CD5C6" w14:textId="77777777" w:rsidR="00A87CCE" w:rsidRDefault="00A87CCE" w:rsidP="006969D8">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1F2C3" w14:textId="77777777" w:rsidR="00A87CCE" w:rsidRDefault="00A87CCE" w:rsidP="006969D8">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AD08C" w14:textId="77777777" w:rsidR="00A87CCE" w:rsidRDefault="00A87CCE" w:rsidP="006969D8">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98F5D10"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1DCE4" w14:textId="77777777" w:rsidR="00A87CCE" w:rsidRDefault="00A87CCE" w:rsidP="006969D8">
            <w:pPr>
              <w:pStyle w:val="TAC"/>
              <w:rPr>
                <w:szCs w:val="18"/>
                <w:lang w:eastAsia="zh-CN"/>
              </w:rPr>
            </w:pPr>
          </w:p>
        </w:tc>
      </w:tr>
      <w:tr w:rsidR="00A87CCE" w14:paraId="067240A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812D9" w14:textId="77777777" w:rsidR="00A87CCE" w:rsidRDefault="00A87CCE" w:rsidP="006969D8">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7E873" w14:textId="77777777" w:rsidR="00A87CCE" w:rsidRPr="00FF01C8" w:rsidRDefault="00A87CCE" w:rsidP="006969D8">
            <w:pPr>
              <w:keepNext/>
              <w:keepLines/>
              <w:spacing w:after="0"/>
              <w:jc w:val="center"/>
              <w:rPr>
                <w:rFonts w:ascii="Arial" w:hAnsi="Arial"/>
                <w:sz w:val="18"/>
                <w:szCs w:val="18"/>
                <w:lang w:eastAsia="zh-CN"/>
              </w:rPr>
            </w:pPr>
            <w:r w:rsidRPr="00FF01C8">
              <w:rPr>
                <w:rFonts w:ascii="Arial" w:hAnsi="Arial" w:hint="eastAsia"/>
                <w:sz w:val="18"/>
                <w:szCs w:val="18"/>
                <w:lang w:eastAsia="zh-CN"/>
              </w:rPr>
              <w:t>n</w:t>
            </w:r>
            <w:r w:rsidRPr="00FF01C8">
              <w:rPr>
                <w:rFonts w:ascii="Arial" w:hAnsi="Arial"/>
                <w:sz w:val="18"/>
                <w:szCs w:val="18"/>
                <w:lang w:eastAsia="zh-CN"/>
              </w:rPr>
              <w:t>39</w:t>
            </w:r>
            <w:r w:rsidRPr="00FF01C8">
              <w:rPr>
                <w:rFonts w:ascii="Arial" w:hAnsi="Arial"/>
                <w:sz w:val="18"/>
                <w:szCs w:val="18"/>
                <w:vertAlign w:val="superscript"/>
                <w:lang w:eastAsia="zh-CN"/>
              </w:rPr>
              <w:t>8</w:t>
            </w:r>
          </w:p>
          <w:p w14:paraId="03DD408C" w14:textId="77777777" w:rsidR="00A87CCE" w:rsidRPr="00FF01C8" w:rsidRDefault="00A87CCE" w:rsidP="006969D8">
            <w:pPr>
              <w:keepNext/>
              <w:keepLines/>
              <w:spacing w:after="0"/>
              <w:jc w:val="center"/>
              <w:rPr>
                <w:rFonts w:ascii="Arial" w:hAnsi="Arial"/>
                <w:sz w:val="18"/>
                <w:szCs w:val="18"/>
                <w:lang w:eastAsia="zh-CN"/>
              </w:rPr>
            </w:pPr>
            <w:r w:rsidRPr="00FF01C8">
              <w:rPr>
                <w:rFonts w:ascii="Arial" w:hAnsi="Arial" w:hint="eastAsia"/>
                <w:sz w:val="18"/>
                <w:szCs w:val="18"/>
                <w:lang w:eastAsia="zh-CN"/>
              </w:rPr>
              <w:t>n</w:t>
            </w:r>
            <w:r w:rsidRPr="00FF01C8">
              <w:rPr>
                <w:rFonts w:ascii="Arial" w:hAnsi="Arial"/>
                <w:sz w:val="18"/>
                <w:szCs w:val="18"/>
                <w:lang w:eastAsia="zh-CN"/>
              </w:rPr>
              <w:t>40</w:t>
            </w:r>
            <w:r w:rsidRPr="00FF01C8">
              <w:rPr>
                <w:rFonts w:ascii="Arial" w:hAnsi="Arial"/>
                <w:sz w:val="18"/>
                <w:szCs w:val="18"/>
                <w:vertAlign w:val="superscript"/>
                <w:lang w:eastAsia="zh-CN"/>
              </w:rPr>
              <w:t>8,9</w:t>
            </w:r>
          </w:p>
          <w:p w14:paraId="5A01FA3F" w14:textId="77777777" w:rsidR="00A87CCE" w:rsidRDefault="00A87CCE" w:rsidP="006969D8">
            <w:pPr>
              <w:pStyle w:val="TAC"/>
              <w:rPr>
                <w:lang w:eastAsia="zh-CN"/>
              </w:rPr>
            </w:pPr>
            <w:r w:rsidRPr="00FF01C8">
              <w:rPr>
                <w:rFonts w:hint="eastAsia"/>
                <w:lang w:eastAsia="zh-CN"/>
              </w:rPr>
              <w:t>CA</w:t>
            </w:r>
            <w:r w:rsidRPr="00FF01C8">
              <w:t>_</w:t>
            </w:r>
            <w:r w:rsidRPr="00FF01C8">
              <w:rPr>
                <w:rFonts w:hint="eastAsia"/>
                <w:lang w:val="en-US" w:eastAsia="zh-CN"/>
              </w:rPr>
              <w:t>n39</w:t>
            </w:r>
            <w:r w:rsidRPr="00FF01C8">
              <w:rPr>
                <w:lang w:val="sv-SE" w:eastAsia="ja-JP"/>
              </w:rPr>
              <w:t>A-</w:t>
            </w:r>
            <w:r w:rsidRPr="00FF01C8">
              <w:rPr>
                <w:rFonts w:hint="eastAsia"/>
                <w:lang w:val="en-US" w:eastAsia="zh-CN"/>
              </w:rPr>
              <w:t>n40</w:t>
            </w:r>
            <w:r w:rsidRPr="00FF01C8">
              <w:rPr>
                <w:lang w:val="sv-SE" w:eastAsia="ja-JP"/>
              </w:rPr>
              <w:t>A</w:t>
            </w:r>
            <w:r w:rsidRPr="00FF01C8">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EA365B" w14:textId="77777777" w:rsidR="00A87CCE" w:rsidRDefault="00A87CCE" w:rsidP="006969D8">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C33F103" w14:textId="77777777" w:rsidR="00A87CCE" w:rsidRDefault="00A87CCE" w:rsidP="006969D8">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1E386" w14:textId="77777777" w:rsidR="00A87CCE" w:rsidRDefault="00A87CCE" w:rsidP="006969D8">
            <w:pPr>
              <w:pStyle w:val="TAC"/>
              <w:rPr>
                <w:szCs w:val="18"/>
                <w:lang w:eastAsia="zh-CN"/>
              </w:rPr>
            </w:pPr>
            <w:r>
              <w:rPr>
                <w:rFonts w:hint="eastAsia"/>
                <w:szCs w:val="18"/>
                <w:lang w:eastAsia="zh-CN"/>
              </w:rPr>
              <w:t>0</w:t>
            </w:r>
          </w:p>
        </w:tc>
      </w:tr>
      <w:tr w:rsidR="00A87CCE" w14:paraId="6DB2B63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827309D"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0F118" w14:textId="77777777" w:rsidR="00A87CCE" w:rsidRDefault="00A87CCE" w:rsidP="006969D8">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DFB6F" w14:textId="77777777" w:rsidR="00A87CCE" w:rsidRDefault="00A87CCE" w:rsidP="006969D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93C9BD" w14:textId="77777777" w:rsidR="00A87CCE" w:rsidRDefault="00A87CCE" w:rsidP="006969D8">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F0729" w14:textId="77777777" w:rsidR="00A87CCE" w:rsidRDefault="00A87CCE" w:rsidP="006969D8">
            <w:pPr>
              <w:pStyle w:val="TAC"/>
              <w:rPr>
                <w:rFonts w:eastAsia="Yu Mincho"/>
                <w:szCs w:val="18"/>
              </w:rPr>
            </w:pPr>
          </w:p>
        </w:tc>
      </w:tr>
      <w:tr w:rsidR="00A87CCE" w14:paraId="395081D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C063639"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5B107C" w14:textId="77777777" w:rsidR="00A87CCE" w:rsidRDefault="00A87CCE" w:rsidP="006969D8">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942E8D" w14:textId="77777777" w:rsidR="00A87CCE" w:rsidRDefault="00A87CCE" w:rsidP="006969D8">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CCAB855" w14:textId="77777777" w:rsidR="00A87CCE" w:rsidRDefault="00A87CCE" w:rsidP="006969D8">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E57F0" w14:textId="77777777" w:rsidR="00A87CCE" w:rsidRDefault="00A87CCE" w:rsidP="006969D8">
            <w:pPr>
              <w:pStyle w:val="TAC"/>
              <w:rPr>
                <w:szCs w:val="18"/>
                <w:lang w:val="en-US" w:eastAsia="zh-CN"/>
              </w:rPr>
            </w:pPr>
            <w:r>
              <w:rPr>
                <w:rFonts w:hint="eastAsia"/>
                <w:szCs w:val="18"/>
                <w:lang w:val="en-US" w:eastAsia="zh-CN"/>
              </w:rPr>
              <w:t>4 and 5</w:t>
            </w:r>
          </w:p>
        </w:tc>
      </w:tr>
      <w:tr w:rsidR="00A87CCE" w14:paraId="38ACB1F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19494" w14:textId="77777777" w:rsidR="00A87CCE"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DE78D" w14:textId="77777777" w:rsidR="00A87CCE" w:rsidRDefault="00A87CCE" w:rsidP="006969D8">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A8FABD" w14:textId="77777777" w:rsidR="00A87CCE" w:rsidRDefault="00A87CCE" w:rsidP="006969D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A821C9" w14:textId="77777777" w:rsidR="00A87CCE" w:rsidRDefault="00A87CCE" w:rsidP="006969D8">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52942" w14:textId="77777777" w:rsidR="00A87CCE" w:rsidRDefault="00A87CCE" w:rsidP="006969D8">
            <w:pPr>
              <w:pStyle w:val="TAC"/>
              <w:rPr>
                <w:rFonts w:eastAsia="Yu Mincho"/>
                <w:szCs w:val="18"/>
              </w:rPr>
            </w:pPr>
          </w:p>
        </w:tc>
      </w:tr>
      <w:tr w:rsidR="00A87CCE" w14:paraId="0253A0D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3A38C" w14:textId="77777777" w:rsidR="00A87CCE" w:rsidRDefault="00A87CCE" w:rsidP="006969D8">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61DC1" w14:textId="77777777" w:rsidR="00A87CCE" w:rsidRDefault="00A87CCE" w:rsidP="006969D8">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806488" w14:textId="77777777" w:rsidR="00A87CCE" w:rsidRDefault="00A87CCE" w:rsidP="006969D8">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39D9310" w14:textId="77777777" w:rsidR="00A87CCE" w:rsidRDefault="00A87CCE" w:rsidP="006969D8">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FCEF6" w14:textId="77777777" w:rsidR="00A87CCE" w:rsidRDefault="00A87CCE" w:rsidP="006969D8">
            <w:pPr>
              <w:pStyle w:val="TAC"/>
              <w:rPr>
                <w:szCs w:val="18"/>
                <w:lang w:eastAsia="zh-CN"/>
              </w:rPr>
            </w:pPr>
            <w:r>
              <w:rPr>
                <w:rFonts w:hint="eastAsia"/>
                <w:szCs w:val="18"/>
                <w:lang w:eastAsia="zh-CN"/>
              </w:rPr>
              <w:t>0</w:t>
            </w:r>
          </w:p>
        </w:tc>
      </w:tr>
      <w:tr w:rsidR="00A87CCE" w14:paraId="1566FC0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D4E1A1E"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4CCBB7"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2FFBA7" w14:textId="77777777" w:rsidR="00A87CCE" w:rsidRDefault="00A87CCE" w:rsidP="006969D8">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D61D25" w14:textId="77777777" w:rsidR="00A87CCE" w:rsidRDefault="00A87CCE" w:rsidP="006969D8">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8E85D" w14:textId="77777777" w:rsidR="00A87CCE" w:rsidRDefault="00A87CCE" w:rsidP="006969D8">
            <w:pPr>
              <w:pStyle w:val="TAC"/>
              <w:rPr>
                <w:rFonts w:eastAsia="Yu Mincho"/>
                <w:szCs w:val="18"/>
              </w:rPr>
            </w:pPr>
          </w:p>
        </w:tc>
      </w:tr>
      <w:tr w:rsidR="00A87CCE" w14:paraId="31FD946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AE01E0B" w14:textId="77777777" w:rsidR="00A87CCE"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ED62FC" w14:textId="77777777" w:rsidR="00A87CCE" w:rsidRDefault="00A87CCE" w:rsidP="006969D8">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B5955" w14:textId="77777777" w:rsidR="00A87CCE" w:rsidRDefault="00A87CCE" w:rsidP="006969D8">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09EC80E" w14:textId="77777777" w:rsidR="00A87CCE" w:rsidRDefault="00A87CCE" w:rsidP="006969D8">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D8114" w14:textId="77777777" w:rsidR="00A87CCE" w:rsidRDefault="00A87CCE" w:rsidP="006969D8">
            <w:pPr>
              <w:pStyle w:val="TAC"/>
              <w:rPr>
                <w:szCs w:val="18"/>
                <w:lang w:val="en-US" w:eastAsia="zh-CN"/>
              </w:rPr>
            </w:pPr>
            <w:r>
              <w:rPr>
                <w:rFonts w:hint="eastAsia"/>
                <w:szCs w:val="18"/>
                <w:lang w:val="en-US" w:eastAsia="zh-CN"/>
              </w:rPr>
              <w:t>4 and 5</w:t>
            </w:r>
          </w:p>
        </w:tc>
      </w:tr>
      <w:tr w:rsidR="00A87CCE" w14:paraId="53A9CF2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275AD"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95446" w14:textId="77777777" w:rsidR="00A87CCE" w:rsidRDefault="00A87CCE" w:rsidP="006969D8">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2E6E3" w14:textId="77777777" w:rsidR="00A87CCE" w:rsidRDefault="00A87CCE" w:rsidP="006969D8">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E043D8" w14:textId="77777777" w:rsidR="00A87CCE" w:rsidRDefault="00A87CCE" w:rsidP="006969D8">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783D8" w14:textId="77777777" w:rsidR="00A87CCE" w:rsidRDefault="00A87CCE" w:rsidP="006969D8">
            <w:pPr>
              <w:pStyle w:val="TAC"/>
              <w:rPr>
                <w:szCs w:val="18"/>
                <w:lang w:val="en-US" w:eastAsia="zh-CN"/>
              </w:rPr>
            </w:pPr>
          </w:p>
        </w:tc>
      </w:tr>
      <w:tr w:rsidR="00A87CCE" w14:paraId="4580E16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D1BA1" w14:textId="77777777" w:rsidR="00A87CCE" w:rsidRDefault="00A87CCE" w:rsidP="006969D8">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9D11F" w14:textId="77777777" w:rsidR="00A87CCE" w:rsidRDefault="00A87CCE" w:rsidP="006969D8">
            <w:pPr>
              <w:pStyle w:val="TAC"/>
              <w:rPr>
                <w:szCs w:val="18"/>
                <w:lang w:eastAsia="zh-CN"/>
              </w:rPr>
            </w:pPr>
            <w:r>
              <w:rPr>
                <w:szCs w:val="18"/>
                <w:lang w:eastAsia="zh-CN"/>
              </w:rPr>
              <w:t>CA_</w:t>
            </w:r>
            <w:r>
              <w:rPr>
                <w:rFonts w:hint="eastAsia"/>
                <w:szCs w:val="18"/>
                <w:lang w:eastAsia="zh-CN"/>
              </w:rPr>
              <w:t>n</w:t>
            </w:r>
            <w:r>
              <w:rPr>
                <w:szCs w:val="18"/>
                <w:lang w:eastAsia="zh-CN"/>
              </w:rPr>
              <w:t>41C</w:t>
            </w:r>
          </w:p>
          <w:p w14:paraId="2DF85FBD" w14:textId="77777777" w:rsidR="00A87CCE" w:rsidRDefault="00A87CCE" w:rsidP="006969D8">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2C7DA875" w14:textId="77777777" w:rsidR="00A87CCE" w:rsidRDefault="00A87CCE" w:rsidP="006969D8">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6BB45F53" w14:textId="77777777" w:rsidR="00A87CCE" w:rsidRDefault="00A87CCE" w:rsidP="006969D8">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1B9F6A8" w14:textId="77777777" w:rsidR="00A87CCE" w:rsidRDefault="00A87CCE" w:rsidP="006969D8">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8361D" w14:textId="77777777" w:rsidR="00A87CCE" w:rsidRDefault="00A87CCE" w:rsidP="006969D8">
            <w:pPr>
              <w:pStyle w:val="TAC"/>
              <w:rPr>
                <w:szCs w:val="18"/>
                <w:lang w:val="en-US" w:eastAsia="zh-CN"/>
              </w:rPr>
            </w:pPr>
            <w:r>
              <w:rPr>
                <w:rFonts w:hint="eastAsia"/>
                <w:szCs w:val="18"/>
                <w:lang w:val="en-US" w:eastAsia="zh-CN"/>
              </w:rPr>
              <w:t>0</w:t>
            </w:r>
          </w:p>
        </w:tc>
      </w:tr>
      <w:tr w:rsidR="00A87CCE" w14:paraId="59EA512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C535E31" w14:textId="77777777" w:rsidR="00A87CCE"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5165BA" w14:textId="77777777" w:rsidR="00A87CCE" w:rsidRDefault="00A87CCE" w:rsidP="006969D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EB86803" w14:textId="77777777" w:rsidR="00A87CCE" w:rsidRDefault="00A87CCE" w:rsidP="006969D8">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7B13F4" w14:textId="77777777" w:rsidR="00A87CCE" w:rsidRDefault="00A87CCE" w:rsidP="006969D8">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961D0" w14:textId="77777777" w:rsidR="00A87CCE" w:rsidRDefault="00A87CCE" w:rsidP="006969D8">
            <w:pPr>
              <w:pStyle w:val="TAC"/>
              <w:rPr>
                <w:szCs w:val="18"/>
                <w:lang w:val="en-US" w:eastAsia="zh-CN"/>
              </w:rPr>
            </w:pPr>
          </w:p>
        </w:tc>
      </w:tr>
      <w:tr w:rsidR="00A87CCE" w14:paraId="142212B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D38819E" w14:textId="77777777" w:rsidR="00A87CCE"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D13735" w14:textId="77777777" w:rsidR="00A87CCE" w:rsidRDefault="00A87CCE" w:rsidP="006969D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43FB78F" w14:textId="77777777" w:rsidR="00A87CCE" w:rsidRDefault="00A87CCE" w:rsidP="006969D8">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B71B17C" w14:textId="77777777" w:rsidR="00A87CCE" w:rsidRDefault="00A87CCE" w:rsidP="006969D8">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28EEE" w14:textId="77777777" w:rsidR="00A87CCE" w:rsidRDefault="00A87CCE" w:rsidP="006969D8">
            <w:pPr>
              <w:pStyle w:val="TAC"/>
              <w:rPr>
                <w:szCs w:val="18"/>
                <w:lang w:eastAsia="zh-CN"/>
              </w:rPr>
            </w:pPr>
            <w:r>
              <w:rPr>
                <w:rFonts w:hint="eastAsia"/>
                <w:szCs w:val="18"/>
                <w:lang w:val="en-US" w:eastAsia="zh-CN"/>
              </w:rPr>
              <w:t>4 and 5</w:t>
            </w:r>
          </w:p>
        </w:tc>
      </w:tr>
      <w:tr w:rsidR="00A87CCE" w14:paraId="3D9DC40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57AB4"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1455F" w14:textId="77777777" w:rsidR="00A87CCE" w:rsidRDefault="00A87CCE" w:rsidP="006969D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BBF42A0" w14:textId="77777777" w:rsidR="00A87CCE" w:rsidRDefault="00A87CCE" w:rsidP="006969D8">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6BCA5E" w14:textId="77777777" w:rsidR="00A87CCE" w:rsidRDefault="00A87CCE" w:rsidP="006969D8">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F549C" w14:textId="77777777" w:rsidR="00A87CCE" w:rsidRDefault="00A87CCE" w:rsidP="006969D8">
            <w:pPr>
              <w:pStyle w:val="TAC"/>
              <w:rPr>
                <w:szCs w:val="18"/>
                <w:lang w:eastAsia="zh-CN"/>
              </w:rPr>
            </w:pPr>
          </w:p>
        </w:tc>
      </w:tr>
      <w:tr w:rsidR="00A87CCE" w14:paraId="4D139E7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772FB0" w14:textId="77777777" w:rsidR="00A87CCE" w:rsidRDefault="00A87CCE" w:rsidP="006969D8">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D74A4" w14:textId="77777777" w:rsidR="00A87CCE" w:rsidRDefault="00A87CCE" w:rsidP="006969D8">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207B29" w14:textId="77777777" w:rsidR="00A87CCE" w:rsidRDefault="00A87CCE" w:rsidP="006969D8">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A21CDF4" w14:textId="77777777" w:rsidR="00A87CCE" w:rsidRDefault="00A87CCE" w:rsidP="006969D8">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6DF5B" w14:textId="77777777" w:rsidR="00A87CCE" w:rsidRDefault="00A87CCE" w:rsidP="006969D8">
            <w:pPr>
              <w:pStyle w:val="TAC"/>
              <w:rPr>
                <w:szCs w:val="18"/>
                <w:lang w:eastAsia="zh-CN"/>
              </w:rPr>
            </w:pPr>
            <w:r>
              <w:rPr>
                <w:rFonts w:hint="eastAsia"/>
                <w:szCs w:val="18"/>
                <w:lang w:eastAsia="zh-CN"/>
              </w:rPr>
              <w:t>0</w:t>
            </w:r>
          </w:p>
        </w:tc>
      </w:tr>
      <w:tr w:rsidR="00A87CCE" w14:paraId="369BE7B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4B3378A"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6669B8" w14:textId="77777777" w:rsidR="00A87CCE" w:rsidRDefault="00A87CCE" w:rsidP="006969D8">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F2A7B5" w14:textId="77777777" w:rsidR="00A87CCE" w:rsidRDefault="00A87CCE" w:rsidP="006969D8">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18D239" w14:textId="77777777" w:rsidR="00A87CCE" w:rsidRDefault="00A87CCE" w:rsidP="006969D8">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5BE22" w14:textId="77777777" w:rsidR="00A87CCE" w:rsidRDefault="00A87CCE" w:rsidP="006969D8">
            <w:pPr>
              <w:pStyle w:val="TAC"/>
              <w:rPr>
                <w:rFonts w:eastAsia="Yu Mincho"/>
                <w:szCs w:val="18"/>
              </w:rPr>
            </w:pPr>
          </w:p>
        </w:tc>
      </w:tr>
      <w:tr w:rsidR="00A87CCE" w14:paraId="7255F33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614DDED"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929867" w14:textId="77777777" w:rsidR="00A87CCE" w:rsidRDefault="00A87CCE" w:rsidP="006969D8">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ED6FF3" w14:textId="77777777" w:rsidR="00A87CCE" w:rsidRDefault="00A87CCE" w:rsidP="006969D8">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AEC9085" w14:textId="77777777" w:rsidR="00A87CCE" w:rsidRDefault="00A87CCE" w:rsidP="006969D8">
            <w:pPr>
              <w:pStyle w:val="TAC"/>
              <w:rPr>
                <w:rFonts w:eastAsia="宋体" w:cs="Arial"/>
                <w:szCs w:val="18"/>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136F3" w14:textId="77777777" w:rsidR="00A87CCE" w:rsidRDefault="00A87CCE" w:rsidP="006969D8">
            <w:pPr>
              <w:pStyle w:val="TAC"/>
              <w:rPr>
                <w:rFonts w:eastAsia="Yu Mincho"/>
                <w:szCs w:val="18"/>
              </w:rPr>
            </w:pPr>
            <w:r>
              <w:rPr>
                <w:szCs w:val="18"/>
                <w:lang w:eastAsia="zh-CN"/>
              </w:rPr>
              <w:t>4 and 5</w:t>
            </w:r>
          </w:p>
        </w:tc>
      </w:tr>
      <w:tr w:rsidR="00A87CCE" w14:paraId="2B414F2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FCD15" w14:textId="77777777" w:rsidR="00A87CCE"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B8BA7" w14:textId="77777777" w:rsidR="00A87CCE" w:rsidRDefault="00A87CCE" w:rsidP="006969D8">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394428" w14:textId="77777777" w:rsidR="00A87CCE" w:rsidRDefault="00A87CCE" w:rsidP="006969D8">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F89F1A"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C89DB" w14:textId="77777777" w:rsidR="00A87CCE" w:rsidRDefault="00A87CCE" w:rsidP="006969D8">
            <w:pPr>
              <w:pStyle w:val="TAC"/>
              <w:rPr>
                <w:rFonts w:eastAsia="Yu Mincho"/>
                <w:szCs w:val="18"/>
              </w:rPr>
            </w:pPr>
          </w:p>
        </w:tc>
      </w:tr>
      <w:tr w:rsidR="00A87CCE" w14:paraId="43D0F2C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58427" w14:textId="77777777" w:rsidR="00A87CCE" w:rsidRDefault="00A87CCE" w:rsidP="006969D8">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2B7382" w14:textId="77777777" w:rsidR="00A87CCE" w:rsidRPr="00FF01C8" w:rsidRDefault="00A87CCE" w:rsidP="006969D8">
            <w:pPr>
              <w:keepNext/>
              <w:keepLines/>
              <w:spacing w:after="0"/>
              <w:jc w:val="center"/>
              <w:rPr>
                <w:rFonts w:ascii="Arial" w:hAnsi="Arial"/>
                <w:sz w:val="18"/>
                <w:szCs w:val="18"/>
                <w:lang w:eastAsia="zh-CN"/>
              </w:rPr>
            </w:pPr>
            <w:r w:rsidRPr="00FF01C8">
              <w:rPr>
                <w:rFonts w:ascii="Arial" w:hAnsi="Arial" w:hint="eastAsia"/>
                <w:sz w:val="18"/>
                <w:szCs w:val="18"/>
                <w:lang w:eastAsia="zh-CN"/>
              </w:rPr>
              <w:t>n</w:t>
            </w:r>
            <w:r w:rsidRPr="00FF01C8">
              <w:rPr>
                <w:rFonts w:ascii="Arial" w:hAnsi="Arial"/>
                <w:sz w:val="18"/>
                <w:szCs w:val="18"/>
                <w:lang w:eastAsia="zh-CN"/>
              </w:rPr>
              <w:t>39</w:t>
            </w:r>
            <w:r w:rsidRPr="00FF01C8">
              <w:rPr>
                <w:rFonts w:ascii="Arial" w:hAnsi="Arial"/>
                <w:sz w:val="18"/>
                <w:szCs w:val="18"/>
                <w:vertAlign w:val="superscript"/>
                <w:lang w:eastAsia="zh-CN"/>
              </w:rPr>
              <w:t>8</w:t>
            </w:r>
          </w:p>
          <w:p w14:paraId="01FB0391" w14:textId="77777777" w:rsidR="00A87CCE" w:rsidRPr="00FF01C8" w:rsidRDefault="00A87CCE" w:rsidP="006969D8">
            <w:pPr>
              <w:keepNext/>
              <w:keepLines/>
              <w:spacing w:after="0"/>
              <w:jc w:val="center"/>
              <w:rPr>
                <w:rFonts w:ascii="Arial" w:hAnsi="Arial"/>
                <w:sz w:val="18"/>
                <w:szCs w:val="18"/>
                <w:lang w:eastAsia="zh-CN"/>
              </w:rPr>
            </w:pPr>
            <w:r w:rsidRPr="00FF01C8">
              <w:rPr>
                <w:rFonts w:ascii="Arial" w:hAnsi="Arial" w:hint="eastAsia"/>
                <w:sz w:val="18"/>
                <w:szCs w:val="18"/>
                <w:lang w:eastAsia="zh-CN"/>
              </w:rPr>
              <w:t>n</w:t>
            </w:r>
            <w:r w:rsidRPr="00FF01C8">
              <w:rPr>
                <w:rFonts w:ascii="Arial" w:hAnsi="Arial"/>
                <w:sz w:val="18"/>
                <w:szCs w:val="18"/>
                <w:lang w:eastAsia="zh-CN"/>
              </w:rPr>
              <w:t>79</w:t>
            </w:r>
            <w:r w:rsidRPr="00FF01C8">
              <w:rPr>
                <w:rFonts w:ascii="Arial" w:hAnsi="Arial"/>
                <w:sz w:val="18"/>
                <w:szCs w:val="18"/>
                <w:vertAlign w:val="superscript"/>
                <w:lang w:eastAsia="zh-CN"/>
              </w:rPr>
              <w:t>8,9</w:t>
            </w:r>
          </w:p>
          <w:p w14:paraId="15C49424" w14:textId="77777777" w:rsidR="00A87CCE" w:rsidRDefault="00A87CCE" w:rsidP="006969D8">
            <w:pPr>
              <w:pStyle w:val="TAC"/>
              <w:rPr>
                <w:lang w:val="en-US"/>
              </w:rPr>
            </w:pPr>
            <w:proofErr w:type="spellStart"/>
            <w:r w:rsidRPr="00FF01C8">
              <w:rPr>
                <w:lang w:eastAsia="zh-CN"/>
              </w:rPr>
              <w:t>CA_n</w:t>
            </w:r>
            <w:proofErr w:type="spellEnd"/>
            <w:r w:rsidRPr="00FF01C8">
              <w:rPr>
                <w:rFonts w:hint="eastAsia"/>
                <w:lang w:val="en-US" w:eastAsia="zh-CN"/>
              </w:rPr>
              <w:t>39</w:t>
            </w:r>
            <w:r w:rsidRPr="00FF01C8">
              <w:rPr>
                <w:lang w:eastAsia="zh-CN"/>
              </w:rPr>
              <w:t>A-n</w:t>
            </w:r>
            <w:r w:rsidRPr="00FF01C8">
              <w:rPr>
                <w:rFonts w:hint="eastAsia"/>
                <w:lang w:val="en-US" w:eastAsia="zh-CN"/>
              </w:rPr>
              <w:t>79</w:t>
            </w:r>
            <w:r w:rsidRPr="00FF01C8">
              <w:rPr>
                <w:lang w:eastAsia="zh-CN"/>
              </w:rPr>
              <w:t>A</w:t>
            </w:r>
            <w:r w:rsidRPr="00FF01C8">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73E0FA" w14:textId="77777777" w:rsidR="00A87CCE" w:rsidRDefault="00A87CCE" w:rsidP="006969D8">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58AB4A1" w14:textId="77777777" w:rsidR="00A87CCE" w:rsidRDefault="00A87CCE" w:rsidP="006969D8">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06E36" w14:textId="77777777" w:rsidR="00A87CCE" w:rsidRDefault="00A87CCE" w:rsidP="006969D8">
            <w:pPr>
              <w:pStyle w:val="TAC"/>
              <w:rPr>
                <w:szCs w:val="18"/>
                <w:lang w:eastAsia="zh-CN"/>
              </w:rPr>
            </w:pPr>
            <w:r>
              <w:rPr>
                <w:rFonts w:hint="eastAsia"/>
                <w:szCs w:val="18"/>
                <w:lang w:eastAsia="zh-CN"/>
              </w:rPr>
              <w:t>0</w:t>
            </w:r>
          </w:p>
        </w:tc>
      </w:tr>
      <w:tr w:rsidR="00A87CCE" w14:paraId="2D1B8FC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E51CC" w14:textId="77777777" w:rsidR="00A87CCE"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4DDF8"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144B48" w14:textId="77777777" w:rsidR="00A87CCE" w:rsidRDefault="00A87CCE" w:rsidP="006969D8">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990158" w14:textId="77777777" w:rsidR="00A87CCE" w:rsidRDefault="00A87CCE" w:rsidP="006969D8">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54DEE" w14:textId="77777777" w:rsidR="00A87CCE" w:rsidRDefault="00A87CCE" w:rsidP="006969D8">
            <w:pPr>
              <w:pStyle w:val="TAC"/>
              <w:rPr>
                <w:rFonts w:eastAsia="Yu Mincho"/>
                <w:szCs w:val="18"/>
              </w:rPr>
            </w:pPr>
          </w:p>
        </w:tc>
      </w:tr>
      <w:tr w:rsidR="00A87CCE" w14:paraId="0D9DA4F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568C4B4"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4EF252"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B33830" w14:textId="77777777" w:rsidR="00A87CCE" w:rsidRDefault="00A87CCE" w:rsidP="006969D8">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07F61C6" w14:textId="77777777" w:rsidR="00A87CCE" w:rsidRDefault="00A87CCE" w:rsidP="006969D8">
            <w:pPr>
              <w:pStyle w:val="TAC"/>
              <w:rPr>
                <w:rFonts w:cs="Arial"/>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D6EF0D" w14:textId="77777777" w:rsidR="00A87CCE" w:rsidRDefault="00A87CCE" w:rsidP="006969D8">
            <w:pPr>
              <w:pStyle w:val="TAC"/>
              <w:rPr>
                <w:lang w:val="en-US" w:eastAsia="zh-CN"/>
              </w:rPr>
            </w:pPr>
            <w:r>
              <w:rPr>
                <w:szCs w:val="18"/>
                <w:lang w:eastAsia="zh-CN"/>
              </w:rPr>
              <w:t>4 and 5</w:t>
            </w:r>
          </w:p>
        </w:tc>
      </w:tr>
      <w:tr w:rsidR="00A87CCE" w14:paraId="58CEF8A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E1FAC"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1ED10"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106816" w14:textId="77777777" w:rsidR="00A87CCE" w:rsidRDefault="00A87CCE" w:rsidP="006969D8">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75F5B3" w14:textId="77777777" w:rsidR="00A87CCE" w:rsidRDefault="00A87CCE" w:rsidP="006969D8">
            <w:pPr>
              <w:pStyle w:val="TAC"/>
              <w:rPr>
                <w:rFonts w:cs="Arial"/>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79</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FA87A" w14:textId="77777777" w:rsidR="00A87CCE" w:rsidRDefault="00A87CCE" w:rsidP="006969D8">
            <w:pPr>
              <w:pStyle w:val="TAC"/>
              <w:rPr>
                <w:lang w:val="en-US" w:eastAsia="zh-CN"/>
              </w:rPr>
            </w:pPr>
          </w:p>
        </w:tc>
      </w:tr>
      <w:tr w:rsidR="00A87CCE" w14:paraId="66F7CB9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52E0E" w14:textId="77777777" w:rsidR="00A87CCE" w:rsidRDefault="00A87CCE" w:rsidP="006969D8">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648257" w14:textId="77777777" w:rsidR="00A87CCE" w:rsidRDefault="00A87CCE" w:rsidP="006969D8">
            <w:pPr>
              <w:pStyle w:val="TAC"/>
              <w:rPr>
                <w:lang w:val="en-US"/>
              </w:rPr>
            </w:pPr>
            <w:r>
              <w:rPr>
                <w:lang w:eastAsia="zh-CN"/>
              </w:rPr>
              <w:t>CA_n79C</w:t>
            </w:r>
          </w:p>
          <w:p w14:paraId="12E90060" w14:textId="77777777" w:rsidR="00A87CCE" w:rsidRDefault="00A87CCE" w:rsidP="006969D8">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FC02245" w14:textId="77777777" w:rsidR="00A87CCE" w:rsidRDefault="00A87CCE" w:rsidP="006969D8">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8EF57CE" w14:textId="77777777" w:rsidR="00A87CCE" w:rsidRDefault="00A87CCE" w:rsidP="006969D8">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85027" w14:textId="77777777" w:rsidR="00A87CCE" w:rsidRDefault="00A87CCE" w:rsidP="006969D8">
            <w:pPr>
              <w:pStyle w:val="TAC"/>
              <w:rPr>
                <w:lang w:val="en-US" w:eastAsia="zh-CN"/>
              </w:rPr>
            </w:pPr>
            <w:r>
              <w:rPr>
                <w:rFonts w:hint="eastAsia"/>
                <w:lang w:val="en-US" w:eastAsia="zh-CN"/>
              </w:rPr>
              <w:t>0</w:t>
            </w:r>
          </w:p>
        </w:tc>
      </w:tr>
      <w:tr w:rsidR="00A87CCE" w14:paraId="3D76F11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B4A87EB"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4D2C53"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AA197B" w14:textId="77777777" w:rsidR="00A87CCE" w:rsidRDefault="00A87CCE" w:rsidP="006969D8">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A07FC4" w14:textId="77777777" w:rsidR="00A87CCE" w:rsidRDefault="00A87CCE" w:rsidP="006969D8">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25440" w14:textId="77777777" w:rsidR="00A87CCE" w:rsidRDefault="00A87CCE" w:rsidP="006969D8">
            <w:pPr>
              <w:pStyle w:val="TAC"/>
              <w:rPr>
                <w:rFonts w:eastAsia="Yu Mincho"/>
              </w:rPr>
            </w:pPr>
          </w:p>
        </w:tc>
      </w:tr>
      <w:tr w:rsidR="00A87CCE" w14:paraId="013ADF4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70CEBE2"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C20ABA"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22624D" w14:textId="77777777" w:rsidR="00A87CCE" w:rsidRDefault="00A87CCE" w:rsidP="006969D8">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22210EC" w14:textId="77777777" w:rsidR="00A87CCE" w:rsidRDefault="00A87CCE" w:rsidP="006969D8">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FE542" w14:textId="77777777" w:rsidR="00A87CCE" w:rsidRDefault="00A87CCE" w:rsidP="006969D8">
            <w:pPr>
              <w:pStyle w:val="TAC"/>
              <w:rPr>
                <w:rFonts w:eastAsia="Yu Mincho"/>
              </w:rPr>
            </w:pPr>
            <w:r>
              <w:rPr>
                <w:lang w:val="en-US" w:eastAsia="zh-CN"/>
              </w:rPr>
              <w:t>4 and 5</w:t>
            </w:r>
          </w:p>
        </w:tc>
      </w:tr>
      <w:tr w:rsidR="00A87CCE" w14:paraId="3E07B9B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5945E"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9BC9A"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755F2C" w14:textId="77777777" w:rsidR="00A87CCE" w:rsidRDefault="00A87CCE" w:rsidP="006969D8">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D10528" w14:textId="77777777" w:rsidR="00A87CCE" w:rsidRDefault="00A87CCE" w:rsidP="006969D8">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FB823" w14:textId="77777777" w:rsidR="00A87CCE" w:rsidRDefault="00A87CCE" w:rsidP="006969D8">
            <w:pPr>
              <w:pStyle w:val="TAC"/>
              <w:rPr>
                <w:rFonts w:eastAsia="Yu Mincho"/>
              </w:rPr>
            </w:pPr>
          </w:p>
        </w:tc>
      </w:tr>
      <w:tr w:rsidR="00A87CCE" w14:paraId="48004758"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496C27ED" w14:textId="77777777" w:rsidR="00A87CCE" w:rsidRDefault="00A87CCE" w:rsidP="006969D8">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5447A66" w14:textId="77777777" w:rsidR="00A87CCE" w:rsidRDefault="00A87CCE" w:rsidP="006969D8">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3F1889F3" w14:textId="77777777" w:rsidR="00A87CCE" w:rsidRDefault="00A87CCE" w:rsidP="006969D8">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710286" w14:textId="77777777" w:rsidR="00A87CCE" w:rsidRDefault="00A87CCE" w:rsidP="006969D8">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7AA0F4" w14:textId="77777777" w:rsidR="00A87CCE" w:rsidRDefault="00A87CCE" w:rsidP="006969D8">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D750C" w14:textId="77777777" w:rsidR="00A87CCE" w:rsidRDefault="00A87CCE" w:rsidP="006969D8">
            <w:pPr>
              <w:pStyle w:val="TAC"/>
              <w:rPr>
                <w:szCs w:val="18"/>
                <w:lang w:eastAsia="zh-CN"/>
              </w:rPr>
            </w:pPr>
            <w:r>
              <w:rPr>
                <w:rFonts w:hint="eastAsia"/>
                <w:szCs w:val="18"/>
                <w:lang w:eastAsia="zh-CN"/>
              </w:rPr>
              <w:t>0</w:t>
            </w:r>
          </w:p>
        </w:tc>
      </w:tr>
      <w:tr w:rsidR="00A87CCE" w14:paraId="16F54E7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DBDC9B8"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F06E04"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B93E96" w14:textId="77777777" w:rsidR="00A87CCE" w:rsidRDefault="00A87CCE" w:rsidP="006969D8">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A2BDA2" w14:textId="77777777" w:rsidR="00A87CCE" w:rsidRDefault="00A87CCE" w:rsidP="006969D8">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1D216" w14:textId="77777777" w:rsidR="00A87CCE" w:rsidRDefault="00A87CCE" w:rsidP="006969D8">
            <w:pPr>
              <w:pStyle w:val="TAC"/>
              <w:rPr>
                <w:rFonts w:eastAsia="Yu Mincho"/>
                <w:szCs w:val="18"/>
              </w:rPr>
            </w:pPr>
          </w:p>
        </w:tc>
      </w:tr>
      <w:tr w:rsidR="00A87CCE" w14:paraId="2588492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BD0E999"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9E8AC4"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3E6887" w14:textId="77777777" w:rsidR="00A87CCE" w:rsidRDefault="00A87CCE" w:rsidP="006969D8">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3CEF76" w14:textId="77777777" w:rsidR="00A87CCE" w:rsidRDefault="00A87CCE" w:rsidP="006969D8">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B7BC7" w14:textId="77777777" w:rsidR="00A87CCE" w:rsidRDefault="00A87CCE" w:rsidP="006969D8">
            <w:pPr>
              <w:pStyle w:val="TAC"/>
              <w:rPr>
                <w:szCs w:val="18"/>
                <w:lang w:eastAsia="zh-CN"/>
              </w:rPr>
            </w:pPr>
            <w:r>
              <w:rPr>
                <w:rFonts w:hint="eastAsia"/>
                <w:szCs w:val="18"/>
                <w:lang w:eastAsia="zh-CN"/>
              </w:rPr>
              <w:t>1</w:t>
            </w:r>
          </w:p>
        </w:tc>
      </w:tr>
      <w:tr w:rsidR="00A87CCE" w14:paraId="30B1B9B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86B180F"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86EECF"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8462AD" w14:textId="77777777" w:rsidR="00A87CCE" w:rsidRDefault="00A87CCE" w:rsidP="006969D8">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CA5AC5" w14:textId="77777777" w:rsidR="00A87CCE" w:rsidRDefault="00A87CCE" w:rsidP="006969D8">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8FBD3" w14:textId="77777777" w:rsidR="00A87CCE" w:rsidRDefault="00A87CCE" w:rsidP="006969D8">
            <w:pPr>
              <w:pStyle w:val="TAC"/>
              <w:rPr>
                <w:rFonts w:eastAsia="Yu Mincho"/>
                <w:szCs w:val="18"/>
              </w:rPr>
            </w:pPr>
          </w:p>
        </w:tc>
      </w:tr>
      <w:tr w:rsidR="00A87CCE" w14:paraId="066B291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D2DDF05"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D1983C"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CA1256" w14:textId="77777777" w:rsidR="00A87CCE" w:rsidRDefault="00A87CCE" w:rsidP="006969D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2E2D3C"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A0EEA" w14:textId="77777777" w:rsidR="00A87CCE" w:rsidRDefault="00A87CCE" w:rsidP="006969D8">
            <w:pPr>
              <w:pStyle w:val="TAC"/>
              <w:rPr>
                <w:rFonts w:eastAsia="Yu Mincho"/>
                <w:szCs w:val="18"/>
              </w:rPr>
            </w:pPr>
            <w:r>
              <w:rPr>
                <w:rFonts w:hint="eastAsia"/>
                <w:lang w:val="en-US" w:eastAsia="zh-CN"/>
              </w:rPr>
              <w:t xml:space="preserve">4 </w:t>
            </w:r>
            <w:r>
              <w:rPr>
                <w:lang w:val="en-US" w:eastAsia="zh-CN"/>
              </w:rPr>
              <w:t>and 5</w:t>
            </w:r>
          </w:p>
        </w:tc>
      </w:tr>
      <w:tr w:rsidR="00A87CCE" w14:paraId="483A806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3F10E" w14:textId="77777777" w:rsidR="00A87CCE"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38B8B"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DD04B9" w14:textId="77777777" w:rsidR="00A87CCE" w:rsidRDefault="00A87CCE" w:rsidP="006969D8">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0B1403"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B72A8" w14:textId="77777777" w:rsidR="00A87CCE" w:rsidRDefault="00A87CCE" w:rsidP="006969D8">
            <w:pPr>
              <w:pStyle w:val="TAC"/>
              <w:rPr>
                <w:rFonts w:eastAsia="Yu Mincho"/>
                <w:szCs w:val="18"/>
              </w:rPr>
            </w:pPr>
          </w:p>
        </w:tc>
      </w:tr>
      <w:tr w:rsidR="00A87CCE" w14:paraId="386CEA0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BF211" w14:textId="77777777" w:rsidR="00A87CCE" w:rsidRDefault="00A87CCE" w:rsidP="006969D8">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22E12" w14:textId="77777777" w:rsidR="00A87CCE" w:rsidRPr="00A87CCE" w:rsidRDefault="00A87CCE" w:rsidP="006969D8">
            <w:pPr>
              <w:pStyle w:val="TAC"/>
              <w:rPr>
                <w:vertAlign w:val="superscript"/>
                <w:lang w:val="en-US" w:eastAsia="zh-CN"/>
              </w:rPr>
            </w:pPr>
            <w:r>
              <w:rPr>
                <w:rFonts w:hint="eastAsia"/>
                <w:lang w:val="en-US" w:eastAsia="zh-CN"/>
              </w:rPr>
              <w:t>CA_n41C</w:t>
            </w:r>
            <w:r>
              <w:rPr>
                <w:vertAlign w:val="superscript"/>
                <w:lang w:val="en-US" w:eastAsia="zh-CN"/>
              </w:rPr>
              <w:t>12</w:t>
            </w:r>
          </w:p>
          <w:p w14:paraId="6A8E55B5" w14:textId="77777777" w:rsidR="00A87CCE" w:rsidRDefault="00A87CCE" w:rsidP="006969D8">
            <w:pPr>
              <w:pStyle w:val="TAC"/>
              <w:rPr>
                <w:lang w:val="en-US" w:eastAsia="zh-CN"/>
              </w:rPr>
            </w:pPr>
            <w:r>
              <w:rPr>
                <w:rFonts w:hint="eastAsia"/>
                <w:lang w:val="en-US" w:eastAsia="zh-CN"/>
              </w:rPr>
              <w:t>CA_n40A-n41A</w:t>
            </w:r>
          </w:p>
          <w:p w14:paraId="717AF39E" w14:textId="77777777" w:rsidR="00A87CCE" w:rsidRDefault="00A87CCE" w:rsidP="006969D8">
            <w:pPr>
              <w:pStyle w:val="TAC"/>
              <w:rPr>
                <w:lang w:val="en-US" w:eastAsia="zh-CN"/>
              </w:rPr>
            </w:pPr>
            <w:r>
              <w:rPr>
                <w:lang w:val="en-US" w:eastAsia="zh-CN"/>
              </w:rPr>
              <w:t>CA_n40A-n41C</w:t>
            </w:r>
            <w:r>
              <w:rPr>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14E0DFB3" w14:textId="77777777" w:rsidR="00A87CCE" w:rsidRDefault="00A87CCE" w:rsidP="006969D8">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F28DB4" w14:textId="77777777" w:rsidR="00A87CCE" w:rsidRDefault="00A87CCE" w:rsidP="006969D8">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2E44C" w14:textId="77777777" w:rsidR="00A87CCE" w:rsidRDefault="00A87CCE" w:rsidP="006969D8">
            <w:pPr>
              <w:pStyle w:val="TAC"/>
              <w:rPr>
                <w:szCs w:val="18"/>
                <w:lang w:eastAsia="zh-CN"/>
              </w:rPr>
            </w:pPr>
            <w:r>
              <w:rPr>
                <w:rFonts w:hint="eastAsia"/>
                <w:lang w:val="en-US" w:eastAsia="zh-CN"/>
              </w:rPr>
              <w:t>0</w:t>
            </w:r>
          </w:p>
        </w:tc>
      </w:tr>
      <w:tr w:rsidR="00A87CCE" w14:paraId="1CC35B3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55B3E79" w14:textId="77777777" w:rsidR="00A87CCE"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7894AD" w14:textId="77777777" w:rsidR="00A87CCE"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CA031" w14:textId="77777777" w:rsidR="00A87CCE" w:rsidRDefault="00A87CCE" w:rsidP="006969D8">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CA4E7F" w14:textId="77777777" w:rsidR="00A87CCE" w:rsidRDefault="00A87CCE" w:rsidP="006969D8">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217B0" w14:textId="77777777" w:rsidR="00A87CCE" w:rsidRDefault="00A87CCE" w:rsidP="006969D8">
            <w:pPr>
              <w:pStyle w:val="TAC"/>
              <w:rPr>
                <w:szCs w:val="18"/>
                <w:lang w:eastAsia="zh-CN"/>
              </w:rPr>
            </w:pPr>
          </w:p>
        </w:tc>
      </w:tr>
      <w:tr w:rsidR="00A87CCE" w14:paraId="7D924FE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D8FCB4B" w14:textId="77777777" w:rsidR="00A87CCE"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76AA7A" w14:textId="77777777" w:rsidR="00A87CCE"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6E6EF" w14:textId="77777777" w:rsidR="00A87CCE" w:rsidRDefault="00A87CCE" w:rsidP="006969D8">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8625C8"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44406" w14:textId="77777777" w:rsidR="00A87CCE" w:rsidRDefault="00A87CCE" w:rsidP="006969D8">
            <w:pPr>
              <w:pStyle w:val="TAC"/>
              <w:rPr>
                <w:szCs w:val="18"/>
                <w:lang w:eastAsia="zh-CN"/>
              </w:rPr>
            </w:pPr>
            <w:r>
              <w:rPr>
                <w:rFonts w:hint="eastAsia"/>
                <w:lang w:val="en-US" w:eastAsia="zh-CN"/>
              </w:rPr>
              <w:t xml:space="preserve">4 </w:t>
            </w:r>
            <w:r>
              <w:rPr>
                <w:lang w:val="en-US" w:eastAsia="zh-CN"/>
              </w:rPr>
              <w:t>and 5</w:t>
            </w:r>
          </w:p>
        </w:tc>
      </w:tr>
      <w:tr w:rsidR="00A87CCE" w14:paraId="7637F27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1033D2"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0F681" w14:textId="77777777" w:rsidR="00A87CCE"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D660A" w14:textId="77777777" w:rsidR="00A87CCE" w:rsidRDefault="00A87CCE" w:rsidP="006969D8">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E069CC"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77A9E" w14:textId="77777777" w:rsidR="00A87CCE" w:rsidRDefault="00A87CCE" w:rsidP="006969D8">
            <w:pPr>
              <w:pStyle w:val="TAC"/>
              <w:rPr>
                <w:szCs w:val="18"/>
                <w:lang w:eastAsia="zh-CN"/>
              </w:rPr>
            </w:pPr>
          </w:p>
        </w:tc>
      </w:tr>
      <w:tr w:rsidR="00A87CCE" w14:paraId="1D6B9AA0"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tcPr>
          <w:p w14:paraId="5B5E7F3F" w14:textId="77777777" w:rsidR="00A87CCE" w:rsidRDefault="00A87CCE" w:rsidP="006969D8">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53448BFF" w14:textId="77777777" w:rsidR="00A87CCE" w:rsidRDefault="00A87CCE" w:rsidP="006969D8">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7BB9600" w14:textId="77777777" w:rsidR="00A87CCE" w:rsidRDefault="00A87CCE" w:rsidP="006969D8">
            <w:pPr>
              <w:pStyle w:val="TAC"/>
              <w:rPr>
                <w:szCs w:val="18"/>
                <w:lang w:val="en-US" w:eastAsia="zh-CN"/>
              </w:rPr>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7621BE" w14:textId="77777777" w:rsidR="00A87CCE" w:rsidRDefault="00A87CCE" w:rsidP="006969D8">
            <w:pPr>
              <w:pStyle w:val="TAC"/>
              <w:rPr>
                <w:rFonts w:eastAsia="宋体" w:cs="Arial"/>
                <w:szCs w:val="18"/>
                <w:lang w:val="en-US" w:eastAsia="zh-CN" w:bidi="ar"/>
              </w:rPr>
            </w:pPr>
            <w:r>
              <w:rPr>
                <w:rFonts w:eastAsia="等线"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94226" w14:textId="77777777" w:rsidR="00A87CCE" w:rsidRDefault="00A87CCE" w:rsidP="006969D8">
            <w:pPr>
              <w:pStyle w:val="TAC"/>
              <w:rPr>
                <w:szCs w:val="18"/>
                <w:lang w:eastAsia="zh-CN"/>
              </w:rPr>
            </w:pPr>
            <w:r>
              <w:rPr>
                <w:lang w:val="en-US" w:eastAsia="zh-CN"/>
              </w:rPr>
              <w:t>0</w:t>
            </w:r>
          </w:p>
        </w:tc>
      </w:tr>
      <w:tr w:rsidR="00A87CCE" w14:paraId="7154509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7B867"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A1DCF"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267898" w14:textId="77777777" w:rsidR="00A87CCE" w:rsidRDefault="00A87CCE" w:rsidP="006969D8">
            <w:pPr>
              <w:pStyle w:val="TAC"/>
              <w:rPr>
                <w:szCs w:val="18"/>
                <w:lang w:val="en-US" w:eastAsia="zh-CN"/>
              </w:rPr>
            </w:pPr>
            <w:r>
              <w:rPr>
                <w:rFonts w:eastAsia="等线" w:hint="eastAsia"/>
                <w:szCs w:val="18"/>
                <w:lang w:val="en-US" w:eastAsia="zh-CN"/>
              </w:rPr>
              <w:t>n</w:t>
            </w:r>
            <w:r>
              <w:rPr>
                <w:rFonts w:eastAsia="等线"/>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6ED5CBA" w14:textId="77777777" w:rsidR="00A87CCE" w:rsidRDefault="00A87CCE" w:rsidP="006969D8">
            <w:pPr>
              <w:pStyle w:val="TAC"/>
              <w:rPr>
                <w:rFonts w:eastAsia="宋体" w:cs="Arial"/>
                <w:szCs w:val="18"/>
                <w:lang w:val="en-US" w:eastAsia="zh-CN" w:bidi="ar"/>
              </w:rPr>
            </w:pPr>
            <w:r>
              <w:rPr>
                <w:rFonts w:eastAsia="等线" w:cs="Arial"/>
                <w:lang w:eastAsia="zh-CN"/>
              </w:rPr>
              <w:t>10</w:t>
            </w:r>
            <w:r>
              <w:rPr>
                <w:rFonts w:eastAsia="等线" w:cs="Arial" w:hint="eastAsia"/>
                <w:lang w:val="en-US" w:eastAsia="zh-CN"/>
              </w:rPr>
              <w:t xml:space="preserve">, </w:t>
            </w:r>
            <w:r>
              <w:rPr>
                <w:rFonts w:eastAsia="等线" w:cs="Arial"/>
                <w:lang w:eastAsia="zh-CN"/>
              </w:rPr>
              <w:t>15</w:t>
            </w:r>
            <w:r>
              <w:rPr>
                <w:rFonts w:eastAsia="等线" w:cs="Arial" w:hint="eastAsia"/>
                <w:lang w:val="en-US" w:eastAsia="zh-CN"/>
              </w:rPr>
              <w:t xml:space="preserve">, </w:t>
            </w:r>
            <w:r>
              <w:rPr>
                <w:rFonts w:eastAsia="等线" w:cs="Arial"/>
                <w:lang w:eastAsia="zh-CN"/>
              </w:rPr>
              <w:t>20</w:t>
            </w:r>
            <w:r>
              <w:rPr>
                <w:rFonts w:eastAsia="等线" w:cs="Arial" w:hint="eastAsia"/>
                <w:lang w:val="en-US" w:eastAsia="zh-CN"/>
              </w:rPr>
              <w:t xml:space="preserve">, </w:t>
            </w:r>
            <w:r>
              <w:rPr>
                <w:rFonts w:eastAsia="等线" w:cs="Arial"/>
                <w:lang w:eastAsia="zh-CN"/>
              </w:rPr>
              <w:t>25</w:t>
            </w:r>
            <w:r>
              <w:rPr>
                <w:rFonts w:eastAsia="等线" w:cs="Arial" w:hint="eastAsia"/>
                <w:lang w:val="en-US" w:eastAsia="zh-CN"/>
              </w:rPr>
              <w:t xml:space="preserve">, </w:t>
            </w:r>
            <w:r>
              <w:rPr>
                <w:rFonts w:eastAsia="等线" w:cs="Arial"/>
                <w:lang w:eastAsia="zh-CN"/>
              </w:rPr>
              <w:t>30</w:t>
            </w:r>
            <w:r>
              <w:rPr>
                <w:rFonts w:eastAsia="等线" w:cs="Arial" w:hint="eastAsia"/>
                <w:lang w:val="en-US" w:eastAsia="zh-CN"/>
              </w:rPr>
              <w:t xml:space="preserve">, </w:t>
            </w:r>
            <w:r>
              <w:rPr>
                <w:rFonts w:eastAsia="等线" w:cs="Arial"/>
                <w:lang w:eastAsia="zh-CN"/>
              </w:rPr>
              <w:t>40</w:t>
            </w:r>
            <w:r>
              <w:rPr>
                <w:rFonts w:eastAsia="等线" w:cs="Arial" w:hint="eastAsia"/>
                <w:lang w:val="en-US" w:eastAsia="zh-CN"/>
              </w:rPr>
              <w:t xml:space="preserve">, </w:t>
            </w:r>
            <w:r>
              <w:rPr>
                <w:rFonts w:eastAsia="等线" w:cs="Arial"/>
                <w:lang w:eastAsia="zh-CN"/>
              </w:rPr>
              <w:t>50</w:t>
            </w:r>
            <w:r>
              <w:rPr>
                <w:rFonts w:eastAsia="等线" w:cs="Arial" w:hint="eastAsia"/>
                <w:lang w:val="en-US" w:eastAsia="zh-CN"/>
              </w:rPr>
              <w:t xml:space="preserve">, </w:t>
            </w:r>
            <w:r>
              <w:rPr>
                <w:rFonts w:eastAsia="等线" w:cs="Arial"/>
                <w:lang w:eastAsia="zh-CN"/>
              </w:rPr>
              <w:t>60</w:t>
            </w:r>
            <w:r>
              <w:rPr>
                <w:rFonts w:eastAsia="等线" w:cs="Arial" w:hint="eastAsia"/>
                <w:lang w:val="en-US" w:eastAsia="zh-CN"/>
              </w:rPr>
              <w:t xml:space="preserve">, </w:t>
            </w:r>
            <w:r>
              <w:rPr>
                <w:rFonts w:eastAsia="等线" w:cs="Arial"/>
                <w:lang w:eastAsia="zh-CN"/>
              </w:rPr>
              <w:t>70</w:t>
            </w:r>
            <w:r>
              <w:rPr>
                <w:rFonts w:eastAsia="等线" w:cs="Arial"/>
                <w:vertAlign w:val="superscript"/>
                <w:lang w:eastAsia="zh-CN"/>
              </w:rPr>
              <w:t>4</w:t>
            </w:r>
            <w:r>
              <w:rPr>
                <w:rFonts w:eastAsia="等线" w:cs="Arial" w:hint="eastAsia"/>
                <w:lang w:val="en-US" w:eastAsia="zh-CN"/>
              </w:rPr>
              <w:t>,</w:t>
            </w:r>
            <w:r>
              <w:rPr>
                <w:rFonts w:eastAsia="等线" w:cs="Arial" w:hint="eastAsia"/>
                <w:vertAlign w:val="superscript"/>
                <w:lang w:val="en-US" w:eastAsia="zh-CN"/>
              </w:rPr>
              <w:t xml:space="preserve"> </w:t>
            </w:r>
            <w:r>
              <w:rPr>
                <w:rFonts w:eastAsia="等线" w:cs="Arial"/>
                <w:lang w:eastAsia="zh-CN"/>
              </w:rPr>
              <w:t>80</w:t>
            </w:r>
            <w:r>
              <w:rPr>
                <w:rFonts w:eastAsia="等线" w:cs="Arial" w:hint="eastAsia"/>
                <w:lang w:val="en-US" w:eastAsia="zh-CN"/>
              </w:rPr>
              <w:t xml:space="preserve">, </w:t>
            </w:r>
            <w:r>
              <w:rPr>
                <w:rFonts w:eastAsia="等线" w:cs="Arial"/>
                <w:lang w:eastAsia="zh-CN"/>
              </w:rPr>
              <w:t>90</w:t>
            </w:r>
            <w:r>
              <w:rPr>
                <w:rFonts w:eastAsia="等线" w:cs="Arial"/>
                <w:vertAlign w:val="superscript"/>
                <w:lang w:eastAsia="zh-CN"/>
              </w:rPr>
              <w:t>4</w:t>
            </w:r>
            <w:r>
              <w:rPr>
                <w:rFonts w:eastAsia="等线" w:cs="Arial" w:hint="eastAsia"/>
                <w:lang w:val="en-US" w:eastAsia="zh-CN"/>
              </w:rPr>
              <w:t xml:space="preserve">, </w:t>
            </w:r>
            <w:r>
              <w:rPr>
                <w:rFonts w:eastAsia="等线"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B088F" w14:textId="77777777" w:rsidR="00A87CCE" w:rsidRDefault="00A87CCE" w:rsidP="006969D8">
            <w:pPr>
              <w:pStyle w:val="TAC"/>
              <w:rPr>
                <w:szCs w:val="18"/>
                <w:lang w:eastAsia="zh-CN"/>
              </w:rPr>
            </w:pPr>
          </w:p>
        </w:tc>
      </w:tr>
      <w:tr w:rsidR="00A87CCE" w14:paraId="5459B0E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5317C" w14:textId="77777777" w:rsidR="00A87CCE" w:rsidRDefault="00A87CCE" w:rsidP="006969D8">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84088" w14:textId="77777777" w:rsidR="00A87CCE" w:rsidRDefault="00A87CCE" w:rsidP="006969D8">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0807D1E" w14:textId="77777777" w:rsidR="00A87CCE" w:rsidRDefault="00A87CCE" w:rsidP="006969D8">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C4CCE54" w14:textId="77777777" w:rsidR="00A87CCE" w:rsidRDefault="00A87CCE" w:rsidP="006969D8">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42B9B" w14:textId="77777777" w:rsidR="00A87CCE" w:rsidRDefault="00A87CCE" w:rsidP="006969D8">
            <w:pPr>
              <w:pStyle w:val="TAC"/>
              <w:rPr>
                <w:lang w:eastAsia="zh-CN"/>
              </w:rPr>
            </w:pPr>
            <w:r>
              <w:rPr>
                <w:lang w:val="en-US" w:eastAsia="zh-CN"/>
              </w:rPr>
              <w:t>0</w:t>
            </w:r>
          </w:p>
        </w:tc>
      </w:tr>
      <w:tr w:rsidR="00A87CCE" w14:paraId="3873E253" w14:textId="77777777" w:rsidTr="006969D8">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0FE44E5C"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EDAFD"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40543" w14:textId="77777777" w:rsidR="00A87CCE" w:rsidRDefault="00A87CCE" w:rsidP="006969D8">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58A9DA7" w14:textId="77777777" w:rsidR="00A87CCE" w:rsidRDefault="00A87CCE" w:rsidP="006969D8">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EDFFE" w14:textId="77777777" w:rsidR="00A87CCE" w:rsidRDefault="00A87CCE" w:rsidP="006969D8">
            <w:pPr>
              <w:pStyle w:val="TAC"/>
              <w:rPr>
                <w:lang w:eastAsia="zh-CN"/>
              </w:rPr>
            </w:pPr>
          </w:p>
        </w:tc>
      </w:tr>
      <w:tr w:rsidR="00A87CCE" w14:paraId="703489B4" w14:textId="77777777" w:rsidTr="006969D8">
        <w:trPr>
          <w:trHeight w:val="187"/>
        </w:trPr>
        <w:tc>
          <w:tcPr>
            <w:tcW w:w="1983" w:type="dxa"/>
            <w:tcBorders>
              <w:top w:val="single" w:sz="4" w:space="0" w:color="auto"/>
              <w:left w:val="single" w:sz="4" w:space="0" w:color="auto"/>
              <w:bottom w:val="nil"/>
              <w:right w:val="single" w:sz="4" w:space="0" w:color="auto"/>
            </w:tcBorders>
          </w:tcPr>
          <w:p w14:paraId="50BE55D4" w14:textId="77777777" w:rsidR="00A87CCE" w:rsidRDefault="00A87CCE" w:rsidP="006969D8">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30EF9164" w14:textId="77777777" w:rsidR="00A87CCE" w:rsidRDefault="00A87CCE" w:rsidP="006969D8">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1A967F7" w14:textId="77777777" w:rsidR="00A87CCE" w:rsidRDefault="00A87CCE" w:rsidP="006969D8">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06693E" w14:textId="77777777" w:rsidR="00A87CCE" w:rsidRDefault="00A87CCE" w:rsidP="006969D8">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0002267" w14:textId="77777777" w:rsidR="00A87CCE" w:rsidRDefault="00A87CCE" w:rsidP="006969D8">
            <w:pPr>
              <w:pStyle w:val="TAC"/>
              <w:rPr>
                <w:lang w:val="en-US" w:eastAsia="zh-CN"/>
              </w:rPr>
            </w:pPr>
            <w:r>
              <w:rPr>
                <w:lang w:val="en-US" w:eastAsia="zh-CN"/>
              </w:rPr>
              <w:t>0</w:t>
            </w:r>
          </w:p>
        </w:tc>
      </w:tr>
      <w:tr w:rsidR="00A87CCE" w14:paraId="650B638F" w14:textId="77777777" w:rsidTr="006969D8">
        <w:trPr>
          <w:trHeight w:val="187"/>
        </w:trPr>
        <w:tc>
          <w:tcPr>
            <w:tcW w:w="1983" w:type="dxa"/>
            <w:tcBorders>
              <w:top w:val="nil"/>
              <w:left w:val="single" w:sz="4" w:space="0" w:color="auto"/>
              <w:bottom w:val="single" w:sz="4" w:space="0" w:color="auto"/>
              <w:right w:val="single" w:sz="4" w:space="0" w:color="auto"/>
            </w:tcBorders>
            <w:vAlign w:val="center"/>
          </w:tcPr>
          <w:p w14:paraId="2A93B8C0"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023690F"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2069D" w14:textId="77777777" w:rsidR="00A87CCE" w:rsidRDefault="00A87CCE" w:rsidP="006969D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44AEA5" w14:textId="77777777" w:rsidR="00A87CCE" w:rsidRDefault="00A87CCE" w:rsidP="006969D8">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31ECD09A" w14:textId="77777777" w:rsidR="00A87CCE" w:rsidRDefault="00A87CCE" w:rsidP="006969D8">
            <w:pPr>
              <w:pStyle w:val="TAC"/>
              <w:rPr>
                <w:lang w:val="en-US" w:eastAsia="zh-CN"/>
              </w:rPr>
            </w:pPr>
          </w:p>
        </w:tc>
      </w:tr>
      <w:tr w:rsidR="00A87CCE" w14:paraId="172966E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tcPr>
          <w:p w14:paraId="00F746F6" w14:textId="77777777" w:rsidR="00A87CCE" w:rsidRDefault="00A87CCE" w:rsidP="006969D8">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2969EEF6" w14:textId="77777777" w:rsidR="00A87CCE" w:rsidRDefault="00A87CCE" w:rsidP="006969D8">
            <w:pPr>
              <w:pStyle w:val="TAC"/>
              <w:rPr>
                <w:lang w:eastAsia="zh-CN"/>
              </w:rPr>
            </w:pPr>
            <w:r>
              <w:rPr>
                <w:szCs w:val="18"/>
                <w:lang w:eastAsia="zh-CN"/>
              </w:rPr>
              <w:t>n77</w:t>
            </w:r>
            <w:r>
              <w:rPr>
                <w:szCs w:val="18"/>
                <w:vertAlign w:val="superscript"/>
                <w:lang w:eastAsia="zh-CN"/>
              </w:rPr>
              <w:t>8</w:t>
            </w:r>
          </w:p>
          <w:p w14:paraId="6001118F" w14:textId="77777777" w:rsidR="00A87CCE" w:rsidRDefault="00A87CCE" w:rsidP="006969D8">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40B7727" w14:textId="77777777" w:rsidR="00A87CCE" w:rsidRDefault="00A87CCE" w:rsidP="006969D8">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E6C704" w14:textId="77777777" w:rsidR="00A87CCE" w:rsidRDefault="00A87CCE" w:rsidP="006969D8">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DD8F8" w14:textId="77777777" w:rsidR="00A87CCE" w:rsidRDefault="00A87CCE" w:rsidP="006969D8">
            <w:pPr>
              <w:pStyle w:val="TAC"/>
              <w:rPr>
                <w:lang w:eastAsia="zh-CN"/>
              </w:rPr>
            </w:pPr>
            <w:r>
              <w:rPr>
                <w:lang w:val="en-US" w:eastAsia="zh-CN"/>
              </w:rPr>
              <w:t>0</w:t>
            </w:r>
          </w:p>
        </w:tc>
      </w:tr>
      <w:tr w:rsidR="00A87CCE" w14:paraId="60FC26E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C95D7"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D1340"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08564A" w14:textId="77777777" w:rsidR="00A87CCE" w:rsidRDefault="00A87CCE" w:rsidP="006969D8">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0E33F21" w14:textId="77777777" w:rsidR="00A87CCE" w:rsidRDefault="00A87CCE" w:rsidP="006969D8">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9C4B5" w14:textId="77777777" w:rsidR="00A87CCE" w:rsidRDefault="00A87CCE" w:rsidP="006969D8">
            <w:pPr>
              <w:pStyle w:val="TAC"/>
              <w:rPr>
                <w:lang w:eastAsia="zh-CN"/>
              </w:rPr>
            </w:pPr>
          </w:p>
        </w:tc>
      </w:tr>
      <w:tr w:rsidR="00A87CCE" w14:paraId="0F402E5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E1D67" w14:textId="77777777" w:rsidR="00A87CCE" w:rsidRDefault="00A87CCE" w:rsidP="006969D8">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AC0F3" w14:textId="77777777" w:rsidR="00A87CCE" w:rsidRDefault="00A87CCE" w:rsidP="006969D8">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D78FD86" w14:textId="77777777" w:rsidR="00A87CCE" w:rsidRDefault="00A87CCE" w:rsidP="006969D8">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A2CFF4" w14:textId="77777777" w:rsidR="00A87CCE" w:rsidRDefault="00A87CCE" w:rsidP="006969D8">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0880D" w14:textId="77777777" w:rsidR="00A87CCE" w:rsidRDefault="00A87CCE" w:rsidP="006969D8">
            <w:pPr>
              <w:pStyle w:val="TAC"/>
              <w:rPr>
                <w:lang w:eastAsia="zh-CN"/>
              </w:rPr>
            </w:pPr>
            <w:r>
              <w:rPr>
                <w:lang w:val="en-US" w:eastAsia="zh-CN"/>
              </w:rPr>
              <w:t>0</w:t>
            </w:r>
          </w:p>
        </w:tc>
      </w:tr>
      <w:tr w:rsidR="00A87CCE" w14:paraId="6929476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EB4B8"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7CD02"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0C195" w14:textId="77777777" w:rsidR="00A87CCE" w:rsidRDefault="00A87CCE" w:rsidP="006969D8">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CBF54B6" w14:textId="77777777" w:rsidR="00A87CCE" w:rsidRDefault="00A87CCE" w:rsidP="006969D8">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18CF3" w14:textId="77777777" w:rsidR="00A87CCE" w:rsidRDefault="00A87CCE" w:rsidP="006969D8">
            <w:pPr>
              <w:pStyle w:val="TAC"/>
              <w:rPr>
                <w:lang w:eastAsia="zh-CN"/>
              </w:rPr>
            </w:pPr>
          </w:p>
        </w:tc>
      </w:tr>
      <w:tr w:rsidR="00A87CCE" w14:paraId="2FFDBF80"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FA42CE0" w14:textId="77777777" w:rsidR="00A87CCE" w:rsidRDefault="00A87CCE" w:rsidP="006969D8">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A8903" w14:textId="77777777" w:rsidR="00A87CCE" w:rsidRDefault="00A87CCE" w:rsidP="006969D8">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446E07B" w14:textId="77777777" w:rsidR="00A87CCE" w:rsidRDefault="00A87CCE" w:rsidP="006969D8">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1E7E7C" w14:textId="77777777" w:rsidR="00A87CCE" w:rsidRDefault="00A87CCE" w:rsidP="006969D8">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756E7" w14:textId="77777777" w:rsidR="00A87CCE" w:rsidRDefault="00A87CCE" w:rsidP="006969D8">
            <w:pPr>
              <w:pStyle w:val="TAC"/>
              <w:rPr>
                <w:lang w:eastAsia="zh-CN"/>
              </w:rPr>
            </w:pPr>
            <w:r>
              <w:rPr>
                <w:lang w:val="en-US" w:eastAsia="zh-CN"/>
              </w:rPr>
              <w:t>0</w:t>
            </w:r>
          </w:p>
        </w:tc>
      </w:tr>
      <w:tr w:rsidR="00A87CCE" w14:paraId="4E06FEE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85469"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B21DA"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0E7CA3" w14:textId="77777777" w:rsidR="00A87CCE" w:rsidRDefault="00A87CCE" w:rsidP="006969D8">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D06E42" w14:textId="77777777" w:rsidR="00A87CCE" w:rsidRDefault="00A87CCE" w:rsidP="006969D8">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282F7" w14:textId="77777777" w:rsidR="00A87CCE" w:rsidRDefault="00A87CCE" w:rsidP="006969D8">
            <w:pPr>
              <w:pStyle w:val="TAC"/>
              <w:rPr>
                <w:lang w:eastAsia="zh-CN"/>
              </w:rPr>
            </w:pPr>
          </w:p>
        </w:tc>
      </w:tr>
      <w:tr w:rsidR="00A87CCE" w14:paraId="76DFC26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E5841" w14:textId="77777777" w:rsidR="00A87CCE" w:rsidRDefault="00A87CCE" w:rsidP="006969D8">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CC27B" w14:textId="77777777" w:rsidR="00A87CCE" w:rsidRDefault="00A87CCE" w:rsidP="006969D8">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EFDAEBD" w14:textId="77777777" w:rsidR="00A87CCE" w:rsidRDefault="00A87CCE" w:rsidP="006969D8">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25827F" w14:textId="77777777" w:rsidR="00A87CCE" w:rsidRDefault="00A87CCE" w:rsidP="006969D8">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C0319" w14:textId="77777777" w:rsidR="00A87CCE" w:rsidRDefault="00A87CCE" w:rsidP="006969D8">
            <w:pPr>
              <w:pStyle w:val="TAC"/>
              <w:rPr>
                <w:szCs w:val="18"/>
                <w:lang w:eastAsia="zh-CN"/>
              </w:rPr>
            </w:pPr>
            <w:r>
              <w:rPr>
                <w:rFonts w:hint="eastAsia"/>
                <w:szCs w:val="18"/>
                <w:lang w:eastAsia="zh-CN"/>
              </w:rPr>
              <w:t>0</w:t>
            </w:r>
          </w:p>
        </w:tc>
      </w:tr>
      <w:tr w:rsidR="00A87CCE" w14:paraId="6315B20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132C278"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5B143E"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244D2B" w14:textId="77777777" w:rsidR="00A87CCE" w:rsidRDefault="00A87CCE" w:rsidP="006969D8">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B123E8" w14:textId="77777777" w:rsidR="00A87CCE" w:rsidRDefault="00A87CCE" w:rsidP="006969D8">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B3CBC" w14:textId="77777777" w:rsidR="00A87CCE" w:rsidRDefault="00A87CCE" w:rsidP="006969D8">
            <w:pPr>
              <w:pStyle w:val="TAC"/>
              <w:rPr>
                <w:rFonts w:eastAsia="Yu Mincho"/>
                <w:szCs w:val="18"/>
              </w:rPr>
            </w:pPr>
          </w:p>
        </w:tc>
      </w:tr>
      <w:tr w:rsidR="00A87CCE" w14:paraId="1C53EFC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25BA1CD"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5B232C"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60FF76" w14:textId="77777777" w:rsidR="00A87CCE" w:rsidRDefault="00A87CCE" w:rsidP="006969D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353FB7" w14:textId="77777777" w:rsidR="00A87CCE" w:rsidRDefault="00A87CCE" w:rsidP="006969D8">
            <w:pPr>
              <w:pStyle w:val="TAC"/>
              <w:rPr>
                <w:rFonts w:eastAsia="宋体" w:cs="Arial"/>
                <w:szCs w:val="18"/>
                <w:lang w:val="en-US" w:eastAsia="zh-CN" w:bidi="ar"/>
              </w:rPr>
            </w:pPr>
            <w:r>
              <w:rPr>
                <w:rFonts w:eastAsia="宋体" w:cs="Arial" w:hint="eastAsia"/>
                <w:szCs w:val="18"/>
                <w:lang w:val="en-US" w:eastAsia="zh-CN" w:bidi="ar"/>
              </w:rPr>
              <w:t xml:space="preserve">5, </w:t>
            </w: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A0DE5" w14:textId="77777777" w:rsidR="00A87CCE" w:rsidRDefault="00A87CCE" w:rsidP="006969D8">
            <w:pPr>
              <w:pStyle w:val="TAC"/>
              <w:rPr>
                <w:szCs w:val="18"/>
                <w:lang w:val="en-US" w:eastAsia="zh-CN"/>
              </w:rPr>
            </w:pPr>
            <w:r>
              <w:rPr>
                <w:rFonts w:hint="eastAsia"/>
                <w:szCs w:val="18"/>
                <w:lang w:val="en-US" w:eastAsia="zh-CN"/>
              </w:rPr>
              <w:t>1</w:t>
            </w:r>
          </w:p>
        </w:tc>
      </w:tr>
      <w:tr w:rsidR="00A87CCE" w14:paraId="5B730F2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B232446"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336FFD"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5C1F97" w14:textId="77777777" w:rsidR="00A87CCE" w:rsidRDefault="00A87CCE" w:rsidP="006969D8">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34C63C"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5D898" w14:textId="77777777" w:rsidR="00A87CCE" w:rsidRDefault="00A87CCE" w:rsidP="006969D8">
            <w:pPr>
              <w:pStyle w:val="TAC"/>
              <w:rPr>
                <w:rFonts w:eastAsia="Yu Mincho"/>
                <w:szCs w:val="18"/>
              </w:rPr>
            </w:pPr>
          </w:p>
        </w:tc>
      </w:tr>
      <w:tr w:rsidR="00A87CCE" w14:paraId="2084965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819B731"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95B316"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041621" w14:textId="77777777" w:rsidR="00A87CCE" w:rsidRDefault="00A87CCE" w:rsidP="006969D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D1C03D"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8AC3F" w14:textId="77777777" w:rsidR="00A87CCE" w:rsidRDefault="00A87CCE" w:rsidP="006969D8">
            <w:pPr>
              <w:pStyle w:val="TAC"/>
              <w:rPr>
                <w:rFonts w:eastAsia="Yu Mincho"/>
                <w:szCs w:val="18"/>
              </w:rPr>
            </w:pPr>
            <w:r>
              <w:rPr>
                <w:rFonts w:hint="eastAsia"/>
                <w:lang w:val="en-US" w:eastAsia="zh-CN"/>
              </w:rPr>
              <w:t xml:space="preserve">4 </w:t>
            </w:r>
            <w:r>
              <w:rPr>
                <w:lang w:val="en-US" w:eastAsia="zh-CN"/>
              </w:rPr>
              <w:t>and 5</w:t>
            </w:r>
          </w:p>
        </w:tc>
      </w:tr>
      <w:tr w:rsidR="00A87CCE" w14:paraId="1A86ACA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7B2CA" w14:textId="77777777" w:rsidR="00A87CCE"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2B18C"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C20A3E" w14:textId="77777777" w:rsidR="00A87CCE" w:rsidRDefault="00A87CCE" w:rsidP="006969D8">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0FEA2F"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7B1A4" w14:textId="77777777" w:rsidR="00A87CCE" w:rsidRDefault="00A87CCE" w:rsidP="006969D8">
            <w:pPr>
              <w:pStyle w:val="TAC"/>
              <w:rPr>
                <w:rFonts w:eastAsia="Yu Mincho"/>
                <w:szCs w:val="18"/>
              </w:rPr>
            </w:pPr>
          </w:p>
        </w:tc>
      </w:tr>
      <w:tr w:rsidR="00A87CCE" w14:paraId="33C14C8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99B58" w14:textId="77777777" w:rsidR="00A87CCE" w:rsidRDefault="00A87CCE" w:rsidP="006969D8">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9464E" w14:textId="77777777" w:rsidR="00A87CCE" w:rsidRDefault="00A87CCE" w:rsidP="006969D8">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63ACED1" w14:textId="77777777" w:rsidR="00A87CCE" w:rsidRDefault="00A87CCE" w:rsidP="006969D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1CEF68"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94D90" w14:textId="77777777" w:rsidR="00A87CCE" w:rsidRDefault="00A87CCE" w:rsidP="006969D8">
            <w:pPr>
              <w:pStyle w:val="TAC"/>
              <w:rPr>
                <w:szCs w:val="18"/>
                <w:lang w:val="en-US" w:eastAsia="zh-CN"/>
              </w:rPr>
            </w:pPr>
            <w:r>
              <w:rPr>
                <w:rFonts w:hint="eastAsia"/>
                <w:szCs w:val="18"/>
                <w:lang w:eastAsia="zh-CN"/>
              </w:rPr>
              <w:t>0</w:t>
            </w:r>
          </w:p>
        </w:tc>
      </w:tr>
      <w:tr w:rsidR="00A87CCE" w14:paraId="5B02543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9A2A2C1"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4A7E50" w14:textId="77777777" w:rsidR="00A87CCE"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DC7F61" w14:textId="77777777" w:rsidR="00A87CCE" w:rsidRDefault="00A87CCE" w:rsidP="006969D8">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0F8E8C"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C5052" w14:textId="77777777" w:rsidR="00A87CCE" w:rsidRDefault="00A87CCE" w:rsidP="006969D8">
            <w:pPr>
              <w:pStyle w:val="TAC"/>
              <w:rPr>
                <w:szCs w:val="18"/>
                <w:lang w:val="en-US" w:eastAsia="zh-CN"/>
              </w:rPr>
            </w:pPr>
          </w:p>
        </w:tc>
      </w:tr>
      <w:tr w:rsidR="00A87CCE" w14:paraId="1AF755D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365E10F"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77A176" w14:textId="77777777" w:rsidR="00A87CCE"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A21BA" w14:textId="77777777" w:rsidR="00A87CCE" w:rsidRDefault="00A87CCE" w:rsidP="006969D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6CD221"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63BF7" w14:textId="77777777" w:rsidR="00A87CCE" w:rsidRDefault="00A87CCE" w:rsidP="006969D8">
            <w:pPr>
              <w:pStyle w:val="TAC"/>
              <w:rPr>
                <w:szCs w:val="18"/>
                <w:lang w:val="en-US" w:eastAsia="zh-CN"/>
              </w:rPr>
            </w:pPr>
            <w:r>
              <w:rPr>
                <w:rFonts w:hint="eastAsia"/>
                <w:lang w:val="en-US" w:eastAsia="zh-CN"/>
              </w:rPr>
              <w:t xml:space="preserve">4 </w:t>
            </w:r>
            <w:r>
              <w:rPr>
                <w:lang w:val="en-US" w:eastAsia="zh-CN"/>
              </w:rPr>
              <w:t>and 5</w:t>
            </w:r>
          </w:p>
        </w:tc>
      </w:tr>
      <w:tr w:rsidR="00A87CCE" w14:paraId="7A1735A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5BEAD" w14:textId="77777777" w:rsidR="00A87CCE"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0BFF2" w14:textId="77777777" w:rsidR="00A87CCE"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20A399" w14:textId="77777777" w:rsidR="00A87CCE" w:rsidRDefault="00A87CCE" w:rsidP="006969D8">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530E1A6"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D7892" w14:textId="77777777" w:rsidR="00A87CCE" w:rsidRDefault="00A87CCE" w:rsidP="006969D8">
            <w:pPr>
              <w:pStyle w:val="TAC"/>
              <w:rPr>
                <w:szCs w:val="18"/>
                <w:lang w:val="en-US" w:eastAsia="zh-CN"/>
              </w:rPr>
            </w:pPr>
          </w:p>
        </w:tc>
      </w:tr>
      <w:tr w:rsidR="00A87CCE" w14:paraId="64B933F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245D8" w14:textId="77777777" w:rsidR="00A87CCE" w:rsidRDefault="00A87CCE" w:rsidP="006969D8">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EE6B2D" w14:textId="77777777" w:rsidR="00A87CCE" w:rsidRDefault="00A87CCE" w:rsidP="006969D8">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69272EA" w14:textId="77777777" w:rsidR="00A87CCE" w:rsidRDefault="00A87CCE" w:rsidP="006969D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4F657A"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4FDCB" w14:textId="77777777" w:rsidR="00A87CCE" w:rsidRDefault="00A87CCE" w:rsidP="006969D8">
            <w:pPr>
              <w:pStyle w:val="TAC"/>
              <w:rPr>
                <w:szCs w:val="18"/>
                <w:lang w:val="en-US" w:eastAsia="zh-CN"/>
              </w:rPr>
            </w:pPr>
            <w:r>
              <w:rPr>
                <w:rFonts w:hint="eastAsia"/>
                <w:szCs w:val="18"/>
                <w:lang w:eastAsia="zh-CN"/>
              </w:rPr>
              <w:t>0</w:t>
            </w:r>
          </w:p>
        </w:tc>
      </w:tr>
      <w:tr w:rsidR="00A87CCE" w14:paraId="5186800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BF8DB" w14:textId="77777777" w:rsidR="00A87CCE"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6A6C6" w14:textId="77777777" w:rsidR="00A87CCE"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8E321" w14:textId="77777777" w:rsidR="00A87CCE" w:rsidRDefault="00A87CCE" w:rsidP="006969D8">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3E43B9"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90F23" w14:textId="77777777" w:rsidR="00A87CCE" w:rsidRDefault="00A87CCE" w:rsidP="006969D8">
            <w:pPr>
              <w:pStyle w:val="TAC"/>
              <w:rPr>
                <w:szCs w:val="18"/>
                <w:lang w:val="en-US" w:eastAsia="zh-CN"/>
              </w:rPr>
            </w:pPr>
          </w:p>
        </w:tc>
      </w:tr>
      <w:tr w:rsidR="00A87CCE" w14:paraId="11A4715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E9EC2D" w14:textId="77777777" w:rsidR="00A87CCE" w:rsidRDefault="00A87CCE" w:rsidP="006969D8">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64234" w14:textId="77777777" w:rsidR="00A87CCE" w:rsidRDefault="00A87CCE" w:rsidP="006969D8">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F6A626" w14:textId="77777777" w:rsidR="00A87CCE" w:rsidRDefault="00A87CCE" w:rsidP="006969D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50D0CD" w14:textId="77777777" w:rsidR="00A87CCE" w:rsidRDefault="00A87CCE" w:rsidP="006969D8">
            <w:pPr>
              <w:pStyle w:val="TAC"/>
              <w:rPr>
                <w:szCs w:val="18"/>
                <w:lang w:val="en-US" w:eastAsia="zh-CN"/>
              </w:rPr>
            </w:pPr>
            <w:r>
              <w:rPr>
                <w:rFonts w:eastAsia="宋体"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72FE1" w14:textId="77777777" w:rsidR="00A87CCE" w:rsidRDefault="00A87CCE" w:rsidP="006969D8">
            <w:pPr>
              <w:pStyle w:val="TAC"/>
              <w:rPr>
                <w:szCs w:val="18"/>
                <w:lang w:val="en-US" w:eastAsia="zh-CN"/>
              </w:rPr>
            </w:pPr>
            <w:r>
              <w:rPr>
                <w:rFonts w:hint="eastAsia"/>
                <w:szCs w:val="18"/>
                <w:lang w:val="en-US" w:eastAsia="zh-CN"/>
              </w:rPr>
              <w:t>0</w:t>
            </w:r>
          </w:p>
        </w:tc>
      </w:tr>
      <w:tr w:rsidR="00A87CCE" w14:paraId="17DE561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C9C6BE5"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42A3B" w14:textId="77777777" w:rsidR="00A87CCE"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34F706" w14:textId="77777777" w:rsidR="00A87CCE" w:rsidRDefault="00A87CCE" w:rsidP="006969D8">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F54FA2" w14:textId="77777777" w:rsidR="00A87CCE" w:rsidRDefault="00A87CCE" w:rsidP="006969D8">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CEB5F" w14:textId="77777777" w:rsidR="00A87CCE" w:rsidRDefault="00A87CCE" w:rsidP="006969D8">
            <w:pPr>
              <w:pStyle w:val="TAC"/>
              <w:rPr>
                <w:szCs w:val="18"/>
                <w:lang w:eastAsia="zh-CN"/>
              </w:rPr>
            </w:pPr>
          </w:p>
        </w:tc>
      </w:tr>
      <w:tr w:rsidR="00A87CCE" w14:paraId="6121078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79A254C" w14:textId="77777777" w:rsidR="00A87CCE" w:rsidRDefault="00A87CCE" w:rsidP="006969D8">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F95A621" w14:textId="77777777" w:rsidR="00A87CCE" w:rsidRDefault="00A87CCE" w:rsidP="006969D8">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B1331CE" w14:textId="77777777" w:rsidR="00A87CCE" w:rsidRDefault="00A87CCE" w:rsidP="006969D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6A8261"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89537" w14:textId="77777777" w:rsidR="00A87CCE" w:rsidRDefault="00A87CCE" w:rsidP="006969D8">
            <w:pPr>
              <w:pStyle w:val="TAC"/>
              <w:rPr>
                <w:szCs w:val="18"/>
                <w:lang w:val="en-US" w:eastAsia="zh-CN"/>
              </w:rPr>
            </w:pPr>
            <w:r>
              <w:rPr>
                <w:rFonts w:hint="eastAsia"/>
                <w:szCs w:val="18"/>
                <w:lang w:val="en-US" w:eastAsia="zh-CN"/>
              </w:rPr>
              <w:t>1</w:t>
            </w:r>
          </w:p>
        </w:tc>
      </w:tr>
      <w:tr w:rsidR="00A87CCE" w14:paraId="1AE2956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2A370F"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F1EB4" w14:textId="77777777" w:rsidR="00A87CCE"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99BA94" w14:textId="77777777" w:rsidR="00A87CCE" w:rsidRDefault="00A87CCE" w:rsidP="006969D8">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979BC7"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FFD3A" w14:textId="77777777" w:rsidR="00A87CCE" w:rsidRDefault="00A87CCE" w:rsidP="006969D8">
            <w:pPr>
              <w:pStyle w:val="TAC"/>
              <w:rPr>
                <w:szCs w:val="18"/>
                <w:lang w:eastAsia="zh-CN"/>
              </w:rPr>
            </w:pPr>
          </w:p>
        </w:tc>
      </w:tr>
      <w:tr w:rsidR="00A87CCE" w14:paraId="1047FE2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A69A9" w14:textId="77777777" w:rsidR="00A87CCE" w:rsidRDefault="00A87CCE" w:rsidP="006969D8">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438AF" w14:textId="77777777" w:rsidR="00A87CCE" w:rsidRDefault="00A87CCE" w:rsidP="006969D8">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AFF6592" w14:textId="77777777" w:rsidR="00A87CCE" w:rsidRDefault="00A87CCE" w:rsidP="006969D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E868BC"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6ADD7" w14:textId="77777777" w:rsidR="00A87CCE" w:rsidRDefault="00A87CCE" w:rsidP="006969D8">
            <w:pPr>
              <w:pStyle w:val="TAC"/>
              <w:rPr>
                <w:szCs w:val="18"/>
                <w:lang w:val="en-US" w:eastAsia="zh-CN"/>
              </w:rPr>
            </w:pPr>
            <w:r>
              <w:rPr>
                <w:rFonts w:hint="eastAsia"/>
                <w:szCs w:val="18"/>
                <w:lang w:val="en-US" w:eastAsia="zh-CN"/>
              </w:rPr>
              <w:t>0</w:t>
            </w:r>
          </w:p>
        </w:tc>
      </w:tr>
      <w:tr w:rsidR="00A87CCE" w14:paraId="7A107C9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ECF68E"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B72C4" w14:textId="77777777" w:rsidR="00A87CCE"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2E8021" w14:textId="77777777" w:rsidR="00A87CCE" w:rsidRDefault="00A87CCE" w:rsidP="006969D8">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F62AF1"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w:t>
            </w:r>
            <w:r>
              <w:rPr>
                <w:rFonts w:eastAsia="宋体" w:cs="Arial"/>
                <w:szCs w:val="18"/>
                <w:lang w:val="en-US" w:eastAsia="zh-CN" w:bidi="ar"/>
              </w:rPr>
              <w:t>8(2A)_BCS</w:t>
            </w:r>
            <w:r>
              <w:rPr>
                <w:rFonts w:eastAsia="宋体"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A0577" w14:textId="77777777" w:rsidR="00A87CCE" w:rsidRDefault="00A87CCE" w:rsidP="006969D8">
            <w:pPr>
              <w:pStyle w:val="TAC"/>
              <w:rPr>
                <w:szCs w:val="18"/>
                <w:lang w:val="en-US" w:eastAsia="zh-CN"/>
              </w:rPr>
            </w:pPr>
          </w:p>
        </w:tc>
      </w:tr>
      <w:tr w:rsidR="00A87CCE" w14:paraId="1FAD56A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89CA28" w14:textId="77777777" w:rsidR="00A87CCE" w:rsidRDefault="00A87CCE" w:rsidP="006969D8">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D5E09" w14:textId="77777777" w:rsidR="00A87CCE" w:rsidRDefault="00A87CCE" w:rsidP="006969D8">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BAD629F" w14:textId="77777777" w:rsidR="00A87CCE" w:rsidRDefault="00A87CCE" w:rsidP="006969D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AD6891"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177CB" w14:textId="77777777" w:rsidR="00A87CCE" w:rsidRDefault="00A87CCE" w:rsidP="006969D8">
            <w:pPr>
              <w:pStyle w:val="TAC"/>
              <w:rPr>
                <w:szCs w:val="18"/>
                <w:lang w:val="en-US" w:eastAsia="zh-CN"/>
              </w:rPr>
            </w:pPr>
            <w:r>
              <w:rPr>
                <w:rFonts w:hint="eastAsia"/>
                <w:szCs w:val="18"/>
                <w:lang w:val="en-US" w:eastAsia="zh-CN"/>
              </w:rPr>
              <w:t>0</w:t>
            </w:r>
          </w:p>
        </w:tc>
      </w:tr>
      <w:tr w:rsidR="00A87CCE" w14:paraId="54C8206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11496"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F9DE0" w14:textId="77777777" w:rsidR="00A87CCE"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B87CFB" w14:textId="77777777" w:rsidR="00A87CCE" w:rsidRDefault="00A87CCE" w:rsidP="006969D8">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9F8486"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CA_n78</w:t>
            </w:r>
            <w:r>
              <w:rPr>
                <w:rFonts w:eastAsia="宋体" w:cs="Arial" w:hint="eastAsia"/>
                <w:szCs w:val="18"/>
                <w:lang w:val="en-US" w:eastAsia="zh-CN" w:bidi="ar"/>
              </w:rPr>
              <w:t>C</w:t>
            </w:r>
            <w:r>
              <w:rPr>
                <w:rFonts w:eastAsia="宋体"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BCC44" w14:textId="77777777" w:rsidR="00A87CCE" w:rsidRDefault="00A87CCE" w:rsidP="006969D8">
            <w:pPr>
              <w:pStyle w:val="TAC"/>
              <w:rPr>
                <w:szCs w:val="18"/>
                <w:lang w:eastAsia="zh-CN"/>
              </w:rPr>
            </w:pPr>
          </w:p>
        </w:tc>
      </w:tr>
      <w:tr w:rsidR="00A87CCE" w14:paraId="0E01AE93"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1C8FBEC6" w14:textId="77777777" w:rsidR="00A87CCE" w:rsidRDefault="00A87CCE" w:rsidP="006969D8">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519683FA" w14:textId="77777777" w:rsidR="00A87CCE" w:rsidRPr="004E601A" w:rsidRDefault="00A87CCE" w:rsidP="006969D8">
            <w:pPr>
              <w:keepNext/>
              <w:keepLines/>
              <w:spacing w:after="0"/>
              <w:jc w:val="center"/>
              <w:rPr>
                <w:rFonts w:ascii="Arial" w:hAnsi="Arial"/>
                <w:sz w:val="18"/>
                <w:lang w:val="en-US" w:eastAsia="zh-CN"/>
              </w:rPr>
            </w:pPr>
            <w:r w:rsidRPr="004E601A">
              <w:rPr>
                <w:rFonts w:ascii="Arial" w:hAnsi="Arial"/>
                <w:sz w:val="18"/>
                <w:lang w:val="en-US" w:eastAsia="zh-CN"/>
              </w:rPr>
              <w:t>n40</w:t>
            </w:r>
            <w:r w:rsidRPr="004E601A">
              <w:rPr>
                <w:rFonts w:ascii="Arial" w:hAnsi="Arial" w:hint="eastAsia"/>
                <w:sz w:val="18"/>
                <w:vertAlign w:val="superscript"/>
                <w:lang w:val="en-US" w:eastAsia="zh-CN"/>
              </w:rPr>
              <w:t>8</w:t>
            </w:r>
            <w:r w:rsidRPr="004E601A">
              <w:rPr>
                <w:rFonts w:ascii="Arial" w:hAnsi="Arial"/>
                <w:sz w:val="18"/>
                <w:vertAlign w:val="superscript"/>
                <w:lang w:val="en-US" w:eastAsia="zh-CN"/>
              </w:rPr>
              <w:t>,9</w:t>
            </w:r>
          </w:p>
          <w:p w14:paraId="1651E3B1" w14:textId="77777777" w:rsidR="00A87CCE" w:rsidRPr="004E601A" w:rsidRDefault="00A87CCE" w:rsidP="006969D8">
            <w:pPr>
              <w:keepNext/>
              <w:keepLines/>
              <w:spacing w:after="0"/>
              <w:jc w:val="center"/>
              <w:rPr>
                <w:rFonts w:ascii="Arial" w:hAnsi="Arial"/>
                <w:sz w:val="18"/>
                <w:lang w:val="en-US" w:eastAsia="zh-CN"/>
              </w:rPr>
            </w:pPr>
            <w:r w:rsidRPr="004E601A">
              <w:rPr>
                <w:rFonts w:ascii="Arial" w:hAnsi="Arial"/>
                <w:sz w:val="18"/>
                <w:lang w:val="en-US" w:eastAsia="zh-CN"/>
              </w:rPr>
              <w:t>n79</w:t>
            </w:r>
            <w:r w:rsidRPr="004E601A">
              <w:rPr>
                <w:rFonts w:ascii="Arial" w:hAnsi="Arial" w:hint="eastAsia"/>
                <w:sz w:val="18"/>
                <w:vertAlign w:val="superscript"/>
                <w:lang w:val="en-US" w:eastAsia="zh-CN"/>
              </w:rPr>
              <w:t>8</w:t>
            </w:r>
            <w:r w:rsidRPr="004E601A">
              <w:rPr>
                <w:rFonts w:ascii="Arial" w:hAnsi="Arial"/>
                <w:sz w:val="18"/>
                <w:vertAlign w:val="superscript"/>
                <w:lang w:val="en-US" w:eastAsia="zh-CN"/>
              </w:rPr>
              <w:t>,9</w:t>
            </w:r>
          </w:p>
          <w:p w14:paraId="5E98B6EB" w14:textId="77777777" w:rsidR="00A87CCE" w:rsidRDefault="00A87CCE" w:rsidP="006969D8">
            <w:pPr>
              <w:pStyle w:val="TAC"/>
              <w:rPr>
                <w:lang w:val="en-US"/>
              </w:rPr>
            </w:pPr>
            <w:r w:rsidRPr="004E601A">
              <w:rPr>
                <w:rFonts w:hint="eastAsia"/>
                <w:lang w:val="en-US" w:eastAsia="zh-CN"/>
              </w:rPr>
              <w:t>CA_n40A-n79A</w:t>
            </w:r>
            <w:r w:rsidRPr="004E601A">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AE495D" w14:textId="77777777" w:rsidR="00A87CCE" w:rsidRDefault="00A87CCE" w:rsidP="006969D8">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412F27" w14:textId="77777777" w:rsidR="00A87CCE" w:rsidRDefault="00A87CCE" w:rsidP="006969D8">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AD81E" w14:textId="77777777" w:rsidR="00A87CCE" w:rsidRDefault="00A87CCE" w:rsidP="006969D8">
            <w:pPr>
              <w:pStyle w:val="TAC"/>
              <w:rPr>
                <w:szCs w:val="18"/>
                <w:lang w:eastAsia="zh-CN"/>
              </w:rPr>
            </w:pPr>
            <w:r>
              <w:rPr>
                <w:rFonts w:hint="eastAsia"/>
                <w:szCs w:val="18"/>
                <w:lang w:eastAsia="zh-CN"/>
              </w:rPr>
              <w:t>0</w:t>
            </w:r>
          </w:p>
        </w:tc>
      </w:tr>
      <w:tr w:rsidR="00A87CCE" w14:paraId="5821047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192EF4D"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F35C21"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221AE9" w14:textId="77777777" w:rsidR="00A87CCE" w:rsidRDefault="00A87CCE" w:rsidP="006969D8">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6F039C" w14:textId="77777777" w:rsidR="00A87CCE" w:rsidRDefault="00A87CCE" w:rsidP="006969D8">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A3C87" w14:textId="77777777" w:rsidR="00A87CCE" w:rsidRDefault="00A87CCE" w:rsidP="006969D8">
            <w:pPr>
              <w:pStyle w:val="TAC"/>
              <w:rPr>
                <w:rFonts w:eastAsia="Yu Mincho"/>
                <w:szCs w:val="18"/>
              </w:rPr>
            </w:pPr>
          </w:p>
        </w:tc>
      </w:tr>
      <w:tr w:rsidR="00A87CCE" w14:paraId="5B77AD7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5B5727F"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F63221"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EDD41C" w14:textId="77777777" w:rsidR="00A87CCE" w:rsidRDefault="00A87CCE" w:rsidP="006969D8">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EF11E2" w14:textId="77777777" w:rsidR="00A87CCE" w:rsidRDefault="00A87CCE" w:rsidP="006969D8">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DF188" w14:textId="77777777" w:rsidR="00A87CCE" w:rsidRDefault="00A87CCE" w:rsidP="006969D8">
            <w:pPr>
              <w:pStyle w:val="TAC"/>
              <w:rPr>
                <w:szCs w:val="18"/>
                <w:lang w:eastAsia="zh-CN"/>
              </w:rPr>
            </w:pPr>
            <w:r>
              <w:rPr>
                <w:rFonts w:hint="eastAsia"/>
                <w:szCs w:val="18"/>
                <w:lang w:eastAsia="zh-CN"/>
              </w:rPr>
              <w:t>1</w:t>
            </w:r>
          </w:p>
        </w:tc>
      </w:tr>
      <w:tr w:rsidR="00A87CCE" w14:paraId="744A392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947B8BB"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869E5F"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768472" w14:textId="77777777" w:rsidR="00A87CCE" w:rsidRDefault="00A87CCE" w:rsidP="006969D8">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C3CC79" w14:textId="77777777" w:rsidR="00A87CCE" w:rsidRDefault="00A87CCE" w:rsidP="006969D8">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25882D9A" w14:textId="77777777" w:rsidR="00A87CCE" w:rsidRDefault="00A87CCE" w:rsidP="006969D8">
            <w:pPr>
              <w:pStyle w:val="TAC"/>
              <w:rPr>
                <w:rFonts w:eastAsia="Yu Mincho"/>
                <w:szCs w:val="18"/>
              </w:rPr>
            </w:pPr>
          </w:p>
        </w:tc>
      </w:tr>
      <w:tr w:rsidR="00A87CCE" w14:paraId="5243A5C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E7F363A" w14:textId="77777777" w:rsidR="00A87CCE"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503D97" w14:textId="77777777" w:rsidR="00A87CCE"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7A0A0" w14:textId="77777777" w:rsidR="00A87CCE" w:rsidRDefault="00A87CCE" w:rsidP="006969D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B9DAA3"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5881D" w14:textId="77777777" w:rsidR="00A87CCE" w:rsidRDefault="00A87CCE" w:rsidP="006969D8">
            <w:pPr>
              <w:pStyle w:val="TAC"/>
              <w:rPr>
                <w:szCs w:val="18"/>
                <w:lang w:eastAsia="zh-CN"/>
              </w:rPr>
            </w:pPr>
            <w:r>
              <w:rPr>
                <w:rFonts w:hint="eastAsia"/>
                <w:lang w:val="en-US" w:eastAsia="zh-CN"/>
              </w:rPr>
              <w:t xml:space="preserve">4 </w:t>
            </w:r>
            <w:r>
              <w:rPr>
                <w:lang w:val="en-US" w:eastAsia="zh-CN"/>
              </w:rPr>
              <w:t>and 5</w:t>
            </w:r>
          </w:p>
        </w:tc>
      </w:tr>
      <w:tr w:rsidR="00A87CCE" w14:paraId="6A1012F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B12E5"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081A1" w14:textId="77777777" w:rsidR="00A87CCE"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89DE4B" w14:textId="77777777" w:rsidR="00A87CCE" w:rsidRDefault="00A87CCE" w:rsidP="006969D8">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21D728"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See n</w:t>
            </w:r>
            <w:r>
              <w:rPr>
                <w:rFonts w:eastAsia="宋体" w:cs="Arial" w:hint="eastAsia"/>
                <w:szCs w:val="18"/>
                <w:lang w:val="en-US" w:eastAsia="zh-CN" w:bidi="ar"/>
              </w:rPr>
              <w:t>79</w:t>
            </w:r>
            <w:r>
              <w:rPr>
                <w:rFonts w:eastAsia="宋体"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819BB" w14:textId="77777777" w:rsidR="00A87CCE" w:rsidRDefault="00A87CCE" w:rsidP="006969D8">
            <w:pPr>
              <w:pStyle w:val="TAC"/>
              <w:rPr>
                <w:szCs w:val="18"/>
                <w:lang w:eastAsia="zh-CN"/>
              </w:rPr>
            </w:pPr>
          </w:p>
        </w:tc>
      </w:tr>
      <w:tr w:rsidR="00A87CCE" w14:paraId="231E5B89"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05B48DA3" w14:textId="77777777" w:rsidR="00A87CCE" w:rsidRDefault="00A87CCE" w:rsidP="006969D8">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7AAA5C03" w14:textId="77777777" w:rsidR="00A87CCE" w:rsidRPr="004E601A" w:rsidRDefault="00A87CCE" w:rsidP="006969D8">
            <w:pPr>
              <w:keepNext/>
              <w:keepLines/>
              <w:spacing w:after="0"/>
              <w:jc w:val="center"/>
              <w:rPr>
                <w:rFonts w:ascii="Arial" w:hAnsi="Arial"/>
                <w:sz w:val="18"/>
                <w:lang w:val="en-US" w:eastAsia="zh-CN"/>
              </w:rPr>
            </w:pPr>
            <w:r w:rsidRPr="004E601A">
              <w:rPr>
                <w:rFonts w:ascii="Arial" w:hAnsi="Arial"/>
                <w:sz w:val="18"/>
                <w:lang w:val="en-US" w:eastAsia="zh-CN"/>
              </w:rPr>
              <w:t>n40</w:t>
            </w:r>
            <w:r w:rsidRPr="004E601A">
              <w:rPr>
                <w:rFonts w:ascii="Arial" w:hAnsi="Arial" w:hint="eastAsia"/>
                <w:sz w:val="18"/>
                <w:vertAlign w:val="superscript"/>
                <w:lang w:val="en-US" w:eastAsia="zh-CN"/>
              </w:rPr>
              <w:t>8</w:t>
            </w:r>
            <w:r w:rsidRPr="004E601A">
              <w:rPr>
                <w:rFonts w:ascii="Arial" w:hAnsi="Arial"/>
                <w:sz w:val="18"/>
                <w:vertAlign w:val="superscript"/>
                <w:lang w:val="en-US" w:eastAsia="zh-CN"/>
              </w:rPr>
              <w:t>,9</w:t>
            </w:r>
          </w:p>
          <w:p w14:paraId="7498C8F6" w14:textId="77777777" w:rsidR="00A87CCE" w:rsidRPr="004E601A" w:rsidRDefault="00A87CCE" w:rsidP="006969D8">
            <w:pPr>
              <w:keepNext/>
              <w:keepLines/>
              <w:spacing w:after="0"/>
              <w:jc w:val="center"/>
              <w:rPr>
                <w:rFonts w:ascii="Arial" w:hAnsi="Arial"/>
                <w:sz w:val="18"/>
                <w:lang w:val="en-US" w:eastAsia="zh-CN"/>
              </w:rPr>
            </w:pPr>
            <w:r w:rsidRPr="004E601A">
              <w:rPr>
                <w:rFonts w:ascii="Arial" w:hAnsi="Arial"/>
                <w:sz w:val="18"/>
                <w:lang w:val="en-US" w:eastAsia="zh-CN"/>
              </w:rPr>
              <w:t>n79</w:t>
            </w:r>
            <w:r w:rsidRPr="004E601A">
              <w:rPr>
                <w:rFonts w:ascii="Arial" w:hAnsi="Arial" w:hint="eastAsia"/>
                <w:sz w:val="18"/>
                <w:vertAlign w:val="superscript"/>
                <w:lang w:val="en-US" w:eastAsia="zh-CN"/>
              </w:rPr>
              <w:t>8</w:t>
            </w:r>
            <w:r w:rsidRPr="004E601A">
              <w:rPr>
                <w:rFonts w:ascii="Arial" w:hAnsi="Arial"/>
                <w:sz w:val="18"/>
                <w:vertAlign w:val="superscript"/>
                <w:lang w:val="en-US" w:eastAsia="zh-CN"/>
              </w:rPr>
              <w:t>,9</w:t>
            </w:r>
          </w:p>
          <w:p w14:paraId="24627889" w14:textId="77777777" w:rsidR="00A87CCE" w:rsidRDefault="00A87CCE" w:rsidP="006969D8">
            <w:pPr>
              <w:pStyle w:val="TAC"/>
              <w:rPr>
                <w:vertAlign w:val="superscript"/>
                <w:lang w:val="en-US" w:eastAsia="zh-CN"/>
              </w:rPr>
            </w:pPr>
            <w:r w:rsidRPr="004E601A">
              <w:rPr>
                <w:rFonts w:hint="eastAsia"/>
                <w:lang w:val="en-US" w:eastAsia="zh-CN" w:bidi="ar"/>
              </w:rPr>
              <w:t>CA_n79C</w:t>
            </w:r>
            <w:r w:rsidRPr="004E601A">
              <w:rPr>
                <w:rFonts w:hint="eastAsia"/>
                <w:vertAlign w:val="superscript"/>
                <w:lang w:val="en-US" w:eastAsia="zh-CN"/>
              </w:rPr>
              <w:t>8</w:t>
            </w:r>
          </w:p>
          <w:p w14:paraId="31E11D67" w14:textId="65004FE5" w:rsidR="00A87CCE" w:rsidRDefault="00A87CCE" w:rsidP="006969D8">
            <w:pPr>
              <w:pStyle w:val="TAC"/>
              <w:rPr>
                <w:lang w:val="en-US" w:eastAsia="zh-CN"/>
              </w:rPr>
            </w:pPr>
            <w:r w:rsidRPr="004E601A">
              <w:rPr>
                <w:rFonts w:hint="eastAsia"/>
                <w:szCs w:val="18"/>
                <w:lang w:val="en-US" w:eastAsia="zh-CN"/>
              </w:rPr>
              <w:t>CA_n40A-n79A</w:t>
            </w:r>
            <w:r w:rsidRPr="004E601A">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31CE10" w14:textId="77777777" w:rsidR="00A87CCE" w:rsidRDefault="00A87CCE" w:rsidP="006969D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BB06E5"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432D2" w14:textId="77777777" w:rsidR="00A87CCE" w:rsidRDefault="00A87CCE" w:rsidP="006969D8">
            <w:pPr>
              <w:pStyle w:val="TAC"/>
              <w:rPr>
                <w:rFonts w:eastAsia="Yu Mincho"/>
                <w:szCs w:val="18"/>
              </w:rPr>
            </w:pPr>
            <w:r>
              <w:rPr>
                <w:rFonts w:hint="eastAsia"/>
                <w:szCs w:val="18"/>
                <w:lang w:eastAsia="zh-CN"/>
              </w:rPr>
              <w:t>0</w:t>
            </w:r>
          </w:p>
        </w:tc>
      </w:tr>
      <w:tr w:rsidR="00A87CCE" w14:paraId="038A745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A67EA" w14:textId="77777777" w:rsidR="00A87CCE"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17158"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46280B" w14:textId="77777777" w:rsidR="00A87CCE" w:rsidRDefault="00A87CCE" w:rsidP="006969D8">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7AF71F"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76B40" w14:textId="77777777" w:rsidR="00A87CCE" w:rsidRDefault="00A87CCE" w:rsidP="006969D8">
            <w:pPr>
              <w:pStyle w:val="TAC"/>
              <w:rPr>
                <w:rFonts w:eastAsia="Yu Mincho"/>
                <w:szCs w:val="18"/>
              </w:rPr>
            </w:pPr>
          </w:p>
        </w:tc>
      </w:tr>
      <w:tr w:rsidR="00A87CCE" w14:paraId="4B45DEE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19E9581" w14:textId="77777777" w:rsidR="00A87CCE" w:rsidRDefault="00A87CCE" w:rsidP="006969D8">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A7CE2" w14:textId="77777777" w:rsidR="00A87CCE" w:rsidRDefault="00A87CCE" w:rsidP="006969D8">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CA_n79C</w:t>
            </w:r>
          </w:p>
          <w:p w14:paraId="37F5D03B" w14:textId="77777777" w:rsidR="00A87CCE" w:rsidRDefault="00A87CCE" w:rsidP="00A87CCE">
            <w:pPr>
              <w:pStyle w:val="TAC"/>
              <w:keepNext w:val="0"/>
              <w:keepLines w:val="0"/>
              <w:rPr>
                <w:rFonts w:cs="Arial"/>
                <w:bCs/>
                <w:szCs w:val="18"/>
                <w:lang w:val="en-US" w:eastAsia="zh-CN"/>
              </w:rPr>
            </w:pPr>
            <w:r>
              <w:rPr>
                <w:rFonts w:hint="eastAsia"/>
                <w:szCs w:val="18"/>
                <w:lang w:val="en-US" w:eastAsia="zh-CN"/>
              </w:rPr>
              <w:t>CA_n40A-n79A</w:t>
            </w:r>
          </w:p>
          <w:p w14:paraId="6C423116" w14:textId="77777777" w:rsidR="00A87CCE" w:rsidRDefault="00A87CCE" w:rsidP="006969D8">
            <w:pPr>
              <w:pStyle w:val="TAC"/>
              <w:rPr>
                <w:rFonts w:cs="Arial"/>
                <w:color w:val="000000"/>
                <w:szCs w:val="18"/>
                <w:lang w:val="en-US"/>
              </w:rPr>
            </w:pPr>
            <w:r>
              <w:rPr>
                <w:rFonts w:cs="Arial" w:hint="eastAsia"/>
                <w:bCs/>
                <w:szCs w:val="18"/>
                <w:lang w:val="en-US"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42620809" w14:textId="77777777" w:rsidR="00A87CCE" w:rsidRDefault="00A87CCE" w:rsidP="006969D8">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DB229A" w14:textId="77777777" w:rsidR="00A87CCE" w:rsidRDefault="00A87CCE" w:rsidP="006969D8">
            <w:pPr>
              <w:pStyle w:val="TAC"/>
              <w:rPr>
                <w:rFonts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B45EA" w14:textId="77777777" w:rsidR="00A87CCE" w:rsidRDefault="00A87CCE" w:rsidP="006969D8">
            <w:pPr>
              <w:pStyle w:val="TAC"/>
              <w:rPr>
                <w:rFonts w:cs="Arial"/>
                <w:szCs w:val="18"/>
                <w:lang w:val="en-US"/>
              </w:rPr>
            </w:pPr>
            <w:r>
              <w:rPr>
                <w:rFonts w:hint="eastAsia"/>
                <w:lang w:val="en-US" w:eastAsia="zh-CN"/>
              </w:rPr>
              <w:t xml:space="preserve">4 </w:t>
            </w:r>
            <w:r>
              <w:rPr>
                <w:lang w:val="en-US" w:eastAsia="zh-CN"/>
              </w:rPr>
              <w:t>and 5</w:t>
            </w:r>
          </w:p>
        </w:tc>
      </w:tr>
      <w:tr w:rsidR="00A87CCE" w14:paraId="71E4E4F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5F76D" w14:textId="77777777" w:rsidR="00A87CCE" w:rsidRDefault="00A87CCE" w:rsidP="006969D8">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71EC75" w14:textId="77777777" w:rsidR="00A87CCE" w:rsidRDefault="00A87CCE" w:rsidP="006969D8">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8938DE" w14:textId="77777777" w:rsidR="00A87CCE" w:rsidRDefault="00A87CCE" w:rsidP="006969D8">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5779EF" w14:textId="77777777" w:rsidR="00A87CCE" w:rsidRDefault="00A87CCE" w:rsidP="006969D8">
            <w:pPr>
              <w:pStyle w:val="TAC"/>
              <w:rPr>
                <w:rFonts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DA523" w14:textId="77777777" w:rsidR="00A87CCE" w:rsidRDefault="00A87CCE" w:rsidP="006969D8">
            <w:pPr>
              <w:pStyle w:val="TAC"/>
              <w:rPr>
                <w:rFonts w:cs="Arial"/>
                <w:szCs w:val="18"/>
                <w:lang w:val="en-US"/>
              </w:rPr>
            </w:pPr>
          </w:p>
        </w:tc>
      </w:tr>
      <w:tr w:rsidR="00A87CCE" w14:paraId="5EFB799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319D5E" w14:textId="77777777" w:rsidR="00A87CCE" w:rsidRDefault="00A87CCE" w:rsidP="006969D8">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F1FCE" w14:textId="77777777" w:rsidR="00A87CCE" w:rsidRDefault="00A87CCE" w:rsidP="006969D8">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4123D0AB" w14:textId="77777777" w:rsidR="00A87CCE" w:rsidRDefault="00A87CCE" w:rsidP="006969D8">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08F7C1" w14:textId="77777777" w:rsidR="00A87CCE" w:rsidRDefault="00A87CCE" w:rsidP="006969D8">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57376" w14:textId="77777777" w:rsidR="00A87CCE" w:rsidRDefault="00A87CCE" w:rsidP="006969D8">
            <w:pPr>
              <w:pStyle w:val="TAC"/>
              <w:rPr>
                <w:rFonts w:cs="Arial"/>
                <w:szCs w:val="18"/>
                <w:lang w:val="en-US"/>
              </w:rPr>
            </w:pPr>
            <w:r>
              <w:rPr>
                <w:rFonts w:cs="Arial"/>
                <w:szCs w:val="18"/>
                <w:lang w:val="en-US"/>
              </w:rPr>
              <w:t>0</w:t>
            </w:r>
          </w:p>
        </w:tc>
      </w:tr>
      <w:tr w:rsidR="00A87CCE" w14:paraId="21DE9D7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47C48" w14:textId="77777777" w:rsidR="00A87CCE" w:rsidRDefault="00A87CCE" w:rsidP="006969D8">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0BB9C" w14:textId="77777777" w:rsidR="00A87CCE" w:rsidRDefault="00A87CCE" w:rsidP="006969D8">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BA276A" w14:textId="77777777" w:rsidR="00A87CCE" w:rsidRDefault="00A87CCE" w:rsidP="006969D8">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186DBE3" w14:textId="77777777" w:rsidR="00A87CCE" w:rsidRDefault="00A87CCE" w:rsidP="006969D8">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E46CA" w14:textId="77777777" w:rsidR="00A87CCE" w:rsidRDefault="00A87CCE" w:rsidP="006969D8">
            <w:pPr>
              <w:pStyle w:val="TAC"/>
              <w:rPr>
                <w:rFonts w:cs="Arial"/>
                <w:szCs w:val="18"/>
                <w:lang w:val="en-US"/>
              </w:rPr>
            </w:pPr>
          </w:p>
        </w:tc>
      </w:tr>
    </w:tbl>
    <w:p w14:paraId="744C5950" w14:textId="77777777" w:rsidR="00A87CCE" w:rsidRDefault="00A87CCE" w:rsidP="00A87CCE">
      <w:pPr>
        <w:pStyle w:val="FL"/>
      </w:pPr>
    </w:p>
    <w:p w14:paraId="300B45E7" w14:textId="77777777" w:rsidR="00A87CCE" w:rsidRDefault="00A87CCE" w:rsidP="00A87CCE">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7CCE" w:rsidRPr="006F4F11" w14:paraId="3985FD4A" w14:textId="77777777" w:rsidTr="006969D8">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B8581DD" w14:textId="77777777" w:rsidR="00A87CCE" w:rsidRPr="006F4F11" w:rsidRDefault="00A87CCE" w:rsidP="006969D8">
            <w:pPr>
              <w:pStyle w:val="TAH"/>
            </w:pPr>
            <w:r w:rsidRPr="006F4F11">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BD3D80D" w14:textId="77777777" w:rsidR="00A87CCE" w:rsidRPr="006F4F11" w:rsidRDefault="00A87CCE" w:rsidP="006969D8">
            <w:pPr>
              <w:pStyle w:val="TAH"/>
            </w:pPr>
            <w:r w:rsidRPr="006F4F11">
              <w:t>Uplink CA configuration</w:t>
            </w:r>
            <w:r w:rsidRPr="006F4F11">
              <w:rPr>
                <w:rFonts w:hint="eastAsia"/>
                <w:lang w:eastAsia="zh-CN"/>
              </w:rPr>
              <w:t xml:space="preserve"> </w:t>
            </w:r>
            <w:r w:rsidRPr="006F4F11">
              <w:t>or single uplink carrier</w:t>
            </w:r>
            <w:r w:rsidRPr="006F4F11">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9141940" w14:textId="77777777" w:rsidR="00A87CCE" w:rsidRPr="006F4F11" w:rsidRDefault="00A87CCE" w:rsidP="006969D8">
            <w:pPr>
              <w:pStyle w:val="TAH"/>
            </w:pPr>
            <w:r w:rsidRPr="006F4F1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19A4BB" w14:textId="77777777" w:rsidR="00A87CCE" w:rsidRPr="006F4F11" w:rsidRDefault="00A87CCE" w:rsidP="006969D8">
            <w:pPr>
              <w:pStyle w:val="TAH"/>
              <w:rPr>
                <w:rFonts w:cs="Arial"/>
                <w:szCs w:val="18"/>
                <w:lang w:val="en-US" w:eastAsia="zh-CN" w:bidi="ar"/>
              </w:rPr>
            </w:pPr>
            <w:r w:rsidRPr="006F4F11">
              <w:rPr>
                <w:rFonts w:hint="eastAsia"/>
                <w:lang w:eastAsia="zh-CN"/>
              </w:rPr>
              <w:t>C</w:t>
            </w:r>
            <w:r w:rsidRPr="006F4F11">
              <w:rPr>
                <w:lang w:eastAsia="zh-CN"/>
              </w:rPr>
              <w:t xml:space="preserve">hannel bandwidth </w:t>
            </w:r>
            <w:r w:rsidRPr="006F4F11">
              <w:rPr>
                <w:rFonts w:hint="eastAsia"/>
                <w:lang w:eastAsia="zh-CN"/>
              </w:rPr>
              <w:t>(</w:t>
            </w:r>
            <w:r w:rsidRPr="006F4F11">
              <w:rPr>
                <w:lang w:eastAsia="zh-CN"/>
              </w:rPr>
              <w:t>MHz) (</w:t>
            </w:r>
            <w:r w:rsidRPr="006F4F11">
              <w:rPr>
                <w:rFonts w:hint="eastAsia"/>
                <w:lang w:eastAsia="zh-CN"/>
              </w:rPr>
              <w:t>N</w:t>
            </w:r>
            <w:r w:rsidRPr="006F4F1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19D22" w14:textId="77777777" w:rsidR="00A87CCE" w:rsidRPr="006F4F11" w:rsidRDefault="00A87CCE" w:rsidP="006969D8">
            <w:pPr>
              <w:pStyle w:val="TAH"/>
              <w:rPr>
                <w:szCs w:val="18"/>
                <w:lang w:val="en-US" w:eastAsia="zh-CN"/>
              </w:rPr>
            </w:pPr>
            <w:r w:rsidRPr="006F4F11">
              <w:t>Bandwidth combination set</w:t>
            </w:r>
          </w:p>
        </w:tc>
      </w:tr>
      <w:tr w:rsidR="00A87CCE" w:rsidRPr="006F4F11" w14:paraId="28BA645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2D4D9" w14:textId="77777777" w:rsidR="00A87CCE" w:rsidRPr="006F4F11" w:rsidRDefault="00A87CCE" w:rsidP="006969D8">
            <w:pPr>
              <w:pStyle w:val="TAC"/>
              <w:rPr>
                <w:szCs w:val="18"/>
                <w:lang w:val="en-US" w:eastAsia="zh-CN"/>
              </w:rPr>
            </w:pPr>
            <w:r w:rsidRPr="006F4F11">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C8849" w14:textId="77777777" w:rsidR="00A87CCE" w:rsidRPr="006F4F11" w:rsidRDefault="00A87CCE" w:rsidP="006969D8">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3C5313C" w14:textId="77777777" w:rsidR="00A87CCE" w:rsidRPr="006F4F11" w:rsidRDefault="00A87CCE" w:rsidP="006969D8">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EFEA708" w14:textId="77777777" w:rsidR="00A87CCE" w:rsidRPr="006F4F11" w:rsidRDefault="00A87CCE" w:rsidP="006969D8">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ACEC0" w14:textId="77777777" w:rsidR="00A87CCE" w:rsidRPr="006F4F11" w:rsidRDefault="00A87CCE" w:rsidP="006969D8">
            <w:pPr>
              <w:pStyle w:val="TAC"/>
              <w:rPr>
                <w:szCs w:val="18"/>
                <w:lang w:eastAsia="zh-CN"/>
              </w:rPr>
            </w:pPr>
            <w:r w:rsidRPr="006F4F11">
              <w:rPr>
                <w:rFonts w:hint="eastAsia"/>
                <w:szCs w:val="18"/>
                <w:lang w:val="en-US" w:eastAsia="zh-CN"/>
              </w:rPr>
              <w:t>0</w:t>
            </w:r>
          </w:p>
        </w:tc>
      </w:tr>
      <w:tr w:rsidR="00A87CCE" w:rsidRPr="006F4F11" w14:paraId="7C61907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1A8D147"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713895" w14:textId="77777777" w:rsidR="00A87CCE" w:rsidRPr="006F4F11"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470E9" w14:textId="77777777" w:rsidR="00A87CCE" w:rsidRPr="006F4F11" w:rsidRDefault="00A87CCE" w:rsidP="006969D8">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7BC911C" w14:textId="77777777" w:rsidR="00A87CCE" w:rsidRPr="006F4F11" w:rsidRDefault="00A87CCE" w:rsidP="006969D8">
            <w:pPr>
              <w:pStyle w:val="TAC"/>
            </w:pPr>
            <w:r>
              <w:rPr>
                <w:rFonts w:eastAsia="宋体" w:cs="Arial"/>
                <w:szCs w:val="18"/>
                <w:lang w:val="en-US" w:eastAsia="zh-CN" w:bidi="ar"/>
              </w:rPr>
              <w:t>5, 10, 15, 20, 40, 50</w:t>
            </w:r>
            <w:r w:rsidRPr="00933CEB">
              <w:rPr>
                <w:rFonts w:eastAsia="宋体" w:cs="Arial"/>
                <w:szCs w:val="18"/>
                <w:vertAlign w:val="superscript"/>
                <w:lang w:val="en-US" w:eastAsia="zh-CN" w:bidi="ar"/>
              </w:rPr>
              <w:t>6</w:t>
            </w:r>
            <w:r>
              <w:rPr>
                <w:rFonts w:eastAsia="宋体" w:cs="Arial"/>
                <w:szCs w:val="18"/>
                <w:lang w:val="en-US" w:eastAsia="zh-CN" w:bidi="ar"/>
              </w:rPr>
              <w:t>, 60</w:t>
            </w:r>
            <w:r w:rsidRPr="00933CEB">
              <w:rPr>
                <w:rFonts w:eastAsia="宋体" w:cs="Arial"/>
                <w:szCs w:val="18"/>
                <w:vertAlign w:val="superscript"/>
                <w:lang w:val="en-US" w:eastAsia="zh-CN" w:bidi="ar"/>
              </w:rPr>
              <w:t>6</w:t>
            </w:r>
            <w:r>
              <w:rPr>
                <w:rFonts w:eastAsia="宋体" w:cs="Arial"/>
                <w:szCs w:val="18"/>
                <w:lang w:val="en-US" w:eastAsia="zh-CN" w:bidi="ar"/>
              </w:rPr>
              <w:t>, 80</w:t>
            </w:r>
            <w:r w:rsidRPr="00933CEB">
              <w:rPr>
                <w:rFonts w:eastAsia="宋体" w:cs="Arial"/>
                <w:szCs w:val="18"/>
                <w:vertAlign w:val="superscript"/>
                <w:lang w:val="en-US" w:eastAsia="zh-CN" w:bidi="ar"/>
              </w:rPr>
              <w:t>6</w:t>
            </w:r>
            <w:r>
              <w:rPr>
                <w:rFonts w:eastAsia="宋体" w:cs="Arial"/>
                <w:szCs w:val="18"/>
                <w:lang w:val="en-US" w:eastAsia="zh-CN" w:bidi="ar"/>
              </w:rPr>
              <w:t>, 90</w:t>
            </w:r>
            <w:r w:rsidRPr="00933CEB">
              <w:rPr>
                <w:rFonts w:eastAsia="宋体" w:cs="Arial"/>
                <w:szCs w:val="18"/>
                <w:vertAlign w:val="superscript"/>
                <w:lang w:val="en-US" w:eastAsia="zh-CN" w:bidi="ar"/>
              </w:rPr>
              <w:t>6</w:t>
            </w:r>
            <w:r>
              <w:rPr>
                <w:rFonts w:eastAsia="宋体" w:cs="Arial"/>
                <w:szCs w:val="18"/>
                <w:lang w:val="en-US" w:eastAsia="zh-CN" w:bidi="ar"/>
              </w:rPr>
              <w:t>, 100</w:t>
            </w:r>
            <w:r w:rsidRPr="00933CEB">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79951" w14:textId="77777777" w:rsidR="00A87CCE" w:rsidRPr="006F4F11" w:rsidRDefault="00A87CCE" w:rsidP="006969D8">
            <w:pPr>
              <w:pStyle w:val="TAC"/>
              <w:rPr>
                <w:szCs w:val="18"/>
                <w:lang w:eastAsia="zh-CN"/>
              </w:rPr>
            </w:pPr>
          </w:p>
        </w:tc>
      </w:tr>
      <w:tr w:rsidR="00A87CCE" w:rsidRPr="006F4F11" w14:paraId="48D81BD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5F00F7B"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8EAB0A" w14:textId="77777777" w:rsidR="00A87CCE" w:rsidRPr="006F4F11"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471CD"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5CEB723"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4A8B0" w14:textId="77777777" w:rsidR="00A87CCE" w:rsidRPr="006F4F11" w:rsidRDefault="00A87CCE" w:rsidP="006969D8">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A87CCE" w:rsidRPr="006F4F11" w14:paraId="77C2568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B1C268"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BD072" w14:textId="77777777" w:rsidR="00A87CCE" w:rsidRPr="006F4F11"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F875E3" w14:textId="77777777" w:rsidR="00A87CCE" w:rsidRPr="006F4F11" w:rsidRDefault="00A87CCE" w:rsidP="006969D8">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5CF6273"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0BF94" w14:textId="77777777" w:rsidR="00A87CCE" w:rsidRPr="006F4F11" w:rsidRDefault="00A87CCE" w:rsidP="006969D8">
            <w:pPr>
              <w:pStyle w:val="TAC"/>
              <w:rPr>
                <w:szCs w:val="18"/>
                <w:lang w:eastAsia="zh-CN"/>
              </w:rPr>
            </w:pPr>
          </w:p>
        </w:tc>
      </w:tr>
      <w:tr w:rsidR="00A87CCE" w:rsidRPr="006F4F11" w14:paraId="71C936E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7E30A3" w14:textId="77777777" w:rsidR="00A87CCE" w:rsidRPr="006F4F11" w:rsidRDefault="00A87CCE" w:rsidP="006969D8">
            <w:pPr>
              <w:pStyle w:val="TAC"/>
              <w:rPr>
                <w:lang w:eastAsia="zh-CN"/>
              </w:rPr>
            </w:pPr>
            <w:r w:rsidRPr="006F4F11">
              <w:t>CA_n41A-n48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1CD507" w14:textId="77777777" w:rsidR="00A87CCE" w:rsidRPr="006F4F11" w:rsidRDefault="00A87CCE" w:rsidP="006969D8">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E25321A"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3FFF101"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D79DE" w14:textId="77777777" w:rsidR="00A87CCE" w:rsidRPr="006F4F11" w:rsidRDefault="00A87CCE" w:rsidP="006969D8">
            <w:pPr>
              <w:pStyle w:val="TAC"/>
              <w:rPr>
                <w:szCs w:val="18"/>
                <w:lang w:val="en-US" w:eastAsia="zh-CN"/>
              </w:rPr>
            </w:pPr>
            <w:r w:rsidRPr="006F4F11">
              <w:rPr>
                <w:rFonts w:hint="eastAsia"/>
                <w:szCs w:val="18"/>
                <w:lang w:val="en-US" w:eastAsia="zh-CN"/>
              </w:rPr>
              <w:t>0</w:t>
            </w:r>
          </w:p>
        </w:tc>
      </w:tr>
      <w:tr w:rsidR="00A87CCE" w:rsidRPr="006F4F11" w14:paraId="54345FE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D16E9" w14:textId="77777777" w:rsidR="00A87CCE" w:rsidRPr="006F4F11" w:rsidRDefault="00A87CCE" w:rsidP="006969D8">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4C960" w14:textId="77777777" w:rsidR="00A87CCE" w:rsidRPr="006F4F11" w:rsidRDefault="00A87CCE" w:rsidP="006969D8">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5E54D3" w14:textId="77777777" w:rsidR="00A87CCE" w:rsidRPr="006F4F11" w:rsidRDefault="00A87CCE" w:rsidP="006969D8">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7FE8DA2C"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6BAAE" w14:textId="77777777" w:rsidR="00A87CCE" w:rsidRPr="006F4F11" w:rsidRDefault="00A87CCE" w:rsidP="006969D8">
            <w:pPr>
              <w:pStyle w:val="TAC"/>
              <w:rPr>
                <w:szCs w:val="18"/>
                <w:lang w:val="en-US" w:eastAsia="zh-CN"/>
              </w:rPr>
            </w:pPr>
          </w:p>
        </w:tc>
      </w:tr>
      <w:tr w:rsidR="00A87CCE" w:rsidRPr="006F4F11" w14:paraId="6B83107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F1D31" w14:textId="77777777" w:rsidR="00A87CCE" w:rsidRPr="006F4F11" w:rsidRDefault="00A87CCE" w:rsidP="006969D8">
            <w:pPr>
              <w:pStyle w:val="TAC"/>
              <w:rPr>
                <w:lang w:eastAsia="zh-CN"/>
              </w:rPr>
            </w:pPr>
            <w:r w:rsidRPr="006F4F11">
              <w:t>CA_n41A-n48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FD492" w14:textId="77777777" w:rsidR="00A87CCE" w:rsidRPr="006F4F11" w:rsidRDefault="00A87CCE" w:rsidP="006969D8">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62A8A93"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91329AE"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2D0DA" w14:textId="77777777" w:rsidR="00A87CCE" w:rsidRPr="006F4F11" w:rsidRDefault="00A87CCE" w:rsidP="006969D8">
            <w:pPr>
              <w:pStyle w:val="TAC"/>
              <w:rPr>
                <w:szCs w:val="18"/>
                <w:lang w:val="en-US" w:eastAsia="zh-CN"/>
              </w:rPr>
            </w:pPr>
            <w:r w:rsidRPr="006F4F11">
              <w:rPr>
                <w:rFonts w:hint="eastAsia"/>
                <w:szCs w:val="18"/>
                <w:lang w:val="en-US" w:eastAsia="zh-CN"/>
              </w:rPr>
              <w:t>0</w:t>
            </w:r>
          </w:p>
        </w:tc>
      </w:tr>
      <w:tr w:rsidR="00A87CCE" w:rsidRPr="006F4F11" w14:paraId="7913743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B73D5" w14:textId="77777777" w:rsidR="00A87CCE" w:rsidRPr="006F4F11" w:rsidRDefault="00A87CCE" w:rsidP="006969D8">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377AB0" w14:textId="77777777" w:rsidR="00A87CCE" w:rsidRPr="006F4F11" w:rsidRDefault="00A87CCE" w:rsidP="006969D8">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6A7047" w14:textId="77777777" w:rsidR="00A87CCE" w:rsidRPr="006F4F11" w:rsidRDefault="00A87CCE" w:rsidP="006969D8">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7B62326D"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56940" w14:textId="77777777" w:rsidR="00A87CCE" w:rsidRPr="006F4F11" w:rsidRDefault="00A87CCE" w:rsidP="006969D8">
            <w:pPr>
              <w:pStyle w:val="TAC"/>
              <w:rPr>
                <w:szCs w:val="18"/>
                <w:lang w:val="en-US" w:eastAsia="zh-CN"/>
              </w:rPr>
            </w:pPr>
          </w:p>
        </w:tc>
      </w:tr>
      <w:tr w:rsidR="00A87CCE" w:rsidRPr="006F4F11" w14:paraId="6612B98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E7C7B" w14:textId="77777777" w:rsidR="00A87CCE" w:rsidRPr="006F4F11" w:rsidRDefault="00A87CCE" w:rsidP="006969D8">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A74E5" w14:textId="77777777" w:rsidR="00A87CCE" w:rsidRPr="006F4F11" w:rsidRDefault="00A87CCE" w:rsidP="006969D8">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8C3328E" w14:textId="77777777" w:rsidR="00A87CCE" w:rsidRPr="006F4F11" w:rsidRDefault="00A87CCE" w:rsidP="006969D8">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37768B8" w14:textId="77777777" w:rsidR="00A87CCE" w:rsidRPr="006F4F11" w:rsidRDefault="00A87CCE" w:rsidP="006969D8">
            <w:pPr>
              <w:pStyle w:val="TAC"/>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953DA" w14:textId="77777777" w:rsidR="00A87CCE" w:rsidRPr="006F4F11" w:rsidRDefault="00A87CCE" w:rsidP="006969D8">
            <w:pPr>
              <w:pStyle w:val="TAC"/>
              <w:rPr>
                <w:szCs w:val="18"/>
                <w:lang w:eastAsia="zh-CN"/>
              </w:rPr>
            </w:pPr>
            <w:r w:rsidRPr="006F4F11">
              <w:rPr>
                <w:rFonts w:hint="eastAsia"/>
                <w:szCs w:val="18"/>
                <w:lang w:val="en-US" w:eastAsia="zh-CN"/>
              </w:rPr>
              <w:t>0</w:t>
            </w:r>
          </w:p>
        </w:tc>
      </w:tr>
      <w:tr w:rsidR="00A87CCE" w:rsidRPr="006F4F11" w14:paraId="69FD913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7640FA9"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B9B942" w14:textId="77777777" w:rsidR="00A87CCE" w:rsidRPr="006F4F11"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50459" w14:textId="77777777" w:rsidR="00A87CCE" w:rsidRPr="006F4F11" w:rsidRDefault="00A87CCE" w:rsidP="006969D8">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7F84AF55" w14:textId="77777777" w:rsidR="00A87CCE" w:rsidRPr="006F4F11" w:rsidRDefault="00A87CCE" w:rsidP="006969D8">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74A64" w14:textId="77777777" w:rsidR="00A87CCE" w:rsidRPr="006F4F11" w:rsidRDefault="00A87CCE" w:rsidP="006969D8">
            <w:pPr>
              <w:pStyle w:val="TAC"/>
              <w:rPr>
                <w:szCs w:val="18"/>
                <w:lang w:eastAsia="zh-CN"/>
              </w:rPr>
            </w:pPr>
          </w:p>
        </w:tc>
      </w:tr>
      <w:tr w:rsidR="00A87CCE" w:rsidRPr="006F4F11" w14:paraId="1B6DA42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FB85E8B"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0FCE7E" w14:textId="77777777" w:rsidR="00A87CCE" w:rsidRPr="006F4F11"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18301"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9BB7EEC"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12176" w14:textId="77777777" w:rsidR="00A87CCE" w:rsidRPr="006F4F11" w:rsidRDefault="00A87CCE" w:rsidP="006969D8">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A87CCE" w:rsidRPr="006F4F11" w14:paraId="3C19E5A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3E4DEB"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01898" w14:textId="77777777" w:rsidR="00A87CCE" w:rsidRPr="006F4F11"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C7275" w14:textId="77777777" w:rsidR="00A87CCE" w:rsidRPr="006F4F11" w:rsidRDefault="00A87CCE" w:rsidP="006969D8">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21BFDA48"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5C596" w14:textId="77777777" w:rsidR="00A87CCE" w:rsidRPr="006F4F11" w:rsidRDefault="00A87CCE" w:rsidP="006969D8">
            <w:pPr>
              <w:pStyle w:val="TAC"/>
              <w:rPr>
                <w:szCs w:val="18"/>
                <w:lang w:eastAsia="zh-CN"/>
              </w:rPr>
            </w:pPr>
          </w:p>
        </w:tc>
      </w:tr>
      <w:tr w:rsidR="00A87CCE" w:rsidRPr="006F4F11" w14:paraId="622B7E2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B3F09" w14:textId="77777777" w:rsidR="00A87CCE" w:rsidRPr="006F4F11" w:rsidRDefault="00A87CCE" w:rsidP="006969D8">
            <w:pPr>
              <w:pStyle w:val="TAC"/>
              <w:rPr>
                <w:szCs w:val="18"/>
                <w:lang w:val="en-US" w:eastAsia="zh-CN"/>
              </w:rPr>
            </w:pPr>
            <w:r w:rsidRPr="006F4F11">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E052D" w14:textId="77777777" w:rsidR="00A87CCE" w:rsidRPr="006F4F11" w:rsidRDefault="00A87CCE" w:rsidP="006969D8">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C195F12" w14:textId="77777777" w:rsidR="00A87CCE" w:rsidRPr="006F4F11" w:rsidRDefault="00A87CCE" w:rsidP="006969D8">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4611993" w14:textId="77777777" w:rsidR="00A87CCE" w:rsidRPr="006F4F11" w:rsidRDefault="00A87CCE" w:rsidP="006969D8">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EBC53" w14:textId="77777777" w:rsidR="00A87CCE" w:rsidRPr="006F4F11" w:rsidRDefault="00A87CCE" w:rsidP="006969D8">
            <w:pPr>
              <w:pStyle w:val="TAC"/>
              <w:rPr>
                <w:szCs w:val="18"/>
                <w:lang w:eastAsia="zh-CN"/>
              </w:rPr>
            </w:pPr>
            <w:r w:rsidRPr="006F4F11">
              <w:rPr>
                <w:rFonts w:hint="eastAsia"/>
                <w:szCs w:val="18"/>
                <w:lang w:val="en-US" w:eastAsia="zh-CN"/>
              </w:rPr>
              <w:t>0</w:t>
            </w:r>
          </w:p>
        </w:tc>
      </w:tr>
      <w:tr w:rsidR="00A87CCE" w:rsidRPr="006F4F11" w14:paraId="79AF30B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3EC12"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44E12" w14:textId="77777777" w:rsidR="00A87CCE" w:rsidRPr="006F4F11"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C3F915" w14:textId="77777777" w:rsidR="00A87CCE" w:rsidRPr="006F4F11" w:rsidRDefault="00A87CCE" w:rsidP="006969D8">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22376DE0" w14:textId="77777777" w:rsidR="00A87CCE" w:rsidRPr="006F4F11" w:rsidRDefault="00A87CCE" w:rsidP="006969D8">
            <w:pPr>
              <w:pStyle w:val="TAC"/>
            </w:pPr>
            <w:r>
              <w:rPr>
                <w:rFonts w:eastAsia="宋体" w:cs="Arial"/>
                <w:szCs w:val="18"/>
                <w:lang w:val="en-US" w:eastAsia="zh-CN" w:bidi="ar"/>
              </w:rPr>
              <w:t>5, 10, 15, 20, 40, 50</w:t>
            </w:r>
            <w:r w:rsidRPr="00C24653">
              <w:rPr>
                <w:rFonts w:eastAsia="宋体" w:cs="Arial"/>
                <w:szCs w:val="18"/>
                <w:vertAlign w:val="superscript"/>
                <w:lang w:val="en-US" w:eastAsia="zh-CN" w:bidi="ar"/>
              </w:rPr>
              <w:t>6</w:t>
            </w:r>
            <w:r>
              <w:rPr>
                <w:rFonts w:eastAsia="宋体" w:cs="Arial"/>
                <w:szCs w:val="18"/>
                <w:lang w:val="en-US" w:eastAsia="zh-CN" w:bidi="ar"/>
              </w:rPr>
              <w:t>, 60</w:t>
            </w:r>
            <w:r w:rsidRPr="00C24653">
              <w:rPr>
                <w:rFonts w:eastAsia="宋体" w:cs="Arial"/>
                <w:szCs w:val="18"/>
                <w:vertAlign w:val="superscript"/>
                <w:lang w:val="en-US" w:eastAsia="zh-CN" w:bidi="ar"/>
              </w:rPr>
              <w:t>6</w:t>
            </w:r>
            <w:r>
              <w:rPr>
                <w:rFonts w:eastAsia="宋体" w:cs="Arial"/>
                <w:szCs w:val="18"/>
                <w:lang w:val="en-US" w:eastAsia="zh-CN" w:bidi="ar"/>
              </w:rPr>
              <w:t>, 80</w:t>
            </w:r>
            <w:r w:rsidRPr="00C24653">
              <w:rPr>
                <w:rFonts w:eastAsia="宋体" w:cs="Arial"/>
                <w:szCs w:val="18"/>
                <w:vertAlign w:val="superscript"/>
                <w:lang w:val="en-US" w:eastAsia="zh-CN" w:bidi="ar"/>
              </w:rPr>
              <w:t>6</w:t>
            </w:r>
            <w:r>
              <w:rPr>
                <w:rFonts w:eastAsia="宋体" w:cs="Arial"/>
                <w:szCs w:val="18"/>
                <w:lang w:val="en-US" w:eastAsia="zh-CN" w:bidi="ar"/>
              </w:rPr>
              <w:t>, 90</w:t>
            </w:r>
            <w:r w:rsidRPr="00C24653">
              <w:rPr>
                <w:rFonts w:eastAsia="宋体" w:cs="Arial"/>
                <w:szCs w:val="18"/>
                <w:vertAlign w:val="superscript"/>
                <w:lang w:val="en-US" w:eastAsia="zh-CN" w:bidi="ar"/>
              </w:rPr>
              <w:t>6</w:t>
            </w:r>
            <w:r>
              <w:rPr>
                <w:rFonts w:eastAsia="宋体" w:cs="Arial"/>
                <w:szCs w:val="18"/>
                <w:lang w:val="en-US" w:eastAsia="zh-CN" w:bidi="ar"/>
              </w:rPr>
              <w:t>, 100</w:t>
            </w:r>
            <w:r w:rsidRPr="00C24653">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EFCA5" w14:textId="77777777" w:rsidR="00A87CCE" w:rsidRPr="006F4F11" w:rsidRDefault="00A87CCE" w:rsidP="006969D8">
            <w:pPr>
              <w:pStyle w:val="TAC"/>
              <w:rPr>
                <w:szCs w:val="18"/>
                <w:lang w:eastAsia="zh-CN"/>
              </w:rPr>
            </w:pPr>
          </w:p>
        </w:tc>
      </w:tr>
      <w:tr w:rsidR="00A87CCE" w:rsidRPr="006F4F11" w14:paraId="62F95CA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CB01A" w14:textId="77777777" w:rsidR="00A87CCE" w:rsidRPr="006F4F11" w:rsidRDefault="00A87CCE" w:rsidP="006969D8">
            <w:pPr>
              <w:pStyle w:val="TAC"/>
              <w:rPr>
                <w:szCs w:val="18"/>
                <w:lang w:val="en-US" w:eastAsia="zh-CN"/>
              </w:rPr>
            </w:pPr>
            <w:r w:rsidRPr="006F4F11">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CA432" w14:textId="77777777" w:rsidR="00A87CCE" w:rsidRPr="006F4F11" w:rsidRDefault="00A87CCE" w:rsidP="006969D8">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2A3E856"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514DA5F"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A5204" w14:textId="77777777" w:rsidR="00A87CCE" w:rsidRPr="006F4F11" w:rsidRDefault="00A87CCE" w:rsidP="006969D8">
            <w:pPr>
              <w:pStyle w:val="TAC"/>
              <w:rPr>
                <w:szCs w:val="18"/>
                <w:lang w:val="en-US" w:eastAsia="zh-CN"/>
              </w:rPr>
            </w:pPr>
            <w:r w:rsidRPr="006F4F11">
              <w:rPr>
                <w:rFonts w:hint="eastAsia"/>
                <w:szCs w:val="18"/>
                <w:lang w:val="en-US" w:eastAsia="zh-CN"/>
              </w:rPr>
              <w:t>0</w:t>
            </w:r>
          </w:p>
        </w:tc>
      </w:tr>
      <w:tr w:rsidR="00A87CCE" w:rsidRPr="006F4F11" w14:paraId="77B0FB2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65A1E2"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01BB1" w14:textId="77777777" w:rsidR="00A87CCE" w:rsidRPr="006F4F11"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31ECE" w14:textId="77777777" w:rsidR="00A87CCE" w:rsidRPr="006F4F11" w:rsidRDefault="00A87CCE" w:rsidP="006969D8">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6C31A5F1"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7F7FA" w14:textId="77777777" w:rsidR="00A87CCE" w:rsidRPr="006F4F11" w:rsidRDefault="00A87CCE" w:rsidP="006969D8">
            <w:pPr>
              <w:pStyle w:val="TAC"/>
              <w:rPr>
                <w:szCs w:val="18"/>
                <w:lang w:eastAsia="zh-CN"/>
              </w:rPr>
            </w:pPr>
          </w:p>
        </w:tc>
      </w:tr>
      <w:tr w:rsidR="00A87CCE" w:rsidRPr="006F4F11" w14:paraId="37D0088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0C084" w14:textId="77777777" w:rsidR="00A87CCE" w:rsidRPr="006F4F11" w:rsidRDefault="00A87CCE" w:rsidP="006969D8">
            <w:pPr>
              <w:pStyle w:val="TAC"/>
              <w:rPr>
                <w:szCs w:val="18"/>
                <w:lang w:val="en-US" w:eastAsia="zh-CN"/>
              </w:rPr>
            </w:pPr>
            <w:r w:rsidRPr="006F4F11">
              <w:t>CA_n41C-n48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679C5" w14:textId="77777777" w:rsidR="00A87CCE" w:rsidRPr="006F4F11" w:rsidRDefault="00A87CCE" w:rsidP="006969D8">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07A5109"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F839145"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8FD73" w14:textId="77777777" w:rsidR="00A87CCE" w:rsidRPr="006F4F11" w:rsidRDefault="00A87CCE" w:rsidP="006969D8">
            <w:pPr>
              <w:pStyle w:val="TAC"/>
              <w:rPr>
                <w:szCs w:val="18"/>
                <w:lang w:val="en-US" w:eastAsia="zh-CN"/>
              </w:rPr>
            </w:pPr>
            <w:r w:rsidRPr="006F4F11">
              <w:rPr>
                <w:rFonts w:hint="eastAsia"/>
                <w:szCs w:val="18"/>
                <w:lang w:val="en-US" w:eastAsia="zh-CN"/>
              </w:rPr>
              <w:t>0</w:t>
            </w:r>
          </w:p>
        </w:tc>
      </w:tr>
      <w:tr w:rsidR="00A87CCE" w:rsidRPr="006F4F11" w14:paraId="44CC5A1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E33400"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EB680" w14:textId="77777777" w:rsidR="00A87CCE" w:rsidRPr="006F4F11"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BFF73" w14:textId="77777777" w:rsidR="00A87CCE" w:rsidRPr="006F4F11" w:rsidRDefault="00A87CCE" w:rsidP="006969D8">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E43CC66"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534EE" w14:textId="77777777" w:rsidR="00A87CCE" w:rsidRPr="006F4F11" w:rsidRDefault="00A87CCE" w:rsidP="006969D8">
            <w:pPr>
              <w:pStyle w:val="TAC"/>
              <w:rPr>
                <w:szCs w:val="18"/>
                <w:lang w:eastAsia="zh-CN"/>
              </w:rPr>
            </w:pPr>
          </w:p>
        </w:tc>
      </w:tr>
      <w:tr w:rsidR="00A87CCE" w:rsidRPr="006F4F11" w14:paraId="2E6E861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7FC37" w14:textId="77777777" w:rsidR="00A87CCE" w:rsidRPr="006F4F11" w:rsidRDefault="00A87CCE" w:rsidP="006969D8">
            <w:pPr>
              <w:pStyle w:val="TAC"/>
              <w:rPr>
                <w:szCs w:val="18"/>
                <w:lang w:val="en-US" w:eastAsia="zh-CN"/>
              </w:rPr>
            </w:pPr>
            <w:r w:rsidRPr="006F4F11">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3B31B" w14:textId="77777777" w:rsidR="00A87CCE" w:rsidRPr="006F4F11" w:rsidRDefault="00A87CCE" w:rsidP="006969D8">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07AE6A8" w14:textId="77777777" w:rsidR="00A87CCE" w:rsidRPr="006F4F11" w:rsidRDefault="00A87CCE" w:rsidP="006969D8">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5EF7854" w14:textId="77777777" w:rsidR="00A87CCE" w:rsidRPr="006F4F11" w:rsidRDefault="00A87CCE" w:rsidP="006969D8">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7D1F5" w14:textId="77777777" w:rsidR="00A87CCE" w:rsidRPr="006F4F11" w:rsidRDefault="00A87CCE" w:rsidP="006969D8">
            <w:pPr>
              <w:pStyle w:val="TAC"/>
              <w:rPr>
                <w:szCs w:val="18"/>
                <w:lang w:eastAsia="zh-CN"/>
              </w:rPr>
            </w:pPr>
            <w:r w:rsidRPr="006F4F11">
              <w:rPr>
                <w:rFonts w:hint="eastAsia"/>
                <w:szCs w:val="18"/>
                <w:lang w:val="en-US" w:eastAsia="zh-CN"/>
              </w:rPr>
              <w:t>0</w:t>
            </w:r>
          </w:p>
        </w:tc>
      </w:tr>
      <w:tr w:rsidR="00A87CCE" w:rsidRPr="006F4F11" w14:paraId="1B786C4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11C0CE1"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2707BB" w14:textId="77777777" w:rsidR="00A87CCE" w:rsidRPr="006F4F11"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604B4D" w14:textId="77777777" w:rsidR="00A87CCE" w:rsidRPr="006F4F11" w:rsidRDefault="00A87CCE" w:rsidP="006969D8">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935B5EC" w14:textId="77777777" w:rsidR="00A87CCE" w:rsidRPr="006F4F11" w:rsidRDefault="00A87CCE" w:rsidP="006969D8">
            <w:pPr>
              <w:pStyle w:val="TAC"/>
            </w:pPr>
            <w:r>
              <w:rPr>
                <w:rFonts w:eastAsia="宋体" w:cs="Arial"/>
                <w:szCs w:val="18"/>
                <w:lang w:val="en-US" w:eastAsia="zh-CN" w:bidi="ar"/>
              </w:rPr>
              <w:t>5, 10, 15, 20, 40, 50</w:t>
            </w:r>
            <w:r w:rsidRPr="005F4419">
              <w:rPr>
                <w:rFonts w:eastAsia="宋体" w:cs="Arial"/>
                <w:szCs w:val="18"/>
                <w:vertAlign w:val="superscript"/>
                <w:lang w:val="en-US" w:eastAsia="zh-CN" w:bidi="ar"/>
              </w:rPr>
              <w:t>6</w:t>
            </w:r>
            <w:r>
              <w:rPr>
                <w:rFonts w:eastAsia="宋体" w:cs="Arial"/>
                <w:szCs w:val="18"/>
                <w:lang w:val="en-US" w:eastAsia="zh-CN" w:bidi="ar"/>
              </w:rPr>
              <w:t>, 60</w:t>
            </w:r>
            <w:r w:rsidRPr="005F4419">
              <w:rPr>
                <w:rFonts w:eastAsia="宋体" w:cs="Arial"/>
                <w:szCs w:val="18"/>
                <w:vertAlign w:val="superscript"/>
                <w:lang w:val="en-US" w:eastAsia="zh-CN" w:bidi="ar"/>
              </w:rPr>
              <w:t>6</w:t>
            </w:r>
            <w:r>
              <w:rPr>
                <w:rFonts w:eastAsia="宋体" w:cs="Arial"/>
                <w:szCs w:val="18"/>
                <w:lang w:val="en-US" w:eastAsia="zh-CN" w:bidi="ar"/>
              </w:rPr>
              <w:t>, 80</w:t>
            </w:r>
            <w:r w:rsidRPr="005F4419">
              <w:rPr>
                <w:rFonts w:eastAsia="宋体" w:cs="Arial"/>
                <w:szCs w:val="18"/>
                <w:vertAlign w:val="superscript"/>
                <w:lang w:val="en-US" w:eastAsia="zh-CN" w:bidi="ar"/>
              </w:rPr>
              <w:t>6</w:t>
            </w:r>
            <w:r>
              <w:rPr>
                <w:rFonts w:eastAsia="宋体" w:cs="Arial"/>
                <w:szCs w:val="18"/>
                <w:lang w:val="en-US" w:eastAsia="zh-CN" w:bidi="ar"/>
              </w:rPr>
              <w:t>, 90</w:t>
            </w:r>
            <w:r w:rsidRPr="005F4419">
              <w:rPr>
                <w:rFonts w:eastAsia="宋体" w:cs="Arial"/>
                <w:szCs w:val="18"/>
                <w:vertAlign w:val="superscript"/>
                <w:lang w:val="en-US" w:eastAsia="zh-CN" w:bidi="ar"/>
              </w:rPr>
              <w:t>6</w:t>
            </w:r>
            <w:r>
              <w:rPr>
                <w:rFonts w:eastAsia="宋体" w:cs="Arial"/>
                <w:szCs w:val="18"/>
                <w:lang w:val="en-US" w:eastAsia="zh-CN" w:bidi="ar"/>
              </w:rPr>
              <w:t>, 100</w:t>
            </w:r>
            <w:r w:rsidRPr="005F4419">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0D642" w14:textId="77777777" w:rsidR="00A87CCE" w:rsidRPr="006F4F11" w:rsidRDefault="00A87CCE" w:rsidP="006969D8">
            <w:pPr>
              <w:pStyle w:val="TAC"/>
              <w:rPr>
                <w:szCs w:val="18"/>
                <w:lang w:eastAsia="zh-CN"/>
              </w:rPr>
            </w:pPr>
          </w:p>
        </w:tc>
      </w:tr>
      <w:tr w:rsidR="00A87CCE" w:rsidRPr="006F4F11" w14:paraId="1F97301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5DFCD5D"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D6719B" w14:textId="77777777" w:rsidR="00A87CCE" w:rsidRPr="006F4F11"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D114DC"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61A15B0"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ECBA4" w14:textId="77777777" w:rsidR="00A87CCE" w:rsidRPr="006F4F11" w:rsidRDefault="00A87CCE" w:rsidP="006969D8">
            <w:pPr>
              <w:pStyle w:val="TAC"/>
              <w:rPr>
                <w:szCs w:val="18"/>
                <w:lang w:eastAsia="zh-CN"/>
              </w:rPr>
            </w:pPr>
            <w:r w:rsidRPr="006F4F11">
              <w:rPr>
                <w:szCs w:val="18"/>
                <w:lang w:val="en-US" w:eastAsia="zh-CN"/>
              </w:rPr>
              <w:t>4 and 5</w:t>
            </w:r>
          </w:p>
        </w:tc>
      </w:tr>
      <w:tr w:rsidR="00A87CCE" w:rsidRPr="006F4F11" w14:paraId="7C3D164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CB036"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0B088" w14:textId="77777777" w:rsidR="00A87CCE" w:rsidRPr="006F4F11"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A10BA0" w14:textId="77777777" w:rsidR="00A87CCE" w:rsidRPr="006F4F11" w:rsidRDefault="00A87CCE" w:rsidP="006969D8">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D47D822"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B767A" w14:textId="77777777" w:rsidR="00A87CCE" w:rsidRPr="006F4F11" w:rsidRDefault="00A87CCE" w:rsidP="006969D8">
            <w:pPr>
              <w:pStyle w:val="TAC"/>
              <w:rPr>
                <w:szCs w:val="18"/>
                <w:lang w:eastAsia="zh-CN"/>
              </w:rPr>
            </w:pPr>
          </w:p>
        </w:tc>
      </w:tr>
      <w:tr w:rsidR="00A87CCE" w:rsidRPr="006F4F11" w14:paraId="7AC0A12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BF06A" w14:textId="77777777" w:rsidR="00A87CCE" w:rsidRPr="006F4F11" w:rsidRDefault="00A87CCE" w:rsidP="006969D8">
            <w:pPr>
              <w:pStyle w:val="TAC"/>
              <w:rPr>
                <w:lang w:eastAsia="zh-CN"/>
              </w:rPr>
            </w:pPr>
            <w:r w:rsidRPr="006F4F11">
              <w:t>CA_n41(2A)-n48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92F7E2" w14:textId="77777777" w:rsidR="00A87CCE" w:rsidRPr="006F4F11" w:rsidRDefault="00A87CCE" w:rsidP="006969D8">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63C9016"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C7086EB"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4A091" w14:textId="77777777" w:rsidR="00A87CCE" w:rsidRPr="006F4F11" w:rsidRDefault="00A87CCE" w:rsidP="006969D8">
            <w:pPr>
              <w:pStyle w:val="TAC"/>
              <w:rPr>
                <w:szCs w:val="18"/>
                <w:lang w:val="en-US" w:eastAsia="zh-CN"/>
              </w:rPr>
            </w:pPr>
            <w:r w:rsidRPr="006F4F11">
              <w:rPr>
                <w:rFonts w:hint="eastAsia"/>
                <w:szCs w:val="18"/>
                <w:lang w:val="en-US" w:eastAsia="zh-CN"/>
              </w:rPr>
              <w:t>0</w:t>
            </w:r>
          </w:p>
        </w:tc>
      </w:tr>
      <w:tr w:rsidR="00A87CCE" w:rsidRPr="006F4F11" w14:paraId="28FD212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45EFE"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D04BA"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DB0DDD" w14:textId="77777777" w:rsidR="00A87CCE" w:rsidRPr="006F4F11" w:rsidRDefault="00A87CCE" w:rsidP="006969D8">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64AFBD43"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C956C" w14:textId="77777777" w:rsidR="00A87CCE" w:rsidRPr="006F4F11" w:rsidRDefault="00A87CCE" w:rsidP="006969D8">
            <w:pPr>
              <w:pStyle w:val="TAC"/>
              <w:rPr>
                <w:szCs w:val="18"/>
                <w:lang w:val="en-US" w:eastAsia="zh-CN"/>
              </w:rPr>
            </w:pPr>
          </w:p>
        </w:tc>
      </w:tr>
      <w:tr w:rsidR="00A87CCE" w:rsidRPr="006F4F11" w14:paraId="163E8B8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DDBF8" w14:textId="77777777" w:rsidR="00A87CCE" w:rsidRPr="006F4F11" w:rsidRDefault="00A87CCE" w:rsidP="006969D8">
            <w:pPr>
              <w:pStyle w:val="TAC"/>
              <w:rPr>
                <w:lang w:eastAsia="zh-CN"/>
              </w:rPr>
            </w:pPr>
            <w:r w:rsidRPr="006F4F11">
              <w:t>CA_n41(2A)-n48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C63CD" w14:textId="77777777" w:rsidR="00A87CCE" w:rsidRPr="006F4F11" w:rsidRDefault="00A87CCE" w:rsidP="006969D8">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52D9DD7"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20D305F"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5A2AC" w14:textId="77777777" w:rsidR="00A87CCE" w:rsidRPr="006F4F11" w:rsidRDefault="00A87CCE" w:rsidP="006969D8">
            <w:pPr>
              <w:pStyle w:val="TAC"/>
              <w:rPr>
                <w:szCs w:val="18"/>
                <w:lang w:val="en-US" w:eastAsia="zh-CN"/>
              </w:rPr>
            </w:pPr>
            <w:r w:rsidRPr="006F4F11">
              <w:rPr>
                <w:rFonts w:hint="eastAsia"/>
                <w:szCs w:val="18"/>
                <w:lang w:val="en-US" w:eastAsia="zh-CN"/>
              </w:rPr>
              <w:t>0</w:t>
            </w:r>
          </w:p>
        </w:tc>
      </w:tr>
      <w:tr w:rsidR="00A87CCE" w:rsidRPr="006F4F11" w14:paraId="297A50C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CB627"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4E1C3"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35EFC0" w14:textId="77777777" w:rsidR="00A87CCE" w:rsidRPr="006F4F11" w:rsidRDefault="00A87CCE" w:rsidP="006969D8">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203B6089"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31BB2" w14:textId="77777777" w:rsidR="00A87CCE" w:rsidRPr="006F4F11" w:rsidRDefault="00A87CCE" w:rsidP="006969D8">
            <w:pPr>
              <w:pStyle w:val="TAC"/>
              <w:rPr>
                <w:szCs w:val="18"/>
                <w:lang w:val="en-US" w:eastAsia="zh-CN"/>
              </w:rPr>
            </w:pPr>
          </w:p>
        </w:tc>
      </w:tr>
      <w:tr w:rsidR="00A87CCE" w:rsidRPr="006F4F11" w14:paraId="0C27E81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9EFAF" w14:textId="77777777" w:rsidR="00A87CCE" w:rsidRPr="006F4F11" w:rsidRDefault="00A87CCE" w:rsidP="006969D8">
            <w:pPr>
              <w:pStyle w:val="TAC"/>
              <w:rPr>
                <w:szCs w:val="18"/>
                <w:lang w:val="en-US" w:eastAsia="zh-CN"/>
              </w:rPr>
            </w:pPr>
            <w:r w:rsidRPr="006F4F11">
              <w:rPr>
                <w:lang w:eastAsia="zh-CN"/>
              </w:rPr>
              <w:t>CA</w:t>
            </w:r>
            <w:r w:rsidRPr="006F4F11">
              <w:t>_</w:t>
            </w:r>
            <w:r w:rsidRPr="006F4F11">
              <w:rPr>
                <w:lang w:eastAsia="zh-CN"/>
              </w:rPr>
              <w:t>n41(2</w:t>
            </w:r>
            <w:r w:rsidRPr="006F4F11">
              <w:rPr>
                <w:lang w:val="sv-SE" w:eastAsia="ja-JP"/>
              </w:rPr>
              <w:t>A)-</w:t>
            </w:r>
            <w:r w:rsidRPr="006F4F11">
              <w:rPr>
                <w:lang w:eastAsia="zh-CN"/>
              </w:rPr>
              <w:t>n48(2</w:t>
            </w:r>
            <w:r w:rsidRPr="006F4F11">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CDD0C" w14:textId="77777777" w:rsidR="00A87CCE" w:rsidRPr="006F4F11" w:rsidRDefault="00A87CCE" w:rsidP="006969D8">
            <w:pPr>
              <w:pStyle w:val="TAC"/>
              <w:rPr>
                <w:szCs w:val="18"/>
                <w:lang w:val="en-US" w:eastAsia="zh-CN"/>
              </w:rPr>
            </w:pPr>
            <w:r w:rsidRPr="006F4F11">
              <w:rPr>
                <w:lang w:eastAsia="zh-CN"/>
              </w:rPr>
              <w:t>CA</w:t>
            </w:r>
            <w:r w:rsidRPr="006F4F11">
              <w:t>_</w:t>
            </w:r>
            <w:r w:rsidRPr="006F4F11">
              <w:rPr>
                <w:lang w:eastAsia="zh-CN"/>
              </w:rPr>
              <w:t>n41</w:t>
            </w:r>
            <w:r w:rsidRPr="006F4F11">
              <w:rPr>
                <w:lang w:val="sv-SE" w:eastAsia="ja-JP"/>
              </w:rPr>
              <w:t>A-</w:t>
            </w:r>
            <w:r w:rsidRPr="006F4F11">
              <w:rPr>
                <w:lang w:eastAsia="zh-CN"/>
              </w:rPr>
              <w:t>n48</w:t>
            </w:r>
            <w:r w:rsidRPr="006F4F11">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DE8F258" w14:textId="77777777" w:rsidR="00A87CCE" w:rsidRPr="006F4F11" w:rsidRDefault="00A87CCE" w:rsidP="006969D8">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CA603C5" w14:textId="77777777" w:rsidR="00A87CCE" w:rsidRPr="006F4F11" w:rsidRDefault="00A87CCE" w:rsidP="006969D8">
            <w:pPr>
              <w:pStyle w:val="TAC"/>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B6254" w14:textId="77777777" w:rsidR="00A87CCE" w:rsidRPr="006F4F11" w:rsidRDefault="00A87CCE" w:rsidP="006969D8">
            <w:pPr>
              <w:pStyle w:val="TAC"/>
              <w:rPr>
                <w:szCs w:val="18"/>
                <w:lang w:eastAsia="zh-CN"/>
              </w:rPr>
            </w:pPr>
            <w:r w:rsidRPr="006F4F11">
              <w:rPr>
                <w:rFonts w:hint="eastAsia"/>
                <w:szCs w:val="18"/>
                <w:lang w:val="en-US" w:eastAsia="zh-CN"/>
              </w:rPr>
              <w:t>0</w:t>
            </w:r>
          </w:p>
        </w:tc>
      </w:tr>
      <w:tr w:rsidR="00A87CCE" w:rsidRPr="006F4F11" w14:paraId="1161F48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20071D4"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1BD54B" w14:textId="77777777" w:rsidR="00A87CCE" w:rsidRPr="006F4F11"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25AB7" w14:textId="77777777" w:rsidR="00A87CCE" w:rsidRPr="006F4F11" w:rsidRDefault="00A87CCE" w:rsidP="006969D8">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54EEE85C" w14:textId="77777777" w:rsidR="00A87CCE" w:rsidRPr="006F4F11" w:rsidRDefault="00A87CCE" w:rsidP="006969D8">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4EF01" w14:textId="77777777" w:rsidR="00A87CCE" w:rsidRPr="006F4F11" w:rsidRDefault="00A87CCE" w:rsidP="006969D8">
            <w:pPr>
              <w:pStyle w:val="TAC"/>
              <w:rPr>
                <w:szCs w:val="18"/>
                <w:lang w:eastAsia="zh-CN"/>
              </w:rPr>
            </w:pPr>
          </w:p>
        </w:tc>
      </w:tr>
      <w:tr w:rsidR="00A87CCE" w:rsidRPr="006F4F11" w14:paraId="6BEFF75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5EF6A02"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C2D60B" w14:textId="77777777" w:rsidR="00A87CCE" w:rsidRPr="006F4F11"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9A65FF"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347C72C"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0AD2A" w14:textId="77777777" w:rsidR="00A87CCE" w:rsidRPr="006F4F11" w:rsidRDefault="00A87CCE" w:rsidP="006969D8">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A87CCE" w:rsidRPr="006F4F11" w14:paraId="61B4EAF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12264"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14959" w14:textId="77777777" w:rsidR="00A87CCE" w:rsidRPr="006F4F11"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2787EA" w14:textId="77777777" w:rsidR="00A87CCE" w:rsidRPr="006F4F11" w:rsidRDefault="00A87CCE" w:rsidP="006969D8">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2195F8C5"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57277" w14:textId="77777777" w:rsidR="00A87CCE" w:rsidRPr="006F4F11" w:rsidRDefault="00A87CCE" w:rsidP="006969D8">
            <w:pPr>
              <w:pStyle w:val="TAC"/>
              <w:rPr>
                <w:szCs w:val="18"/>
                <w:lang w:eastAsia="zh-CN"/>
              </w:rPr>
            </w:pPr>
          </w:p>
        </w:tc>
      </w:tr>
      <w:tr w:rsidR="00A87CCE" w:rsidRPr="006F4F11" w14:paraId="10FA1C6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7C8BE" w14:textId="77777777" w:rsidR="00A87CCE" w:rsidRPr="006F4F11" w:rsidRDefault="00A87CCE" w:rsidP="006969D8">
            <w:pPr>
              <w:pStyle w:val="TAC"/>
              <w:rPr>
                <w:szCs w:val="18"/>
                <w:lang w:eastAsia="zh-CN"/>
              </w:rPr>
            </w:pPr>
            <w:r w:rsidRPr="006F4F11">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D233F" w14:textId="77777777" w:rsidR="00A87CCE" w:rsidRPr="006F4F11" w:rsidRDefault="00A87CCE" w:rsidP="006969D8">
            <w:pPr>
              <w:pStyle w:val="TAC"/>
              <w:rPr>
                <w:szCs w:val="18"/>
                <w:lang w:val="en-US"/>
              </w:rPr>
            </w:pPr>
            <w:r w:rsidRPr="006F4F11">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FCE1C66" w14:textId="77777777" w:rsidR="00A87CCE" w:rsidRPr="006F4F11" w:rsidRDefault="00A87CCE" w:rsidP="006969D8">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246034" w14:textId="77777777" w:rsidR="00A87CCE" w:rsidRPr="006F4F11" w:rsidRDefault="00A87CCE" w:rsidP="006969D8">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B7AFD" w14:textId="77777777" w:rsidR="00A87CCE" w:rsidRPr="006F4F11" w:rsidRDefault="00A87CCE" w:rsidP="006969D8">
            <w:pPr>
              <w:pStyle w:val="TAC"/>
              <w:rPr>
                <w:szCs w:val="18"/>
                <w:lang w:eastAsia="zh-CN"/>
              </w:rPr>
            </w:pPr>
            <w:r w:rsidRPr="006F4F11">
              <w:rPr>
                <w:rFonts w:hint="eastAsia"/>
                <w:szCs w:val="18"/>
                <w:lang w:eastAsia="zh-CN"/>
              </w:rPr>
              <w:t>0</w:t>
            </w:r>
          </w:p>
        </w:tc>
      </w:tr>
      <w:tr w:rsidR="00A87CCE" w:rsidRPr="006F4F11" w14:paraId="1CE1F5B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10CE9" w14:textId="77777777" w:rsidR="00A87CCE" w:rsidRPr="006F4F11"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930E5"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58A66" w14:textId="77777777" w:rsidR="00A87CCE" w:rsidRPr="006F4F11" w:rsidRDefault="00A87CCE" w:rsidP="006969D8">
            <w:pPr>
              <w:pStyle w:val="TAC"/>
              <w:rPr>
                <w:szCs w:val="18"/>
                <w:lang w:val="en-US"/>
              </w:rPr>
            </w:pPr>
            <w:r w:rsidRPr="006F4F11">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12B304B" w14:textId="77777777" w:rsidR="00A87CCE" w:rsidRPr="006F4F11" w:rsidRDefault="00A87CCE" w:rsidP="006969D8">
            <w:pPr>
              <w:pStyle w:val="TAC"/>
              <w:rPr>
                <w:szCs w:val="18"/>
                <w:lang w:val="en-US" w:eastAsia="zh-CN"/>
              </w:rPr>
            </w:pPr>
            <w:r w:rsidRPr="006F4F11">
              <w:rPr>
                <w:rFonts w:eastAsia="宋体" w:cs="Arial"/>
                <w:szCs w:val="18"/>
                <w:lang w:val="en-US" w:eastAsia="zh-CN" w:bidi="ar"/>
              </w:rPr>
              <w:t>5, 10, 15, 20, 40, 50, 60, 80</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85A6D" w14:textId="77777777" w:rsidR="00A87CCE" w:rsidRPr="006F4F11" w:rsidRDefault="00A87CCE" w:rsidP="006969D8">
            <w:pPr>
              <w:pStyle w:val="TAC"/>
              <w:rPr>
                <w:rFonts w:eastAsia="Yu Mincho"/>
                <w:szCs w:val="18"/>
              </w:rPr>
            </w:pPr>
          </w:p>
        </w:tc>
      </w:tr>
      <w:tr w:rsidR="00A87CCE" w:rsidRPr="006F4F11" w14:paraId="151FC16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D5FDA" w14:textId="77777777" w:rsidR="00A87CCE" w:rsidRPr="006F4F11" w:rsidRDefault="00A87CCE" w:rsidP="006969D8">
            <w:pPr>
              <w:pStyle w:val="TAC"/>
              <w:rPr>
                <w:szCs w:val="18"/>
                <w:lang w:eastAsia="zh-CN"/>
              </w:rPr>
            </w:pPr>
            <w:r w:rsidRPr="006F4F11">
              <w:rPr>
                <w:rFonts w:hint="eastAsia"/>
                <w:szCs w:val="18"/>
                <w:lang w:val="en-US" w:eastAsia="zh-CN"/>
              </w:rPr>
              <w:t>CA_n41A-n66A</w:t>
            </w:r>
            <w:r>
              <w:rPr>
                <w:szCs w:val="18"/>
                <w:vertAlign w:val="superscript"/>
                <w:lang w:val="en-US" w:eastAsia="zh-CN"/>
              </w:rPr>
              <w:t>13</w:t>
            </w:r>
            <w:r w:rsidRPr="0000081B">
              <w:rPr>
                <w:szCs w:val="18"/>
                <w:vertAlign w:val="superscript"/>
                <w:lang w:val="en-US" w:eastAsia="zh-CN"/>
              </w:rPr>
              <w:t>,</w:t>
            </w:r>
            <w:r>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30243" w14:textId="77777777" w:rsidR="00A87CCE" w:rsidRPr="006F4F11" w:rsidRDefault="00A87CCE" w:rsidP="006969D8">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422ABCE6" w14:textId="77777777" w:rsidR="00A87CCE" w:rsidRPr="006F4F11" w:rsidRDefault="00A87CCE" w:rsidP="006969D8">
            <w:pPr>
              <w:pStyle w:val="TAC"/>
              <w:rPr>
                <w:szCs w:val="18"/>
                <w:lang w:val="en-US"/>
              </w:rPr>
            </w:pPr>
            <w:r w:rsidRPr="006F4F11">
              <w:rPr>
                <w:szCs w:val="18"/>
                <w:lang w:val="en-US" w:eastAsia="zh-CN"/>
              </w:rPr>
              <w:t>CA_n41A-n66A</w:t>
            </w:r>
            <w:r w:rsidRPr="006F4F11">
              <w:rPr>
                <w:rFonts w:hint="eastAsia"/>
                <w:szCs w:val="18"/>
                <w:vertAlign w:val="superscript"/>
                <w:lang w:val="en-US" w:eastAsia="zh-CN"/>
              </w:rPr>
              <w:t>8</w:t>
            </w:r>
            <w:r>
              <w:rPr>
                <w:szCs w:val="18"/>
                <w:vertAlign w:val="superscript"/>
                <w:lang w:val="en-US" w:eastAsia="zh-CN"/>
              </w:rPr>
              <w:t>, 13,14</w:t>
            </w:r>
          </w:p>
        </w:tc>
        <w:tc>
          <w:tcPr>
            <w:tcW w:w="730" w:type="dxa"/>
            <w:tcBorders>
              <w:top w:val="single" w:sz="4" w:space="0" w:color="auto"/>
              <w:left w:val="single" w:sz="4" w:space="0" w:color="auto"/>
              <w:bottom w:val="single" w:sz="4" w:space="0" w:color="auto"/>
              <w:right w:val="single" w:sz="4" w:space="0" w:color="auto"/>
            </w:tcBorders>
            <w:vAlign w:val="center"/>
          </w:tcPr>
          <w:p w14:paraId="7C9DA75B" w14:textId="77777777" w:rsidR="00A87CCE" w:rsidRPr="006F4F11" w:rsidRDefault="00A87CCE" w:rsidP="006969D8">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2A4C2A" w14:textId="77777777" w:rsidR="00A87CCE" w:rsidRPr="006F4F11" w:rsidRDefault="00A87CCE" w:rsidP="006969D8">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8B5B5" w14:textId="77777777" w:rsidR="00A87CCE" w:rsidRPr="006F4F11" w:rsidRDefault="00A87CCE" w:rsidP="006969D8">
            <w:pPr>
              <w:pStyle w:val="TAC"/>
              <w:rPr>
                <w:szCs w:val="18"/>
                <w:lang w:eastAsia="zh-CN"/>
              </w:rPr>
            </w:pPr>
            <w:r w:rsidRPr="006F4F11">
              <w:rPr>
                <w:rFonts w:hint="eastAsia"/>
                <w:szCs w:val="18"/>
                <w:lang w:eastAsia="zh-CN"/>
              </w:rPr>
              <w:t>0</w:t>
            </w:r>
          </w:p>
        </w:tc>
      </w:tr>
      <w:tr w:rsidR="00A87CCE" w:rsidRPr="006F4F11" w14:paraId="54E00F2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E4BBF1E"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EFEA45"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FB2306" w14:textId="77777777" w:rsidR="00A87CCE" w:rsidRPr="006F4F11" w:rsidRDefault="00A87CCE" w:rsidP="006969D8">
            <w:pPr>
              <w:pStyle w:val="TAC"/>
              <w:rPr>
                <w:szCs w:val="18"/>
                <w:lang w:val="en-US"/>
              </w:rPr>
            </w:pPr>
            <w:r w:rsidRPr="006F4F11">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7B5B5E" w14:textId="77777777" w:rsidR="00A87CCE" w:rsidRPr="006F4F11" w:rsidRDefault="00A87CCE" w:rsidP="006969D8">
            <w:pPr>
              <w:pStyle w:val="TAC"/>
              <w:rPr>
                <w:szCs w:val="18"/>
                <w:lang w:val="en-US" w:eastAsia="zh-CN"/>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D1C35" w14:textId="77777777" w:rsidR="00A87CCE" w:rsidRPr="006F4F11" w:rsidRDefault="00A87CCE" w:rsidP="006969D8">
            <w:pPr>
              <w:pStyle w:val="TAC"/>
              <w:rPr>
                <w:rFonts w:eastAsia="Yu Mincho"/>
                <w:szCs w:val="18"/>
              </w:rPr>
            </w:pPr>
          </w:p>
        </w:tc>
      </w:tr>
      <w:tr w:rsidR="00A87CCE" w:rsidRPr="006F4F11" w14:paraId="3139051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2B1DBE1"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4D0D9E"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106028" w14:textId="77777777" w:rsidR="00A87CCE" w:rsidRPr="006F4F11" w:rsidRDefault="00A87CCE" w:rsidP="006969D8">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645BED1" w14:textId="77777777" w:rsidR="00A87CCE" w:rsidRPr="006F4F11" w:rsidRDefault="00A87CCE" w:rsidP="006969D8">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CB61B10" w14:textId="77777777" w:rsidR="00A87CCE" w:rsidRPr="006F4F11" w:rsidRDefault="00A87CCE" w:rsidP="006969D8">
            <w:pPr>
              <w:pStyle w:val="TAC"/>
              <w:rPr>
                <w:rFonts w:eastAsia="Yu Mincho"/>
                <w:szCs w:val="18"/>
              </w:rPr>
            </w:pPr>
            <w:r w:rsidRPr="006F4F11">
              <w:rPr>
                <w:rFonts w:eastAsia="Yu Mincho"/>
                <w:szCs w:val="18"/>
              </w:rPr>
              <w:t>1</w:t>
            </w:r>
          </w:p>
        </w:tc>
      </w:tr>
      <w:tr w:rsidR="00A87CCE" w:rsidRPr="006F4F11" w14:paraId="7FFC62F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383FEE4"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D666FE"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39E2FC" w14:textId="77777777" w:rsidR="00A87CCE" w:rsidRPr="006F4F11" w:rsidRDefault="00A87CCE" w:rsidP="006969D8">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44C5A6AD" w14:textId="77777777" w:rsidR="00A87CCE" w:rsidRPr="006F4F11" w:rsidRDefault="00A87CCE" w:rsidP="006969D8">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81F79" w14:textId="77777777" w:rsidR="00A87CCE" w:rsidRPr="006F4F11" w:rsidRDefault="00A87CCE" w:rsidP="006969D8">
            <w:pPr>
              <w:pStyle w:val="TAC"/>
              <w:rPr>
                <w:rFonts w:eastAsia="Yu Mincho"/>
                <w:szCs w:val="18"/>
              </w:rPr>
            </w:pPr>
          </w:p>
        </w:tc>
      </w:tr>
      <w:tr w:rsidR="00A87CCE" w:rsidRPr="006F4F11" w14:paraId="7A97A5E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06E4B78" w14:textId="77777777" w:rsidR="00A87CCE" w:rsidRPr="006F4F11" w:rsidRDefault="00A87CCE" w:rsidP="006969D8">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252000D" w14:textId="77777777" w:rsidR="00A87CCE" w:rsidRPr="006F4F11" w:rsidRDefault="00A87CCE" w:rsidP="006969D8">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D8DB2C" w14:textId="77777777" w:rsidR="00A87CCE" w:rsidRPr="006F4F11" w:rsidRDefault="00A87CCE" w:rsidP="006969D8">
            <w:pPr>
              <w:pStyle w:val="TAC"/>
              <w:rPr>
                <w:rFonts w:eastAsia="Yu Mincho" w:cs="Arial"/>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05D08EA" w14:textId="77777777" w:rsidR="00A87CCE" w:rsidRPr="006F4F11" w:rsidRDefault="00A87CCE" w:rsidP="006969D8">
            <w:pPr>
              <w:pStyle w:val="TAC"/>
            </w:pPr>
            <w:r w:rsidRPr="006F4F11">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C2BE25C" w14:textId="77777777" w:rsidR="00A87CCE" w:rsidRPr="006F4F11" w:rsidRDefault="00A87CCE" w:rsidP="006969D8">
            <w:pPr>
              <w:pStyle w:val="TAC"/>
              <w:rPr>
                <w:rFonts w:eastAsia="Yu Mincho"/>
                <w:szCs w:val="18"/>
              </w:rPr>
            </w:pPr>
            <w:r w:rsidRPr="006F4F11">
              <w:rPr>
                <w:rFonts w:eastAsia="Yu Mincho"/>
                <w:szCs w:val="18"/>
              </w:rPr>
              <w:t>4 and 5</w:t>
            </w:r>
          </w:p>
        </w:tc>
      </w:tr>
      <w:tr w:rsidR="00A87CCE" w:rsidRPr="006F4F11" w14:paraId="3231725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3AD5D" w14:textId="77777777" w:rsidR="00A87CCE" w:rsidRPr="006F4F11" w:rsidRDefault="00A87CCE" w:rsidP="006969D8">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E8FBE" w14:textId="77777777" w:rsidR="00A87CCE" w:rsidRPr="006F4F11" w:rsidRDefault="00A87CCE" w:rsidP="006969D8">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3D4663" w14:textId="77777777" w:rsidR="00A87CCE" w:rsidRPr="006F4F11" w:rsidRDefault="00A87CCE" w:rsidP="006969D8">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1DC2200E" w14:textId="77777777" w:rsidR="00A87CCE" w:rsidRPr="006F4F11" w:rsidRDefault="00A87CCE" w:rsidP="006969D8">
            <w:pPr>
              <w:pStyle w:val="TAC"/>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475A1" w14:textId="77777777" w:rsidR="00A87CCE" w:rsidRPr="006F4F11" w:rsidRDefault="00A87CCE" w:rsidP="006969D8">
            <w:pPr>
              <w:pStyle w:val="TAC"/>
              <w:rPr>
                <w:szCs w:val="18"/>
                <w:lang w:eastAsia="zh-CN"/>
              </w:rPr>
            </w:pPr>
          </w:p>
        </w:tc>
      </w:tr>
      <w:tr w:rsidR="00A87CCE" w:rsidRPr="006F4F11" w14:paraId="2BB5288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C26B5" w14:textId="77777777" w:rsidR="00A87CCE" w:rsidRPr="006F4F11" w:rsidRDefault="00A87CCE" w:rsidP="006969D8">
            <w:pPr>
              <w:pStyle w:val="TAC"/>
              <w:rPr>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5C2F3" w14:textId="77777777" w:rsidR="00A87CCE" w:rsidRPr="006F4F11" w:rsidRDefault="00A87CCE" w:rsidP="006969D8">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03F4ABEA" w14:textId="77777777" w:rsidR="00A87CCE" w:rsidRPr="006F4F11" w:rsidRDefault="00A87CCE" w:rsidP="006969D8">
            <w:pPr>
              <w:pStyle w:val="TAC"/>
              <w:rPr>
                <w:szCs w:val="18"/>
                <w:lang w:val="en-US"/>
              </w:rPr>
            </w:pPr>
            <w:r w:rsidRPr="006F4F11">
              <w:rPr>
                <w:rFonts w:cs="Arial"/>
                <w:szCs w:val="18"/>
                <w:lang w:val="en-US" w:eastAsia="zh-CN"/>
              </w:rPr>
              <w:t>CA_n41A-n66A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73D5FF" w14:textId="77777777" w:rsidR="00A87CCE" w:rsidRPr="006F4F11" w:rsidRDefault="00A87CCE" w:rsidP="006969D8">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E574FF" w14:textId="77777777" w:rsidR="00A87CCE" w:rsidRPr="006F4F11" w:rsidRDefault="00A87CCE" w:rsidP="006969D8">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7C640EB" w14:textId="77777777" w:rsidR="00A87CCE" w:rsidRPr="006F4F11" w:rsidRDefault="00A87CCE" w:rsidP="006969D8">
            <w:pPr>
              <w:pStyle w:val="TAC"/>
              <w:rPr>
                <w:szCs w:val="18"/>
                <w:lang w:eastAsia="zh-CN"/>
              </w:rPr>
            </w:pPr>
            <w:r w:rsidRPr="006F4F11">
              <w:rPr>
                <w:rFonts w:hint="eastAsia"/>
                <w:szCs w:val="18"/>
                <w:lang w:eastAsia="zh-CN"/>
              </w:rPr>
              <w:t>0</w:t>
            </w:r>
          </w:p>
        </w:tc>
      </w:tr>
      <w:tr w:rsidR="00A87CCE" w:rsidRPr="006F4F11" w14:paraId="6A8E42A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FE07C83"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1593A4"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CDE38D" w14:textId="77777777" w:rsidR="00A87CCE" w:rsidRPr="006F4F11" w:rsidRDefault="00A87CCE" w:rsidP="006969D8">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9F846C" w14:textId="77777777" w:rsidR="00A87CCE" w:rsidRPr="006F4F11" w:rsidRDefault="00A87CCE" w:rsidP="006969D8">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7E1CC" w14:textId="77777777" w:rsidR="00A87CCE" w:rsidRPr="006F4F11" w:rsidRDefault="00A87CCE" w:rsidP="006969D8">
            <w:pPr>
              <w:pStyle w:val="TAC"/>
              <w:rPr>
                <w:rFonts w:eastAsia="Yu Mincho"/>
                <w:szCs w:val="18"/>
              </w:rPr>
            </w:pPr>
          </w:p>
        </w:tc>
      </w:tr>
      <w:tr w:rsidR="00A87CCE" w:rsidRPr="006F4F11" w14:paraId="6A2E782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E9FB797" w14:textId="77777777" w:rsidR="00A87CCE" w:rsidRPr="006F4F11" w:rsidRDefault="00A87CCE" w:rsidP="006969D8">
            <w:pPr>
              <w:pStyle w:val="TAC"/>
              <w:rPr>
                <w:rFonts w:cs="Arial"/>
                <w:szCs w:val="18"/>
              </w:rPr>
            </w:pPr>
          </w:p>
        </w:tc>
        <w:tc>
          <w:tcPr>
            <w:tcW w:w="1690" w:type="dxa"/>
            <w:tcBorders>
              <w:top w:val="nil"/>
              <w:left w:val="single" w:sz="4" w:space="0" w:color="auto"/>
              <w:bottom w:val="nil"/>
              <w:right w:val="single" w:sz="4" w:space="0" w:color="auto"/>
            </w:tcBorders>
            <w:vAlign w:val="center"/>
          </w:tcPr>
          <w:p w14:paraId="0052FB2B" w14:textId="77777777" w:rsidR="00A87CCE" w:rsidRPr="006F4F11" w:rsidRDefault="00A87CCE" w:rsidP="006969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A7A55E6" w14:textId="77777777" w:rsidR="00A87CCE" w:rsidRPr="006F4F11" w:rsidRDefault="00A87CCE" w:rsidP="006969D8">
            <w:pPr>
              <w:pStyle w:val="TAC"/>
              <w:rPr>
                <w:rFonts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3E11A8" w14:textId="77777777" w:rsidR="00A87CCE" w:rsidRPr="006F4F11" w:rsidRDefault="00A87CCE" w:rsidP="006969D8">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80541" w14:textId="77777777" w:rsidR="00A87CCE" w:rsidRPr="006F4F11" w:rsidRDefault="00A87CCE" w:rsidP="006969D8">
            <w:pPr>
              <w:pStyle w:val="TAC"/>
              <w:rPr>
                <w:szCs w:val="18"/>
                <w:lang w:val="en-US" w:eastAsia="zh-CN"/>
              </w:rPr>
            </w:pPr>
            <w:r w:rsidRPr="006F4F11">
              <w:rPr>
                <w:rFonts w:hint="eastAsia"/>
                <w:szCs w:val="18"/>
                <w:lang w:val="en-US" w:eastAsia="zh-CN"/>
              </w:rPr>
              <w:t>1</w:t>
            </w:r>
          </w:p>
        </w:tc>
      </w:tr>
      <w:tr w:rsidR="00A87CCE" w:rsidRPr="006F4F11" w14:paraId="1992204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3C430D6" w14:textId="77777777" w:rsidR="00A87CCE" w:rsidRPr="006F4F11" w:rsidRDefault="00A87CCE" w:rsidP="006969D8">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8922BDA" w14:textId="77777777" w:rsidR="00A87CCE" w:rsidRPr="006F4F11" w:rsidRDefault="00A87CCE" w:rsidP="006969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AA9272E" w14:textId="77777777" w:rsidR="00A87CCE" w:rsidRPr="006F4F11" w:rsidRDefault="00A87CCE" w:rsidP="006969D8">
            <w:pPr>
              <w:pStyle w:val="TAC"/>
              <w:rPr>
                <w:rFonts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50F982" w14:textId="77777777" w:rsidR="00A87CCE" w:rsidRPr="006F4F11" w:rsidRDefault="00A87CCE" w:rsidP="006969D8">
            <w:pPr>
              <w:pStyle w:val="TAC"/>
              <w:rPr>
                <w:rFonts w:eastAsia="Yu Mincho" w:cs="Arial"/>
                <w:szCs w:val="18"/>
                <w:lang w:eastAsia="ko-KR"/>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0DC58" w14:textId="77777777" w:rsidR="00A87CCE" w:rsidRPr="006F4F11" w:rsidRDefault="00A87CCE" w:rsidP="006969D8">
            <w:pPr>
              <w:pStyle w:val="TAC"/>
              <w:rPr>
                <w:rFonts w:eastAsia="Yu Mincho"/>
                <w:szCs w:val="18"/>
              </w:rPr>
            </w:pPr>
          </w:p>
        </w:tc>
      </w:tr>
      <w:tr w:rsidR="00A87CCE" w:rsidRPr="006F4F11" w14:paraId="171956E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5EDAEB2" w14:textId="77777777" w:rsidR="00A87CCE" w:rsidRPr="006F4F11" w:rsidRDefault="00A87CCE" w:rsidP="006969D8">
            <w:pPr>
              <w:pStyle w:val="TAC"/>
            </w:pPr>
          </w:p>
        </w:tc>
        <w:tc>
          <w:tcPr>
            <w:tcW w:w="1690" w:type="dxa"/>
            <w:tcBorders>
              <w:top w:val="nil"/>
              <w:left w:val="single" w:sz="4" w:space="0" w:color="auto"/>
              <w:bottom w:val="nil"/>
              <w:right w:val="single" w:sz="4" w:space="0" w:color="auto"/>
            </w:tcBorders>
            <w:shd w:val="clear" w:color="auto" w:fill="auto"/>
            <w:vAlign w:val="center"/>
          </w:tcPr>
          <w:p w14:paraId="5A53A726" w14:textId="77777777" w:rsidR="00A87CCE" w:rsidRPr="006F4F11"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56403764" w14:textId="77777777" w:rsidR="00A87CCE" w:rsidRPr="006F4F11" w:rsidRDefault="00A87CCE" w:rsidP="006969D8">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99E851" w14:textId="77777777" w:rsidR="00A87CCE" w:rsidRPr="006F4F11" w:rsidRDefault="00A87CCE" w:rsidP="006969D8">
            <w:pPr>
              <w:pStyle w:val="TAC"/>
              <w:rPr>
                <w:rFonts w:eastAsia="Yu Mincho" w:cs="Arial"/>
                <w:szCs w:val="18"/>
                <w:lang w:eastAsia="ko-KR"/>
              </w:rPr>
            </w:pPr>
            <w:r w:rsidRPr="006F4F11">
              <w:rPr>
                <w:rFonts w:eastAsia="宋体" w:cs="Arial"/>
                <w:szCs w:val="18"/>
                <w:lang w:val="en-US" w:eastAsia="zh-CN" w:bidi="ar"/>
              </w:rPr>
              <w:t>CA_n41(2A)</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3726855" w14:textId="77777777" w:rsidR="00A87CCE" w:rsidRPr="006F4F11" w:rsidRDefault="00A87CCE" w:rsidP="006969D8">
            <w:pPr>
              <w:pStyle w:val="TAC"/>
              <w:rPr>
                <w:rFonts w:eastAsia="Yu Mincho"/>
              </w:rPr>
            </w:pPr>
            <w:r w:rsidRPr="006F4F11">
              <w:rPr>
                <w:rFonts w:eastAsia="Yu Mincho"/>
              </w:rPr>
              <w:t>4 and 5</w:t>
            </w:r>
          </w:p>
        </w:tc>
      </w:tr>
      <w:tr w:rsidR="00A87CCE" w:rsidRPr="006F4F11" w14:paraId="5F6F981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897F7" w14:textId="77777777" w:rsidR="00A87CCE" w:rsidRPr="006F4F11"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ABEB7" w14:textId="77777777" w:rsidR="00A87CCE" w:rsidRPr="006F4F11"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7653401A" w14:textId="77777777" w:rsidR="00A87CCE" w:rsidRPr="006F4F11" w:rsidRDefault="00A87CCE" w:rsidP="006969D8">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CF2C8A" w14:textId="77777777" w:rsidR="00A87CCE" w:rsidRPr="006F4F11" w:rsidRDefault="00A87CCE" w:rsidP="006969D8">
            <w:pPr>
              <w:pStyle w:val="TAC"/>
              <w:rPr>
                <w:rFonts w:eastAsia="Yu Mincho" w:cs="Arial"/>
                <w:szCs w:val="18"/>
                <w:lang w:eastAsia="ko-KR"/>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C9728" w14:textId="77777777" w:rsidR="00A87CCE" w:rsidRPr="006F4F11" w:rsidRDefault="00A87CCE" w:rsidP="006969D8">
            <w:pPr>
              <w:pStyle w:val="TAC"/>
              <w:rPr>
                <w:rFonts w:eastAsia="Yu Mincho"/>
              </w:rPr>
            </w:pPr>
          </w:p>
        </w:tc>
      </w:tr>
      <w:tr w:rsidR="00A87CCE" w:rsidRPr="006F4F11" w14:paraId="52AA553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2AC442" w14:textId="77777777" w:rsidR="00A87CCE" w:rsidRPr="006F4F11" w:rsidRDefault="00A87CCE" w:rsidP="006969D8">
            <w:pPr>
              <w:pStyle w:val="TAC"/>
            </w:pPr>
            <w:r w:rsidRPr="006F4F11">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7F544" w14:textId="77777777" w:rsidR="00A87CCE" w:rsidRPr="006F4F11" w:rsidRDefault="00A87CCE" w:rsidP="006969D8">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1248EAA7" w14:textId="77777777" w:rsidR="00A87CCE" w:rsidRPr="006F4F11" w:rsidRDefault="00A87CCE" w:rsidP="006969D8">
            <w:pPr>
              <w:pStyle w:val="TAC"/>
            </w:pPr>
            <w:r w:rsidRPr="006F4F11">
              <w:t>CA_n41A-n66A</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25EBDF2"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7A9A602" w14:textId="77777777" w:rsidR="00A87CCE" w:rsidRPr="006F4F11" w:rsidRDefault="00A87CCE" w:rsidP="006969D8">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2844D" w14:textId="77777777" w:rsidR="00A87CCE" w:rsidRPr="006F4F11" w:rsidRDefault="00A87CCE" w:rsidP="006969D8">
            <w:pPr>
              <w:pStyle w:val="TAC"/>
              <w:rPr>
                <w:rFonts w:eastAsia="Yu Mincho"/>
                <w:szCs w:val="18"/>
              </w:rPr>
            </w:pPr>
            <w:r w:rsidRPr="006F4F11">
              <w:rPr>
                <w:rFonts w:hint="eastAsia"/>
                <w:szCs w:val="18"/>
                <w:lang w:val="en-US" w:eastAsia="zh-CN"/>
              </w:rPr>
              <w:t>0</w:t>
            </w:r>
          </w:p>
        </w:tc>
      </w:tr>
      <w:tr w:rsidR="00A87CCE" w:rsidRPr="006F4F11" w14:paraId="395A32B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B92FCC2" w14:textId="77777777" w:rsidR="00A87CCE" w:rsidRPr="006F4F11" w:rsidRDefault="00A87CCE" w:rsidP="006969D8">
            <w:pPr>
              <w:pStyle w:val="TAC"/>
            </w:pPr>
          </w:p>
        </w:tc>
        <w:tc>
          <w:tcPr>
            <w:tcW w:w="1690" w:type="dxa"/>
            <w:tcBorders>
              <w:top w:val="nil"/>
              <w:left w:val="single" w:sz="4" w:space="0" w:color="auto"/>
              <w:bottom w:val="nil"/>
              <w:right w:val="single" w:sz="4" w:space="0" w:color="auto"/>
            </w:tcBorders>
            <w:shd w:val="clear" w:color="auto" w:fill="auto"/>
            <w:vAlign w:val="center"/>
          </w:tcPr>
          <w:p w14:paraId="00F79504" w14:textId="77777777" w:rsidR="00A87CCE" w:rsidRPr="006F4F11"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351C7BB7" w14:textId="77777777" w:rsidR="00A87CCE" w:rsidRPr="006F4F11" w:rsidRDefault="00A87CCE" w:rsidP="006969D8">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0C2FD57" w14:textId="77777777" w:rsidR="00A87CCE" w:rsidRPr="006F4F11" w:rsidRDefault="00A87CCE" w:rsidP="006969D8">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DBA1F" w14:textId="77777777" w:rsidR="00A87CCE" w:rsidRPr="006F4F11" w:rsidRDefault="00A87CCE" w:rsidP="006969D8">
            <w:pPr>
              <w:pStyle w:val="TAC"/>
              <w:rPr>
                <w:rFonts w:eastAsia="Yu Mincho"/>
                <w:szCs w:val="18"/>
              </w:rPr>
            </w:pPr>
          </w:p>
        </w:tc>
      </w:tr>
      <w:tr w:rsidR="00A87CCE" w:rsidRPr="006F4F11" w14:paraId="54139A8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4581A27" w14:textId="77777777" w:rsidR="00A87CCE" w:rsidRPr="006F4F11" w:rsidRDefault="00A87CCE" w:rsidP="006969D8">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2F0202F" w14:textId="77777777" w:rsidR="00A87CCE" w:rsidRPr="006F4F11" w:rsidRDefault="00A87CCE" w:rsidP="006969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10F98FE" w14:textId="77777777" w:rsidR="00A87CCE" w:rsidRPr="006F4F11" w:rsidRDefault="00A87CCE" w:rsidP="006969D8">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E6D3406" w14:textId="77777777" w:rsidR="00A87CCE" w:rsidRPr="006F4F11" w:rsidRDefault="00A87CCE" w:rsidP="006969D8">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E71854D" w14:textId="77777777" w:rsidR="00A87CCE" w:rsidRPr="006F4F11" w:rsidRDefault="00A87CCE" w:rsidP="006969D8">
            <w:pPr>
              <w:pStyle w:val="TAC"/>
              <w:rPr>
                <w:rFonts w:eastAsia="Yu Mincho"/>
              </w:rPr>
            </w:pPr>
            <w:r w:rsidRPr="006F4F11">
              <w:rPr>
                <w:rFonts w:eastAsia="Yu Mincho"/>
                <w:szCs w:val="18"/>
              </w:rPr>
              <w:t>1</w:t>
            </w:r>
          </w:p>
        </w:tc>
      </w:tr>
      <w:tr w:rsidR="00A87CCE" w:rsidRPr="006F4F11" w14:paraId="53453A5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F1B6EA2"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6FE491"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A04C7E" w14:textId="77777777" w:rsidR="00A87CCE" w:rsidRPr="006F4F11" w:rsidRDefault="00A87CCE" w:rsidP="006969D8">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1DA351FF" w14:textId="77777777" w:rsidR="00A87CCE" w:rsidRPr="006F4F11" w:rsidRDefault="00A87CCE" w:rsidP="006969D8">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D5D69" w14:textId="77777777" w:rsidR="00A87CCE" w:rsidRPr="006F4F11" w:rsidRDefault="00A87CCE" w:rsidP="006969D8">
            <w:pPr>
              <w:pStyle w:val="TAC"/>
              <w:rPr>
                <w:rFonts w:eastAsia="Yu Mincho"/>
                <w:szCs w:val="18"/>
              </w:rPr>
            </w:pPr>
          </w:p>
        </w:tc>
      </w:tr>
      <w:tr w:rsidR="00A87CCE" w:rsidRPr="006F4F11" w14:paraId="3914C31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1DC1A76"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EFE834"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ABC35E"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972DAFE" w14:textId="77777777" w:rsidR="00A87CCE" w:rsidRPr="006F4F11" w:rsidRDefault="00A87CCE" w:rsidP="006969D8">
            <w:pPr>
              <w:pStyle w:val="TAC"/>
              <w:rPr>
                <w:rFonts w:eastAsia="宋体" w:cs="Arial"/>
                <w:szCs w:val="18"/>
                <w:lang w:val="en-US" w:eastAsia="zh-CN" w:bidi="ar"/>
              </w:rPr>
            </w:pPr>
            <w:r w:rsidRPr="006F4F11">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82734" w14:textId="77777777" w:rsidR="00A87CCE" w:rsidRPr="006F4F11" w:rsidRDefault="00A87CCE" w:rsidP="006969D8">
            <w:pPr>
              <w:pStyle w:val="TAC"/>
              <w:rPr>
                <w:rFonts w:eastAsia="Yu Mincho"/>
                <w:szCs w:val="18"/>
              </w:rPr>
            </w:pPr>
            <w:r w:rsidRPr="006F4F11">
              <w:rPr>
                <w:rFonts w:eastAsia="Yu Mincho"/>
                <w:szCs w:val="18"/>
              </w:rPr>
              <w:t>4 and 5</w:t>
            </w:r>
          </w:p>
        </w:tc>
      </w:tr>
      <w:tr w:rsidR="00A87CCE" w:rsidRPr="006F4F11" w14:paraId="5717676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C4076" w14:textId="77777777" w:rsidR="00A87CCE" w:rsidRPr="006F4F11"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1CE2D"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9F6FFD" w14:textId="77777777" w:rsidR="00A87CCE" w:rsidRPr="006F4F11" w:rsidRDefault="00A87CCE" w:rsidP="006969D8">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1697F602"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56DF0" w14:textId="77777777" w:rsidR="00A87CCE" w:rsidRPr="006F4F11" w:rsidRDefault="00A87CCE" w:rsidP="006969D8">
            <w:pPr>
              <w:pStyle w:val="TAC"/>
              <w:rPr>
                <w:rFonts w:eastAsia="Yu Mincho"/>
                <w:szCs w:val="18"/>
              </w:rPr>
            </w:pPr>
          </w:p>
        </w:tc>
      </w:tr>
      <w:tr w:rsidR="00A87CCE" w:rsidRPr="006F4F11" w14:paraId="55F5EFE7"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37E6C4BE" w14:textId="77777777" w:rsidR="00A87CCE" w:rsidRPr="006F4F11" w:rsidRDefault="00A87CCE" w:rsidP="006969D8">
            <w:pPr>
              <w:pStyle w:val="TAC"/>
              <w:rPr>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2B167D33" w14:textId="77777777" w:rsidR="00A87CCE" w:rsidRPr="006F4F11" w:rsidRDefault="00A87CCE" w:rsidP="006969D8">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18CDCEA5" w14:textId="77777777" w:rsidR="00A87CCE" w:rsidRPr="006F4F11" w:rsidRDefault="00A87CCE" w:rsidP="006969D8">
            <w:pPr>
              <w:pStyle w:val="TAC"/>
              <w:rPr>
                <w:szCs w:val="18"/>
                <w:vertAlign w:val="superscript"/>
                <w:lang w:val="en-US"/>
              </w:rPr>
            </w:pPr>
            <w:r w:rsidRPr="006F4F11">
              <w:rPr>
                <w:szCs w:val="18"/>
                <w:lang w:val="en-US"/>
              </w:rPr>
              <w:t>CA_n41A-n66A</w:t>
            </w:r>
            <w:r w:rsidRPr="006F4F11">
              <w:rPr>
                <w:szCs w:val="18"/>
                <w:vertAlign w:val="superscript"/>
                <w:lang w:val="en-US"/>
              </w:rPr>
              <w:t>8</w:t>
            </w:r>
          </w:p>
          <w:p w14:paraId="2A7D3D80" w14:textId="77777777" w:rsidR="00A87CCE" w:rsidRPr="006F4F11" w:rsidRDefault="00A87CCE" w:rsidP="006969D8">
            <w:pPr>
              <w:pStyle w:val="TAC"/>
              <w:rPr>
                <w:szCs w:val="18"/>
                <w:vertAlign w:val="superscript"/>
                <w:lang w:val="en-US" w:eastAsia="zh-CN"/>
              </w:rPr>
            </w:pPr>
            <w:r w:rsidRPr="006F4F11">
              <w:rPr>
                <w:szCs w:val="18"/>
                <w:lang w:val="en-US"/>
              </w:rPr>
              <w:t>CA_n41C</w:t>
            </w:r>
          </w:p>
        </w:tc>
        <w:tc>
          <w:tcPr>
            <w:tcW w:w="730" w:type="dxa"/>
            <w:tcBorders>
              <w:left w:val="single" w:sz="4" w:space="0" w:color="auto"/>
              <w:bottom w:val="single" w:sz="4" w:space="0" w:color="auto"/>
              <w:right w:val="single" w:sz="4" w:space="0" w:color="auto"/>
            </w:tcBorders>
            <w:vAlign w:val="center"/>
          </w:tcPr>
          <w:p w14:paraId="21AD1BC3" w14:textId="77777777" w:rsidR="00A87CCE" w:rsidRPr="006F4F11" w:rsidRDefault="00A87CCE" w:rsidP="006969D8">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0ECD87" w14:textId="77777777" w:rsidR="00A87CCE" w:rsidRPr="006F4F11" w:rsidRDefault="00A87CCE" w:rsidP="006969D8">
            <w:pPr>
              <w:pStyle w:val="TAC"/>
              <w:rPr>
                <w:rFonts w:eastAsia="Yu Mincho" w:cs="Arial"/>
                <w:szCs w:val="18"/>
                <w:lang w:eastAsia="ko-KR"/>
              </w:rPr>
            </w:pPr>
            <w:r w:rsidRPr="006F4F11">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7EF64AD" w14:textId="77777777" w:rsidR="00A87CCE" w:rsidRPr="006F4F11" w:rsidRDefault="00A87CCE" w:rsidP="006969D8">
            <w:pPr>
              <w:pStyle w:val="TAC"/>
              <w:rPr>
                <w:szCs w:val="18"/>
                <w:lang w:eastAsia="zh-CN"/>
              </w:rPr>
            </w:pPr>
            <w:r w:rsidRPr="006F4F11">
              <w:rPr>
                <w:rFonts w:hint="eastAsia"/>
                <w:szCs w:val="18"/>
                <w:lang w:eastAsia="zh-CN"/>
              </w:rPr>
              <w:t>0</w:t>
            </w:r>
          </w:p>
        </w:tc>
      </w:tr>
      <w:tr w:rsidR="00A87CCE" w:rsidRPr="006F4F11" w14:paraId="1CB20B3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7014D74"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05417E"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AE5D42" w14:textId="77777777" w:rsidR="00A87CCE" w:rsidRPr="006F4F11" w:rsidRDefault="00A87CCE" w:rsidP="006969D8">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3C88B1" w14:textId="77777777" w:rsidR="00A87CCE" w:rsidRPr="006F4F11" w:rsidRDefault="00A87CCE" w:rsidP="006969D8">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4AE5E" w14:textId="77777777" w:rsidR="00A87CCE" w:rsidRPr="006F4F11" w:rsidRDefault="00A87CCE" w:rsidP="006969D8">
            <w:pPr>
              <w:pStyle w:val="TAC"/>
              <w:rPr>
                <w:rFonts w:eastAsia="Yu Mincho"/>
                <w:szCs w:val="18"/>
              </w:rPr>
            </w:pPr>
          </w:p>
        </w:tc>
      </w:tr>
      <w:tr w:rsidR="00A87CCE" w:rsidRPr="006F4F11" w14:paraId="6C9756E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565FAC0"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517E8D" w14:textId="77777777" w:rsidR="00A87CCE" w:rsidRPr="006F4F1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570C928" w14:textId="77777777" w:rsidR="00A87CCE" w:rsidRPr="006F4F11" w:rsidRDefault="00A87CCE" w:rsidP="006969D8">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2E1C684" w14:textId="77777777" w:rsidR="00A87CCE" w:rsidRPr="006F4F11" w:rsidRDefault="00A87CCE" w:rsidP="006969D8">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A899EA0" w14:textId="77777777" w:rsidR="00A87CCE" w:rsidRPr="006F4F11" w:rsidRDefault="00A87CCE" w:rsidP="006969D8">
            <w:pPr>
              <w:pStyle w:val="TAC"/>
              <w:rPr>
                <w:rFonts w:eastAsia="Yu Mincho"/>
              </w:rPr>
            </w:pPr>
            <w:r w:rsidRPr="006F4F11">
              <w:rPr>
                <w:lang w:val="en-US" w:eastAsia="zh-CN"/>
              </w:rPr>
              <w:t>1</w:t>
            </w:r>
          </w:p>
        </w:tc>
      </w:tr>
      <w:tr w:rsidR="00A87CCE" w:rsidRPr="006F4F11" w14:paraId="2C4FFCD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4ED187D"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1149B" w14:textId="77777777" w:rsidR="00A87CCE" w:rsidRPr="006F4F1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6E1043B1" w14:textId="77777777" w:rsidR="00A87CCE" w:rsidRPr="006F4F11" w:rsidRDefault="00A87CCE" w:rsidP="006969D8">
            <w:pPr>
              <w:pStyle w:val="TAC"/>
              <w:rPr>
                <w:rFonts w:eastAsia="Yu Mincho"/>
                <w:lang w:eastAsia="ko-KR"/>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01BEC9" w14:textId="77777777" w:rsidR="00A87CCE" w:rsidRPr="006F4F11" w:rsidRDefault="00A87CCE" w:rsidP="006969D8">
            <w:pPr>
              <w:pStyle w:val="TAC"/>
              <w:rPr>
                <w:lang w:val="en-US"/>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E4A2" w14:textId="77777777" w:rsidR="00A87CCE" w:rsidRPr="006F4F11" w:rsidRDefault="00A87CCE" w:rsidP="006969D8">
            <w:pPr>
              <w:pStyle w:val="TAC"/>
              <w:rPr>
                <w:rFonts w:eastAsia="Yu Mincho"/>
              </w:rPr>
            </w:pPr>
          </w:p>
        </w:tc>
      </w:tr>
      <w:tr w:rsidR="00A87CCE" w:rsidRPr="006F4F11" w14:paraId="1689255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3A45958" w14:textId="77777777" w:rsidR="00A87CCE" w:rsidRPr="006F4F11" w:rsidRDefault="00A87CCE" w:rsidP="006969D8">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043B25" w14:textId="77777777" w:rsidR="00A87CCE" w:rsidRDefault="00A87CCE" w:rsidP="006969D8">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45DBA6D" w14:textId="77777777" w:rsidR="00A87CCE" w:rsidRDefault="00A87CCE" w:rsidP="006969D8">
            <w:pPr>
              <w:pStyle w:val="TAC"/>
              <w:rPr>
                <w:szCs w:val="18"/>
                <w:vertAlign w:val="superscript"/>
                <w:lang w:val="en-US"/>
              </w:rPr>
            </w:pPr>
            <w:r>
              <w:rPr>
                <w:szCs w:val="18"/>
                <w:lang w:val="en-US"/>
              </w:rPr>
              <w:t>CA_n41A-n66A</w:t>
            </w:r>
            <w:r>
              <w:rPr>
                <w:szCs w:val="18"/>
                <w:vertAlign w:val="superscript"/>
                <w:lang w:val="en-US"/>
              </w:rPr>
              <w:t>8</w:t>
            </w:r>
          </w:p>
          <w:p w14:paraId="4AC5EC72" w14:textId="77777777" w:rsidR="00A87CCE" w:rsidRDefault="00A87CCE" w:rsidP="006969D8">
            <w:pPr>
              <w:pStyle w:val="TAC"/>
              <w:rPr>
                <w:szCs w:val="18"/>
                <w:lang w:val="en-US"/>
              </w:rPr>
            </w:pPr>
            <w:r>
              <w:rPr>
                <w:szCs w:val="18"/>
                <w:lang w:val="en-US"/>
              </w:rPr>
              <w:t>CA_n41C</w:t>
            </w:r>
          </w:p>
          <w:p w14:paraId="260CAD34" w14:textId="77777777" w:rsidR="00A87CCE" w:rsidRPr="006F4F11" w:rsidRDefault="00A87CCE" w:rsidP="006969D8">
            <w:pPr>
              <w:pStyle w:val="TAC"/>
              <w:rPr>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4F5D6AEC" w14:textId="77777777" w:rsidR="00A87CCE" w:rsidRPr="006F4F11" w:rsidRDefault="00A87CCE" w:rsidP="006969D8">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DDBC111" w14:textId="77777777" w:rsidR="00A87CCE" w:rsidRPr="006F4F11" w:rsidRDefault="00A87CCE" w:rsidP="006969D8">
            <w:pPr>
              <w:pStyle w:val="TAC"/>
            </w:pPr>
            <w:r w:rsidRPr="006F4F11">
              <w:rPr>
                <w:rFonts w:eastAsia="宋体" w:cs="Arial"/>
                <w:szCs w:val="18"/>
                <w:lang w:val="en-US" w:eastAsia="zh-CN" w:bidi="ar"/>
              </w:rPr>
              <w:t>CA_n41C</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28A8125" w14:textId="77777777" w:rsidR="00A87CCE" w:rsidRPr="006F4F11" w:rsidRDefault="00A87CCE" w:rsidP="006969D8">
            <w:pPr>
              <w:pStyle w:val="TAC"/>
              <w:rPr>
                <w:rFonts w:eastAsia="Yu Mincho"/>
              </w:rPr>
            </w:pPr>
            <w:r w:rsidRPr="006F4F11">
              <w:rPr>
                <w:rFonts w:eastAsia="Yu Mincho"/>
              </w:rPr>
              <w:t>4 and 5</w:t>
            </w:r>
          </w:p>
        </w:tc>
      </w:tr>
      <w:tr w:rsidR="00A87CCE" w:rsidRPr="006F4F11" w14:paraId="005BF5D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B07C1"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52C9C" w14:textId="77777777" w:rsidR="00A87CCE" w:rsidRPr="006F4F1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0E5D510A" w14:textId="77777777" w:rsidR="00A87CCE" w:rsidRPr="006F4F11" w:rsidRDefault="00A87CCE" w:rsidP="006969D8">
            <w:pPr>
              <w:pStyle w:val="TAC"/>
              <w:rPr>
                <w:lang w:val="en-US"/>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FAA38F" w14:textId="77777777" w:rsidR="00A87CCE" w:rsidRPr="006F4F11" w:rsidRDefault="00A87CCE" w:rsidP="006969D8">
            <w:pPr>
              <w:pStyle w:val="TAC"/>
              <w:rPr>
                <w:lang w:val="en-US"/>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15DE6" w14:textId="77777777" w:rsidR="00A87CCE" w:rsidRPr="006F4F11" w:rsidRDefault="00A87CCE" w:rsidP="006969D8">
            <w:pPr>
              <w:pStyle w:val="TAC"/>
              <w:rPr>
                <w:rFonts w:eastAsia="Yu Mincho"/>
              </w:rPr>
            </w:pPr>
          </w:p>
        </w:tc>
      </w:tr>
      <w:tr w:rsidR="00A87CCE" w:rsidRPr="006F4F11" w14:paraId="63A8AC9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2A579" w14:textId="77777777" w:rsidR="00A87CCE" w:rsidRPr="006F4F11" w:rsidRDefault="00A87CCE" w:rsidP="006969D8">
            <w:pPr>
              <w:pStyle w:val="TAC"/>
              <w:rPr>
                <w:szCs w:val="18"/>
                <w:lang w:val="en-US" w:eastAsia="zh-CN"/>
              </w:rPr>
            </w:pPr>
            <w:r w:rsidRPr="006F4F11">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2FC89" w14:textId="77777777" w:rsidR="00A87CCE" w:rsidRPr="006F4F11" w:rsidRDefault="00A87CCE" w:rsidP="006969D8">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005ED303" w14:textId="77777777" w:rsidR="00A87CCE" w:rsidRPr="006F4F11" w:rsidRDefault="00A87CCE" w:rsidP="006969D8">
            <w:pPr>
              <w:pStyle w:val="TAC"/>
              <w:rPr>
                <w:szCs w:val="18"/>
                <w:vertAlign w:val="superscript"/>
                <w:lang w:val="en-US" w:eastAsia="zh-CN"/>
              </w:rPr>
            </w:pPr>
            <w:r w:rsidRPr="006F4F11">
              <w:t>CA_n41A-n66A</w:t>
            </w:r>
            <w:r w:rsidRPr="006F4F11">
              <w:rPr>
                <w:szCs w:val="18"/>
                <w:vertAlign w:val="superscript"/>
                <w:lang w:val="en-US" w:eastAsia="zh-CN"/>
              </w:rPr>
              <w:t>8</w:t>
            </w:r>
          </w:p>
          <w:p w14:paraId="50D1D941" w14:textId="77777777" w:rsidR="00A87CCE" w:rsidRDefault="00A87CCE" w:rsidP="006969D8">
            <w:pPr>
              <w:pStyle w:val="TAC"/>
            </w:pPr>
            <w:r>
              <w:t>CA_n41C-n66A</w:t>
            </w:r>
          </w:p>
          <w:p w14:paraId="1D88712D" w14:textId="77777777" w:rsidR="00A87CCE" w:rsidRPr="006F4F11" w:rsidRDefault="00A87CCE" w:rsidP="006969D8">
            <w:pPr>
              <w:pStyle w:val="TAC"/>
              <w:rPr>
                <w:szCs w:val="18"/>
                <w:lang w:val="en-US"/>
              </w:rPr>
            </w:pPr>
            <w:r w:rsidRPr="006F4F11">
              <w:t>CA_n41C</w:t>
            </w:r>
          </w:p>
        </w:tc>
        <w:tc>
          <w:tcPr>
            <w:tcW w:w="730" w:type="dxa"/>
            <w:tcBorders>
              <w:top w:val="single" w:sz="4" w:space="0" w:color="auto"/>
              <w:left w:val="single" w:sz="4" w:space="0" w:color="auto"/>
              <w:bottom w:val="single" w:sz="4" w:space="0" w:color="auto"/>
              <w:right w:val="single" w:sz="4" w:space="0" w:color="auto"/>
            </w:tcBorders>
            <w:vAlign w:val="center"/>
          </w:tcPr>
          <w:p w14:paraId="166A960E" w14:textId="77777777" w:rsidR="00A87CCE" w:rsidRPr="006F4F11" w:rsidRDefault="00A87CCE" w:rsidP="006969D8">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20B4E3C" w14:textId="77777777" w:rsidR="00A87CCE" w:rsidRPr="006F4F11" w:rsidRDefault="00A87CCE" w:rsidP="006969D8">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521A5" w14:textId="77777777" w:rsidR="00A87CCE" w:rsidRPr="006F4F11" w:rsidRDefault="00A87CCE" w:rsidP="006969D8">
            <w:pPr>
              <w:pStyle w:val="TAC"/>
              <w:rPr>
                <w:szCs w:val="18"/>
                <w:lang w:eastAsia="zh-CN"/>
              </w:rPr>
            </w:pPr>
            <w:r w:rsidRPr="006F4F11">
              <w:rPr>
                <w:rFonts w:hint="eastAsia"/>
                <w:szCs w:val="18"/>
                <w:lang w:val="en-US" w:eastAsia="zh-CN"/>
              </w:rPr>
              <w:t>0</w:t>
            </w:r>
          </w:p>
        </w:tc>
      </w:tr>
      <w:tr w:rsidR="00A87CCE" w:rsidRPr="006F4F11" w14:paraId="53EBE4D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8F18A59"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555757"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048ABB" w14:textId="77777777" w:rsidR="00A87CCE" w:rsidRPr="006F4F11" w:rsidRDefault="00A87CCE" w:rsidP="006969D8">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74B17E1" w14:textId="77777777" w:rsidR="00A87CCE" w:rsidRPr="006F4F11" w:rsidRDefault="00A87CCE" w:rsidP="006969D8">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FD49B" w14:textId="77777777" w:rsidR="00A87CCE" w:rsidRPr="006F4F11" w:rsidRDefault="00A87CCE" w:rsidP="006969D8">
            <w:pPr>
              <w:pStyle w:val="TAC"/>
              <w:rPr>
                <w:szCs w:val="18"/>
                <w:lang w:eastAsia="zh-CN"/>
              </w:rPr>
            </w:pPr>
          </w:p>
        </w:tc>
      </w:tr>
      <w:tr w:rsidR="00A87CCE" w:rsidRPr="006F4F11" w14:paraId="2EB81A2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BB63411"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F8399B"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C6C972"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D2B07F6"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D3146" w14:textId="77777777" w:rsidR="00A87CCE" w:rsidRPr="006F4F11" w:rsidRDefault="00A87CCE" w:rsidP="006969D8">
            <w:pPr>
              <w:pStyle w:val="TAC"/>
              <w:rPr>
                <w:szCs w:val="18"/>
                <w:lang w:eastAsia="zh-CN"/>
              </w:rPr>
            </w:pPr>
            <w:r w:rsidRPr="006F4F11">
              <w:rPr>
                <w:szCs w:val="18"/>
                <w:lang w:eastAsia="zh-CN"/>
              </w:rPr>
              <w:t>4</w:t>
            </w:r>
            <w:r w:rsidRPr="006F4F11">
              <w:rPr>
                <w:rFonts w:eastAsia="Yu Mincho"/>
                <w:szCs w:val="18"/>
              </w:rPr>
              <w:t xml:space="preserve"> and 5</w:t>
            </w:r>
          </w:p>
        </w:tc>
      </w:tr>
      <w:tr w:rsidR="00A87CCE" w:rsidRPr="006F4F11" w14:paraId="452E4E3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D02E32"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920D0"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BC8D92" w14:textId="77777777" w:rsidR="00A87CCE" w:rsidRPr="006F4F11" w:rsidRDefault="00A87CCE" w:rsidP="006969D8">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F901B36"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0EC83" w14:textId="77777777" w:rsidR="00A87CCE" w:rsidRPr="006F4F11" w:rsidRDefault="00A87CCE" w:rsidP="006969D8">
            <w:pPr>
              <w:pStyle w:val="TAC"/>
              <w:rPr>
                <w:szCs w:val="18"/>
                <w:lang w:eastAsia="zh-CN"/>
              </w:rPr>
            </w:pPr>
          </w:p>
        </w:tc>
      </w:tr>
      <w:tr w:rsidR="00A87CCE" w:rsidRPr="006F4F11" w14:paraId="4173042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B2152" w14:textId="77777777" w:rsidR="00A87CCE" w:rsidRPr="006F4F11" w:rsidRDefault="00A87CCE" w:rsidP="006969D8">
            <w:pPr>
              <w:pStyle w:val="TAC"/>
              <w:rPr>
                <w:szCs w:val="18"/>
                <w:lang w:val="en-US" w:eastAsia="zh-CN"/>
              </w:rPr>
            </w:pPr>
            <w:r w:rsidRPr="006F4F11">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A0701" w14:textId="77777777" w:rsidR="00A87CCE" w:rsidRPr="006F4F11" w:rsidRDefault="00A87CCE" w:rsidP="006969D8">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0DAB7E65" w14:textId="77777777" w:rsidR="00A87CCE" w:rsidRPr="006F4F11" w:rsidRDefault="00A87CCE" w:rsidP="006969D8">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1C91AE" w14:textId="77777777" w:rsidR="00A87CCE" w:rsidRPr="006F4F11" w:rsidRDefault="00A87CCE" w:rsidP="006969D8">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E0D8165" w14:textId="77777777" w:rsidR="00A87CCE" w:rsidRPr="006F4F11" w:rsidRDefault="00A87CCE" w:rsidP="006969D8">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A00F2" w14:textId="77777777" w:rsidR="00A87CCE" w:rsidRPr="006F4F11" w:rsidRDefault="00A87CCE" w:rsidP="006969D8">
            <w:pPr>
              <w:pStyle w:val="TAC"/>
              <w:rPr>
                <w:szCs w:val="18"/>
                <w:lang w:eastAsia="zh-CN"/>
              </w:rPr>
            </w:pPr>
            <w:r w:rsidRPr="006F4F11">
              <w:rPr>
                <w:rFonts w:hint="eastAsia"/>
                <w:szCs w:val="18"/>
                <w:lang w:val="en-US" w:eastAsia="zh-CN"/>
              </w:rPr>
              <w:t>0</w:t>
            </w:r>
          </w:p>
        </w:tc>
      </w:tr>
      <w:tr w:rsidR="00A87CCE" w:rsidRPr="006F4F11" w14:paraId="6F165B7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4723303"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1BEFCD"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CB7319" w14:textId="77777777" w:rsidR="00A87CCE" w:rsidRPr="006F4F11" w:rsidRDefault="00A87CCE" w:rsidP="006969D8">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360B67F0" w14:textId="77777777" w:rsidR="00A87CCE" w:rsidRPr="006F4F11" w:rsidRDefault="00A87CCE" w:rsidP="006969D8">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F4491" w14:textId="77777777" w:rsidR="00A87CCE" w:rsidRPr="006F4F11" w:rsidRDefault="00A87CCE" w:rsidP="006969D8">
            <w:pPr>
              <w:pStyle w:val="TAC"/>
              <w:rPr>
                <w:szCs w:val="18"/>
                <w:lang w:eastAsia="zh-CN"/>
              </w:rPr>
            </w:pPr>
          </w:p>
        </w:tc>
      </w:tr>
      <w:tr w:rsidR="00A87CCE" w:rsidRPr="006F4F11" w14:paraId="26A21B9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7C000E8"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EF96EE"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7DE95A"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66DE0B5"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276BD" w14:textId="77777777" w:rsidR="00A87CCE" w:rsidRPr="006F4F11" w:rsidRDefault="00A87CCE" w:rsidP="006969D8">
            <w:pPr>
              <w:pStyle w:val="TAC"/>
              <w:rPr>
                <w:szCs w:val="18"/>
                <w:lang w:eastAsia="zh-CN"/>
              </w:rPr>
            </w:pPr>
            <w:r w:rsidRPr="006F4F11">
              <w:rPr>
                <w:szCs w:val="18"/>
                <w:lang w:eastAsia="zh-CN"/>
              </w:rPr>
              <w:t>4</w:t>
            </w:r>
            <w:r w:rsidRPr="006F4F11">
              <w:rPr>
                <w:rFonts w:eastAsia="Yu Mincho"/>
                <w:szCs w:val="18"/>
              </w:rPr>
              <w:t xml:space="preserve"> and 5</w:t>
            </w:r>
          </w:p>
        </w:tc>
      </w:tr>
      <w:tr w:rsidR="00A87CCE" w:rsidRPr="006F4F11" w14:paraId="758F74D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904C3"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87A51"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494839" w14:textId="77777777" w:rsidR="00A87CCE" w:rsidRPr="006F4F11" w:rsidRDefault="00A87CCE" w:rsidP="006969D8">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57648188"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A1B8B" w14:textId="77777777" w:rsidR="00A87CCE" w:rsidRPr="006F4F11" w:rsidRDefault="00A87CCE" w:rsidP="006969D8">
            <w:pPr>
              <w:pStyle w:val="TAC"/>
              <w:rPr>
                <w:szCs w:val="18"/>
                <w:lang w:eastAsia="zh-CN"/>
              </w:rPr>
            </w:pPr>
          </w:p>
        </w:tc>
      </w:tr>
      <w:tr w:rsidR="00A87CCE" w:rsidRPr="006F4F11" w14:paraId="5DDDEE0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34C88" w14:textId="77777777" w:rsidR="00A87CCE" w:rsidRPr="006F4F11" w:rsidRDefault="00A87CCE" w:rsidP="006969D8">
            <w:pPr>
              <w:pStyle w:val="TAC"/>
              <w:rPr>
                <w:szCs w:val="18"/>
                <w:lang w:val="en-US" w:eastAsia="zh-CN"/>
              </w:rPr>
            </w:pPr>
            <w:r w:rsidRPr="006F4F11">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BB5D5" w14:textId="77777777" w:rsidR="00A87CCE" w:rsidRPr="006F4F11" w:rsidRDefault="00A87CCE" w:rsidP="006969D8">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1D1B573E" w14:textId="77777777" w:rsidR="00A87CCE" w:rsidRPr="006F4F11" w:rsidRDefault="00A87CCE" w:rsidP="006969D8">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EE951A" w14:textId="77777777" w:rsidR="00A87CCE" w:rsidRPr="006F4F11" w:rsidRDefault="00A87CCE" w:rsidP="006969D8">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7DAED66" w14:textId="77777777" w:rsidR="00A87CCE" w:rsidRPr="006F4F11" w:rsidRDefault="00A87CCE" w:rsidP="006969D8">
            <w:pPr>
              <w:pStyle w:val="TAC"/>
            </w:pPr>
            <w:r w:rsidRPr="006F4F11">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22B90" w14:textId="77777777" w:rsidR="00A87CCE" w:rsidRPr="006F4F11" w:rsidRDefault="00A87CCE" w:rsidP="006969D8">
            <w:pPr>
              <w:pStyle w:val="TAC"/>
              <w:rPr>
                <w:szCs w:val="18"/>
                <w:lang w:eastAsia="zh-CN"/>
              </w:rPr>
            </w:pPr>
            <w:r w:rsidRPr="006F4F11">
              <w:rPr>
                <w:rFonts w:hint="eastAsia"/>
                <w:szCs w:val="18"/>
                <w:lang w:val="en-US" w:eastAsia="zh-CN"/>
              </w:rPr>
              <w:t>0</w:t>
            </w:r>
          </w:p>
        </w:tc>
      </w:tr>
      <w:tr w:rsidR="00A87CCE" w:rsidRPr="006F4F11" w14:paraId="23D180F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6027883"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D602DF"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38F136" w14:textId="77777777" w:rsidR="00A87CCE" w:rsidRPr="006F4F11" w:rsidRDefault="00A87CCE" w:rsidP="006969D8">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3B8A9A68" w14:textId="77777777" w:rsidR="00A87CCE" w:rsidRPr="006F4F11" w:rsidRDefault="00A87CCE" w:rsidP="006969D8">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24FF0" w14:textId="77777777" w:rsidR="00A87CCE" w:rsidRPr="006F4F11" w:rsidRDefault="00A87CCE" w:rsidP="006969D8">
            <w:pPr>
              <w:pStyle w:val="TAC"/>
              <w:rPr>
                <w:szCs w:val="18"/>
                <w:lang w:eastAsia="zh-CN"/>
              </w:rPr>
            </w:pPr>
          </w:p>
        </w:tc>
      </w:tr>
      <w:tr w:rsidR="00A87CCE" w:rsidRPr="006F4F11" w14:paraId="5BDED69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74CF785"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C06BDB"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F66F6C"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71D6B49"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99C52" w14:textId="77777777" w:rsidR="00A87CCE" w:rsidRPr="006F4F11" w:rsidRDefault="00A87CCE" w:rsidP="006969D8">
            <w:pPr>
              <w:pStyle w:val="TAC"/>
              <w:rPr>
                <w:szCs w:val="18"/>
                <w:lang w:eastAsia="zh-CN"/>
              </w:rPr>
            </w:pPr>
            <w:r w:rsidRPr="006F4F11">
              <w:rPr>
                <w:szCs w:val="18"/>
                <w:lang w:eastAsia="zh-CN"/>
              </w:rPr>
              <w:t>4</w:t>
            </w:r>
            <w:r w:rsidRPr="006F4F11">
              <w:rPr>
                <w:rFonts w:eastAsia="Yu Mincho"/>
                <w:szCs w:val="18"/>
              </w:rPr>
              <w:t xml:space="preserve"> and 5</w:t>
            </w:r>
          </w:p>
        </w:tc>
      </w:tr>
      <w:tr w:rsidR="00A87CCE" w:rsidRPr="006F4F11" w14:paraId="0E76ED5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B7923"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2E71E"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29349B" w14:textId="77777777" w:rsidR="00A87CCE" w:rsidRPr="006F4F11" w:rsidRDefault="00A87CCE" w:rsidP="006969D8">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0BD3D576" w14:textId="77777777" w:rsidR="00A87CCE" w:rsidRPr="006F4F11" w:rsidRDefault="00A87CCE" w:rsidP="006969D8">
            <w:pPr>
              <w:pStyle w:val="TAC"/>
              <w:rPr>
                <w:rFonts w:eastAsia="宋体" w:cs="Arial"/>
                <w:szCs w:val="18"/>
                <w:lang w:val="en-US" w:eastAsia="zh-CN" w:bidi="ar"/>
              </w:rPr>
            </w:pPr>
            <w:r w:rsidRPr="006F4F11">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0B75A" w14:textId="77777777" w:rsidR="00A87CCE" w:rsidRPr="006F4F11" w:rsidRDefault="00A87CCE" w:rsidP="006969D8">
            <w:pPr>
              <w:pStyle w:val="TAC"/>
              <w:rPr>
                <w:szCs w:val="18"/>
                <w:lang w:eastAsia="zh-CN"/>
              </w:rPr>
            </w:pPr>
          </w:p>
        </w:tc>
      </w:tr>
      <w:tr w:rsidR="00A87CCE" w:rsidRPr="006F4F11" w14:paraId="31903F1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BB677" w14:textId="77777777" w:rsidR="00A87CCE" w:rsidRPr="006F4F11" w:rsidRDefault="00A87CCE" w:rsidP="006969D8">
            <w:pPr>
              <w:pStyle w:val="TAC"/>
              <w:rPr>
                <w:lang w:val="en-US" w:eastAsia="zh-CN"/>
              </w:rPr>
            </w:pPr>
            <w:r w:rsidRPr="006F4F11">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3ABE0" w14:textId="77777777" w:rsidR="00A87CCE" w:rsidRPr="006F4F11" w:rsidRDefault="00A87CCE" w:rsidP="006969D8">
            <w:pPr>
              <w:pStyle w:val="TAC"/>
              <w:rPr>
                <w:lang w:val="en-US"/>
              </w:rPr>
            </w:pPr>
            <w:r w:rsidRPr="006F4F11">
              <w:rPr>
                <w:lang w:val="en-US"/>
              </w:rPr>
              <w:t>n41</w:t>
            </w:r>
            <w:r w:rsidRPr="006F4F11">
              <w:rPr>
                <w:vertAlign w:val="superscript"/>
                <w:lang w:val="en-US"/>
              </w:rPr>
              <w:t>8,9</w:t>
            </w:r>
          </w:p>
          <w:p w14:paraId="59B59680" w14:textId="77777777" w:rsidR="00A87CCE" w:rsidRPr="006F4F11" w:rsidRDefault="00A87CCE" w:rsidP="006969D8">
            <w:pPr>
              <w:pStyle w:val="TAC"/>
              <w:rPr>
                <w:lang w:val="en-US"/>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65B9C72"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38D8321" w14:textId="77777777" w:rsidR="00A87CCE" w:rsidRPr="006F4F11" w:rsidRDefault="00A87CCE" w:rsidP="006969D8">
            <w:pPr>
              <w:pStyle w:val="TAC"/>
              <w:rPr>
                <w:rFonts w:cs="Arial"/>
                <w:lang w:val="en-US" w:eastAsia="zh-CN"/>
              </w:rPr>
            </w:pPr>
            <w:r w:rsidRPr="006F4F11">
              <w:rPr>
                <w:rFonts w:cs="Arial"/>
                <w:lang w:val="en-US" w:eastAsia="zh-CN" w:bidi="ar"/>
              </w:rPr>
              <w:t>CA_n41(3A)_BCS 4</w:t>
            </w:r>
            <w:r w:rsidRPr="006F4F11">
              <w:t xml:space="preserve"> </w:t>
            </w:r>
            <w:r w:rsidRPr="006F4F11">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C47EF" w14:textId="77777777" w:rsidR="00A87CCE" w:rsidRPr="006F4F11" w:rsidRDefault="00A87CCE" w:rsidP="006969D8">
            <w:pPr>
              <w:pStyle w:val="TAC"/>
              <w:rPr>
                <w:lang w:val="en-US" w:eastAsia="zh-CN"/>
              </w:rPr>
            </w:pPr>
            <w:r w:rsidRPr="006F4F11">
              <w:rPr>
                <w:lang w:eastAsia="zh-CN"/>
              </w:rPr>
              <w:t>4</w:t>
            </w:r>
            <w:r w:rsidRPr="006F4F11">
              <w:rPr>
                <w:rFonts w:eastAsia="Yu Mincho"/>
              </w:rPr>
              <w:t xml:space="preserve"> and 5</w:t>
            </w:r>
          </w:p>
        </w:tc>
      </w:tr>
      <w:tr w:rsidR="00A87CCE" w:rsidRPr="006F4F11" w14:paraId="78D8356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22A95" w14:textId="77777777" w:rsidR="00A87CCE" w:rsidRPr="006F4F1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850F2" w14:textId="77777777" w:rsidR="00A87CCE" w:rsidRPr="006F4F1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06444F" w14:textId="77777777" w:rsidR="00A87CCE" w:rsidRPr="006F4F11" w:rsidRDefault="00A87CCE" w:rsidP="006969D8">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57774FDB" w14:textId="77777777" w:rsidR="00A87CCE" w:rsidRPr="006F4F11" w:rsidRDefault="00A87CCE" w:rsidP="006969D8">
            <w:pPr>
              <w:pStyle w:val="TAC"/>
              <w:rPr>
                <w:rFonts w:cs="Arial"/>
                <w:lang w:val="en-US" w:eastAsia="zh-CN"/>
              </w:rPr>
            </w:pPr>
            <w:r w:rsidRPr="006F4F11">
              <w:rPr>
                <w:rFonts w:cs="Arial"/>
                <w:lang w:val="en-US" w:eastAsia="zh-CN" w:bidi="ar"/>
              </w:rPr>
              <w:t>CA_n66(2A)_BCS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F7780" w14:textId="77777777" w:rsidR="00A87CCE" w:rsidRPr="006F4F11" w:rsidRDefault="00A87CCE" w:rsidP="006969D8">
            <w:pPr>
              <w:pStyle w:val="TAC"/>
              <w:rPr>
                <w:lang w:val="en-US" w:eastAsia="zh-CN"/>
              </w:rPr>
            </w:pPr>
          </w:p>
        </w:tc>
      </w:tr>
      <w:tr w:rsidR="00A87CCE" w:rsidRPr="006F4F11" w14:paraId="259E8FB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58A56" w14:textId="77777777" w:rsidR="00A87CCE" w:rsidRPr="006F4F11" w:rsidRDefault="00A87CCE" w:rsidP="006969D8">
            <w:pPr>
              <w:pStyle w:val="TAC"/>
              <w:rPr>
                <w:szCs w:val="18"/>
                <w:lang w:val="en-US" w:eastAsia="zh-CN"/>
              </w:rPr>
            </w:pPr>
            <w:r w:rsidRPr="006F4F11">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8B785" w14:textId="77777777" w:rsidR="00A87CCE" w:rsidRPr="006F4F11" w:rsidRDefault="00A87CCE" w:rsidP="006969D8">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56453E95" w14:textId="77777777" w:rsidR="00A87CCE" w:rsidRPr="006F4F11" w:rsidRDefault="00A87CCE" w:rsidP="006969D8">
            <w:pPr>
              <w:pStyle w:val="TAC"/>
              <w:rPr>
                <w:szCs w:val="18"/>
                <w:vertAlign w:val="superscript"/>
                <w:lang w:val="en-US" w:eastAsia="zh-CN"/>
              </w:rPr>
            </w:pPr>
            <w:r w:rsidRPr="006F4F11">
              <w:rPr>
                <w:szCs w:val="18"/>
                <w:lang w:val="en-US"/>
              </w:rPr>
              <w:t>CA_n41C</w:t>
            </w:r>
            <w:r w:rsidRPr="006F4F11">
              <w:rPr>
                <w:szCs w:val="18"/>
                <w:vertAlign w:val="superscript"/>
                <w:lang w:val="en-US" w:eastAsia="zh-CN"/>
              </w:rPr>
              <w:t>8</w:t>
            </w:r>
          </w:p>
          <w:p w14:paraId="397ECF18" w14:textId="77777777" w:rsidR="00A87CCE" w:rsidRPr="006F4F11" w:rsidRDefault="00A87CCE" w:rsidP="006969D8">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DB93F3" w14:textId="77777777" w:rsidR="00A87CCE" w:rsidRPr="006F4F11" w:rsidRDefault="00A87CCE" w:rsidP="006969D8">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2C7AF04" w14:textId="77777777" w:rsidR="00A87CCE" w:rsidRPr="006F4F11" w:rsidRDefault="00A87CCE" w:rsidP="006969D8">
            <w:pPr>
              <w:pStyle w:val="TAC"/>
            </w:pPr>
            <w:r w:rsidRPr="006F4F11">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1E8D9" w14:textId="77777777" w:rsidR="00A87CCE" w:rsidRPr="006F4F11" w:rsidRDefault="00A87CCE" w:rsidP="006969D8">
            <w:pPr>
              <w:pStyle w:val="TAC"/>
              <w:rPr>
                <w:szCs w:val="18"/>
                <w:lang w:eastAsia="zh-CN"/>
              </w:rPr>
            </w:pPr>
            <w:r w:rsidRPr="006F4F11">
              <w:rPr>
                <w:rFonts w:hint="eastAsia"/>
                <w:szCs w:val="18"/>
                <w:lang w:val="en-US" w:eastAsia="zh-CN"/>
              </w:rPr>
              <w:t>0</w:t>
            </w:r>
          </w:p>
        </w:tc>
      </w:tr>
      <w:tr w:rsidR="00A87CCE" w:rsidRPr="006F4F11" w14:paraId="484B76C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EFD4DBB"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9BD360"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08FEEB" w14:textId="77777777" w:rsidR="00A87CCE" w:rsidRPr="006F4F11" w:rsidRDefault="00A87CCE" w:rsidP="006969D8">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0B282636" w14:textId="77777777" w:rsidR="00A87CCE" w:rsidRPr="006F4F11" w:rsidRDefault="00A87CCE" w:rsidP="006969D8">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E98DF" w14:textId="77777777" w:rsidR="00A87CCE" w:rsidRPr="006F4F11" w:rsidRDefault="00A87CCE" w:rsidP="006969D8">
            <w:pPr>
              <w:pStyle w:val="TAC"/>
              <w:rPr>
                <w:szCs w:val="18"/>
                <w:lang w:eastAsia="zh-CN"/>
              </w:rPr>
            </w:pPr>
          </w:p>
        </w:tc>
      </w:tr>
      <w:tr w:rsidR="00A87CCE" w:rsidRPr="006F4F11" w14:paraId="0AAE51B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218575F"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DC939B"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176EB7"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CFF07F2"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CA_n41(A-C)_BCS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0A1DB" w14:textId="77777777" w:rsidR="00A87CCE" w:rsidRPr="006F4F11" w:rsidRDefault="00A87CCE" w:rsidP="006969D8">
            <w:pPr>
              <w:pStyle w:val="TAC"/>
              <w:rPr>
                <w:szCs w:val="18"/>
                <w:lang w:eastAsia="zh-CN"/>
              </w:rPr>
            </w:pPr>
            <w:r w:rsidRPr="006F4F11">
              <w:rPr>
                <w:szCs w:val="18"/>
                <w:lang w:eastAsia="zh-CN"/>
              </w:rPr>
              <w:t>4</w:t>
            </w:r>
            <w:r w:rsidRPr="006F4F11">
              <w:rPr>
                <w:rFonts w:eastAsia="Yu Mincho"/>
                <w:szCs w:val="18"/>
              </w:rPr>
              <w:t xml:space="preserve"> and 5</w:t>
            </w:r>
          </w:p>
        </w:tc>
      </w:tr>
      <w:tr w:rsidR="00A87CCE" w:rsidRPr="006F4F11" w14:paraId="771BF51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07B9E"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33C75"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03291A" w14:textId="77777777" w:rsidR="00A87CCE" w:rsidRPr="006F4F11" w:rsidRDefault="00A87CCE" w:rsidP="006969D8">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054C80B3" w14:textId="77777777" w:rsidR="00A87CCE" w:rsidRPr="006F4F11" w:rsidRDefault="00A87CCE" w:rsidP="006969D8">
            <w:pPr>
              <w:pStyle w:val="TAC"/>
              <w:rPr>
                <w:rFonts w:eastAsia="宋体" w:cs="Arial"/>
                <w:szCs w:val="18"/>
                <w:lang w:val="en-US" w:eastAsia="zh-CN" w:bidi="ar"/>
              </w:rPr>
            </w:pPr>
            <w:r w:rsidRPr="006F4F11">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1F39F" w14:textId="77777777" w:rsidR="00A87CCE" w:rsidRPr="006F4F11" w:rsidRDefault="00A87CCE" w:rsidP="006969D8">
            <w:pPr>
              <w:pStyle w:val="TAC"/>
              <w:rPr>
                <w:szCs w:val="18"/>
                <w:lang w:eastAsia="zh-CN"/>
              </w:rPr>
            </w:pPr>
          </w:p>
        </w:tc>
      </w:tr>
      <w:tr w:rsidR="00A87CCE" w:rsidRPr="006F4F11" w14:paraId="36AED74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7A8B7" w14:textId="77777777" w:rsidR="00A87CCE" w:rsidRPr="006F4F11" w:rsidRDefault="00A87CCE" w:rsidP="006969D8">
            <w:pPr>
              <w:pStyle w:val="TAC"/>
              <w:rPr>
                <w:lang w:val="en-US" w:eastAsia="zh-CN"/>
              </w:rPr>
            </w:pPr>
            <w:r w:rsidRPr="006F4F11">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0311A" w14:textId="77777777" w:rsidR="00A87CCE" w:rsidRPr="006F4F11" w:rsidRDefault="00A87CCE" w:rsidP="006969D8">
            <w:pPr>
              <w:pStyle w:val="TAC"/>
              <w:rPr>
                <w:lang w:val="en-US"/>
              </w:rPr>
            </w:pPr>
            <w:r w:rsidRPr="006F4F11">
              <w:rPr>
                <w:lang w:val="en-US"/>
              </w:rPr>
              <w:t>n41</w:t>
            </w:r>
            <w:r w:rsidRPr="006F4F11">
              <w:rPr>
                <w:vertAlign w:val="superscript"/>
                <w:lang w:val="en-US"/>
              </w:rPr>
              <w:t>8,9</w:t>
            </w:r>
          </w:p>
          <w:p w14:paraId="6AD863E5" w14:textId="77777777" w:rsidR="00A87CCE" w:rsidRPr="006F4F11" w:rsidRDefault="00A87CCE" w:rsidP="006969D8">
            <w:pPr>
              <w:pStyle w:val="TAC"/>
              <w:rPr>
                <w:lang w:val="en-US"/>
              </w:rPr>
            </w:pPr>
            <w:r w:rsidRPr="006F4F11">
              <w:rPr>
                <w:lang w:val="en-US"/>
              </w:rPr>
              <w:t>CA_n41C</w:t>
            </w:r>
            <w:r w:rsidRPr="006F4F11">
              <w:rPr>
                <w:vertAlign w:val="superscript"/>
                <w:lang w:val="en-US"/>
              </w:rPr>
              <w:t>8</w:t>
            </w:r>
          </w:p>
          <w:p w14:paraId="0A7D43E7" w14:textId="77777777" w:rsidR="00A87CCE" w:rsidRPr="006F4F11" w:rsidRDefault="00A87CCE" w:rsidP="006969D8">
            <w:pPr>
              <w:pStyle w:val="TAC"/>
              <w:rPr>
                <w:lang w:val="en-US" w:eastAsia="zh-CN"/>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2A2BB21" w14:textId="77777777" w:rsidR="00A87CCE" w:rsidRPr="006F4F11" w:rsidRDefault="00A87CCE" w:rsidP="006969D8">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7F19C08" w14:textId="77777777" w:rsidR="00A87CCE" w:rsidRPr="006F4F11" w:rsidRDefault="00A87CCE" w:rsidP="006969D8">
            <w:pPr>
              <w:pStyle w:val="TAC"/>
              <w:rPr>
                <w:rFonts w:cs="Arial"/>
              </w:rPr>
            </w:pPr>
            <w:r w:rsidRPr="006F4F11">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BBDD8" w14:textId="77777777" w:rsidR="00A87CCE" w:rsidRPr="006F4F11" w:rsidRDefault="00A87CCE" w:rsidP="006969D8">
            <w:pPr>
              <w:pStyle w:val="TAC"/>
              <w:rPr>
                <w:lang w:val="en-US" w:eastAsia="zh-CN"/>
              </w:rPr>
            </w:pPr>
            <w:r w:rsidRPr="006F4F11">
              <w:rPr>
                <w:lang w:eastAsia="zh-CN"/>
              </w:rPr>
              <w:t>4</w:t>
            </w:r>
            <w:r w:rsidRPr="006F4F11">
              <w:rPr>
                <w:rFonts w:eastAsia="Yu Mincho"/>
              </w:rPr>
              <w:t xml:space="preserve"> and 5</w:t>
            </w:r>
          </w:p>
        </w:tc>
      </w:tr>
      <w:tr w:rsidR="00A87CCE" w:rsidRPr="006F4F11" w14:paraId="3271F47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536B3" w14:textId="77777777" w:rsidR="00A87CCE" w:rsidRPr="006F4F1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0598D" w14:textId="77777777" w:rsidR="00A87CCE" w:rsidRPr="006F4F1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C85F0C" w14:textId="77777777" w:rsidR="00A87CCE" w:rsidRPr="006F4F11" w:rsidRDefault="00A87CCE" w:rsidP="006969D8">
            <w:pPr>
              <w:pStyle w:val="TAC"/>
              <w:rPr>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2F32D9E" w14:textId="77777777" w:rsidR="00A87CCE" w:rsidRPr="006F4F11" w:rsidRDefault="00A87CCE" w:rsidP="006969D8">
            <w:pPr>
              <w:pStyle w:val="TAC"/>
              <w:rPr>
                <w:rFonts w:cs="Arial"/>
              </w:rPr>
            </w:pPr>
            <w:r w:rsidRPr="006F4F11">
              <w:rPr>
                <w:rFonts w:cs="Arial"/>
                <w:lang w:val="en-US" w:eastAsia="zh-CN" w:bidi="ar"/>
              </w:rPr>
              <w:t>CA_n66(2A)_BCS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9F392" w14:textId="77777777" w:rsidR="00A87CCE" w:rsidRPr="006F4F11" w:rsidRDefault="00A87CCE" w:rsidP="006969D8">
            <w:pPr>
              <w:pStyle w:val="TAC"/>
              <w:rPr>
                <w:lang w:val="en-US" w:eastAsia="zh-CN"/>
              </w:rPr>
            </w:pPr>
          </w:p>
        </w:tc>
      </w:tr>
      <w:tr w:rsidR="00A87CCE" w:rsidRPr="006F4F11" w14:paraId="70DEAB9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C5D8F" w14:textId="77777777" w:rsidR="00A87CCE" w:rsidRPr="006F4F11" w:rsidRDefault="00A87CCE" w:rsidP="006969D8">
            <w:pPr>
              <w:pStyle w:val="TAC"/>
              <w:rPr>
                <w:szCs w:val="18"/>
                <w:lang w:val="en-US" w:eastAsia="zh-CN"/>
              </w:rPr>
            </w:pPr>
            <w:r w:rsidRPr="006F4F11">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E191B" w14:textId="77777777" w:rsidR="00A87CCE" w:rsidRPr="006F4F11" w:rsidRDefault="00A87CCE" w:rsidP="006969D8">
            <w:pPr>
              <w:pStyle w:val="TAC"/>
              <w:rPr>
                <w:szCs w:val="18"/>
                <w:lang w:val="en-US" w:eastAsia="zh-CN"/>
              </w:rPr>
            </w:pPr>
            <w:r w:rsidRPr="006F4F11">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2DF5F8B3" w14:textId="77777777" w:rsidR="00A87CCE" w:rsidRPr="006F4F11" w:rsidRDefault="00A87CCE" w:rsidP="006969D8">
            <w:pPr>
              <w:pStyle w:val="TAC"/>
              <w:rPr>
                <w:szCs w:val="18"/>
                <w:lang w:val="en-US" w:eastAsia="zh-CN"/>
              </w:rPr>
            </w:pPr>
            <w:r w:rsidRPr="006F4F11">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52C757" w14:textId="77777777" w:rsidR="00A87CCE" w:rsidRPr="006F4F11" w:rsidRDefault="00A87CCE" w:rsidP="006969D8">
            <w:pPr>
              <w:pStyle w:val="TAC"/>
              <w:rPr>
                <w:rFonts w:eastAsia="宋体" w:cs="Arial"/>
                <w:szCs w:val="18"/>
                <w:lang w:val="en-US" w:eastAsia="zh-CN" w:bidi="ar"/>
              </w:rPr>
            </w:pPr>
            <w:r w:rsidRPr="006F4F11">
              <w:rPr>
                <w:rFonts w:cs="Arial"/>
                <w:szCs w:val="18"/>
              </w:rPr>
              <w:t>10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15</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20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30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40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50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60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70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80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90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6260E" w14:textId="77777777" w:rsidR="00A87CCE" w:rsidRPr="006F4F11" w:rsidRDefault="00A87CCE" w:rsidP="006969D8">
            <w:pPr>
              <w:pStyle w:val="TAC"/>
              <w:rPr>
                <w:szCs w:val="18"/>
                <w:lang w:val="en-US" w:eastAsia="zh-CN"/>
              </w:rPr>
            </w:pPr>
            <w:r w:rsidRPr="006F4F11">
              <w:rPr>
                <w:rFonts w:hint="eastAsia"/>
                <w:szCs w:val="18"/>
                <w:lang w:val="en-US" w:eastAsia="zh-CN"/>
              </w:rPr>
              <w:t>0</w:t>
            </w:r>
          </w:p>
        </w:tc>
      </w:tr>
      <w:tr w:rsidR="00A87CCE" w:rsidRPr="006F4F11" w14:paraId="45FC5AB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8DAA1"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81D31" w14:textId="77777777" w:rsidR="00A87CCE" w:rsidRPr="006F4F11" w:rsidRDefault="00A87CCE" w:rsidP="006969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4BE51" w14:textId="77777777" w:rsidR="00A87CCE" w:rsidRPr="006F4F11" w:rsidRDefault="00A87CCE" w:rsidP="006969D8">
            <w:pPr>
              <w:pStyle w:val="TAC"/>
              <w:rPr>
                <w:szCs w:val="18"/>
                <w:lang w:val="en-US" w:eastAsia="zh-CN"/>
              </w:rPr>
            </w:pPr>
            <w:r w:rsidRPr="006F4F11">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25D0EA" w14:textId="77777777" w:rsidR="00A87CCE" w:rsidRPr="006F4F11" w:rsidRDefault="00A87CCE" w:rsidP="006969D8">
            <w:pPr>
              <w:pStyle w:val="TAC"/>
              <w:rPr>
                <w:rFonts w:eastAsia="宋体" w:cs="Arial"/>
                <w:szCs w:val="18"/>
                <w:lang w:val="en-US" w:eastAsia="zh-CN" w:bidi="ar"/>
              </w:rPr>
            </w:pPr>
            <w:r w:rsidRPr="006F4F11">
              <w:rPr>
                <w:rFonts w:cs="Arial"/>
                <w:szCs w:val="18"/>
              </w:rPr>
              <w:t>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10</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20</w:t>
            </w:r>
            <w:r w:rsidRPr="006F4F11">
              <w:rPr>
                <w:rFonts w:cs="Arial"/>
                <w:szCs w:val="18"/>
                <w:vertAlign w:val="superscript"/>
              </w:rPr>
              <w:t>1</w:t>
            </w:r>
            <w:r w:rsidRPr="006F4F11">
              <w:rPr>
                <w:rFonts w:eastAsia="宋体"/>
                <w:lang w:val="en-US" w:eastAsia="zh-CN"/>
              </w:rPr>
              <w:t>,</w:t>
            </w:r>
            <w:r w:rsidRPr="006F4F11">
              <w:rPr>
                <w:rFonts w:eastAsia="宋体" w:hint="eastAsia"/>
                <w:lang w:val="en-US" w:eastAsia="zh-CN"/>
              </w:rPr>
              <w:t xml:space="preserve"> </w:t>
            </w:r>
            <w:r w:rsidRPr="006F4F11">
              <w:rPr>
                <w:rFonts w:eastAsia="宋体"/>
                <w:lang w:val="en-US" w:eastAsia="zh-CN"/>
              </w:rPr>
              <w:t>25</w:t>
            </w:r>
            <w:r w:rsidRPr="006F4F11">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C7049" w14:textId="77777777" w:rsidR="00A87CCE" w:rsidRPr="006F4F11" w:rsidRDefault="00A87CCE" w:rsidP="006969D8">
            <w:pPr>
              <w:pStyle w:val="TAC"/>
              <w:rPr>
                <w:szCs w:val="18"/>
                <w:lang w:eastAsia="zh-CN"/>
              </w:rPr>
            </w:pPr>
          </w:p>
        </w:tc>
      </w:tr>
      <w:tr w:rsidR="00A87CCE" w:rsidRPr="006F4F11" w14:paraId="397EB4F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31E3AA" w14:textId="77777777" w:rsidR="00A87CCE" w:rsidRPr="006F4F11" w:rsidRDefault="00A87CCE" w:rsidP="006969D8">
            <w:pPr>
              <w:pStyle w:val="TAC"/>
              <w:rPr>
                <w:szCs w:val="18"/>
                <w:lang w:eastAsia="zh-CN"/>
              </w:rPr>
            </w:pPr>
            <w:r w:rsidRPr="006F4F11">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7FD3F" w14:textId="77777777" w:rsidR="00A87CCE" w:rsidRPr="006F4F11" w:rsidRDefault="00A87CCE" w:rsidP="006969D8">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2DBB49E8" w14:textId="77777777" w:rsidR="00A87CCE" w:rsidRPr="006F4F11" w:rsidRDefault="00A87CCE" w:rsidP="006969D8">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r>
              <w:rPr>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050F120A" w14:textId="77777777" w:rsidR="00A87CCE" w:rsidRPr="006F4F11" w:rsidRDefault="00A87CCE" w:rsidP="006969D8">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33CB6C" w14:textId="77777777" w:rsidR="00A87CCE" w:rsidRPr="006F4F11" w:rsidRDefault="00A87CCE" w:rsidP="006969D8">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FB425" w14:textId="77777777" w:rsidR="00A87CCE" w:rsidRPr="006F4F11" w:rsidRDefault="00A87CCE" w:rsidP="006969D8">
            <w:pPr>
              <w:pStyle w:val="TAC"/>
              <w:rPr>
                <w:szCs w:val="18"/>
                <w:lang w:eastAsia="zh-CN"/>
              </w:rPr>
            </w:pPr>
            <w:r w:rsidRPr="006F4F11">
              <w:rPr>
                <w:rFonts w:hint="eastAsia"/>
                <w:szCs w:val="18"/>
                <w:lang w:eastAsia="zh-CN"/>
              </w:rPr>
              <w:t>0</w:t>
            </w:r>
          </w:p>
        </w:tc>
      </w:tr>
      <w:tr w:rsidR="00A87CCE" w:rsidRPr="006F4F11" w14:paraId="6276304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CF1A3E0"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28A608"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76830E" w14:textId="77777777" w:rsidR="00A87CCE" w:rsidRPr="006F4F11" w:rsidRDefault="00A87CCE" w:rsidP="006969D8">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8E9D8F" w14:textId="77777777" w:rsidR="00A87CCE" w:rsidRPr="006F4F11" w:rsidRDefault="00A87CCE" w:rsidP="006969D8">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F38E3" w14:textId="77777777" w:rsidR="00A87CCE" w:rsidRPr="006F4F11" w:rsidRDefault="00A87CCE" w:rsidP="006969D8">
            <w:pPr>
              <w:pStyle w:val="TAC"/>
              <w:rPr>
                <w:rFonts w:eastAsia="Yu Mincho"/>
                <w:szCs w:val="18"/>
              </w:rPr>
            </w:pPr>
          </w:p>
        </w:tc>
      </w:tr>
      <w:tr w:rsidR="00A87CCE" w:rsidRPr="006F4F11" w14:paraId="2F1D437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B282A5A" w14:textId="77777777" w:rsidR="00A87CCE" w:rsidRPr="006F4F11" w:rsidRDefault="00A87CCE" w:rsidP="006969D8">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EEDAEDC" w14:textId="77777777" w:rsidR="00A87CCE" w:rsidRPr="006F4F11" w:rsidRDefault="00A87CCE" w:rsidP="006969D8">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5A2AF9" w14:textId="77777777" w:rsidR="00A87CCE" w:rsidRPr="006F4F11" w:rsidRDefault="00A87CCE" w:rsidP="006969D8">
            <w:pPr>
              <w:pStyle w:val="TAC"/>
              <w:rPr>
                <w:rFonts w:eastAsia="Yu Mincho"/>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12F98CE" w14:textId="77777777" w:rsidR="00A87CCE" w:rsidRPr="006F4F11" w:rsidRDefault="00A87CCE" w:rsidP="006969D8">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5E489" w14:textId="77777777" w:rsidR="00A87CCE" w:rsidRPr="006F4F11" w:rsidRDefault="00A87CCE" w:rsidP="006969D8">
            <w:pPr>
              <w:pStyle w:val="TAC"/>
              <w:rPr>
                <w:szCs w:val="18"/>
                <w:lang w:eastAsia="zh-CN"/>
              </w:rPr>
            </w:pPr>
            <w:r w:rsidRPr="006F4F11">
              <w:rPr>
                <w:rFonts w:hint="eastAsia"/>
                <w:szCs w:val="18"/>
                <w:lang w:val="en-US" w:eastAsia="zh-CN"/>
              </w:rPr>
              <w:t>1</w:t>
            </w:r>
          </w:p>
        </w:tc>
      </w:tr>
      <w:tr w:rsidR="00A87CCE" w:rsidRPr="006F4F11" w14:paraId="1D46E10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0B23B6C" w14:textId="77777777" w:rsidR="00A87CCE" w:rsidRPr="006F4F11" w:rsidRDefault="00A87CCE" w:rsidP="006969D8">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09E5622" w14:textId="77777777" w:rsidR="00A87CCE" w:rsidRPr="006F4F11" w:rsidRDefault="00A87CCE" w:rsidP="006969D8">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55B1D28" w14:textId="77777777" w:rsidR="00A87CCE" w:rsidRPr="006F4F11" w:rsidRDefault="00A87CCE" w:rsidP="006969D8">
            <w:pPr>
              <w:pStyle w:val="TAC"/>
              <w:rPr>
                <w:rFonts w:eastAsia="Yu Mincho"/>
                <w:szCs w:val="18"/>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37A7A52" w14:textId="77777777" w:rsidR="00A87CCE" w:rsidRPr="006F4F11" w:rsidRDefault="00A87CCE" w:rsidP="006969D8">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3801E" w14:textId="77777777" w:rsidR="00A87CCE" w:rsidRPr="006F4F11" w:rsidRDefault="00A87CCE" w:rsidP="006969D8">
            <w:pPr>
              <w:pStyle w:val="TAC"/>
              <w:rPr>
                <w:szCs w:val="18"/>
                <w:lang w:eastAsia="zh-CN"/>
              </w:rPr>
            </w:pPr>
          </w:p>
        </w:tc>
      </w:tr>
      <w:tr w:rsidR="00A87CCE" w:rsidRPr="006F4F11" w14:paraId="2C0813D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334ADFA" w14:textId="77777777" w:rsidR="00A87CCE" w:rsidRPr="006F4F11" w:rsidRDefault="00A87CCE" w:rsidP="006969D8">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7032C22" w14:textId="77777777" w:rsidR="00A87CCE" w:rsidRPr="006F4F11" w:rsidRDefault="00A87CCE" w:rsidP="006969D8">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C0E5CD"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63CADF6" w14:textId="77777777" w:rsidR="00A87CCE" w:rsidRPr="006F4F11" w:rsidRDefault="00A87CCE" w:rsidP="006969D8">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A6A98" w14:textId="77777777" w:rsidR="00A87CCE" w:rsidRPr="006F4F11" w:rsidRDefault="00A87CCE" w:rsidP="006969D8">
            <w:pPr>
              <w:pStyle w:val="TAC"/>
              <w:rPr>
                <w:szCs w:val="18"/>
                <w:lang w:eastAsia="zh-CN"/>
              </w:rPr>
            </w:pPr>
            <w:r w:rsidRPr="006F4F11">
              <w:rPr>
                <w:szCs w:val="18"/>
                <w:lang w:eastAsia="zh-CN"/>
              </w:rPr>
              <w:t>4 and 5</w:t>
            </w:r>
          </w:p>
        </w:tc>
      </w:tr>
      <w:tr w:rsidR="00A87CCE" w:rsidRPr="006F4F11" w14:paraId="14B7AF4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E4260" w14:textId="77777777" w:rsidR="00A87CCE" w:rsidRPr="006F4F11" w:rsidRDefault="00A87CCE" w:rsidP="006969D8">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52ED8" w14:textId="77777777" w:rsidR="00A87CCE" w:rsidRPr="006F4F11" w:rsidRDefault="00A87CCE" w:rsidP="006969D8">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9309BC" w14:textId="77777777" w:rsidR="00A87CCE" w:rsidRPr="006F4F11" w:rsidRDefault="00A87CCE" w:rsidP="006969D8">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8E92F1C" w14:textId="77777777" w:rsidR="00A87CCE" w:rsidRPr="006F4F11" w:rsidRDefault="00A87CCE" w:rsidP="006969D8">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13FC1" w14:textId="77777777" w:rsidR="00A87CCE" w:rsidRPr="006F4F11" w:rsidRDefault="00A87CCE" w:rsidP="006969D8">
            <w:pPr>
              <w:pStyle w:val="TAC"/>
              <w:rPr>
                <w:szCs w:val="18"/>
                <w:lang w:eastAsia="zh-CN"/>
              </w:rPr>
            </w:pPr>
          </w:p>
        </w:tc>
      </w:tr>
      <w:tr w:rsidR="00A87CCE" w:rsidRPr="006F4F11" w14:paraId="578F7D00"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65CADF72" w14:textId="77777777" w:rsidR="00A87CCE" w:rsidRPr="006F4F11" w:rsidRDefault="00A87CCE" w:rsidP="006969D8">
            <w:pPr>
              <w:pStyle w:val="TAC"/>
              <w:rPr>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32EB1745" w14:textId="77777777" w:rsidR="00A87CCE" w:rsidRPr="006F4F11" w:rsidRDefault="00A87CCE" w:rsidP="006969D8">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7FE87965" w14:textId="77777777" w:rsidR="00A87CCE" w:rsidRPr="006F4F11" w:rsidRDefault="00A87CCE" w:rsidP="006969D8">
            <w:pPr>
              <w:pStyle w:val="TAC"/>
              <w:rPr>
                <w:szCs w:val="18"/>
                <w:lang w:val="en-US"/>
              </w:rPr>
            </w:pPr>
            <w:r w:rsidRPr="006F4F11">
              <w:rPr>
                <w:rFonts w:cs="Arial"/>
                <w:szCs w:val="18"/>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8614E6" w14:textId="77777777" w:rsidR="00A87CCE" w:rsidRPr="006F4F11" w:rsidRDefault="00A87CCE" w:rsidP="006969D8">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DC831C" w14:textId="77777777" w:rsidR="00A87CCE" w:rsidRPr="006F4F11" w:rsidRDefault="00A87CCE" w:rsidP="006969D8">
            <w:pPr>
              <w:pStyle w:val="TAC"/>
              <w:rPr>
                <w:rFonts w:eastAsia="Yu Mincho"/>
                <w:szCs w:val="18"/>
                <w:lang w:eastAsia="ko-KR"/>
              </w:rPr>
            </w:pPr>
            <w:r w:rsidRPr="006F4F11">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049EB4EC" w14:textId="77777777" w:rsidR="00A87CCE" w:rsidRPr="006F4F11" w:rsidRDefault="00A87CCE" w:rsidP="006969D8">
            <w:pPr>
              <w:pStyle w:val="TAC"/>
              <w:rPr>
                <w:szCs w:val="18"/>
                <w:lang w:eastAsia="zh-CN"/>
              </w:rPr>
            </w:pPr>
            <w:r w:rsidRPr="006F4F11">
              <w:rPr>
                <w:rFonts w:hint="eastAsia"/>
                <w:szCs w:val="18"/>
                <w:lang w:eastAsia="zh-CN"/>
              </w:rPr>
              <w:t>0</w:t>
            </w:r>
          </w:p>
        </w:tc>
      </w:tr>
      <w:tr w:rsidR="00A87CCE" w:rsidRPr="006F4F11" w14:paraId="358D6A9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6BB5CD7"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E576E7"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0F4ABF" w14:textId="77777777" w:rsidR="00A87CCE" w:rsidRPr="006F4F11" w:rsidRDefault="00A87CCE" w:rsidP="006969D8">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B33828" w14:textId="77777777" w:rsidR="00A87CCE" w:rsidRPr="006F4F11" w:rsidRDefault="00A87CCE" w:rsidP="006969D8">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E4E45" w14:textId="77777777" w:rsidR="00A87CCE" w:rsidRPr="006F4F11" w:rsidRDefault="00A87CCE" w:rsidP="006969D8">
            <w:pPr>
              <w:pStyle w:val="TAC"/>
              <w:rPr>
                <w:rFonts w:eastAsia="Yu Mincho"/>
                <w:szCs w:val="18"/>
              </w:rPr>
            </w:pPr>
          </w:p>
        </w:tc>
      </w:tr>
      <w:tr w:rsidR="00A87CCE" w:rsidRPr="006F4F11" w14:paraId="1E25FA8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D3EB4D7" w14:textId="77777777" w:rsidR="00A87CCE" w:rsidRPr="006F4F1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AC665C" w14:textId="77777777" w:rsidR="00A87CCE" w:rsidRPr="006F4F1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DFB17D" w14:textId="77777777" w:rsidR="00A87CCE" w:rsidRPr="006F4F11" w:rsidRDefault="00A87CCE" w:rsidP="006969D8">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1A8C8A0" w14:textId="77777777" w:rsidR="00A87CCE" w:rsidRPr="006F4F11" w:rsidRDefault="00A87CCE" w:rsidP="006969D8">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3256F28" w14:textId="77777777" w:rsidR="00A87CCE" w:rsidRPr="006F4F11" w:rsidRDefault="00A87CCE" w:rsidP="006969D8">
            <w:pPr>
              <w:pStyle w:val="TAC"/>
              <w:rPr>
                <w:szCs w:val="18"/>
                <w:lang w:val="en-US" w:eastAsia="zh-CN"/>
              </w:rPr>
            </w:pPr>
            <w:r w:rsidRPr="006F4F11">
              <w:rPr>
                <w:szCs w:val="18"/>
                <w:lang w:val="en-US" w:eastAsia="zh-CN"/>
              </w:rPr>
              <w:t>1</w:t>
            </w:r>
          </w:p>
        </w:tc>
      </w:tr>
      <w:tr w:rsidR="00A87CCE" w:rsidRPr="006F4F11" w14:paraId="644C0FD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2088181" w14:textId="77777777" w:rsidR="00A87CCE" w:rsidRPr="006F4F1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5D0CC1" w14:textId="77777777" w:rsidR="00A87CCE" w:rsidRPr="006F4F1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BF0841" w14:textId="77777777" w:rsidR="00A87CCE" w:rsidRPr="006F4F11" w:rsidRDefault="00A87CCE" w:rsidP="006969D8">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AAC6BAC" w14:textId="77777777" w:rsidR="00A87CCE" w:rsidRPr="006F4F11" w:rsidRDefault="00A87CCE" w:rsidP="006969D8">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B78F5" w14:textId="77777777" w:rsidR="00A87CCE" w:rsidRPr="006F4F11" w:rsidRDefault="00A87CCE" w:rsidP="006969D8">
            <w:pPr>
              <w:pStyle w:val="TAC"/>
              <w:rPr>
                <w:szCs w:val="18"/>
                <w:lang w:val="en-US" w:eastAsia="zh-CN"/>
              </w:rPr>
            </w:pPr>
          </w:p>
        </w:tc>
      </w:tr>
      <w:tr w:rsidR="00A87CCE" w:rsidRPr="006F4F11" w14:paraId="1B97D1C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507A356" w14:textId="77777777" w:rsidR="00A87CCE" w:rsidRPr="006F4F1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11EEFD" w14:textId="77777777" w:rsidR="00A87CCE" w:rsidRPr="006F4F1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0A2418"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81791CC" w14:textId="77777777" w:rsidR="00A87CCE" w:rsidRPr="006F4F11" w:rsidRDefault="00A87CCE" w:rsidP="006969D8">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11A39" w14:textId="77777777" w:rsidR="00A87CCE" w:rsidRPr="006F4F11" w:rsidRDefault="00A87CCE" w:rsidP="006969D8">
            <w:pPr>
              <w:pStyle w:val="TAC"/>
              <w:rPr>
                <w:szCs w:val="18"/>
                <w:lang w:val="en-US" w:eastAsia="zh-CN"/>
              </w:rPr>
            </w:pPr>
            <w:r w:rsidRPr="006F4F11">
              <w:rPr>
                <w:szCs w:val="18"/>
                <w:lang w:val="en-US" w:eastAsia="zh-CN"/>
              </w:rPr>
              <w:t>4</w:t>
            </w:r>
            <w:r w:rsidRPr="006F4F11">
              <w:rPr>
                <w:szCs w:val="18"/>
                <w:lang w:eastAsia="zh-CN"/>
              </w:rPr>
              <w:t xml:space="preserve"> and 5</w:t>
            </w:r>
          </w:p>
        </w:tc>
      </w:tr>
      <w:tr w:rsidR="00A87CCE" w:rsidRPr="006F4F11" w14:paraId="7D84B20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692CF" w14:textId="77777777" w:rsidR="00A87CCE" w:rsidRPr="006F4F1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AE3CB" w14:textId="77777777" w:rsidR="00A87CCE" w:rsidRPr="006F4F1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11BF5C" w14:textId="77777777" w:rsidR="00A87CCE" w:rsidRPr="006F4F11" w:rsidRDefault="00A87CCE" w:rsidP="006969D8">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DE6F361"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3AA9A" w14:textId="77777777" w:rsidR="00A87CCE" w:rsidRPr="006F4F11" w:rsidRDefault="00A87CCE" w:rsidP="006969D8">
            <w:pPr>
              <w:pStyle w:val="TAC"/>
              <w:rPr>
                <w:szCs w:val="18"/>
                <w:lang w:val="en-US" w:eastAsia="zh-CN"/>
              </w:rPr>
            </w:pPr>
          </w:p>
        </w:tc>
      </w:tr>
      <w:tr w:rsidR="00A87CCE" w:rsidRPr="006F4F11" w14:paraId="7967E39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EBFCF" w14:textId="77777777" w:rsidR="00A87CCE" w:rsidRPr="006F4F11" w:rsidRDefault="00A87CCE" w:rsidP="006969D8">
            <w:pPr>
              <w:pStyle w:val="TAC"/>
              <w:rPr>
                <w:szCs w:val="18"/>
                <w:lang w:eastAsia="zh-CN"/>
              </w:rPr>
            </w:pPr>
            <w:r w:rsidRPr="006F4F11">
              <w:rPr>
                <w:rFonts w:hint="eastAsia"/>
                <w:lang w:val="en-US" w:eastAsia="zh-CN"/>
              </w:rPr>
              <w:t>CA_n41A-n71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015F69" w14:textId="77777777" w:rsidR="00A87CCE" w:rsidRPr="006F4F11" w:rsidRDefault="00A87CCE" w:rsidP="006969D8">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24B6189C" w14:textId="77777777" w:rsidR="00A87CCE" w:rsidRPr="006F4F11" w:rsidRDefault="00A87CCE" w:rsidP="006969D8">
            <w:pPr>
              <w:pStyle w:val="TAC"/>
              <w:rPr>
                <w:szCs w:val="18"/>
                <w:lang w:val="en-US"/>
              </w:rPr>
            </w:pPr>
            <w:r w:rsidRPr="006F4F11">
              <w:rPr>
                <w:lang w:val="en-US" w:eastAsia="zh-CN"/>
              </w:rPr>
              <w:t>CA_n41A-n71A</w:t>
            </w:r>
            <w:r w:rsidRPr="006F4F11">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DAEDDD" w14:textId="77777777" w:rsidR="00A87CCE" w:rsidRPr="006F4F11" w:rsidRDefault="00A87CCE" w:rsidP="006969D8">
            <w:pPr>
              <w:pStyle w:val="TAC"/>
              <w:rPr>
                <w:rFonts w:eastAsia="Yu Mincho"/>
                <w:szCs w:val="18"/>
                <w:lang w:eastAsia="ko-KR"/>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E42549" w14:textId="77777777" w:rsidR="00A87CCE" w:rsidRPr="006F4F11" w:rsidRDefault="00A87CCE" w:rsidP="006969D8">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70783" w14:textId="77777777" w:rsidR="00A87CCE" w:rsidRPr="006F4F11" w:rsidRDefault="00A87CCE" w:rsidP="006969D8">
            <w:pPr>
              <w:pStyle w:val="TAC"/>
              <w:rPr>
                <w:rFonts w:eastAsia="Yu Mincho"/>
                <w:szCs w:val="18"/>
              </w:rPr>
            </w:pPr>
            <w:r w:rsidRPr="006F4F11">
              <w:rPr>
                <w:rFonts w:hint="eastAsia"/>
                <w:szCs w:val="18"/>
                <w:lang w:val="en-US" w:eastAsia="zh-CN"/>
              </w:rPr>
              <w:t>0</w:t>
            </w:r>
          </w:p>
        </w:tc>
      </w:tr>
      <w:tr w:rsidR="00A87CCE" w:rsidRPr="006F4F11" w14:paraId="4D4C3D7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192EEC6"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DEF062"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B899E6" w14:textId="77777777" w:rsidR="00A87CCE" w:rsidRPr="006F4F11" w:rsidRDefault="00A87CCE" w:rsidP="006969D8">
            <w:pPr>
              <w:pStyle w:val="TAC"/>
              <w:rPr>
                <w:rFonts w:eastAsia="Yu Mincho"/>
                <w:szCs w:val="18"/>
                <w:lang w:eastAsia="ko-KR"/>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F4CC2B" w14:textId="77777777" w:rsidR="00A87CCE" w:rsidRPr="006F4F11" w:rsidRDefault="00A87CCE" w:rsidP="006969D8">
            <w:pPr>
              <w:pStyle w:val="TAC"/>
              <w:rPr>
                <w:szCs w:val="18"/>
                <w:lang w:val="en-US" w:eastAsia="zh-CN"/>
              </w:rPr>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96FA0" w14:textId="77777777" w:rsidR="00A87CCE" w:rsidRPr="006F4F11" w:rsidRDefault="00A87CCE" w:rsidP="006969D8">
            <w:pPr>
              <w:pStyle w:val="TAC"/>
              <w:rPr>
                <w:rFonts w:eastAsia="Yu Mincho"/>
                <w:szCs w:val="18"/>
              </w:rPr>
            </w:pPr>
          </w:p>
        </w:tc>
      </w:tr>
      <w:tr w:rsidR="00A87CCE" w:rsidRPr="006F4F11" w14:paraId="4EA4FDFA" w14:textId="77777777" w:rsidTr="006969D8">
        <w:trPr>
          <w:trHeight w:val="202"/>
        </w:trPr>
        <w:tc>
          <w:tcPr>
            <w:tcW w:w="1983" w:type="dxa"/>
            <w:tcBorders>
              <w:top w:val="nil"/>
              <w:left w:val="single" w:sz="4" w:space="0" w:color="auto"/>
              <w:bottom w:val="nil"/>
              <w:right w:val="single" w:sz="4" w:space="0" w:color="auto"/>
            </w:tcBorders>
            <w:shd w:val="clear" w:color="auto" w:fill="auto"/>
            <w:vAlign w:val="center"/>
          </w:tcPr>
          <w:p w14:paraId="00DDFC9C"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309701"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1DF341" w14:textId="77777777" w:rsidR="00A87CCE" w:rsidRPr="006F4F11" w:rsidRDefault="00A87CCE" w:rsidP="006969D8">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609ED84" w14:textId="77777777" w:rsidR="00A87CCE" w:rsidRPr="006F4F11" w:rsidRDefault="00A87CCE" w:rsidP="006969D8">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99FD1" w14:textId="77777777" w:rsidR="00A87CCE" w:rsidRPr="006F4F11" w:rsidRDefault="00A87CCE" w:rsidP="006969D8">
            <w:pPr>
              <w:pStyle w:val="TAC"/>
              <w:rPr>
                <w:rFonts w:eastAsia="Yu Mincho"/>
                <w:szCs w:val="18"/>
              </w:rPr>
            </w:pPr>
            <w:r w:rsidRPr="006F4F11">
              <w:rPr>
                <w:rFonts w:eastAsia="Yu Mincho"/>
                <w:szCs w:val="18"/>
              </w:rPr>
              <w:t>1</w:t>
            </w:r>
          </w:p>
        </w:tc>
      </w:tr>
      <w:tr w:rsidR="00A87CCE" w:rsidRPr="006F4F11" w14:paraId="3135F8B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AB02CA0"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CB092"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FE9E97" w14:textId="77777777" w:rsidR="00A87CCE" w:rsidRPr="006F4F11" w:rsidRDefault="00A87CCE" w:rsidP="006969D8">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D16E09F" w14:textId="77777777" w:rsidR="00A87CCE" w:rsidRPr="006F4F11" w:rsidRDefault="00A87CCE" w:rsidP="006969D8">
            <w:pPr>
              <w:pStyle w:val="TAC"/>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3FE77" w14:textId="77777777" w:rsidR="00A87CCE" w:rsidRPr="006F4F11" w:rsidRDefault="00A87CCE" w:rsidP="006969D8">
            <w:pPr>
              <w:pStyle w:val="TAC"/>
              <w:rPr>
                <w:rFonts w:eastAsia="Yu Mincho"/>
                <w:szCs w:val="18"/>
              </w:rPr>
            </w:pPr>
          </w:p>
        </w:tc>
      </w:tr>
      <w:tr w:rsidR="00A87CCE" w:rsidRPr="006F4F11" w14:paraId="1127BEB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E945EDF"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0886A7"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226F09"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30A9938" w14:textId="77777777" w:rsidR="00A87CCE" w:rsidRPr="006F4F11" w:rsidRDefault="00A87CCE" w:rsidP="006969D8">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4B103" w14:textId="77777777" w:rsidR="00A87CCE" w:rsidRPr="006F4F11" w:rsidRDefault="00A87CCE" w:rsidP="006969D8">
            <w:pPr>
              <w:pStyle w:val="TAC"/>
              <w:rPr>
                <w:rFonts w:eastAsia="Yu Mincho"/>
                <w:szCs w:val="18"/>
              </w:rPr>
            </w:pPr>
            <w:r w:rsidRPr="006F4F11">
              <w:rPr>
                <w:rFonts w:eastAsia="Yu Mincho"/>
                <w:szCs w:val="18"/>
              </w:rPr>
              <w:t>4</w:t>
            </w:r>
            <w:r w:rsidRPr="006F4F11">
              <w:rPr>
                <w:szCs w:val="18"/>
                <w:lang w:eastAsia="zh-CN"/>
              </w:rPr>
              <w:t xml:space="preserve"> and 5</w:t>
            </w:r>
          </w:p>
        </w:tc>
      </w:tr>
      <w:tr w:rsidR="00A87CCE" w:rsidRPr="006F4F11" w14:paraId="373ABC1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C71A2" w14:textId="77777777" w:rsidR="00A87CCE" w:rsidRPr="006F4F11"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0370F"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BD00CE" w14:textId="77777777" w:rsidR="00A87CCE" w:rsidRPr="006F4F11" w:rsidRDefault="00A87CCE" w:rsidP="006969D8">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BD4CE2E"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6918E" w14:textId="77777777" w:rsidR="00A87CCE" w:rsidRPr="006F4F11" w:rsidRDefault="00A87CCE" w:rsidP="006969D8">
            <w:pPr>
              <w:pStyle w:val="TAC"/>
              <w:rPr>
                <w:rFonts w:eastAsia="Yu Mincho"/>
                <w:szCs w:val="18"/>
              </w:rPr>
            </w:pPr>
          </w:p>
        </w:tc>
      </w:tr>
      <w:tr w:rsidR="00A87CCE" w:rsidRPr="006F4F11" w14:paraId="74C842E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DBCF4" w14:textId="77777777" w:rsidR="00A87CCE" w:rsidRPr="006F4F11" w:rsidRDefault="00A87CCE" w:rsidP="006969D8">
            <w:pPr>
              <w:pStyle w:val="TAC"/>
              <w:rPr>
                <w:szCs w:val="18"/>
                <w:lang w:eastAsia="zh-CN"/>
              </w:rPr>
            </w:pPr>
            <w:r w:rsidRPr="006F4F11">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6C23F" w14:textId="77777777" w:rsidR="00A87CCE" w:rsidRPr="006F4F11" w:rsidRDefault="00A87CCE" w:rsidP="006969D8">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7366AA0C" w14:textId="77777777" w:rsidR="00A87CCE" w:rsidRPr="006F4F11" w:rsidRDefault="00A87CCE" w:rsidP="006969D8">
            <w:pPr>
              <w:pStyle w:val="TAC"/>
              <w:rPr>
                <w:szCs w:val="18"/>
                <w:vertAlign w:val="superscript"/>
                <w:lang w:val="en-US" w:eastAsia="zh-CN"/>
              </w:rPr>
            </w:pPr>
            <w:r w:rsidRPr="006F4F11">
              <w:rPr>
                <w:rFonts w:cs="Arial"/>
                <w:szCs w:val="18"/>
              </w:rPr>
              <w:t>CA_n41A-n71A</w:t>
            </w:r>
            <w:r w:rsidRPr="006F4F11">
              <w:rPr>
                <w:rFonts w:hint="eastAsia"/>
                <w:szCs w:val="18"/>
                <w:vertAlign w:val="superscript"/>
                <w:lang w:val="en-US" w:eastAsia="zh-CN"/>
              </w:rPr>
              <w:t>8</w:t>
            </w:r>
          </w:p>
          <w:p w14:paraId="44969348" w14:textId="77777777" w:rsidR="00A87CCE" w:rsidRPr="006F4F11" w:rsidRDefault="00A87CCE" w:rsidP="006969D8">
            <w:pPr>
              <w:pStyle w:val="TAC"/>
              <w:rPr>
                <w:szCs w:val="18"/>
                <w:lang w:val="en-US"/>
              </w:rPr>
            </w:pPr>
            <w:r w:rsidRPr="006F4F11">
              <w:rPr>
                <w:rFonts w:cs="Arial"/>
                <w:szCs w:val="18"/>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F9D13FC" w14:textId="77777777" w:rsidR="00A87CCE" w:rsidRPr="006F4F11" w:rsidRDefault="00A87CCE" w:rsidP="006969D8">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149ACB" w14:textId="77777777" w:rsidR="00A87CCE" w:rsidRPr="006F4F11" w:rsidRDefault="00A87CCE" w:rsidP="006969D8">
            <w:pPr>
              <w:pStyle w:val="TAC"/>
              <w:rPr>
                <w:szCs w:val="18"/>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314F8" w14:textId="77777777" w:rsidR="00A87CCE" w:rsidRPr="006F4F11" w:rsidRDefault="00A87CCE" w:rsidP="006969D8">
            <w:pPr>
              <w:pStyle w:val="TAC"/>
              <w:rPr>
                <w:szCs w:val="18"/>
                <w:lang w:eastAsia="zh-CN"/>
              </w:rPr>
            </w:pPr>
            <w:r w:rsidRPr="006F4F11">
              <w:rPr>
                <w:rFonts w:hint="eastAsia"/>
                <w:szCs w:val="18"/>
                <w:lang w:eastAsia="zh-CN"/>
              </w:rPr>
              <w:t>0</w:t>
            </w:r>
          </w:p>
        </w:tc>
      </w:tr>
      <w:tr w:rsidR="00A87CCE" w:rsidRPr="006F4F11" w14:paraId="7131CB9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1BBD629"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13C3ED"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503D8E" w14:textId="77777777" w:rsidR="00A87CCE" w:rsidRPr="006F4F11" w:rsidRDefault="00A87CCE" w:rsidP="006969D8">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563DFD" w14:textId="77777777" w:rsidR="00A87CCE" w:rsidRPr="006F4F11" w:rsidRDefault="00A87CCE" w:rsidP="006969D8">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4DEBD" w14:textId="77777777" w:rsidR="00A87CCE" w:rsidRPr="006F4F11" w:rsidRDefault="00A87CCE" w:rsidP="006969D8">
            <w:pPr>
              <w:pStyle w:val="TAC"/>
              <w:rPr>
                <w:rFonts w:eastAsia="Yu Mincho"/>
                <w:szCs w:val="18"/>
              </w:rPr>
            </w:pPr>
          </w:p>
        </w:tc>
      </w:tr>
      <w:tr w:rsidR="00A87CCE" w:rsidRPr="006F4F11" w14:paraId="6305374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E5CD612"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8D4595"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B34530" w14:textId="77777777" w:rsidR="00A87CCE" w:rsidRPr="006F4F11" w:rsidRDefault="00A87CCE" w:rsidP="006969D8">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721709" w14:textId="77777777" w:rsidR="00A87CCE" w:rsidRPr="006F4F11" w:rsidRDefault="00A87CCE" w:rsidP="006969D8">
            <w:pPr>
              <w:pStyle w:val="TAC"/>
              <w:rPr>
                <w:szCs w:val="18"/>
                <w:lang w:val="en-US" w:eastAsia="zh-CN"/>
              </w:rPr>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3EA6A84" w14:textId="77777777" w:rsidR="00A87CCE" w:rsidRPr="006F4F11" w:rsidRDefault="00A87CCE" w:rsidP="006969D8">
            <w:pPr>
              <w:pStyle w:val="TAC"/>
              <w:rPr>
                <w:rFonts w:eastAsia="Yu Mincho"/>
                <w:szCs w:val="18"/>
              </w:rPr>
            </w:pPr>
            <w:r w:rsidRPr="006F4F11">
              <w:rPr>
                <w:szCs w:val="18"/>
                <w:lang w:val="en-US" w:eastAsia="zh-CN"/>
              </w:rPr>
              <w:t>1</w:t>
            </w:r>
          </w:p>
        </w:tc>
      </w:tr>
      <w:tr w:rsidR="00A87CCE" w:rsidRPr="006F4F11" w14:paraId="61F29F3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A2652CB" w14:textId="77777777" w:rsidR="00A87CCE" w:rsidRPr="006F4F11"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311D6"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0FFB49" w14:textId="77777777" w:rsidR="00A87CCE" w:rsidRPr="006F4F11" w:rsidRDefault="00A87CCE" w:rsidP="006969D8">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27F05E" w14:textId="77777777" w:rsidR="00A87CCE" w:rsidRPr="006F4F11" w:rsidRDefault="00A87CCE" w:rsidP="006969D8">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D1F9D" w14:textId="77777777" w:rsidR="00A87CCE" w:rsidRPr="006F4F11" w:rsidRDefault="00A87CCE" w:rsidP="006969D8">
            <w:pPr>
              <w:pStyle w:val="TAC"/>
              <w:rPr>
                <w:rFonts w:eastAsia="Yu Mincho"/>
                <w:szCs w:val="18"/>
              </w:rPr>
            </w:pPr>
          </w:p>
        </w:tc>
      </w:tr>
      <w:tr w:rsidR="00A87CCE" w:rsidRPr="006F4F11" w14:paraId="24903D7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3D36211" w14:textId="77777777" w:rsidR="00A87CCE" w:rsidRPr="006F4F11" w:rsidRDefault="00A87CCE" w:rsidP="006969D8">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F65F287" w14:textId="77777777" w:rsidR="00A87CCE" w:rsidRDefault="00A87CCE" w:rsidP="006969D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5160268" w14:textId="77777777" w:rsidR="00A87CCE" w:rsidRDefault="00A87CCE" w:rsidP="006969D8">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08670FB3" w14:textId="77777777" w:rsidR="00A87CCE" w:rsidRDefault="00A87CCE" w:rsidP="006969D8">
            <w:pPr>
              <w:pStyle w:val="TAC"/>
              <w:rPr>
                <w:szCs w:val="18"/>
                <w:vertAlign w:val="superscript"/>
                <w:lang w:val="en-US"/>
              </w:rPr>
            </w:pPr>
            <w:r>
              <w:rPr>
                <w:rFonts w:cs="Arial"/>
                <w:szCs w:val="18"/>
              </w:rPr>
              <w:t>CA_n41C</w:t>
            </w:r>
            <w:r>
              <w:rPr>
                <w:szCs w:val="18"/>
                <w:vertAlign w:val="superscript"/>
                <w:lang w:val="en-US"/>
              </w:rPr>
              <w:t>8</w:t>
            </w:r>
          </w:p>
          <w:p w14:paraId="74D1F72D" w14:textId="77777777" w:rsidR="00A87CCE" w:rsidRPr="006F4F11" w:rsidRDefault="00A87CCE" w:rsidP="006969D8">
            <w:pPr>
              <w:pStyle w:val="TAC"/>
              <w:rPr>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36047F8C" w14:textId="77777777" w:rsidR="00A87CCE" w:rsidRPr="006F4F11" w:rsidRDefault="00A87CCE" w:rsidP="006969D8">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9DDD9F"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C0CB4" w14:textId="77777777" w:rsidR="00A87CCE" w:rsidRPr="006F4F11" w:rsidRDefault="00A87CCE" w:rsidP="006969D8">
            <w:pPr>
              <w:pStyle w:val="TAC"/>
              <w:rPr>
                <w:rFonts w:eastAsia="Yu Mincho"/>
                <w:szCs w:val="18"/>
              </w:rPr>
            </w:pPr>
            <w:r w:rsidRPr="006F4F11">
              <w:rPr>
                <w:rFonts w:eastAsia="Yu Mincho"/>
                <w:szCs w:val="18"/>
              </w:rPr>
              <w:t>4</w:t>
            </w:r>
            <w:r w:rsidRPr="006F4F11">
              <w:rPr>
                <w:szCs w:val="18"/>
                <w:lang w:eastAsia="zh-CN"/>
              </w:rPr>
              <w:t xml:space="preserve"> and 5</w:t>
            </w:r>
          </w:p>
        </w:tc>
      </w:tr>
      <w:tr w:rsidR="00A87CCE" w:rsidRPr="006F4F11" w14:paraId="13BB755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2E39C" w14:textId="77777777" w:rsidR="00A87CCE" w:rsidRPr="006F4F11"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2A84C"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6F302B" w14:textId="77777777" w:rsidR="00A87CCE" w:rsidRPr="006F4F11" w:rsidRDefault="00A87CCE" w:rsidP="006969D8">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97C32D" w14:textId="77777777" w:rsidR="00A87CCE" w:rsidRPr="006F4F11" w:rsidRDefault="00A87CCE" w:rsidP="006969D8">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78237" w14:textId="77777777" w:rsidR="00A87CCE" w:rsidRPr="006F4F11" w:rsidRDefault="00A87CCE" w:rsidP="006969D8">
            <w:pPr>
              <w:pStyle w:val="TAC"/>
              <w:rPr>
                <w:rFonts w:eastAsia="Yu Mincho"/>
                <w:szCs w:val="18"/>
              </w:rPr>
            </w:pPr>
          </w:p>
        </w:tc>
      </w:tr>
      <w:tr w:rsidR="00A87CCE" w:rsidRPr="006F4F11" w14:paraId="726BBA43"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199139BD" w14:textId="77777777" w:rsidR="00A87CCE" w:rsidRPr="006F4F11" w:rsidRDefault="00A87CCE" w:rsidP="006969D8">
            <w:pPr>
              <w:pStyle w:val="TAC"/>
              <w:rPr>
                <w:szCs w:val="18"/>
                <w:lang w:val="en-US" w:eastAsia="zh-CN"/>
              </w:rPr>
            </w:pPr>
            <w:r w:rsidRPr="006F4F11">
              <w:rPr>
                <w:rFonts w:hint="eastAsia"/>
                <w:lang w:val="en-US" w:eastAsia="zh-CN"/>
              </w:rPr>
              <w:t>CA_n41</w:t>
            </w:r>
            <w:r w:rsidRPr="006F4F11">
              <w:rPr>
                <w:lang w:val="en-US" w:eastAsia="zh-CN"/>
              </w:rPr>
              <w:t>C</w:t>
            </w:r>
            <w:r w:rsidRPr="006F4F11">
              <w:rPr>
                <w:rFonts w:hint="eastAsia"/>
                <w:lang w:val="en-US" w:eastAsia="zh-CN"/>
              </w:rPr>
              <w:t>-n71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7360C4CD" w14:textId="77777777" w:rsidR="00A87CCE" w:rsidRPr="006F4F11" w:rsidRDefault="00A87CCE" w:rsidP="006969D8">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626ACEB4" w14:textId="77777777" w:rsidR="00A87CCE" w:rsidRPr="006F4F11" w:rsidRDefault="00A87CCE" w:rsidP="006969D8">
            <w:pPr>
              <w:pStyle w:val="TAC"/>
              <w:rPr>
                <w:szCs w:val="18"/>
                <w:vertAlign w:val="superscript"/>
                <w:lang w:val="en-US" w:eastAsia="zh-CN"/>
              </w:rPr>
            </w:pPr>
            <w:r w:rsidRPr="006F4F11">
              <w:rPr>
                <w:rFonts w:hint="eastAsia"/>
                <w:szCs w:val="18"/>
                <w:lang w:val="en-US" w:eastAsia="zh-CN"/>
              </w:rPr>
              <w:t>CA_n41A-n71A</w:t>
            </w:r>
            <w:r w:rsidRPr="006F4F11">
              <w:rPr>
                <w:rFonts w:hint="eastAsia"/>
                <w:szCs w:val="18"/>
                <w:vertAlign w:val="superscript"/>
                <w:lang w:val="en-US" w:eastAsia="zh-CN"/>
              </w:rPr>
              <w:t>8</w:t>
            </w:r>
          </w:p>
          <w:p w14:paraId="3688AE53" w14:textId="77777777" w:rsidR="00A87CCE" w:rsidRDefault="00A87CCE" w:rsidP="006969D8">
            <w:pPr>
              <w:pStyle w:val="TAC"/>
              <w:rPr>
                <w:lang w:val="en-US" w:eastAsia="zh-CN"/>
              </w:rPr>
            </w:pPr>
            <w:r>
              <w:rPr>
                <w:rFonts w:hint="eastAsia"/>
                <w:lang w:val="en-US" w:eastAsia="zh-CN"/>
              </w:rPr>
              <w:t>CA_n41</w:t>
            </w:r>
            <w:r>
              <w:rPr>
                <w:lang w:val="en-US" w:eastAsia="zh-CN"/>
              </w:rPr>
              <w:t>C</w:t>
            </w:r>
            <w:r>
              <w:rPr>
                <w:rFonts w:hint="eastAsia"/>
                <w:lang w:val="en-US" w:eastAsia="zh-CN"/>
              </w:rPr>
              <w:t>-n71A</w:t>
            </w:r>
          </w:p>
          <w:p w14:paraId="34948550" w14:textId="77777777" w:rsidR="00A87CCE" w:rsidRPr="006F4F11" w:rsidRDefault="00A87CCE" w:rsidP="006969D8">
            <w:pPr>
              <w:pStyle w:val="TAC"/>
              <w:rPr>
                <w:szCs w:val="18"/>
                <w:lang w:val="en-US" w:eastAsia="zh-CN"/>
              </w:rPr>
            </w:pPr>
            <w:r w:rsidRPr="006F4F11">
              <w:rPr>
                <w:szCs w:val="18"/>
                <w:lang w:val="en-US" w:eastAsia="zh-CN"/>
              </w:rPr>
              <w:t>CA_n41C</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CB1BC3" w14:textId="77777777" w:rsidR="00A87CCE" w:rsidRPr="006F4F11" w:rsidRDefault="00A87CCE" w:rsidP="006969D8">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AF4EF8A" w14:textId="77777777" w:rsidR="00A87CCE" w:rsidRPr="006F4F11" w:rsidRDefault="00A87CCE" w:rsidP="006969D8">
            <w:pPr>
              <w:pStyle w:val="TAC"/>
            </w:pPr>
            <w:r w:rsidRPr="006F4F11">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319669F5" w14:textId="77777777" w:rsidR="00A87CCE" w:rsidRPr="006F4F11" w:rsidRDefault="00A87CCE" w:rsidP="006969D8">
            <w:pPr>
              <w:pStyle w:val="TAC"/>
              <w:rPr>
                <w:szCs w:val="18"/>
                <w:lang w:eastAsia="zh-CN"/>
              </w:rPr>
            </w:pPr>
            <w:r w:rsidRPr="006F4F11">
              <w:rPr>
                <w:rFonts w:hint="eastAsia"/>
                <w:szCs w:val="18"/>
                <w:lang w:val="en-US" w:eastAsia="zh-CN"/>
              </w:rPr>
              <w:t>0</w:t>
            </w:r>
          </w:p>
        </w:tc>
      </w:tr>
      <w:tr w:rsidR="00A87CCE" w:rsidRPr="006F4F11" w14:paraId="5BC6732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9D58983"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093319" w14:textId="77777777" w:rsidR="00A87CCE" w:rsidRPr="006F4F11"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F9E4A6" w14:textId="77777777" w:rsidR="00A87CCE" w:rsidRPr="006F4F11" w:rsidRDefault="00A87CCE" w:rsidP="006969D8">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CC5B8B4" w14:textId="77777777" w:rsidR="00A87CCE" w:rsidRPr="006F4F11" w:rsidRDefault="00A87CCE" w:rsidP="006969D8">
            <w:pPr>
              <w:pStyle w:val="TAC"/>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BB75F" w14:textId="77777777" w:rsidR="00A87CCE" w:rsidRPr="006F4F11" w:rsidRDefault="00A87CCE" w:rsidP="006969D8">
            <w:pPr>
              <w:pStyle w:val="TAC"/>
              <w:rPr>
                <w:szCs w:val="18"/>
                <w:lang w:eastAsia="zh-CN"/>
              </w:rPr>
            </w:pPr>
          </w:p>
        </w:tc>
      </w:tr>
      <w:tr w:rsidR="00A87CCE" w:rsidRPr="006F4F11" w14:paraId="7267DBC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73C8F7C"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596C9A" w14:textId="77777777" w:rsidR="00A87CCE" w:rsidRPr="006F4F11"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6A820A5"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AF92578"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F4A07" w14:textId="77777777" w:rsidR="00A87CCE" w:rsidRPr="006F4F11" w:rsidRDefault="00A87CCE" w:rsidP="006969D8">
            <w:pPr>
              <w:pStyle w:val="TAC"/>
              <w:rPr>
                <w:szCs w:val="18"/>
                <w:lang w:eastAsia="zh-CN"/>
              </w:rPr>
            </w:pPr>
            <w:r w:rsidRPr="006F4F11">
              <w:rPr>
                <w:szCs w:val="18"/>
                <w:lang w:eastAsia="zh-CN"/>
              </w:rPr>
              <w:t>4 and 5</w:t>
            </w:r>
          </w:p>
        </w:tc>
      </w:tr>
      <w:tr w:rsidR="00A87CCE" w:rsidRPr="006F4F11" w14:paraId="6A4E793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7A7C8" w14:textId="77777777" w:rsidR="00A87CCE" w:rsidRPr="006F4F11"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C5D93" w14:textId="77777777" w:rsidR="00A87CCE" w:rsidRPr="006F4F11"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DBEB9E7" w14:textId="77777777" w:rsidR="00A87CCE" w:rsidRPr="006F4F11" w:rsidRDefault="00A87CCE" w:rsidP="006969D8">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8EEA32A"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670B3" w14:textId="77777777" w:rsidR="00A87CCE" w:rsidRPr="006F4F11" w:rsidRDefault="00A87CCE" w:rsidP="006969D8">
            <w:pPr>
              <w:pStyle w:val="TAC"/>
              <w:rPr>
                <w:szCs w:val="18"/>
                <w:lang w:eastAsia="zh-CN"/>
              </w:rPr>
            </w:pPr>
          </w:p>
        </w:tc>
      </w:tr>
      <w:tr w:rsidR="00A87CCE" w:rsidRPr="006F4F11" w14:paraId="01720C7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C116F" w14:textId="77777777" w:rsidR="00A87CCE" w:rsidRPr="006F4F11" w:rsidRDefault="00A87CCE" w:rsidP="006969D8">
            <w:pPr>
              <w:pStyle w:val="TAC"/>
              <w:rPr>
                <w:szCs w:val="18"/>
                <w:lang w:eastAsia="zh-CN"/>
              </w:rPr>
            </w:pPr>
            <w:r w:rsidRPr="006F4F11">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5B7DA" w14:textId="77777777" w:rsidR="00A87CCE" w:rsidRPr="006F4F11" w:rsidRDefault="00A87CCE" w:rsidP="006969D8">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73EAE894" w14:textId="77777777" w:rsidR="00A87CCE" w:rsidRPr="006F4F11" w:rsidRDefault="00A87CCE" w:rsidP="006969D8">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E9736C" w14:textId="77777777" w:rsidR="00A87CCE" w:rsidRPr="006F4F11" w:rsidRDefault="00A87CCE" w:rsidP="006969D8">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FDC13D" w14:textId="77777777" w:rsidR="00A87CCE" w:rsidRPr="006F4F11" w:rsidRDefault="00A87CCE" w:rsidP="006969D8">
            <w:pPr>
              <w:pStyle w:val="TAC"/>
              <w:rPr>
                <w:szCs w:val="18"/>
                <w:lang w:val="en-US" w:eastAsia="zh-CN"/>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B142F" w14:textId="77777777" w:rsidR="00A87CCE" w:rsidRPr="006F4F11" w:rsidRDefault="00A87CCE" w:rsidP="006969D8">
            <w:pPr>
              <w:pStyle w:val="TAC"/>
              <w:rPr>
                <w:szCs w:val="18"/>
                <w:lang w:eastAsia="zh-CN"/>
              </w:rPr>
            </w:pPr>
            <w:r w:rsidRPr="006F4F11">
              <w:rPr>
                <w:rFonts w:hint="eastAsia"/>
                <w:szCs w:val="18"/>
                <w:lang w:eastAsia="zh-CN"/>
              </w:rPr>
              <w:t>0</w:t>
            </w:r>
          </w:p>
        </w:tc>
      </w:tr>
      <w:tr w:rsidR="00A87CCE" w:rsidRPr="006F4F11" w14:paraId="523F737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F541BD4"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BC4027"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F5D69F" w14:textId="77777777" w:rsidR="00A87CCE" w:rsidRPr="006F4F11" w:rsidRDefault="00A87CCE" w:rsidP="006969D8">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3767AA" w14:textId="77777777" w:rsidR="00A87CCE" w:rsidRPr="006F4F11" w:rsidRDefault="00A87CCE" w:rsidP="006969D8">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0DB71" w14:textId="77777777" w:rsidR="00A87CCE" w:rsidRPr="006F4F11" w:rsidRDefault="00A87CCE" w:rsidP="006969D8">
            <w:pPr>
              <w:pStyle w:val="TAC"/>
              <w:rPr>
                <w:rFonts w:eastAsia="Yu Mincho"/>
                <w:szCs w:val="18"/>
              </w:rPr>
            </w:pPr>
          </w:p>
        </w:tc>
      </w:tr>
      <w:tr w:rsidR="00A87CCE" w:rsidRPr="006F4F11" w14:paraId="72B4165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73D67E8"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C81AA7"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CB35DAC" w14:textId="77777777" w:rsidR="00A87CCE" w:rsidRPr="006F4F11" w:rsidRDefault="00A87CCE" w:rsidP="006969D8">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81D63A2" w14:textId="77777777" w:rsidR="00A87CCE" w:rsidRPr="006F4F11" w:rsidRDefault="00A87CCE" w:rsidP="006969D8">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3F0A7" w14:textId="77777777" w:rsidR="00A87CCE" w:rsidRPr="006F4F11" w:rsidRDefault="00A87CCE" w:rsidP="006969D8">
            <w:pPr>
              <w:pStyle w:val="TAC"/>
              <w:rPr>
                <w:rFonts w:eastAsia="Yu Mincho"/>
                <w:szCs w:val="18"/>
              </w:rPr>
            </w:pPr>
            <w:r w:rsidRPr="006F4F11">
              <w:rPr>
                <w:rFonts w:hint="eastAsia"/>
                <w:szCs w:val="18"/>
                <w:lang w:val="en-US" w:eastAsia="zh-CN"/>
              </w:rPr>
              <w:t>1</w:t>
            </w:r>
          </w:p>
        </w:tc>
      </w:tr>
      <w:tr w:rsidR="00A87CCE" w:rsidRPr="006F4F11" w14:paraId="171FCD6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1CA52D1"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D7C06A"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FD8DF4" w14:textId="77777777" w:rsidR="00A87CCE" w:rsidRPr="006F4F11" w:rsidRDefault="00A87CCE" w:rsidP="006969D8">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E3BCC9E" w14:textId="77777777" w:rsidR="00A87CCE" w:rsidRPr="006F4F11" w:rsidRDefault="00A87CCE" w:rsidP="006969D8">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5905C" w14:textId="77777777" w:rsidR="00A87CCE" w:rsidRPr="006F4F11" w:rsidRDefault="00A87CCE" w:rsidP="006969D8">
            <w:pPr>
              <w:pStyle w:val="TAC"/>
              <w:rPr>
                <w:rFonts w:eastAsia="Yu Mincho"/>
                <w:szCs w:val="18"/>
              </w:rPr>
            </w:pPr>
          </w:p>
        </w:tc>
      </w:tr>
      <w:tr w:rsidR="00A87CCE" w:rsidRPr="006F4F11" w14:paraId="5D782BC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A188452"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9920B1"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881D83"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AE1040F"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56248" w14:textId="77777777" w:rsidR="00A87CCE" w:rsidRPr="006F4F11" w:rsidRDefault="00A87CCE" w:rsidP="006969D8">
            <w:pPr>
              <w:pStyle w:val="TAC"/>
              <w:rPr>
                <w:rFonts w:eastAsia="Yu Mincho"/>
                <w:szCs w:val="18"/>
              </w:rPr>
            </w:pPr>
            <w:r w:rsidRPr="006F4F11">
              <w:rPr>
                <w:rFonts w:eastAsia="Yu Mincho"/>
                <w:szCs w:val="18"/>
              </w:rPr>
              <w:t>4</w:t>
            </w:r>
            <w:r w:rsidRPr="006F4F11">
              <w:rPr>
                <w:szCs w:val="18"/>
                <w:lang w:eastAsia="zh-CN"/>
              </w:rPr>
              <w:t xml:space="preserve"> and 5</w:t>
            </w:r>
          </w:p>
        </w:tc>
      </w:tr>
      <w:tr w:rsidR="00A87CCE" w:rsidRPr="006F4F11" w14:paraId="13B8E09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4B0BC" w14:textId="77777777" w:rsidR="00A87CCE" w:rsidRPr="006F4F11"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CF9A9"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B28850" w14:textId="77777777" w:rsidR="00A87CCE" w:rsidRPr="006F4F11" w:rsidRDefault="00A87CCE" w:rsidP="006969D8">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D241638" w14:textId="77777777" w:rsidR="00A87CCE" w:rsidRPr="006F4F11" w:rsidRDefault="00A87CCE" w:rsidP="006969D8">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51BD0" w14:textId="77777777" w:rsidR="00A87CCE" w:rsidRPr="006F4F11" w:rsidRDefault="00A87CCE" w:rsidP="006969D8">
            <w:pPr>
              <w:pStyle w:val="TAC"/>
              <w:rPr>
                <w:rFonts w:eastAsia="Yu Mincho"/>
                <w:szCs w:val="18"/>
              </w:rPr>
            </w:pPr>
          </w:p>
        </w:tc>
      </w:tr>
      <w:tr w:rsidR="00A87CCE" w:rsidRPr="006F4F11" w14:paraId="026CCD9A"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368DD003" w14:textId="77777777" w:rsidR="00A87CCE" w:rsidRPr="006F4F11" w:rsidRDefault="00A87CCE" w:rsidP="006969D8">
            <w:pPr>
              <w:pStyle w:val="TAC"/>
              <w:rPr>
                <w:szCs w:val="18"/>
                <w:lang w:eastAsia="zh-CN"/>
              </w:rPr>
            </w:pPr>
            <w:r w:rsidRPr="006F4F11">
              <w:rPr>
                <w:rFonts w:hint="eastAsia"/>
                <w:szCs w:val="18"/>
                <w:lang w:val="en-US" w:eastAsia="zh-CN"/>
              </w:rPr>
              <w:t>CA_n41(2A)-n71</w:t>
            </w:r>
            <w:r w:rsidRPr="006F4F11">
              <w:rPr>
                <w:szCs w:val="18"/>
                <w:lang w:val="en-US" w:eastAsia="zh-CN"/>
              </w:rPr>
              <w:t>(2</w:t>
            </w:r>
            <w:r w:rsidRPr="006F4F11">
              <w:rPr>
                <w:rFonts w:hint="eastAsia"/>
                <w:szCs w:val="18"/>
                <w:lang w:val="en-US" w:eastAsia="zh-CN"/>
              </w:rPr>
              <w:t>A</w:t>
            </w:r>
            <w:r w:rsidRPr="006F4F11">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7971C8EB" w14:textId="77777777" w:rsidR="00A87CCE" w:rsidRPr="006F4F11" w:rsidRDefault="00A87CCE" w:rsidP="006969D8">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1D35EAAA" w14:textId="77777777" w:rsidR="00A87CCE" w:rsidRPr="006F4F11" w:rsidRDefault="00A87CCE" w:rsidP="006969D8">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784902"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995B5FA" w14:textId="77777777" w:rsidR="00A87CCE" w:rsidRPr="006F4F11" w:rsidRDefault="00A87CCE" w:rsidP="006969D8">
            <w:pPr>
              <w:pStyle w:val="TAC"/>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F73395E" w14:textId="77777777" w:rsidR="00A87CCE" w:rsidRPr="006F4F11" w:rsidRDefault="00A87CCE" w:rsidP="006969D8">
            <w:pPr>
              <w:pStyle w:val="TAC"/>
              <w:rPr>
                <w:rFonts w:eastAsia="Yu Mincho"/>
                <w:szCs w:val="18"/>
              </w:rPr>
            </w:pPr>
            <w:r w:rsidRPr="006F4F11">
              <w:rPr>
                <w:rFonts w:hint="eastAsia"/>
                <w:szCs w:val="18"/>
                <w:lang w:val="en-US" w:eastAsia="zh-CN"/>
              </w:rPr>
              <w:t>0</w:t>
            </w:r>
          </w:p>
        </w:tc>
      </w:tr>
      <w:tr w:rsidR="00A87CCE" w:rsidRPr="006F4F11" w14:paraId="3153CD9B"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23184990"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CAF121"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916B57" w14:textId="77777777" w:rsidR="00A87CCE" w:rsidRPr="006F4F11" w:rsidRDefault="00A87CCE" w:rsidP="006969D8">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CF8EE5" w14:textId="77777777" w:rsidR="00A87CCE" w:rsidRPr="006F4F11" w:rsidRDefault="00A87CCE" w:rsidP="006969D8">
            <w:pPr>
              <w:pStyle w:val="TAC"/>
              <w:rPr>
                <w:szCs w:val="18"/>
                <w:lang w:val="en-US" w:eastAsia="zh-CN"/>
              </w:rPr>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9BA10" w14:textId="77777777" w:rsidR="00A87CCE" w:rsidRPr="006F4F11" w:rsidRDefault="00A87CCE" w:rsidP="006969D8">
            <w:pPr>
              <w:pStyle w:val="TAC"/>
              <w:rPr>
                <w:rFonts w:eastAsia="Yu Mincho"/>
                <w:szCs w:val="18"/>
              </w:rPr>
            </w:pPr>
          </w:p>
        </w:tc>
      </w:tr>
      <w:tr w:rsidR="00A87CCE" w:rsidRPr="006F4F11" w14:paraId="2408F96B"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77038C52"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2B1DE6"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26E0FD" w14:textId="77777777" w:rsidR="00A87CCE" w:rsidRPr="006F4F11" w:rsidRDefault="00A87CCE" w:rsidP="006969D8">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9921AFB"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1FD8E" w14:textId="77777777" w:rsidR="00A87CCE" w:rsidRPr="006F4F11" w:rsidRDefault="00A87CCE" w:rsidP="006969D8">
            <w:pPr>
              <w:pStyle w:val="TAC"/>
              <w:rPr>
                <w:rFonts w:eastAsia="Yu Mincho"/>
                <w:szCs w:val="18"/>
              </w:rPr>
            </w:pPr>
            <w:r w:rsidRPr="006F4F11">
              <w:rPr>
                <w:rFonts w:eastAsia="Yu Mincho"/>
                <w:szCs w:val="18"/>
              </w:rPr>
              <w:t>4</w:t>
            </w:r>
            <w:r w:rsidRPr="006F4F11">
              <w:rPr>
                <w:szCs w:val="18"/>
                <w:lang w:eastAsia="zh-CN"/>
              </w:rPr>
              <w:t xml:space="preserve"> and 5</w:t>
            </w:r>
          </w:p>
        </w:tc>
      </w:tr>
      <w:tr w:rsidR="00A87CCE" w:rsidRPr="006F4F11" w14:paraId="1AAEA3B9"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75546A1" w14:textId="77777777" w:rsidR="00A87CCE" w:rsidRPr="006F4F11"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35046"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AB79B3" w14:textId="77777777" w:rsidR="00A87CCE" w:rsidRPr="006F4F11" w:rsidRDefault="00A87CCE" w:rsidP="006969D8">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68B401"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E3405" w14:textId="77777777" w:rsidR="00A87CCE" w:rsidRPr="006F4F11" w:rsidRDefault="00A87CCE" w:rsidP="006969D8">
            <w:pPr>
              <w:pStyle w:val="TAC"/>
              <w:rPr>
                <w:rFonts w:eastAsia="Yu Mincho"/>
                <w:szCs w:val="18"/>
              </w:rPr>
            </w:pPr>
          </w:p>
        </w:tc>
      </w:tr>
      <w:tr w:rsidR="00A87CCE" w:rsidRPr="006F4F11" w14:paraId="1083898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BA615" w14:textId="77777777" w:rsidR="00A87CCE" w:rsidRPr="006F4F11" w:rsidRDefault="00A87CCE" w:rsidP="006969D8">
            <w:pPr>
              <w:pStyle w:val="TAC"/>
              <w:rPr>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AF3E1B" w14:textId="77777777" w:rsidR="00A87CCE" w:rsidRPr="006F4F11" w:rsidRDefault="00A87CCE" w:rsidP="006969D8">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18EE80C8" w14:textId="77777777" w:rsidR="00A87CCE" w:rsidRPr="006F4F11" w:rsidRDefault="00A87CCE" w:rsidP="006969D8">
            <w:pPr>
              <w:pStyle w:val="TAC"/>
              <w:rPr>
                <w:szCs w:val="18"/>
                <w:lang w:val="en-US"/>
              </w:rPr>
            </w:pPr>
            <w:r w:rsidRPr="006F4F11">
              <w:rPr>
                <w:rFonts w:eastAsia="Yu Mincho"/>
                <w:szCs w:val="18"/>
                <w:lang w:eastAsia="ko-KR"/>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0CF2C96" w14:textId="77777777" w:rsidR="00A87CCE" w:rsidRPr="006F4F11" w:rsidRDefault="00A87CCE" w:rsidP="006969D8">
            <w:pPr>
              <w:pStyle w:val="TAC"/>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EE253F" w14:textId="77777777" w:rsidR="00A87CCE" w:rsidRPr="006F4F11" w:rsidRDefault="00A87CCE" w:rsidP="006969D8">
            <w:pPr>
              <w:pStyle w:val="TAC"/>
              <w:rPr>
                <w:rFonts w:eastAsia="Yu Mincho"/>
                <w:szCs w:val="18"/>
                <w:lang w:eastAsia="ko-KR"/>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7C8EA" w14:textId="77777777" w:rsidR="00A87CCE" w:rsidRPr="006F4F11" w:rsidRDefault="00A87CCE" w:rsidP="006969D8">
            <w:pPr>
              <w:pStyle w:val="TAC"/>
              <w:rPr>
                <w:rFonts w:eastAsia="Yu Mincho"/>
                <w:szCs w:val="18"/>
              </w:rPr>
            </w:pPr>
            <w:r w:rsidRPr="006F4F11">
              <w:rPr>
                <w:rFonts w:hint="eastAsia"/>
                <w:szCs w:val="18"/>
                <w:lang w:val="en-US" w:eastAsia="zh-CN"/>
              </w:rPr>
              <w:t>0</w:t>
            </w:r>
          </w:p>
        </w:tc>
      </w:tr>
      <w:tr w:rsidR="00A87CCE" w:rsidRPr="006F4F11" w14:paraId="48AC9C6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140F08B"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8C3CF"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5CC8B3" w14:textId="77777777" w:rsidR="00A87CCE" w:rsidRPr="006F4F11" w:rsidRDefault="00A87CCE" w:rsidP="006969D8">
            <w:pPr>
              <w:pStyle w:val="TAC"/>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8C2F19" w14:textId="77777777" w:rsidR="00A87CCE" w:rsidRPr="006F4F11" w:rsidRDefault="00A87CCE" w:rsidP="006969D8">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7DB81" w14:textId="77777777" w:rsidR="00A87CCE" w:rsidRPr="006F4F11" w:rsidRDefault="00A87CCE" w:rsidP="006969D8">
            <w:pPr>
              <w:pStyle w:val="TAC"/>
              <w:rPr>
                <w:rFonts w:eastAsia="Yu Mincho"/>
                <w:szCs w:val="18"/>
              </w:rPr>
            </w:pPr>
          </w:p>
        </w:tc>
      </w:tr>
      <w:tr w:rsidR="00A87CCE" w:rsidRPr="006F4F11" w14:paraId="255A8A3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0FA2D7C"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AFBBC0"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C27616"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73912D1" w14:textId="77777777" w:rsidR="00A87CCE" w:rsidRPr="006F4F11" w:rsidRDefault="00A87CCE" w:rsidP="006969D8">
            <w:pPr>
              <w:pStyle w:val="TAC"/>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393BA30" w14:textId="77777777" w:rsidR="00A87CCE" w:rsidRPr="006F4F11" w:rsidRDefault="00A87CCE" w:rsidP="006969D8">
            <w:pPr>
              <w:pStyle w:val="TAC"/>
              <w:rPr>
                <w:rFonts w:eastAsia="Yu Mincho"/>
                <w:szCs w:val="18"/>
              </w:rPr>
            </w:pPr>
            <w:r w:rsidRPr="006F4F11">
              <w:rPr>
                <w:szCs w:val="18"/>
                <w:lang w:val="en-US" w:eastAsia="zh-CN"/>
              </w:rPr>
              <w:t>1</w:t>
            </w:r>
          </w:p>
        </w:tc>
      </w:tr>
      <w:tr w:rsidR="00A87CCE" w:rsidRPr="006F4F11" w14:paraId="1CC26CF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D765F51"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336464"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9F327D" w14:textId="77777777" w:rsidR="00A87CCE" w:rsidRPr="006F4F11" w:rsidRDefault="00A87CCE" w:rsidP="006969D8">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56096EF" w14:textId="77777777" w:rsidR="00A87CCE" w:rsidRPr="006F4F11" w:rsidRDefault="00A87CCE" w:rsidP="006969D8">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B5181" w14:textId="77777777" w:rsidR="00A87CCE" w:rsidRPr="006F4F11" w:rsidRDefault="00A87CCE" w:rsidP="006969D8">
            <w:pPr>
              <w:pStyle w:val="TAC"/>
              <w:rPr>
                <w:rFonts w:eastAsia="Yu Mincho"/>
                <w:szCs w:val="18"/>
              </w:rPr>
            </w:pPr>
          </w:p>
        </w:tc>
      </w:tr>
      <w:tr w:rsidR="00A87CCE" w:rsidRPr="006F4F11" w14:paraId="6B461C9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9DA6AC2"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3E956D"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F76797"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04DE265"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33506" w14:textId="77777777" w:rsidR="00A87CCE" w:rsidRPr="006F4F11" w:rsidRDefault="00A87CCE" w:rsidP="006969D8">
            <w:pPr>
              <w:pStyle w:val="TAC"/>
              <w:rPr>
                <w:rFonts w:eastAsia="Yu Mincho"/>
                <w:szCs w:val="18"/>
              </w:rPr>
            </w:pPr>
            <w:r w:rsidRPr="006F4F11">
              <w:rPr>
                <w:rFonts w:eastAsia="Yu Mincho"/>
                <w:szCs w:val="18"/>
              </w:rPr>
              <w:t>4</w:t>
            </w:r>
            <w:r w:rsidRPr="006F4F11">
              <w:rPr>
                <w:szCs w:val="18"/>
                <w:lang w:eastAsia="zh-CN"/>
              </w:rPr>
              <w:t xml:space="preserve"> and 5</w:t>
            </w:r>
          </w:p>
        </w:tc>
      </w:tr>
      <w:tr w:rsidR="00A87CCE" w:rsidRPr="006F4F11" w14:paraId="4A3DD52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3BEF8" w14:textId="77777777" w:rsidR="00A87CCE" w:rsidRPr="006F4F11"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22283"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72BD27" w14:textId="77777777" w:rsidR="00A87CCE" w:rsidRPr="006F4F11" w:rsidRDefault="00A87CCE" w:rsidP="006969D8">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CF5888"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CA_n71</w:t>
            </w:r>
            <w:r w:rsidRPr="006F4F11">
              <w:rPr>
                <w:rFonts w:eastAsia="宋体" w:cs="Arial" w:hint="eastAsia"/>
                <w:szCs w:val="18"/>
                <w:lang w:val="en-US" w:eastAsia="zh-CN" w:bidi="ar"/>
              </w:rPr>
              <w:t>B</w:t>
            </w:r>
            <w:r w:rsidRPr="006F4F11">
              <w:rPr>
                <w:rFonts w:eastAsia="宋体" w:cs="Arial"/>
                <w:szCs w:val="18"/>
                <w:lang w:val="en-US" w:eastAsia="zh-CN" w:bidi="ar"/>
              </w:rPr>
              <w:t>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451AB" w14:textId="77777777" w:rsidR="00A87CCE" w:rsidRPr="006F4F11" w:rsidRDefault="00A87CCE" w:rsidP="006969D8">
            <w:pPr>
              <w:pStyle w:val="TAC"/>
              <w:rPr>
                <w:rFonts w:eastAsia="Yu Mincho"/>
                <w:szCs w:val="18"/>
              </w:rPr>
            </w:pPr>
          </w:p>
        </w:tc>
      </w:tr>
      <w:tr w:rsidR="00A87CCE" w:rsidRPr="006F4F11" w14:paraId="1896503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61BD2" w14:textId="77777777" w:rsidR="00A87CCE" w:rsidRPr="006F4F11" w:rsidRDefault="00A87CCE" w:rsidP="006969D8">
            <w:pPr>
              <w:pStyle w:val="TAC"/>
              <w:rPr>
                <w:szCs w:val="18"/>
                <w:lang w:eastAsia="zh-CN"/>
              </w:rPr>
            </w:pPr>
            <w:r w:rsidRPr="006F4F11">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6100B" w14:textId="77777777" w:rsidR="00A87CCE" w:rsidRPr="006F4F11" w:rsidRDefault="00A87CCE" w:rsidP="006969D8">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79A25E25" w14:textId="77777777" w:rsidR="00A87CCE" w:rsidRPr="006F4F11" w:rsidRDefault="00A87CCE" w:rsidP="006969D8">
            <w:pPr>
              <w:pStyle w:val="TAC"/>
              <w:rPr>
                <w:szCs w:val="18"/>
                <w:lang w:val="en-US"/>
              </w:rPr>
            </w:pPr>
            <w:r w:rsidRPr="006F4F11">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029DDC"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06EFAD5" w14:textId="77777777" w:rsidR="00A87CCE" w:rsidRPr="006F4F11" w:rsidRDefault="00A87CCE" w:rsidP="006969D8">
            <w:pPr>
              <w:pStyle w:val="TAC"/>
            </w:pPr>
            <w:r w:rsidRPr="006F4F11">
              <w:rPr>
                <w:rFonts w:eastAsia="宋体"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2C998529" w14:textId="77777777" w:rsidR="00A87CCE" w:rsidRPr="006F4F11" w:rsidRDefault="00A87CCE" w:rsidP="006969D8">
            <w:pPr>
              <w:pStyle w:val="TAC"/>
              <w:rPr>
                <w:rFonts w:eastAsia="Yu Mincho"/>
                <w:szCs w:val="18"/>
              </w:rPr>
            </w:pPr>
            <w:r w:rsidRPr="006F4F11">
              <w:rPr>
                <w:rFonts w:hint="eastAsia"/>
                <w:szCs w:val="18"/>
                <w:lang w:val="en-US" w:eastAsia="zh-CN"/>
              </w:rPr>
              <w:t>0</w:t>
            </w:r>
          </w:p>
        </w:tc>
      </w:tr>
      <w:tr w:rsidR="00A87CCE" w:rsidRPr="006F4F11" w14:paraId="5272128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98EF031"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A16ED3"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B258B7D" w14:textId="77777777" w:rsidR="00A87CCE" w:rsidRPr="006F4F11" w:rsidRDefault="00A87CCE" w:rsidP="006969D8">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A651765" w14:textId="77777777" w:rsidR="00A87CCE" w:rsidRPr="006F4F11" w:rsidRDefault="00A87CCE" w:rsidP="006969D8">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F677E" w14:textId="77777777" w:rsidR="00A87CCE" w:rsidRPr="006F4F11" w:rsidRDefault="00A87CCE" w:rsidP="006969D8">
            <w:pPr>
              <w:pStyle w:val="TAC"/>
              <w:rPr>
                <w:rFonts w:eastAsia="Yu Mincho"/>
                <w:szCs w:val="18"/>
              </w:rPr>
            </w:pPr>
          </w:p>
        </w:tc>
      </w:tr>
      <w:tr w:rsidR="00A87CCE" w:rsidRPr="006F4F11" w14:paraId="4D7C846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D3DC95D"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2EC72"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15AE66"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6D068DA"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35F51" w14:textId="77777777" w:rsidR="00A87CCE" w:rsidRPr="006F4F11" w:rsidRDefault="00A87CCE" w:rsidP="006969D8">
            <w:pPr>
              <w:pStyle w:val="TAC"/>
              <w:rPr>
                <w:rFonts w:eastAsia="Yu Mincho"/>
                <w:szCs w:val="18"/>
              </w:rPr>
            </w:pPr>
            <w:r w:rsidRPr="006F4F11">
              <w:rPr>
                <w:rFonts w:eastAsia="Yu Mincho"/>
                <w:szCs w:val="18"/>
              </w:rPr>
              <w:t>4</w:t>
            </w:r>
            <w:r w:rsidRPr="006F4F11">
              <w:rPr>
                <w:szCs w:val="18"/>
                <w:lang w:eastAsia="zh-CN"/>
              </w:rPr>
              <w:t xml:space="preserve"> and 5</w:t>
            </w:r>
          </w:p>
        </w:tc>
      </w:tr>
      <w:tr w:rsidR="00A87CCE" w:rsidRPr="006F4F11" w14:paraId="29FC177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EF9B43" w14:textId="77777777" w:rsidR="00A87CCE" w:rsidRPr="006F4F11"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43640"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421815" w14:textId="77777777" w:rsidR="00A87CCE" w:rsidRPr="006F4F11" w:rsidRDefault="00A87CCE" w:rsidP="006969D8">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1A2A781" w14:textId="77777777" w:rsidR="00A87CCE" w:rsidRPr="006F4F11" w:rsidRDefault="00A87CCE" w:rsidP="006969D8">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103D1" w14:textId="77777777" w:rsidR="00A87CCE" w:rsidRPr="006F4F11" w:rsidRDefault="00A87CCE" w:rsidP="006969D8">
            <w:pPr>
              <w:pStyle w:val="TAC"/>
              <w:rPr>
                <w:rFonts w:eastAsia="Yu Mincho"/>
                <w:szCs w:val="18"/>
              </w:rPr>
            </w:pPr>
          </w:p>
        </w:tc>
      </w:tr>
      <w:tr w:rsidR="00A87CCE" w:rsidRPr="006F4F11" w14:paraId="7290F21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CB5A0" w14:textId="77777777" w:rsidR="00A87CCE" w:rsidRPr="006F4F11" w:rsidRDefault="00A87CCE" w:rsidP="006969D8">
            <w:pPr>
              <w:pStyle w:val="TAC"/>
              <w:rPr>
                <w:szCs w:val="18"/>
                <w:lang w:eastAsia="zh-CN"/>
              </w:rPr>
            </w:pPr>
            <w:r w:rsidRPr="006F4F11">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097F6" w14:textId="77777777" w:rsidR="00A87CCE" w:rsidRPr="006F4F11" w:rsidRDefault="00A87CCE" w:rsidP="006969D8">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0182943C" w14:textId="77777777" w:rsidR="00A87CCE" w:rsidRPr="006F4F11" w:rsidRDefault="00A87CCE" w:rsidP="006969D8">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97D6970"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B42A48A" w14:textId="77777777" w:rsidR="00A87CCE" w:rsidRPr="006F4F11" w:rsidRDefault="00A87CCE" w:rsidP="006969D8">
            <w:pPr>
              <w:pStyle w:val="TAC"/>
              <w:rPr>
                <w:lang w:val="en-US" w:eastAsia="zh-CN"/>
              </w:rPr>
            </w:pPr>
            <w:r w:rsidRPr="006F4F11">
              <w:rPr>
                <w:lang w:val="en-US" w:eastAsia="zh-CN" w:bidi="ar"/>
              </w:rPr>
              <w:t>CA_n41(3A)</w:t>
            </w:r>
            <w:r w:rsidRPr="006F4F11">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36AEFF9D" w14:textId="77777777" w:rsidR="00A87CCE" w:rsidRPr="006F4F11" w:rsidRDefault="00A87CCE" w:rsidP="006969D8">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A87CCE" w:rsidRPr="006F4F11" w14:paraId="6BD0B1B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3C8BA" w14:textId="77777777" w:rsidR="00A87CCE" w:rsidRPr="006F4F11"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84AEE"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3F719E" w14:textId="77777777" w:rsidR="00A87CCE" w:rsidRPr="006F4F11" w:rsidRDefault="00A87CCE" w:rsidP="006969D8">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1F6761D" w14:textId="77777777" w:rsidR="00A87CCE" w:rsidRPr="006F4F11" w:rsidRDefault="00A87CCE" w:rsidP="006969D8">
            <w:pPr>
              <w:pStyle w:val="TAC"/>
              <w:rPr>
                <w:lang w:val="en-US" w:eastAsia="zh-CN"/>
              </w:rPr>
            </w:pPr>
            <w:r w:rsidRPr="006F4F11">
              <w:rPr>
                <w:lang w:val="en-US" w:eastAsia="zh-CN" w:bidi="ar"/>
              </w:rPr>
              <w:t>CA_n71B</w:t>
            </w:r>
            <w:r w:rsidRPr="006F4F11">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E2DD2" w14:textId="77777777" w:rsidR="00A87CCE" w:rsidRPr="006F4F11" w:rsidRDefault="00A87CCE" w:rsidP="006969D8">
            <w:pPr>
              <w:pStyle w:val="TAC"/>
              <w:rPr>
                <w:rFonts w:eastAsia="Yu Mincho"/>
                <w:szCs w:val="18"/>
                <w:lang w:val="en-US" w:eastAsia="zh-CN"/>
              </w:rPr>
            </w:pPr>
          </w:p>
        </w:tc>
      </w:tr>
      <w:tr w:rsidR="00A87CCE" w:rsidRPr="006F4F11" w14:paraId="4E8D5D2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ED748" w14:textId="77777777" w:rsidR="00A87CCE" w:rsidRPr="006F4F11" w:rsidRDefault="00A87CCE" w:rsidP="006969D8">
            <w:pPr>
              <w:pStyle w:val="TAC"/>
              <w:rPr>
                <w:szCs w:val="18"/>
                <w:lang w:eastAsia="zh-CN"/>
              </w:rPr>
            </w:pPr>
            <w:r w:rsidRPr="006F4F11">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5AD50" w14:textId="77777777" w:rsidR="00A87CCE" w:rsidRPr="006F4F11" w:rsidRDefault="00A87CCE" w:rsidP="006969D8">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3166ACD5" w14:textId="77777777" w:rsidR="00A87CCE" w:rsidRPr="006F4F11" w:rsidRDefault="00A87CCE" w:rsidP="006969D8">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B0127E4"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6643EBB" w14:textId="77777777" w:rsidR="00A87CCE" w:rsidRPr="006F4F11" w:rsidRDefault="00A87CCE" w:rsidP="006969D8">
            <w:pPr>
              <w:pStyle w:val="TAC"/>
              <w:rPr>
                <w:lang w:val="en-US" w:eastAsia="zh-CN"/>
              </w:rPr>
            </w:pPr>
            <w:r w:rsidRPr="006F4F11">
              <w:rPr>
                <w:lang w:val="en-US" w:eastAsia="zh-CN" w:bidi="ar"/>
              </w:rPr>
              <w:t>CA_n41(3A)</w:t>
            </w:r>
            <w:r w:rsidRPr="006F4F11">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74ACC" w14:textId="77777777" w:rsidR="00A87CCE" w:rsidRPr="006F4F11" w:rsidRDefault="00A87CCE" w:rsidP="006969D8">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A87CCE" w:rsidRPr="006F4F11" w14:paraId="63A8745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BBAB3" w14:textId="77777777" w:rsidR="00A87CCE" w:rsidRPr="006F4F11"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61F79"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A23283" w14:textId="77777777" w:rsidR="00A87CCE" w:rsidRPr="006F4F11" w:rsidRDefault="00A87CCE" w:rsidP="006969D8">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D787EFD" w14:textId="77777777" w:rsidR="00A87CCE" w:rsidRPr="006F4F11" w:rsidRDefault="00A87CCE" w:rsidP="006969D8">
            <w:pPr>
              <w:pStyle w:val="TAC"/>
              <w:rPr>
                <w:lang w:val="en-US" w:eastAsia="zh-CN"/>
              </w:rPr>
            </w:pPr>
            <w:r w:rsidRPr="006F4F11">
              <w:t>CA_n71(2A)</w:t>
            </w:r>
            <w:r w:rsidRPr="006F4F11">
              <w:rPr>
                <w:rFonts w:hint="eastAsia"/>
                <w:lang w:val="en-US" w:eastAsia="zh-CN"/>
              </w:rPr>
              <w:t>_BCS4 and 5</w:t>
            </w:r>
            <w:r w:rsidRPr="006F4F11">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CA0F9" w14:textId="77777777" w:rsidR="00A87CCE" w:rsidRPr="006F4F11" w:rsidRDefault="00A87CCE" w:rsidP="006969D8">
            <w:pPr>
              <w:pStyle w:val="TAC"/>
              <w:rPr>
                <w:rFonts w:eastAsia="Yu Mincho"/>
                <w:szCs w:val="18"/>
                <w:lang w:val="en-US" w:eastAsia="zh-CN"/>
              </w:rPr>
            </w:pPr>
          </w:p>
        </w:tc>
      </w:tr>
      <w:tr w:rsidR="00A87CCE" w:rsidRPr="006F4F11" w14:paraId="2E56D27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83AEBB" w14:textId="77777777" w:rsidR="00A87CCE" w:rsidRPr="006F4F11" w:rsidRDefault="00A87CCE" w:rsidP="006969D8">
            <w:pPr>
              <w:pStyle w:val="TAC"/>
              <w:rPr>
                <w:szCs w:val="18"/>
                <w:lang w:eastAsia="zh-CN"/>
              </w:rPr>
            </w:pPr>
            <w:r w:rsidRPr="006F4F11">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30B35" w14:textId="77777777" w:rsidR="00A87CCE" w:rsidRPr="006F4F11" w:rsidRDefault="00A87CCE" w:rsidP="006969D8">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4961D0D6" w14:textId="77777777" w:rsidR="00A87CCE" w:rsidRPr="006F4F11" w:rsidRDefault="00A87CCE" w:rsidP="006969D8">
            <w:pPr>
              <w:pStyle w:val="TAC"/>
              <w:rPr>
                <w:szCs w:val="18"/>
                <w:vertAlign w:val="superscript"/>
                <w:lang w:val="en-US" w:eastAsia="zh-CN"/>
              </w:rPr>
            </w:pPr>
            <w:r w:rsidRPr="006F4F11">
              <w:t>CA_n41A-n71A</w:t>
            </w:r>
            <w:r w:rsidRPr="006F4F11">
              <w:rPr>
                <w:rFonts w:hint="eastAsia"/>
                <w:szCs w:val="18"/>
                <w:vertAlign w:val="superscript"/>
                <w:lang w:val="en-US" w:eastAsia="zh-CN"/>
              </w:rPr>
              <w:t>8</w:t>
            </w:r>
          </w:p>
          <w:p w14:paraId="489580C0" w14:textId="77777777" w:rsidR="00A87CCE" w:rsidRPr="006F4F11" w:rsidRDefault="00A87CCE" w:rsidP="006969D8">
            <w:pPr>
              <w:pStyle w:val="TAC"/>
              <w:rPr>
                <w:szCs w:val="18"/>
                <w:lang w:val="en-US" w:eastAsia="zh-CN"/>
              </w:rPr>
            </w:pPr>
            <w:r w:rsidRPr="006F4F11">
              <w:rPr>
                <w:rFonts w:hint="eastAsia"/>
                <w:szCs w:val="18"/>
                <w:lang w:val="en-US" w:eastAsia="zh-CN"/>
              </w:rPr>
              <w:t>C</w:t>
            </w:r>
            <w:r w:rsidRPr="006F4F11">
              <w:rPr>
                <w:szCs w:val="18"/>
                <w:lang w:val="en-US" w:eastAsia="zh-CN"/>
              </w:rPr>
              <w:t>A_n41C</w:t>
            </w:r>
            <w:r w:rsidRPr="006F4F11">
              <w:rPr>
                <w:rFonts w:hint="eastAsia"/>
                <w:szCs w:val="18"/>
                <w:vertAlign w:val="superscript"/>
                <w:lang w:val="en-US" w:eastAsia="zh-CN"/>
              </w:rPr>
              <w:t>8</w:t>
            </w:r>
          </w:p>
          <w:p w14:paraId="2A792BE1" w14:textId="77777777" w:rsidR="00A87CCE" w:rsidRPr="006F4F11" w:rsidRDefault="00A87CCE" w:rsidP="006969D8">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05952052"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505AB80" w14:textId="77777777" w:rsidR="00A87CCE" w:rsidRPr="006F4F11" w:rsidRDefault="00A87CCE" w:rsidP="006969D8">
            <w:pPr>
              <w:pStyle w:val="TAC"/>
            </w:pPr>
            <w:r w:rsidRPr="006F4F11">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132CF" w14:textId="77777777" w:rsidR="00A87CCE" w:rsidRPr="006F4F11" w:rsidRDefault="00A87CCE" w:rsidP="006969D8">
            <w:pPr>
              <w:pStyle w:val="TAC"/>
              <w:rPr>
                <w:rFonts w:eastAsia="Yu Mincho"/>
                <w:szCs w:val="18"/>
              </w:rPr>
            </w:pPr>
            <w:r w:rsidRPr="006F4F11">
              <w:rPr>
                <w:rFonts w:hint="eastAsia"/>
                <w:szCs w:val="18"/>
                <w:lang w:val="en-US" w:eastAsia="zh-CN"/>
              </w:rPr>
              <w:t>0</w:t>
            </w:r>
          </w:p>
        </w:tc>
      </w:tr>
      <w:tr w:rsidR="00A87CCE" w:rsidRPr="006F4F11" w14:paraId="10DA99C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3D5F474" w14:textId="77777777" w:rsidR="00A87CCE" w:rsidRPr="006F4F11"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FE752"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2A252E" w14:textId="77777777" w:rsidR="00A87CCE" w:rsidRPr="006F4F11" w:rsidRDefault="00A87CCE" w:rsidP="006969D8">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6E1413C" w14:textId="77777777" w:rsidR="00A87CCE" w:rsidRPr="006F4F11" w:rsidRDefault="00A87CCE" w:rsidP="006969D8">
            <w:pPr>
              <w:pStyle w:val="TAC"/>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0675F" w14:textId="77777777" w:rsidR="00A87CCE" w:rsidRPr="006F4F11" w:rsidRDefault="00A87CCE" w:rsidP="006969D8">
            <w:pPr>
              <w:pStyle w:val="TAC"/>
              <w:rPr>
                <w:rFonts w:eastAsia="Yu Mincho"/>
                <w:szCs w:val="18"/>
              </w:rPr>
            </w:pPr>
          </w:p>
        </w:tc>
      </w:tr>
      <w:tr w:rsidR="00A87CCE" w:rsidRPr="006F4F11" w14:paraId="4AD7BF4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D4A4149" w14:textId="77777777" w:rsidR="00A87CCE" w:rsidRPr="006F4F11" w:rsidRDefault="00A87CCE" w:rsidP="006969D8">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4B746C5"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229E59"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921B1AC" w14:textId="77777777" w:rsidR="00A87CCE" w:rsidRPr="006F4F11" w:rsidRDefault="00A87CCE" w:rsidP="006969D8">
            <w:pPr>
              <w:pStyle w:val="TAC"/>
              <w:rPr>
                <w:rFonts w:cs="Arial"/>
                <w:szCs w:val="18"/>
                <w:lang w:val="en-US" w:eastAsia="zh-CN" w:bidi="ar"/>
              </w:rPr>
            </w:pPr>
            <w:r w:rsidRPr="006F4F11">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9D831" w14:textId="77777777" w:rsidR="00A87CCE" w:rsidRPr="006F4F11" w:rsidRDefault="00A87CCE" w:rsidP="006969D8">
            <w:pPr>
              <w:pStyle w:val="TAC"/>
              <w:rPr>
                <w:rFonts w:eastAsia="Yu Mincho"/>
                <w:szCs w:val="18"/>
              </w:rPr>
            </w:pPr>
            <w:r w:rsidRPr="006F4F11">
              <w:rPr>
                <w:rFonts w:eastAsia="Yu Mincho"/>
                <w:szCs w:val="18"/>
              </w:rPr>
              <w:t>4</w:t>
            </w:r>
            <w:r w:rsidRPr="006F4F11">
              <w:rPr>
                <w:szCs w:val="18"/>
                <w:lang w:eastAsia="zh-CN"/>
              </w:rPr>
              <w:t xml:space="preserve"> and 5</w:t>
            </w:r>
          </w:p>
        </w:tc>
      </w:tr>
      <w:tr w:rsidR="00A87CCE" w:rsidRPr="006F4F11" w14:paraId="7958C5E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284E0" w14:textId="77777777" w:rsidR="00A87CCE" w:rsidRPr="006F4F11"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05D0B" w14:textId="77777777" w:rsidR="00A87CCE" w:rsidRPr="006F4F11"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3E3668" w14:textId="77777777" w:rsidR="00A87CCE" w:rsidRPr="006F4F11" w:rsidRDefault="00A87CCE" w:rsidP="006969D8">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1B9EB3A" w14:textId="77777777" w:rsidR="00A87CCE" w:rsidRPr="006F4F11" w:rsidRDefault="00A87CCE" w:rsidP="006969D8">
            <w:pPr>
              <w:pStyle w:val="TAC"/>
              <w:rPr>
                <w:rFonts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1F9CC" w14:textId="77777777" w:rsidR="00A87CCE" w:rsidRPr="006F4F11" w:rsidRDefault="00A87CCE" w:rsidP="006969D8">
            <w:pPr>
              <w:pStyle w:val="TAC"/>
              <w:rPr>
                <w:rFonts w:eastAsia="Yu Mincho"/>
                <w:szCs w:val="18"/>
              </w:rPr>
            </w:pPr>
          </w:p>
        </w:tc>
      </w:tr>
      <w:tr w:rsidR="00A87CCE" w:rsidRPr="006F4F11" w14:paraId="7E4FD84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ACEAA2" w14:textId="77777777" w:rsidR="00A87CCE" w:rsidRPr="006F4F11" w:rsidRDefault="00A87CCE" w:rsidP="006969D8">
            <w:pPr>
              <w:pStyle w:val="TAC"/>
              <w:rPr>
                <w:szCs w:val="18"/>
                <w:lang w:eastAsia="zh-CN"/>
              </w:rPr>
            </w:pPr>
            <w:r w:rsidRPr="006F4F11">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B24036" w14:textId="77777777" w:rsidR="00A87CCE" w:rsidRPr="006F4F11" w:rsidRDefault="00A87CCE" w:rsidP="006969D8">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4A563F05" w14:textId="77777777" w:rsidR="00A87CCE" w:rsidRPr="006F4F11" w:rsidRDefault="00A87CCE" w:rsidP="006969D8">
            <w:pPr>
              <w:pStyle w:val="TAC"/>
              <w:rPr>
                <w:szCs w:val="18"/>
                <w:lang w:val="en-US"/>
              </w:rPr>
            </w:pPr>
            <w:r w:rsidRPr="006F4F11">
              <w:rPr>
                <w:szCs w:val="18"/>
                <w:lang w:val="en-US"/>
              </w:rPr>
              <w:t>CA_n41A-n71A</w:t>
            </w:r>
            <w:r w:rsidRPr="006F4F11">
              <w:rPr>
                <w:szCs w:val="18"/>
                <w:vertAlign w:val="superscript"/>
                <w:lang w:val="en-US"/>
              </w:rPr>
              <w:t>8</w:t>
            </w:r>
          </w:p>
          <w:p w14:paraId="69BC6FC4" w14:textId="77777777" w:rsidR="00A87CCE" w:rsidRPr="006F4F11" w:rsidRDefault="00A87CCE" w:rsidP="006969D8">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D18A0F2"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4E34F96" w14:textId="77777777" w:rsidR="00A87CCE" w:rsidRPr="006F4F11" w:rsidRDefault="00A87CCE" w:rsidP="006969D8">
            <w:pPr>
              <w:pStyle w:val="TAC"/>
            </w:pPr>
            <w:r w:rsidRPr="006F4F11">
              <w:t>CA_n41(A-C)</w:t>
            </w:r>
            <w:r w:rsidRPr="006F4F11">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10815" w14:textId="77777777" w:rsidR="00A87CCE" w:rsidRPr="006F4F11" w:rsidRDefault="00A87CCE" w:rsidP="006969D8">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A87CCE" w:rsidRPr="006F4F11" w14:paraId="3C369AF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283285" w14:textId="77777777" w:rsidR="00A87CCE" w:rsidRPr="006F4F11"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6EA5E" w14:textId="77777777" w:rsidR="00A87CCE" w:rsidRPr="006F4F11"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4F9C7A8" w14:textId="77777777" w:rsidR="00A87CCE" w:rsidRPr="006F4F11" w:rsidRDefault="00A87CCE" w:rsidP="006969D8">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D6D31A6" w14:textId="77777777" w:rsidR="00A87CCE" w:rsidRPr="006F4F11" w:rsidRDefault="00A87CCE" w:rsidP="006969D8">
            <w:pPr>
              <w:pStyle w:val="TAC"/>
            </w:pPr>
            <w:r w:rsidRPr="006F4F11">
              <w:rPr>
                <w:lang w:val="en-US" w:eastAsia="zh-CN" w:bidi="ar"/>
              </w:rPr>
              <w:t>CA_n71B</w:t>
            </w:r>
            <w:r w:rsidRPr="006F4F11">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6A14B" w14:textId="77777777" w:rsidR="00A87CCE" w:rsidRPr="006F4F11" w:rsidRDefault="00A87CCE" w:rsidP="006969D8">
            <w:pPr>
              <w:pStyle w:val="TAC"/>
              <w:rPr>
                <w:rFonts w:eastAsia="Yu Mincho"/>
                <w:szCs w:val="18"/>
                <w:lang w:eastAsia="zh-CN"/>
              </w:rPr>
            </w:pPr>
          </w:p>
        </w:tc>
      </w:tr>
      <w:tr w:rsidR="00A87CCE" w:rsidRPr="006F4F11" w14:paraId="43AB1B9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E455C5" w14:textId="77777777" w:rsidR="00A87CCE" w:rsidRPr="006F4F11" w:rsidRDefault="00A87CCE" w:rsidP="006969D8">
            <w:pPr>
              <w:pStyle w:val="TAC"/>
              <w:rPr>
                <w:szCs w:val="18"/>
                <w:lang w:eastAsia="zh-CN"/>
              </w:rPr>
            </w:pPr>
            <w:r w:rsidRPr="006F4F11">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B1E16" w14:textId="77777777" w:rsidR="00A87CCE" w:rsidRPr="006F4F11" w:rsidRDefault="00A87CCE" w:rsidP="006969D8">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6C7E22AF" w14:textId="77777777" w:rsidR="00A87CCE" w:rsidRPr="006F4F11" w:rsidRDefault="00A87CCE" w:rsidP="006969D8">
            <w:pPr>
              <w:pStyle w:val="TAC"/>
              <w:rPr>
                <w:szCs w:val="18"/>
                <w:lang w:val="en-US"/>
              </w:rPr>
            </w:pPr>
            <w:r w:rsidRPr="006F4F11">
              <w:rPr>
                <w:szCs w:val="18"/>
                <w:lang w:val="en-US"/>
              </w:rPr>
              <w:t>CA_n41A-n71A</w:t>
            </w:r>
            <w:r w:rsidRPr="006F4F11">
              <w:rPr>
                <w:szCs w:val="18"/>
                <w:vertAlign w:val="superscript"/>
                <w:lang w:val="en-US"/>
              </w:rPr>
              <w:t>8</w:t>
            </w:r>
          </w:p>
          <w:p w14:paraId="3E05749B" w14:textId="77777777" w:rsidR="00A87CCE" w:rsidRPr="006F4F11" w:rsidRDefault="00A87CCE" w:rsidP="006969D8">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25740D6"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85F4C7A" w14:textId="77777777" w:rsidR="00A87CCE" w:rsidRPr="006F4F11" w:rsidRDefault="00A87CCE" w:rsidP="006969D8">
            <w:pPr>
              <w:pStyle w:val="TAC"/>
            </w:pPr>
            <w:r w:rsidRPr="006F4F11">
              <w:t>CA_n41(A-C)</w:t>
            </w:r>
            <w:r w:rsidRPr="006F4F11">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5AC2E" w14:textId="77777777" w:rsidR="00A87CCE" w:rsidRPr="006F4F11" w:rsidRDefault="00A87CCE" w:rsidP="006969D8">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A87CCE" w:rsidRPr="006F4F11" w14:paraId="1DEB0FF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EDA4F" w14:textId="77777777" w:rsidR="00A87CCE" w:rsidRPr="006F4F11"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9C9BC" w14:textId="77777777" w:rsidR="00A87CCE" w:rsidRPr="006F4F11" w:rsidRDefault="00A87CCE" w:rsidP="006969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5D249C" w14:textId="77777777" w:rsidR="00A87CCE" w:rsidRPr="006F4F11" w:rsidRDefault="00A87CCE" w:rsidP="006969D8">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252636A" w14:textId="77777777" w:rsidR="00A87CCE" w:rsidRPr="006F4F11" w:rsidRDefault="00A87CCE" w:rsidP="006969D8">
            <w:pPr>
              <w:pStyle w:val="TAC"/>
            </w:pPr>
            <w:r w:rsidRPr="006F4F11">
              <w:t>CA_n71(2A)</w:t>
            </w:r>
            <w:r w:rsidRPr="006F4F11">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CC555" w14:textId="77777777" w:rsidR="00A87CCE" w:rsidRPr="006F4F11" w:rsidRDefault="00A87CCE" w:rsidP="006969D8">
            <w:pPr>
              <w:pStyle w:val="TAC"/>
              <w:rPr>
                <w:rFonts w:eastAsia="Yu Mincho"/>
                <w:szCs w:val="18"/>
                <w:lang w:eastAsia="zh-CN"/>
              </w:rPr>
            </w:pPr>
          </w:p>
        </w:tc>
      </w:tr>
      <w:tr w:rsidR="00A87CCE" w:rsidRPr="006F4F11" w14:paraId="7941DDD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D05883" w14:textId="77777777" w:rsidR="00A87CCE" w:rsidRPr="006F4F11" w:rsidRDefault="00A87CCE" w:rsidP="006969D8">
            <w:pPr>
              <w:pStyle w:val="TAC"/>
              <w:rPr>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07501" w14:textId="77777777" w:rsidR="00A87CCE" w:rsidRPr="006F4F11" w:rsidRDefault="00A87CCE" w:rsidP="006969D8">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69F571EA" w14:textId="77777777" w:rsidR="00A87CCE" w:rsidRPr="006F4F11" w:rsidRDefault="00A87CCE" w:rsidP="006969D8">
            <w:pPr>
              <w:pStyle w:val="TAC"/>
              <w:rPr>
                <w:szCs w:val="18"/>
                <w:vertAlign w:val="superscript"/>
                <w:lang w:val="en-US" w:eastAsia="zh-CN"/>
              </w:rPr>
            </w:pPr>
            <w:r w:rsidRPr="006F4F11">
              <w:rPr>
                <w:rFonts w:eastAsia="Yu Mincho"/>
                <w:szCs w:val="18"/>
                <w:lang w:eastAsia="ko-KR"/>
              </w:rPr>
              <w:t>CA_n41A-n71A</w:t>
            </w:r>
            <w:r w:rsidRPr="006F4F11">
              <w:rPr>
                <w:rFonts w:hint="eastAsia"/>
                <w:szCs w:val="18"/>
                <w:vertAlign w:val="superscript"/>
                <w:lang w:val="en-US" w:eastAsia="zh-CN"/>
              </w:rPr>
              <w:t>8</w:t>
            </w:r>
          </w:p>
          <w:p w14:paraId="082013F3" w14:textId="77777777" w:rsidR="00A87CCE" w:rsidRDefault="00A87CCE" w:rsidP="006969D8">
            <w:pPr>
              <w:pStyle w:val="TAC"/>
              <w:rPr>
                <w:szCs w:val="18"/>
                <w:lang w:val="en-US" w:eastAsia="zh-CN"/>
              </w:rPr>
            </w:pPr>
            <w:r>
              <w:rPr>
                <w:rFonts w:eastAsia="Yu Mincho"/>
                <w:szCs w:val="18"/>
                <w:lang w:eastAsia="ko-KR"/>
              </w:rPr>
              <w:t>CA_n41C-n71</w:t>
            </w:r>
            <w:r>
              <w:rPr>
                <w:rFonts w:hint="eastAsia"/>
                <w:szCs w:val="18"/>
                <w:lang w:val="en-US" w:eastAsia="zh-CN"/>
              </w:rPr>
              <w:t>A</w:t>
            </w:r>
          </w:p>
          <w:p w14:paraId="51AA0102" w14:textId="77777777" w:rsidR="00A87CCE" w:rsidRPr="006F4F11" w:rsidRDefault="00A87CCE" w:rsidP="006969D8">
            <w:pPr>
              <w:pStyle w:val="TAC"/>
              <w:rPr>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01F57841" w14:textId="77777777" w:rsidR="00A87CCE" w:rsidRPr="006F4F11" w:rsidRDefault="00A87CCE" w:rsidP="006969D8">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1316E0" w14:textId="77777777" w:rsidR="00A87CCE" w:rsidRPr="006F4F11" w:rsidRDefault="00A87CCE" w:rsidP="006969D8">
            <w:pPr>
              <w:pStyle w:val="TAC"/>
              <w:rPr>
                <w:rFonts w:eastAsia="Yu Mincho"/>
                <w:szCs w:val="18"/>
                <w:lang w:eastAsia="ko-KR"/>
              </w:rPr>
            </w:pPr>
            <w:r w:rsidRPr="006F4F11">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1461713D" w14:textId="77777777" w:rsidR="00A87CCE" w:rsidRPr="006F4F11" w:rsidRDefault="00A87CCE" w:rsidP="006969D8">
            <w:pPr>
              <w:pStyle w:val="TAC"/>
              <w:rPr>
                <w:szCs w:val="18"/>
                <w:lang w:val="en-US" w:eastAsia="zh-CN"/>
              </w:rPr>
            </w:pPr>
            <w:r w:rsidRPr="006F4F11">
              <w:rPr>
                <w:rFonts w:hint="eastAsia"/>
                <w:szCs w:val="18"/>
                <w:lang w:val="en-US" w:eastAsia="zh-CN"/>
              </w:rPr>
              <w:t>0</w:t>
            </w:r>
          </w:p>
        </w:tc>
      </w:tr>
      <w:tr w:rsidR="00A87CCE" w:rsidRPr="006F4F11" w14:paraId="0342A5A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EE77EA7"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F2C3E1" w14:textId="77777777" w:rsidR="00A87CCE" w:rsidRPr="006F4F1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19516848" w14:textId="77777777" w:rsidR="00A87CCE" w:rsidRPr="006F4F11" w:rsidRDefault="00A87CCE" w:rsidP="006969D8">
            <w:pPr>
              <w:pStyle w:val="TAC"/>
              <w:rPr>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1A47F4" w14:textId="77777777" w:rsidR="00A87CCE" w:rsidRPr="006F4F11" w:rsidRDefault="00A87CCE" w:rsidP="006969D8">
            <w:pPr>
              <w:pStyle w:val="TAC"/>
              <w:rPr>
                <w:rFonts w:eastAsia="Yu Mincho"/>
                <w:lang w:eastAsia="ko-KR"/>
              </w:rPr>
            </w:pPr>
            <w:r w:rsidRPr="006F4F11">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2474585" w14:textId="77777777" w:rsidR="00A87CCE" w:rsidRPr="006F4F11" w:rsidRDefault="00A87CCE" w:rsidP="006969D8">
            <w:pPr>
              <w:pStyle w:val="TAC"/>
              <w:rPr>
                <w:rFonts w:eastAsia="Yu Mincho"/>
              </w:rPr>
            </w:pPr>
          </w:p>
        </w:tc>
      </w:tr>
      <w:tr w:rsidR="00A87CCE" w:rsidRPr="006F4F11" w14:paraId="3CBCFCD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EDADE0E"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858165" w14:textId="77777777" w:rsidR="00A87CCE" w:rsidRPr="006F4F1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5C1C860" w14:textId="77777777" w:rsidR="00A87CCE" w:rsidRPr="006F4F11" w:rsidRDefault="00A87CCE" w:rsidP="006969D8">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630C5B2" w14:textId="77777777" w:rsidR="00A87CCE" w:rsidRPr="006F4F11" w:rsidRDefault="00A87CCE" w:rsidP="006969D8">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81D07B1" w14:textId="77777777" w:rsidR="00A87CCE" w:rsidRPr="006F4F11" w:rsidRDefault="00A87CCE" w:rsidP="006969D8">
            <w:pPr>
              <w:pStyle w:val="TAC"/>
              <w:rPr>
                <w:rFonts w:eastAsia="Yu Mincho"/>
              </w:rPr>
            </w:pPr>
            <w:r w:rsidRPr="006F4F11">
              <w:rPr>
                <w:rFonts w:eastAsia="Yu Mincho"/>
              </w:rPr>
              <w:t>1</w:t>
            </w:r>
          </w:p>
        </w:tc>
      </w:tr>
      <w:tr w:rsidR="00A87CCE" w:rsidRPr="006F4F11" w14:paraId="6A28633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93BF73B"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885E56" w14:textId="77777777" w:rsidR="00A87CCE" w:rsidRPr="006F4F1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697E328" w14:textId="77777777" w:rsidR="00A87CCE" w:rsidRPr="006F4F11" w:rsidRDefault="00A87CCE" w:rsidP="006969D8">
            <w:pPr>
              <w:pStyle w:val="TAC"/>
              <w:rPr>
                <w:rFonts w:eastAsia="Yu Mincho"/>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BF24E2C" w14:textId="77777777" w:rsidR="00A87CCE" w:rsidRPr="006F4F11" w:rsidRDefault="00A87CCE" w:rsidP="006969D8">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DC342" w14:textId="77777777" w:rsidR="00A87CCE" w:rsidRPr="006F4F11" w:rsidRDefault="00A87CCE" w:rsidP="006969D8">
            <w:pPr>
              <w:pStyle w:val="TAC"/>
              <w:rPr>
                <w:rFonts w:eastAsia="Yu Mincho"/>
              </w:rPr>
            </w:pPr>
          </w:p>
        </w:tc>
      </w:tr>
      <w:tr w:rsidR="00A87CCE" w:rsidRPr="006F4F11" w14:paraId="179F7A6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A72FD37"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68DE5B" w14:textId="77777777" w:rsidR="00A87CCE" w:rsidRPr="006F4F1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0A270574"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608F60E"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4326D" w14:textId="77777777" w:rsidR="00A87CCE" w:rsidRPr="006F4F11" w:rsidRDefault="00A87CCE" w:rsidP="006969D8">
            <w:pPr>
              <w:pStyle w:val="TAC"/>
              <w:rPr>
                <w:rFonts w:eastAsia="Yu Mincho"/>
              </w:rPr>
            </w:pPr>
            <w:r w:rsidRPr="006F4F11">
              <w:rPr>
                <w:rFonts w:eastAsia="Yu Mincho"/>
              </w:rPr>
              <w:t>4</w:t>
            </w:r>
            <w:r w:rsidRPr="006F4F11">
              <w:rPr>
                <w:szCs w:val="18"/>
                <w:lang w:eastAsia="zh-CN"/>
              </w:rPr>
              <w:t xml:space="preserve"> and 5</w:t>
            </w:r>
          </w:p>
        </w:tc>
      </w:tr>
      <w:tr w:rsidR="00A87CCE" w:rsidRPr="006F4F11" w14:paraId="6C94B4F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7B688"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25592" w14:textId="77777777" w:rsidR="00A87CCE" w:rsidRPr="006F4F1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5AE9BDE5" w14:textId="77777777" w:rsidR="00A87CCE" w:rsidRPr="006F4F11" w:rsidRDefault="00A87CCE" w:rsidP="006969D8">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426DDC5"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6B7C3" w14:textId="77777777" w:rsidR="00A87CCE" w:rsidRPr="006F4F11" w:rsidRDefault="00A87CCE" w:rsidP="006969D8">
            <w:pPr>
              <w:pStyle w:val="TAC"/>
              <w:rPr>
                <w:rFonts w:eastAsia="Yu Mincho"/>
              </w:rPr>
            </w:pPr>
          </w:p>
        </w:tc>
      </w:tr>
      <w:tr w:rsidR="00A87CCE" w:rsidRPr="006F4F11" w14:paraId="7A58A97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EE5A31" w14:textId="77777777" w:rsidR="00A87CCE" w:rsidRPr="006F4F11" w:rsidRDefault="00A87CCE" w:rsidP="006969D8">
            <w:pPr>
              <w:pStyle w:val="TAC"/>
            </w:pPr>
            <w:r w:rsidRPr="006F4F11">
              <w:rPr>
                <w:bCs/>
                <w:lang w:val="sv-SE" w:eastAsia="zh-CN"/>
              </w:rPr>
              <w:t>CA</w:t>
            </w:r>
            <w:r w:rsidRPr="006F4F11">
              <w:rPr>
                <w:bCs/>
                <w:lang w:val="sv-SE" w:eastAsia="ja-JP"/>
              </w:rPr>
              <w:t>_</w:t>
            </w:r>
            <w:r w:rsidRPr="006F4F11">
              <w:rPr>
                <w:bCs/>
                <w:lang w:val="en-US" w:eastAsia="zh-CN"/>
              </w:rPr>
              <w:t>n41</w:t>
            </w:r>
            <w:r w:rsidRPr="006F4F11">
              <w:rPr>
                <w:bCs/>
                <w:lang w:val="sv-SE" w:eastAsia="ja-JP"/>
              </w:rPr>
              <w:t>A-</w:t>
            </w:r>
            <w:r w:rsidRPr="006F4F11">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6DF26" w14:textId="77777777" w:rsidR="00A87CCE" w:rsidRPr="006F4F11" w:rsidRDefault="00A87CCE" w:rsidP="006969D8">
            <w:pPr>
              <w:pStyle w:val="TAC"/>
            </w:pPr>
            <w:r w:rsidRPr="006F4F11">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0AB6403" w14:textId="77777777" w:rsidR="00A87CCE" w:rsidRPr="006F4F11" w:rsidRDefault="00A87CCE" w:rsidP="006969D8">
            <w:pPr>
              <w:pStyle w:val="TAC"/>
              <w:rPr>
                <w:lang w:val="en-US" w:eastAsia="zh-CN"/>
              </w:rPr>
            </w:pPr>
            <w:r w:rsidRPr="006F4F11">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288B33" w14:textId="77777777" w:rsidR="00A87CCE" w:rsidRPr="006F4F11" w:rsidRDefault="00A87CCE" w:rsidP="006969D8">
            <w:pPr>
              <w:pStyle w:val="TAC"/>
              <w:rPr>
                <w:bCs/>
                <w:lang w:val="sv-SE"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101A3" w14:textId="77777777" w:rsidR="00A87CCE" w:rsidRPr="006F4F11" w:rsidRDefault="00A87CCE" w:rsidP="006969D8">
            <w:pPr>
              <w:pStyle w:val="TAC"/>
              <w:rPr>
                <w:lang w:val="en-US" w:eastAsia="zh-CN"/>
              </w:rPr>
            </w:pPr>
            <w:r w:rsidRPr="006F4F11">
              <w:rPr>
                <w:rFonts w:hint="eastAsia"/>
                <w:lang w:val="en-US" w:eastAsia="zh-CN"/>
              </w:rPr>
              <w:t>0</w:t>
            </w:r>
          </w:p>
        </w:tc>
      </w:tr>
      <w:tr w:rsidR="00A87CCE" w:rsidRPr="006F4F11" w14:paraId="3224277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97572" w14:textId="77777777" w:rsidR="00A87CCE" w:rsidRPr="006F4F11"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B7A26" w14:textId="77777777" w:rsidR="00A87CCE" w:rsidRPr="006F4F11" w:rsidRDefault="00A87CCE" w:rsidP="006969D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719AE37" w14:textId="77777777" w:rsidR="00A87CCE" w:rsidRPr="006F4F11" w:rsidRDefault="00A87CCE" w:rsidP="006969D8">
            <w:pPr>
              <w:pStyle w:val="TAC"/>
              <w:rPr>
                <w:lang w:val="en-US" w:eastAsia="zh-CN"/>
              </w:rPr>
            </w:pPr>
            <w:r w:rsidRPr="006F4F11">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F3D467A" w14:textId="77777777" w:rsidR="00A87CCE" w:rsidRPr="006F4F11" w:rsidRDefault="00A87CCE" w:rsidP="006969D8">
            <w:pPr>
              <w:pStyle w:val="TAC"/>
              <w:rPr>
                <w:bCs/>
                <w:lang w:val="sv-SE" w:eastAsia="ja-JP"/>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58FA3" w14:textId="77777777" w:rsidR="00A87CCE" w:rsidRPr="006F4F11" w:rsidRDefault="00A87CCE" w:rsidP="006969D8">
            <w:pPr>
              <w:pStyle w:val="TAC"/>
              <w:rPr>
                <w:lang w:val="en-US" w:eastAsia="zh-CN"/>
              </w:rPr>
            </w:pPr>
          </w:p>
        </w:tc>
      </w:tr>
      <w:tr w:rsidR="00A87CCE" w:rsidRPr="006F4F11" w14:paraId="51FAC99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0B1CD5" w14:textId="77777777" w:rsidR="00A87CCE" w:rsidRPr="006F4F11" w:rsidRDefault="00A87CCE" w:rsidP="006969D8">
            <w:pPr>
              <w:pStyle w:val="TAC"/>
              <w:rPr>
                <w:lang w:eastAsia="zh-CN"/>
              </w:rPr>
            </w:pPr>
            <w:r w:rsidRPr="006F4F11">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DE2FC" w14:textId="77777777" w:rsidR="00A87CCE" w:rsidRPr="006F4F11" w:rsidRDefault="00A87CCE" w:rsidP="006969D8">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w:t>
            </w:r>
            <w:r w:rsidRPr="006F4F11">
              <w:rPr>
                <w:szCs w:val="18"/>
                <w:vertAlign w:val="superscript"/>
                <w:lang w:val="en-US" w:eastAsia="zh-CN"/>
              </w:rPr>
              <w:t>9</w:t>
            </w:r>
          </w:p>
          <w:p w14:paraId="6DD99B96" w14:textId="77777777" w:rsidR="00A87CCE" w:rsidRPr="006F4F11" w:rsidRDefault="00A87CCE" w:rsidP="006969D8">
            <w:pPr>
              <w:pStyle w:val="TAC"/>
              <w:rPr>
                <w:szCs w:val="18"/>
                <w:vertAlign w:val="superscript"/>
                <w:lang w:val="en-US" w:eastAsia="zh-CN"/>
              </w:rPr>
            </w:pPr>
            <w:r w:rsidRPr="006F4F11">
              <w:rPr>
                <w:szCs w:val="18"/>
                <w:lang w:val="en-US"/>
              </w:rPr>
              <w:t>n77</w:t>
            </w:r>
            <w:r w:rsidRPr="006F4F11">
              <w:rPr>
                <w:szCs w:val="18"/>
                <w:vertAlign w:val="superscript"/>
                <w:lang w:val="en-US" w:eastAsia="zh-CN"/>
              </w:rPr>
              <w:t>8,9</w:t>
            </w:r>
          </w:p>
          <w:p w14:paraId="5032B29E" w14:textId="77777777" w:rsidR="00A87CCE" w:rsidRPr="006F4F11" w:rsidRDefault="00A87CCE" w:rsidP="006969D8">
            <w:pPr>
              <w:pStyle w:val="TAC"/>
              <w:rPr>
                <w:lang w:eastAsia="zh-CN"/>
              </w:rPr>
            </w:pPr>
            <w:r w:rsidRPr="006F4F11">
              <w:t>CA_n41A-n77A</w:t>
            </w:r>
            <w:r w:rsidRPr="006F4F11">
              <w:rPr>
                <w:szCs w:val="18"/>
                <w:vertAlign w:val="superscript"/>
                <w:lang w:val="en-US" w:eastAsia="zh-CN"/>
              </w:rPr>
              <w:t>8</w:t>
            </w:r>
            <w:r>
              <w:rPr>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43FB2B3E" w14:textId="77777777" w:rsidR="00A87CCE" w:rsidRPr="006F4F11" w:rsidRDefault="00A87CCE" w:rsidP="006969D8">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B6CD2E" w14:textId="77777777" w:rsidR="00A87CCE" w:rsidRPr="006F4F11" w:rsidRDefault="00A87CCE" w:rsidP="006969D8">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A2784" w14:textId="77777777" w:rsidR="00A87CCE" w:rsidRPr="006F4F11" w:rsidRDefault="00A87CCE" w:rsidP="006969D8">
            <w:pPr>
              <w:pStyle w:val="TAC"/>
              <w:rPr>
                <w:lang w:eastAsia="zh-CN"/>
              </w:rPr>
            </w:pPr>
            <w:r w:rsidRPr="006F4F11">
              <w:rPr>
                <w:rFonts w:hint="eastAsia"/>
                <w:lang w:val="en-US" w:eastAsia="zh-CN"/>
              </w:rPr>
              <w:t>0</w:t>
            </w:r>
          </w:p>
        </w:tc>
      </w:tr>
      <w:tr w:rsidR="00A87CCE" w:rsidRPr="006F4F11" w14:paraId="70B0B16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D13BEFB"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926DF7"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15AD9" w14:textId="77777777" w:rsidR="00A87CCE" w:rsidRPr="006F4F11" w:rsidRDefault="00A87CCE" w:rsidP="006969D8">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057008F" w14:textId="77777777" w:rsidR="00A87CCE" w:rsidRPr="006F4F11" w:rsidRDefault="00A87CCE" w:rsidP="006969D8">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D63F7" w14:textId="77777777" w:rsidR="00A87CCE" w:rsidRPr="006F4F11" w:rsidRDefault="00A87CCE" w:rsidP="006969D8">
            <w:pPr>
              <w:pStyle w:val="TAC"/>
              <w:rPr>
                <w:lang w:eastAsia="zh-CN"/>
              </w:rPr>
            </w:pPr>
          </w:p>
        </w:tc>
      </w:tr>
      <w:tr w:rsidR="00A87CCE" w:rsidRPr="006F4F11" w14:paraId="2B45396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593935D"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893EDC"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D633A" w14:textId="77777777" w:rsidR="00A87CCE" w:rsidRPr="006F4F11" w:rsidRDefault="00A87CCE" w:rsidP="006969D8">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B1471BA" w14:textId="77777777" w:rsidR="00A87CCE" w:rsidRPr="006F4F11" w:rsidRDefault="00A87CCE" w:rsidP="006969D8">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A5BB53F" w14:textId="77777777" w:rsidR="00A87CCE" w:rsidRPr="006F4F11" w:rsidRDefault="00A87CCE" w:rsidP="006969D8">
            <w:pPr>
              <w:pStyle w:val="TAC"/>
              <w:rPr>
                <w:lang w:eastAsia="zh-CN"/>
              </w:rPr>
            </w:pPr>
            <w:r w:rsidRPr="006F4F11">
              <w:rPr>
                <w:lang w:eastAsia="zh-CN"/>
              </w:rPr>
              <w:t>1</w:t>
            </w:r>
          </w:p>
        </w:tc>
      </w:tr>
      <w:tr w:rsidR="00A87CCE" w:rsidRPr="006F4F11" w14:paraId="4CD8D86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9B9216E"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444516"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B4BD0" w14:textId="77777777" w:rsidR="00A87CCE" w:rsidRPr="006F4F11" w:rsidRDefault="00A87CCE" w:rsidP="006969D8">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4E3836EA" w14:textId="77777777" w:rsidR="00A87CCE" w:rsidRPr="006F4F11" w:rsidRDefault="00A87CCE" w:rsidP="006969D8">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F8C5E" w14:textId="77777777" w:rsidR="00A87CCE" w:rsidRPr="006F4F11" w:rsidRDefault="00A87CCE" w:rsidP="006969D8">
            <w:pPr>
              <w:pStyle w:val="TAC"/>
              <w:rPr>
                <w:lang w:eastAsia="zh-CN"/>
              </w:rPr>
            </w:pPr>
          </w:p>
        </w:tc>
      </w:tr>
      <w:tr w:rsidR="00A87CCE" w:rsidRPr="006F4F11" w14:paraId="38A21D9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5F3A51D"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12295E"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C9E133"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9D14A81" w14:textId="77777777" w:rsidR="00A87CCE" w:rsidRPr="006F4F11" w:rsidRDefault="00A87CCE" w:rsidP="006969D8">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3FCB3" w14:textId="77777777" w:rsidR="00A87CCE" w:rsidRPr="006F4F11" w:rsidRDefault="00A87CCE" w:rsidP="006969D8">
            <w:pPr>
              <w:pStyle w:val="TAC"/>
              <w:rPr>
                <w:lang w:eastAsia="zh-CN"/>
              </w:rPr>
            </w:pPr>
            <w:r w:rsidRPr="006F4F11">
              <w:rPr>
                <w:lang w:eastAsia="zh-CN"/>
              </w:rPr>
              <w:t>4 and 5</w:t>
            </w:r>
          </w:p>
        </w:tc>
      </w:tr>
      <w:tr w:rsidR="00A87CCE" w:rsidRPr="006F4F11" w14:paraId="73B3BDB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61D65"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288FB"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DBE21" w14:textId="77777777" w:rsidR="00A87CCE" w:rsidRPr="006F4F11" w:rsidRDefault="00A87CCE" w:rsidP="006969D8">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0FB3D3A1" w14:textId="77777777" w:rsidR="00A87CCE" w:rsidRPr="006F4F11" w:rsidRDefault="00A87CCE" w:rsidP="006969D8">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A8096" w14:textId="77777777" w:rsidR="00A87CCE" w:rsidRPr="006F4F11" w:rsidRDefault="00A87CCE" w:rsidP="006969D8">
            <w:pPr>
              <w:pStyle w:val="TAC"/>
              <w:rPr>
                <w:lang w:eastAsia="zh-CN"/>
              </w:rPr>
            </w:pPr>
          </w:p>
        </w:tc>
      </w:tr>
      <w:tr w:rsidR="00A87CCE" w:rsidRPr="006F4F11" w14:paraId="6B57B4B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1799C" w14:textId="77777777" w:rsidR="00A87CCE" w:rsidRPr="006F4F11" w:rsidRDefault="00A87CCE" w:rsidP="006969D8">
            <w:pPr>
              <w:pStyle w:val="TAC"/>
              <w:rPr>
                <w:lang w:eastAsia="zh-CN"/>
              </w:rPr>
            </w:pPr>
            <w:r w:rsidRPr="006F4F11">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3252B" w14:textId="77777777" w:rsidR="00A87CCE" w:rsidRPr="006F4F11" w:rsidRDefault="00A87CCE" w:rsidP="006969D8">
            <w:pPr>
              <w:pStyle w:val="TAC"/>
              <w:rPr>
                <w:lang w:eastAsia="zh-CN"/>
              </w:rPr>
            </w:pPr>
            <w:r w:rsidRPr="006F4F11">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255D81C"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2507CD2"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1452E" w14:textId="77777777" w:rsidR="00A87CCE" w:rsidRPr="006F4F11" w:rsidRDefault="00A87CCE" w:rsidP="006969D8">
            <w:pPr>
              <w:pStyle w:val="TAC"/>
              <w:rPr>
                <w:lang w:eastAsia="zh-CN"/>
              </w:rPr>
            </w:pPr>
            <w:r w:rsidRPr="006F4F11">
              <w:rPr>
                <w:rFonts w:hint="eastAsia"/>
                <w:lang w:val="en-US" w:eastAsia="zh-CN"/>
              </w:rPr>
              <w:t>0</w:t>
            </w:r>
          </w:p>
        </w:tc>
      </w:tr>
      <w:tr w:rsidR="00A87CCE" w:rsidRPr="006F4F11" w14:paraId="114525B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D1432"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C86B9"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948C4" w14:textId="77777777" w:rsidR="00A87CCE" w:rsidRPr="006F4F11" w:rsidRDefault="00A87CCE" w:rsidP="006969D8">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42B94DB6"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71608" w14:textId="77777777" w:rsidR="00A87CCE" w:rsidRPr="006F4F11" w:rsidRDefault="00A87CCE" w:rsidP="006969D8">
            <w:pPr>
              <w:pStyle w:val="TAC"/>
              <w:rPr>
                <w:lang w:eastAsia="zh-CN"/>
              </w:rPr>
            </w:pPr>
          </w:p>
        </w:tc>
      </w:tr>
      <w:tr w:rsidR="00A87CCE" w:rsidRPr="006F4F11" w14:paraId="081EA98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C4E481" w14:textId="77777777" w:rsidR="00A87CCE" w:rsidRPr="006F4F11" w:rsidRDefault="00A87CCE" w:rsidP="006969D8">
            <w:pPr>
              <w:pStyle w:val="TAC"/>
              <w:rPr>
                <w:lang w:eastAsia="zh-CN"/>
              </w:rPr>
            </w:pPr>
            <w:r w:rsidRPr="006F4F11">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7EE87B" w14:textId="77777777" w:rsidR="00A87CCE" w:rsidRPr="006F4F11" w:rsidRDefault="00A87CCE" w:rsidP="006969D8">
            <w:pPr>
              <w:pStyle w:val="TAC"/>
            </w:pPr>
            <w:r w:rsidRPr="006F4F11">
              <w:t>n41</w:t>
            </w:r>
            <w:r w:rsidRPr="006F4F11">
              <w:rPr>
                <w:vertAlign w:val="superscript"/>
              </w:rPr>
              <w:t>8,9</w:t>
            </w:r>
          </w:p>
          <w:p w14:paraId="0FA97254" w14:textId="77777777" w:rsidR="00A87CCE" w:rsidRPr="006F4F11" w:rsidRDefault="00A87CCE" w:rsidP="006969D8">
            <w:pPr>
              <w:pStyle w:val="TAC"/>
            </w:pPr>
            <w:r w:rsidRPr="006F4F11">
              <w:t>n77</w:t>
            </w:r>
            <w:r w:rsidRPr="006F4F11">
              <w:rPr>
                <w:vertAlign w:val="superscript"/>
              </w:rPr>
              <w:t>8,9</w:t>
            </w:r>
          </w:p>
          <w:p w14:paraId="7293CA78" w14:textId="77777777" w:rsidR="00A87CCE" w:rsidRPr="006F4F11" w:rsidRDefault="00A87CCE" w:rsidP="006969D8">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ACB4226" w14:textId="77777777" w:rsidR="00A87CCE" w:rsidRPr="006F4F11" w:rsidRDefault="00A87CCE" w:rsidP="006969D8">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B57CA7" w14:textId="77777777" w:rsidR="00A87CCE" w:rsidRPr="006F4F11" w:rsidRDefault="00A87CCE" w:rsidP="006969D8">
            <w:pPr>
              <w:pStyle w:val="TAC"/>
              <w:rPr>
                <w:lang w:val="en-US" w:eastAsia="zh-CN"/>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BEC23" w14:textId="77777777" w:rsidR="00A87CCE" w:rsidRPr="006F4F11" w:rsidRDefault="00A87CCE" w:rsidP="006969D8">
            <w:pPr>
              <w:pStyle w:val="TAC"/>
              <w:rPr>
                <w:lang w:eastAsia="zh-CN"/>
              </w:rPr>
            </w:pPr>
            <w:r w:rsidRPr="006F4F11">
              <w:rPr>
                <w:rFonts w:hint="eastAsia"/>
                <w:lang w:val="en-US" w:eastAsia="zh-CN"/>
              </w:rPr>
              <w:t>0</w:t>
            </w:r>
          </w:p>
        </w:tc>
      </w:tr>
      <w:tr w:rsidR="00A87CCE" w:rsidRPr="006F4F11" w14:paraId="20C8517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B5B277E"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06D921"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C47DFD" w14:textId="77777777" w:rsidR="00A87CCE" w:rsidRPr="006F4F11" w:rsidRDefault="00A87CCE" w:rsidP="006969D8">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2212D2" w14:textId="77777777" w:rsidR="00A87CCE" w:rsidRPr="006F4F11" w:rsidRDefault="00A87CCE" w:rsidP="006969D8">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9002B" w14:textId="77777777" w:rsidR="00A87CCE" w:rsidRPr="006F4F11" w:rsidRDefault="00A87CCE" w:rsidP="006969D8">
            <w:pPr>
              <w:pStyle w:val="TAC"/>
              <w:rPr>
                <w:lang w:eastAsia="zh-CN"/>
              </w:rPr>
            </w:pPr>
          </w:p>
        </w:tc>
      </w:tr>
      <w:tr w:rsidR="00A87CCE" w:rsidRPr="006F4F11" w14:paraId="4F7C532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FE9B531"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D901C8"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25F521" w14:textId="77777777" w:rsidR="00A87CCE" w:rsidRPr="006F4F11" w:rsidRDefault="00A87CCE" w:rsidP="006969D8">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39B18E"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D61C3" w14:textId="77777777" w:rsidR="00A87CCE" w:rsidRPr="006F4F11" w:rsidRDefault="00A87CCE" w:rsidP="006969D8">
            <w:pPr>
              <w:pStyle w:val="TAC"/>
              <w:rPr>
                <w:lang w:eastAsia="zh-CN"/>
              </w:rPr>
            </w:pPr>
            <w:r w:rsidRPr="006F4F11">
              <w:rPr>
                <w:lang w:eastAsia="zh-CN"/>
              </w:rPr>
              <w:t>4 and 5</w:t>
            </w:r>
          </w:p>
        </w:tc>
      </w:tr>
      <w:tr w:rsidR="00A87CCE" w:rsidRPr="006F4F11" w14:paraId="1E26C74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DD1EE"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B9977"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FB2366" w14:textId="77777777" w:rsidR="00A87CCE" w:rsidRPr="006F4F11" w:rsidRDefault="00A87CCE" w:rsidP="006969D8">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89F099" w14:textId="77777777" w:rsidR="00A87CCE" w:rsidRPr="006F4F11" w:rsidRDefault="00A87CCE" w:rsidP="006969D8">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FF0D5" w14:textId="77777777" w:rsidR="00A87CCE" w:rsidRPr="006F4F11" w:rsidRDefault="00A87CCE" w:rsidP="006969D8">
            <w:pPr>
              <w:pStyle w:val="TAC"/>
              <w:rPr>
                <w:lang w:eastAsia="zh-CN"/>
              </w:rPr>
            </w:pPr>
          </w:p>
        </w:tc>
      </w:tr>
      <w:tr w:rsidR="00A87CCE" w:rsidRPr="006F4F11" w14:paraId="7577FA9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8264B" w14:textId="77777777" w:rsidR="00A87CCE" w:rsidRPr="006F4F11" w:rsidRDefault="00A87CCE" w:rsidP="006969D8">
            <w:pPr>
              <w:pStyle w:val="TAC"/>
              <w:rPr>
                <w:lang w:eastAsia="zh-CN"/>
              </w:rPr>
            </w:pPr>
            <w:r w:rsidRPr="006F4F11">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1DEDE" w14:textId="77777777" w:rsidR="00A87CCE" w:rsidRPr="006F4F11" w:rsidRDefault="00A87CCE" w:rsidP="006969D8">
            <w:pPr>
              <w:pStyle w:val="TAC"/>
            </w:pPr>
            <w:r w:rsidRPr="006F4F11">
              <w:t>n41</w:t>
            </w:r>
            <w:r w:rsidRPr="006F4F11">
              <w:rPr>
                <w:vertAlign w:val="superscript"/>
              </w:rPr>
              <w:t>8,9</w:t>
            </w:r>
          </w:p>
          <w:p w14:paraId="33EFB966" w14:textId="77777777" w:rsidR="00A87CCE" w:rsidRPr="006F4F11" w:rsidRDefault="00A87CCE" w:rsidP="006969D8">
            <w:pPr>
              <w:pStyle w:val="TAC"/>
            </w:pPr>
            <w:r w:rsidRPr="006F4F11">
              <w:t>n77</w:t>
            </w:r>
            <w:r w:rsidRPr="006F4F11">
              <w:rPr>
                <w:vertAlign w:val="superscript"/>
              </w:rPr>
              <w:t>8,9</w:t>
            </w:r>
          </w:p>
          <w:p w14:paraId="0EA8543A" w14:textId="77777777" w:rsidR="00A87CCE" w:rsidRPr="006F4F11" w:rsidRDefault="00A87CCE" w:rsidP="006969D8">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AB3E433" w14:textId="77777777" w:rsidR="00A87CCE" w:rsidRPr="006F4F11" w:rsidRDefault="00A87CCE" w:rsidP="006969D8">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2465C09" w14:textId="77777777" w:rsidR="00A87CCE" w:rsidRPr="006F4F11" w:rsidRDefault="00A87CCE" w:rsidP="006969D8">
            <w:pPr>
              <w:pStyle w:val="TAC"/>
            </w:pPr>
            <w:r w:rsidRPr="006F4F11">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58123" w14:textId="77777777" w:rsidR="00A87CCE" w:rsidRPr="006F4F11" w:rsidRDefault="00A87CCE" w:rsidP="006969D8">
            <w:pPr>
              <w:pStyle w:val="TAC"/>
              <w:rPr>
                <w:lang w:eastAsia="zh-CN"/>
              </w:rPr>
            </w:pPr>
            <w:r w:rsidRPr="006F4F11">
              <w:rPr>
                <w:rFonts w:hint="eastAsia"/>
                <w:lang w:val="en-US" w:eastAsia="zh-CN"/>
              </w:rPr>
              <w:t>0</w:t>
            </w:r>
          </w:p>
        </w:tc>
      </w:tr>
      <w:tr w:rsidR="00A87CCE" w:rsidRPr="006F4F11" w14:paraId="13E284D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6D4B199"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ADE61D"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1D4D4" w14:textId="77777777" w:rsidR="00A87CCE" w:rsidRPr="006F4F11" w:rsidRDefault="00A87CCE" w:rsidP="006969D8">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3E2EB13E" w14:textId="77777777" w:rsidR="00A87CCE" w:rsidRPr="006F4F11" w:rsidRDefault="00A87CCE" w:rsidP="006969D8">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26467" w14:textId="77777777" w:rsidR="00A87CCE" w:rsidRPr="006F4F11" w:rsidRDefault="00A87CCE" w:rsidP="006969D8">
            <w:pPr>
              <w:pStyle w:val="TAC"/>
              <w:rPr>
                <w:lang w:eastAsia="zh-CN"/>
              </w:rPr>
            </w:pPr>
          </w:p>
        </w:tc>
      </w:tr>
      <w:tr w:rsidR="00A87CCE" w:rsidRPr="006F4F11" w14:paraId="3D2A0B6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40EA8CE"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6EE756"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DBBDD"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20CDD3D"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0195F" w14:textId="77777777" w:rsidR="00A87CCE" w:rsidRPr="006F4F11" w:rsidRDefault="00A87CCE" w:rsidP="006969D8">
            <w:pPr>
              <w:pStyle w:val="TAC"/>
              <w:rPr>
                <w:lang w:eastAsia="zh-CN"/>
              </w:rPr>
            </w:pPr>
            <w:r w:rsidRPr="006F4F11">
              <w:rPr>
                <w:lang w:eastAsia="zh-CN"/>
              </w:rPr>
              <w:t>4 and 5</w:t>
            </w:r>
          </w:p>
        </w:tc>
      </w:tr>
      <w:tr w:rsidR="00A87CCE" w:rsidRPr="006F4F11" w14:paraId="5567821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56477"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BD31E"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0EEDFA" w14:textId="77777777" w:rsidR="00A87CCE" w:rsidRPr="006F4F11" w:rsidRDefault="00A87CCE" w:rsidP="006969D8">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07CC85FC" w14:textId="77777777" w:rsidR="00A87CCE" w:rsidRPr="006F4F11" w:rsidRDefault="00A87CCE" w:rsidP="006969D8">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CD941" w14:textId="77777777" w:rsidR="00A87CCE" w:rsidRPr="006F4F11" w:rsidRDefault="00A87CCE" w:rsidP="006969D8">
            <w:pPr>
              <w:pStyle w:val="TAC"/>
              <w:rPr>
                <w:lang w:eastAsia="zh-CN"/>
              </w:rPr>
            </w:pPr>
          </w:p>
        </w:tc>
      </w:tr>
      <w:tr w:rsidR="00A87CCE" w:rsidRPr="006F4F11" w14:paraId="57B0C1E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72A6F" w14:textId="77777777" w:rsidR="00A87CCE" w:rsidRPr="006F4F11" w:rsidRDefault="00A87CCE" w:rsidP="006969D8">
            <w:pPr>
              <w:pStyle w:val="TAC"/>
              <w:rPr>
                <w:lang w:eastAsia="zh-CN"/>
              </w:rPr>
            </w:pPr>
            <w:r w:rsidRPr="006F4F11">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3E25A" w14:textId="77777777" w:rsidR="00A87CCE" w:rsidRPr="006F4F11" w:rsidRDefault="00A87CCE" w:rsidP="006969D8">
            <w:pPr>
              <w:pStyle w:val="TAC"/>
            </w:pPr>
            <w:r w:rsidRPr="006F4F11">
              <w:t>n41</w:t>
            </w:r>
            <w:r w:rsidRPr="006F4F11">
              <w:rPr>
                <w:vertAlign w:val="superscript"/>
              </w:rPr>
              <w:t>8,9</w:t>
            </w:r>
          </w:p>
          <w:p w14:paraId="5AAF849D" w14:textId="77777777" w:rsidR="00A87CCE" w:rsidRPr="006F4F11" w:rsidRDefault="00A87CCE" w:rsidP="006969D8">
            <w:pPr>
              <w:pStyle w:val="TAC"/>
              <w:rPr>
                <w:vertAlign w:val="superscript"/>
              </w:rPr>
            </w:pPr>
            <w:r w:rsidRPr="006F4F11">
              <w:t>n77</w:t>
            </w:r>
            <w:r w:rsidRPr="006F4F11">
              <w:rPr>
                <w:vertAlign w:val="superscript"/>
              </w:rPr>
              <w:t>8,9</w:t>
            </w:r>
          </w:p>
          <w:p w14:paraId="1A7F66DC" w14:textId="77777777" w:rsidR="00A87CCE" w:rsidRPr="006F4F11" w:rsidRDefault="00A87CCE" w:rsidP="006969D8">
            <w:pPr>
              <w:pStyle w:val="TAC"/>
              <w:rPr>
                <w:vertAlign w:val="superscript"/>
              </w:rPr>
            </w:pPr>
            <w:r w:rsidRPr="006F4F11">
              <w:t>CA_n41C</w:t>
            </w:r>
            <w:r w:rsidRPr="006F4F11">
              <w:rPr>
                <w:vertAlign w:val="superscript"/>
              </w:rPr>
              <w:t>8</w:t>
            </w:r>
          </w:p>
          <w:p w14:paraId="2499C803" w14:textId="77777777" w:rsidR="00A87CCE" w:rsidRPr="006F4F11" w:rsidRDefault="00A87CCE" w:rsidP="006969D8">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A9AD682" w14:textId="77777777" w:rsidR="00A87CCE" w:rsidRPr="006F4F11" w:rsidRDefault="00A87CCE" w:rsidP="006969D8">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12414A3" w14:textId="77777777" w:rsidR="00A87CCE" w:rsidRPr="006F4F11" w:rsidRDefault="00A87CCE" w:rsidP="006969D8">
            <w:pPr>
              <w:pStyle w:val="TAC"/>
            </w:pPr>
            <w:r w:rsidRPr="006F4F11">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8A222" w14:textId="77777777" w:rsidR="00A87CCE" w:rsidRPr="006F4F11" w:rsidRDefault="00A87CCE" w:rsidP="006969D8">
            <w:pPr>
              <w:pStyle w:val="TAC"/>
              <w:rPr>
                <w:lang w:eastAsia="zh-CN"/>
              </w:rPr>
            </w:pPr>
            <w:r w:rsidRPr="006F4F11">
              <w:rPr>
                <w:rFonts w:hint="eastAsia"/>
                <w:lang w:val="en-US" w:eastAsia="zh-CN"/>
              </w:rPr>
              <w:t>0</w:t>
            </w:r>
          </w:p>
        </w:tc>
      </w:tr>
      <w:tr w:rsidR="00A87CCE" w:rsidRPr="006F4F11" w14:paraId="27805C9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30C7731"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456154"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B394C8" w14:textId="77777777" w:rsidR="00A87CCE" w:rsidRPr="006F4F11" w:rsidRDefault="00A87CCE" w:rsidP="006969D8">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045F7828" w14:textId="77777777" w:rsidR="00A87CCE" w:rsidRPr="006F4F11" w:rsidRDefault="00A87CCE" w:rsidP="006969D8">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13A8F" w14:textId="77777777" w:rsidR="00A87CCE" w:rsidRPr="006F4F11" w:rsidRDefault="00A87CCE" w:rsidP="006969D8">
            <w:pPr>
              <w:pStyle w:val="TAC"/>
              <w:rPr>
                <w:lang w:eastAsia="zh-CN"/>
              </w:rPr>
            </w:pPr>
          </w:p>
        </w:tc>
      </w:tr>
      <w:tr w:rsidR="00A87CCE" w:rsidRPr="006F4F11" w14:paraId="76B2AF1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26BC746"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C87C6D"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5A640D"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7BD1A45"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CA_n41(A-C)_BCS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590D8" w14:textId="77777777" w:rsidR="00A87CCE" w:rsidRPr="006F4F11" w:rsidRDefault="00A87CCE" w:rsidP="006969D8">
            <w:pPr>
              <w:pStyle w:val="TAC"/>
              <w:rPr>
                <w:lang w:eastAsia="zh-CN"/>
              </w:rPr>
            </w:pPr>
            <w:r w:rsidRPr="006F4F11">
              <w:rPr>
                <w:lang w:eastAsia="zh-CN"/>
              </w:rPr>
              <w:t>4 and 5</w:t>
            </w:r>
          </w:p>
        </w:tc>
      </w:tr>
      <w:tr w:rsidR="00A87CCE" w:rsidRPr="006F4F11" w14:paraId="7211723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50D75"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20936"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F82FF0" w14:textId="77777777" w:rsidR="00A87CCE" w:rsidRPr="006F4F11" w:rsidRDefault="00A87CCE" w:rsidP="006969D8">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5153E36D" w14:textId="77777777" w:rsidR="00A87CCE" w:rsidRPr="006F4F11" w:rsidRDefault="00A87CCE" w:rsidP="006969D8">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8B341" w14:textId="77777777" w:rsidR="00A87CCE" w:rsidRPr="006F4F11" w:rsidRDefault="00A87CCE" w:rsidP="006969D8">
            <w:pPr>
              <w:pStyle w:val="TAC"/>
              <w:rPr>
                <w:lang w:eastAsia="zh-CN"/>
              </w:rPr>
            </w:pPr>
          </w:p>
        </w:tc>
      </w:tr>
      <w:tr w:rsidR="00A87CCE" w:rsidRPr="006F4F11" w14:paraId="2C3852E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8A61E" w14:textId="77777777" w:rsidR="00A87CCE" w:rsidRPr="006F4F11" w:rsidRDefault="00A87CCE" w:rsidP="006969D8">
            <w:pPr>
              <w:pStyle w:val="TAC"/>
              <w:rPr>
                <w:lang w:eastAsia="zh-CN"/>
              </w:rPr>
            </w:pPr>
            <w:r w:rsidRPr="006F4F11">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98E76" w14:textId="77777777" w:rsidR="00A87CCE" w:rsidRPr="006F4F11" w:rsidRDefault="00A87CCE" w:rsidP="006969D8">
            <w:pPr>
              <w:pStyle w:val="TAC"/>
            </w:pPr>
            <w:r w:rsidRPr="006F4F11">
              <w:t>n41</w:t>
            </w:r>
            <w:r w:rsidRPr="006F4F11">
              <w:rPr>
                <w:vertAlign w:val="superscript"/>
              </w:rPr>
              <w:t>8,9</w:t>
            </w:r>
          </w:p>
          <w:p w14:paraId="440B1C3C" w14:textId="77777777" w:rsidR="00A87CCE" w:rsidRPr="006F4F11" w:rsidRDefault="00A87CCE" w:rsidP="006969D8">
            <w:pPr>
              <w:pStyle w:val="TAC"/>
              <w:rPr>
                <w:vertAlign w:val="superscript"/>
                <w:lang w:eastAsia="zh-CN"/>
              </w:rPr>
            </w:pPr>
            <w:r w:rsidRPr="006F4F11">
              <w:t>n77</w:t>
            </w:r>
            <w:r w:rsidRPr="006F4F11">
              <w:rPr>
                <w:vertAlign w:val="superscript"/>
              </w:rPr>
              <w:t>8,9</w:t>
            </w:r>
          </w:p>
          <w:p w14:paraId="7946FBB1" w14:textId="77777777" w:rsidR="00A87CCE" w:rsidRPr="006F4F11" w:rsidRDefault="00A87CCE" w:rsidP="006969D8">
            <w:pPr>
              <w:pStyle w:val="TAC"/>
            </w:pPr>
            <w:r w:rsidRPr="006F4F11">
              <w:t>CA_n41A-n77A</w:t>
            </w:r>
            <w:r w:rsidRPr="006F4F11">
              <w:rPr>
                <w:vertAlign w:val="superscript"/>
              </w:rPr>
              <w:t>8</w:t>
            </w:r>
          </w:p>
          <w:p w14:paraId="3332A399" w14:textId="77777777" w:rsidR="00A87CCE" w:rsidRPr="006F4F11" w:rsidRDefault="00A87CCE" w:rsidP="006969D8">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8BAE672" w14:textId="77777777" w:rsidR="00A87CCE" w:rsidRPr="006F4F11" w:rsidRDefault="00A87CCE" w:rsidP="006969D8">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7704A" w14:textId="77777777" w:rsidR="00A87CCE" w:rsidRPr="006F4F11" w:rsidRDefault="00A87CCE" w:rsidP="006969D8">
            <w:pPr>
              <w:pStyle w:val="TAC"/>
              <w:rPr>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BAEAA" w14:textId="77777777" w:rsidR="00A87CCE" w:rsidRPr="006F4F11" w:rsidRDefault="00A87CCE" w:rsidP="006969D8">
            <w:pPr>
              <w:pStyle w:val="TAC"/>
              <w:rPr>
                <w:lang w:eastAsia="zh-CN"/>
              </w:rPr>
            </w:pPr>
            <w:r w:rsidRPr="006F4F11">
              <w:rPr>
                <w:rFonts w:hint="eastAsia"/>
                <w:lang w:val="en-US" w:eastAsia="zh-CN"/>
              </w:rPr>
              <w:t>0</w:t>
            </w:r>
          </w:p>
        </w:tc>
      </w:tr>
      <w:tr w:rsidR="00A87CCE" w:rsidRPr="006F4F11" w14:paraId="3902AB5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7D122AA"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B96D1"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45BF93" w14:textId="77777777" w:rsidR="00A87CCE" w:rsidRPr="006F4F11" w:rsidRDefault="00A87CCE" w:rsidP="006969D8">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D31064" w14:textId="77777777" w:rsidR="00A87CCE" w:rsidRPr="006F4F11" w:rsidRDefault="00A87CCE" w:rsidP="006969D8">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8A9B0" w14:textId="77777777" w:rsidR="00A87CCE" w:rsidRPr="006F4F11" w:rsidRDefault="00A87CCE" w:rsidP="006969D8">
            <w:pPr>
              <w:pStyle w:val="TAC"/>
              <w:rPr>
                <w:lang w:eastAsia="zh-CN"/>
              </w:rPr>
            </w:pPr>
          </w:p>
        </w:tc>
      </w:tr>
      <w:tr w:rsidR="00A87CCE" w:rsidRPr="006F4F11" w14:paraId="0989673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674F43D" w14:textId="77777777" w:rsidR="00A87CCE" w:rsidRPr="006F4F11" w:rsidRDefault="00A87CCE" w:rsidP="006969D8">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FCA9FC0" w14:textId="77777777" w:rsidR="00A87CCE" w:rsidRDefault="00A87CCE" w:rsidP="006969D8">
            <w:pPr>
              <w:pStyle w:val="TAC"/>
            </w:pPr>
            <w:r>
              <w:t>n41</w:t>
            </w:r>
            <w:r>
              <w:rPr>
                <w:vertAlign w:val="superscript"/>
              </w:rPr>
              <w:t>8,9</w:t>
            </w:r>
          </w:p>
          <w:p w14:paraId="5B5F6F8D" w14:textId="77777777" w:rsidR="00A87CCE" w:rsidRDefault="00A87CCE" w:rsidP="006969D8">
            <w:pPr>
              <w:pStyle w:val="TAC"/>
              <w:rPr>
                <w:vertAlign w:val="superscript"/>
                <w:lang w:eastAsia="zh-CN"/>
              </w:rPr>
            </w:pPr>
            <w:r>
              <w:t>n77</w:t>
            </w:r>
            <w:r>
              <w:rPr>
                <w:vertAlign w:val="superscript"/>
              </w:rPr>
              <w:t>8,9</w:t>
            </w:r>
          </w:p>
          <w:p w14:paraId="77475627" w14:textId="77777777" w:rsidR="00A87CCE" w:rsidRDefault="00A87CCE" w:rsidP="006969D8">
            <w:pPr>
              <w:pStyle w:val="TAC"/>
            </w:pPr>
            <w:r>
              <w:t>CA_n41A-n77A</w:t>
            </w:r>
            <w:r>
              <w:rPr>
                <w:vertAlign w:val="superscript"/>
              </w:rPr>
              <w:t>8</w:t>
            </w:r>
          </w:p>
          <w:p w14:paraId="06C0FF85" w14:textId="77777777" w:rsidR="00A87CCE" w:rsidRDefault="00A87CCE" w:rsidP="006969D8">
            <w:pPr>
              <w:pStyle w:val="TAC"/>
              <w:rPr>
                <w:vertAlign w:val="superscript"/>
              </w:rPr>
            </w:pPr>
            <w:r>
              <w:t>CA_n41C</w:t>
            </w:r>
            <w:r>
              <w:rPr>
                <w:vertAlign w:val="superscript"/>
              </w:rPr>
              <w:t>8</w:t>
            </w:r>
          </w:p>
          <w:p w14:paraId="351753C7" w14:textId="77777777" w:rsidR="00A87CCE" w:rsidRPr="006F4F11" w:rsidRDefault="00A87CCE" w:rsidP="006969D8">
            <w:pPr>
              <w:pStyle w:val="TAC"/>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5AF5D78D" w14:textId="77777777" w:rsidR="00A87CCE" w:rsidRPr="006F4F11" w:rsidRDefault="00A87CCE" w:rsidP="006969D8">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5B2965"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FD41E" w14:textId="77777777" w:rsidR="00A87CCE" w:rsidRPr="006F4F11" w:rsidRDefault="00A87CCE" w:rsidP="006969D8">
            <w:pPr>
              <w:pStyle w:val="TAC"/>
              <w:rPr>
                <w:lang w:eastAsia="zh-CN"/>
              </w:rPr>
            </w:pPr>
            <w:r w:rsidRPr="006F4F11">
              <w:rPr>
                <w:lang w:eastAsia="zh-CN"/>
              </w:rPr>
              <w:t>4 and 5</w:t>
            </w:r>
          </w:p>
        </w:tc>
      </w:tr>
      <w:tr w:rsidR="00A87CCE" w:rsidRPr="006F4F11" w14:paraId="40B6565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49FE39"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ACEF5"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D28FC0" w14:textId="77777777" w:rsidR="00A87CCE" w:rsidRPr="006F4F11" w:rsidRDefault="00A87CCE" w:rsidP="006969D8">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E1B79A" w14:textId="77777777" w:rsidR="00A87CCE" w:rsidRPr="006F4F11" w:rsidRDefault="00A87CCE" w:rsidP="006969D8">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D7CB8" w14:textId="77777777" w:rsidR="00A87CCE" w:rsidRPr="006F4F11" w:rsidRDefault="00A87CCE" w:rsidP="006969D8">
            <w:pPr>
              <w:pStyle w:val="TAC"/>
              <w:rPr>
                <w:lang w:eastAsia="zh-CN"/>
              </w:rPr>
            </w:pPr>
          </w:p>
        </w:tc>
      </w:tr>
      <w:tr w:rsidR="00A87CCE" w:rsidRPr="006F4F11" w14:paraId="28092FE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C1E7B" w14:textId="77777777" w:rsidR="00A87CCE" w:rsidRPr="006F4F11" w:rsidRDefault="00A87CCE" w:rsidP="006969D8">
            <w:pPr>
              <w:pStyle w:val="TAC"/>
            </w:pPr>
            <w:r w:rsidRPr="006F4F11">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A0F5B" w14:textId="77777777" w:rsidR="00A87CCE" w:rsidRDefault="00A87CCE" w:rsidP="006969D8">
            <w:pPr>
              <w:pStyle w:val="TAC"/>
              <w:rPr>
                <w:lang w:eastAsia="zh-CN"/>
              </w:rPr>
            </w:pPr>
            <w:r>
              <w:t>n41</w:t>
            </w:r>
            <w:r>
              <w:rPr>
                <w:vertAlign w:val="superscript"/>
              </w:rPr>
              <w:t>8,9</w:t>
            </w:r>
          </w:p>
          <w:p w14:paraId="6DBBD226" w14:textId="77777777" w:rsidR="00A87CCE" w:rsidRDefault="00A87CCE" w:rsidP="006969D8">
            <w:pPr>
              <w:pStyle w:val="TAC"/>
              <w:rPr>
                <w:vertAlign w:val="superscript"/>
              </w:rPr>
            </w:pPr>
            <w:r>
              <w:t>n77</w:t>
            </w:r>
            <w:r>
              <w:rPr>
                <w:vertAlign w:val="superscript"/>
              </w:rPr>
              <w:t>8,9</w:t>
            </w:r>
          </w:p>
          <w:p w14:paraId="5979EF91" w14:textId="77777777" w:rsidR="00A87CCE" w:rsidRDefault="00A87CCE" w:rsidP="006969D8">
            <w:pPr>
              <w:spacing w:after="0"/>
              <w:jc w:val="center"/>
              <w:rPr>
                <w:rFonts w:ascii="Arial" w:eastAsia="宋体" w:hAnsi="Arial" w:cs="Arial"/>
                <w:sz w:val="18"/>
                <w:szCs w:val="18"/>
                <w:lang w:eastAsia="zh-CN" w:bidi="ar"/>
              </w:rPr>
            </w:pPr>
            <w:r>
              <w:rPr>
                <w:rFonts w:ascii="Arial" w:eastAsia="宋体" w:hAnsi="Arial" w:cs="Arial" w:hint="eastAsia"/>
                <w:sz w:val="18"/>
                <w:szCs w:val="18"/>
                <w:lang w:eastAsia="zh-CN" w:bidi="ar"/>
              </w:rPr>
              <w:t>CA_n77(2A)</w:t>
            </w:r>
          </w:p>
          <w:p w14:paraId="35E87FF1" w14:textId="77777777" w:rsidR="00A87CCE" w:rsidRPr="006F4F11" w:rsidRDefault="00A87CCE" w:rsidP="006969D8">
            <w:pPr>
              <w:pStyle w:val="TAC"/>
              <w:rPr>
                <w:lang w:eastAsia="zh-CN"/>
              </w:rPr>
            </w:pPr>
            <w:r>
              <w:rPr>
                <w:rFonts w:cs="Arial"/>
                <w:szCs w:val="18"/>
              </w:rPr>
              <w:t>CA_n41A-n77A</w:t>
            </w:r>
            <w:r>
              <w:rPr>
                <w:rFonts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3811A77" w14:textId="77777777" w:rsidR="00A87CCE" w:rsidRPr="006F4F11" w:rsidRDefault="00A87CCE" w:rsidP="006969D8">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E11FDE" w14:textId="77777777" w:rsidR="00A87CCE" w:rsidRPr="006F4F11" w:rsidRDefault="00A87CCE" w:rsidP="006969D8">
            <w:pPr>
              <w:pStyle w:val="TAC"/>
              <w:rPr>
                <w:lang w:val="en-US" w:eastAsia="zh-CN"/>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08348" w14:textId="77777777" w:rsidR="00A87CCE" w:rsidRPr="006F4F11" w:rsidRDefault="00A87CCE" w:rsidP="006969D8">
            <w:pPr>
              <w:pStyle w:val="TAC"/>
              <w:rPr>
                <w:lang w:eastAsia="zh-CN"/>
              </w:rPr>
            </w:pPr>
            <w:r w:rsidRPr="006F4F11">
              <w:rPr>
                <w:rFonts w:hint="eastAsia"/>
                <w:lang w:val="en-US" w:eastAsia="zh-CN"/>
              </w:rPr>
              <w:t>0</w:t>
            </w:r>
          </w:p>
        </w:tc>
      </w:tr>
      <w:tr w:rsidR="00A87CCE" w:rsidRPr="006F4F11" w14:paraId="4724EFD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37FAD74"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DEA45"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813C93" w14:textId="77777777" w:rsidR="00A87CCE" w:rsidRPr="006F4F11" w:rsidRDefault="00A87CCE" w:rsidP="006969D8">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FD8F44" w14:textId="77777777" w:rsidR="00A87CCE" w:rsidRPr="006F4F11" w:rsidRDefault="00A87CCE" w:rsidP="006969D8">
            <w:pPr>
              <w:pStyle w:val="TAC"/>
              <w:rPr>
                <w:lang w:val="en-US" w:eastAsia="zh-CN"/>
              </w:rPr>
            </w:pPr>
            <w:r w:rsidRPr="006F4F11">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E28EE" w14:textId="77777777" w:rsidR="00A87CCE" w:rsidRPr="006F4F11" w:rsidRDefault="00A87CCE" w:rsidP="006969D8">
            <w:pPr>
              <w:pStyle w:val="TAC"/>
              <w:rPr>
                <w:lang w:eastAsia="zh-CN"/>
              </w:rPr>
            </w:pPr>
          </w:p>
        </w:tc>
      </w:tr>
      <w:tr w:rsidR="00A87CCE" w:rsidRPr="006F4F11" w14:paraId="26FEA09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F1168C9" w14:textId="77777777" w:rsidR="00A87CCE" w:rsidRPr="006F4F11" w:rsidRDefault="00A87CCE" w:rsidP="006969D8">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9EDDFE2" w14:textId="77777777" w:rsidR="00A87CCE" w:rsidRDefault="00A87CCE" w:rsidP="006969D8">
            <w:pPr>
              <w:pStyle w:val="TAC"/>
              <w:rPr>
                <w:lang w:eastAsia="zh-CN"/>
              </w:rPr>
            </w:pPr>
            <w:r>
              <w:t>n41</w:t>
            </w:r>
            <w:r>
              <w:rPr>
                <w:vertAlign w:val="superscript"/>
              </w:rPr>
              <w:t>8,9</w:t>
            </w:r>
          </w:p>
          <w:p w14:paraId="05B29422" w14:textId="77777777" w:rsidR="00A87CCE" w:rsidRDefault="00A87CCE" w:rsidP="006969D8">
            <w:pPr>
              <w:pStyle w:val="TAC"/>
              <w:rPr>
                <w:vertAlign w:val="superscript"/>
              </w:rPr>
            </w:pPr>
            <w:r>
              <w:t>n77</w:t>
            </w:r>
            <w:r>
              <w:rPr>
                <w:vertAlign w:val="superscript"/>
              </w:rPr>
              <w:t>8,9</w:t>
            </w:r>
          </w:p>
          <w:p w14:paraId="2EE98437" w14:textId="77777777" w:rsidR="00A87CCE" w:rsidRPr="006F4F11" w:rsidRDefault="00A87CCE" w:rsidP="006969D8">
            <w:pPr>
              <w:pStyle w:val="TAC"/>
              <w:rPr>
                <w:lang w:eastAsia="zh-CN"/>
              </w:rPr>
            </w:pPr>
            <w:r>
              <w:rPr>
                <w:rFonts w:cs="Arial"/>
                <w:szCs w:val="18"/>
              </w:rPr>
              <w:t>CA_n41A-n77A</w:t>
            </w:r>
            <w:r>
              <w:rPr>
                <w:rFonts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F81FDBB" w14:textId="77777777" w:rsidR="00A87CCE" w:rsidRPr="006F4F11" w:rsidRDefault="00A87CCE" w:rsidP="006969D8">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EFE146" w14:textId="77777777" w:rsidR="00A87CCE" w:rsidRPr="006F4F11" w:rsidRDefault="00A87CCE" w:rsidP="006969D8">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21B50" w14:textId="77777777" w:rsidR="00A87CCE" w:rsidRPr="006F4F11" w:rsidRDefault="00A87CCE" w:rsidP="006969D8">
            <w:pPr>
              <w:pStyle w:val="TAC"/>
              <w:rPr>
                <w:lang w:eastAsia="zh-CN"/>
              </w:rPr>
            </w:pPr>
            <w:r w:rsidRPr="006F4F11">
              <w:rPr>
                <w:lang w:eastAsia="zh-CN"/>
              </w:rPr>
              <w:t>4 and 5</w:t>
            </w:r>
          </w:p>
        </w:tc>
      </w:tr>
      <w:tr w:rsidR="00A87CCE" w:rsidRPr="006F4F11" w14:paraId="03BEA0E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6349C6"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1FC02"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FDB2B7" w14:textId="77777777" w:rsidR="00A87CCE" w:rsidRPr="006F4F11" w:rsidRDefault="00A87CCE" w:rsidP="006969D8">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BDF616"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CA_n77(2A)_BCS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6A181" w14:textId="77777777" w:rsidR="00A87CCE" w:rsidRPr="006F4F11" w:rsidRDefault="00A87CCE" w:rsidP="006969D8">
            <w:pPr>
              <w:pStyle w:val="TAC"/>
              <w:rPr>
                <w:lang w:eastAsia="zh-CN"/>
              </w:rPr>
            </w:pPr>
          </w:p>
        </w:tc>
      </w:tr>
      <w:tr w:rsidR="00A87CCE" w:rsidRPr="006F4F11" w14:paraId="4EE4DE7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FFCAF" w14:textId="77777777" w:rsidR="00A87CCE" w:rsidRPr="006F4F11" w:rsidRDefault="00A87CCE" w:rsidP="006969D8">
            <w:pPr>
              <w:pStyle w:val="TAC"/>
              <w:rPr>
                <w:lang w:eastAsia="zh-CN"/>
              </w:rPr>
            </w:pPr>
            <w:r w:rsidRPr="006F4F11">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DB0F3" w14:textId="77777777" w:rsidR="00A87CCE" w:rsidRPr="006F4F11" w:rsidRDefault="00A87CCE" w:rsidP="006969D8">
            <w:pPr>
              <w:pStyle w:val="TAC"/>
            </w:pPr>
            <w:r w:rsidRPr="006F4F11">
              <w:t>n41</w:t>
            </w:r>
            <w:r w:rsidRPr="006F4F11">
              <w:rPr>
                <w:vertAlign w:val="superscript"/>
              </w:rPr>
              <w:t>8,9</w:t>
            </w:r>
          </w:p>
          <w:p w14:paraId="797A18EA" w14:textId="77777777" w:rsidR="00A87CCE" w:rsidRPr="006F4F11" w:rsidRDefault="00A87CCE" w:rsidP="006969D8">
            <w:pPr>
              <w:pStyle w:val="TAC"/>
              <w:rPr>
                <w:vertAlign w:val="superscript"/>
                <w:lang w:eastAsia="zh-CN"/>
              </w:rPr>
            </w:pPr>
            <w:r w:rsidRPr="006F4F11">
              <w:t>n77</w:t>
            </w:r>
            <w:r w:rsidRPr="006F4F11">
              <w:rPr>
                <w:vertAlign w:val="superscript"/>
              </w:rPr>
              <w:t>8,9</w:t>
            </w:r>
          </w:p>
          <w:p w14:paraId="5C1AC384" w14:textId="77777777" w:rsidR="00A87CCE" w:rsidRPr="006F4F11" w:rsidRDefault="00A87CCE" w:rsidP="006969D8">
            <w:pPr>
              <w:pStyle w:val="TAC"/>
            </w:pPr>
            <w:r w:rsidRPr="006F4F11">
              <w:t>CA_n41A-n77A</w:t>
            </w:r>
            <w:r w:rsidRPr="006F4F11">
              <w:rPr>
                <w:vertAlign w:val="superscript"/>
              </w:rPr>
              <w:t>8</w:t>
            </w:r>
          </w:p>
          <w:p w14:paraId="09CB7832" w14:textId="77777777" w:rsidR="00A87CCE" w:rsidRPr="006F4F11" w:rsidRDefault="00A87CCE" w:rsidP="006969D8">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DCED673" w14:textId="77777777" w:rsidR="00A87CCE" w:rsidRPr="006F4F11" w:rsidRDefault="00A87CCE" w:rsidP="006969D8">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05F422"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3ADF1" w14:textId="77777777" w:rsidR="00A87CCE" w:rsidRPr="006F4F11" w:rsidRDefault="00A87CCE" w:rsidP="006969D8">
            <w:pPr>
              <w:pStyle w:val="TAC"/>
              <w:rPr>
                <w:lang w:eastAsia="zh-CN"/>
              </w:rPr>
            </w:pPr>
            <w:r w:rsidRPr="006F4F11">
              <w:rPr>
                <w:rFonts w:hint="eastAsia"/>
                <w:lang w:val="en-US" w:eastAsia="zh-CN"/>
              </w:rPr>
              <w:t>0</w:t>
            </w:r>
          </w:p>
        </w:tc>
      </w:tr>
      <w:tr w:rsidR="00A87CCE" w:rsidRPr="006F4F11" w14:paraId="691401F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D37C5C3"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AAA2B5"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30BD90" w14:textId="77777777" w:rsidR="00A87CCE" w:rsidRPr="006F4F11" w:rsidRDefault="00A87CCE" w:rsidP="006969D8">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E525EA"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C4B5D" w14:textId="77777777" w:rsidR="00A87CCE" w:rsidRPr="006F4F11" w:rsidRDefault="00A87CCE" w:rsidP="006969D8">
            <w:pPr>
              <w:pStyle w:val="TAC"/>
              <w:rPr>
                <w:lang w:eastAsia="zh-CN"/>
              </w:rPr>
            </w:pPr>
          </w:p>
        </w:tc>
      </w:tr>
      <w:tr w:rsidR="00A87CCE" w:rsidRPr="006F4F11" w14:paraId="66B31DA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F9BDF4F"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D2A23B"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A684AF" w14:textId="77777777" w:rsidR="00A87CCE" w:rsidRPr="006F4F11" w:rsidRDefault="00A87CCE" w:rsidP="006969D8">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3CD97C"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02E76" w14:textId="77777777" w:rsidR="00A87CCE" w:rsidRPr="006F4F11" w:rsidRDefault="00A87CCE" w:rsidP="006969D8">
            <w:pPr>
              <w:pStyle w:val="TAC"/>
              <w:rPr>
                <w:lang w:val="en-US" w:eastAsia="zh-CN"/>
              </w:rPr>
            </w:pPr>
            <w:r w:rsidRPr="006F4F11">
              <w:rPr>
                <w:lang w:eastAsia="zh-CN"/>
              </w:rPr>
              <w:t>4 and 5</w:t>
            </w:r>
          </w:p>
        </w:tc>
      </w:tr>
      <w:tr w:rsidR="00A87CCE" w:rsidRPr="006F4F11" w14:paraId="29F95C7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46087"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7CB4B"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EFB8E" w14:textId="77777777" w:rsidR="00A87CCE" w:rsidRPr="006F4F11" w:rsidRDefault="00A87CCE" w:rsidP="006969D8">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8C5269E"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73F70" w14:textId="77777777" w:rsidR="00A87CCE" w:rsidRPr="006F4F11" w:rsidRDefault="00A87CCE" w:rsidP="006969D8">
            <w:pPr>
              <w:pStyle w:val="TAC"/>
              <w:rPr>
                <w:lang w:val="en-US" w:eastAsia="zh-CN"/>
              </w:rPr>
            </w:pPr>
          </w:p>
        </w:tc>
      </w:tr>
      <w:tr w:rsidR="00A87CCE" w:rsidRPr="006F4F11" w14:paraId="7E010D6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D2495" w14:textId="77777777" w:rsidR="00A87CCE" w:rsidRPr="006F4F11" w:rsidRDefault="00A87CCE" w:rsidP="006969D8">
            <w:pPr>
              <w:pStyle w:val="TAC"/>
              <w:rPr>
                <w:lang w:eastAsia="zh-CN"/>
              </w:rPr>
            </w:pPr>
            <w:r w:rsidRPr="006F4F11">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5162CA" w14:textId="77777777" w:rsidR="00A87CCE" w:rsidRPr="0057249E" w:rsidRDefault="00A87CCE" w:rsidP="006969D8">
            <w:pPr>
              <w:pStyle w:val="TAC"/>
              <w:rPr>
                <w:lang w:eastAsia="en-GB"/>
              </w:rPr>
            </w:pPr>
            <w:r w:rsidRPr="0057249E">
              <w:rPr>
                <w:lang w:eastAsia="en-GB"/>
              </w:rPr>
              <w:t>n41</w:t>
            </w:r>
            <w:r w:rsidRPr="0057249E">
              <w:rPr>
                <w:vertAlign w:val="superscript"/>
                <w:lang w:eastAsia="en-GB"/>
              </w:rPr>
              <w:t>8,9</w:t>
            </w:r>
          </w:p>
          <w:p w14:paraId="6B47A01E" w14:textId="77777777" w:rsidR="00A87CCE" w:rsidRPr="0057249E" w:rsidRDefault="00A87CCE" w:rsidP="006969D8">
            <w:pPr>
              <w:pStyle w:val="TAC"/>
              <w:rPr>
                <w:vertAlign w:val="superscript"/>
                <w:lang w:eastAsia="zh-CN"/>
              </w:rPr>
            </w:pPr>
            <w:r w:rsidRPr="0057249E">
              <w:rPr>
                <w:lang w:eastAsia="en-GB"/>
              </w:rPr>
              <w:t>n77</w:t>
            </w:r>
            <w:r w:rsidRPr="0057249E">
              <w:rPr>
                <w:vertAlign w:val="superscript"/>
                <w:lang w:eastAsia="en-GB"/>
              </w:rPr>
              <w:t>8,9</w:t>
            </w:r>
          </w:p>
          <w:p w14:paraId="35D69CB4" w14:textId="77777777" w:rsidR="00A87CCE" w:rsidRPr="006F4F11" w:rsidRDefault="00A87CCE" w:rsidP="006969D8">
            <w:pPr>
              <w:pStyle w:val="TAC"/>
              <w:rPr>
                <w:lang w:eastAsia="zh-CN"/>
              </w:rPr>
            </w:pPr>
            <w:r w:rsidRPr="0057249E">
              <w:rPr>
                <w:rFonts w:eastAsia="等线"/>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05467E56" w14:textId="77777777" w:rsidR="00A87CCE" w:rsidRPr="006F4F11" w:rsidRDefault="00A87CCE" w:rsidP="006969D8">
            <w:pPr>
              <w:pStyle w:val="TAC"/>
              <w:rPr>
                <w:lang w:val="en-US"/>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694DA7" w14:textId="77777777" w:rsidR="00A87CCE" w:rsidRPr="006F4F11" w:rsidRDefault="00A87CCE" w:rsidP="006969D8">
            <w:pPr>
              <w:pStyle w:val="TAC"/>
              <w:rPr>
                <w:rFonts w:eastAsia="等线"/>
                <w:lang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50A82" w14:textId="77777777" w:rsidR="00A87CCE" w:rsidRPr="006F4F11" w:rsidRDefault="00A87CCE" w:rsidP="006969D8">
            <w:pPr>
              <w:pStyle w:val="TAC"/>
              <w:rPr>
                <w:lang w:val="en-US" w:eastAsia="zh-CN"/>
              </w:rPr>
            </w:pPr>
            <w:r w:rsidRPr="006F4F11">
              <w:rPr>
                <w:rFonts w:hint="eastAsia"/>
                <w:lang w:val="en-US" w:eastAsia="zh-CN"/>
              </w:rPr>
              <w:t>0</w:t>
            </w:r>
          </w:p>
        </w:tc>
      </w:tr>
      <w:tr w:rsidR="00A87CCE" w:rsidRPr="006F4F11" w14:paraId="3FACC13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96BB263"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A73997"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58FD1E" w14:textId="77777777" w:rsidR="00A87CCE" w:rsidRPr="006F4F11" w:rsidRDefault="00A87CCE" w:rsidP="006969D8">
            <w:pPr>
              <w:pStyle w:val="TAC"/>
              <w:rPr>
                <w:lang w:val="en-US"/>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F348A2" w14:textId="77777777" w:rsidR="00A87CCE" w:rsidRPr="006F4F11" w:rsidRDefault="00A87CCE" w:rsidP="006969D8">
            <w:pPr>
              <w:pStyle w:val="TAC"/>
              <w:rPr>
                <w:rFonts w:eastAsia="等线"/>
                <w:lang w:eastAsia="zh-CN"/>
              </w:rPr>
            </w:pPr>
            <w:r w:rsidRPr="006F4F11">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6356F" w14:textId="77777777" w:rsidR="00A87CCE" w:rsidRPr="006F4F11" w:rsidRDefault="00A87CCE" w:rsidP="006969D8">
            <w:pPr>
              <w:pStyle w:val="TAC"/>
              <w:rPr>
                <w:lang w:eastAsia="zh-CN"/>
              </w:rPr>
            </w:pPr>
          </w:p>
        </w:tc>
      </w:tr>
      <w:tr w:rsidR="00A87CCE" w:rsidRPr="006F4F11" w14:paraId="729629A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17CFEF2"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4D6AF3"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0CA85F" w14:textId="77777777" w:rsidR="00A87CCE" w:rsidRPr="006F4F11" w:rsidRDefault="00A87CCE" w:rsidP="006969D8">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A411EA"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009D6" w14:textId="77777777" w:rsidR="00A87CCE" w:rsidRPr="006F4F11" w:rsidRDefault="00A87CCE" w:rsidP="006969D8">
            <w:pPr>
              <w:pStyle w:val="TAC"/>
              <w:rPr>
                <w:lang w:eastAsia="zh-CN"/>
              </w:rPr>
            </w:pPr>
            <w:r w:rsidRPr="006F4F11">
              <w:rPr>
                <w:rFonts w:hint="eastAsia"/>
                <w:lang w:val="en-US" w:eastAsia="zh-CN"/>
              </w:rPr>
              <w:t xml:space="preserve">4 </w:t>
            </w:r>
            <w:r w:rsidRPr="006F4F11">
              <w:rPr>
                <w:lang w:val="en-US" w:eastAsia="zh-CN"/>
              </w:rPr>
              <w:t>and 5</w:t>
            </w:r>
          </w:p>
        </w:tc>
      </w:tr>
      <w:tr w:rsidR="00A87CCE" w:rsidRPr="006F4F11" w14:paraId="2F2C775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A21B4"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BA512"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788399" w14:textId="77777777" w:rsidR="00A87CCE" w:rsidRPr="006F4F11" w:rsidRDefault="00A87CCE" w:rsidP="006969D8">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5D592C"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CA_n77(3A)_BCS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2EFF6" w14:textId="77777777" w:rsidR="00A87CCE" w:rsidRPr="006F4F11" w:rsidRDefault="00A87CCE" w:rsidP="006969D8">
            <w:pPr>
              <w:pStyle w:val="TAC"/>
              <w:rPr>
                <w:lang w:eastAsia="zh-CN"/>
              </w:rPr>
            </w:pPr>
          </w:p>
        </w:tc>
      </w:tr>
      <w:tr w:rsidR="00A87CCE" w:rsidRPr="006F4F11" w14:paraId="5893707F" w14:textId="77777777" w:rsidTr="006969D8">
        <w:trPr>
          <w:trHeight w:val="187"/>
        </w:trPr>
        <w:tc>
          <w:tcPr>
            <w:tcW w:w="1983" w:type="dxa"/>
            <w:tcBorders>
              <w:top w:val="single" w:sz="4" w:space="0" w:color="auto"/>
              <w:left w:val="single" w:sz="4" w:space="0" w:color="auto"/>
              <w:bottom w:val="nil"/>
              <w:right w:val="single" w:sz="4" w:space="0" w:color="auto"/>
            </w:tcBorders>
            <w:vAlign w:val="center"/>
          </w:tcPr>
          <w:p w14:paraId="57EA8584" w14:textId="77777777" w:rsidR="00A87CCE" w:rsidRPr="006F4F11" w:rsidRDefault="00A87CCE" w:rsidP="006969D8">
            <w:pPr>
              <w:pStyle w:val="TAC"/>
              <w:rPr>
                <w:lang w:eastAsia="zh-CN"/>
              </w:rPr>
            </w:pPr>
            <w:r w:rsidRPr="006F4F11">
              <w:t>CA_n41(2A)-n77(2A)</w:t>
            </w:r>
          </w:p>
        </w:tc>
        <w:tc>
          <w:tcPr>
            <w:tcW w:w="1690" w:type="dxa"/>
            <w:tcBorders>
              <w:top w:val="single" w:sz="4" w:space="0" w:color="auto"/>
              <w:left w:val="single" w:sz="4" w:space="0" w:color="auto"/>
              <w:bottom w:val="nil"/>
              <w:right w:val="single" w:sz="4" w:space="0" w:color="auto"/>
            </w:tcBorders>
            <w:vAlign w:val="center"/>
          </w:tcPr>
          <w:p w14:paraId="5B10F50A" w14:textId="77777777" w:rsidR="00A87CCE" w:rsidRPr="006F4F11" w:rsidRDefault="00A87CCE" w:rsidP="006969D8">
            <w:pPr>
              <w:pStyle w:val="TAC"/>
              <w:rPr>
                <w:lang w:eastAsia="zh-CN"/>
              </w:rPr>
            </w:pPr>
            <w:r w:rsidRPr="006F4F11">
              <w:t>-</w:t>
            </w:r>
          </w:p>
        </w:tc>
        <w:tc>
          <w:tcPr>
            <w:tcW w:w="730" w:type="dxa"/>
            <w:tcBorders>
              <w:top w:val="single" w:sz="4" w:space="0" w:color="auto"/>
              <w:left w:val="single" w:sz="4" w:space="0" w:color="auto"/>
              <w:bottom w:val="single" w:sz="4" w:space="0" w:color="auto"/>
              <w:right w:val="single" w:sz="4" w:space="0" w:color="auto"/>
            </w:tcBorders>
            <w:vAlign w:val="center"/>
          </w:tcPr>
          <w:p w14:paraId="3495638A" w14:textId="77777777" w:rsidR="00A87CCE" w:rsidRPr="006F4F11" w:rsidRDefault="00A87CCE" w:rsidP="006969D8">
            <w:pPr>
              <w:pStyle w:val="TAC"/>
              <w:rPr>
                <w:rFonts w:eastAsia="等线"/>
                <w:lang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1875FB" w14:textId="77777777" w:rsidR="00A87CCE" w:rsidRPr="006F4F11" w:rsidRDefault="00A87CCE" w:rsidP="006969D8">
            <w:pPr>
              <w:pStyle w:val="TAC"/>
              <w:rPr>
                <w:lang w:val="en-US" w:eastAsia="zh-CN" w:bidi="ar"/>
              </w:rPr>
            </w:pPr>
            <w:r w:rsidRPr="006F4F11">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F72F7A5" w14:textId="77777777" w:rsidR="00A87CCE" w:rsidRPr="006F4F11" w:rsidRDefault="00A87CCE" w:rsidP="006969D8">
            <w:pPr>
              <w:pStyle w:val="TAC"/>
              <w:rPr>
                <w:lang w:eastAsia="zh-CN"/>
              </w:rPr>
            </w:pPr>
            <w:r w:rsidRPr="006F4F11">
              <w:rPr>
                <w:lang w:val="en-US" w:eastAsia="zh-CN"/>
              </w:rPr>
              <w:t>0</w:t>
            </w:r>
          </w:p>
        </w:tc>
      </w:tr>
      <w:tr w:rsidR="00A87CCE" w:rsidRPr="006F4F11" w14:paraId="2A99FF49" w14:textId="77777777" w:rsidTr="006969D8">
        <w:trPr>
          <w:trHeight w:val="187"/>
        </w:trPr>
        <w:tc>
          <w:tcPr>
            <w:tcW w:w="1983" w:type="dxa"/>
            <w:tcBorders>
              <w:top w:val="nil"/>
              <w:left w:val="single" w:sz="4" w:space="0" w:color="auto"/>
              <w:bottom w:val="nil"/>
              <w:right w:val="single" w:sz="4" w:space="0" w:color="auto"/>
            </w:tcBorders>
            <w:vAlign w:val="center"/>
          </w:tcPr>
          <w:p w14:paraId="2B4FA622"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9A532B5"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9700C0" w14:textId="77777777" w:rsidR="00A87CCE" w:rsidRPr="006F4F11" w:rsidRDefault="00A87CCE" w:rsidP="006969D8">
            <w:pPr>
              <w:pStyle w:val="TAC"/>
              <w:rPr>
                <w:rFonts w:eastAsia="等线"/>
                <w:lang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4AC07" w14:textId="77777777" w:rsidR="00A87CCE" w:rsidRPr="006F4F11" w:rsidRDefault="00A87CCE" w:rsidP="006969D8">
            <w:pPr>
              <w:pStyle w:val="TAC"/>
              <w:rPr>
                <w:lang w:val="en-US" w:eastAsia="zh-CN" w:bidi="ar"/>
              </w:rPr>
            </w:pPr>
            <w:r w:rsidRPr="006F4F11">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3486010" w14:textId="77777777" w:rsidR="00A87CCE" w:rsidRPr="006F4F11" w:rsidRDefault="00A87CCE" w:rsidP="006969D8">
            <w:pPr>
              <w:pStyle w:val="TAC"/>
              <w:rPr>
                <w:lang w:eastAsia="zh-CN"/>
              </w:rPr>
            </w:pPr>
          </w:p>
        </w:tc>
      </w:tr>
      <w:tr w:rsidR="00A87CCE" w:rsidRPr="006F4F11" w14:paraId="295F0EB3" w14:textId="77777777" w:rsidTr="006969D8">
        <w:trPr>
          <w:trHeight w:val="187"/>
        </w:trPr>
        <w:tc>
          <w:tcPr>
            <w:tcW w:w="1983" w:type="dxa"/>
            <w:tcBorders>
              <w:top w:val="nil"/>
              <w:left w:val="single" w:sz="4" w:space="0" w:color="auto"/>
              <w:bottom w:val="nil"/>
              <w:right w:val="single" w:sz="4" w:space="0" w:color="auto"/>
            </w:tcBorders>
            <w:vAlign w:val="center"/>
          </w:tcPr>
          <w:p w14:paraId="70E35335" w14:textId="77777777" w:rsidR="00A87CCE" w:rsidRPr="006F4F11" w:rsidRDefault="00A87CCE" w:rsidP="006969D8">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5BFC013A" w14:textId="77777777" w:rsidR="00A87CCE" w:rsidRPr="006F4F11" w:rsidRDefault="00A87CCE" w:rsidP="006969D8">
            <w:pPr>
              <w:pStyle w:val="TAC"/>
            </w:pPr>
            <w:r w:rsidRPr="006F4F11">
              <w:t>n41</w:t>
            </w:r>
            <w:r w:rsidRPr="006F4F11">
              <w:rPr>
                <w:vertAlign w:val="superscript"/>
              </w:rPr>
              <w:t>8,9</w:t>
            </w:r>
          </w:p>
          <w:p w14:paraId="6DC7FA57" w14:textId="77777777" w:rsidR="00A87CCE" w:rsidRPr="006F4F11" w:rsidRDefault="00A87CCE" w:rsidP="006969D8">
            <w:pPr>
              <w:pStyle w:val="TAC"/>
              <w:rPr>
                <w:vertAlign w:val="superscript"/>
                <w:lang w:eastAsia="zh-CN"/>
              </w:rPr>
            </w:pPr>
            <w:r w:rsidRPr="006F4F11">
              <w:t>n77</w:t>
            </w:r>
            <w:r w:rsidRPr="006F4F11">
              <w:rPr>
                <w:vertAlign w:val="superscript"/>
              </w:rPr>
              <w:t>8,9</w:t>
            </w:r>
          </w:p>
          <w:p w14:paraId="2BDBC781" w14:textId="77777777" w:rsidR="00A87CCE" w:rsidRPr="006F4F11" w:rsidRDefault="00A87CCE" w:rsidP="006969D8">
            <w:pPr>
              <w:pStyle w:val="TAC"/>
              <w:rPr>
                <w:lang w:eastAsia="zh-CN"/>
              </w:rPr>
            </w:pPr>
            <w:r w:rsidRPr="006F4F11">
              <w:rPr>
                <w:rFonts w:cs="Arial"/>
                <w:color w:val="000000"/>
                <w:szCs w:val="18"/>
              </w:rPr>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98168EC" w14:textId="77777777" w:rsidR="00A87CCE" w:rsidRPr="006F4F11" w:rsidRDefault="00A87CCE" w:rsidP="006969D8">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A2DD08" w14:textId="77777777" w:rsidR="00A87CCE" w:rsidRPr="006F4F11" w:rsidRDefault="00A87CCE" w:rsidP="006969D8">
            <w:pPr>
              <w:pStyle w:val="TAC"/>
              <w:rPr>
                <w:lang w:val="en-US" w:eastAsia="zh-CN" w:bidi="ar"/>
              </w:rPr>
            </w:pPr>
            <w:r w:rsidRPr="006F4F11">
              <w:rPr>
                <w:lang w:val="en-US" w:eastAsia="zh-CN" w:bidi="ar"/>
              </w:rPr>
              <w:t>CA_n41(2A)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570657B1" w14:textId="77777777" w:rsidR="00A87CCE" w:rsidRPr="006F4F11" w:rsidRDefault="00A87CCE" w:rsidP="006969D8">
            <w:pPr>
              <w:pStyle w:val="TAC"/>
              <w:rPr>
                <w:lang w:eastAsia="zh-CN"/>
              </w:rPr>
            </w:pPr>
            <w:r w:rsidRPr="006F4F11">
              <w:rPr>
                <w:lang w:eastAsia="zh-CN"/>
              </w:rPr>
              <w:t>4 and 5</w:t>
            </w:r>
          </w:p>
        </w:tc>
      </w:tr>
      <w:tr w:rsidR="00A87CCE" w:rsidRPr="006F4F11" w14:paraId="764920F6" w14:textId="77777777" w:rsidTr="006969D8">
        <w:trPr>
          <w:trHeight w:val="187"/>
        </w:trPr>
        <w:tc>
          <w:tcPr>
            <w:tcW w:w="1983" w:type="dxa"/>
            <w:tcBorders>
              <w:top w:val="nil"/>
              <w:left w:val="single" w:sz="4" w:space="0" w:color="auto"/>
              <w:bottom w:val="single" w:sz="4" w:space="0" w:color="auto"/>
              <w:right w:val="single" w:sz="4" w:space="0" w:color="auto"/>
            </w:tcBorders>
            <w:vAlign w:val="center"/>
          </w:tcPr>
          <w:p w14:paraId="3EC3A3FF"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277459A"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60839" w14:textId="77777777" w:rsidR="00A87CCE" w:rsidRPr="006F4F11" w:rsidRDefault="00A87CCE" w:rsidP="006969D8">
            <w:pPr>
              <w:pStyle w:val="TAC"/>
              <w:rPr>
                <w:lang w:val="en-US"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666679" w14:textId="77777777" w:rsidR="00A87CCE" w:rsidRPr="006F4F11" w:rsidRDefault="00A87CCE" w:rsidP="006969D8">
            <w:pPr>
              <w:pStyle w:val="TAC"/>
              <w:rPr>
                <w:lang w:val="en-US" w:eastAsia="zh-CN" w:bidi="ar"/>
              </w:rPr>
            </w:pPr>
            <w:r w:rsidRPr="006F4F11">
              <w:rPr>
                <w:lang w:val="en-US" w:eastAsia="zh-CN" w:bidi="ar"/>
              </w:rPr>
              <w:t>CA_n77(2A)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175FBCA" w14:textId="77777777" w:rsidR="00A87CCE" w:rsidRPr="006F4F11" w:rsidRDefault="00A87CCE" w:rsidP="006969D8">
            <w:pPr>
              <w:pStyle w:val="TAC"/>
              <w:rPr>
                <w:lang w:eastAsia="zh-CN"/>
              </w:rPr>
            </w:pPr>
          </w:p>
        </w:tc>
      </w:tr>
      <w:tr w:rsidR="00A87CCE" w:rsidRPr="006F4F11" w14:paraId="03BF9D7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2807D" w14:textId="77777777" w:rsidR="00A87CCE" w:rsidRPr="006F4F11" w:rsidRDefault="00A87CCE" w:rsidP="006969D8">
            <w:pPr>
              <w:pStyle w:val="TAC"/>
              <w:rPr>
                <w:lang w:eastAsia="zh-CN"/>
              </w:rPr>
            </w:pPr>
            <w:r w:rsidRPr="006F4F11">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836D2" w14:textId="77777777" w:rsidR="00A87CCE" w:rsidRPr="006F4F11" w:rsidRDefault="00A87CCE" w:rsidP="006969D8">
            <w:pPr>
              <w:pStyle w:val="TAC"/>
              <w:rPr>
                <w:lang w:eastAsia="zh-CN"/>
              </w:rPr>
            </w:pPr>
            <w:r w:rsidRPr="006F4F11">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7ABD00F" w14:textId="77777777" w:rsidR="00A87CCE" w:rsidRPr="006F4F11" w:rsidRDefault="00A87CCE" w:rsidP="006969D8">
            <w:pPr>
              <w:pStyle w:val="TAC"/>
              <w:rPr>
                <w:rFonts w:eastAsia="等线"/>
                <w:lang w:val="en-US"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59AB03"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26A94" w14:textId="77777777" w:rsidR="00A87CCE" w:rsidRPr="006F4F11" w:rsidRDefault="00A87CCE" w:rsidP="006969D8">
            <w:pPr>
              <w:pStyle w:val="TAC"/>
              <w:rPr>
                <w:lang w:eastAsia="zh-CN"/>
              </w:rPr>
            </w:pPr>
            <w:r w:rsidRPr="006F4F11">
              <w:rPr>
                <w:lang w:eastAsia="zh-CN"/>
              </w:rPr>
              <w:t>0</w:t>
            </w:r>
          </w:p>
        </w:tc>
      </w:tr>
      <w:tr w:rsidR="00A87CCE" w:rsidRPr="006F4F11" w14:paraId="1357515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9088EB5"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57A39A"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C095D" w14:textId="77777777" w:rsidR="00A87CCE" w:rsidRPr="006F4F11" w:rsidRDefault="00A87CCE" w:rsidP="006969D8">
            <w:pPr>
              <w:pStyle w:val="TAC"/>
              <w:rPr>
                <w:rFonts w:eastAsia="等线"/>
                <w:lang w:val="en-US" w:eastAsia="zh-CN"/>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6FF407"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16FB5" w14:textId="77777777" w:rsidR="00A87CCE" w:rsidRPr="006F4F11" w:rsidRDefault="00A87CCE" w:rsidP="006969D8">
            <w:pPr>
              <w:pStyle w:val="TAC"/>
              <w:rPr>
                <w:lang w:eastAsia="zh-CN"/>
              </w:rPr>
            </w:pPr>
          </w:p>
        </w:tc>
      </w:tr>
      <w:tr w:rsidR="00A87CCE" w:rsidRPr="006F4F11" w14:paraId="32AE0C9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7D74CBF"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A7F754"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C83757" w14:textId="77777777" w:rsidR="00A87CCE" w:rsidRPr="006F4F11" w:rsidRDefault="00A87CCE" w:rsidP="006969D8">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FFFF0A"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7F4FA" w14:textId="77777777" w:rsidR="00A87CCE" w:rsidRPr="006F4F11" w:rsidRDefault="00A87CCE" w:rsidP="006969D8">
            <w:pPr>
              <w:pStyle w:val="TAC"/>
              <w:rPr>
                <w:lang w:eastAsia="zh-CN"/>
              </w:rPr>
            </w:pPr>
            <w:r w:rsidRPr="006F4F11">
              <w:rPr>
                <w:rFonts w:hint="eastAsia"/>
                <w:lang w:val="en-US" w:eastAsia="zh-CN"/>
              </w:rPr>
              <w:t xml:space="preserve">4 </w:t>
            </w:r>
            <w:r w:rsidRPr="006F4F11">
              <w:rPr>
                <w:lang w:val="en-US" w:eastAsia="zh-CN"/>
              </w:rPr>
              <w:t>and 5</w:t>
            </w:r>
          </w:p>
        </w:tc>
      </w:tr>
      <w:tr w:rsidR="00A87CCE" w:rsidRPr="006F4F11" w14:paraId="1C41AE0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24BFCF"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F5DB0" w14:textId="77777777" w:rsidR="00A87CCE" w:rsidRPr="006F4F11"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9FB95" w14:textId="77777777" w:rsidR="00A87CCE" w:rsidRPr="006F4F11" w:rsidRDefault="00A87CCE" w:rsidP="006969D8">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D56A62"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CA_n77C_BCS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EF09D" w14:textId="77777777" w:rsidR="00A87CCE" w:rsidRPr="006F4F11" w:rsidRDefault="00A87CCE" w:rsidP="006969D8">
            <w:pPr>
              <w:pStyle w:val="TAC"/>
              <w:rPr>
                <w:lang w:eastAsia="zh-CN"/>
              </w:rPr>
            </w:pPr>
          </w:p>
        </w:tc>
      </w:tr>
      <w:tr w:rsidR="00A87CCE" w:rsidRPr="006F4F11" w14:paraId="0827134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DF7D2" w14:textId="77777777" w:rsidR="00A87CCE" w:rsidRPr="006F4F11" w:rsidRDefault="00A87CCE" w:rsidP="006969D8">
            <w:pPr>
              <w:pStyle w:val="TAC"/>
              <w:rPr>
                <w:lang w:eastAsia="zh-CN"/>
              </w:rPr>
            </w:pPr>
            <w:r w:rsidRPr="006F4F11">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8EC62" w14:textId="77777777" w:rsidR="00A87CCE" w:rsidRPr="006F4F11" w:rsidRDefault="00A87CCE" w:rsidP="006969D8">
            <w:pPr>
              <w:pStyle w:val="TAC"/>
              <w:rPr>
                <w:lang w:val="en-US"/>
              </w:rPr>
            </w:pPr>
            <w:r w:rsidRPr="006F4F11">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4F1552D" w14:textId="77777777" w:rsidR="00A87CCE" w:rsidRPr="006F4F11" w:rsidRDefault="00A87CCE" w:rsidP="006969D8">
            <w:pPr>
              <w:pStyle w:val="TAC"/>
              <w:rPr>
                <w:lang w:val="en-US"/>
              </w:rPr>
            </w:pPr>
            <w:r w:rsidRPr="006F4F11">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5D76A4" w14:textId="77777777" w:rsidR="00A87CCE" w:rsidRPr="006F4F11" w:rsidRDefault="00A87CCE" w:rsidP="006969D8">
            <w:pPr>
              <w:pStyle w:val="TAC"/>
              <w:rPr>
                <w:lang w:val="en-US"/>
              </w:rPr>
            </w:pPr>
            <w:r w:rsidRPr="006F4F11">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D3C83" w14:textId="77777777" w:rsidR="00A87CCE" w:rsidRPr="006F4F11" w:rsidRDefault="00A87CCE" w:rsidP="006969D8">
            <w:pPr>
              <w:pStyle w:val="TAC"/>
              <w:rPr>
                <w:lang w:eastAsia="zh-CN"/>
              </w:rPr>
            </w:pPr>
            <w:r w:rsidRPr="006F4F11">
              <w:rPr>
                <w:rFonts w:hint="eastAsia"/>
                <w:lang w:eastAsia="zh-CN"/>
              </w:rPr>
              <w:t>0</w:t>
            </w:r>
          </w:p>
        </w:tc>
      </w:tr>
      <w:tr w:rsidR="00A87CCE" w:rsidRPr="006F4F11" w14:paraId="408541B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E1B72A5"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09FFD7" w14:textId="77777777" w:rsidR="00A87CCE" w:rsidRPr="006F4F1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A8BFCF" w14:textId="77777777" w:rsidR="00A87CCE" w:rsidRPr="006F4F11" w:rsidRDefault="00A87CCE" w:rsidP="006969D8">
            <w:pPr>
              <w:pStyle w:val="TAC"/>
              <w:rPr>
                <w:lang w:val="en-US"/>
              </w:rPr>
            </w:pPr>
            <w:r w:rsidRPr="006F4F1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D346D6" w14:textId="77777777" w:rsidR="00A87CCE" w:rsidRPr="006F4F11" w:rsidRDefault="00A87CCE" w:rsidP="006969D8">
            <w:pPr>
              <w:pStyle w:val="TAC"/>
              <w:rPr>
                <w:lang w:val="en-US"/>
              </w:rPr>
            </w:pPr>
            <w:r w:rsidRPr="006F4F11">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14307" w14:textId="77777777" w:rsidR="00A87CCE" w:rsidRPr="006F4F11" w:rsidRDefault="00A87CCE" w:rsidP="006969D8">
            <w:pPr>
              <w:pStyle w:val="TAC"/>
              <w:rPr>
                <w:rFonts w:eastAsia="Yu Mincho"/>
              </w:rPr>
            </w:pPr>
          </w:p>
        </w:tc>
      </w:tr>
      <w:tr w:rsidR="00A87CCE" w:rsidRPr="006F4F11" w14:paraId="19532FC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33762C6"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D5167B" w14:textId="77777777" w:rsidR="00A87CCE" w:rsidRPr="006F4F1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CC2A47" w14:textId="77777777" w:rsidR="00A87CCE" w:rsidRPr="006F4F11" w:rsidRDefault="00A87CCE" w:rsidP="006969D8">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67EA51B" w14:textId="77777777" w:rsidR="00A87CCE" w:rsidRPr="006F4F11" w:rsidRDefault="00A87CCE" w:rsidP="006969D8">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0E94D" w14:textId="77777777" w:rsidR="00A87CCE" w:rsidRPr="006F4F11" w:rsidRDefault="00A87CCE" w:rsidP="006969D8">
            <w:pPr>
              <w:pStyle w:val="TAC"/>
              <w:rPr>
                <w:rFonts w:eastAsia="Yu Mincho"/>
              </w:rPr>
            </w:pPr>
            <w:r w:rsidRPr="006F4F11">
              <w:rPr>
                <w:rFonts w:eastAsia="Yu Mincho"/>
              </w:rPr>
              <w:t>1</w:t>
            </w:r>
          </w:p>
        </w:tc>
      </w:tr>
      <w:tr w:rsidR="00A87CCE" w:rsidRPr="006F4F11" w14:paraId="3AB477C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75CA210"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C1FF34" w14:textId="77777777" w:rsidR="00A87CCE" w:rsidRPr="006F4F1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683AFE" w14:textId="77777777" w:rsidR="00A87CCE" w:rsidRPr="006F4F11" w:rsidRDefault="00A87CCE" w:rsidP="006969D8">
            <w:pPr>
              <w:pStyle w:val="TAC"/>
              <w:rPr>
                <w:lang w:val="en-US"/>
              </w:rPr>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31ABF898" w14:textId="77777777" w:rsidR="00A87CCE" w:rsidRPr="006F4F11" w:rsidRDefault="00A87CCE" w:rsidP="006969D8">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C9C49" w14:textId="77777777" w:rsidR="00A87CCE" w:rsidRPr="006F4F11" w:rsidRDefault="00A87CCE" w:rsidP="006969D8">
            <w:pPr>
              <w:pStyle w:val="TAC"/>
              <w:rPr>
                <w:rFonts w:eastAsia="Yu Mincho"/>
              </w:rPr>
            </w:pPr>
          </w:p>
        </w:tc>
      </w:tr>
      <w:tr w:rsidR="00A87CCE" w:rsidRPr="006F4F11" w14:paraId="663A040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86416A3"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C54307" w14:textId="77777777" w:rsidR="00A87CCE" w:rsidRPr="006F4F1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A95F41" w14:textId="77777777" w:rsidR="00A87CCE" w:rsidRPr="006F4F11" w:rsidRDefault="00A87CCE" w:rsidP="006969D8">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0B7EFE5"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AEF44" w14:textId="77777777" w:rsidR="00A87CCE" w:rsidRPr="006F4F11" w:rsidRDefault="00A87CCE" w:rsidP="006969D8">
            <w:pPr>
              <w:pStyle w:val="TAC"/>
              <w:rPr>
                <w:rFonts w:eastAsia="Yu Mincho"/>
              </w:rPr>
            </w:pPr>
            <w:r w:rsidRPr="006F4F11">
              <w:rPr>
                <w:rFonts w:hint="eastAsia"/>
                <w:lang w:val="en-US" w:eastAsia="zh-CN"/>
              </w:rPr>
              <w:t xml:space="preserve">4 </w:t>
            </w:r>
            <w:r w:rsidRPr="006F4F11">
              <w:rPr>
                <w:lang w:val="en-US" w:eastAsia="zh-CN"/>
              </w:rPr>
              <w:t>and 5</w:t>
            </w:r>
          </w:p>
        </w:tc>
      </w:tr>
      <w:tr w:rsidR="00A87CCE" w:rsidRPr="006F4F11" w14:paraId="70C1AD1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A6CC5"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B99AF" w14:textId="77777777" w:rsidR="00A87CCE" w:rsidRPr="006F4F1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73996E" w14:textId="77777777" w:rsidR="00A87CCE" w:rsidRPr="006F4F11" w:rsidRDefault="00A87CCE" w:rsidP="006969D8">
            <w:pPr>
              <w:pStyle w:val="TAC"/>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2ED1D60C"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D4FF8" w14:textId="77777777" w:rsidR="00A87CCE" w:rsidRPr="006F4F11" w:rsidRDefault="00A87CCE" w:rsidP="006969D8">
            <w:pPr>
              <w:pStyle w:val="TAC"/>
              <w:rPr>
                <w:rFonts w:eastAsia="Yu Mincho"/>
              </w:rPr>
            </w:pPr>
          </w:p>
        </w:tc>
      </w:tr>
      <w:tr w:rsidR="00A87CCE" w:rsidRPr="006F4F11" w14:paraId="1C8D98B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B3170" w14:textId="77777777" w:rsidR="00A87CCE" w:rsidRPr="006F4F11" w:rsidRDefault="00A87CCE" w:rsidP="006969D8">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w:t>
            </w:r>
            <w:r w:rsidRPr="006F4F11">
              <w:rPr>
                <w:rFonts w:hint="eastAsia"/>
                <w:lang w:val="en-US" w:eastAsia="zh-CN"/>
              </w:rPr>
              <w:t>(2</w:t>
            </w:r>
            <w:r w:rsidRPr="006F4F11">
              <w:rPr>
                <w:lang w:val="sv-SE" w:eastAsia="ja-JP"/>
              </w:rPr>
              <w:t>A</w:t>
            </w:r>
            <w:r w:rsidRPr="006F4F11">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471ED" w14:textId="77777777" w:rsidR="00A87CCE" w:rsidRPr="006F4F11" w:rsidRDefault="00A87CCE" w:rsidP="006969D8">
            <w:pPr>
              <w:pStyle w:val="TAC"/>
              <w:rPr>
                <w:lang w:val="en-US"/>
              </w:rPr>
            </w:pPr>
            <w:r w:rsidRPr="006F4F11">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BD35B94" w14:textId="77777777" w:rsidR="00A87CCE" w:rsidRPr="006F4F11" w:rsidRDefault="00A87CCE" w:rsidP="006969D8">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6D055E" w14:textId="77777777" w:rsidR="00A87CCE" w:rsidRPr="006F4F11" w:rsidRDefault="00A87CCE" w:rsidP="006969D8">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3E7B9" w14:textId="77777777" w:rsidR="00A87CCE" w:rsidRPr="006F4F11" w:rsidRDefault="00A87CCE" w:rsidP="006969D8">
            <w:pPr>
              <w:pStyle w:val="TAC"/>
              <w:rPr>
                <w:rFonts w:eastAsia="Yu Mincho"/>
              </w:rPr>
            </w:pPr>
            <w:r w:rsidRPr="006F4F11">
              <w:rPr>
                <w:rFonts w:hint="eastAsia"/>
                <w:lang w:val="en-US" w:eastAsia="zh-CN"/>
              </w:rPr>
              <w:t>0</w:t>
            </w:r>
          </w:p>
        </w:tc>
      </w:tr>
      <w:tr w:rsidR="00A87CCE" w:rsidRPr="006F4F11" w14:paraId="702431B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F28B610"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DD813E" w14:textId="77777777" w:rsidR="00A87CCE" w:rsidRPr="006F4F1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B4040F" w14:textId="77777777" w:rsidR="00A87CCE" w:rsidRPr="006F4F11" w:rsidRDefault="00A87CCE" w:rsidP="006969D8">
            <w:pPr>
              <w:pStyle w:val="TAC"/>
              <w:rPr>
                <w:lang w:val="en-US"/>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0C99CE" w14:textId="77777777" w:rsidR="00A87CCE" w:rsidRPr="006F4F11" w:rsidRDefault="00A87CCE" w:rsidP="006969D8">
            <w:pPr>
              <w:pStyle w:val="TAC"/>
              <w:rPr>
                <w:lang w:val="en-US" w:eastAsia="zh-CN"/>
              </w:rPr>
            </w:pPr>
            <w:r w:rsidRPr="006F4F11">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52BF4" w14:textId="77777777" w:rsidR="00A87CCE" w:rsidRPr="006F4F11" w:rsidRDefault="00A87CCE" w:rsidP="006969D8">
            <w:pPr>
              <w:pStyle w:val="TAC"/>
              <w:rPr>
                <w:rFonts w:eastAsia="Yu Mincho"/>
              </w:rPr>
            </w:pPr>
          </w:p>
        </w:tc>
      </w:tr>
      <w:tr w:rsidR="00A87CCE" w:rsidRPr="006F4F11" w14:paraId="169DC63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7942DB2"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A9D503" w14:textId="77777777" w:rsidR="00A87CCE" w:rsidRPr="006F4F1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5DBBA3" w14:textId="77777777" w:rsidR="00A87CCE" w:rsidRPr="006F4F11" w:rsidRDefault="00A87CCE" w:rsidP="006969D8">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6F45D77"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284CE" w14:textId="77777777" w:rsidR="00A87CCE" w:rsidRPr="006F4F11" w:rsidRDefault="00A87CCE" w:rsidP="006969D8">
            <w:pPr>
              <w:pStyle w:val="TAC"/>
              <w:rPr>
                <w:rFonts w:eastAsia="Yu Mincho"/>
              </w:rPr>
            </w:pPr>
            <w:r w:rsidRPr="006F4F11">
              <w:rPr>
                <w:rFonts w:hint="eastAsia"/>
                <w:lang w:val="en-US" w:eastAsia="zh-CN"/>
              </w:rPr>
              <w:t xml:space="preserve">4 </w:t>
            </w:r>
            <w:r w:rsidRPr="006F4F11">
              <w:rPr>
                <w:lang w:val="en-US" w:eastAsia="zh-CN"/>
              </w:rPr>
              <w:t>and 5</w:t>
            </w:r>
          </w:p>
        </w:tc>
      </w:tr>
      <w:tr w:rsidR="00A87CCE" w:rsidRPr="006F4F11" w14:paraId="020A69E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A6E6B"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AE66D" w14:textId="77777777" w:rsidR="00A87CCE" w:rsidRPr="006F4F1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6981F" w14:textId="77777777" w:rsidR="00A87CCE" w:rsidRPr="006F4F11" w:rsidRDefault="00A87CCE" w:rsidP="006969D8">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E6C3C3"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0FC43" w14:textId="77777777" w:rsidR="00A87CCE" w:rsidRPr="006F4F11" w:rsidRDefault="00A87CCE" w:rsidP="006969D8">
            <w:pPr>
              <w:pStyle w:val="TAC"/>
              <w:rPr>
                <w:rFonts w:eastAsia="Yu Mincho"/>
              </w:rPr>
            </w:pPr>
          </w:p>
        </w:tc>
      </w:tr>
      <w:tr w:rsidR="00A87CCE" w:rsidRPr="006F4F11" w14:paraId="5B987E0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8CF13F" w14:textId="77777777" w:rsidR="00A87CCE" w:rsidRPr="006F4F11" w:rsidRDefault="00A87CCE" w:rsidP="006969D8">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FD82E" w14:textId="77777777" w:rsidR="00A87CCE" w:rsidRPr="006F4F11" w:rsidRDefault="00A87CCE" w:rsidP="006969D8">
            <w:pPr>
              <w:pStyle w:val="TAC"/>
              <w:rPr>
                <w:lang w:val="en-US"/>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10E52279" w14:textId="77777777" w:rsidR="00A87CCE" w:rsidRPr="006F4F11" w:rsidRDefault="00A87CCE" w:rsidP="006969D8">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68338E"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E9FE2" w14:textId="77777777" w:rsidR="00A87CCE" w:rsidRPr="006F4F11" w:rsidRDefault="00A87CCE" w:rsidP="006969D8">
            <w:pPr>
              <w:pStyle w:val="TAC"/>
              <w:rPr>
                <w:rFonts w:eastAsia="Yu Mincho"/>
              </w:rPr>
            </w:pPr>
            <w:r w:rsidRPr="006F4F11">
              <w:rPr>
                <w:rFonts w:eastAsia="Yu Mincho"/>
              </w:rPr>
              <w:t>0</w:t>
            </w:r>
          </w:p>
        </w:tc>
      </w:tr>
      <w:tr w:rsidR="00A87CCE" w:rsidRPr="006F4F11" w14:paraId="11690A0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4271BED"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66F69D" w14:textId="77777777" w:rsidR="00A87CCE" w:rsidRPr="006F4F1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0FC29E" w14:textId="77777777" w:rsidR="00A87CCE" w:rsidRPr="006F4F11" w:rsidRDefault="00A87CCE" w:rsidP="006969D8">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AA22A8"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05926" w14:textId="77777777" w:rsidR="00A87CCE" w:rsidRPr="006F4F11" w:rsidRDefault="00A87CCE" w:rsidP="006969D8">
            <w:pPr>
              <w:pStyle w:val="TAC"/>
              <w:rPr>
                <w:rFonts w:eastAsia="Yu Mincho"/>
              </w:rPr>
            </w:pPr>
          </w:p>
        </w:tc>
      </w:tr>
      <w:tr w:rsidR="00A87CCE" w:rsidRPr="006F4F11" w14:paraId="7474A08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5B1A44E"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F8F2F2" w14:textId="77777777" w:rsidR="00A87CCE" w:rsidRPr="006F4F1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8CE0A5" w14:textId="77777777" w:rsidR="00A87CCE" w:rsidRPr="006F4F11" w:rsidRDefault="00A87CCE" w:rsidP="006969D8">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692CC4B"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4357C" w14:textId="77777777" w:rsidR="00A87CCE" w:rsidRPr="006F4F11" w:rsidRDefault="00A87CCE" w:rsidP="006969D8">
            <w:pPr>
              <w:pStyle w:val="TAC"/>
              <w:rPr>
                <w:rFonts w:eastAsia="Yu Mincho"/>
              </w:rPr>
            </w:pPr>
            <w:r w:rsidRPr="006F4F11">
              <w:rPr>
                <w:rFonts w:hint="eastAsia"/>
                <w:lang w:val="en-US" w:eastAsia="zh-CN"/>
              </w:rPr>
              <w:t xml:space="preserve">4 </w:t>
            </w:r>
            <w:r w:rsidRPr="006F4F11">
              <w:rPr>
                <w:lang w:val="en-US" w:eastAsia="zh-CN"/>
              </w:rPr>
              <w:t>and 5</w:t>
            </w:r>
          </w:p>
        </w:tc>
      </w:tr>
      <w:tr w:rsidR="00A87CCE" w:rsidRPr="006F4F11" w14:paraId="16129D4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F23A6"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77198" w14:textId="77777777" w:rsidR="00A87CCE" w:rsidRPr="006F4F1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DDA956" w14:textId="77777777" w:rsidR="00A87CCE" w:rsidRPr="006F4F11" w:rsidRDefault="00A87CCE" w:rsidP="006969D8">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B62F44"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03A8B" w14:textId="77777777" w:rsidR="00A87CCE" w:rsidRPr="006F4F11" w:rsidRDefault="00A87CCE" w:rsidP="006969D8">
            <w:pPr>
              <w:pStyle w:val="TAC"/>
              <w:rPr>
                <w:rFonts w:eastAsia="Yu Mincho"/>
              </w:rPr>
            </w:pPr>
          </w:p>
        </w:tc>
      </w:tr>
      <w:tr w:rsidR="00A87CCE" w:rsidRPr="006F4F11" w14:paraId="637C8154"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63283170" w14:textId="77777777" w:rsidR="00A87CCE" w:rsidRPr="006F4F11" w:rsidRDefault="00A87CCE" w:rsidP="006969D8">
            <w:pPr>
              <w:pStyle w:val="TAC"/>
              <w:rPr>
                <w:szCs w:val="18"/>
                <w:lang w:eastAsia="zh-CN"/>
              </w:rPr>
            </w:pPr>
            <w:r w:rsidRPr="006F4F11">
              <w:rPr>
                <w:szCs w:val="18"/>
                <w:lang w:eastAsia="zh-CN"/>
              </w:rPr>
              <w:t>CA_n41A-n7</w:t>
            </w:r>
            <w:r w:rsidRPr="006F4F11">
              <w:rPr>
                <w:rFonts w:hint="eastAsia"/>
                <w:szCs w:val="18"/>
                <w:lang w:val="en-US" w:eastAsia="zh-CN"/>
              </w:rPr>
              <w:t>9</w:t>
            </w:r>
            <w:r w:rsidRPr="006F4F11">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7FD7992" w14:textId="77777777" w:rsidR="00A87CCE" w:rsidRPr="0057249E" w:rsidRDefault="00A87CCE" w:rsidP="006969D8">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722D8E62" w14:textId="77777777" w:rsidR="00A87CCE" w:rsidRPr="0057249E" w:rsidRDefault="00A87CCE" w:rsidP="006969D8">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58BC3638" w14:textId="77777777" w:rsidR="00A87CCE" w:rsidRPr="006F4F11" w:rsidRDefault="00A87CCE" w:rsidP="006969D8">
            <w:pPr>
              <w:pStyle w:val="TAC"/>
              <w:rPr>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78DC7B" w14:textId="77777777" w:rsidR="00A87CCE" w:rsidRPr="006F4F11" w:rsidRDefault="00A87CCE" w:rsidP="006969D8">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AF483C" w14:textId="77777777" w:rsidR="00A87CCE" w:rsidRPr="006F4F11" w:rsidRDefault="00A87CCE" w:rsidP="006969D8">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2C857" w14:textId="77777777" w:rsidR="00A87CCE" w:rsidRPr="006F4F11" w:rsidRDefault="00A87CCE" w:rsidP="006969D8">
            <w:pPr>
              <w:pStyle w:val="TAC"/>
              <w:rPr>
                <w:szCs w:val="18"/>
                <w:lang w:eastAsia="zh-CN"/>
              </w:rPr>
            </w:pPr>
            <w:r w:rsidRPr="006F4F11">
              <w:rPr>
                <w:rFonts w:hint="eastAsia"/>
                <w:szCs w:val="18"/>
                <w:lang w:eastAsia="zh-CN"/>
              </w:rPr>
              <w:t>0</w:t>
            </w:r>
          </w:p>
        </w:tc>
      </w:tr>
      <w:tr w:rsidR="00A87CCE" w:rsidRPr="006F4F11" w14:paraId="49342DC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A7A6E8C"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EFD471"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B5B5E3" w14:textId="77777777" w:rsidR="00A87CCE" w:rsidRPr="006F4F11" w:rsidRDefault="00A87CCE" w:rsidP="006969D8">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0FA034" w14:textId="77777777" w:rsidR="00A87CCE" w:rsidRPr="006F4F11" w:rsidRDefault="00A87CCE" w:rsidP="006969D8">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1C374" w14:textId="77777777" w:rsidR="00A87CCE" w:rsidRPr="006F4F11" w:rsidRDefault="00A87CCE" w:rsidP="006969D8">
            <w:pPr>
              <w:pStyle w:val="TAC"/>
              <w:rPr>
                <w:rFonts w:eastAsia="Yu Mincho"/>
                <w:szCs w:val="18"/>
              </w:rPr>
            </w:pPr>
          </w:p>
        </w:tc>
      </w:tr>
      <w:tr w:rsidR="00A87CCE" w:rsidRPr="006F4F11" w14:paraId="6926CCF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1CE0AA1"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7AB7AE"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544FB" w14:textId="77777777" w:rsidR="00A87CCE" w:rsidRPr="006F4F11" w:rsidRDefault="00A87CCE" w:rsidP="006969D8">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448EC" w14:textId="77777777" w:rsidR="00A87CCE" w:rsidRPr="006F4F11" w:rsidRDefault="00A87CCE" w:rsidP="006969D8">
            <w:pPr>
              <w:pStyle w:val="TAC"/>
              <w:rPr>
                <w:szCs w:val="18"/>
                <w:lang w:val="en-US" w:eastAsia="zh-CN"/>
              </w:rPr>
            </w:pPr>
            <w:r w:rsidRPr="006F4F11">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E4340" w14:textId="77777777" w:rsidR="00A87CCE" w:rsidRPr="006F4F11" w:rsidRDefault="00A87CCE" w:rsidP="006969D8">
            <w:pPr>
              <w:pStyle w:val="TAC"/>
              <w:rPr>
                <w:szCs w:val="18"/>
                <w:lang w:eastAsia="zh-CN"/>
              </w:rPr>
            </w:pPr>
            <w:r w:rsidRPr="006F4F11">
              <w:rPr>
                <w:rFonts w:hint="eastAsia"/>
                <w:szCs w:val="18"/>
                <w:lang w:eastAsia="zh-CN"/>
              </w:rPr>
              <w:t>1</w:t>
            </w:r>
          </w:p>
        </w:tc>
      </w:tr>
      <w:tr w:rsidR="00A87CCE" w:rsidRPr="006F4F11" w14:paraId="7B670C9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091C3A0"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0A84D3"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96793C" w14:textId="77777777" w:rsidR="00A87CCE" w:rsidRPr="006F4F11" w:rsidRDefault="00A87CCE" w:rsidP="006969D8">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B59975" w14:textId="77777777" w:rsidR="00A87CCE" w:rsidRPr="006F4F11" w:rsidRDefault="00A87CCE" w:rsidP="006969D8">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D1337" w14:textId="77777777" w:rsidR="00A87CCE" w:rsidRPr="006F4F11" w:rsidRDefault="00A87CCE" w:rsidP="006969D8">
            <w:pPr>
              <w:pStyle w:val="TAC"/>
              <w:rPr>
                <w:rFonts w:eastAsia="Yu Mincho"/>
                <w:szCs w:val="18"/>
              </w:rPr>
            </w:pPr>
          </w:p>
        </w:tc>
      </w:tr>
      <w:tr w:rsidR="00A87CCE" w:rsidRPr="006F4F11" w14:paraId="273535C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B5B782A"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1DC5CA"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39AAC0" w14:textId="77777777" w:rsidR="00A87CCE" w:rsidRPr="006F4F11" w:rsidRDefault="00A87CCE" w:rsidP="006969D8">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5875D1"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CCCAF" w14:textId="77777777" w:rsidR="00A87CCE" w:rsidRPr="006F4F11" w:rsidRDefault="00A87CCE" w:rsidP="006969D8">
            <w:pPr>
              <w:pStyle w:val="TAC"/>
              <w:rPr>
                <w:rFonts w:eastAsia="Yu Mincho"/>
                <w:szCs w:val="18"/>
              </w:rPr>
            </w:pPr>
            <w:r w:rsidRPr="006F4F11">
              <w:rPr>
                <w:szCs w:val="18"/>
                <w:lang w:eastAsia="zh-CN"/>
              </w:rPr>
              <w:t>2</w:t>
            </w:r>
          </w:p>
        </w:tc>
      </w:tr>
      <w:tr w:rsidR="00A87CCE" w:rsidRPr="006F4F11" w14:paraId="1CC7009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F5D1C30"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0F31CE"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699E8" w14:textId="77777777" w:rsidR="00A87CCE" w:rsidRPr="006F4F11" w:rsidRDefault="00A87CCE" w:rsidP="006969D8">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7B2CAD"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DC90E" w14:textId="77777777" w:rsidR="00A87CCE" w:rsidRPr="006F4F11" w:rsidRDefault="00A87CCE" w:rsidP="006969D8">
            <w:pPr>
              <w:pStyle w:val="TAC"/>
              <w:rPr>
                <w:rFonts w:eastAsia="Yu Mincho"/>
                <w:szCs w:val="18"/>
              </w:rPr>
            </w:pPr>
          </w:p>
        </w:tc>
      </w:tr>
      <w:tr w:rsidR="00A87CCE" w:rsidRPr="006F4F11" w14:paraId="1439E04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96F81C5" w14:textId="77777777" w:rsidR="00A87CCE" w:rsidRPr="006F4F11"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D22A45"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AC92C0" w14:textId="77777777" w:rsidR="00A87CCE" w:rsidRPr="006F4F11" w:rsidRDefault="00A87CCE" w:rsidP="006969D8">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86A8FD"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DD890" w14:textId="77777777" w:rsidR="00A87CCE" w:rsidRPr="006F4F11" w:rsidRDefault="00A87CCE" w:rsidP="006969D8">
            <w:pPr>
              <w:pStyle w:val="TAC"/>
              <w:rPr>
                <w:rFonts w:eastAsia="Yu Mincho"/>
                <w:szCs w:val="18"/>
              </w:rPr>
            </w:pPr>
            <w:r w:rsidRPr="006F4F11">
              <w:rPr>
                <w:rFonts w:hint="eastAsia"/>
                <w:lang w:val="en-US" w:eastAsia="zh-CN"/>
              </w:rPr>
              <w:t xml:space="preserve">4 </w:t>
            </w:r>
            <w:r w:rsidRPr="006F4F11">
              <w:rPr>
                <w:lang w:val="en-US" w:eastAsia="zh-CN"/>
              </w:rPr>
              <w:t>and 5</w:t>
            </w:r>
          </w:p>
        </w:tc>
      </w:tr>
      <w:tr w:rsidR="00A87CCE" w:rsidRPr="006F4F11" w14:paraId="566D85E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F01EE" w14:textId="77777777" w:rsidR="00A87CCE" w:rsidRPr="006F4F11"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9C906" w14:textId="77777777" w:rsidR="00A87CCE" w:rsidRPr="006F4F11"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01C28B" w14:textId="77777777" w:rsidR="00A87CCE" w:rsidRPr="006F4F11" w:rsidRDefault="00A87CCE" w:rsidP="006969D8">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9146C1" w14:textId="77777777" w:rsidR="00A87CCE" w:rsidRPr="006F4F11" w:rsidRDefault="00A87CCE" w:rsidP="006969D8">
            <w:pPr>
              <w:pStyle w:val="TAC"/>
              <w:rPr>
                <w:rFonts w:eastAsia="宋体" w:cs="Arial"/>
                <w:szCs w:val="18"/>
                <w:lang w:val="en-US" w:eastAsia="zh-CN" w:bidi="ar"/>
              </w:rPr>
            </w:pPr>
            <w:r w:rsidRPr="006F4F11">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4487B" w14:textId="77777777" w:rsidR="00A87CCE" w:rsidRPr="006F4F11" w:rsidRDefault="00A87CCE" w:rsidP="006969D8">
            <w:pPr>
              <w:pStyle w:val="TAC"/>
              <w:rPr>
                <w:rFonts w:eastAsia="Yu Mincho"/>
                <w:szCs w:val="18"/>
              </w:rPr>
            </w:pPr>
          </w:p>
        </w:tc>
      </w:tr>
      <w:tr w:rsidR="00A87CCE" w:rsidRPr="006F4F11" w14:paraId="5B9EC9CD"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42B5D17E" w14:textId="77777777" w:rsidR="00A87CCE" w:rsidRPr="006F4F11" w:rsidRDefault="00A87CCE" w:rsidP="006969D8">
            <w:pPr>
              <w:pStyle w:val="TAC"/>
              <w:rPr>
                <w:lang w:eastAsia="zh-CN"/>
              </w:rPr>
            </w:pPr>
            <w:r w:rsidRPr="006F4F11">
              <w:rPr>
                <w:lang w:eastAsia="zh-CN"/>
              </w:rPr>
              <w:t>CA_n41A-n7</w:t>
            </w:r>
            <w:r w:rsidRPr="006F4F11">
              <w:rPr>
                <w:rFonts w:hint="eastAsia"/>
                <w:lang w:val="en-US" w:eastAsia="zh-CN"/>
              </w:rPr>
              <w:t>9</w:t>
            </w:r>
            <w:r w:rsidRPr="006F4F11">
              <w:rPr>
                <w:lang w:eastAsia="zh-CN"/>
              </w:rPr>
              <w:t>C</w:t>
            </w:r>
          </w:p>
        </w:tc>
        <w:tc>
          <w:tcPr>
            <w:tcW w:w="1690" w:type="dxa"/>
            <w:tcBorders>
              <w:left w:val="single" w:sz="4" w:space="0" w:color="auto"/>
              <w:bottom w:val="nil"/>
              <w:right w:val="single" w:sz="4" w:space="0" w:color="auto"/>
            </w:tcBorders>
            <w:shd w:val="clear" w:color="auto" w:fill="auto"/>
            <w:vAlign w:val="center"/>
          </w:tcPr>
          <w:p w14:paraId="5432B6EC" w14:textId="77777777" w:rsidR="00A87CCE" w:rsidRPr="00117CE6" w:rsidRDefault="00A87CCE" w:rsidP="006969D8">
            <w:pPr>
              <w:keepNext/>
              <w:keepLines/>
              <w:spacing w:after="0"/>
              <w:jc w:val="center"/>
              <w:rPr>
                <w:rFonts w:ascii="Arial" w:hAnsi="Arial"/>
                <w:sz w:val="18"/>
                <w:vertAlign w:val="superscript"/>
                <w:lang w:val="en-US" w:eastAsia="zh-CN"/>
              </w:rPr>
            </w:pPr>
            <w:r w:rsidRPr="00117CE6">
              <w:rPr>
                <w:rFonts w:ascii="Arial" w:hAnsi="Arial"/>
                <w:sz w:val="18"/>
                <w:lang w:val="en-US" w:eastAsia="en-GB"/>
              </w:rPr>
              <w:t>n41</w:t>
            </w:r>
            <w:r w:rsidRPr="00117CE6">
              <w:rPr>
                <w:rFonts w:ascii="Arial" w:hAnsi="Arial" w:hint="eastAsia"/>
                <w:sz w:val="18"/>
                <w:vertAlign w:val="superscript"/>
                <w:lang w:val="en-US" w:eastAsia="zh-CN"/>
              </w:rPr>
              <w:t>8</w:t>
            </w:r>
            <w:r w:rsidRPr="00117CE6">
              <w:rPr>
                <w:rFonts w:ascii="Arial" w:hAnsi="Arial"/>
                <w:sz w:val="18"/>
                <w:vertAlign w:val="superscript"/>
                <w:lang w:val="en-US" w:eastAsia="zh-CN"/>
              </w:rPr>
              <w:t>,9</w:t>
            </w:r>
          </w:p>
          <w:p w14:paraId="38A06802" w14:textId="77777777" w:rsidR="00A87CCE" w:rsidRPr="00117CE6" w:rsidRDefault="00A87CCE" w:rsidP="006969D8">
            <w:pPr>
              <w:keepNext/>
              <w:keepLines/>
              <w:spacing w:after="0"/>
              <w:jc w:val="center"/>
              <w:rPr>
                <w:rFonts w:ascii="Arial" w:hAnsi="Arial"/>
                <w:sz w:val="18"/>
                <w:vertAlign w:val="superscript"/>
                <w:lang w:val="en-US" w:eastAsia="zh-CN"/>
              </w:rPr>
            </w:pPr>
            <w:r w:rsidRPr="00117CE6">
              <w:rPr>
                <w:rFonts w:ascii="Arial" w:hAnsi="Arial"/>
                <w:sz w:val="18"/>
                <w:lang w:val="en-US" w:eastAsia="en-GB"/>
              </w:rPr>
              <w:t>n79</w:t>
            </w:r>
            <w:r w:rsidRPr="00117CE6">
              <w:rPr>
                <w:rFonts w:ascii="Arial" w:hAnsi="Arial" w:hint="eastAsia"/>
                <w:sz w:val="18"/>
                <w:vertAlign w:val="superscript"/>
                <w:lang w:val="en-US" w:eastAsia="zh-CN"/>
              </w:rPr>
              <w:t>8</w:t>
            </w:r>
            <w:r w:rsidRPr="00117CE6">
              <w:rPr>
                <w:rFonts w:ascii="Arial" w:hAnsi="Arial"/>
                <w:sz w:val="18"/>
                <w:vertAlign w:val="superscript"/>
                <w:lang w:val="en-US" w:eastAsia="zh-CN"/>
              </w:rPr>
              <w:t>,9</w:t>
            </w:r>
          </w:p>
          <w:p w14:paraId="7CC2DA42" w14:textId="77777777" w:rsidR="00A87CCE" w:rsidRPr="00117CE6" w:rsidRDefault="00A87CCE" w:rsidP="006969D8">
            <w:pPr>
              <w:keepNext/>
              <w:keepLines/>
              <w:spacing w:after="0"/>
              <w:jc w:val="center"/>
              <w:rPr>
                <w:rFonts w:ascii="Arial" w:hAnsi="Arial"/>
                <w:sz w:val="18"/>
                <w:lang w:val="en-US"/>
              </w:rPr>
            </w:pPr>
            <w:r w:rsidRPr="00117CE6">
              <w:rPr>
                <w:rFonts w:ascii="Arial" w:hAnsi="Arial"/>
                <w:sz w:val="18"/>
                <w:lang w:val="en-US"/>
              </w:rPr>
              <w:t>CA_n41A-n79A</w:t>
            </w:r>
            <w:r w:rsidRPr="00117CE6">
              <w:rPr>
                <w:rFonts w:ascii="Arial" w:hAnsi="Arial" w:hint="eastAsia"/>
                <w:sz w:val="18"/>
                <w:vertAlign w:val="superscript"/>
                <w:lang w:val="en-US" w:eastAsia="zh-CN"/>
              </w:rPr>
              <w:t>8</w:t>
            </w:r>
          </w:p>
          <w:p w14:paraId="5A3C0565" w14:textId="77777777" w:rsidR="00A87CCE" w:rsidRPr="006F4F11" w:rsidRDefault="00A87CCE" w:rsidP="006969D8">
            <w:pPr>
              <w:pStyle w:val="TAC"/>
              <w:rPr>
                <w:lang w:val="en-US" w:eastAsia="zh-CN"/>
              </w:rPr>
            </w:pPr>
            <w:r w:rsidRPr="00117CE6">
              <w:rPr>
                <w:lang w:val="en-US"/>
              </w:rPr>
              <w:t>CA_n79C</w:t>
            </w:r>
            <w:r w:rsidRPr="00117CE6">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A7D16D" w14:textId="77777777" w:rsidR="00A87CCE" w:rsidRPr="006F4F11" w:rsidRDefault="00A87CCE" w:rsidP="006969D8">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1A255B" w14:textId="77777777" w:rsidR="00A87CCE" w:rsidRPr="006F4F11" w:rsidRDefault="00A87CCE" w:rsidP="006969D8">
            <w:pPr>
              <w:pStyle w:val="TAC"/>
              <w:rPr>
                <w:rFonts w:cs="Arial"/>
                <w:lang w:val="en-US" w:eastAsia="zh-CN" w:bidi="ar"/>
              </w:rPr>
            </w:pPr>
            <w:r w:rsidRPr="006F4F11">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0617D6F9" w14:textId="77777777" w:rsidR="00A87CCE" w:rsidRPr="006F4F11" w:rsidRDefault="00A87CCE" w:rsidP="006969D8">
            <w:pPr>
              <w:pStyle w:val="TAC"/>
              <w:rPr>
                <w:lang w:eastAsia="zh-CN"/>
              </w:rPr>
            </w:pPr>
            <w:r w:rsidRPr="006F4F11">
              <w:rPr>
                <w:rFonts w:hint="eastAsia"/>
                <w:lang w:eastAsia="zh-CN"/>
              </w:rPr>
              <w:t>0</w:t>
            </w:r>
          </w:p>
        </w:tc>
      </w:tr>
      <w:tr w:rsidR="00A87CCE" w:rsidRPr="006F4F11" w14:paraId="71E5A8B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5B0A049"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021046"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371BBB" w14:textId="77777777" w:rsidR="00A87CCE" w:rsidRPr="006F4F11" w:rsidRDefault="00A87CCE" w:rsidP="006969D8">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2FA7A8" w14:textId="77777777" w:rsidR="00A87CCE" w:rsidRPr="006F4F11" w:rsidRDefault="00A87CCE" w:rsidP="006969D8">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F9FE4" w14:textId="77777777" w:rsidR="00A87CCE" w:rsidRPr="006F4F11" w:rsidRDefault="00A87CCE" w:rsidP="006969D8">
            <w:pPr>
              <w:pStyle w:val="TAC"/>
              <w:rPr>
                <w:rFonts w:eastAsia="Yu Mincho"/>
                <w:lang w:eastAsia="zh-CN"/>
              </w:rPr>
            </w:pPr>
          </w:p>
        </w:tc>
      </w:tr>
      <w:tr w:rsidR="00A87CCE" w:rsidRPr="006F4F11" w14:paraId="737C4F8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2869235"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A3BC5E"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7E3611" w14:textId="77777777" w:rsidR="00A87CCE" w:rsidRPr="006F4F11" w:rsidRDefault="00A87CCE" w:rsidP="006969D8">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ED14CD" w14:textId="77777777" w:rsidR="00A87CCE" w:rsidRPr="006F4F11" w:rsidRDefault="00A87CCE" w:rsidP="006969D8">
            <w:pPr>
              <w:pStyle w:val="TAC"/>
              <w:rPr>
                <w:rFonts w:cs="Arial"/>
                <w:lang w:val="en-US" w:eastAsia="zh-CN" w:bidi="ar"/>
              </w:rPr>
            </w:pPr>
            <w:r w:rsidRPr="006F4F11">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3C227" w14:textId="77777777" w:rsidR="00A87CCE" w:rsidRPr="006F4F11" w:rsidRDefault="00A87CCE" w:rsidP="006969D8">
            <w:pPr>
              <w:pStyle w:val="TAC"/>
              <w:rPr>
                <w:rFonts w:eastAsia="Yu Mincho"/>
                <w:lang w:eastAsia="zh-CN"/>
              </w:rPr>
            </w:pPr>
            <w:r w:rsidRPr="006F4F11">
              <w:rPr>
                <w:lang w:eastAsia="zh-CN"/>
              </w:rPr>
              <w:t>4 and 5</w:t>
            </w:r>
          </w:p>
        </w:tc>
      </w:tr>
      <w:tr w:rsidR="00A87CCE" w:rsidRPr="006F4F11" w14:paraId="6E9BBA1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39D1A"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AEA49E"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EE27C2" w14:textId="77777777" w:rsidR="00A87CCE" w:rsidRPr="006F4F11" w:rsidRDefault="00A87CCE" w:rsidP="006969D8">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77E63D" w14:textId="77777777" w:rsidR="00A87CCE" w:rsidRPr="006F4F11" w:rsidRDefault="00A87CCE" w:rsidP="006969D8">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884CE" w14:textId="77777777" w:rsidR="00A87CCE" w:rsidRPr="006F4F11" w:rsidRDefault="00A87CCE" w:rsidP="006969D8">
            <w:pPr>
              <w:pStyle w:val="TAC"/>
              <w:rPr>
                <w:rFonts w:eastAsia="Yu Mincho"/>
                <w:lang w:eastAsia="zh-CN"/>
              </w:rPr>
            </w:pPr>
          </w:p>
        </w:tc>
      </w:tr>
      <w:tr w:rsidR="00A87CCE" w:rsidRPr="006F4F11" w14:paraId="301D549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EC385" w14:textId="77777777" w:rsidR="00A87CCE" w:rsidRPr="006F4F11" w:rsidRDefault="00A87CCE" w:rsidP="006969D8">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FA3F3" w14:textId="77777777" w:rsidR="00A87CCE" w:rsidRPr="00117CE6" w:rsidRDefault="00A87CCE" w:rsidP="006969D8">
            <w:pPr>
              <w:keepNext/>
              <w:keepLines/>
              <w:spacing w:after="0"/>
              <w:jc w:val="center"/>
              <w:rPr>
                <w:rFonts w:ascii="Arial" w:hAnsi="Arial"/>
                <w:sz w:val="18"/>
                <w:vertAlign w:val="superscript"/>
                <w:lang w:val="en-US" w:eastAsia="zh-CN"/>
              </w:rPr>
            </w:pPr>
            <w:r w:rsidRPr="00117CE6">
              <w:rPr>
                <w:rFonts w:ascii="Arial" w:hAnsi="Arial"/>
                <w:sz w:val="18"/>
                <w:lang w:val="en-US" w:eastAsia="en-GB"/>
              </w:rPr>
              <w:t>n41</w:t>
            </w:r>
            <w:r w:rsidRPr="00117CE6">
              <w:rPr>
                <w:rFonts w:ascii="Arial" w:hAnsi="Arial"/>
                <w:sz w:val="18"/>
                <w:vertAlign w:val="superscript"/>
                <w:lang w:val="en-US" w:eastAsia="zh-CN"/>
              </w:rPr>
              <w:t>8,9</w:t>
            </w:r>
          </w:p>
          <w:p w14:paraId="37A18AED" w14:textId="77777777" w:rsidR="00A87CCE" w:rsidRPr="00117CE6" w:rsidRDefault="00A87CCE" w:rsidP="006969D8">
            <w:pPr>
              <w:keepNext/>
              <w:keepLines/>
              <w:spacing w:after="0"/>
              <w:jc w:val="center"/>
              <w:rPr>
                <w:rFonts w:ascii="Arial" w:hAnsi="Arial"/>
                <w:sz w:val="18"/>
                <w:vertAlign w:val="superscript"/>
                <w:lang w:val="en-US" w:eastAsia="zh-CN"/>
              </w:rPr>
            </w:pPr>
            <w:r w:rsidRPr="00117CE6">
              <w:rPr>
                <w:rFonts w:ascii="Arial" w:hAnsi="Arial"/>
                <w:sz w:val="18"/>
                <w:lang w:val="en-US" w:eastAsia="en-GB"/>
              </w:rPr>
              <w:t>n79</w:t>
            </w:r>
            <w:r w:rsidRPr="00117CE6">
              <w:rPr>
                <w:rFonts w:ascii="Arial" w:hAnsi="Arial"/>
                <w:sz w:val="18"/>
                <w:vertAlign w:val="superscript"/>
                <w:lang w:val="en-US" w:eastAsia="zh-CN"/>
              </w:rPr>
              <w:t>8,9</w:t>
            </w:r>
          </w:p>
          <w:p w14:paraId="4B5B846F" w14:textId="77777777" w:rsidR="00A87CCE" w:rsidRPr="00117CE6" w:rsidRDefault="00A87CCE" w:rsidP="006969D8">
            <w:pPr>
              <w:keepNext/>
              <w:keepLines/>
              <w:spacing w:after="0"/>
              <w:jc w:val="center"/>
              <w:rPr>
                <w:rFonts w:ascii="Arial" w:hAnsi="Arial"/>
                <w:sz w:val="18"/>
                <w:lang w:eastAsia="zh-CN"/>
              </w:rPr>
            </w:pPr>
            <w:r w:rsidRPr="00117CE6">
              <w:rPr>
                <w:rFonts w:ascii="Arial" w:hAnsi="Arial"/>
                <w:sz w:val="18"/>
                <w:lang w:eastAsia="zh-CN"/>
              </w:rPr>
              <w:t>CA_n41A-n7</w:t>
            </w:r>
            <w:r w:rsidRPr="00117CE6">
              <w:rPr>
                <w:rFonts w:ascii="Arial" w:hAnsi="Arial" w:hint="eastAsia"/>
                <w:sz w:val="18"/>
                <w:lang w:val="en-US" w:eastAsia="zh-CN"/>
              </w:rPr>
              <w:t>9</w:t>
            </w:r>
            <w:r w:rsidRPr="00117CE6">
              <w:rPr>
                <w:rFonts w:ascii="Arial" w:hAnsi="Arial"/>
                <w:sz w:val="18"/>
                <w:lang w:eastAsia="zh-CN"/>
              </w:rPr>
              <w:t>A</w:t>
            </w:r>
            <w:r w:rsidRPr="00117CE6">
              <w:rPr>
                <w:rFonts w:ascii="Arial" w:hAnsi="Arial" w:hint="eastAsia"/>
                <w:sz w:val="18"/>
                <w:vertAlign w:val="superscript"/>
                <w:lang w:val="en-US" w:eastAsia="zh-CN"/>
              </w:rPr>
              <w:t>8</w:t>
            </w:r>
          </w:p>
          <w:p w14:paraId="10F4641A" w14:textId="77777777" w:rsidR="00A87CCE" w:rsidRPr="006F4F11" w:rsidRDefault="00A87CCE" w:rsidP="006969D8">
            <w:pPr>
              <w:pStyle w:val="TAC"/>
              <w:rPr>
                <w:lang w:val="en-US"/>
              </w:rPr>
            </w:pPr>
            <w:r w:rsidRPr="00117CE6">
              <w:rPr>
                <w:rFonts w:hint="eastAsia"/>
                <w:lang w:val="en-US" w:eastAsia="zh-CN"/>
              </w:rPr>
              <w:t>CA_n41C</w:t>
            </w:r>
            <w:r w:rsidRPr="00117CE6">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B101C1" w14:textId="77777777" w:rsidR="00A87CCE" w:rsidRPr="006F4F11" w:rsidRDefault="00A87CCE" w:rsidP="006969D8">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9D0774" w14:textId="77777777" w:rsidR="00A87CCE" w:rsidRPr="006F4F11" w:rsidRDefault="00A87CCE" w:rsidP="006969D8">
            <w:pPr>
              <w:pStyle w:val="TAC"/>
              <w:rPr>
                <w:lang w:val="en-US" w:eastAsia="zh-CN"/>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3CBC6" w14:textId="77777777" w:rsidR="00A87CCE" w:rsidRPr="006F4F11" w:rsidRDefault="00A87CCE" w:rsidP="006969D8">
            <w:pPr>
              <w:pStyle w:val="TAC"/>
              <w:rPr>
                <w:lang w:eastAsia="zh-CN"/>
              </w:rPr>
            </w:pPr>
            <w:r w:rsidRPr="006F4F11">
              <w:rPr>
                <w:rFonts w:hint="eastAsia"/>
                <w:lang w:eastAsia="zh-CN"/>
              </w:rPr>
              <w:t>0</w:t>
            </w:r>
          </w:p>
        </w:tc>
      </w:tr>
      <w:tr w:rsidR="00A87CCE" w:rsidRPr="006F4F11" w14:paraId="6667564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0429019"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9F0339" w14:textId="77777777" w:rsidR="00A87CCE" w:rsidRPr="006F4F11" w:rsidRDefault="00A87CCE" w:rsidP="006969D8">
            <w:pPr>
              <w:pStyle w:val="TAC"/>
              <w:rPr>
                <w:lang w:val="en-US"/>
              </w:rPr>
            </w:pPr>
          </w:p>
        </w:tc>
        <w:tc>
          <w:tcPr>
            <w:tcW w:w="730" w:type="dxa"/>
            <w:tcBorders>
              <w:left w:val="single" w:sz="4" w:space="0" w:color="auto"/>
              <w:right w:val="single" w:sz="4" w:space="0" w:color="auto"/>
            </w:tcBorders>
            <w:vAlign w:val="center"/>
          </w:tcPr>
          <w:p w14:paraId="234B6A2A" w14:textId="77777777" w:rsidR="00A87CCE" w:rsidRPr="006F4F11" w:rsidRDefault="00A87CCE" w:rsidP="006969D8">
            <w:pPr>
              <w:pStyle w:val="TAC"/>
              <w:rPr>
                <w:lang w:val="en-US"/>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34998A" w14:textId="77777777" w:rsidR="00A87CCE" w:rsidRPr="006F4F11" w:rsidRDefault="00A87CCE" w:rsidP="006969D8">
            <w:pPr>
              <w:pStyle w:val="TAC"/>
              <w:rPr>
                <w:lang w:val="en-US" w:eastAsia="zh-CN"/>
              </w:rPr>
            </w:pPr>
            <w:r w:rsidRPr="006F4F11">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2F32A" w14:textId="77777777" w:rsidR="00A87CCE" w:rsidRPr="006F4F11" w:rsidRDefault="00A87CCE" w:rsidP="006969D8">
            <w:pPr>
              <w:pStyle w:val="TAC"/>
              <w:rPr>
                <w:rFonts w:eastAsia="Yu Mincho"/>
              </w:rPr>
            </w:pPr>
          </w:p>
        </w:tc>
      </w:tr>
      <w:tr w:rsidR="00A87CCE" w:rsidRPr="006F4F11" w14:paraId="602779B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5665264"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738351" w14:textId="77777777" w:rsidR="00A87CCE" w:rsidRPr="006F4F11" w:rsidRDefault="00A87CCE" w:rsidP="006969D8">
            <w:pPr>
              <w:pStyle w:val="TAC"/>
              <w:rPr>
                <w:lang w:val="en-US"/>
              </w:rPr>
            </w:pPr>
          </w:p>
        </w:tc>
        <w:tc>
          <w:tcPr>
            <w:tcW w:w="730" w:type="dxa"/>
            <w:tcBorders>
              <w:left w:val="single" w:sz="4" w:space="0" w:color="auto"/>
              <w:right w:val="single" w:sz="4" w:space="0" w:color="auto"/>
            </w:tcBorders>
            <w:vAlign w:val="center"/>
          </w:tcPr>
          <w:p w14:paraId="2781B516" w14:textId="77777777" w:rsidR="00A87CCE" w:rsidRPr="006F4F11" w:rsidRDefault="00A87CCE" w:rsidP="006969D8">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0CCDBB" w14:textId="77777777" w:rsidR="00A87CCE" w:rsidRPr="006F4F11" w:rsidRDefault="00A87CCE" w:rsidP="006969D8">
            <w:pPr>
              <w:pStyle w:val="TAC"/>
              <w:rPr>
                <w:rFonts w:cs="Arial"/>
                <w:lang w:val="en-US" w:eastAsia="zh-CN" w:bidi="ar"/>
              </w:rPr>
            </w:pPr>
            <w:r w:rsidRPr="006F4F11">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D5660" w14:textId="77777777" w:rsidR="00A87CCE" w:rsidRPr="006F4F11" w:rsidRDefault="00A87CCE" w:rsidP="006969D8">
            <w:pPr>
              <w:pStyle w:val="TAC"/>
              <w:rPr>
                <w:rFonts w:eastAsia="Yu Mincho"/>
              </w:rPr>
            </w:pPr>
            <w:r w:rsidRPr="006F4F11">
              <w:rPr>
                <w:rFonts w:hint="eastAsia"/>
                <w:lang w:val="en-US" w:eastAsia="zh-CN"/>
              </w:rPr>
              <w:t xml:space="preserve">4 </w:t>
            </w:r>
            <w:r w:rsidRPr="006F4F11">
              <w:rPr>
                <w:lang w:val="en-US" w:eastAsia="zh-CN"/>
              </w:rPr>
              <w:t>and 5</w:t>
            </w:r>
          </w:p>
        </w:tc>
      </w:tr>
      <w:tr w:rsidR="00A87CCE" w:rsidRPr="006F4F11" w14:paraId="7BDA6A6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631D5"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2A0FC" w14:textId="77777777" w:rsidR="00A87CCE" w:rsidRPr="006F4F11" w:rsidRDefault="00A87CCE" w:rsidP="006969D8">
            <w:pPr>
              <w:pStyle w:val="TAC"/>
              <w:rPr>
                <w:lang w:val="en-US"/>
              </w:rPr>
            </w:pPr>
          </w:p>
        </w:tc>
        <w:tc>
          <w:tcPr>
            <w:tcW w:w="730" w:type="dxa"/>
            <w:tcBorders>
              <w:left w:val="single" w:sz="4" w:space="0" w:color="auto"/>
              <w:right w:val="single" w:sz="4" w:space="0" w:color="auto"/>
            </w:tcBorders>
            <w:vAlign w:val="center"/>
          </w:tcPr>
          <w:p w14:paraId="1CC6868A" w14:textId="77777777" w:rsidR="00A87CCE" w:rsidRPr="006F4F11" w:rsidRDefault="00A87CCE" w:rsidP="006969D8">
            <w:pPr>
              <w:pStyle w:val="TAC"/>
              <w:rPr>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242F4F" w14:textId="77777777" w:rsidR="00A87CCE" w:rsidRPr="006F4F11" w:rsidRDefault="00A87CCE" w:rsidP="006969D8">
            <w:pPr>
              <w:pStyle w:val="TAC"/>
              <w:rPr>
                <w:rFonts w:cs="Arial"/>
                <w:lang w:val="en-US" w:eastAsia="zh-CN" w:bidi="ar"/>
              </w:rPr>
            </w:pPr>
            <w:r w:rsidRPr="006F4F11">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7A5A5" w14:textId="77777777" w:rsidR="00A87CCE" w:rsidRPr="006F4F11" w:rsidRDefault="00A87CCE" w:rsidP="006969D8">
            <w:pPr>
              <w:pStyle w:val="TAC"/>
              <w:rPr>
                <w:rFonts w:eastAsia="Yu Mincho"/>
              </w:rPr>
            </w:pPr>
          </w:p>
        </w:tc>
      </w:tr>
      <w:tr w:rsidR="00A87CCE" w:rsidRPr="006F4F11" w14:paraId="0A76A4C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0EBDB" w14:textId="77777777" w:rsidR="00A87CCE" w:rsidRPr="006F4F11" w:rsidRDefault="00A87CCE" w:rsidP="006969D8">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4DC8B" w14:textId="77777777" w:rsidR="00A87CCE" w:rsidRPr="006F4F11" w:rsidRDefault="00A87CCE" w:rsidP="006969D8">
            <w:pPr>
              <w:pStyle w:val="TAC"/>
              <w:rPr>
                <w:lang w:val="en-US" w:eastAsia="zh-CN"/>
              </w:rPr>
            </w:pPr>
            <w:r w:rsidRPr="006F4F11">
              <w:rPr>
                <w:lang w:val="en-US" w:eastAsia="zh-CN"/>
              </w:rPr>
              <w:t>CA_n41C</w:t>
            </w:r>
          </w:p>
          <w:p w14:paraId="411D8BE0" w14:textId="77777777" w:rsidR="00A87CCE" w:rsidRPr="006F4F11" w:rsidRDefault="00A87CCE" w:rsidP="006969D8">
            <w:pPr>
              <w:pStyle w:val="TAC"/>
              <w:rPr>
                <w:lang w:val="en-US" w:eastAsia="zh-CN"/>
              </w:rPr>
            </w:pPr>
            <w:r w:rsidRPr="006F4F11">
              <w:rPr>
                <w:lang w:val="en-US" w:eastAsia="zh-CN"/>
              </w:rPr>
              <w:t>CA_n79C</w:t>
            </w:r>
          </w:p>
          <w:p w14:paraId="258BDFE0" w14:textId="77777777" w:rsidR="00A87CCE" w:rsidRPr="006F4F11" w:rsidRDefault="00A87CCE" w:rsidP="006969D8">
            <w:pPr>
              <w:pStyle w:val="TAC"/>
              <w:rPr>
                <w:lang w:val="en-US" w:eastAsia="zh-CN"/>
              </w:rPr>
            </w:pPr>
            <w:r w:rsidRPr="006F4F11">
              <w:rPr>
                <w:lang w:val="en-US" w:eastAsia="zh-CN"/>
              </w:rPr>
              <w:t>CA_n41A-n79A</w:t>
            </w:r>
          </w:p>
        </w:tc>
        <w:tc>
          <w:tcPr>
            <w:tcW w:w="730" w:type="dxa"/>
            <w:tcBorders>
              <w:left w:val="single" w:sz="4" w:space="0" w:color="auto"/>
              <w:right w:val="single" w:sz="4" w:space="0" w:color="auto"/>
            </w:tcBorders>
            <w:vAlign w:val="center"/>
          </w:tcPr>
          <w:p w14:paraId="02186381" w14:textId="77777777" w:rsidR="00A87CCE" w:rsidRPr="006F4F11" w:rsidRDefault="00A87CCE" w:rsidP="006969D8">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ADF824" w14:textId="77777777" w:rsidR="00A87CCE" w:rsidRPr="006F4F11" w:rsidRDefault="00A87CCE" w:rsidP="006969D8">
            <w:pPr>
              <w:pStyle w:val="TAC"/>
              <w:rPr>
                <w:rFonts w:cs="Arial"/>
                <w:lang w:val="en-US" w:eastAsia="zh-CN" w:bidi="ar"/>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58AB2" w14:textId="77777777" w:rsidR="00A87CCE" w:rsidRPr="006F4F11" w:rsidRDefault="00A87CCE" w:rsidP="006969D8">
            <w:pPr>
              <w:pStyle w:val="TAC"/>
              <w:rPr>
                <w:lang w:eastAsia="zh-CN"/>
              </w:rPr>
            </w:pPr>
            <w:r w:rsidRPr="006F4F11">
              <w:rPr>
                <w:rFonts w:hint="eastAsia"/>
                <w:lang w:eastAsia="zh-CN"/>
              </w:rPr>
              <w:t>0</w:t>
            </w:r>
          </w:p>
        </w:tc>
      </w:tr>
      <w:tr w:rsidR="00A87CCE" w:rsidRPr="006F4F11" w14:paraId="6749C51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49B7501"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E468A0" w14:textId="77777777" w:rsidR="00A87CCE" w:rsidRPr="006F4F11" w:rsidRDefault="00A87CCE" w:rsidP="006969D8">
            <w:pPr>
              <w:pStyle w:val="TAC"/>
              <w:rPr>
                <w:lang w:val="en-US"/>
              </w:rPr>
            </w:pPr>
          </w:p>
        </w:tc>
        <w:tc>
          <w:tcPr>
            <w:tcW w:w="730" w:type="dxa"/>
            <w:tcBorders>
              <w:left w:val="single" w:sz="4" w:space="0" w:color="auto"/>
              <w:right w:val="single" w:sz="4" w:space="0" w:color="auto"/>
            </w:tcBorders>
            <w:vAlign w:val="center"/>
          </w:tcPr>
          <w:p w14:paraId="078EA3FC" w14:textId="77777777" w:rsidR="00A87CCE" w:rsidRPr="006F4F11" w:rsidRDefault="00A87CCE" w:rsidP="006969D8">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35B691" w14:textId="77777777" w:rsidR="00A87CCE" w:rsidRPr="006F4F11" w:rsidRDefault="00A87CCE" w:rsidP="006969D8">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99F1B" w14:textId="77777777" w:rsidR="00A87CCE" w:rsidRPr="006F4F11" w:rsidRDefault="00A87CCE" w:rsidP="006969D8">
            <w:pPr>
              <w:pStyle w:val="TAC"/>
              <w:rPr>
                <w:rFonts w:eastAsia="Yu Mincho"/>
              </w:rPr>
            </w:pPr>
          </w:p>
        </w:tc>
      </w:tr>
      <w:tr w:rsidR="00A87CCE" w:rsidRPr="006F4F11" w14:paraId="34169B2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41C08D6"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8BB3AA" w14:textId="77777777" w:rsidR="00A87CCE" w:rsidRPr="006F4F11" w:rsidRDefault="00A87CCE" w:rsidP="006969D8">
            <w:pPr>
              <w:pStyle w:val="TAC"/>
              <w:rPr>
                <w:lang w:val="en-US"/>
              </w:rPr>
            </w:pPr>
          </w:p>
        </w:tc>
        <w:tc>
          <w:tcPr>
            <w:tcW w:w="730" w:type="dxa"/>
            <w:tcBorders>
              <w:left w:val="single" w:sz="4" w:space="0" w:color="auto"/>
              <w:right w:val="single" w:sz="4" w:space="0" w:color="auto"/>
            </w:tcBorders>
            <w:vAlign w:val="center"/>
          </w:tcPr>
          <w:p w14:paraId="147843E6" w14:textId="77777777" w:rsidR="00A87CCE" w:rsidRPr="006F4F11" w:rsidRDefault="00A87CCE" w:rsidP="006969D8">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D17870" w14:textId="77777777" w:rsidR="00A87CCE" w:rsidRPr="006F4F11" w:rsidRDefault="00A87CCE" w:rsidP="006969D8">
            <w:pPr>
              <w:pStyle w:val="TAC"/>
              <w:rPr>
                <w:rFonts w:cs="Arial"/>
                <w:lang w:val="en-US" w:eastAsia="zh-CN" w:bidi="ar"/>
              </w:rPr>
            </w:pPr>
            <w:r w:rsidRPr="006F4F11">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64F22" w14:textId="77777777" w:rsidR="00A87CCE" w:rsidRPr="006F4F11" w:rsidRDefault="00A87CCE" w:rsidP="006969D8">
            <w:pPr>
              <w:pStyle w:val="TAC"/>
              <w:rPr>
                <w:rFonts w:eastAsia="Yu Mincho"/>
              </w:rPr>
            </w:pPr>
            <w:r w:rsidRPr="006F4F11">
              <w:rPr>
                <w:lang w:eastAsia="zh-CN"/>
              </w:rPr>
              <w:t>4 and 5</w:t>
            </w:r>
          </w:p>
        </w:tc>
      </w:tr>
      <w:tr w:rsidR="00A87CCE" w:rsidRPr="006F4F11" w14:paraId="7666391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4AEBCD"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4FFFF" w14:textId="77777777" w:rsidR="00A87CCE" w:rsidRPr="006F4F11" w:rsidRDefault="00A87CCE" w:rsidP="006969D8">
            <w:pPr>
              <w:pStyle w:val="TAC"/>
              <w:rPr>
                <w:lang w:val="en-US"/>
              </w:rPr>
            </w:pPr>
          </w:p>
        </w:tc>
        <w:tc>
          <w:tcPr>
            <w:tcW w:w="730" w:type="dxa"/>
            <w:tcBorders>
              <w:left w:val="single" w:sz="4" w:space="0" w:color="auto"/>
              <w:right w:val="single" w:sz="4" w:space="0" w:color="auto"/>
            </w:tcBorders>
            <w:vAlign w:val="center"/>
          </w:tcPr>
          <w:p w14:paraId="451DC263" w14:textId="77777777" w:rsidR="00A87CCE" w:rsidRPr="006F4F11" w:rsidRDefault="00A87CCE" w:rsidP="006969D8">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B72769" w14:textId="77777777" w:rsidR="00A87CCE" w:rsidRPr="006F4F11" w:rsidRDefault="00A87CCE" w:rsidP="006969D8">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F99A6" w14:textId="77777777" w:rsidR="00A87CCE" w:rsidRPr="006F4F11" w:rsidRDefault="00A87CCE" w:rsidP="006969D8">
            <w:pPr>
              <w:pStyle w:val="TAC"/>
              <w:rPr>
                <w:rFonts w:eastAsia="Yu Mincho"/>
              </w:rPr>
            </w:pPr>
          </w:p>
        </w:tc>
      </w:tr>
      <w:tr w:rsidR="00A87CCE" w:rsidRPr="006F4F11" w14:paraId="790FF93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9F622" w14:textId="77777777" w:rsidR="00A87CCE" w:rsidRPr="006F4F11" w:rsidRDefault="00A87CCE" w:rsidP="006969D8">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46611" w14:textId="77777777" w:rsidR="00A87CCE" w:rsidRPr="006F4F11" w:rsidRDefault="00A87CCE" w:rsidP="006969D8">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41DC93B6" w14:textId="77777777" w:rsidR="00A87CCE" w:rsidRPr="006F4F11" w:rsidRDefault="00A87CCE" w:rsidP="006969D8">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61B7892" w14:textId="77777777" w:rsidR="00A87CCE" w:rsidRPr="006F4F11" w:rsidRDefault="00A87CCE" w:rsidP="006969D8">
            <w:pPr>
              <w:pStyle w:val="TAC"/>
              <w:rPr>
                <w:rFonts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D4F82" w14:textId="77777777" w:rsidR="00A87CCE" w:rsidRPr="006F4F11" w:rsidRDefault="00A87CCE" w:rsidP="006969D8">
            <w:pPr>
              <w:pStyle w:val="TAC"/>
              <w:rPr>
                <w:rFonts w:cs="Arial"/>
              </w:rPr>
            </w:pPr>
            <w:r>
              <w:rPr>
                <w:rFonts w:cs="Arial"/>
                <w:lang w:val="en-US"/>
              </w:rPr>
              <w:t>4 and 5</w:t>
            </w:r>
          </w:p>
        </w:tc>
      </w:tr>
      <w:tr w:rsidR="00A87CCE" w:rsidRPr="006F4F11" w14:paraId="1306539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91F74" w14:textId="77777777" w:rsidR="00A87CCE" w:rsidRPr="006F4F11" w:rsidRDefault="00A87CCE" w:rsidP="006969D8">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888DF" w14:textId="77777777" w:rsidR="00A87CCE" w:rsidRPr="006F4F11" w:rsidRDefault="00A87CCE" w:rsidP="006969D8">
            <w:pPr>
              <w:pStyle w:val="TAC"/>
              <w:rPr>
                <w:rFonts w:cs="Arial"/>
                <w:bCs/>
                <w:lang w:val="en-US"/>
              </w:rPr>
            </w:pPr>
          </w:p>
        </w:tc>
        <w:tc>
          <w:tcPr>
            <w:tcW w:w="730" w:type="dxa"/>
            <w:tcBorders>
              <w:left w:val="single" w:sz="4" w:space="0" w:color="auto"/>
              <w:right w:val="single" w:sz="4" w:space="0" w:color="auto"/>
            </w:tcBorders>
            <w:vAlign w:val="center"/>
          </w:tcPr>
          <w:p w14:paraId="1EC7A3DD" w14:textId="77777777" w:rsidR="00A87CCE" w:rsidRPr="006F4F11" w:rsidRDefault="00A87CCE" w:rsidP="006969D8">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BE60862" w14:textId="77777777" w:rsidR="00A87CCE" w:rsidRPr="006F4F11" w:rsidRDefault="00A87CCE" w:rsidP="006969D8">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2DC9328" w14:textId="77777777" w:rsidR="00A87CCE" w:rsidRPr="006F4F11" w:rsidRDefault="00A87CCE" w:rsidP="006969D8">
            <w:pPr>
              <w:pStyle w:val="TAC"/>
              <w:rPr>
                <w:rFonts w:cs="Arial"/>
              </w:rPr>
            </w:pPr>
          </w:p>
        </w:tc>
      </w:tr>
      <w:tr w:rsidR="00A87CCE" w:rsidRPr="006F4F11" w14:paraId="631ED29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20E56" w14:textId="77777777" w:rsidR="00A87CCE" w:rsidRPr="006F4F11" w:rsidRDefault="00A87CCE" w:rsidP="006969D8">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CFFD0" w14:textId="77777777" w:rsidR="00A87CCE" w:rsidRDefault="00A87CCE" w:rsidP="006969D8">
            <w:pPr>
              <w:pStyle w:val="TAC"/>
              <w:rPr>
                <w:rFonts w:cs="Arial"/>
                <w:bCs/>
                <w:lang w:val="en-US"/>
              </w:rPr>
            </w:pPr>
            <w:r>
              <w:rPr>
                <w:rFonts w:cs="Arial"/>
                <w:bCs/>
                <w:lang w:val="en-US"/>
              </w:rPr>
              <w:t>CA_n41A-n85A</w:t>
            </w:r>
          </w:p>
          <w:p w14:paraId="2EDEB118" w14:textId="77777777" w:rsidR="00A87CCE" w:rsidRPr="006F4F11" w:rsidRDefault="00A87CCE" w:rsidP="006969D8">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03CBA17" w14:textId="77777777" w:rsidR="00A87CCE" w:rsidRPr="006F4F11" w:rsidRDefault="00A87CCE" w:rsidP="006969D8">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24BBCC10" w14:textId="77777777" w:rsidR="00A87CCE" w:rsidRPr="006F4F11" w:rsidRDefault="00A87CCE" w:rsidP="006969D8">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53905522" w14:textId="77777777" w:rsidR="00A87CCE" w:rsidRPr="006F4F11" w:rsidRDefault="00A87CCE" w:rsidP="006969D8">
            <w:pPr>
              <w:pStyle w:val="TAC"/>
              <w:rPr>
                <w:rFonts w:cs="Arial"/>
              </w:rPr>
            </w:pPr>
            <w:r>
              <w:rPr>
                <w:rFonts w:cs="Arial"/>
                <w:lang w:val="en-US"/>
              </w:rPr>
              <w:t>4 and 5</w:t>
            </w:r>
          </w:p>
        </w:tc>
      </w:tr>
      <w:tr w:rsidR="00A87CCE" w:rsidRPr="006F4F11" w14:paraId="513C76C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1D182" w14:textId="77777777" w:rsidR="00A87CCE" w:rsidRPr="006F4F11" w:rsidRDefault="00A87CCE" w:rsidP="006969D8">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F3C38" w14:textId="77777777" w:rsidR="00A87CCE" w:rsidRPr="006F4F11" w:rsidRDefault="00A87CCE" w:rsidP="006969D8">
            <w:pPr>
              <w:pStyle w:val="TAC"/>
              <w:rPr>
                <w:rFonts w:cs="Arial"/>
                <w:bCs/>
                <w:lang w:val="en-US"/>
              </w:rPr>
            </w:pPr>
          </w:p>
        </w:tc>
        <w:tc>
          <w:tcPr>
            <w:tcW w:w="730" w:type="dxa"/>
            <w:tcBorders>
              <w:left w:val="single" w:sz="4" w:space="0" w:color="auto"/>
              <w:right w:val="single" w:sz="4" w:space="0" w:color="auto"/>
            </w:tcBorders>
            <w:vAlign w:val="center"/>
          </w:tcPr>
          <w:p w14:paraId="1DC621F0" w14:textId="77777777" w:rsidR="00A87CCE" w:rsidRPr="006F4F11" w:rsidRDefault="00A87CCE" w:rsidP="006969D8">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510B5C0" w14:textId="77777777" w:rsidR="00A87CCE" w:rsidRPr="006F4F11" w:rsidRDefault="00A87CCE" w:rsidP="006969D8">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D195E1D" w14:textId="77777777" w:rsidR="00A87CCE" w:rsidRPr="006F4F11" w:rsidRDefault="00A87CCE" w:rsidP="006969D8">
            <w:pPr>
              <w:pStyle w:val="TAC"/>
              <w:rPr>
                <w:rFonts w:cs="Arial"/>
              </w:rPr>
            </w:pPr>
          </w:p>
        </w:tc>
      </w:tr>
      <w:tr w:rsidR="00A87CCE" w:rsidRPr="006F4F11" w14:paraId="07B4AB5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6381E" w14:textId="77777777" w:rsidR="00A87CCE" w:rsidRPr="006F4F11" w:rsidRDefault="00A87CCE" w:rsidP="006969D8">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39FBA" w14:textId="77777777" w:rsidR="00A87CCE" w:rsidRPr="006F4F11" w:rsidRDefault="00A87CCE" w:rsidP="006969D8">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11D391B1" w14:textId="77777777" w:rsidR="00A87CCE" w:rsidRPr="006F4F11" w:rsidRDefault="00A87CCE" w:rsidP="006969D8">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C88F516" w14:textId="77777777" w:rsidR="00A87CCE" w:rsidRPr="006F4F11" w:rsidRDefault="00A87CCE" w:rsidP="006969D8">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2D2F3944" w14:textId="77777777" w:rsidR="00A87CCE" w:rsidRPr="006F4F11" w:rsidRDefault="00A87CCE" w:rsidP="006969D8">
            <w:pPr>
              <w:pStyle w:val="TAC"/>
              <w:rPr>
                <w:rFonts w:cs="Arial"/>
              </w:rPr>
            </w:pPr>
            <w:r>
              <w:rPr>
                <w:rFonts w:cs="Arial"/>
                <w:lang w:val="en-US"/>
              </w:rPr>
              <w:t>4 and 5</w:t>
            </w:r>
          </w:p>
        </w:tc>
      </w:tr>
      <w:tr w:rsidR="00A87CCE" w:rsidRPr="006F4F11" w14:paraId="3F6F031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CEC16" w14:textId="77777777" w:rsidR="00A87CCE" w:rsidRPr="006F4F11" w:rsidRDefault="00A87CCE" w:rsidP="006969D8">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9E189" w14:textId="77777777" w:rsidR="00A87CCE" w:rsidRPr="006F4F11" w:rsidRDefault="00A87CCE" w:rsidP="006969D8">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1B6DFA92" w14:textId="77777777" w:rsidR="00A87CCE" w:rsidRPr="006F4F11" w:rsidRDefault="00A87CCE" w:rsidP="006969D8">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532768C" w14:textId="77777777" w:rsidR="00A87CCE" w:rsidRPr="006F4F11" w:rsidRDefault="00A87CCE" w:rsidP="006969D8">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ACBF3" w14:textId="77777777" w:rsidR="00A87CCE" w:rsidRPr="006F4F11" w:rsidRDefault="00A87CCE" w:rsidP="006969D8">
            <w:pPr>
              <w:pStyle w:val="TAC"/>
              <w:rPr>
                <w:rFonts w:cs="Arial"/>
              </w:rPr>
            </w:pPr>
          </w:p>
        </w:tc>
      </w:tr>
      <w:tr w:rsidR="00A87CCE" w:rsidRPr="006F4F11" w14:paraId="1A3B2E7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76793" w14:textId="77777777" w:rsidR="00A87CCE" w:rsidRPr="006F4F11" w:rsidRDefault="00A87CCE" w:rsidP="006969D8">
            <w:pPr>
              <w:pStyle w:val="TAC"/>
              <w:rPr>
                <w:rFonts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D256F" w14:textId="77777777" w:rsidR="00A87CCE" w:rsidRPr="006F4F11" w:rsidRDefault="00A87CCE" w:rsidP="006969D8">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4781BB30" w14:textId="5805ED51" w:rsidR="00A87CCE" w:rsidRDefault="00A87CCE" w:rsidP="006969D8">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6EC31" w14:textId="77777777" w:rsidR="00A87CCE" w:rsidRDefault="00A87CCE" w:rsidP="006969D8">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FF6C8" w14:textId="77777777" w:rsidR="00A87CCE" w:rsidRPr="006F4F11" w:rsidRDefault="00A87CCE" w:rsidP="006969D8">
            <w:pPr>
              <w:pStyle w:val="TAC"/>
              <w:rPr>
                <w:rFonts w:cs="Arial"/>
              </w:rPr>
            </w:pPr>
            <w:r>
              <w:rPr>
                <w:rFonts w:cs="Arial"/>
              </w:rPr>
              <w:t>4 and 5</w:t>
            </w:r>
          </w:p>
        </w:tc>
      </w:tr>
      <w:tr w:rsidR="00A87CCE" w:rsidRPr="006F4F11" w14:paraId="446550E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2AD4C" w14:textId="77777777" w:rsidR="00A87CCE" w:rsidRPr="006F4F11" w:rsidRDefault="00A87CCE" w:rsidP="006969D8">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F388B" w14:textId="77777777" w:rsidR="00A87CCE" w:rsidRPr="006F4F11" w:rsidRDefault="00A87CCE" w:rsidP="006969D8">
            <w:pPr>
              <w:pStyle w:val="TAC"/>
              <w:rPr>
                <w:rFonts w:cs="Arial"/>
                <w:bCs/>
                <w:lang w:val="en-US"/>
              </w:rPr>
            </w:pPr>
          </w:p>
        </w:tc>
        <w:tc>
          <w:tcPr>
            <w:tcW w:w="730" w:type="dxa"/>
            <w:tcBorders>
              <w:left w:val="single" w:sz="4" w:space="0" w:color="auto"/>
              <w:right w:val="single" w:sz="4" w:space="0" w:color="auto"/>
            </w:tcBorders>
            <w:vAlign w:val="center"/>
          </w:tcPr>
          <w:p w14:paraId="2AD8F0C2" w14:textId="77777777" w:rsidR="00A87CCE" w:rsidRDefault="00A87CCE" w:rsidP="006969D8">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F990829" w14:textId="77777777" w:rsidR="00A87CCE" w:rsidRDefault="00A87CCE" w:rsidP="006969D8">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AE3E4" w14:textId="77777777" w:rsidR="00A87CCE" w:rsidRPr="006F4F11" w:rsidRDefault="00A87CCE" w:rsidP="006969D8">
            <w:pPr>
              <w:pStyle w:val="TAC"/>
              <w:rPr>
                <w:rFonts w:cs="Arial"/>
              </w:rPr>
            </w:pPr>
          </w:p>
        </w:tc>
      </w:tr>
      <w:tr w:rsidR="00A87CCE" w:rsidRPr="006F4F11" w14:paraId="2138131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CCAA2" w14:textId="77777777" w:rsidR="00A87CCE" w:rsidRPr="006F4F11" w:rsidRDefault="00A87CCE" w:rsidP="006969D8">
            <w:pPr>
              <w:pStyle w:val="TAC"/>
              <w:rPr>
                <w:rFonts w:cs="Arial"/>
                <w:color w:val="000000"/>
                <w:lang w:eastAsia="zh-CN"/>
              </w:rPr>
            </w:pPr>
            <w:bookmarkStart w:id="110" w:name="OLE_LINK37"/>
            <w:r>
              <w:rPr>
                <w:rFonts w:cs="Arial"/>
                <w:color w:val="000000"/>
                <w:lang w:eastAsia="zh-CN"/>
              </w:rPr>
              <w:t>CA_n41(A-C)-n85A</w:t>
            </w:r>
            <w:bookmarkEnd w:id="110"/>
          </w:p>
        </w:tc>
        <w:tc>
          <w:tcPr>
            <w:tcW w:w="1690" w:type="dxa"/>
            <w:tcBorders>
              <w:top w:val="single" w:sz="4" w:space="0" w:color="auto"/>
              <w:left w:val="single" w:sz="4" w:space="0" w:color="auto"/>
              <w:bottom w:val="nil"/>
              <w:right w:val="single" w:sz="4" w:space="0" w:color="auto"/>
            </w:tcBorders>
            <w:shd w:val="clear" w:color="auto" w:fill="auto"/>
            <w:vAlign w:val="center"/>
          </w:tcPr>
          <w:p w14:paraId="1A56B592" w14:textId="77777777" w:rsidR="00A87CCE" w:rsidRDefault="00A87CCE" w:rsidP="006969D8">
            <w:pPr>
              <w:pStyle w:val="TAC"/>
              <w:rPr>
                <w:rFonts w:cs="Arial"/>
                <w:bCs/>
                <w:lang w:val="en-US"/>
              </w:rPr>
            </w:pPr>
            <w:r>
              <w:rPr>
                <w:rFonts w:cs="Arial"/>
                <w:bCs/>
                <w:lang w:val="en-US"/>
              </w:rPr>
              <w:t>CA_n41A-n85A</w:t>
            </w:r>
          </w:p>
          <w:p w14:paraId="0B805A50" w14:textId="77777777" w:rsidR="00A87CCE" w:rsidRPr="006F4F11" w:rsidRDefault="00A87CCE" w:rsidP="006969D8">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56157259" w14:textId="77777777" w:rsidR="00A87CCE" w:rsidRDefault="00A87CCE" w:rsidP="006969D8">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D09E85" w14:textId="77777777" w:rsidR="00A87CCE" w:rsidRDefault="00A87CCE" w:rsidP="006969D8">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E1428" w14:textId="77777777" w:rsidR="00A87CCE" w:rsidRPr="006F4F11" w:rsidRDefault="00A87CCE" w:rsidP="006969D8">
            <w:pPr>
              <w:pStyle w:val="TAC"/>
              <w:rPr>
                <w:rFonts w:cs="Arial"/>
              </w:rPr>
            </w:pPr>
            <w:r>
              <w:rPr>
                <w:rFonts w:cs="Arial"/>
              </w:rPr>
              <w:t>4 and 5</w:t>
            </w:r>
          </w:p>
        </w:tc>
      </w:tr>
      <w:tr w:rsidR="00A87CCE" w:rsidRPr="006F4F11" w14:paraId="463BA47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0CA37" w14:textId="77777777" w:rsidR="00A87CCE" w:rsidRPr="006F4F11" w:rsidRDefault="00A87CCE" w:rsidP="006969D8">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AAC05" w14:textId="77777777" w:rsidR="00A87CCE" w:rsidRPr="006F4F11" w:rsidRDefault="00A87CCE" w:rsidP="006969D8">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0FC62864" w14:textId="77777777" w:rsidR="00A87CCE" w:rsidRDefault="00A87CCE" w:rsidP="006969D8">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0083F72" w14:textId="77777777" w:rsidR="00A87CCE" w:rsidRDefault="00A87CCE" w:rsidP="006969D8">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6DE52" w14:textId="77777777" w:rsidR="00A87CCE" w:rsidRPr="006F4F11" w:rsidRDefault="00A87CCE" w:rsidP="006969D8">
            <w:pPr>
              <w:pStyle w:val="TAC"/>
              <w:rPr>
                <w:rFonts w:cs="Arial"/>
              </w:rPr>
            </w:pPr>
          </w:p>
        </w:tc>
      </w:tr>
    </w:tbl>
    <w:p w14:paraId="7921374D" w14:textId="77777777" w:rsidR="00A87CCE" w:rsidRDefault="00A87CCE" w:rsidP="00A87CCE">
      <w:pPr>
        <w:pStyle w:val="FL"/>
      </w:pPr>
    </w:p>
    <w:p w14:paraId="0A538F85" w14:textId="77777777" w:rsidR="00A87CCE" w:rsidRDefault="00A87CCE" w:rsidP="00A87CCE">
      <w:pPr>
        <w:pStyle w:val="5"/>
      </w:pPr>
      <w:r>
        <w:rPr>
          <w:u w:val="single"/>
        </w:rPr>
        <w:t>Table 5.5A.3.1-1k ~ Table 5.5A.3.1-1n</w:t>
      </w:r>
    </w:p>
    <w:p w14:paraId="42B58F3F" w14:textId="77777777" w:rsidR="00A87CCE" w:rsidRDefault="00A87CCE" w:rsidP="00A87CCE">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7CCE" w14:paraId="35EAF4A4"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4A454AFD" w14:textId="77777777" w:rsidR="00A87CCE" w:rsidRDefault="00A87CCE" w:rsidP="006969D8">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5F5AA35A" w14:textId="77777777" w:rsidR="00A87CCE" w:rsidRDefault="00A87CCE" w:rsidP="006969D8">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3398C90" w14:textId="77777777" w:rsidR="00A87CCE" w:rsidRDefault="00A87CCE" w:rsidP="006969D8">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1D2341F" w14:textId="77777777" w:rsidR="00A87CCE" w:rsidRDefault="00A87CCE" w:rsidP="006969D8">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382671DD" w14:textId="77777777" w:rsidR="00A87CCE" w:rsidRDefault="00A87CCE" w:rsidP="006969D8">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A87CCE" w14:paraId="47BB6664"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11B80AC0"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5C81330D"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390689D"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0A48A5" w14:textId="77777777" w:rsidR="00A87CCE" w:rsidRDefault="00A87CCE" w:rsidP="006969D8">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391B436"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A87CCE" w14:paraId="2FFA238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B53DDF2"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768207"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C671CC8"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C8277B" w14:textId="77777777" w:rsidR="00A87CCE" w:rsidRDefault="00A87CCE" w:rsidP="006969D8">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F7937" w14:textId="77777777" w:rsidR="00A87CCE" w:rsidRDefault="00A87CCE" w:rsidP="006969D8">
            <w:pPr>
              <w:keepNext/>
              <w:keepLines/>
              <w:overflowPunct w:val="0"/>
              <w:autoSpaceDE w:val="0"/>
              <w:autoSpaceDN w:val="0"/>
              <w:adjustRightInd w:val="0"/>
              <w:spacing w:after="0"/>
              <w:jc w:val="center"/>
              <w:rPr>
                <w:rFonts w:ascii="Arial" w:eastAsia="Yu Mincho" w:hAnsi="Arial"/>
                <w:sz w:val="18"/>
                <w:szCs w:val="18"/>
              </w:rPr>
            </w:pPr>
          </w:p>
        </w:tc>
      </w:tr>
      <w:tr w:rsidR="00A87CCE" w14:paraId="451EDD7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A319EED"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AABC5E"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D094CEC"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D8CD5A" w14:textId="77777777" w:rsidR="00A87CCE" w:rsidRDefault="00A87CCE" w:rsidP="006969D8">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304AEACF" w14:textId="77777777" w:rsidR="00A87CCE" w:rsidRDefault="00A87CCE" w:rsidP="006969D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A87CCE" w14:paraId="50FD1AC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21483"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9C4F9"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4866711"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CAC26" w14:textId="189C4E73" w:rsidR="00A87CCE" w:rsidRDefault="00A87CCE" w:rsidP="006969D8">
            <w:pPr>
              <w:pStyle w:val="TAC"/>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517C0" w14:textId="77777777" w:rsidR="00A87CCE" w:rsidRDefault="00A87CCE" w:rsidP="006969D8">
            <w:pPr>
              <w:keepNext/>
              <w:keepLines/>
              <w:overflowPunct w:val="0"/>
              <w:autoSpaceDE w:val="0"/>
              <w:autoSpaceDN w:val="0"/>
              <w:adjustRightInd w:val="0"/>
              <w:spacing w:after="0"/>
              <w:jc w:val="center"/>
              <w:rPr>
                <w:rFonts w:ascii="Arial" w:eastAsia="Yu Mincho" w:hAnsi="Arial"/>
                <w:sz w:val="18"/>
                <w:szCs w:val="18"/>
              </w:rPr>
            </w:pPr>
          </w:p>
        </w:tc>
      </w:tr>
      <w:tr w:rsidR="00A87CCE" w14:paraId="29D63664"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18FA4CFF" w14:textId="77777777" w:rsidR="00A87CCE" w:rsidRDefault="00A87CCE" w:rsidP="006969D8">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5568854A" w14:textId="77777777" w:rsidR="00A87CCE" w:rsidRDefault="00A87CCE" w:rsidP="006969D8">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25CE39A2" w14:textId="77777777" w:rsidR="00A87CCE" w:rsidRDefault="00A87CCE" w:rsidP="006969D8">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85B5D8" w14:textId="77777777" w:rsidR="00A87CCE" w:rsidRDefault="00A87CCE" w:rsidP="006969D8">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6B9E0FEF" w14:textId="77777777" w:rsidR="00A87CCE" w:rsidRDefault="00A87CCE" w:rsidP="006969D8">
            <w:pPr>
              <w:pStyle w:val="TAC"/>
              <w:rPr>
                <w:lang w:val="en-US" w:eastAsia="zh-CN"/>
              </w:rPr>
            </w:pPr>
            <w:r>
              <w:rPr>
                <w:rFonts w:hint="eastAsia"/>
                <w:lang w:val="en-US" w:eastAsia="zh-CN"/>
              </w:rPr>
              <w:t>0</w:t>
            </w:r>
          </w:p>
        </w:tc>
      </w:tr>
      <w:tr w:rsidR="00A87CCE" w14:paraId="0C4E03C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F169D4"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5B923" w14:textId="77777777" w:rsidR="00A87CCE"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4C6CBA" w14:textId="77777777" w:rsidR="00A87CCE" w:rsidRDefault="00A87CCE" w:rsidP="006969D8">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6F3DC75" w14:textId="77777777" w:rsidR="00A87CCE" w:rsidRDefault="00A87CCE" w:rsidP="006969D8">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D59E3" w14:textId="77777777" w:rsidR="00A87CCE" w:rsidRDefault="00A87CCE" w:rsidP="006969D8">
            <w:pPr>
              <w:pStyle w:val="TAC"/>
              <w:rPr>
                <w:lang w:val="en-US" w:eastAsia="zh-CN"/>
              </w:rPr>
            </w:pPr>
          </w:p>
        </w:tc>
      </w:tr>
      <w:tr w:rsidR="00A87CCE" w14:paraId="43D73C9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49B01" w14:textId="77777777" w:rsidR="00A87CCE" w:rsidRDefault="00A87CCE" w:rsidP="006969D8">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B2C6F" w14:textId="77777777" w:rsidR="00A87CCE" w:rsidRDefault="00A87CCE" w:rsidP="006969D8">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2148B91" w14:textId="77777777" w:rsidR="00A87CCE" w:rsidRDefault="00A87CCE" w:rsidP="006969D8">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3B3396" w14:textId="77777777" w:rsidR="00A87CCE" w:rsidRDefault="00A87CCE" w:rsidP="006969D8">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6C95A" w14:textId="77777777" w:rsidR="00A87CCE" w:rsidRDefault="00A87CCE" w:rsidP="006969D8">
            <w:pPr>
              <w:pStyle w:val="TAC"/>
              <w:rPr>
                <w:rFonts w:cs="Arial"/>
                <w:szCs w:val="18"/>
                <w:lang w:val="en-US" w:eastAsia="zh-CN"/>
              </w:rPr>
            </w:pPr>
            <w:r>
              <w:rPr>
                <w:rFonts w:cs="Arial"/>
                <w:szCs w:val="18"/>
                <w:lang w:val="en-US"/>
              </w:rPr>
              <w:t>0</w:t>
            </w:r>
          </w:p>
        </w:tc>
      </w:tr>
      <w:tr w:rsidR="00A87CCE" w14:paraId="6FF3089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C3DDB"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DBB99" w14:textId="77777777" w:rsidR="00A87CCE"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B2A988" w14:textId="77777777" w:rsidR="00A87CCE" w:rsidRDefault="00A87CCE" w:rsidP="006969D8">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1EB527" w14:textId="77777777" w:rsidR="00A87CCE" w:rsidRDefault="00A87CCE" w:rsidP="006969D8">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85EA1" w14:textId="77777777" w:rsidR="00A87CCE" w:rsidRDefault="00A87CCE" w:rsidP="006969D8">
            <w:pPr>
              <w:spacing w:after="0"/>
              <w:jc w:val="center"/>
              <w:rPr>
                <w:rFonts w:ascii="Arial" w:hAnsi="Arial" w:cs="Arial"/>
                <w:sz w:val="18"/>
                <w:szCs w:val="18"/>
                <w:lang w:val="en-US" w:eastAsia="zh-CN"/>
              </w:rPr>
            </w:pPr>
          </w:p>
        </w:tc>
      </w:tr>
      <w:tr w:rsidR="00A87CCE" w14:paraId="7E6B36B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9CD12F" w14:textId="77777777" w:rsidR="00A87CCE" w:rsidRDefault="00A87CCE" w:rsidP="006969D8">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1D38F" w14:textId="77777777" w:rsidR="00A87CCE" w:rsidRDefault="00A87CCE" w:rsidP="006969D8">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76EE0CD5" w14:textId="77777777" w:rsidR="00A87CCE" w:rsidRDefault="00A87CCE" w:rsidP="006969D8">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6F3932" w14:textId="77777777" w:rsidR="00A87CCE" w:rsidRDefault="00A87CCE" w:rsidP="006969D8">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209B5" w14:textId="77777777" w:rsidR="00A87CCE" w:rsidRDefault="00A87CCE" w:rsidP="006969D8">
            <w:pPr>
              <w:spacing w:after="0"/>
              <w:jc w:val="center"/>
              <w:rPr>
                <w:rFonts w:ascii="Arial" w:hAnsi="Arial" w:cs="Arial"/>
                <w:sz w:val="18"/>
                <w:szCs w:val="18"/>
                <w:lang w:val="en-US" w:eastAsia="zh-CN"/>
              </w:rPr>
            </w:pPr>
            <w:r>
              <w:rPr>
                <w:rFonts w:ascii="Arial" w:hAnsi="Arial" w:cs="Arial"/>
                <w:sz w:val="18"/>
                <w:szCs w:val="18"/>
                <w:lang w:val="en-US"/>
              </w:rPr>
              <w:t>0</w:t>
            </w:r>
          </w:p>
        </w:tc>
      </w:tr>
      <w:tr w:rsidR="00A87CCE" w14:paraId="5A89FC7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F4C78"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57BC6" w14:textId="77777777" w:rsidR="00A87CCE"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2A2F39" w14:textId="77777777" w:rsidR="00A87CCE" w:rsidRDefault="00A87CCE" w:rsidP="006969D8">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6284D0" w14:textId="77777777" w:rsidR="00A87CCE" w:rsidRDefault="00A87CCE" w:rsidP="006969D8">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DD0A5" w14:textId="77777777" w:rsidR="00A87CCE" w:rsidRDefault="00A87CCE" w:rsidP="006969D8">
            <w:pPr>
              <w:spacing w:after="0"/>
              <w:jc w:val="center"/>
              <w:rPr>
                <w:rFonts w:ascii="Arial" w:hAnsi="Arial" w:cs="Arial"/>
                <w:sz w:val="18"/>
                <w:szCs w:val="18"/>
                <w:lang w:val="en-US" w:eastAsia="zh-CN"/>
              </w:rPr>
            </w:pPr>
          </w:p>
        </w:tc>
      </w:tr>
      <w:tr w:rsidR="00A87CCE" w14:paraId="4DBCF5B0"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7AA66539" w14:textId="77777777" w:rsidR="00A87CCE" w:rsidRDefault="00A87CCE" w:rsidP="006969D8">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5C86244E" w14:textId="77777777" w:rsidR="00A87CCE" w:rsidRDefault="00A87CCE" w:rsidP="006969D8">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212BB40E"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A75042" w14:textId="77777777" w:rsidR="00A87CCE" w:rsidRDefault="00A87CCE" w:rsidP="006969D8">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1BEBF48"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A87CCE" w14:paraId="1FB9838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A342E" w14:textId="77777777" w:rsidR="00A87CCE" w:rsidRDefault="00A87CCE" w:rsidP="006969D8">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20C159" w14:textId="77777777" w:rsidR="00A87CCE" w:rsidRDefault="00A87CCE" w:rsidP="006969D8">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6A637BE"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B547A4" w14:textId="77777777" w:rsidR="00A87CCE" w:rsidRDefault="00A87CCE" w:rsidP="006969D8">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A53B1"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eastAsia="zh-CN"/>
              </w:rPr>
            </w:pPr>
          </w:p>
        </w:tc>
      </w:tr>
      <w:tr w:rsidR="00A87CCE" w14:paraId="77EBF30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847F6" w14:textId="77777777" w:rsidR="00A87CCE" w:rsidRDefault="00A87CCE" w:rsidP="006969D8">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D6164" w14:textId="77777777" w:rsidR="00A87CCE" w:rsidRDefault="00A87CCE" w:rsidP="006969D8">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5ABDF592" w14:textId="77777777" w:rsidR="00A87CCE" w:rsidRDefault="00A87CCE" w:rsidP="006969D8">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4482BD60"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A7F5D2" w14:textId="77777777" w:rsidR="00A87CCE" w:rsidRDefault="00A87CCE" w:rsidP="006969D8">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E7359"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A87CCE" w14:paraId="29B97A6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80BC5" w14:textId="77777777" w:rsidR="00A87CCE" w:rsidRDefault="00A87CCE" w:rsidP="006969D8">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485A82" w14:textId="77777777" w:rsidR="00A87CCE" w:rsidRDefault="00A87CCE" w:rsidP="006969D8">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1AC5142E"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A3F238" w14:textId="77777777" w:rsidR="00A87CCE" w:rsidRDefault="00A87CCE" w:rsidP="006969D8">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00916"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eastAsia="zh-CN"/>
              </w:rPr>
            </w:pPr>
          </w:p>
        </w:tc>
      </w:tr>
      <w:tr w:rsidR="00A87CCE" w14:paraId="2340A72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A2427"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9B85E"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9D2E3F0"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7F3657" w14:textId="77777777" w:rsidR="00A87CCE" w:rsidRDefault="00A87CCE" w:rsidP="006969D8">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4A4BD"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A87CCE" w14:paraId="79191CF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25A2BE3"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526254"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B931991"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48B37C" w14:textId="77777777" w:rsidR="00A87CCE" w:rsidRDefault="00A87CCE" w:rsidP="006969D8">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A4D6D"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eastAsia="zh-CN"/>
              </w:rPr>
            </w:pPr>
          </w:p>
        </w:tc>
      </w:tr>
      <w:tr w:rsidR="00A87CCE" w14:paraId="298FDAC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3795625"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EAB39D"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76F976A2"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491491" w14:textId="77777777" w:rsidR="00A87CCE" w:rsidRDefault="00A87CCE" w:rsidP="006969D8">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6F849"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A87CCE" w14:paraId="7D6713B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96229"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76C26"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238CE2EB"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EA2789" w14:textId="529EF7B3" w:rsidR="00A87CCE" w:rsidRDefault="00A87CCE" w:rsidP="006969D8">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BAEA1"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eastAsia="zh-CN"/>
              </w:rPr>
            </w:pPr>
          </w:p>
        </w:tc>
      </w:tr>
      <w:tr w:rsidR="00A87CCE" w14:paraId="282495A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BC996" w14:textId="77777777" w:rsidR="00A87CCE" w:rsidRDefault="00A87CCE" w:rsidP="006969D8">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218099" w14:textId="77777777" w:rsidR="00A87CCE" w:rsidRDefault="00A87CCE" w:rsidP="006969D8">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404F1FDC" w14:textId="77777777" w:rsidR="00A87CCE" w:rsidRDefault="00A87CCE" w:rsidP="006969D8">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36861031" w14:textId="77777777" w:rsidR="00A87CCE" w:rsidRDefault="00A87CCE" w:rsidP="006969D8">
            <w:pPr>
              <w:pStyle w:val="TAC"/>
              <w:rPr>
                <w:lang w:val="en-US" w:eastAsia="zh-CN" w:bidi="ar"/>
              </w:rPr>
            </w:pPr>
            <w:r>
              <w:rPr>
                <w:rFonts w:hint="eastAsia"/>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7F666" w14:textId="77777777" w:rsidR="00A87CCE" w:rsidRDefault="00A87CCE" w:rsidP="006969D8">
            <w:pPr>
              <w:pStyle w:val="TAC"/>
              <w:rPr>
                <w:rFonts w:cs="Arial"/>
                <w:szCs w:val="18"/>
                <w:lang w:val="en-US" w:eastAsia="zh-CN"/>
              </w:rPr>
            </w:pPr>
            <w:r>
              <w:rPr>
                <w:rFonts w:cs="Arial" w:hint="eastAsia"/>
                <w:szCs w:val="18"/>
                <w:lang w:val="en-US" w:eastAsia="zh-CN"/>
              </w:rPr>
              <w:t>0</w:t>
            </w:r>
          </w:p>
        </w:tc>
      </w:tr>
      <w:tr w:rsidR="00A87CCE" w14:paraId="608A996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8DDF0B"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26563" w14:textId="77777777" w:rsidR="00A87CCE"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E8703E" w14:textId="77777777" w:rsidR="00A87CCE" w:rsidRDefault="00A87CCE" w:rsidP="006969D8">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926B5DE" w14:textId="77777777" w:rsidR="00A87CCE" w:rsidRDefault="00A87CCE" w:rsidP="006969D8">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BDA17" w14:textId="77777777" w:rsidR="00A87CCE" w:rsidRDefault="00A87CCE" w:rsidP="006969D8">
            <w:pPr>
              <w:pStyle w:val="TAC"/>
              <w:rPr>
                <w:rFonts w:cs="Arial"/>
                <w:szCs w:val="18"/>
                <w:lang w:val="en-US" w:eastAsia="zh-CN"/>
              </w:rPr>
            </w:pPr>
          </w:p>
        </w:tc>
      </w:tr>
      <w:tr w:rsidR="00A87CCE" w14:paraId="1F14F90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B870A" w14:textId="77777777" w:rsidR="00A87CCE" w:rsidRDefault="00A87CCE" w:rsidP="006969D8">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8722F" w14:textId="77777777" w:rsidR="00A87CCE" w:rsidRDefault="00A87CCE" w:rsidP="006969D8">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0714FF6" w14:textId="77777777" w:rsidR="00A87CCE" w:rsidRDefault="00A87CCE" w:rsidP="006969D8">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1576DF" w14:textId="77777777" w:rsidR="00A87CCE" w:rsidRDefault="00A87CCE" w:rsidP="006969D8">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E0F12" w14:textId="77777777" w:rsidR="00A87CCE" w:rsidRDefault="00A87CCE" w:rsidP="006969D8">
            <w:pPr>
              <w:pStyle w:val="TAC"/>
              <w:rPr>
                <w:szCs w:val="18"/>
                <w:lang w:eastAsia="zh-CN"/>
              </w:rPr>
            </w:pPr>
            <w:r>
              <w:rPr>
                <w:rFonts w:cs="Arial"/>
                <w:szCs w:val="18"/>
                <w:lang w:val="en-US"/>
              </w:rPr>
              <w:t>0</w:t>
            </w:r>
          </w:p>
        </w:tc>
      </w:tr>
      <w:tr w:rsidR="00A87CCE" w14:paraId="1E50F80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1A8E8"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98455" w14:textId="77777777" w:rsidR="00A87CCE" w:rsidRDefault="00A87CCE" w:rsidP="006969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9B65F43" w14:textId="77777777" w:rsidR="00A87CCE" w:rsidRDefault="00A87CCE" w:rsidP="006969D8">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716886" w14:textId="77777777" w:rsidR="00A87CCE" w:rsidRDefault="00A87CCE" w:rsidP="006969D8">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3DF0E" w14:textId="77777777" w:rsidR="00A87CCE" w:rsidRDefault="00A87CCE" w:rsidP="006969D8">
            <w:pPr>
              <w:pStyle w:val="TAC"/>
              <w:rPr>
                <w:szCs w:val="18"/>
                <w:lang w:eastAsia="zh-CN"/>
              </w:rPr>
            </w:pPr>
          </w:p>
        </w:tc>
      </w:tr>
      <w:tr w:rsidR="00A87CCE" w14:paraId="7FF1A0B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7D327" w14:textId="77777777" w:rsidR="00A87CCE" w:rsidRDefault="00A87CCE" w:rsidP="006969D8">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C31E6" w14:textId="77777777" w:rsidR="00A87CCE" w:rsidRDefault="00A87CCE" w:rsidP="006969D8">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892F6E8" w14:textId="77777777" w:rsidR="00A87CCE" w:rsidRDefault="00A87CCE" w:rsidP="006969D8">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16FE85" w14:textId="77777777" w:rsidR="00A87CCE" w:rsidRDefault="00A87CCE" w:rsidP="006969D8">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EFECC" w14:textId="77777777" w:rsidR="00A87CCE" w:rsidRDefault="00A87CCE" w:rsidP="006969D8">
            <w:pPr>
              <w:pStyle w:val="TAC"/>
              <w:rPr>
                <w:szCs w:val="18"/>
                <w:lang w:eastAsia="zh-CN"/>
              </w:rPr>
            </w:pPr>
            <w:r>
              <w:rPr>
                <w:rFonts w:cs="Arial"/>
                <w:szCs w:val="18"/>
                <w:lang w:val="en-US"/>
              </w:rPr>
              <w:t>0</w:t>
            </w:r>
          </w:p>
        </w:tc>
      </w:tr>
      <w:tr w:rsidR="00A87CCE" w14:paraId="10E985A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F66B1"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388D1" w14:textId="77777777" w:rsidR="00A87CCE" w:rsidRDefault="00A87CCE" w:rsidP="006969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1A47EC9" w14:textId="77777777" w:rsidR="00A87CCE" w:rsidRDefault="00A87CCE" w:rsidP="006969D8">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A0BC16" w14:textId="77777777" w:rsidR="00A87CCE" w:rsidRDefault="00A87CCE" w:rsidP="006969D8">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C7461" w14:textId="77777777" w:rsidR="00A87CCE" w:rsidRDefault="00A87CCE" w:rsidP="006969D8">
            <w:pPr>
              <w:pStyle w:val="TAC"/>
              <w:rPr>
                <w:szCs w:val="18"/>
                <w:lang w:eastAsia="zh-CN"/>
              </w:rPr>
            </w:pPr>
          </w:p>
        </w:tc>
      </w:tr>
      <w:tr w:rsidR="00A87CCE" w14:paraId="380E94F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93E64" w14:textId="77777777" w:rsidR="00A87CCE" w:rsidRDefault="00A87CCE" w:rsidP="006969D8">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B83A9" w14:textId="77777777" w:rsidR="00A87CCE" w:rsidRDefault="00A87CCE" w:rsidP="006969D8">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23168B24" w14:textId="77777777" w:rsidR="00A87CCE" w:rsidRDefault="00A87CCE" w:rsidP="006969D8">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32E4A605" w14:textId="77777777" w:rsidR="00A87CCE" w:rsidRDefault="00A87CCE" w:rsidP="006969D8">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8C1D24E" w14:textId="77777777" w:rsidR="00A87CCE" w:rsidRDefault="00A87CCE" w:rsidP="006969D8">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DAE90" w14:textId="77777777" w:rsidR="00A87CCE" w:rsidRDefault="00A87CCE" w:rsidP="006969D8">
            <w:pPr>
              <w:pStyle w:val="TAC"/>
              <w:rPr>
                <w:szCs w:val="18"/>
                <w:lang w:eastAsia="zh-CN"/>
              </w:rPr>
            </w:pPr>
            <w:r>
              <w:rPr>
                <w:rFonts w:eastAsia="Yu Mincho"/>
                <w:szCs w:val="18"/>
              </w:rPr>
              <w:t>0</w:t>
            </w:r>
          </w:p>
        </w:tc>
      </w:tr>
      <w:tr w:rsidR="00A87CCE" w14:paraId="3BB5CA9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4B818"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742B0" w14:textId="77777777" w:rsidR="00A87CCE" w:rsidRDefault="00A87CCE" w:rsidP="006969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1564F33" w14:textId="77777777" w:rsidR="00A87CCE" w:rsidRDefault="00A87CCE" w:rsidP="006969D8">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7293BB5" w14:textId="77777777" w:rsidR="00A87CCE" w:rsidRDefault="00A87CCE" w:rsidP="006969D8">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462FA" w14:textId="77777777" w:rsidR="00A87CCE" w:rsidRDefault="00A87CCE" w:rsidP="006969D8">
            <w:pPr>
              <w:pStyle w:val="TAC"/>
              <w:rPr>
                <w:szCs w:val="18"/>
                <w:lang w:eastAsia="zh-CN"/>
              </w:rPr>
            </w:pPr>
          </w:p>
        </w:tc>
      </w:tr>
      <w:tr w:rsidR="00A87CCE" w14:paraId="1E5EE09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9DE6B" w14:textId="77777777" w:rsidR="00A87CCE" w:rsidRDefault="00A87CCE" w:rsidP="006969D8">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46875D" w14:textId="77777777" w:rsidR="00A87CCE" w:rsidRDefault="00A87CCE" w:rsidP="006969D8">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71C3C21D" w14:textId="77777777" w:rsidR="00A87CCE" w:rsidRDefault="00A87CCE" w:rsidP="006969D8">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7DFACFBD" w14:textId="77777777" w:rsidR="00A87CCE" w:rsidRDefault="00A87CCE" w:rsidP="006969D8">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07395" w14:textId="77777777" w:rsidR="00A87CCE" w:rsidRDefault="00A87CCE" w:rsidP="006969D8">
            <w:pPr>
              <w:pStyle w:val="TAC"/>
              <w:rPr>
                <w:szCs w:val="18"/>
                <w:lang w:eastAsia="zh-CN"/>
              </w:rPr>
            </w:pPr>
            <w:r>
              <w:rPr>
                <w:rFonts w:eastAsia="Yu Mincho"/>
                <w:szCs w:val="18"/>
              </w:rPr>
              <w:t>0</w:t>
            </w:r>
          </w:p>
        </w:tc>
      </w:tr>
      <w:tr w:rsidR="00A87CCE" w14:paraId="68EE4A9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AC2F1"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57955" w14:textId="77777777" w:rsidR="00A87CCE" w:rsidRDefault="00A87CCE" w:rsidP="006969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4BC8D4B" w14:textId="77777777" w:rsidR="00A87CCE" w:rsidRDefault="00A87CCE" w:rsidP="006969D8">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8540CC" w14:textId="77777777" w:rsidR="00A87CCE" w:rsidRDefault="00A87CCE" w:rsidP="006969D8">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3C80C" w14:textId="77777777" w:rsidR="00A87CCE" w:rsidRDefault="00A87CCE" w:rsidP="006969D8">
            <w:pPr>
              <w:pStyle w:val="TAC"/>
              <w:rPr>
                <w:szCs w:val="18"/>
                <w:lang w:eastAsia="zh-CN"/>
              </w:rPr>
            </w:pPr>
          </w:p>
        </w:tc>
      </w:tr>
      <w:tr w:rsidR="00A87CCE" w14:paraId="3B3D13D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0D269" w14:textId="77777777" w:rsidR="00A87CCE" w:rsidRDefault="00A87CCE" w:rsidP="006969D8">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4BF2A" w14:textId="77777777" w:rsidR="00A87CCE" w:rsidRDefault="00A87CCE" w:rsidP="006969D8">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9A690DD" w14:textId="77777777" w:rsidR="00A87CCE" w:rsidRDefault="00A87CCE" w:rsidP="006969D8">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1049A0" w14:textId="77777777" w:rsidR="00A87CCE" w:rsidRDefault="00A87CCE" w:rsidP="006969D8">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542B7" w14:textId="77777777" w:rsidR="00A87CCE" w:rsidRDefault="00A87CCE" w:rsidP="006969D8">
            <w:pPr>
              <w:pStyle w:val="TAC"/>
              <w:rPr>
                <w:szCs w:val="18"/>
                <w:lang w:eastAsia="zh-CN"/>
              </w:rPr>
            </w:pPr>
            <w:r>
              <w:rPr>
                <w:rFonts w:hint="eastAsia"/>
                <w:szCs w:val="18"/>
                <w:lang w:eastAsia="zh-CN"/>
              </w:rPr>
              <w:t>0</w:t>
            </w:r>
          </w:p>
        </w:tc>
      </w:tr>
      <w:tr w:rsidR="00A87CCE" w14:paraId="6585148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12DE848"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34E434"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2374C3" w14:textId="77777777" w:rsidR="00A87CCE" w:rsidRDefault="00A87CCE" w:rsidP="006969D8">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431676" w14:textId="77777777" w:rsidR="00A87CCE" w:rsidRDefault="00A87CCE" w:rsidP="006969D8">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17A7E" w14:textId="77777777" w:rsidR="00A87CCE" w:rsidRDefault="00A87CCE" w:rsidP="006969D8">
            <w:pPr>
              <w:pStyle w:val="TAC"/>
              <w:rPr>
                <w:rFonts w:eastAsia="Yu Mincho"/>
                <w:szCs w:val="18"/>
              </w:rPr>
            </w:pPr>
          </w:p>
        </w:tc>
      </w:tr>
      <w:tr w:rsidR="00A87CCE" w14:paraId="1AE6FAC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D7085CF"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CA3416"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CFA53" w14:textId="77777777" w:rsidR="00A87CCE" w:rsidRDefault="00A87CCE" w:rsidP="006969D8">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65BFCD3" w14:textId="77777777" w:rsidR="00A87CCE" w:rsidRDefault="00A87CCE" w:rsidP="006969D8">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31FEE6BF" w14:textId="77777777" w:rsidR="00A87CCE" w:rsidRDefault="00A87CCE" w:rsidP="006969D8">
            <w:pPr>
              <w:pStyle w:val="TAC"/>
              <w:rPr>
                <w:rFonts w:eastAsia="Yu Mincho"/>
                <w:szCs w:val="18"/>
              </w:rPr>
            </w:pPr>
            <w:r>
              <w:rPr>
                <w:rFonts w:eastAsia="Yu Mincho"/>
              </w:rPr>
              <w:t>1</w:t>
            </w:r>
          </w:p>
        </w:tc>
      </w:tr>
      <w:tr w:rsidR="00A87CCE" w14:paraId="2BEF434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E336" w14:textId="77777777" w:rsidR="00A87CCE"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C6191"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A7AE12" w14:textId="77777777" w:rsidR="00A87CCE" w:rsidRDefault="00A87CCE" w:rsidP="006969D8">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2CDE3CC" w14:textId="5BF0499D" w:rsidR="00A87CCE" w:rsidRDefault="00A87CCE" w:rsidP="006969D8">
            <w:pPr>
              <w:pStyle w:val="TAC"/>
            </w:pPr>
            <w:r>
              <w:rPr>
                <w:rFonts w:cs="Arial"/>
                <w:szCs w:val="18"/>
                <w:lang w:val="en-US" w:eastAsia="zh-CN" w:bidi="ar"/>
              </w:rPr>
              <w:t>5, 10, 15, 20, 40, 50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8DB3C" w14:textId="77777777" w:rsidR="00A87CCE" w:rsidRDefault="00A87CCE" w:rsidP="006969D8">
            <w:pPr>
              <w:pStyle w:val="TAC"/>
              <w:rPr>
                <w:rFonts w:eastAsia="Yu Mincho"/>
                <w:szCs w:val="18"/>
              </w:rPr>
            </w:pPr>
          </w:p>
        </w:tc>
      </w:tr>
      <w:tr w:rsidR="00A87CCE" w14:paraId="42053543"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14F489EE" w14:textId="77777777" w:rsidR="00A87CCE" w:rsidRDefault="00A87CCE" w:rsidP="006969D8">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045C3D77" w14:textId="77777777" w:rsidR="00A87CCE" w:rsidRDefault="00A87CCE" w:rsidP="006969D8">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1AEB514" w14:textId="77777777" w:rsidR="00A87CCE" w:rsidRDefault="00A87CCE" w:rsidP="006969D8">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65989C" w14:textId="77777777" w:rsidR="00A87CCE" w:rsidRDefault="00A87CCE" w:rsidP="006969D8">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029C5212" w14:textId="77777777" w:rsidR="00A87CCE" w:rsidRDefault="00A87CCE" w:rsidP="006969D8">
            <w:pPr>
              <w:pStyle w:val="TAC"/>
              <w:rPr>
                <w:rFonts w:eastAsia="Yu Mincho"/>
                <w:szCs w:val="18"/>
              </w:rPr>
            </w:pPr>
            <w:r>
              <w:rPr>
                <w:rFonts w:cs="Arial"/>
                <w:szCs w:val="18"/>
                <w:lang w:val="en-US"/>
              </w:rPr>
              <w:t>0</w:t>
            </w:r>
          </w:p>
        </w:tc>
      </w:tr>
      <w:tr w:rsidR="00A87CCE" w14:paraId="11FAC9B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91213" w14:textId="77777777" w:rsidR="00A87CCE" w:rsidRDefault="00A87CCE" w:rsidP="006969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73F5E" w14:textId="77777777" w:rsidR="00A87CCE" w:rsidRDefault="00A87CCE" w:rsidP="006969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B66B22B" w14:textId="77777777" w:rsidR="00A87CCE" w:rsidRDefault="00A87CCE" w:rsidP="006969D8">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CDFE3B" w14:textId="77777777" w:rsidR="00A87CCE" w:rsidRDefault="00A87CCE" w:rsidP="006969D8">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ED269" w14:textId="77777777" w:rsidR="00A87CCE" w:rsidRDefault="00A87CCE" w:rsidP="006969D8">
            <w:pPr>
              <w:pStyle w:val="TAC"/>
              <w:rPr>
                <w:rFonts w:eastAsia="Yu Mincho"/>
                <w:szCs w:val="18"/>
              </w:rPr>
            </w:pPr>
          </w:p>
        </w:tc>
      </w:tr>
      <w:tr w:rsidR="00A87CCE" w14:paraId="2628B9F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9DEA1" w14:textId="77777777" w:rsidR="00A87CCE" w:rsidRDefault="00A87CCE" w:rsidP="006969D8">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7E9C35" w14:textId="77777777" w:rsidR="00A87CCE" w:rsidRDefault="00A87CCE" w:rsidP="006969D8">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483B6F4D" w14:textId="77777777" w:rsidR="00A87CCE" w:rsidRDefault="00A87CCE" w:rsidP="006969D8">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29B2D8" w14:textId="77777777" w:rsidR="00A87CCE" w:rsidRDefault="00A87CCE" w:rsidP="006969D8">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EC216" w14:textId="77777777" w:rsidR="00A87CCE" w:rsidRDefault="00A87CCE" w:rsidP="006969D8">
            <w:pPr>
              <w:pStyle w:val="TAC"/>
              <w:rPr>
                <w:rFonts w:eastAsia="Yu Mincho"/>
              </w:rPr>
            </w:pPr>
            <w:r>
              <w:rPr>
                <w:lang w:val="en-US"/>
              </w:rPr>
              <w:t>0</w:t>
            </w:r>
          </w:p>
        </w:tc>
      </w:tr>
      <w:tr w:rsidR="00A87CCE" w14:paraId="789AA9F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3B2EC"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3A7F5" w14:textId="77777777" w:rsidR="00A87CCE"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6F1988" w14:textId="77777777" w:rsidR="00A87CCE" w:rsidRDefault="00A87CCE" w:rsidP="006969D8">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31A60" w14:textId="77777777" w:rsidR="00A87CCE" w:rsidRDefault="00A87CCE" w:rsidP="006969D8">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78F8B" w14:textId="77777777" w:rsidR="00A87CCE" w:rsidRDefault="00A87CCE" w:rsidP="006969D8">
            <w:pPr>
              <w:pStyle w:val="TAC"/>
              <w:rPr>
                <w:rFonts w:eastAsia="Yu Mincho"/>
              </w:rPr>
            </w:pPr>
          </w:p>
        </w:tc>
      </w:tr>
      <w:tr w:rsidR="00A87CCE" w14:paraId="5170589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6C331" w14:textId="77777777" w:rsidR="00A87CCE" w:rsidRDefault="00A87CCE" w:rsidP="006969D8">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2B08A4" w14:textId="77777777" w:rsidR="00A87CCE" w:rsidRDefault="00A87CCE" w:rsidP="006969D8">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58F74D40" w14:textId="77777777" w:rsidR="00A87CCE" w:rsidRDefault="00A87CCE" w:rsidP="006969D8">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5B69A4" w14:textId="77777777" w:rsidR="00A87CCE" w:rsidRDefault="00A87CCE" w:rsidP="006969D8">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086CE" w14:textId="77777777" w:rsidR="00A87CCE" w:rsidRDefault="00A87CCE" w:rsidP="006969D8">
            <w:pPr>
              <w:pStyle w:val="TAC"/>
              <w:rPr>
                <w:rFonts w:eastAsia="Yu Mincho"/>
              </w:rPr>
            </w:pPr>
            <w:r>
              <w:rPr>
                <w:lang w:val="en-US"/>
              </w:rPr>
              <w:t>0</w:t>
            </w:r>
          </w:p>
        </w:tc>
      </w:tr>
      <w:tr w:rsidR="00A87CCE" w14:paraId="43DD821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364D5"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02043" w14:textId="77777777" w:rsidR="00A87CCE"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227EDD" w14:textId="77777777" w:rsidR="00A87CCE" w:rsidRDefault="00A87CCE" w:rsidP="006969D8">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699390" w14:textId="77777777" w:rsidR="00A87CCE" w:rsidRDefault="00A87CCE" w:rsidP="006969D8">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EECC1" w14:textId="77777777" w:rsidR="00A87CCE" w:rsidRDefault="00A87CCE" w:rsidP="006969D8">
            <w:pPr>
              <w:pStyle w:val="TAC"/>
              <w:rPr>
                <w:rFonts w:eastAsia="Yu Mincho"/>
              </w:rPr>
            </w:pPr>
          </w:p>
        </w:tc>
      </w:tr>
      <w:tr w:rsidR="00A87CCE" w14:paraId="6A557C4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4FF0E"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498D3C"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49BC05C5"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4D3641A3"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80F9B6" w14:textId="77777777" w:rsidR="00A87CCE" w:rsidRDefault="00A87CCE" w:rsidP="006969D8">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87962" w14:textId="77777777" w:rsidR="00A87CCE" w:rsidRDefault="00A87CCE" w:rsidP="006969D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A87CCE" w14:paraId="3E89D6B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D2A78"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341C4"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81EE5ED"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679A54" w14:textId="77777777" w:rsidR="00A87CCE" w:rsidRDefault="00A87CCE" w:rsidP="006969D8">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84B35" w14:textId="77777777" w:rsidR="00A87CCE" w:rsidRDefault="00A87CCE" w:rsidP="006969D8">
            <w:pPr>
              <w:keepNext/>
              <w:keepLines/>
              <w:overflowPunct w:val="0"/>
              <w:autoSpaceDE w:val="0"/>
              <w:autoSpaceDN w:val="0"/>
              <w:adjustRightInd w:val="0"/>
              <w:spacing w:after="0"/>
              <w:jc w:val="center"/>
              <w:rPr>
                <w:rFonts w:ascii="Arial" w:eastAsia="Yu Mincho" w:hAnsi="Arial"/>
                <w:sz w:val="18"/>
                <w:szCs w:val="18"/>
              </w:rPr>
            </w:pPr>
          </w:p>
        </w:tc>
      </w:tr>
      <w:tr w:rsidR="00A87CCE" w14:paraId="7C5EB19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FE251C"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270B9"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0B42FA"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15152A" w14:textId="77777777" w:rsidR="00A87CCE" w:rsidRDefault="00A87CCE" w:rsidP="006969D8">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9A369" w14:textId="77777777" w:rsidR="00A87CCE" w:rsidRDefault="00A87CCE" w:rsidP="006969D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A87CCE" w14:paraId="06F2708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12472"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01F6E"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17275A9"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89ECC" w14:textId="77777777" w:rsidR="00A87CCE" w:rsidRDefault="00A87CCE" w:rsidP="006969D8">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0E01C" w14:textId="77777777" w:rsidR="00A87CCE" w:rsidRDefault="00A87CCE" w:rsidP="006969D8">
            <w:pPr>
              <w:keepNext/>
              <w:keepLines/>
              <w:overflowPunct w:val="0"/>
              <w:autoSpaceDE w:val="0"/>
              <w:autoSpaceDN w:val="0"/>
              <w:adjustRightInd w:val="0"/>
              <w:spacing w:after="0"/>
              <w:jc w:val="center"/>
              <w:rPr>
                <w:rFonts w:ascii="Arial" w:eastAsia="Yu Mincho" w:hAnsi="Arial"/>
                <w:sz w:val="18"/>
                <w:szCs w:val="18"/>
              </w:rPr>
            </w:pPr>
          </w:p>
        </w:tc>
      </w:tr>
      <w:tr w:rsidR="00A87CCE" w14:paraId="2BAE0DC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2F901"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763AB"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DA77BD3"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462C4A" w14:textId="77777777" w:rsidR="00A87CCE" w:rsidRDefault="00A87CCE" w:rsidP="006969D8">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DD62A" w14:textId="77777777" w:rsidR="00A87CCE" w:rsidRDefault="00A87CCE" w:rsidP="006969D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A87CCE" w14:paraId="63300A8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F547E1D"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6F60C"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9CA308F"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B59DB6" w14:textId="77777777" w:rsidR="00A87CCE" w:rsidRDefault="00A87CCE" w:rsidP="006969D8">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03F0F" w14:textId="77777777" w:rsidR="00A87CCE" w:rsidRDefault="00A87CCE" w:rsidP="006969D8">
            <w:pPr>
              <w:keepNext/>
              <w:keepLines/>
              <w:overflowPunct w:val="0"/>
              <w:autoSpaceDE w:val="0"/>
              <w:autoSpaceDN w:val="0"/>
              <w:adjustRightInd w:val="0"/>
              <w:spacing w:after="0"/>
              <w:jc w:val="center"/>
              <w:rPr>
                <w:rFonts w:ascii="Arial" w:eastAsia="Yu Mincho" w:hAnsi="Arial"/>
                <w:sz w:val="18"/>
                <w:szCs w:val="18"/>
              </w:rPr>
            </w:pPr>
          </w:p>
        </w:tc>
      </w:tr>
      <w:tr w:rsidR="00A87CCE" w14:paraId="04BDABC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5109C0F"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3FBC13"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D1EE977"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EF356C" w14:textId="77777777" w:rsidR="00A87CCE" w:rsidRDefault="00A87CCE" w:rsidP="006969D8">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4E15D1A" w14:textId="77777777" w:rsidR="00A87CCE" w:rsidRDefault="00A87CCE" w:rsidP="006969D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A87CCE" w14:paraId="47CFB37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4ACF6"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C633C"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A17D707"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A10668" w14:textId="24519B03" w:rsidR="00A87CCE" w:rsidRDefault="00A87CCE" w:rsidP="006969D8">
            <w:pPr>
              <w:pStyle w:val="TAC"/>
            </w:pPr>
            <w:r>
              <w:rPr>
                <w:rFonts w:cs="Arial"/>
                <w:szCs w:val="18"/>
                <w:lang w:val="en-US" w:eastAsia="zh-CN" w:bidi="ar"/>
              </w:rPr>
              <w:t>5, 10, 15, 20, 40, 50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F759C" w14:textId="77777777" w:rsidR="00A87CCE" w:rsidRDefault="00A87CCE" w:rsidP="006969D8">
            <w:pPr>
              <w:keepNext/>
              <w:keepLines/>
              <w:overflowPunct w:val="0"/>
              <w:autoSpaceDE w:val="0"/>
              <w:autoSpaceDN w:val="0"/>
              <w:adjustRightInd w:val="0"/>
              <w:spacing w:after="0"/>
              <w:jc w:val="center"/>
              <w:rPr>
                <w:rFonts w:ascii="Arial" w:eastAsia="Yu Mincho" w:hAnsi="Arial"/>
                <w:sz w:val="18"/>
                <w:szCs w:val="18"/>
              </w:rPr>
            </w:pPr>
          </w:p>
        </w:tc>
      </w:tr>
      <w:tr w:rsidR="00A87CCE" w14:paraId="431FE16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5D01A" w14:textId="77777777" w:rsidR="00A87CCE" w:rsidRDefault="00A87CCE" w:rsidP="006969D8">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D3B6D" w14:textId="77777777" w:rsidR="00A87CCE" w:rsidRDefault="00A87CCE" w:rsidP="006969D8">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57CDB776" w14:textId="77777777" w:rsidR="00A87CCE" w:rsidRDefault="00A87CCE" w:rsidP="006969D8">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04153E" w14:textId="77777777" w:rsidR="00A87CCE" w:rsidRDefault="00A87CCE" w:rsidP="006969D8">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FAA2A" w14:textId="77777777" w:rsidR="00A87CCE" w:rsidRDefault="00A87CCE" w:rsidP="006969D8">
            <w:pPr>
              <w:pStyle w:val="TAC"/>
              <w:rPr>
                <w:rFonts w:eastAsia="Yu Mincho"/>
              </w:rPr>
            </w:pPr>
            <w:r>
              <w:rPr>
                <w:lang w:val="en-US"/>
              </w:rPr>
              <w:t>0</w:t>
            </w:r>
          </w:p>
        </w:tc>
      </w:tr>
      <w:tr w:rsidR="00A87CCE" w14:paraId="1788DDF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70595"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E04D0" w14:textId="77777777" w:rsidR="00A87CCE"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3D4B77AE" w14:textId="77777777" w:rsidR="00A87CCE" w:rsidRDefault="00A87CCE" w:rsidP="006969D8">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3B1911" w14:textId="77777777" w:rsidR="00A87CCE" w:rsidRDefault="00A87CCE" w:rsidP="006969D8">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D6642" w14:textId="77777777" w:rsidR="00A87CCE" w:rsidRDefault="00A87CCE" w:rsidP="006969D8">
            <w:pPr>
              <w:pStyle w:val="TAC"/>
              <w:rPr>
                <w:rFonts w:eastAsia="Yu Mincho"/>
              </w:rPr>
            </w:pPr>
          </w:p>
        </w:tc>
      </w:tr>
      <w:tr w:rsidR="00A87CCE" w14:paraId="6A47B53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7834C" w14:textId="77777777" w:rsidR="00A87CCE" w:rsidRDefault="00A87CCE" w:rsidP="006969D8">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4FA83" w14:textId="77777777" w:rsidR="00A87CCE" w:rsidRDefault="00A87CCE" w:rsidP="006969D8">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127B4FD4" w14:textId="77777777" w:rsidR="00A87CCE" w:rsidRDefault="00A87CCE" w:rsidP="006969D8">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B2427F" w14:textId="77777777" w:rsidR="00A87CCE" w:rsidRDefault="00A87CCE" w:rsidP="006969D8">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DCABF" w14:textId="77777777" w:rsidR="00A87CCE" w:rsidRDefault="00A87CCE" w:rsidP="006969D8">
            <w:pPr>
              <w:pStyle w:val="TAC"/>
              <w:rPr>
                <w:rFonts w:eastAsia="Yu Mincho"/>
              </w:rPr>
            </w:pPr>
            <w:r>
              <w:rPr>
                <w:lang w:val="en-US"/>
              </w:rPr>
              <w:t>0</w:t>
            </w:r>
          </w:p>
        </w:tc>
      </w:tr>
      <w:tr w:rsidR="00A87CCE" w14:paraId="4A00029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0B34F"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BC8D9" w14:textId="77777777" w:rsidR="00A87CCE"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6D84FCEE" w14:textId="77777777" w:rsidR="00A87CCE" w:rsidRDefault="00A87CCE" w:rsidP="006969D8">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E816F9" w14:textId="77777777" w:rsidR="00A87CCE" w:rsidRDefault="00A87CCE" w:rsidP="006969D8">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60022" w14:textId="77777777" w:rsidR="00A87CCE" w:rsidRDefault="00A87CCE" w:rsidP="006969D8">
            <w:pPr>
              <w:pStyle w:val="TAC"/>
              <w:rPr>
                <w:rFonts w:eastAsia="Yu Mincho"/>
              </w:rPr>
            </w:pPr>
          </w:p>
        </w:tc>
      </w:tr>
      <w:tr w:rsidR="00A87CCE" w14:paraId="04D4A09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09726" w14:textId="77777777" w:rsidR="00A87CCE" w:rsidRDefault="00A87CCE" w:rsidP="006969D8">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37866" w14:textId="77777777" w:rsidR="00A87CCE" w:rsidRDefault="00A87CCE" w:rsidP="006969D8">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7A0EDAF6" w14:textId="77777777" w:rsidR="00A87CCE" w:rsidRDefault="00A87CCE" w:rsidP="006969D8">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2FD83" w14:textId="77777777" w:rsidR="00A87CCE" w:rsidRDefault="00A87CCE" w:rsidP="006969D8">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46507" w14:textId="77777777" w:rsidR="00A87CCE" w:rsidRDefault="00A87CCE" w:rsidP="006969D8">
            <w:pPr>
              <w:pStyle w:val="TAC"/>
              <w:rPr>
                <w:rFonts w:eastAsia="Yu Mincho"/>
              </w:rPr>
            </w:pPr>
            <w:r>
              <w:rPr>
                <w:lang w:val="en-US"/>
              </w:rPr>
              <w:t>0</w:t>
            </w:r>
          </w:p>
        </w:tc>
      </w:tr>
      <w:tr w:rsidR="00A87CCE" w14:paraId="2EC10D9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1EC5D"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5A35E" w14:textId="77777777" w:rsidR="00A87CCE"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78094974" w14:textId="77777777" w:rsidR="00A87CCE" w:rsidRDefault="00A87CCE" w:rsidP="006969D8">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53CE2B" w14:textId="77777777" w:rsidR="00A87CCE" w:rsidRDefault="00A87CCE" w:rsidP="006969D8">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9182C" w14:textId="77777777" w:rsidR="00A87CCE" w:rsidRDefault="00A87CCE" w:rsidP="006969D8">
            <w:pPr>
              <w:pStyle w:val="TAC"/>
              <w:rPr>
                <w:rFonts w:eastAsia="Yu Mincho"/>
              </w:rPr>
            </w:pPr>
          </w:p>
        </w:tc>
      </w:tr>
      <w:tr w:rsidR="00A87CCE" w14:paraId="761B10B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32A615" w14:textId="77777777" w:rsidR="00A87CCE" w:rsidRDefault="00A87CCE" w:rsidP="006969D8">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A39C4"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2A26C848" w14:textId="77777777" w:rsidR="00A87CCE" w:rsidRDefault="00A87CCE" w:rsidP="006969D8">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2CDE2EDA" w14:textId="77777777" w:rsidR="00A87CCE" w:rsidRDefault="00A87CCE" w:rsidP="006969D8">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B8199D" w14:textId="77777777" w:rsidR="00A87CCE" w:rsidRDefault="00A87CCE" w:rsidP="006969D8">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B939F" w14:textId="77777777" w:rsidR="00A87CCE" w:rsidRDefault="00A87CCE" w:rsidP="006969D8">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A87CCE" w14:paraId="2E41D1F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CB059" w14:textId="77777777" w:rsidR="00A87CCE" w:rsidRDefault="00A87CCE" w:rsidP="006969D8">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5E9A0" w14:textId="77777777" w:rsidR="00A87CCE" w:rsidRDefault="00A87CCE" w:rsidP="006969D8">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544067CE" w14:textId="77777777" w:rsidR="00A87CCE" w:rsidRDefault="00A87CCE" w:rsidP="006969D8">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DB2B05" w14:textId="77777777" w:rsidR="00A87CCE" w:rsidRDefault="00A87CCE" w:rsidP="006969D8">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E28D9" w14:textId="77777777" w:rsidR="00A87CCE" w:rsidRDefault="00A87CCE" w:rsidP="006969D8">
            <w:pPr>
              <w:keepNext/>
              <w:keepLines/>
              <w:overflowPunct w:val="0"/>
              <w:autoSpaceDE w:val="0"/>
              <w:autoSpaceDN w:val="0"/>
              <w:adjustRightInd w:val="0"/>
              <w:spacing w:after="0"/>
              <w:jc w:val="center"/>
              <w:rPr>
                <w:rFonts w:ascii="Arial" w:eastAsia="Yu Mincho" w:hAnsi="Arial"/>
                <w:sz w:val="18"/>
              </w:rPr>
            </w:pPr>
          </w:p>
        </w:tc>
      </w:tr>
      <w:tr w:rsidR="00A87CCE" w14:paraId="70AB246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21C9DA" w14:textId="77777777" w:rsidR="00A87CCE" w:rsidRDefault="00A87CCE" w:rsidP="006969D8">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497C19" w14:textId="77777777" w:rsidR="00A87CCE" w:rsidRDefault="00A87CCE" w:rsidP="006969D8">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B2AA4FF" w14:textId="77777777" w:rsidR="00A87CCE" w:rsidRDefault="00A87CCE" w:rsidP="006969D8">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08A348" w14:textId="77777777" w:rsidR="00A87CCE" w:rsidRDefault="00A87CCE" w:rsidP="006969D8">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CB00F" w14:textId="77777777" w:rsidR="00A87CCE" w:rsidRDefault="00A87CCE" w:rsidP="006969D8">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A87CCE" w14:paraId="4D3032F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0BED0" w14:textId="77777777" w:rsidR="00A87CCE" w:rsidRDefault="00A87CCE" w:rsidP="006969D8">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51657" w14:textId="77777777" w:rsidR="00A87CCE" w:rsidRDefault="00A87CCE" w:rsidP="006969D8">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0F6ED48" w14:textId="77777777" w:rsidR="00A87CCE" w:rsidRDefault="00A87CCE" w:rsidP="006969D8">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F9CFA6" w14:textId="77777777" w:rsidR="00A87CCE" w:rsidRDefault="00A87CCE" w:rsidP="006969D8">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0141B" w14:textId="77777777" w:rsidR="00A87CCE" w:rsidRDefault="00A87CCE" w:rsidP="006969D8">
            <w:pPr>
              <w:keepNext/>
              <w:keepLines/>
              <w:overflowPunct w:val="0"/>
              <w:autoSpaceDE w:val="0"/>
              <w:autoSpaceDN w:val="0"/>
              <w:adjustRightInd w:val="0"/>
              <w:spacing w:after="0"/>
              <w:jc w:val="center"/>
              <w:rPr>
                <w:rFonts w:ascii="Arial" w:eastAsia="Yu Mincho" w:hAnsi="Arial"/>
                <w:sz w:val="18"/>
              </w:rPr>
            </w:pPr>
          </w:p>
        </w:tc>
      </w:tr>
      <w:tr w:rsidR="00A87CCE" w14:paraId="60A90C9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F06F1" w14:textId="77777777" w:rsidR="00A87CCE" w:rsidRDefault="00A87CCE" w:rsidP="006969D8">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A18A7" w14:textId="77777777" w:rsidR="00A87CCE" w:rsidRDefault="00A87CCE" w:rsidP="006969D8">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2D7094FD" w14:textId="77777777" w:rsidR="00A87CCE" w:rsidRDefault="00A87CCE" w:rsidP="006969D8">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106AFA" w14:textId="77777777" w:rsidR="00A87CCE" w:rsidRDefault="00A87CCE" w:rsidP="006969D8">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4D415" w14:textId="77777777" w:rsidR="00A87CCE" w:rsidRDefault="00A87CCE" w:rsidP="006969D8">
            <w:pPr>
              <w:pStyle w:val="TAC"/>
              <w:rPr>
                <w:rFonts w:eastAsia="Yu Mincho"/>
              </w:rPr>
            </w:pPr>
            <w:r>
              <w:rPr>
                <w:rFonts w:eastAsia="Yu Mincho"/>
              </w:rPr>
              <w:t>0</w:t>
            </w:r>
          </w:p>
        </w:tc>
      </w:tr>
      <w:tr w:rsidR="00A87CCE" w14:paraId="60EE459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5947D"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E54C0" w14:textId="77777777" w:rsidR="00A87CCE"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527645AE" w14:textId="77777777" w:rsidR="00A87CCE" w:rsidRDefault="00A87CCE" w:rsidP="006969D8">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5C0ED6" w14:textId="77777777" w:rsidR="00A87CCE" w:rsidRDefault="00A87CCE" w:rsidP="006969D8">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1ED6D" w14:textId="77777777" w:rsidR="00A87CCE" w:rsidRDefault="00A87CCE" w:rsidP="006969D8">
            <w:pPr>
              <w:pStyle w:val="TAC"/>
              <w:rPr>
                <w:rFonts w:eastAsia="Yu Mincho"/>
              </w:rPr>
            </w:pPr>
          </w:p>
        </w:tc>
      </w:tr>
      <w:tr w:rsidR="00A87CCE" w14:paraId="5B0E955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08746" w14:textId="77777777" w:rsidR="00A87CCE" w:rsidRDefault="00A87CCE" w:rsidP="006969D8">
            <w:pPr>
              <w:pStyle w:val="TAC"/>
            </w:pPr>
            <w: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264F8" w14:textId="77777777" w:rsidR="00A87CCE" w:rsidRDefault="00A87CCE" w:rsidP="006969D8">
            <w:pPr>
              <w:pStyle w:val="TAC"/>
            </w:pPr>
            <w:r>
              <w:t>-</w:t>
            </w:r>
          </w:p>
        </w:tc>
        <w:tc>
          <w:tcPr>
            <w:tcW w:w="730" w:type="dxa"/>
            <w:tcBorders>
              <w:left w:val="single" w:sz="4" w:space="0" w:color="auto"/>
              <w:bottom w:val="single" w:sz="4" w:space="0" w:color="auto"/>
              <w:right w:val="single" w:sz="4" w:space="0" w:color="auto"/>
            </w:tcBorders>
            <w:vAlign w:val="center"/>
          </w:tcPr>
          <w:p w14:paraId="5A683E15" w14:textId="77777777" w:rsidR="00A87CCE" w:rsidRDefault="00A87CCE" w:rsidP="006969D8">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228A1C" w14:textId="77777777" w:rsidR="00A87CCE" w:rsidRDefault="00A87CCE" w:rsidP="006969D8">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95640" w14:textId="77777777" w:rsidR="00A87CCE" w:rsidRDefault="00A87CCE" w:rsidP="006969D8">
            <w:pPr>
              <w:pStyle w:val="TAC"/>
              <w:rPr>
                <w:rFonts w:eastAsia="Yu Mincho"/>
              </w:rPr>
            </w:pPr>
            <w:r>
              <w:t>0</w:t>
            </w:r>
          </w:p>
        </w:tc>
      </w:tr>
      <w:tr w:rsidR="00A87CCE" w14:paraId="65959C5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830384"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AB68C" w14:textId="77777777" w:rsidR="00A87CCE"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0BA9D94D" w14:textId="77777777" w:rsidR="00A87CCE" w:rsidRDefault="00A87CCE" w:rsidP="006969D8">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021A8B" w14:textId="77777777" w:rsidR="00A87CCE" w:rsidRDefault="00A87CCE" w:rsidP="006969D8">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1097C" w14:textId="77777777" w:rsidR="00A87CCE" w:rsidRDefault="00A87CCE" w:rsidP="006969D8">
            <w:pPr>
              <w:pStyle w:val="TAC"/>
              <w:rPr>
                <w:rFonts w:eastAsia="Yu Mincho"/>
              </w:rPr>
            </w:pPr>
          </w:p>
        </w:tc>
      </w:tr>
      <w:tr w:rsidR="00A87CCE" w14:paraId="0FB0DB5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C45C0" w14:textId="77777777" w:rsidR="00A87CCE" w:rsidRDefault="00A87CCE" w:rsidP="006969D8">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2C9671" w14:textId="77777777" w:rsidR="00A87CCE" w:rsidRDefault="00A87CCE" w:rsidP="006969D8">
            <w:pPr>
              <w:pStyle w:val="TAC"/>
            </w:pPr>
            <w:r>
              <w:t>-</w:t>
            </w:r>
          </w:p>
        </w:tc>
        <w:tc>
          <w:tcPr>
            <w:tcW w:w="730" w:type="dxa"/>
            <w:tcBorders>
              <w:left w:val="single" w:sz="4" w:space="0" w:color="auto"/>
              <w:bottom w:val="single" w:sz="4" w:space="0" w:color="auto"/>
              <w:right w:val="single" w:sz="4" w:space="0" w:color="auto"/>
            </w:tcBorders>
            <w:vAlign w:val="center"/>
          </w:tcPr>
          <w:p w14:paraId="26942FAA" w14:textId="77777777" w:rsidR="00A87CCE" w:rsidRDefault="00A87CCE" w:rsidP="006969D8">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F55298" w14:textId="77777777" w:rsidR="00A87CCE" w:rsidRDefault="00A87CCE" w:rsidP="006969D8">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E5B49" w14:textId="77777777" w:rsidR="00A87CCE" w:rsidRDefault="00A87CCE" w:rsidP="006969D8">
            <w:pPr>
              <w:pStyle w:val="TAC"/>
              <w:rPr>
                <w:rFonts w:eastAsia="Yu Mincho"/>
              </w:rPr>
            </w:pPr>
            <w:r>
              <w:t>0</w:t>
            </w:r>
          </w:p>
        </w:tc>
      </w:tr>
      <w:tr w:rsidR="00A87CCE" w14:paraId="3AF1C50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B9CA2"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4A847" w14:textId="77777777" w:rsidR="00A87CCE"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258872D4" w14:textId="77777777" w:rsidR="00A87CCE" w:rsidRDefault="00A87CCE" w:rsidP="006969D8">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A9E9FB" w14:textId="77777777" w:rsidR="00A87CCE" w:rsidRDefault="00A87CCE" w:rsidP="006969D8">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24083" w14:textId="77777777" w:rsidR="00A87CCE" w:rsidRDefault="00A87CCE" w:rsidP="006969D8">
            <w:pPr>
              <w:pStyle w:val="TAC"/>
              <w:rPr>
                <w:rFonts w:eastAsia="Yu Mincho"/>
              </w:rPr>
            </w:pPr>
          </w:p>
        </w:tc>
      </w:tr>
      <w:tr w:rsidR="00A87CCE" w14:paraId="683DC9C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02C14" w14:textId="77777777" w:rsidR="00A87CCE" w:rsidRDefault="00A87CCE" w:rsidP="006969D8">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7DE3F" w14:textId="77777777" w:rsidR="00A87CCE" w:rsidRDefault="00A87CCE" w:rsidP="006969D8">
            <w:pPr>
              <w:pStyle w:val="TAC"/>
            </w:pPr>
            <w:r>
              <w:t>-</w:t>
            </w:r>
          </w:p>
        </w:tc>
        <w:tc>
          <w:tcPr>
            <w:tcW w:w="730" w:type="dxa"/>
            <w:tcBorders>
              <w:left w:val="single" w:sz="4" w:space="0" w:color="auto"/>
              <w:bottom w:val="single" w:sz="4" w:space="0" w:color="auto"/>
              <w:right w:val="single" w:sz="4" w:space="0" w:color="auto"/>
            </w:tcBorders>
            <w:vAlign w:val="center"/>
          </w:tcPr>
          <w:p w14:paraId="2125EEB4" w14:textId="77777777" w:rsidR="00A87CCE" w:rsidRDefault="00A87CCE" w:rsidP="006969D8">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4344BC" w14:textId="77777777" w:rsidR="00A87CCE" w:rsidRDefault="00A87CCE" w:rsidP="006969D8">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0B5DD" w14:textId="77777777" w:rsidR="00A87CCE" w:rsidRDefault="00A87CCE" w:rsidP="006969D8">
            <w:pPr>
              <w:pStyle w:val="TAC"/>
              <w:rPr>
                <w:rFonts w:eastAsia="Yu Mincho"/>
              </w:rPr>
            </w:pPr>
            <w:r>
              <w:t>0</w:t>
            </w:r>
          </w:p>
        </w:tc>
      </w:tr>
      <w:tr w:rsidR="00A87CCE" w14:paraId="324EC14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1F5AA"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3A99" w14:textId="77777777" w:rsidR="00A87CCE"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77D6D020" w14:textId="77777777" w:rsidR="00A87CCE" w:rsidRDefault="00A87CCE" w:rsidP="006969D8">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FB65F2" w14:textId="77777777" w:rsidR="00A87CCE" w:rsidRDefault="00A87CCE" w:rsidP="006969D8">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2B460" w14:textId="77777777" w:rsidR="00A87CCE" w:rsidRDefault="00A87CCE" w:rsidP="006969D8">
            <w:pPr>
              <w:pStyle w:val="TAC"/>
              <w:rPr>
                <w:rFonts w:eastAsia="Yu Mincho"/>
              </w:rPr>
            </w:pPr>
          </w:p>
        </w:tc>
      </w:tr>
      <w:tr w:rsidR="00A87CCE" w14:paraId="0037731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AC60C" w14:textId="77777777" w:rsidR="00A87CCE" w:rsidRDefault="00A87CCE" w:rsidP="006969D8">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C85BD" w14:textId="77777777" w:rsidR="00A87CCE" w:rsidRDefault="00A87CCE" w:rsidP="006969D8">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41537329" w14:textId="77777777" w:rsidR="00A87CCE" w:rsidRDefault="00A87CCE" w:rsidP="006969D8">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75BB05" w14:textId="77777777" w:rsidR="00A87CCE" w:rsidRDefault="00A87CCE" w:rsidP="006969D8">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48176" w14:textId="77777777" w:rsidR="00A87CCE" w:rsidRDefault="00A87CCE" w:rsidP="006969D8">
            <w:pPr>
              <w:pStyle w:val="TAC"/>
              <w:rPr>
                <w:rFonts w:eastAsia="Yu Mincho"/>
              </w:rPr>
            </w:pPr>
            <w:r>
              <w:rPr>
                <w:rFonts w:eastAsia="Yu Mincho"/>
              </w:rPr>
              <w:t>0</w:t>
            </w:r>
          </w:p>
        </w:tc>
      </w:tr>
      <w:tr w:rsidR="00A87CCE" w14:paraId="4EB9793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482B6D"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6D328" w14:textId="77777777" w:rsidR="00A87CCE"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19CF969A" w14:textId="77777777" w:rsidR="00A87CCE" w:rsidRDefault="00A87CCE" w:rsidP="006969D8">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D1492B" w14:textId="77777777" w:rsidR="00A87CCE" w:rsidRDefault="00A87CCE" w:rsidP="006969D8">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0CB71" w14:textId="77777777" w:rsidR="00A87CCE" w:rsidRDefault="00A87CCE" w:rsidP="006969D8">
            <w:pPr>
              <w:pStyle w:val="TAC"/>
              <w:rPr>
                <w:rFonts w:eastAsia="Yu Mincho"/>
              </w:rPr>
            </w:pPr>
          </w:p>
        </w:tc>
      </w:tr>
      <w:tr w:rsidR="00A87CCE" w14:paraId="27EE4F1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BA0D9" w14:textId="77777777" w:rsidR="00A87CCE" w:rsidRDefault="00A87CCE" w:rsidP="006969D8">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68053" w14:textId="77777777" w:rsidR="00A87CCE" w:rsidRDefault="00A87CCE" w:rsidP="006969D8">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7C759B4F" w14:textId="77777777" w:rsidR="00A87CCE" w:rsidRDefault="00A87CCE" w:rsidP="006969D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D41784" w14:textId="77777777" w:rsidR="00A87CCE" w:rsidRDefault="00A87CCE" w:rsidP="006969D8">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6F97F" w14:textId="77777777" w:rsidR="00A87CCE" w:rsidRDefault="00A87CCE" w:rsidP="006969D8">
            <w:pPr>
              <w:pStyle w:val="TAC"/>
              <w:rPr>
                <w:rFonts w:eastAsia="Yu Mincho"/>
              </w:rPr>
            </w:pPr>
            <w:r>
              <w:rPr>
                <w:rFonts w:eastAsia="Yu Mincho"/>
              </w:rPr>
              <w:t>0</w:t>
            </w:r>
          </w:p>
        </w:tc>
      </w:tr>
      <w:tr w:rsidR="00A87CCE" w14:paraId="2523D67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DB411"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1FAA5" w14:textId="77777777" w:rsidR="00A87CCE" w:rsidRDefault="00A87CCE" w:rsidP="006969D8">
            <w:pPr>
              <w:pStyle w:val="TAC"/>
            </w:pPr>
          </w:p>
        </w:tc>
        <w:tc>
          <w:tcPr>
            <w:tcW w:w="730" w:type="dxa"/>
            <w:tcBorders>
              <w:left w:val="single" w:sz="4" w:space="0" w:color="auto"/>
              <w:bottom w:val="single" w:sz="4" w:space="0" w:color="auto"/>
              <w:right w:val="single" w:sz="4" w:space="0" w:color="auto"/>
            </w:tcBorders>
            <w:vAlign w:val="center"/>
          </w:tcPr>
          <w:p w14:paraId="5F895931" w14:textId="77777777" w:rsidR="00A87CCE" w:rsidRDefault="00A87CCE" w:rsidP="006969D8">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2F910E" w14:textId="77777777" w:rsidR="00A87CCE" w:rsidRDefault="00A87CCE" w:rsidP="006969D8">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CA146" w14:textId="77777777" w:rsidR="00A87CCE" w:rsidRDefault="00A87CCE" w:rsidP="006969D8">
            <w:pPr>
              <w:pStyle w:val="TAC"/>
              <w:rPr>
                <w:rFonts w:eastAsia="Yu Mincho"/>
              </w:rPr>
            </w:pPr>
          </w:p>
        </w:tc>
      </w:tr>
      <w:tr w:rsidR="00A87CCE" w14:paraId="249637D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688FC" w14:textId="77777777" w:rsidR="00A87CCE" w:rsidRDefault="00A87CCE" w:rsidP="006969D8">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226E1" w14:textId="77777777" w:rsidR="00A87CCE" w:rsidRDefault="00A87CCE" w:rsidP="006969D8">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1E3A5EFB" w14:textId="77777777" w:rsidR="00A87CCE" w:rsidRDefault="00A87CCE" w:rsidP="006969D8">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05A8379" w14:textId="77777777" w:rsidR="00A87CCE" w:rsidRDefault="00A87CCE" w:rsidP="006969D8">
            <w:pPr>
              <w:pStyle w:val="TAC"/>
            </w:pPr>
            <w:r>
              <w:rPr>
                <w:szCs w:val="18"/>
                <w:lang w:val="en-US" w:eastAsia="zh-CN" w:bidi="ar"/>
              </w:rPr>
              <w:t>CA_n46N_BCS</w:t>
            </w:r>
            <w:r>
              <w:rPr>
                <w:rFonts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28CF3" w14:textId="77777777" w:rsidR="00A87CCE" w:rsidRDefault="00A87CCE" w:rsidP="006969D8">
            <w:pPr>
              <w:pStyle w:val="TAC"/>
              <w:rPr>
                <w:rFonts w:eastAsia="Yu Mincho"/>
                <w:szCs w:val="18"/>
              </w:rPr>
            </w:pPr>
            <w:r>
              <w:rPr>
                <w:rFonts w:eastAsia="Yu Mincho"/>
              </w:rPr>
              <w:t>0</w:t>
            </w:r>
          </w:p>
        </w:tc>
      </w:tr>
      <w:tr w:rsidR="00A87CCE" w14:paraId="2722E60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EA2793" w14:textId="77777777" w:rsidR="00A87CCE"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D09C4"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6C9C76" w14:textId="77777777" w:rsidR="00A87CCE" w:rsidRDefault="00A87CCE" w:rsidP="006969D8">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BB493C" w14:textId="0FC1AF4D" w:rsidR="00A87CCE" w:rsidRDefault="00A87CCE" w:rsidP="006969D8">
            <w:pPr>
              <w:pStyle w:val="TAC"/>
              <w:rPr>
                <w:lang w:val="fr-FR"/>
              </w:rPr>
            </w:pPr>
            <w:r>
              <w:rPr>
                <w:szCs w:val="18"/>
                <w:lang w:val="en-US" w:eastAsia="zh-CN" w:bidi="ar"/>
              </w:rPr>
              <w:t>5, 10, 15, 20, 40, 50</w:t>
            </w:r>
            <w:r>
              <w:rPr>
                <w:color w:val="000000"/>
                <w:szCs w:val="18"/>
                <w:vertAlign w:val="superscript"/>
                <w:lang w:val="en-US" w:eastAsia="zh-CN" w:bidi="ar"/>
              </w:rPr>
              <w:t>6</w:t>
            </w:r>
            <w:r>
              <w:rPr>
                <w:color w:val="000000"/>
                <w:szCs w:val="18"/>
                <w:lang w:val="en-US" w:eastAsia="zh-CN" w:bidi="ar"/>
              </w:rPr>
              <w:t>, 60</w:t>
            </w:r>
            <w:r>
              <w:rPr>
                <w:color w:val="000000"/>
                <w:szCs w:val="18"/>
                <w:vertAlign w:val="superscript"/>
                <w:lang w:val="en-US" w:eastAsia="zh-CN" w:bidi="ar"/>
              </w:rPr>
              <w:t>6</w:t>
            </w:r>
            <w:r>
              <w:rPr>
                <w:color w:val="000000"/>
                <w:szCs w:val="18"/>
                <w:lang w:val="en-US" w:eastAsia="zh-CN" w:bidi="ar"/>
              </w:rPr>
              <w:t>, 80</w:t>
            </w:r>
            <w:r>
              <w:rPr>
                <w:color w:val="000000"/>
                <w:szCs w:val="18"/>
                <w:vertAlign w:val="superscript"/>
                <w:lang w:val="en-US" w:eastAsia="zh-CN" w:bidi="ar"/>
              </w:rPr>
              <w:t>6</w:t>
            </w:r>
            <w:r>
              <w:rPr>
                <w:color w:val="000000"/>
                <w:szCs w:val="18"/>
                <w:lang w:val="en-US" w:eastAsia="zh-CN" w:bidi="ar"/>
              </w:rPr>
              <w:t>, 90</w:t>
            </w:r>
            <w:r>
              <w:rPr>
                <w:color w:val="000000"/>
                <w:szCs w:val="18"/>
                <w:vertAlign w:val="superscript"/>
                <w:lang w:val="en-US" w:eastAsia="zh-CN" w:bidi="ar"/>
              </w:rPr>
              <w:t>6</w:t>
            </w:r>
            <w:r>
              <w:rPr>
                <w:color w:val="000000"/>
                <w:szCs w:val="18"/>
                <w:lang w:val="en-US" w:eastAsia="zh-CN" w:bidi="ar"/>
              </w:rPr>
              <w:t>, 100</w:t>
            </w:r>
            <w:r>
              <w:rPr>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571FE" w14:textId="77777777" w:rsidR="00A87CCE" w:rsidRDefault="00A87CCE" w:rsidP="006969D8">
            <w:pPr>
              <w:pStyle w:val="TAC"/>
              <w:rPr>
                <w:rFonts w:eastAsia="Yu Mincho"/>
                <w:szCs w:val="18"/>
              </w:rPr>
            </w:pPr>
          </w:p>
        </w:tc>
      </w:tr>
      <w:tr w:rsidR="00A87CCE" w14:paraId="65D3150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F82B3" w14:textId="77777777" w:rsidR="00A87CCE" w:rsidRDefault="00A87CCE" w:rsidP="006969D8">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5AC93" w14:textId="77777777" w:rsidR="00A87CCE" w:rsidRDefault="00A87CCE" w:rsidP="006969D8">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03DA48F1" w14:textId="77777777" w:rsidR="00A87CCE" w:rsidRDefault="00A87CCE" w:rsidP="006969D8">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2CF3BE" w14:textId="77777777" w:rsidR="00A87CCE" w:rsidRDefault="00A87CCE" w:rsidP="006969D8">
            <w:pPr>
              <w:pStyle w:val="TAC"/>
              <w:rPr>
                <w:szCs w:val="18"/>
                <w:lang w:val="en-US" w:eastAsia="zh-CN" w:bidi="ar"/>
              </w:rPr>
            </w:pPr>
            <w:r w:rsidRPr="002176FE">
              <w:rPr>
                <w:rFonts w:eastAsia="宋体"/>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FAC56" w14:textId="77777777" w:rsidR="00A87CCE" w:rsidRDefault="00A87CCE" w:rsidP="006969D8">
            <w:pPr>
              <w:pStyle w:val="TAC"/>
              <w:rPr>
                <w:rFonts w:eastAsia="Yu Mincho"/>
                <w:szCs w:val="18"/>
              </w:rPr>
            </w:pPr>
            <w:r w:rsidRPr="005C5F1C">
              <w:rPr>
                <w:rFonts w:cs="Arial"/>
                <w:szCs w:val="18"/>
                <w:lang w:val="en-US"/>
              </w:rPr>
              <w:t>0</w:t>
            </w:r>
          </w:p>
        </w:tc>
      </w:tr>
      <w:tr w:rsidR="00A87CCE" w14:paraId="5DC0A11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B0A81" w14:textId="77777777" w:rsidR="00A87CCE"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EE9F5"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D20F7B" w14:textId="77777777" w:rsidR="00A87CCE" w:rsidRDefault="00A87CCE" w:rsidP="006969D8">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A8B35A" w14:textId="77777777" w:rsidR="00A87CCE" w:rsidRDefault="00A87CCE" w:rsidP="006969D8">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58372" w14:textId="77777777" w:rsidR="00A87CCE" w:rsidRDefault="00A87CCE" w:rsidP="006969D8">
            <w:pPr>
              <w:pStyle w:val="TAC"/>
              <w:rPr>
                <w:rFonts w:eastAsia="Yu Mincho"/>
                <w:szCs w:val="18"/>
              </w:rPr>
            </w:pPr>
          </w:p>
        </w:tc>
      </w:tr>
      <w:tr w:rsidR="00A87CCE" w14:paraId="6B7EABE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04EFD" w14:textId="77777777" w:rsidR="00A87CCE" w:rsidRDefault="00A87CCE" w:rsidP="006969D8">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307C4" w14:textId="77777777" w:rsidR="00A87CCE" w:rsidRDefault="00A87CCE" w:rsidP="006969D8">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41DCB75" w14:textId="77777777" w:rsidR="00A87CCE" w:rsidRDefault="00A87CCE" w:rsidP="006969D8">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133EDD" w14:textId="77777777" w:rsidR="00A87CCE" w:rsidRDefault="00A87CCE" w:rsidP="006969D8">
            <w:pPr>
              <w:pStyle w:val="TAC"/>
              <w:rPr>
                <w:szCs w:val="18"/>
                <w:lang w:val="en-US" w:eastAsia="zh-CN" w:bidi="ar"/>
              </w:rPr>
            </w:pPr>
            <w:r w:rsidRPr="005C5F1C">
              <w:rPr>
                <w:rFonts w:hint="eastAsia"/>
                <w:szCs w:val="18"/>
                <w:lang w:val="en-US" w:eastAsia="zh-CN"/>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F8BB1" w14:textId="77777777" w:rsidR="00A87CCE" w:rsidRDefault="00A87CCE" w:rsidP="006969D8">
            <w:pPr>
              <w:pStyle w:val="TAC"/>
              <w:rPr>
                <w:rFonts w:eastAsia="Yu Mincho"/>
                <w:szCs w:val="18"/>
              </w:rPr>
            </w:pPr>
            <w:r w:rsidRPr="005C5F1C">
              <w:rPr>
                <w:rFonts w:cs="Arial"/>
                <w:szCs w:val="18"/>
                <w:lang w:val="en-US"/>
              </w:rPr>
              <w:t>0</w:t>
            </w:r>
          </w:p>
        </w:tc>
      </w:tr>
      <w:tr w:rsidR="00A87CCE" w14:paraId="019B121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51235"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E86713" w14:textId="77777777" w:rsidR="00A87CCE"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C72C6D" w14:textId="77777777" w:rsidR="00A87CCE" w:rsidRDefault="00A87CCE" w:rsidP="006969D8">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003A6C" w14:textId="77777777" w:rsidR="00A87CCE" w:rsidRDefault="00A87CCE" w:rsidP="006969D8">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E1F7E" w14:textId="77777777" w:rsidR="00A87CCE" w:rsidRDefault="00A87CCE" w:rsidP="006969D8">
            <w:pPr>
              <w:pStyle w:val="TAC"/>
              <w:rPr>
                <w:rFonts w:eastAsia="Yu Mincho"/>
                <w:szCs w:val="18"/>
              </w:rPr>
            </w:pPr>
          </w:p>
        </w:tc>
      </w:tr>
      <w:tr w:rsidR="00A87CCE" w14:paraId="61BBB4D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1FD15" w14:textId="77777777" w:rsidR="00A87CCE" w:rsidRDefault="00A87CCE" w:rsidP="006969D8">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6EAB8" w14:textId="77777777" w:rsidR="00A87CCE" w:rsidRDefault="00A87CCE" w:rsidP="006969D8">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6075CE4" w14:textId="77777777" w:rsidR="00A87CCE" w:rsidRDefault="00A87CCE" w:rsidP="006969D8">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834FF6" w14:textId="77777777" w:rsidR="00A87CCE" w:rsidRDefault="00A87CCE" w:rsidP="006969D8">
            <w:pPr>
              <w:pStyle w:val="TAC"/>
              <w:rPr>
                <w:szCs w:val="18"/>
                <w:lang w:val="en-US" w:eastAsia="zh-CN" w:bidi="ar"/>
              </w:rPr>
            </w:pPr>
            <w:r w:rsidRPr="005C5F1C">
              <w:rPr>
                <w:rFonts w:hint="eastAsia"/>
                <w:szCs w:val="18"/>
                <w:lang w:val="en-US" w:eastAsia="zh-CN"/>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F6A3E" w14:textId="77777777" w:rsidR="00A87CCE" w:rsidRDefault="00A87CCE" w:rsidP="006969D8">
            <w:pPr>
              <w:pStyle w:val="TAC"/>
              <w:rPr>
                <w:rFonts w:eastAsia="Yu Mincho"/>
                <w:szCs w:val="18"/>
              </w:rPr>
            </w:pPr>
            <w:r w:rsidRPr="005C5F1C">
              <w:rPr>
                <w:rFonts w:cs="Arial"/>
                <w:szCs w:val="18"/>
                <w:lang w:val="en-US"/>
              </w:rPr>
              <w:t>0</w:t>
            </w:r>
          </w:p>
        </w:tc>
      </w:tr>
      <w:tr w:rsidR="00A87CCE" w14:paraId="09E0558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4D67E"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5A9CB" w14:textId="77777777" w:rsidR="00A87CCE"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FF9AB3" w14:textId="77777777" w:rsidR="00A87CCE" w:rsidRDefault="00A87CCE" w:rsidP="006969D8">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DEA995" w14:textId="77777777" w:rsidR="00A87CCE" w:rsidRDefault="00A87CCE" w:rsidP="006969D8">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C89D4" w14:textId="77777777" w:rsidR="00A87CCE" w:rsidRDefault="00A87CCE" w:rsidP="006969D8">
            <w:pPr>
              <w:pStyle w:val="TAC"/>
              <w:rPr>
                <w:rFonts w:eastAsia="Yu Mincho"/>
                <w:szCs w:val="18"/>
              </w:rPr>
            </w:pPr>
          </w:p>
        </w:tc>
      </w:tr>
      <w:tr w:rsidR="00A87CCE" w14:paraId="51C8517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E92EE" w14:textId="77777777" w:rsidR="00A87CCE" w:rsidRDefault="00A87CCE" w:rsidP="006969D8">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7A1B5" w14:textId="77777777" w:rsidR="00A87CCE" w:rsidRPr="005C5F1C" w:rsidRDefault="00A87CCE" w:rsidP="006969D8">
            <w:pPr>
              <w:pStyle w:val="TAC"/>
            </w:pPr>
            <w:r w:rsidRPr="005C5F1C">
              <w:t>CA_n46A-n48A</w:t>
            </w:r>
          </w:p>
          <w:p w14:paraId="7123704C" w14:textId="77777777" w:rsidR="00A87CCE" w:rsidRDefault="00A87CCE" w:rsidP="006969D8">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779801C0" w14:textId="77777777" w:rsidR="00A87CCE" w:rsidRDefault="00A87CCE" w:rsidP="006969D8">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88238E" w14:textId="77777777" w:rsidR="00A87CCE" w:rsidRDefault="00A87CCE" w:rsidP="006969D8">
            <w:pPr>
              <w:pStyle w:val="TAC"/>
              <w:rPr>
                <w:lang w:val="fr-FR"/>
              </w:rPr>
            </w:pPr>
            <w:r w:rsidRPr="005C5F1C">
              <w:rPr>
                <w:rFonts w:eastAsia="宋体"/>
                <w:szCs w:val="18"/>
                <w:lang w:val="en-US" w:eastAsia="zh-CN" w:bidi="ar"/>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8BB5B" w14:textId="77777777" w:rsidR="00A87CCE" w:rsidRDefault="00A87CCE" w:rsidP="006969D8">
            <w:pPr>
              <w:pStyle w:val="TAC"/>
              <w:rPr>
                <w:szCs w:val="18"/>
                <w:lang w:eastAsia="zh-CN"/>
              </w:rPr>
            </w:pPr>
            <w:r w:rsidRPr="005C5F1C">
              <w:t>0</w:t>
            </w:r>
          </w:p>
        </w:tc>
      </w:tr>
      <w:tr w:rsidR="00A87CCE" w14:paraId="0D37E51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975E2" w14:textId="77777777" w:rsidR="00A87CCE" w:rsidRDefault="00A87CCE" w:rsidP="006969D8">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C0F0E"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A6F84" w14:textId="77777777" w:rsidR="00A87CCE" w:rsidRDefault="00A87CCE" w:rsidP="006969D8">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4F64A" w14:textId="77777777" w:rsidR="00A87CCE" w:rsidRDefault="00A87CCE" w:rsidP="006969D8">
            <w:pPr>
              <w:pStyle w:val="TAC"/>
              <w:rPr>
                <w:lang w:val="fr-FR"/>
              </w:rPr>
            </w:pPr>
            <w:r w:rsidRPr="005C5F1C">
              <w:rPr>
                <w:rFonts w:eastAsia="宋体"/>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95ED5"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p>
        </w:tc>
      </w:tr>
      <w:tr w:rsidR="00A87CCE" w14:paraId="4CD8F40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BDF9F"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EA8CF"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8BEE311" w14:textId="77777777" w:rsidR="00A87CCE" w:rsidRDefault="00A87CCE" w:rsidP="006969D8">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19E32A" w14:textId="77777777" w:rsidR="00A87CCE" w:rsidRDefault="00A87CCE" w:rsidP="006969D8">
            <w:pPr>
              <w:pStyle w:val="TAC"/>
              <w:rPr>
                <w:lang w:val="fr-FR"/>
              </w:rPr>
            </w:pPr>
            <w:r w:rsidRPr="005C5F1C">
              <w:rPr>
                <w:rFonts w:eastAsia="宋体"/>
                <w:szCs w:val="18"/>
                <w:lang w:val="en-US" w:eastAsia="zh-CN" w:bidi="ar"/>
              </w:rPr>
              <w:t>CA_n46N_BCS</w:t>
            </w:r>
            <w:r w:rsidRPr="00C74263">
              <w:rPr>
                <w:rFonts w:eastAsia="宋体"/>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22C6986"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A87CCE" w14:paraId="3EEFBF8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75D4E"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35739"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15F009" w14:textId="77777777" w:rsidR="00A87CCE" w:rsidRDefault="00A87CCE" w:rsidP="006969D8">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A66A4C" w14:textId="77777777" w:rsidR="00A87CCE" w:rsidRDefault="00A87CCE" w:rsidP="006969D8">
            <w:pPr>
              <w:pStyle w:val="TAC"/>
              <w:rPr>
                <w:lang w:val="fr-FR"/>
              </w:rPr>
            </w:pPr>
            <w:r w:rsidRPr="005C5F1C">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8EE6E"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p>
        </w:tc>
      </w:tr>
      <w:tr w:rsidR="00A87CCE" w14:paraId="0B0A65F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92DE5B"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913C3"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6127FD59"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2F338B" w14:textId="77777777" w:rsidR="00A87CCE" w:rsidRDefault="00A87CCE" w:rsidP="006969D8">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6BD95122"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A87CCE" w14:paraId="3B55033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560E9" w14:textId="77777777" w:rsidR="00A87CCE" w:rsidRDefault="00A87CCE" w:rsidP="006969D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39160"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03CFBB3"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90C41D" w14:textId="77777777" w:rsidR="00A87CCE" w:rsidRDefault="00A87CCE" w:rsidP="006969D8">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06E51" w14:textId="77777777" w:rsidR="00A87CCE" w:rsidRDefault="00A87CCE" w:rsidP="006969D8">
            <w:pPr>
              <w:keepNext/>
              <w:keepLines/>
              <w:overflowPunct w:val="0"/>
              <w:autoSpaceDE w:val="0"/>
              <w:autoSpaceDN w:val="0"/>
              <w:adjustRightInd w:val="0"/>
              <w:spacing w:after="0"/>
              <w:jc w:val="center"/>
              <w:rPr>
                <w:rFonts w:ascii="Arial" w:eastAsia="Yu Mincho" w:hAnsi="Arial"/>
                <w:sz w:val="18"/>
                <w:szCs w:val="18"/>
              </w:rPr>
            </w:pPr>
          </w:p>
        </w:tc>
      </w:tr>
      <w:tr w:rsidR="00A87CCE" w14:paraId="775DEAC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698DD4" w14:textId="77777777" w:rsidR="00A87CCE" w:rsidRDefault="00A87CCE" w:rsidP="006969D8">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2DBFA" w14:textId="77777777" w:rsidR="00A87CCE" w:rsidRDefault="00A87CCE" w:rsidP="006969D8">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C6DD71E" w14:textId="77777777" w:rsidR="00A87CCE" w:rsidRDefault="00A87CCE" w:rsidP="006969D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E276D0" w14:textId="77777777" w:rsidR="00A87CCE" w:rsidRDefault="00A87CCE" w:rsidP="006969D8">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4C609" w14:textId="77777777" w:rsidR="00A87CCE" w:rsidRDefault="00A87CCE" w:rsidP="006969D8">
            <w:pPr>
              <w:pStyle w:val="TAC"/>
              <w:rPr>
                <w:lang w:val="en-US" w:eastAsia="zh-CN"/>
              </w:rPr>
            </w:pPr>
            <w:r>
              <w:rPr>
                <w:lang w:val="en-US" w:eastAsia="zh-CN"/>
              </w:rPr>
              <w:t>0</w:t>
            </w:r>
          </w:p>
        </w:tc>
      </w:tr>
      <w:tr w:rsidR="00A87CCE" w14:paraId="47568B5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4FE9A"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A85533"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97E02" w14:textId="77777777" w:rsidR="00A87CCE" w:rsidRDefault="00A87CCE" w:rsidP="006969D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C415EC" w14:textId="77777777" w:rsidR="00A87CCE" w:rsidRDefault="00A87CCE" w:rsidP="006969D8">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A010A" w14:textId="77777777" w:rsidR="00A87CCE" w:rsidRDefault="00A87CCE" w:rsidP="006969D8">
            <w:pPr>
              <w:pStyle w:val="TAC"/>
              <w:rPr>
                <w:lang w:val="en-US" w:eastAsia="zh-CN"/>
              </w:rPr>
            </w:pPr>
          </w:p>
        </w:tc>
      </w:tr>
      <w:tr w:rsidR="00A87CCE" w14:paraId="61B9D11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B5C1E" w14:textId="77777777" w:rsidR="00A87CCE" w:rsidRDefault="00A87CCE" w:rsidP="006969D8">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9E5DB" w14:textId="77777777" w:rsidR="00A87CCE" w:rsidRDefault="00A87CCE" w:rsidP="006969D8">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F73DF2C" w14:textId="77777777" w:rsidR="00A87CCE" w:rsidRDefault="00A87CCE" w:rsidP="006969D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4561F1" w14:textId="77777777" w:rsidR="00A87CCE" w:rsidRDefault="00A87CCE" w:rsidP="006969D8">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34E9" w14:textId="77777777" w:rsidR="00A87CCE" w:rsidRDefault="00A87CCE" w:rsidP="006969D8">
            <w:pPr>
              <w:pStyle w:val="TAC"/>
              <w:rPr>
                <w:lang w:val="en-US" w:eastAsia="zh-CN"/>
              </w:rPr>
            </w:pPr>
            <w:r>
              <w:rPr>
                <w:lang w:val="en-US" w:eastAsia="zh-CN"/>
              </w:rPr>
              <w:t>0</w:t>
            </w:r>
          </w:p>
        </w:tc>
      </w:tr>
      <w:tr w:rsidR="00A87CCE" w14:paraId="469A52F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768B3"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872D8"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A9DCF" w14:textId="77777777" w:rsidR="00A87CCE" w:rsidRDefault="00A87CCE" w:rsidP="006969D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050A22" w14:textId="77777777" w:rsidR="00A87CCE" w:rsidRDefault="00A87CCE" w:rsidP="006969D8">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27E75" w14:textId="77777777" w:rsidR="00A87CCE" w:rsidRDefault="00A87CCE" w:rsidP="006969D8">
            <w:pPr>
              <w:pStyle w:val="TAC"/>
              <w:rPr>
                <w:lang w:val="en-US" w:eastAsia="zh-CN"/>
              </w:rPr>
            </w:pPr>
          </w:p>
        </w:tc>
      </w:tr>
      <w:tr w:rsidR="00A87CCE" w14:paraId="7A375CE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E200E" w14:textId="77777777" w:rsidR="00A87CCE" w:rsidRDefault="00A87CCE" w:rsidP="006969D8">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08DC2" w14:textId="77777777" w:rsidR="00A87CCE" w:rsidRDefault="00A87CCE" w:rsidP="006969D8">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BDB08B1" w14:textId="77777777" w:rsidR="00A87CCE" w:rsidRDefault="00A87CCE" w:rsidP="006969D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E9577F" w14:textId="77777777" w:rsidR="00A87CCE" w:rsidRDefault="00A87CCE" w:rsidP="006969D8">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EAFB4" w14:textId="77777777" w:rsidR="00A87CCE" w:rsidRDefault="00A87CCE" w:rsidP="006969D8">
            <w:pPr>
              <w:pStyle w:val="TAC"/>
              <w:rPr>
                <w:lang w:val="en-US" w:eastAsia="zh-CN"/>
              </w:rPr>
            </w:pPr>
            <w:r>
              <w:rPr>
                <w:lang w:val="en-US" w:eastAsia="zh-CN"/>
              </w:rPr>
              <w:t>0</w:t>
            </w:r>
          </w:p>
        </w:tc>
      </w:tr>
      <w:tr w:rsidR="00A87CCE" w14:paraId="2E2A6F7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F54725"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715E8"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D03959" w14:textId="77777777" w:rsidR="00A87CCE" w:rsidRDefault="00A87CCE" w:rsidP="006969D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3503E4" w14:textId="77777777" w:rsidR="00A87CCE" w:rsidRDefault="00A87CCE" w:rsidP="006969D8">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325B6" w14:textId="77777777" w:rsidR="00A87CCE" w:rsidRDefault="00A87CCE" w:rsidP="006969D8">
            <w:pPr>
              <w:pStyle w:val="TAC"/>
              <w:rPr>
                <w:lang w:val="en-US" w:eastAsia="zh-CN"/>
              </w:rPr>
            </w:pPr>
          </w:p>
        </w:tc>
      </w:tr>
      <w:tr w:rsidR="00A87CCE" w14:paraId="6D4D9BB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2F27C" w14:textId="77777777" w:rsidR="00A87CCE" w:rsidRDefault="00A87CCE" w:rsidP="006969D8">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D591C" w14:textId="77777777" w:rsidR="00A87CCE" w:rsidRDefault="00A87CCE" w:rsidP="006969D8">
            <w:pPr>
              <w:pStyle w:val="TAC"/>
              <w:rPr>
                <w:lang w:eastAsia="zh-CN"/>
              </w:rPr>
            </w:pPr>
            <w:r>
              <w:rPr>
                <w:lang w:eastAsia="zh-CN"/>
              </w:rPr>
              <w:t>CA_n77(2A)</w:t>
            </w:r>
          </w:p>
          <w:p w14:paraId="31F06DC0" w14:textId="77777777" w:rsidR="00A87CCE" w:rsidRDefault="00A87CCE" w:rsidP="006969D8">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FAF2BC6" w14:textId="77777777" w:rsidR="00A87CCE" w:rsidRDefault="00A87CCE" w:rsidP="006969D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2F40A5" w14:textId="77777777" w:rsidR="00A87CCE" w:rsidRDefault="00A87CCE" w:rsidP="006969D8">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FBB34" w14:textId="77777777" w:rsidR="00A87CCE" w:rsidRDefault="00A87CCE" w:rsidP="006969D8">
            <w:pPr>
              <w:pStyle w:val="TAC"/>
              <w:rPr>
                <w:lang w:val="en-US" w:eastAsia="zh-CN"/>
              </w:rPr>
            </w:pPr>
            <w:r>
              <w:rPr>
                <w:lang w:val="en-US" w:eastAsia="zh-CN"/>
              </w:rPr>
              <w:t>0</w:t>
            </w:r>
          </w:p>
        </w:tc>
      </w:tr>
      <w:tr w:rsidR="00A87CCE" w14:paraId="1CE56D4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CD0C4"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C1DC12"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249BD1" w14:textId="77777777" w:rsidR="00A87CCE" w:rsidRDefault="00A87CCE" w:rsidP="006969D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7A95BE" w14:textId="77777777" w:rsidR="00A87CCE" w:rsidRDefault="00A87CCE" w:rsidP="006969D8">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F5465" w14:textId="77777777" w:rsidR="00A87CCE" w:rsidRDefault="00A87CCE" w:rsidP="006969D8">
            <w:pPr>
              <w:pStyle w:val="TAC"/>
              <w:rPr>
                <w:lang w:val="en-US" w:eastAsia="zh-CN"/>
              </w:rPr>
            </w:pPr>
          </w:p>
        </w:tc>
      </w:tr>
      <w:tr w:rsidR="00A87CCE" w14:paraId="3CB3F73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DF451" w14:textId="77777777" w:rsidR="00A87CCE" w:rsidRDefault="00A87CCE" w:rsidP="006969D8">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91C1" w14:textId="77777777" w:rsidR="00A87CCE" w:rsidRDefault="00A87CCE" w:rsidP="006969D8">
            <w:pPr>
              <w:pStyle w:val="TAC"/>
              <w:rPr>
                <w:lang w:eastAsia="zh-CN"/>
              </w:rPr>
            </w:pPr>
            <w:r>
              <w:rPr>
                <w:lang w:eastAsia="zh-CN"/>
              </w:rPr>
              <w:t>CA_n77(2A)</w:t>
            </w:r>
          </w:p>
          <w:p w14:paraId="338E7A26" w14:textId="77777777" w:rsidR="00A87CCE" w:rsidRDefault="00A87CCE" w:rsidP="006969D8">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BF0BFE5" w14:textId="77777777" w:rsidR="00A87CCE" w:rsidRDefault="00A87CCE" w:rsidP="006969D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FEA7F4" w14:textId="77777777" w:rsidR="00A87CCE" w:rsidRDefault="00A87CCE" w:rsidP="006969D8">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E2DE9" w14:textId="77777777" w:rsidR="00A87CCE" w:rsidRDefault="00A87CCE" w:rsidP="006969D8">
            <w:pPr>
              <w:pStyle w:val="TAC"/>
              <w:rPr>
                <w:lang w:val="en-US" w:eastAsia="zh-CN"/>
              </w:rPr>
            </w:pPr>
            <w:r>
              <w:rPr>
                <w:lang w:val="en-US" w:eastAsia="zh-CN"/>
              </w:rPr>
              <w:t>0</w:t>
            </w:r>
          </w:p>
        </w:tc>
      </w:tr>
      <w:tr w:rsidR="00A87CCE" w14:paraId="645F1A8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F11CD"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AE11B"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A9769" w14:textId="77777777" w:rsidR="00A87CCE" w:rsidRDefault="00A87CCE" w:rsidP="006969D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AF5F5F" w14:textId="77777777" w:rsidR="00A87CCE" w:rsidRDefault="00A87CCE" w:rsidP="006969D8">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AC39C" w14:textId="77777777" w:rsidR="00A87CCE" w:rsidRDefault="00A87CCE" w:rsidP="006969D8">
            <w:pPr>
              <w:pStyle w:val="TAC"/>
              <w:rPr>
                <w:lang w:val="en-US" w:eastAsia="zh-CN"/>
              </w:rPr>
            </w:pPr>
          </w:p>
        </w:tc>
      </w:tr>
      <w:tr w:rsidR="00A87CCE" w14:paraId="57FD18E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890BE" w14:textId="77777777" w:rsidR="00A87CCE" w:rsidRDefault="00A87CCE" w:rsidP="006969D8">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5A69C" w14:textId="77777777" w:rsidR="00A87CCE" w:rsidRDefault="00A87CCE" w:rsidP="006969D8">
            <w:pPr>
              <w:pStyle w:val="TAC"/>
              <w:rPr>
                <w:lang w:eastAsia="zh-CN"/>
              </w:rPr>
            </w:pPr>
            <w:r>
              <w:rPr>
                <w:lang w:eastAsia="zh-CN"/>
              </w:rPr>
              <w:t>CA_n77(2A)</w:t>
            </w:r>
          </w:p>
          <w:p w14:paraId="3075837E" w14:textId="77777777" w:rsidR="00A87CCE" w:rsidRDefault="00A87CCE" w:rsidP="006969D8">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74243EE" w14:textId="77777777" w:rsidR="00A87CCE" w:rsidRDefault="00A87CCE" w:rsidP="006969D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34BC0E" w14:textId="77777777" w:rsidR="00A87CCE" w:rsidRDefault="00A87CCE" w:rsidP="006969D8">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F4092" w14:textId="77777777" w:rsidR="00A87CCE" w:rsidRDefault="00A87CCE" w:rsidP="006969D8">
            <w:pPr>
              <w:pStyle w:val="TAC"/>
              <w:rPr>
                <w:lang w:val="en-US" w:eastAsia="zh-CN"/>
              </w:rPr>
            </w:pPr>
            <w:r>
              <w:rPr>
                <w:lang w:val="en-US" w:eastAsia="zh-CN"/>
              </w:rPr>
              <w:t>0</w:t>
            </w:r>
          </w:p>
        </w:tc>
      </w:tr>
      <w:tr w:rsidR="00A87CCE" w14:paraId="2C0AC00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2078D"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882B0"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A8B4E" w14:textId="77777777" w:rsidR="00A87CCE" w:rsidRDefault="00A87CCE" w:rsidP="006969D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5F026F" w14:textId="77777777" w:rsidR="00A87CCE" w:rsidRDefault="00A87CCE" w:rsidP="006969D8">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D20A9" w14:textId="77777777" w:rsidR="00A87CCE" w:rsidRDefault="00A87CCE" w:rsidP="006969D8">
            <w:pPr>
              <w:pStyle w:val="TAC"/>
              <w:rPr>
                <w:lang w:val="en-US" w:eastAsia="zh-CN"/>
              </w:rPr>
            </w:pPr>
          </w:p>
        </w:tc>
      </w:tr>
      <w:tr w:rsidR="00A87CCE" w14:paraId="1189B7E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65F3B" w14:textId="77777777" w:rsidR="00A87CCE" w:rsidRDefault="00A87CCE" w:rsidP="006969D8">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0303A" w14:textId="77777777" w:rsidR="00A87CCE" w:rsidRDefault="00A87CCE" w:rsidP="006969D8">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6B6FA16" w14:textId="77777777" w:rsidR="00A87CCE" w:rsidRDefault="00A87CCE" w:rsidP="006969D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4EFBD" w14:textId="77777777" w:rsidR="00A87CCE" w:rsidRDefault="00A87CCE" w:rsidP="006969D8">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E0606" w14:textId="77777777" w:rsidR="00A87CCE" w:rsidRDefault="00A87CCE" w:rsidP="006969D8">
            <w:pPr>
              <w:pStyle w:val="TAC"/>
              <w:rPr>
                <w:lang w:val="en-US" w:eastAsia="zh-CN"/>
              </w:rPr>
            </w:pPr>
            <w:r>
              <w:rPr>
                <w:lang w:val="en-US" w:eastAsia="zh-CN"/>
              </w:rPr>
              <w:t>0</w:t>
            </w:r>
          </w:p>
        </w:tc>
      </w:tr>
      <w:tr w:rsidR="00A87CCE" w14:paraId="7B0EB77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1A4DC"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E7ABE"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B79761" w14:textId="77777777" w:rsidR="00A87CCE" w:rsidRDefault="00A87CCE" w:rsidP="006969D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371B3C" w14:textId="77777777" w:rsidR="00A87CCE" w:rsidRDefault="00A87CCE" w:rsidP="006969D8">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CB313" w14:textId="77777777" w:rsidR="00A87CCE" w:rsidRDefault="00A87CCE" w:rsidP="006969D8">
            <w:pPr>
              <w:pStyle w:val="TAC"/>
              <w:rPr>
                <w:lang w:val="en-US" w:eastAsia="zh-CN"/>
              </w:rPr>
            </w:pPr>
          </w:p>
        </w:tc>
      </w:tr>
      <w:tr w:rsidR="00A87CCE" w14:paraId="05419FA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24392" w14:textId="77777777" w:rsidR="00A87CCE" w:rsidRDefault="00A87CCE" w:rsidP="006969D8">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74056" w14:textId="77777777" w:rsidR="00A87CCE" w:rsidRDefault="00A87CCE" w:rsidP="006969D8">
            <w:pPr>
              <w:pStyle w:val="TAC"/>
              <w:rPr>
                <w:lang w:eastAsia="zh-CN"/>
              </w:rPr>
            </w:pPr>
            <w:r>
              <w:rPr>
                <w:lang w:eastAsia="zh-CN"/>
              </w:rPr>
              <w:t>CA_n77(2A)</w:t>
            </w:r>
          </w:p>
          <w:p w14:paraId="5B3BE64D" w14:textId="77777777" w:rsidR="00A87CCE" w:rsidRDefault="00A87CCE" w:rsidP="006969D8">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3FF079E" w14:textId="77777777" w:rsidR="00A87CCE" w:rsidRDefault="00A87CCE" w:rsidP="006969D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D4049B" w14:textId="77777777" w:rsidR="00A87CCE" w:rsidRDefault="00A87CCE" w:rsidP="006969D8">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1575F" w14:textId="77777777" w:rsidR="00A87CCE" w:rsidRDefault="00A87CCE" w:rsidP="006969D8">
            <w:pPr>
              <w:pStyle w:val="TAC"/>
              <w:rPr>
                <w:lang w:val="en-US" w:eastAsia="zh-CN"/>
              </w:rPr>
            </w:pPr>
            <w:r>
              <w:rPr>
                <w:lang w:val="en-US" w:eastAsia="zh-CN"/>
              </w:rPr>
              <w:t>0</w:t>
            </w:r>
          </w:p>
        </w:tc>
      </w:tr>
      <w:tr w:rsidR="00A87CCE" w14:paraId="73F7559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9739E3"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4A057"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D81282" w14:textId="77777777" w:rsidR="00A87CCE" w:rsidRDefault="00A87CCE" w:rsidP="006969D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4AC418" w14:textId="77777777" w:rsidR="00A87CCE" w:rsidRDefault="00A87CCE" w:rsidP="006969D8">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18F68" w14:textId="77777777" w:rsidR="00A87CCE" w:rsidRDefault="00A87CCE" w:rsidP="006969D8">
            <w:pPr>
              <w:pStyle w:val="TAC"/>
              <w:rPr>
                <w:lang w:val="en-US" w:eastAsia="zh-CN"/>
              </w:rPr>
            </w:pPr>
          </w:p>
        </w:tc>
      </w:tr>
      <w:tr w:rsidR="00A87CCE" w14:paraId="4AE98F1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B15EF" w14:textId="77777777" w:rsidR="00A87CCE" w:rsidRDefault="00A87CCE" w:rsidP="006969D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565BD" w14:textId="77777777" w:rsidR="00A87CCE" w:rsidRDefault="00A87CCE" w:rsidP="006969D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E3CDD7F" w14:textId="77777777" w:rsidR="00A87CCE" w:rsidRDefault="00A87CCE" w:rsidP="006969D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0A492C" w14:textId="77777777" w:rsidR="00A87CCE" w:rsidRDefault="00A87CCE" w:rsidP="006969D8">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5F661" w14:textId="77777777" w:rsidR="00A87CCE" w:rsidRDefault="00A87CCE" w:rsidP="006969D8">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A87CCE" w14:paraId="00731C9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3A432" w14:textId="77777777" w:rsidR="00A87CCE" w:rsidRDefault="00A87CCE" w:rsidP="006969D8">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F0481" w14:textId="77777777" w:rsidR="00A87CCE" w:rsidRDefault="00A87CCE" w:rsidP="006969D8">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3CA9E5" w14:textId="77777777" w:rsidR="00A87CCE" w:rsidRDefault="00A87CCE" w:rsidP="006969D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4E98A6" w14:textId="77777777" w:rsidR="00A87CCE" w:rsidRDefault="00A87CCE" w:rsidP="006969D8">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2E5B4" w14:textId="77777777" w:rsidR="00A87CCE" w:rsidRDefault="00A87CCE" w:rsidP="006969D8">
            <w:pPr>
              <w:keepNext/>
              <w:keepLines/>
              <w:overflowPunct w:val="0"/>
              <w:autoSpaceDE w:val="0"/>
              <w:autoSpaceDN w:val="0"/>
              <w:adjustRightInd w:val="0"/>
              <w:spacing w:after="0"/>
              <w:jc w:val="center"/>
              <w:rPr>
                <w:rFonts w:ascii="Arial" w:hAnsi="Arial"/>
                <w:sz w:val="18"/>
                <w:lang w:val="en-US" w:eastAsia="zh-CN"/>
              </w:rPr>
            </w:pPr>
          </w:p>
        </w:tc>
      </w:tr>
      <w:tr w:rsidR="00A87CCE" w14:paraId="1B19433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C5313"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ABDCAA"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43D461E"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B7B700" w14:textId="77777777" w:rsidR="00A87CCE" w:rsidRDefault="00A87CCE" w:rsidP="006969D8">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46D7D"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87CCE" w14:paraId="3534FAA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4FAC9" w14:textId="77777777" w:rsidR="00A87CCE" w:rsidRDefault="00A87CCE" w:rsidP="006969D8">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5CE62" w14:textId="77777777" w:rsidR="00A87CCE" w:rsidRDefault="00A87CCE" w:rsidP="006969D8">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4B4584" w14:textId="77777777" w:rsidR="00A87CCE" w:rsidRDefault="00A87CCE" w:rsidP="006969D8">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B6B079" w14:textId="77777777" w:rsidR="00A87CCE" w:rsidRDefault="00A87CCE" w:rsidP="006969D8">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CCB6D"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eastAsia="zh-CN"/>
              </w:rPr>
            </w:pPr>
          </w:p>
        </w:tc>
      </w:tr>
      <w:tr w:rsidR="00A87CCE" w14:paraId="4C66144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809B47"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1DEFC"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A6474D7" w14:textId="77777777" w:rsidR="00A87CCE" w:rsidRDefault="00A87CCE" w:rsidP="006969D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E3295C" w14:textId="77777777" w:rsidR="00A87CCE" w:rsidRDefault="00A87CCE" w:rsidP="006969D8">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66C51"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87CCE" w14:paraId="4F462ED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3B744" w14:textId="77777777" w:rsidR="00A87CCE" w:rsidRDefault="00A87CCE" w:rsidP="006969D8">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A6148" w14:textId="77777777" w:rsidR="00A87CCE" w:rsidRDefault="00A87CCE" w:rsidP="006969D8">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B2B5C4" w14:textId="77777777" w:rsidR="00A87CCE" w:rsidRDefault="00A87CCE" w:rsidP="006969D8">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F3E9ED" w14:textId="77777777" w:rsidR="00A87CCE" w:rsidRDefault="00A87CCE" w:rsidP="006969D8">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1E976" w14:textId="77777777" w:rsidR="00A87CCE" w:rsidRDefault="00A87CCE" w:rsidP="006969D8">
            <w:pPr>
              <w:keepNext/>
              <w:keepLines/>
              <w:overflowPunct w:val="0"/>
              <w:autoSpaceDE w:val="0"/>
              <w:autoSpaceDN w:val="0"/>
              <w:adjustRightInd w:val="0"/>
              <w:spacing w:after="0"/>
              <w:jc w:val="center"/>
              <w:rPr>
                <w:rFonts w:ascii="Arial" w:hAnsi="Arial"/>
                <w:sz w:val="18"/>
                <w:szCs w:val="18"/>
                <w:lang w:val="en-US" w:eastAsia="zh-CN"/>
              </w:rPr>
            </w:pPr>
          </w:p>
        </w:tc>
      </w:tr>
      <w:tr w:rsidR="00A87CCE" w14:paraId="34AE533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7F73FD" w14:textId="77777777" w:rsidR="00A87CCE" w:rsidRDefault="00A87CCE" w:rsidP="006969D8">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918188" w14:textId="77777777" w:rsidR="00A87CCE" w:rsidRDefault="00A87CCE" w:rsidP="006969D8">
            <w:pPr>
              <w:pStyle w:val="TAC"/>
              <w:rPr>
                <w:lang w:eastAsia="zh-CN"/>
              </w:rPr>
            </w:pPr>
            <w:r>
              <w:rPr>
                <w:lang w:eastAsia="zh-CN"/>
              </w:rPr>
              <w:t>CA_n78(2A)</w:t>
            </w:r>
          </w:p>
          <w:p w14:paraId="2F232955" w14:textId="77777777" w:rsidR="00A87CCE" w:rsidRDefault="00A87CCE" w:rsidP="006969D8">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2F55D25" w14:textId="77777777" w:rsidR="00A87CCE" w:rsidRDefault="00A87CCE" w:rsidP="006969D8">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034848" w14:textId="77777777" w:rsidR="00A87CCE" w:rsidRDefault="00A87CCE" w:rsidP="006969D8">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8C519" w14:textId="77777777" w:rsidR="00A87CCE" w:rsidRDefault="00A87CCE" w:rsidP="006969D8">
            <w:pPr>
              <w:pStyle w:val="TAC"/>
              <w:rPr>
                <w:lang w:val="en-US"/>
              </w:rPr>
            </w:pPr>
            <w:r>
              <w:rPr>
                <w:rFonts w:hint="eastAsia"/>
                <w:lang w:val="en-US" w:eastAsia="zh-CN"/>
              </w:rPr>
              <w:t>0</w:t>
            </w:r>
          </w:p>
        </w:tc>
      </w:tr>
      <w:tr w:rsidR="00A87CCE" w14:paraId="24F706A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AED4D"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E5CAC"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A5E0B8" w14:textId="77777777" w:rsidR="00A87CCE" w:rsidRDefault="00A87CCE" w:rsidP="006969D8">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AAA917" w14:textId="77777777" w:rsidR="00A87CCE" w:rsidRDefault="00A87CCE" w:rsidP="006969D8">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5C4AD" w14:textId="77777777" w:rsidR="00A87CCE" w:rsidRDefault="00A87CCE" w:rsidP="006969D8">
            <w:pPr>
              <w:pStyle w:val="TAC"/>
              <w:rPr>
                <w:lang w:val="en-US"/>
              </w:rPr>
            </w:pPr>
          </w:p>
        </w:tc>
      </w:tr>
      <w:tr w:rsidR="00A87CCE" w14:paraId="79A46B4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7EEEB" w14:textId="77777777" w:rsidR="00A87CCE" w:rsidRDefault="00A87CCE" w:rsidP="006969D8">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57F92" w14:textId="77777777" w:rsidR="00A87CCE" w:rsidRDefault="00A87CCE" w:rsidP="006969D8">
            <w:pPr>
              <w:pStyle w:val="TAC"/>
              <w:rPr>
                <w:lang w:eastAsia="zh-CN"/>
              </w:rPr>
            </w:pPr>
            <w:r>
              <w:rPr>
                <w:lang w:eastAsia="zh-CN"/>
              </w:rPr>
              <w:t>CA_n78(2A)</w:t>
            </w:r>
          </w:p>
          <w:p w14:paraId="719BC17A" w14:textId="77777777" w:rsidR="00A87CCE" w:rsidRDefault="00A87CCE" w:rsidP="006969D8">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F5A636C" w14:textId="77777777" w:rsidR="00A87CCE" w:rsidRDefault="00A87CCE" w:rsidP="006969D8">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A51B0C" w14:textId="77777777" w:rsidR="00A87CCE" w:rsidRDefault="00A87CCE" w:rsidP="006969D8">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B7C17" w14:textId="77777777" w:rsidR="00A87CCE" w:rsidRDefault="00A87CCE" w:rsidP="006969D8">
            <w:pPr>
              <w:pStyle w:val="TAC"/>
              <w:rPr>
                <w:lang w:val="en-US"/>
              </w:rPr>
            </w:pPr>
            <w:r>
              <w:rPr>
                <w:rFonts w:hint="eastAsia"/>
                <w:lang w:val="en-US" w:eastAsia="zh-CN"/>
              </w:rPr>
              <w:t>0</w:t>
            </w:r>
          </w:p>
        </w:tc>
      </w:tr>
      <w:tr w:rsidR="00A87CCE" w14:paraId="5ED163C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B546DC"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C3053"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86C826" w14:textId="77777777" w:rsidR="00A87CCE" w:rsidRDefault="00A87CCE" w:rsidP="006969D8">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B95E80" w14:textId="77777777" w:rsidR="00A87CCE" w:rsidRDefault="00A87CCE" w:rsidP="006969D8">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B48B6" w14:textId="77777777" w:rsidR="00A87CCE" w:rsidRDefault="00A87CCE" w:rsidP="006969D8">
            <w:pPr>
              <w:pStyle w:val="TAC"/>
              <w:rPr>
                <w:lang w:val="en-US"/>
              </w:rPr>
            </w:pPr>
          </w:p>
        </w:tc>
      </w:tr>
      <w:tr w:rsidR="00A87CCE" w14:paraId="2BB0CA6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CC3D9" w14:textId="77777777" w:rsidR="00A87CCE" w:rsidRDefault="00A87CCE" w:rsidP="006969D8">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22226B" w14:textId="77777777" w:rsidR="00A87CCE" w:rsidRDefault="00A87CCE" w:rsidP="006969D8">
            <w:pPr>
              <w:pStyle w:val="TAC"/>
              <w:rPr>
                <w:lang w:eastAsia="zh-CN"/>
              </w:rPr>
            </w:pPr>
            <w:r>
              <w:rPr>
                <w:lang w:eastAsia="zh-CN"/>
              </w:rPr>
              <w:t>CA_n78(2A)</w:t>
            </w:r>
          </w:p>
          <w:p w14:paraId="1F8F1A65" w14:textId="77777777" w:rsidR="00A87CCE" w:rsidRDefault="00A87CCE" w:rsidP="006969D8">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FF45F05" w14:textId="77777777" w:rsidR="00A87CCE" w:rsidRDefault="00A87CCE" w:rsidP="006969D8">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EE23D9" w14:textId="77777777" w:rsidR="00A87CCE" w:rsidRDefault="00A87CCE" w:rsidP="006969D8">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21E4B" w14:textId="77777777" w:rsidR="00A87CCE" w:rsidRDefault="00A87CCE" w:rsidP="006969D8">
            <w:pPr>
              <w:pStyle w:val="TAC"/>
              <w:rPr>
                <w:lang w:val="en-US"/>
              </w:rPr>
            </w:pPr>
            <w:r>
              <w:rPr>
                <w:rFonts w:hint="eastAsia"/>
                <w:lang w:val="en-US" w:eastAsia="zh-CN"/>
              </w:rPr>
              <w:t>0</w:t>
            </w:r>
          </w:p>
        </w:tc>
      </w:tr>
      <w:tr w:rsidR="00A87CCE" w14:paraId="3F6036F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2DE17"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EE30F"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F993F5" w14:textId="77777777" w:rsidR="00A87CCE" w:rsidRDefault="00A87CCE" w:rsidP="006969D8">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AE1238" w14:textId="77777777" w:rsidR="00A87CCE" w:rsidRDefault="00A87CCE" w:rsidP="006969D8">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DBD9E" w14:textId="77777777" w:rsidR="00A87CCE" w:rsidRDefault="00A87CCE" w:rsidP="006969D8">
            <w:pPr>
              <w:pStyle w:val="TAC"/>
              <w:rPr>
                <w:lang w:val="en-US"/>
              </w:rPr>
            </w:pPr>
          </w:p>
        </w:tc>
      </w:tr>
      <w:tr w:rsidR="00A87CCE" w14:paraId="7468BBF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A1A31" w14:textId="77777777" w:rsidR="00A87CCE" w:rsidRDefault="00A87CCE" w:rsidP="006969D8">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BAFEE" w14:textId="77777777" w:rsidR="00A87CCE" w:rsidRDefault="00A87CCE" w:rsidP="006969D8">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FD90709" w14:textId="77777777" w:rsidR="00A87CCE" w:rsidRDefault="00A87CCE" w:rsidP="006969D8">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EFF2B5" w14:textId="77777777" w:rsidR="00A87CCE" w:rsidRDefault="00A87CCE" w:rsidP="006969D8">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EEF21" w14:textId="77777777" w:rsidR="00A87CCE" w:rsidRDefault="00A87CCE" w:rsidP="006969D8">
            <w:pPr>
              <w:pStyle w:val="TAC"/>
              <w:rPr>
                <w:lang w:val="en-US"/>
              </w:rPr>
            </w:pPr>
            <w:r>
              <w:rPr>
                <w:rFonts w:hint="eastAsia"/>
                <w:lang w:val="en-US" w:eastAsia="zh-CN"/>
              </w:rPr>
              <w:t>0</w:t>
            </w:r>
          </w:p>
        </w:tc>
      </w:tr>
      <w:tr w:rsidR="00A87CCE" w14:paraId="0FAFEE9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02A61"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6ACDF"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02B490" w14:textId="77777777" w:rsidR="00A87CCE" w:rsidRDefault="00A87CCE" w:rsidP="006969D8">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D5D213" w14:textId="77777777" w:rsidR="00A87CCE" w:rsidRDefault="00A87CCE" w:rsidP="006969D8">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913F8" w14:textId="77777777" w:rsidR="00A87CCE" w:rsidRDefault="00A87CCE" w:rsidP="006969D8">
            <w:pPr>
              <w:pStyle w:val="TAC"/>
              <w:rPr>
                <w:lang w:val="en-US"/>
              </w:rPr>
            </w:pPr>
          </w:p>
        </w:tc>
      </w:tr>
      <w:tr w:rsidR="00A87CCE" w14:paraId="169FFBF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17E28" w14:textId="77777777" w:rsidR="00A87CCE" w:rsidRDefault="00A87CCE" w:rsidP="006969D8">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1BA2C" w14:textId="77777777" w:rsidR="00A87CCE" w:rsidRDefault="00A87CCE" w:rsidP="006969D8">
            <w:pPr>
              <w:pStyle w:val="TAC"/>
              <w:rPr>
                <w:lang w:eastAsia="zh-CN"/>
              </w:rPr>
            </w:pPr>
            <w:r>
              <w:rPr>
                <w:lang w:eastAsia="zh-CN"/>
              </w:rPr>
              <w:t>CA_n78(2A)</w:t>
            </w:r>
          </w:p>
          <w:p w14:paraId="0CBFE45B" w14:textId="77777777" w:rsidR="00A87CCE" w:rsidRDefault="00A87CCE" w:rsidP="006969D8">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8A83DA4" w14:textId="77777777" w:rsidR="00A87CCE" w:rsidRDefault="00A87CCE" w:rsidP="006969D8">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519A77" w14:textId="77777777" w:rsidR="00A87CCE" w:rsidRDefault="00A87CCE" w:rsidP="006969D8">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F918F" w14:textId="77777777" w:rsidR="00A87CCE" w:rsidRDefault="00A87CCE" w:rsidP="006969D8">
            <w:pPr>
              <w:pStyle w:val="TAC"/>
              <w:rPr>
                <w:lang w:val="en-US"/>
              </w:rPr>
            </w:pPr>
            <w:r>
              <w:rPr>
                <w:rFonts w:hint="eastAsia"/>
                <w:lang w:val="en-US" w:eastAsia="zh-CN"/>
              </w:rPr>
              <w:t>0</w:t>
            </w:r>
          </w:p>
        </w:tc>
      </w:tr>
      <w:tr w:rsidR="00A87CCE" w14:paraId="25101EC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2AEA4"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296FB"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A6E703" w14:textId="77777777" w:rsidR="00A87CCE" w:rsidRDefault="00A87CCE" w:rsidP="006969D8">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F93109" w14:textId="77777777" w:rsidR="00A87CCE" w:rsidRDefault="00A87CCE" w:rsidP="006969D8">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B0309" w14:textId="77777777" w:rsidR="00A87CCE" w:rsidRDefault="00A87CCE" w:rsidP="006969D8">
            <w:pPr>
              <w:pStyle w:val="TAC"/>
              <w:rPr>
                <w:lang w:val="en-US"/>
              </w:rPr>
            </w:pPr>
          </w:p>
        </w:tc>
      </w:tr>
      <w:tr w:rsidR="00A87CCE" w14:paraId="759F7BF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A7097" w14:textId="77777777" w:rsidR="00A87CCE" w:rsidRDefault="00A87CCE" w:rsidP="006969D8">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E540E" w14:textId="77777777" w:rsidR="00A87CCE" w:rsidRDefault="00A87CCE" w:rsidP="006969D8">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C2B7906" w14:textId="77777777" w:rsidR="00A87CCE" w:rsidRDefault="00A87CCE" w:rsidP="006969D8">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CEB025" w14:textId="77777777" w:rsidR="00A87CCE" w:rsidRDefault="00A87CCE" w:rsidP="006969D8">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87AE6" w14:textId="77777777" w:rsidR="00A87CCE" w:rsidRDefault="00A87CCE" w:rsidP="006969D8">
            <w:pPr>
              <w:pStyle w:val="TAC"/>
              <w:rPr>
                <w:lang w:val="en-US" w:eastAsia="zh-CN"/>
              </w:rPr>
            </w:pPr>
            <w:r>
              <w:rPr>
                <w:lang w:val="en-US"/>
              </w:rPr>
              <w:t>0</w:t>
            </w:r>
          </w:p>
        </w:tc>
      </w:tr>
      <w:tr w:rsidR="00A87CCE" w14:paraId="1673384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42F65"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AD5AF"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6489EB" w14:textId="77777777" w:rsidR="00A87CCE" w:rsidRDefault="00A87CCE" w:rsidP="006969D8">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0BEA11" w14:textId="77777777" w:rsidR="00A87CCE" w:rsidRDefault="00A87CCE" w:rsidP="006969D8">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F6504" w14:textId="77777777" w:rsidR="00A87CCE" w:rsidRDefault="00A87CCE" w:rsidP="006969D8">
            <w:pPr>
              <w:pStyle w:val="TAC"/>
              <w:rPr>
                <w:lang w:val="en-US" w:eastAsia="zh-CN"/>
              </w:rPr>
            </w:pPr>
          </w:p>
        </w:tc>
      </w:tr>
      <w:tr w:rsidR="00A87CCE" w14:paraId="78F672B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3A089" w14:textId="77777777" w:rsidR="00A87CCE" w:rsidRDefault="00A87CCE" w:rsidP="006969D8">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29B50" w14:textId="77777777" w:rsidR="00A87CCE" w:rsidRDefault="00A87CCE" w:rsidP="006969D8">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5BD02FB" w14:textId="77777777" w:rsidR="00A87CCE" w:rsidRDefault="00A87CCE" w:rsidP="006969D8">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285CDA" w14:textId="77777777" w:rsidR="00A87CCE" w:rsidRDefault="00A87CCE" w:rsidP="006969D8">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F1931" w14:textId="77777777" w:rsidR="00A87CCE" w:rsidRDefault="00A87CCE" w:rsidP="006969D8">
            <w:pPr>
              <w:pStyle w:val="TAC"/>
              <w:rPr>
                <w:lang w:val="en-US" w:eastAsia="zh-CN"/>
              </w:rPr>
            </w:pPr>
            <w:r>
              <w:rPr>
                <w:lang w:val="en-US"/>
              </w:rPr>
              <w:t>0</w:t>
            </w:r>
          </w:p>
        </w:tc>
      </w:tr>
      <w:tr w:rsidR="00A87CCE" w14:paraId="7B29A35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B0749"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32F4B"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EA3DCC" w14:textId="77777777" w:rsidR="00A87CCE" w:rsidRDefault="00A87CCE" w:rsidP="006969D8">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9515DA7" w14:textId="77777777" w:rsidR="00A87CCE" w:rsidRDefault="00A87CCE" w:rsidP="006969D8">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29F65" w14:textId="77777777" w:rsidR="00A87CCE" w:rsidRDefault="00A87CCE" w:rsidP="006969D8">
            <w:pPr>
              <w:pStyle w:val="TAC"/>
              <w:rPr>
                <w:lang w:val="en-US" w:eastAsia="zh-CN"/>
              </w:rPr>
            </w:pPr>
          </w:p>
        </w:tc>
      </w:tr>
      <w:tr w:rsidR="00A87CCE" w14:paraId="238184F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CC6B5" w14:textId="77777777" w:rsidR="00A87CCE" w:rsidRDefault="00A87CCE" w:rsidP="006969D8">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FCFEA" w14:textId="77777777" w:rsidR="00A87CCE" w:rsidRDefault="00A87CCE" w:rsidP="006969D8">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0A82CC2" w14:textId="77777777" w:rsidR="00A87CCE" w:rsidRDefault="00A87CCE" w:rsidP="006969D8">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C9E5EC" w14:textId="77777777" w:rsidR="00A87CCE" w:rsidRDefault="00A87CCE" w:rsidP="006969D8">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6413C" w14:textId="77777777" w:rsidR="00A87CCE" w:rsidRDefault="00A87CCE" w:rsidP="006969D8">
            <w:pPr>
              <w:pStyle w:val="TAC"/>
              <w:rPr>
                <w:lang w:val="en-US" w:eastAsia="zh-CN"/>
              </w:rPr>
            </w:pPr>
            <w:r>
              <w:rPr>
                <w:lang w:val="en-US"/>
              </w:rPr>
              <w:t>0</w:t>
            </w:r>
          </w:p>
        </w:tc>
      </w:tr>
      <w:tr w:rsidR="00A87CCE" w14:paraId="66FCC0B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706C5"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B83E3"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F90E1" w14:textId="77777777" w:rsidR="00A87CCE" w:rsidRDefault="00A87CCE" w:rsidP="006969D8">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915D36B" w14:textId="77777777" w:rsidR="00A87CCE" w:rsidRDefault="00A87CCE" w:rsidP="006969D8">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C74E2" w14:textId="77777777" w:rsidR="00A87CCE" w:rsidRDefault="00A87CCE" w:rsidP="006969D8">
            <w:pPr>
              <w:pStyle w:val="TAC"/>
              <w:rPr>
                <w:lang w:val="en-US" w:eastAsia="zh-CN"/>
              </w:rPr>
            </w:pPr>
          </w:p>
        </w:tc>
      </w:tr>
      <w:tr w:rsidR="00A87CCE" w14:paraId="7700DAB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B0D2C" w14:textId="77777777" w:rsidR="00A87CCE" w:rsidRDefault="00A87CCE" w:rsidP="006969D8">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503C9" w14:textId="77777777" w:rsidR="00A87CCE" w:rsidRDefault="00A87CCE" w:rsidP="006969D8">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B5F15B4" w14:textId="77777777" w:rsidR="00A87CCE" w:rsidRDefault="00A87CCE" w:rsidP="006969D8">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D07282" w14:textId="77777777" w:rsidR="00A87CCE" w:rsidRDefault="00A87CCE" w:rsidP="006969D8">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5B014" w14:textId="77777777" w:rsidR="00A87CCE" w:rsidRDefault="00A87CCE" w:rsidP="006969D8">
            <w:pPr>
              <w:pStyle w:val="TAC"/>
              <w:rPr>
                <w:lang w:val="en-US" w:eastAsia="zh-CN"/>
              </w:rPr>
            </w:pPr>
            <w:r>
              <w:rPr>
                <w:lang w:val="en-US"/>
              </w:rPr>
              <w:t>0</w:t>
            </w:r>
          </w:p>
        </w:tc>
      </w:tr>
      <w:tr w:rsidR="00A87CCE" w14:paraId="0419AD9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3643C"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95632"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C9482" w14:textId="77777777" w:rsidR="00A87CCE" w:rsidRDefault="00A87CCE" w:rsidP="006969D8">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49F89F" w14:textId="77777777" w:rsidR="00A87CCE" w:rsidRDefault="00A87CCE" w:rsidP="006969D8">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3CAD9" w14:textId="77777777" w:rsidR="00A87CCE" w:rsidRDefault="00A87CCE" w:rsidP="006969D8">
            <w:pPr>
              <w:pStyle w:val="TAC"/>
              <w:rPr>
                <w:lang w:val="en-US" w:eastAsia="zh-CN"/>
              </w:rPr>
            </w:pPr>
          </w:p>
        </w:tc>
      </w:tr>
      <w:tr w:rsidR="00A87CCE" w14:paraId="0E9331A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45922" w14:textId="77777777" w:rsidR="00A87CCE" w:rsidRDefault="00A87CCE" w:rsidP="006969D8">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C55CD" w14:textId="77777777" w:rsidR="00A87CCE" w:rsidRDefault="00A87CCE" w:rsidP="006969D8">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F47B42" w14:textId="77777777" w:rsidR="00A87CCE" w:rsidRDefault="00A87CCE" w:rsidP="006969D8">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294807" w14:textId="77777777" w:rsidR="00A87CCE" w:rsidRDefault="00A87CCE" w:rsidP="006969D8">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CFF19" w14:textId="77777777" w:rsidR="00A87CCE" w:rsidRDefault="00A87CCE" w:rsidP="006969D8">
            <w:pPr>
              <w:pStyle w:val="TAC"/>
              <w:rPr>
                <w:lang w:val="en-US" w:eastAsia="zh-CN"/>
              </w:rPr>
            </w:pPr>
            <w:r>
              <w:rPr>
                <w:lang w:val="en-US"/>
              </w:rPr>
              <w:t>0</w:t>
            </w:r>
          </w:p>
        </w:tc>
      </w:tr>
      <w:tr w:rsidR="00A87CCE" w14:paraId="0C64CD2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4D020"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12A26"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ADB6E" w14:textId="77777777" w:rsidR="00A87CCE" w:rsidRDefault="00A87CCE" w:rsidP="006969D8">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10ECD1" w14:textId="77777777" w:rsidR="00A87CCE" w:rsidRDefault="00A87CCE" w:rsidP="006969D8">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9F04E" w14:textId="77777777" w:rsidR="00A87CCE" w:rsidRDefault="00A87CCE" w:rsidP="006969D8">
            <w:pPr>
              <w:pStyle w:val="TAC"/>
              <w:rPr>
                <w:lang w:val="en-US" w:eastAsia="zh-CN"/>
              </w:rPr>
            </w:pPr>
          </w:p>
        </w:tc>
      </w:tr>
      <w:tr w:rsidR="00A87CCE" w14:paraId="71D0ADB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E614E" w14:textId="77777777" w:rsidR="00A87CCE" w:rsidRDefault="00A87CCE" w:rsidP="006969D8">
            <w:pPr>
              <w:keepNext/>
              <w:keepLines/>
              <w:spacing w:after="0"/>
              <w:jc w:val="center"/>
              <w:rPr>
                <w:rFonts w:ascii="Arial" w:eastAsia="宋体"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7998B" w14:textId="77777777" w:rsidR="00A87CCE" w:rsidRDefault="00A87CCE" w:rsidP="006969D8">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71A49C8" w14:textId="77777777" w:rsidR="00A87CCE" w:rsidRDefault="00A87CCE" w:rsidP="006969D8">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8D40CA" w14:textId="77777777" w:rsidR="00A87CCE" w:rsidRDefault="00A87CCE" w:rsidP="006969D8">
            <w:pPr>
              <w:pStyle w:val="TAC"/>
              <w:rPr>
                <w:lang w:val="en-US" w:eastAsia="zh-CN" w:bidi="ar"/>
              </w:rPr>
            </w:pPr>
            <w:r>
              <w:rPr>
                <w:lang w:val="en-US" w:eastAsia="zh-CN" w:bidi="ar"/>
              </w:rPr>
              <w:t>CA_n46N</w:t>
            </w:r>
            <w:r>
              <w:rPr>
                <w:rFonts w:hint="eastAsia"/>
                <w:lang w:val="en-US"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B7BFE" w14:textId="77777777" w:rsidR="00A87CCE" w:rsidRDefault="00A87CCE" w:rsidP="006969D8">
            <w:pPr>
              <w:pStyle w:val="TAC"/>
              <w:rPr>
                <w:lang w:val="en-US" w:eastAsia="zh-CN"/>
              </w:rPr>
            </w:pPr>
            <w:r>
              <w:rPr>
                <w:lang w:val="en-US"/>
              </w:rPr>
              <w:t>0</w:t>
            </w:r>
          </w:p>
        </w:tc>
      </w:tr>
      <w:tr w:rsidR="00A87CCE" w14:paraId="1D28880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53BA4" w14:textId="77777777" w:rsidR="00A87CCE" w:rsidRDefault="00A87CCE" w:rsidP="006969D8">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DEDA6" w14:textId="77777777" w:rsidR="00A87CCE" w:rsidRDefault="00A87CCE" w:rsidP="006969D8">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2E8E0" w14:textId="77777777" w:rsidR="00A87CCE" w:rsidRDefault="00A87CCE" w:rsidP="006969D8">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6C9EAE" w14:textId="77777777" w:rsidR="00A87CCE" w:rsidRDefault="00A87CCE" w:rsidP="006969D8">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07A17" w14:textId="77777777" w:rsidR="00A87CCE" w:rsidRDefault="00A87CCE" w:rsidP="006969D8">
            <w:pPr>
              <w:pStyle w:val="TAC"/>
              <w:rPr>
                <w:lang w:val="en-US" w:eastAsia="zh-CN"/>
              </w:rPr>
            </w:pPr>
          </w:p>
        </w:tc>
      </w:tr>
      <w:tr w:rsidR="00A87CCE" w14:paraId="3D4EED6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6DC1E" w14:textId="77777777" w:rsidR="00A87CCE" w:rsidRDefault="00A87CCE" w:rsidP="006969D8">
            <w:pPr>
              <w:keepNext/>
              <w:keepLines/>
              <w:spacing w:after="0"/>
              <w:jc w:val="center"/>
              <w:rPr>
                <w:rFonts w:ascii="Arial" w:eastAsia="宋体"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73C7F" w14:textId="77777777" w:rsidR="00A87CCE" w:rsidRDefault="00A87CCE" w:rsidP="006969D8">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E88A690" w14:textId="77777777" w:rsidR="00A87CCE" w:rsidRDefault="00A87CCE" w:rsidP="006969D8">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6A8E4C" w14:textId="77777777" w:rsidR="00A87CCE" w:rsidRDefault="00A87CCE" w:rsidP="006969D8">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1C4FD" w14:textId="77777777" w:rsidR="00A87CCE" w:rsidRDefault="00A87CCE" w:rsidP="006969D8">
            <w:pPr>
              <w:pStyle w:val="TAC"/>
              <w:rPr>
                <w:lang w:val="en-US" w:eastAsia="zh-CN"/>
              </w:rPr>
            </w:pPr>
            <w:r>
              <w:rPr>
                <w:lang w:val="en-US"/>
              </w:rPr>
              <w:t>0</w:t>
            </w:r>
          </w:p>
        </w:tc>
      </w:tr>
      <w:tr w:rsidR="00A87CCE" w14:paraId="0BF2787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F6A446" w14:textId="77777777" w:rsidR="00A87CCE" w:rsidRDefault="00A87CCE" w:rsidP="006969D8">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8BDB6" w14:textId="77777777" w:rsidR="00A87CCE" w:rsidRDefault="00A87CCE" w:rsidP="006969D8">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2D65F" w14:textId="77777777" w:rsidR="00A87CCE" w:rsidRDefault="00A87CCE" w:rsidP="006969D8">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C6B9AD" w14:textId="77777777" w:rsidR="00A87CCE" w:rsidRDefault="00A87CCE" w:rsidP="006969D8">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E0068" w14:textId="77777777" w:rsidR="00A87CCE" w:rsidRDefault="00A87CCE" w:rsidP="006969D8">
            <w:pPr>
              <w:pStyle w:val="TAC"/>
              <w:rPr>
                <w:lang w:val="en-US" w:eastAsia="zh-CN"/>
              </w:rPr>
            </w:pPr>
          </w:p>
        </w:tc>
      </w:tr>
      <w:tr w:rsidR="00A87CCE" w14:paraId="41AEC0F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4292C" w14:textId="77777777" w:rsidR="00A87CCE" w:rsidRDefault="00A87CCE" w:rsidP="006969D8">
            <w:pPr>
              <w:keepNext/>
              <w:keepLines/>
              <w:spacing w:after="0"/>
              <w:jc w:val="center"/>
              <w:rPr>
                <w:rFonts w:ascii="Arial" w:eastAsia="宋体"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C62CF" w14:textId="77777777" w:rsidR="00A87CCE" w:rsidRDefault="00A87CCE" w:rsidP="006969D8">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25799B4" w14:textId="77777777" w:rsidR="00A87CCE" w:rsidRDefault="00A87CCE" w:rsidP="006969D8">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B08DEC" w14:textId="77777777" w:rsidR="00A87CCE" w:rsidRDefault="00A87CCE" w:rsidP="006969D8">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15035" w14:textId="77777777" w:rsidR="00A87CCE" w:rsidRDefault="00A87CCE" w:rsidP="006969D8">
            <w:pPr>
              <w:pStyle w:val="TAC"/>
              <w:rPr>
                <w:lang w:val="en-US" w:eastAsia="zh-CN"/>
              </w:rPr>
            </w:pPr>
            <w:r>
              <w:rPr>
                <w:lang w:val="en-US"/>
              </w:rPr>
              <w:t>0</w:t>
            </w:r>
          </w:p>
        </w:tc>
      </w:tr>
      <w:tr w:rsidR="00A87CCE" w14:paraId="463B8F0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CC686" w14:textId="77777777" w:rsidR="00A87CCE" w:rsidRDefault="00A87CCE" w:rsidP="006969D8">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8FA58" w14:textId="77777777" w:rsidR="00A87CCE" w:rsidRDefault="00A87CCE" w:rsidP="006969D8">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8B884" w14:textId="77777777" w:rsidR="00A87CCE" w:rsidRDefault="00A87CCE" w:rsidP="006969D8">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0B82C9" w14:textId="77777777" w:rsidR="00A87CCE" w:rsidRDefault="00A87CCE" w:rsidP="006969D8">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522F9" w14:textId="77777777" w:rsidR="00A87CCE" w:rsidRDefault="00A87CCE" w:rsidP="006969D8">
            <w:pPr>
              <w:pStyle w:val="TAC"/>
              <w:rPr>
                <w:lang w:val="en-US" w:eastAsia="zh-CN"/>
              </w:rPr>
            </w:pPr>
          </w:p>
        </w:tc>
      </w:tr>
      <w:tr w:rsidR="00A87CCE" w14:paraId="6F3409D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A36C9" w14:textId="77777777" w:rsidR="00A87CCE" w:rsidRDefault="00A87CCE" w:rsidP="006969D8">
            <w:pPr>
              <w:keepNext/>
              <w:keepLines/>
              <w:spacing w:after="0"/>
              <w:jc w:val="center"/>
              <w:rPr>
                <w:rFonts w:ascii="Arial" w:eastAsia="宋体"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4AEE9" w14:textId="77777777" w:rsidR="00A87CCE" w:rsidRDefault="00A87CCE" w:rsidP="006969D8">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6F6FE15" w14:textId="77777777" w:rsidR="00A87CCE" w:rsidRDefault="00A87CCE" w:rsidP="006969D8">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7E3282" w14:textId="77777777" w:rsidR="00A87CCE" w:rsidRDefault="00A87CCE" w:rsidP="006969D8">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49EFC" w14:textId="77777777" w:rsidR="00A87CCE" w:rsidRDefault="00A87CCE" w:rsidP="006969D8">
            <w:pPr>
              <w:pStyle w:val="TAC"/>
              <w:rPr>
                <w:lang w:val="en-US" w:eastAsia="zh-CN"/>
              </w:rPr>
            </w:pPr>
            <w:r>
              <w:rPr>
                <w:lang w:val="en-US"/>
              </w:rPr>
              <w:t>0</w:t>
            </w:r>
          </w:p>
        </w:tc>
      </w:tr>
      <w:tr w:rsidR="00A87CCE" w14:paraId="4A0F5A3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9F384" w14:textId="77777777" w:rsidR="00A87CCE" w:rsidRDefault="00A87CCE" w:rsidP="006969D8">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FDF34" w14:textId="77777777" w:rsidR="00A87CCE" w:rsidRDefault="00A87CCE" w:rsidP="006969D8">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1295F9" w14:textId="77777777" w:rsidR="00A87CCE" w:rsidRDefault="00A87CCE" w:rsidP="006969D8">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104141" w14:textId="77777777" w:rsidR="00A87CCE" w:rsidRDefault="00A87CCE" w:rsidP="006969D8">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4459C" w14:textId="77777777" w:rsidR="00A87CCE" w:rsidRDefault="00A87CCE" w:rsidP="006969D8">
            <w:pPr>
              <w:pStyle w:val="TAC"/>
              <w:rPr>
                <w:lang w:val="en-US" w:eastAsia="zh-CN"/>
              </w:rPr>
            </w:pPr>
          </w:p>
        </w:tc>
      </w:tr>
      <w:tr w:rsidR="00A87CCE" w14:paraId="2F9DF65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418EA" w14:textId="77777777" w:rsidR="00A87CCE" w:rsidRDefault="00A87CCE" w:rsidP="006969D8">
            <w:pPr>
              <w:keepNext/>
              <w:keepLines/>
              <w:spacing w:after="0"/>
              <w:jc w:val="center"/>
              <w:rPr>
                <w:rFonts w:ascii="Arial" w:eastAsia="宋体"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CA04D" w14:textId="77777777" w:rsidR="00A87CCE" w:rsidRDefault="00A87CCE" w:rsidP="006969D8">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2DE74E7" w14:textId="77777777" w:rsidR="00A87CCE" w:rsidRDefault="00A87CCE" w:rsidP="006969D8">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78DF8" w14:textId="77777777" w:rsidR="00A87CCE" w:rsidRDefault="00A87CCE" w:rsidP="006969D8">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E4AF2" w14:textId="77777777" w:rsidR="00A87CCE" w:rsidRDefault="00A87CCE" w:rsidP="006969D8">
            <w:pPr>
              <w:pStyle w:val="TAC"/>
              <w:rPr>
                <w:lang w:val="en-US" w:eastAsia="zh-CN"/>
              </w:rPr>
            </w:pPr>
            <w:r>
              <w:rPr>
                <w:lang w:val="en-US"/>
              </w:rPr>
              <w:t>0</w:t>
            </w:r>
          </w:p>
        </w:tc>
      </w:tr>
      <w:tr w:rsidR="00A87CCE" w14:paraId="491F1E8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FF3114" w14:textId="77777777" w:rsidR="00A87CCE" w:rsidRDefault="00A87CCE" w:rsidP="006969D8">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ABA30" w14:textId="77777777" w:rsidR="00A87CCE" w:rsidRDefault="00A87CCE" w:rsidP="006969D8">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9588D2" w14:textId="77777777" w:rsidR="00A87CCE" w:rsidRDefault="00A87CCE" w:rsidP="006969D8">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FAEC1C5" w14:textId="77777777" w:rsidR="00A87CCE" w:rsidRDefault="00A87CCE" w:rsidP="006969D8">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C888C" w14:textId="77777777" w:rsidR="00A87CCE" w:rsidRDefault="00A87CCE" w:rsidP="006969D8">
            <w:pPr>
              <w:keepNext/>
              <w:keepLines/>
              <w:spacing w:after="0"/>
              <w:jc w:val="center"/>
              <w:rPr>
                <w:rFonts w:ascii="Arial" w:hAnsi="Arial"/>
                <w:sz w:val="18"/>
                <w:lang w:val="en-US" w:eastAsia="zh-CN"/>
              </w:rPr>
            </w:pPr>
          </w:p>
        </w:tc>
      </w:tr>
      <w:tr w:rsidR="00A87CCE" w14:paraId="0ACC516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E204D1" w14:textId="77777777" w:rsidR="00A87CCE" w:rsidRDefault="00A87CCE" w:rsidP="006969D8">
            <w:pPr>
              <w:keepNext/>
              <w:keepLines/>
              <w:spacing w:after="0"/>
              <w:jc w:val="center"/>
              <w:rPr>
                <w:rFonts w:ascii="Arial" w:eastAsia="宋体"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FAA7A" w14:textId="77777777" w:rsidR="00A87CCE" w:rsidRDefault="00A87CCE" w:rsidP="006969D8">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59C0161" w14:textId="77777777" w:rsidR="00A87CCE" w:rsidRDefault="00A87CCE" w:rsidP="006969D8">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EDD835" w14:textId="77777777" w:rsidR="00A87CCE" w:rsidRDefault="00A87CCE" w:rsidP="006969D8">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C274C" w14:textId="77777777" w:rsidR="00A87CCE" w:rsidRDefault="00A87CCE" w:rsidP="006969D8">
            <w:pPr>
              <w:pStyle w:val="TAC"/>
              <w:rPr>
                <w:lang w:val="en-US" w:eastAsia="zh-CN"/>
              </w:rPr>
            </w:pPr>
            <w:r>
              <w:rPr>
                <w:lang w:val="en-US"/>
              </w:rPr>
              <w:t>0</w:t>
            </w:r>
          </w:p>
        </w:tc>
      </w:tr>
      <w:tr w:rsidR="00A87CCE" w14:paraId="216E7BE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A7D48" w14:textId="77777777" w:rsidR="00A87CCE" w:rsidRDefault="00A87CCE" w:rsidP="006969D8">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50FD8" w14:textId="77777777" w:rsidR="00A87CCE" w:rsidRDefault="00A87CCE" w:rsidP="006969D8">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BD9F65" w14:textId="77777777" w:rsidR="00A87CCE" w:rsidRDefault="00A87CCE" w:rsidP="006969D8">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598BBEF" w14:textId="77777777" w:rsidR="00A87CCE" w:rsidRDefault="00A87CCE" w:rsidP="006969D8">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E9C4A" w14:textId="77777777" w:rsidR="00A87CCE" w:rsidRDefault="00A87CCE" w:rsidP="006969D8">
            <w:pPr>
              <w:pStyle w:val="TAC"/>
              <w:rPr>
                <w:lang w:val="en-US" w:eastAsia="zh-CN"/>
              </w:rPr>
            </w:pPr>
          </w:p>
        </w:tc>
      </w:tr>
      <w:tr w:rsidR="00A87CCE" w14:paraId="1192E2A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42F87" w14:textId="77777777" w:rsidR="00A87CCE" w:rsidRDefault="00A87CCE" w:rsidP="006969D8">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00305" w14:textId="77777777" w:rsidR="00A87CCE" w:rsidRDefault="00A87CCE" w:rsidP="006969D8">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BB09A67" w14:textId="77777777" w:rsidR="00A87CCE" w:rsidRDefault="00A87CCE" w:rsidP="006969D8">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20351C" w14:textId="77777777" w:rsidR="00A87CCE" w:rsidRDefault="00A87CCE" w:rsidP="006969D8">
            <w:pPr>
              <w:pStyle w:val="TAC"/>
              <w:rPr>
                <w:szCs w:val="18"/>
                <w:lang w:val="en-US" w:eastAsia="zh-CN" w:bidi="ar"/>
              </w:rPr>
            </w:pPr>
            <w:r w:rsidRPr="005C5F1C">
              <w:rPr>
                <w:rFonts w:eastAsia="宋体"/>
                <w:szCs w:val="18"/>
                <w:lang w:val="en-US" w:eastAsia="zh-CN" w:bidi="ar"/>
              </w:rPr>
              <w:t>CA_n46N</w:t>
            </w:r>
            <w:r w:rsidRPr="005C5F1C">
              <w:rPr>
                <w:rFonts w:eastAsia="宋体" w:hint="eastAsia"/>
                <w:szCs w:val="18"/>
                <w:lang w:val="en-US" w:eastAsia="zh-CN" w:bidi="ar"/>
              </w:rPr>
              <w:t>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26F41" w14:textId="77777777" w:rsidR="00A87CCE" w:rsidRDefault="00A87CCE" w:rsidP="006969D8">
            <w:pPr>
              <w:pStyle w:val="TAC"/>
              <w:rPr>
                <w:lang w:val="en-US" w:eastAsia="zh-CN"/>
              </w:rPr>
            </w:pPr>
            <w:r w:rsidRPr="005C5F1C">
              <w:rPr>
                <w:lang w:val="en-US"/>
              </w:rPr>
              <w:t>0</w:t>
            </w:r>
          </w:p>
        </w:tc>
      </w:tr>
      <w:tr w:rsidR="00A87CCE" w14:paraId="7F801D8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E4343"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74152"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D1DAC7" w14:textId="77777777" w:rsidR="00A87CCE" w:rsidRDefault="00A87CCE" w:rsidP="006969D8">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C2E506" w14:textId="77777777" w:rsidR="00A87CCE" w:rsidRDefault="00A87CCE" w:rsidP="006969D8">
            <w:pPr>
              <w:pStyle w:val="TAC"/>
              <w:rPr>
                <w:szCs w:val="18"/>
                <w:lang w:val="en-US" w:eastAsia="zh-CN" w:bidi="ar"/>
              </w:rPr>
            </w:pPr>
            <w:r w:rsidRPr="005C5F1C">
              <w:rPr>
                <w:rFonts w:eastAsia="宋体"/>
                <w:szCs w:val="18"/>
                <w:lang w:val="en-US" w:eastAsia="zh-CN" w:bidi="ar"/>
              </w:rPr>
              <w:t>CA_n96B</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90420" w14:textId="77777777" w:rsidR="00A87CCE" w:rsidRDefault="00A87CCE" w:rsidP="006969D8">
            <w:pPr>
              <w:pStyle w:val="TAC"/>
              <w:rPr>
                <w:lang w:val="en-US" w:eastAsia="zh-CN"/>
              </w:rPr>
            </w:pPr>
          </w:p>
        </w:tc>
      </w:tr>
      <w:tr w:rsidR="00A87CCE" w14:paraId="0B8D27B0" w14:textId="77777777" w:rsidTr="006969D8">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70F8F4FE" w14:textId="77777777" w:rsidR="00A87CCE" w:rsidRDefault="00A87CCE" w:rsidP="006969D8">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19DB9C5A" w14:textId="77777777" w:rsidR="00A87CCE" w:rsidRDefault="00A87CCE" w:rsidP="006969D8">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1909E7B6" w14:textId="77777777" w:rsidR="00A87CCE" w:rsidRDefault="00A87CCE" w:rsidP="006969D8">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2C0B01BE" w14:textId="77777777" w:rsidR="00A87CCE" w:rsidRDefault="00A87CCE" w:rsidP="006969D8">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3D4E9A95" w14:textId="77777777" w:rsidR="00A87CCE" w:rsidRDefault="00A87CCE" w:rsidP="006969D8">
            <w:pPr>
              <w:pStyle w:val="TAC"/>
              <w:rPr>
                <w:lang w:val="en-US" w:eastAsia="zh-CN"/>
              </w:rPr>
            </w:pPr>
            <w:r>
              <w:rPr>
                <w:lang w:val="en-US" w:eastAsia="zh-CN"/>
              </w:rPr>
              <w:t>0</w:t>
            </w:r>
          </w:p>
        </w:tc>
      </w:tr>
      <w:tr w:rsidR="00A87CCE" w14:paraId="37C5F76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1385172"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8995955"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E04E055" w14:textId="77777777" w:rsidR="00A87CCE" w:rsidRDefault="00A87CCE" w:rsidP="006969D8">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1ED72C" w14:textId="77777777" w:rsidR="00A87CCE" w:rsidRDefault="00A87CCE" w:rsidP="006969D8">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63198F7" w14:textId="77777777" w:rsidR="00A87CCE" w:rsidRDefault="00A87CCE" w:rsidP="006969D8">
            <w:pPr>
              <w:pStyle w:val="TAC"/>
              <w:rPr>
                <w:lang w:val="en-US" w:eastAsia="zh-CN"/>
              </w:rPr>
            </w:pPr>
          </w:p>
        </w:tc>
      </w:tr>
      <w:tr w:rsidR="00A87CCE" w14:paraId="5AE14541" w14:textId="77777777" w:rsidTr="006969D8">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0AFE7D4" w14:textId="77777777" w:rsidR="00A87CCE" w:rsidRDefault="00A87CCE" w:rsidP="006969D8">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375D9492" w14:textId="77777777" w:rsidR="00A87CCE" w:rsidRDefault="00A87CCE" w:rsidP="006969D8">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1C1975BD" w14:textId="77777777" w:rsidR="00A87CCE" w:rsidRDefault="00A87CCE" w:rsidP="006969D8">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17C69F31" w14:textId="77777777" w:rsidR="00A87CCE" w:rsidRDefault="00A87CCE" w:rsidP="006969D8">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39D5D1E0" w14:textId="77777777" w:rsidR="00A87CCE" w:rsidRDefault="00A87CCE" w:rsidP="006969D8">
            <w:pPr>
              <w:pStyle w:val="TAC"/>
              <w:rPr>
                <w:lang w:val="en-US" w:eastAsia="zh-CN"/>
              </w:rPr>
            </w:pPr>
            <w:r>
              <w:rPr>
                <w:lang w:val="en-US" w:eastAsia="zh-CN"/>
              </w:rPr>
              <w:t>0</w:t>
            </w:r>
          </w:p>
        </w:tc>
      </w:tr>
      <w:tr w:rsidR="00A87CCE" w14:paraId="16D8D86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F2AC860"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55C4B7"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068A960" w14:textId="77777777" w:rsidR="00A87CCE" w:rsidRDefault="00A87CCE" w:rsidP="006969D8">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A369C52" w14:textId="77777777" w:rsidR="00A87CCE" w:rsidRDefault="00A87CCE" w:rsidP="006969D8">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C17C476" w14:textId="77777777" w:rsidR="00A87CCE" w:rsidRDefault="00A87CCE" w:rsidP="006969D8">
            <w:pPr>
              <w:pStyle w:val="TAC"/>
              <w:rPr>
                <w:lang w:val="en-US" w:eastAsia="zh-CN"/>
              </w:rPr>
            </w:pPr>
          </w:p>
        </w:tc>
      </w:tr>
      <w:tr w:rsidR="00A87CCE" w14:paraId="06E4130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7F3CD94" w14:textId="77777777" w:rsidR="00A87CCE" w:rsidRDefault="00A87CCE" w:rsidP="006969D8">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7F226387" w14:textId="77777777" w:rsidR="00A87CCE" w:rsidRDefault="00A87CCE" w:rsidP="006969D8">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5513E28" w14:textId="77777777" w:rsidR="00A87CCE" w:rsidRDefault="00A87CCE" w:rsidP="006969D8">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8CA7824" w14:textId="77777777" w:rsidR="00A87CCE" w:rsidRDefault="00A87CCE" w:rsidP="006969D8">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A7007B3" w14:textId="77777777" w:rsidR="00A87CCE" w:rsidRDefault="00A87CCE" w:rsidP="006969D8">
            <w:pPr>
              <w:pStyle w:val="TAC"/>
              <w:rPr>
                <w:lang w:val="en-US" w:eastAsia="zh-CN"/>
              </w:rPr>
            </w:pPr>
            <w:r>
              <w:rPr>
                <w:lang w:val="en-US" w:eastAsia="zh-CN"/>
              </w:rPr>
              <w:t>0</w:t>
            </w:r>
          </w:p>
        </w:tc>
      </w:tr>
      <w:tr w:rsidR="00A87CCE" w14:paraId="2B41E12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6B9D0F2"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191CDF9"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1979F40" w14:textId="77777777" w:rsidR="00A87CCE" w:rsidRDefault="00A87CCE" w:rsidP="006969D8">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0C53345" w14:textId="77777777" w:rsidR="00A87CCE" w:rsidRDefault="00A87CCE" w:rsidP="006969D8">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84C8972" w14:textId="77777777" w:rsidR="00A87CCE" w:rsidRDefault="00A87CCE" w:rsidP="006969D8">
            <w:pPr>
              <w:pStyle w:val="TAC"/>
              <w:rPr>
                <w:lang w:val="en-US" w:eastAsia="zh-CN"/>
              </w:rPr>
            </w:pPr>
          </w:p>
        </w:tc>
      </w:tr>
      <w:tr w:rsidR="00A87CCE" w14:paraId="47D194E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966C5F9" w14:textId="77777777" w:rsidR="00A87CCE" w:rsidRDefault="00A87CCE" w:rsidP="006969D8">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C59529" w14:textId="77777777" w:rsidR="00A87CCE" w:rsidRDefault="00A87CCE" w:rsidP="006969D8">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4F8061C" w14:textId="77777777" w:rsidR="00A87CCE" w:rsidRDefault="00A87CCE" w:rsidP="006969D8">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A0F2D33" w14:textId="77777777" w:rsidR="00A87CCE" w:rsidRDefault="00A87CCE" w:rsidP="006969D8">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345CCE1" w14:textId="77777777" w:rsidR="00A87CCE" w:rsidRDefault="00A87CCE" w:rsidP="006969D8">
            <w:pPr>
              <w:pStyle w:val="TAC"/>
              <w:rPr>
                <w:lang w:val="en-US" w:eastAsia="zh-CN"/>
              </w:rPr>
            </w:pPr>
            <w:r>
              <w:rPr>
                <w:lang w:val="en-US" w:eastAsia="zh-CN"/>
              </w:rPr>
              <w:t>0</w:t>
            </w:r>
          </w:p>
        </w:tc>
      </w:tr>
      <w:tr w:rsidR="00A87CCE" w14:paraId="7C8E48F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E4B22FC"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38A040D"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0CA2CC8" w14:textId="77777777" w:rsidR="00A87CCE" w:rsidRDefault="00A87CCE" w:rsidP="006969D8">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724C820" w14:textId="77777777" w:rsidR="00A87CCE" w:rsidRDefault="00A87CCE" w:rsidP="006969D8">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91E5ACD" w14:textId="77777777" w:rsidR="00A87CCE" w:rsidRDefault="00A87CCE" w:rsidP="006969D8">
            <w:pPr>
              <w:pStyle w:val="TAC"/>
              <w:rPr>
                <w:lang w:val="en-US" w:eastAsia="zh-CN"/>
              </w:rPr>
            </w:pPr>
          </w:p>
        </w:tc>
      </w:tr>
      <w:tr w:rsidR="00A87CCE" w14:paraId="7D1B8DD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1BAB7" w14:textId="77777777" w:rsidR="00A87CCE" w:rsidRDefault="00A87CCE" w:rsidP="006969D8">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66B4E4E8" w14:textId="77777777" w:rsidR="00A87CCE" w:rsidRDefault="00A87CCE" w:rsidP="006969D8">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4BE7DCF" w14:textId="77777777" w:rsidR="00A87CCE" w:rsidRDefault="00A87CCE" w:rsidP="006969D8">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AED4CC2" w14:textId="77777777" w:rsidR="00A87CCE" w:rsidRDefault="00A87CCE" w:rsidP="006969D8">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CA69128" w14:textId="77777777" w:rsidR="00A87CCE" w:rsidRDefault="00A87CCE" w:rsidP="006969D8">
            <w:pPr>
              <w:pStyle w:val="TAC"/>
              <w:rPr>
                <w:lang w:val="en-US" w:eastAsia="zh-CN"/>
              </w:rPr>
            </w:pPr>
            <w:r>
              <w:rPr>
                <w:lang w:val="en-US" w:eastAsia="zh-CN"/>
              </w:rPr>
              <w:t>0</w:t>
            </w:r>
          </w:p>
        </w:tc>
      </w:tr>
      <w:tr w:rsidR="00A87CCE" w14:paraId="7591BB4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51D3092"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BDD252E"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DE8553E" w14:textId="77777777" w:rsidR="00A87CCE" w:rsidRDefault="00A87CCE" w:rsidP="006969D8">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51AE4FE" w14:textId="77777777" w:rsidR="00A87CCE" w:rsidRDefault="00A87CCE" w:rsidP="006969D8">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3CFCA54" w14:textId="77777777" w:rsidR="00A87CCE" w:rsidRDefault="00A87CCE" w:rsidP="006969D8">
            <w:pPr>
              <w:pStyle w:val="TAC"/>
              <w:rPr>
                <w:lang w:val="en-US" w:eastAsia="zh-CN"/>
              </w:rPr>
            </w:pPr>
          </w:p>
        </w:tc>
      </w:tr>
      <w:tr w:rsidR="00A87CCE" w14:paraId="6AD8527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2CA668F" w14:textId="77777777" w:rsidR="00A87CCE" w:rsidRDefault="00A87CCE" w:rsidP="006969D8">
            <w:pPr>
              <w:pStyle w:val="TAC"/>
              <w:rPr>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59CD7F26" w14:textId="77777777" w:rsidR="00A87CCE" w:rsidRDefault="00A87CCE" w:rsidP="006969D8">
            <w:pPr>
              <w:pStyle w:val="TAC"/>
              <w:rPr>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B93B0BE" w14:textId="77777777" w:rsidR="00A87CCE" w:rsidRDefault="00A87CCE" w:rsidP="006969D8">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BF03DFE" w14:textId="77777777" w:rsidR="00A87CCE" w:rsidRDefault="00A87CCE" w:rsidP="006969D8">
            <w:pPr>
              <w:pStyle w:val="TAC"/>
              <w:rPr>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3A87125D" w14:textId="77777777" w:rsidR="00A87CCE" w:rsidRDefault="00A87CCE" w:rsidP="006969D8">
            <w:pPr>
              <w:pStyle w:val="TAC"/>
              <w:rPr>
                <w:lang w:val="en-US" w:eastAsia="zh-CN"/>
              </w:rPr>
            </w:pPr>
            <w:r w:rsidRPr="005C5F1C">
              <w:rPr>
                <w:lang w:val="en-US" w:eastAsia="zh-CN"/>
              </w:rPr>
              <w:t>0</w:t>
            </w:r>
          </w:p>
        </w:tc>
      </w:tr>
      <w:tr w:rsidR="00A87CCE" w14:paraId="7DFB9BB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7E1D4BE"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DAB2136"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9260A8E" w14:textId="77777777" w:rsidR="00A87CCE" w:rsidRDefault="00A87CCE" w:rsidP="006969D8">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36FBFD4" w14:textId="77777777" w:rsidR="00A87CCE" w:rsidRDefault="00A87CCE" w:rsidP="006969D8">
            <w:pPr>
              <w:pStyle w:val="TAC"/>
              <w:rPr>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11F047A" w14:textId="77777777" w:rsidR="00A87CCE" w:rsidRDefault="00A87CCE" w:rsidP="006969D8">
            <w:pPr>
              <w:pStyle w:val="TAC"/>
              <w:rPr>
                <w:lang w:val="en-US" w:eastAsia="zh-CN"/>
              </w:rPr>
            </w:pPr>
          </w:p>
        </w:tc>
      </w:tr>
      <w:tr w:rsidR="00A87CCE" w14:paraId="26B56D8D" w14:textId="77777777" w:rsidTr="006969D8">
        <w:trPr>
          <w:trHeight w:val="40"/>
        </w:trPr>
        <w:tc>
          <w:tcPr>
            <w:tcW w:w="1983" w:type="dxa"/>
            <w:tcBorders>
              <w:top w:val="single" w:sz="4" w:space="0" w:color="auto"/>
              <w:left w:val="single" w:sz="4" w:space="0" w:color="auto"/>
              <w:bottom w:val="nil"/>
              <w:right w:val="single" w:sz="4" w:space="0" w:color="auto"/>
            </w:tcBorders>
            <w:shd w:val="clear" w:color="auto" w:fill="auto"/>
          </w:tcPr>
          <w:p w14:paraId="38912AFF" w14:textId="77777777" w:rsidR="00A87CCE" w:rsidRDefault="00A87CCE" w:rsidP="006969D8">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342B53FA" w14:textId="77777777" w:rsidR="00A87CCE" w:rsidRDefault="00A87CCE" w:rsidP="006969D8">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D416167" w14:textId="77777777" w:rsidR="00A87CCE" w:rsidRDefault="00A87CCE" w:rsidP="006969D8">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5042A67A" w14:textId="77777777" w:rsidR="00A87CCE" w:rsidRDefault="00A87CCE" w:rsidP="006969D8">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7F96C1D" w14:textId="77777777" w:rsidR="00A87CCE" w:rsidRDefault="00A87CCE" w:rsidP="006969D8">
            <w:pPr>
              <w:pStyle w:val="TAC"/>
              <w:rPr>
                <w:lang w:val="en-US" w:eastAsia="zh-CN"/>
              </w:rPr>
            </w:pPr>
            <w:r>
              <w:rPr>
                <w:lang w:val="en-US" w:eastAsia="zh-CN"/>
              </w:rPr>
              <w:t>0</w:t>
            </w:r>
          </w:p>
        </w:tc>
      </w:tr>
      <w:tr w:rsidR="00A87CCE" w14:paraId="6B348DF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tcPr>
          <w:p w14:paraId="19388BF9"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5E8974"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ACBF13F" w14:textId="77777777" w:rsidR="00A87CCE" w:rsidRDefault="00A87CCE" w:rsidP="006969D8">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CF2CA03" w14:textId="77777777" w:rsidR="00A87CCE" w:rsidRDefault="00A87CCE" w:rsidP="006969D8">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3CC3E9" w14:textId="77777777" w:rsidR="00A87CCE" w:rsidRDefault="00A87CCE" w:rsidP="006969D8">
            <w:pPr>
              <w:pStyle w:val="TAC"/>
              <w:rPr>
                <w:lang w:val="en-US" w:eastAsia="zh-CN"/>
              </w:rPr>
            </w:pPr>
          </w:p>
        </w:tc>
      </w:tr>
      <w:tr w:rsidR="00A87CCE" w14:paraId="7C618A4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tcPr>
          <w:p w14:paraId="5A384CFF" w14:textId="77777777" w:rsidR="00A87CCE" w:rsidRDefault="00A87CCE" w:rsidP="006969D8">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3CEEB910" w14:textId="77777777" w:rsidR="00A87CCE" w:rsidRDefault="00A87CCE" w:rsidP="006969D8">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D3E8044" w14:textId="77777777" w:rsidR="00A87CCE" w:rsidRDefault="00A87CCE" w:rsidP="006969D8">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1CB884B" w14:textId="77777777" w:rsidR="00A87CCE" w:rsidRDefault="00A87CCE" w:rsidP="006969D8">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8388C0D" w14:textId="77777777" w:rsidR="00A87CCE" w:rsidRDefault="00A87CCE" w:rsidP="006969D8">
            <w:pPr>
              <w:pStyle w:val="TAC"/>
              <w:rPr>
                <w:lang w:val="en-US" w:eastAsia="zh-CN"/>
              </w:rPr>
            </w:pPr>
            <w:r>
              <w:rPr>
                <w:lang w:val="en-US" w:eastAsia="zh-CN"/>
              </w:rPr>
              <w:t>0</w:t>
            </w:r>
          </w:p>
        </w:tc>
      </w:tr>
      <w:tr w:rsidR="00A87CCE" w14:paraId="4DA3EEA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tcPr>
          <w:p w14:paraId="4503223B"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4451A43"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A0D343D" w14:textId="77777777" w:rsidR="00A87CCE" w:rsidRDefault="00A87CCE" w:rsidP="006969D8">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99CEF8" w14:textId="77777777" w:rsidR="00A87CCE" w:rsidRDefault="00A87CCE" w:rsidP="006969D8">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2A5CC86" w14:textId="77777777" w:rsidR="00A87CCE" w:rsidRDefault="00A87CCE" w:rsidP="006969D8">
            <w:pPr>
              <w:pStyle w:val="TAC"/>
              <w:rPr>
                <w:lang w:val="en-US" w:eastAsia="zh-CN"/>
              </w:rPr>
            </w:pPr>
          </w:p>
        </w:tc>
      </w:tr>
      <w:tr w:rsidR="00A87CCE" w14:paraId="2255E5E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tcPr>
          <w:p w14:paraId="25071219" w14:textId="77777777" w:rsidR="00A87CCE" w:rsidRDefault="00A87CCE" w:rsidP="006969D8">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1B4E20FA" w14:textId="77777777" w:rsidR="00A87CCE" w:rsidRDefault="00A87CCE" w:rsidP="006969D8">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F53CCC5" w14:textId="77777777" w:rsidR="00A87CCE" w:rsidRDefault="00A87CCE" w:rsidP="006969D8">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CE37303" w14:textId="77777777" w:rsidR="00A87CCE" w:rsidRDefault="00A87CCE" w:rsidP="006969D8">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CC024EF" w14:textId="77777777" w:rsidR="00A87CCE" w:rsidRDefault="00A87CCE" w:rsidP="006969D8">
            <w:pPr>
              <w:pStyle w:val="TAC"/>
              <w:rPr>
                <w:lang w:val="en-US" w:eastAsia="zh-CN"/>
              </w:rPr>
            </w:pPr>
            <w:r>
              <w:rPr>
                <w:lang w:val="en-US" w:eastAsia="zh-CN"/>
              </w:rPr>
              <w:t>0</w:t>
            </w:r>
          </w:p>
        </w:tc>
      </w:tr>
      <w:tr w:rsidR="00A87CCE" w14:paraId="6E4E5AB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tcPr>
          <w:p w14:paraId="54628DBD"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3E460ED"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B67590F" w14:textId="77777777" w:rsidR="00A87CCE" w:rsidRDefault="00A87CCE" w:rsidP="006969D8">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6D0830B" w14:textId="77777777" w:rsidR="00A87CCE" w:rsidRDefault="00A87CCE" w:rsidP="006969D8">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8401ABC" w14:textId="77777777" w:rsidR="00A87CCE" w:rsidRDefault="00A87CCE" w:rsidP="006969D8">
            <w:pPr>
              <w:pStyle w:val="TAC"/>
              <w:rPr>
                <w:lang w:val="en-US" w:eastAsia="zh-CN"/>
              </w:rPr>
            </w:pPr>
          </w:p>
        </w:tc>
      </w:tr>
      <w:tr w:rsidR="00A87CCE" w14:paraId="150E0E5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tcPr>
          <w:p w14:paraId="4EF9FB36" w14:textId="77777777" w:rsidR="00A87CCE" w:rsidRDefault="00A87CCE" w:rsidP="006969D8">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67272866" w14:textId="77777777" w:rsidR="00A87CCE" w:rsidRDefault="00A87CCE" w:rsidP="006969D8">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445AC77" w14:textId="77777777" w:rsidR="00A87CCE" w:rsidRDefault="00A87CCE" w:rsidP="006969D8">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FF64225" w14:textId="77777777" w:rsidR="00A87CCE" w:rsidRDefault="00A87CCE" w:rsidP="006969D8">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5547B62" w14:textId="77777777" w:rsidR="00A87CCE" w:rsidRDefault="00A87CCE" w:rsidP="006969D8">
            <w:pPr>
              <w:pStyle w:val="TAC"/>
              <w:rPr>
                <w:lang w:val="en-US" w:eastAsia="zh-CN"/>
              </w:rPr>
            </w:pPr>
            <w:r>
              <w:rPr>
                <w:lang w:val="en-US" w:eastAsia="zh-CN"/>
              </w:rPr>
              <w:t>0</w:t>
            </w:r>
          </w:p>
        </w:tc>
      </w:tr>
      <w:tr w:rsidR="00A87CCE" w14:paraId="733C645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tcPr>
          <w:p w14:paraId="5748A167"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864D40C"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F278BDA" w14:textId="77777777" w:rsidR="00A87CCE" w:rsidRDefault="00A87CCE" w:rsidP="006969D8">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B2D0C93" w14:textId="77777777" w:rsidR="00A87CCE" w:rsidRDefault="00A87CCE" w:rsidP="006969D8">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A485045" w14:textId="77777777" w:rsidR="00A87CCE" w:rsidRDefault="00A87CCE" w:rsidP="006969D8">
            <w:pPr>
              <w:pStyle w:val="TAC"/>
              <w:rPr>
                <w:lang w:val="en-US" w:eastAsia="zh-CN"/>
              </w:rPr>
            </w:pPr>
          </w:p>
        </w:tc>
      </w:tr>
      <w:tr w:rsidR="00A87CCE" w14:paraId="6EF74BC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tcPr>
          <w:p w14:paraId="6EE278C8" w14:textId="77777777" w:rsidR="00A87CCE" w:rsidRDefault="00A87CCE" w:rsidP="006969D8">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01407165" w14:textId="77777777" w:rsidR="00A87CCE" w:rsidRDefault="00A87CCE" w:rsidP="006969D8">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04ACFFD" w14:textId="77777777" w:rsidR="00A87CCE" w:rsidRDefault="00A87CCE" w:rsidP="006969D8">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119DB66" w14:textId="77777777" w:rsidR="00A87CCE" w:rsidRDefault="00A87CCE" w:rsidP="006969D8">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802D022" w14:textId="77777777" w:rsidR="00A87CCE" w:rsidRDefault="00A87CCE" w:rsidP="006969D8">
            <w:pPr>
              <w:pStyle w:val="TAC"/>
              <w:rPr>
                <w:lang w:val="en-US" w:eastAsia="zh-CN"/>
              </w:rPr>
            </w:pPr>
            <w:r>
              <w:rPr>
                <w:lang w:val="en-US" w:eastAsia="zh-CN"/>
              </w:rPr>
              <w:t>0</w:t>
            </w:r>
          </w:p>
        </w:tc>
      </w:tr>
      <w:tr w:rsidR="00A87CCE" w14:paraId="3E629EE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tcPr>
          <w:p w14:paraId="2023815E"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26A5BA"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EB09B5A" w14:textId="77777777" w:rsidR="00A87CCE" w:rsidRDefault="00A87CCE" w:rsidP="006969D8">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84489CF" w14:textId="77777777" w:rsidR="00A87CCE" w:rsidRDefault="00A87CCE" w:rsidP="006969D8">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867BA4A" w14:textId="77777777" w:rsidR="00A87CCE" w:rsidRDefault="00A87CCE" w:rsidP="006969D8">
            <w:pPr>
              <w:pStyle w:val="TAC"/>
              <w:rPr>
                <w:lang w:val="en-US" w:eastAsia="zh-CN"/>
              </w:rPr>
            </w:pPr>
          </w:p>
        </w:tc>
      </w:tr>
      <w:tr w:rsidR="00A87CCE" w14:paraId="32A5995F" w14:textId="77777777" w:rsidTr="006969D8">
        <w:trPr>
          <w:trHeight w:val="40"/>
        </w:trPr>
        <w:tc>
          <w:tcPr>
            <w:tcW w:w="1983" w:type="dxa"/>
            <w:tcBorders>
              <w:left w:val="single" w:sz="4" w:space="0" w:color="auto"/>
              <w:bottom w:val="nil"/>
              <w:right w:val="single" w:sz="4" w:space="0" w:color="auto"/>
            </w:tcBorders>
            <w:shd w:val="clear" w:color="auto" w:fill="auto"/>
          </w:tcPr>
          <w:p w14:paraId="68769453" w14:textId="77777777" w:rsidR="00A87CCE" w:rsidRDefault="00A87CCE" w:rsidP="006969D8">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28252BE4" w14:textId="77777777" w:rsidR="00A87CCE" w:rsidRDefault="00A87CCE" w:rsidP="006969D8">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5118758" w14:textId="77777777" w:rsidR="00A87CCE" w:rsidRDefault="00A87CCE" w:rsidP="006969D8">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C8219AD" w14:textId="77777777" w:rsidR="00A87CCE" w:rsidRDefault="00A87CCE" w:rsidP="006969D8">
            <w:pPr>
              <w:pStyle w:val="TAC"/>
              <w:rPr>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C74263">
              <w:rPr>
                <w:rFonts w:eastAsia="宋体"/>
                <w:szCs w:val="18"/>
                <w:lang w:val="en-US" w:eastAsia="zh-CN" w:bidi="ar"/>
              </w:rPr>
              <w:t>1</w:t>
            </w:r>
          </w:p>
        </w:tc>
        <w:tc>
          <w:tcPr>
            <w:tcW w:w="1360" w:type="dxa"/>
            <w:tcBorders>
              <w:left w:val="single" w:sz="4" w:space="0" w:color="auto"/>
              <w:bottom w:val="nil"/>
              <w:right w:val="single" w:sz="4" w:space="0" w:color="auto"/>
            </w:tcBorders>
            <w:shd w:val="clear" w:color="auto" w:fill="auto"/>
          </w:tcPr>
          <w:p w14:paraId="261FF277" w14:textId="77777777" w:rsidR="00A87CCE" w:rsidRDefault="00A87CCE" w:rsidP="006969D8">
            <w:pPr>
              <w:pStyle w:val="TAC"/>
              <w:rPr>
                <w:lang w:val="en-US" w:eastAsia="zh-CN"/>
              </w:rPr>
            </w:pPr>
            <w:r w:rsidRPr="005C5F1C">
              <w:rPr>
                <w:lang w:val="en-US"/>
              </w:rPr>
              <w:t>0</w:t>
            </w:r>
          </w:p>
        </w:tc>
      </w:tr>
      <w:tr w:rsidR="00A87CCE" w14:paraId="750A9B9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tcPr>
          <w:p w14:paraId="15F998B2"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363AD92"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20689C3" w14:textId="77777777" w:rsidR="00A87CCE" w:rsidRDefault="00A87CCE" w:rsidP="006969D8">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FDFE1DF" w14:textId="77777777" w:rsidR="00A87CCE" w:rsidRDefault="00A87CCE" w:rsidP="006969D8">
            <w:pPr>
              <w:pStyle w:val="TAC"/>
              <w:rPr>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AE8EE4C" w14:textId="77777777" w:rsidR="00A87CCE" w:rsidRDefault="00A87CCE" w:rsidP="006969D8">
            <w:pPr>
              <w:pStyle w:val="TAC"/>
              <w:rPr>
                <w:lang w:val="en-US" w:eastAsia="zh-CN"/>
              </w:rPr>
            </w:pPr>
          </w:p>
        </w:tc>
      </w:tr>
      <w:tr w:rsidR="00A87CCE" w14:paraId="46A44D5C" w14:textId="77777777" w:rsidTr="006969D8">
        <w:trPr>
          <w:trHeight w:val="187"/>
        </w:trPr>
        <w:tc>
          <w:tcPr>
            <w:tcW w:w="1983" w:type="dxa"/>
            <w:tcBorders>
              <w:left w:val="single" w:sz="4" w:space="0" w:color="auto"/>
              <w:bottom w:val="nil"/>
              <w:right w:val="single" w:sz="4" w:space="0" w:color="auto"/>
            </w:tcBorders>
            <w:shd w:val="clear" w:color="auto" w:fill="auto"/>
          </w:tcPr>
          <w:p w14:paraId="3300FD93" w14:textId="77777777" w:rsidR="00A87CCE" w:rsidRDefault="00A87CCE" w:rsidP="006969D8">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480CCFF0" w14:textId="77777777" w:rsidR="00A87CCE" w:rsidRDefault="00A87CCE" w:rsidP="006969D8">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E91F45E" w14:textId="77777777" w:rsidR="00A87CCE" w:rsidRDefault="00A87CCE" w:rsidP="006969D8">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30588D3F" w14:textId="77777777" w:rsidR="00A87CCE" w:rsidRDefault="00A87CCE" w:rsidP="006969D8">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502F6E38" w14:textId="77777777" w:rsidR="00A87CCE" w:rsidRDefault="00A87CCE" w:rsidP="006969D8">
            <w:pPr>
              <w:pStyle w:val="TAC"/>
              <w:rPr>
                <w:lang w:val="en-US" w:eastAsia="zh-CN"/>
              </w:rPr>
            </w:pPr>
            <w:r>
              <w:rPr>
                <w:lang w:val="en-US" w:eastAsia="zh-CN"/>
              </w:rPr>
              <w:t>0</w:t>
            </w:r>
          </w:p>
        </w:tc>
      </w:tr>
      <w:tr w:rsidR="00A87CCE" w14:paraId="17E984B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8954B"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4340B"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0D3CA7" w14:textId="77777777" w:rsidR="00A87CCE" w:rsidRDefault="00A87CCE" w:rsidP="006969D8">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5DC7E0E" w14:textId="77777777" w:rsidR="00A87CCE" w:rsidRDefault="00A87CCE" w:rsidP="006969D8">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C9915" w14:textId="77777777" w:rsidR="00A87CCE" w:rsidRDefault="00A87CCE" w:rsidP="006969D8">
            <w:pPr>
              <w:pStyle w:val="TAC"/>
              <w:rPr>
                <w:lang w:val="en-US" w:eastAsia="zh-CN"/>
              </w:rPr>
            </w:pPr>
          </w:p>
        </w:tc>
      </w:tr>
      <w:tr w:rsidR="00A87CCE" w14:paraId="18E2B7BC" w14:textId="77777777" w:rsidTr="006969D8">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7495EC6C" w14:textId="77777777" w:rsidR="00A87CCE" w:rsidRDefault="00A87CCE" w:rsidP="006969D8">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69BDA0E" w14:textId="77777777" w:rsidR="00A87CCE" w:rsidRDefault="00A87CCE" w:rsidP="006969D8">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14091771" w14:textId="77777777" w:rsidR="00A87CCE" w:rsidRDefault="00A87CCE" w:rsidP="006969D8">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3BD5010C" w14:textId="77777777" w:rsidR="00A87CCE" w:rsidRDefault="00A87CCE" w:rsidP="006969D8">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5960FA2" w14:textId="77777777" w:rsidR="00A87CCE" w:rsidRDefault="00A87CCE" w:rsidP="006969D8">
            <w:pPr>
              <w:pStyle w:val="TAC"/>
              <w:rPr>
                <w:lang w:val="en-US" w:eastAsia="zh-CN"/>
              </w:rPr>
            </w:pPr>
            <w:r>
              <w:rPr>
                <w:lang w:val="en-US" w:eastAsia="zh-CN"/>
              </w:rPr>
              <w:t>0</w:t>
            </w:r>
          </w:p>
        </w:tc>
      </w:tr>
      <w:tr w:rsidR="00A87CCE" w14:paraId="292BB8B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CAF60C4"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F202540"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21797" w14:textId="77777777" w:rsidR="00A87CCE" w:rsidRDefault="00A87CCE" w:rsidP="006969D8">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58FC1C3" w14:textId="77777777" w:rsidR="00A87CCE" w:rsidRDefault="00A87CCE" w:rsidP="006969D8">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70941BD" w14:textId="77777777" w:rsidR="00A87CCE" w:rsidRDefault="00A87CCE" w:rsidP="006969D8">
            <w:pPr>
              <w:pStyle w:val="TAC"/>
              <w:rPr>
                <w:lang w:val="en-US" w:eastAsia="zh-CN"/>
              </w:rPr>
            </w:pPr>
          </w:p>
        </w:tc>
      </w:tr>
      <w:tr w:rsidR="00A87CCE" w14:paraId="4229934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D5A2225" w14:textId="77777777" w:rsidR="00A87CCE" w:rsidRDefault="00A87CCE" w:rsidP="006969D8">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5DC9ADD" w14:textId="77777777" w:rsidR="00A87CCE" w:rsidRDefault="00A87CCE" w:rsidP="006969D8">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0B2DFDAF" w14:textId="77777777" w:rsidR="00A87CCE" w:rsidRDefault="00A87CCE" w:rsidP="006969D8">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E69DD8A" w14:textId="77777777" w:rsidR="00A87CCE" w:rsidRDefault="00A87CCE" w:rsidP="006969D8">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E64F576" w14:textId="77777777" w:rsidR="00A87CCE" w:rsidRDefault="00A87CCE" w:rsidP="006969D8">
            <w:pPr>
              <w:pStyle w:val="TAC"/>
              <w:rPr>
                <w:lang w:val="en-US" w:eastAsia="zh-CN"/>
              </w:rPr>
            </w:pPr>
            <w:r>
              <w:rPr>
                <w:lang w:val="en-US" w:eastAsia="zh-CN"/>
              </w:rPr>
              <w:t>0</w:t>
            </w:r>
          </w:p>
        </w:tc>
      </w:tr>
      <w:tr w:rsidR="00A87CCE" w14:paraId="332D9EB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004A5DF"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D5C3EFE"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96E17" w14:textId="77777777" w:rsidR="00A87CCE" w:rsidRDefault="00A87CCE" w:rsidP="006969D8">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4313DB3" w14:textId="77777777" w:rsidR="00A87CCE" w:rsidRDefault="00A87CCE" w:rsidP="006969D8">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018D198" w14:textId="77777777" w:rsidR="00A87CCE" w:rsidRDefault="00A87CCE" w:rsidP="006969D8">
            <w:pPr>
              <w:pStyle w:val="TAC"/>
              <w:rPr>
                <w:lang w:val="en-US" w:eastAsia="zh-CN"/>
              </w:rPr>
            </w:pPr>
          </w:p>
        </w:tc>
      </w:tr>
      <w:tr w:rsidR="00A87CCE" w14:paraId="2FC80A3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82DCA68" w14:textId="77777777" w:rsidR="00A87CCE" w:rsidRDefault="00A87CCE" w:rsidP="006969D8">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FBAFD62" w14:textId="77777777" w:rsidR="00A87CCE" w:rsidRDefault="00A87CCE" w:rsidP="006969D8">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139746FC" w14:textId="77777777" w:rsidR="00A87CCE" w:rsidRDefault="00A87CCE" w:rsidP="006969D8">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D8AF5BC" w14:textId="77777777" w:rsidR="00A87CCE" w:rsidRDefault="00A87CCE" w:rsidP="006969D8">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701EC03" w14:textId="77777777" w:rsidR="00A87CCE" w:rsidRDefault="00A87CCE" w:rsidP="006969D8">
            <w:pPr>
              <w:pStyle w:val="TAC"/>
              <w:rPr>
                <w:lang w:val="en-US" w:eastAsia="zh-CN"/>
              </w:rPr>
            </w:pPr>
            <w:r>
              <w:rPr>
                <w:lang w:val="en-US" w:eastAsia="zh-CN"/>
              </w:rPr>
              <w:t>0</w:t>
            </w:r>
          </w:p>
        </w:tc>
      </w:tr>
      <w:tr w:rsidR="00A87CCE" w14:paraId="55A40A3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83C41F0"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BA4DE2"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4AABB2" w14:textId="77777777" w:rsidR="00A87CCE" w:rsidRDefault="00A87CCE" w:rsidP="006969D8">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3A9A846" w14:textId="77777777" w:rsidR="00A87CCE" w:rsidRDefault="00A87CCE" w:rsidP="006969D8">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EA972C0" w14:textId="77777777" w:rsidR="00A87CCE" w:rsidRDefault="00A87CCE" w:rsidP="006969D8">
            <w:pPr>
              <w:pStyle w:val="TAC"/>
              <w:rPr>
                <w:lang w:val="en-US" w:eastAsia="zh-CN"/>
              </w:rPr>
            </w:pPr>
          </w:p>
        </w:tc>
      </w:tr>
      <w:tr w:rsidR="00A87CCE" w14:paraId="78BBA93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127B67F" w14:textId="77777777" w:rsidR="00A87CCE" w:rsidRDefault="00A87CCE" w:rsidP="006969D8">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B90DE8F" w14:textId="77777777" w:rsidR="00A87CCE" w:rsidRDefault="00A87CCE" w:rsidP="006969D8">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FB6E52C" w14:textId="77777777" w:rsidR="00A87CCE" w:rsidRDefault="00A87CCE" w:rsidP="006969D8">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6829EED" w14:textId="77777777" w:rsidR="00A87CCE" w:rsidRDefault="00A87CCE" w:rsidP="006969D8">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C17D10D" w14:textId="77777777" w:rsidR="00A87CCE" w:rsidRDefault="00A87CCE" w:rsidP="006969D8">
            <w:pPr>
              <w:pStyle w:val="TAC"/>
              <w:rPr>
                <w:lang w:val="en-US" w:eastAsia="zh-CN"/>
              </w:rPr>
            </w:pPr>
            <w:r>
              <w:rPr>
                <w:lang w:val="en-US" w:eastAsia="zh-CN"/>
              </w:rPr>
              <w:t>0</w:t>
            </w:r>
          </w:p>
        </w:tc>
      </w:tr>
      <w:tr w:rsidR="00A87CCE" w14:paraId="551185A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257F72D"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3B262C6"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840F36" w14:textId="77777777" w:rsidR="00A87CCE" w:rsidRDefault="00A87CCE" w:rsidP="006969D8">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E4856D3" w14:textId="77777777" w:rsidR="00A87CCE" w:rsidRDefault="00A87CCE" w:rsidP="006969D8">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83785B7" w14:textId="77777777" w:rsidR="00A87CCE" w:rsidRDefault="00A87CCE" w:rsidP="006969D8">
            <w:pPr>
              <w:pStyle w:val="TAC"/>
              <w:rPr>
                <w:lang w:val="en-US" w:eastAsia="zh-CN"/>
              </w:rPr>
            </w:pPr>
          </w:p>
        </w:tc>
      </w:tr>
      <w:tr w:rsidR="00A87CCE" w14:paraId="43F64AC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C4094FC" w14:textId="77777777" w:rsidR="00A87CCE" w:rsidRDefault="00A87CCE" w:rsidP="006969D8">
            <w:pPr>
              <w:pStyle w:val="TAC"/>
              <w:rPr>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4A0480F" w14:textId="77777777" w:rsidR="00A87CCE" w:rsidRDefault="00A87CCE" w:rsidP="006969D8">
            <w:pPr>
              <w:pStyle w:val="TAC"/>
              <w:rPr>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43F95059" w14:textId="77777777" w:rsidR="00A87CCE" w:rsidRDefault="00A87CCE" w:rsidP="006969D8">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E8C4B8F" w14:textId="77777777" w:rsidR="00A87CCE" w:rsidRDefault="00A87CCE" w:rsidP="006969D8">
            <w:pPr>
              <w:pStyle w:val="TAC"/>
              <w:rPr>
                <w:lang w:val="en-US" w:eastAsia="zh-CN" w:bidi="ar"/>
              </w:rPr>
            </w:pPr>
            <w:r w:rsidRPr="0033202B">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73B95FF" w14:textId="77777777" w:rsidR="00A87CCE" w:rsidRDefault="00A87CCE" w:rsidP="006969D8">
            <w:pPr>
              <w:pStyle w:val="TAC"/>
              <w:rPr>
                <w:lang w:val="en-US" w:eastAsia="zh-CN"/>
              </w:rPr>
            </w:pPr>
            <w:r w:rsidRPr="005C5F1C">
              <w:rPr>
                <w:lang w:val="en-US" w:eastAsia="zh-CN"/>
              </w:rPr>
              <w:t>0</w:t>
            </w:r>
          </w:p>
        </w:tc>
      </w:tr>
      <w:tr w:rsidR="00A87CCE" w14:paraId="0D3EF44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AA07B5B"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9A92694"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39D169" w14:textId="77777777" w:rsidR="00A87CCE" w:rsidRDefault="00A87CCE" w:rsidP="006969D8">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A237439" w14:textId="77777777" w:rsidR="00A87CCE" w:rsidRDefault="00A87CCE" w:rsidP="006969D8">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D2E88B2" w14:textId="77777777" w:rsidR="00A87CCE" w:rsidRDefault="00A87CCE" w:rsidP="006969D8">
            <w:pPr>
              <w:pStyle w:val="TAC"/>
              <w:rPr>
                <w:lang w:val="en-US" w:eastAsia="zh-CN"/>
              </w:rPr>
            </w:pPr>
          </w:p>
        </w:tc>
      </w:tr>
      <w:tr w:rsidR="00A87CCE" w14:paraId="5303EEB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432DF294" w14:textId="77777777" w:rsidR="00A87CCE" w:rsidRDefault="00A87CCE" w:rsidP="006969D8">
            <w:pPr>
              <w:pStyle w:val="TAC"/>
              <w:rPr>
                <w:lang w:val="en-US" w:eastAsia="zh-CN"/>
              </w:rPr>
            </w:pPr>
            <w:r>
              <w:rPr>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4BFE6BD" w14:textId="77777777" w:rsidR="00A87CCE" w:rsidRDefault="00A87CCE" w:rsidP="006969D8">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03CBBB" w14:textId="77777777" w:rsidR="00A87CCE" w:rsidRDefault="00A87CCE" w:rsidP="006969D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ABB46D" w14:textId="77777777" w:rsidR="00A87CCE" w:rsidRDefault="00A87CCE" w:rsidP="006969D8">
            <w:pPr>
              <w:pStyle w:val="TAC"/>
              <w:rPr>
                <w:lang w:eastAsia="en-GB"/>
              </w:rPr>
            </w:pPr>
            <w:r>
              <w:rPr>
                <w:lang w:eastAsia="zh-CN"/>
              </w:rPr>
              <w:t>10, 20, 4</w:t>
            </w:r>
            <w:r>
              <w:rPr>
                <w:lang w:val="en-US" w:eastAsia="zh-CN"/>
              </w:rPr>
              <w:t>0</w:t>
            </w:r>
            <w:r>
              <w:rPr>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B359E39" w14:textId="77777777" w:rsidR="00A87CCE" w:rsidRDefault="00A87CCE" w:rsidP="006969D8">
            <w:pPr>
              <w:pStyle w:val="TAC"/>
              <w:rPr>
                <w:lang w:val="en-US" w:eastAsia="zh-CN"/>
              </w:rPr>
            </w:pPr>
            <w:r>
              <w:rPr>
                <w:lang w:val="en-US" w:eastAsia="zh-CN"/>
              </w:rPr>
              <w:t>0</w:t>
            </w:r>
          </w:p>
        </w:tc>
      </w:tr>
      <w:tr w:rsidR="00A87CCE" w14:paraId="6F72B75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8EA9037"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9AB79BA"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9B60E" w14:textId="77777777" w:rsidR="00A87CCE" w:rsidRDefault="00A87CCE" w:rsidP="006969D8">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C79F6A0" w14:textId="77777777" w:rsidR="00A87CCE" w:rsidRDefault="00A87CCE" w:rsidP="006969D8">
            <w:pPr>
              <w:pStyle w:val="TAC"/>
              <w:rPr>
                <w:lang w:eastAsia="en-GB"/>
              </w:rPr>
            </w:pPr>
            <w:r>
              <w:rPr>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DF7332A" w14:textId="77777777" w:rsidR="00A87CCE" w:rsidRDefault="00A87CCE" w:rsidP="006969D8">
            <w:pPr>
              <w:pStyle w:val="TAC"/>
              <w:rPr>
                <w:lang w:val="en-US" w:eastAsia="zh-CN"/>
              </w:rPr>
            </w:pPr>
          </w:p>
        </w:tc>
      </w:tr>
      <w:tr w:rsidR="00A87CCE" w14:paraId="2EB8FA0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EF0395B"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0D52D1B" w14:textId="77777777" w:rsidR="00A87CCE" w:rsidRDefault="00A87CCE" w:rsidP="006969D8">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301E82" w14:textId="77777777" w:rsidR="00A87CCE" w:rsidRDefault="00A87CCE" w:rsidP="006969D8">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0F0F76" w14:textId="77777777" w:rsidR="00A87CCE" w:rsidRDefault="00A87CCE" w:rsidP="006969D8">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ED0E39D" w14:textId="77777777" w:rsidR="00A87CCE" w:rsidRDefault="00A87CCE" w:rsidP="006969D8">
            <w:pPr>
              <w:snapToGrid w:val="0"/>
              <w:spacing w:after="0"/>
              <w:jc w:val="center"/>
              <w:rPr>
                <w:rFonts w:ascii="Arial" w:hAnsi="Arial"/>
                <w:sz w:val="18"/>
                <w:lang w:val="en-US" w:eastAsia="zh-CN"/>
              </w:rPr>
            </w:pPr>
            <w:r>
              <w:rPr>
                <w:rFonts w:ascii="Arial" w:hAnsi="Arial"/>
                <w:sz w:val="18"/>
                <w:lang w:val="en-US" w:eastAsia="zh-CN"/>
              </w:rPr>
              <w:t>0</w:t>
            </w:r>
          </w:p>
        </w:tc>
      </w:tr>
      <w:tr w:rsidR="00A87CCE" w14:paraId="7EAB67D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95BD341"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2C424C1" w14:textId="77777777" w:rsidR="00A87CCE" w:rsidRDefault="00A87CCE" w:rsidP="006969D8">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9C2C62C" w14:textId="77777777" w:rsidR="00A87CCE" w:rsidRDefault="00A87CCE" w:rsidP="006969D8">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20395975" w14:textId="77777777" w:rsidR="00A87CCE" w:rsidRDefault="00A87CCE" w:rsidP="006969D8">
            <w:pPr>
              <w:pStyle w:val="TAC"/>
              <w:snapToGrid w:val="0"/>
              <w:rPr>
                <w:rFonts w:eastAsia="Yu Mincho"/>
                <w:lang w:eastAsia="en-GB"/>
              </w:rPr>
            </w:pPr>
            <w: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3299E51" w14:textId="77777777" w:rsidR="00A87CCE" w:rsidRDefault="00A87CCE" w:rsidP="006969D8">
            <w:pPr>
              <w:snapToGrid w:val="0"/>
              <w:spacing w:after="0"/>
              <w:rPr>
                <w:rFonts w:ascii="Arial" w:hAnsi="Arial"/>
                <w:sz w:val="18"/>
                <w:lang w:val="en-US" w:eastAsia="zh-CN"/>
              </w:rPr>
            </w:pPr>
          </w:p>
        </w:tc>
      </w:tr>
      <w:tr w:rsidR="00A87CCE" w14:paraId="44AD4E6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0BB517D"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D31ECAB" w14:textId="146EE1C3" w:rsidR="00A87CCE" w:rsidRDefault="00A87CCE" w:rsidP="006969D8">
            <w:pPr>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7F51482A" w14:textId="77777777" w:rsidR="00A87CCE" w:rsidRDefault="00A87CCE" w:rsidP="006969D8">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4A70C3" w14:textId="77777777" w:rsidR="00A87CCE" w:rsidRDefault="00A87CCE" w:rsidP="006969D8">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ED4CC44" w14:textId="77777777" w:rsidR="00A87CCE" w:rsidRDefault="00A87CCE" w:rsidP="006969D8">
            <w:pPr>
              <w:snapToGrid w:val="0"/>
              <w:spacing w:after="0"/>
              <w:jc w:val="center"/>
              <w:rPr>
                <w:rFonts w:ascii="Arial" w:hAnsi="Arial"/>
                <w:sz w:val="18"/>
                <w:lang w:val="en-US" w:eastAsia="zh-CN"/>
              </w:rPr>
            </w:pPr>
            <w:r>
              <w:rPr>
                <w:rFonts w:ascii="Arial" w:hAnsi="Arial"/>
                <w:sz w:val="18"/>
                <w:lang w:val="en-US" w:eastAsia="zh-CN"/>
              </w:rPr>
              <w:t>0</w:t>
            </w:r>
          </w:p>
        </w:tc>
      </w:tr>
      <w:tr w:rsidR="00A87CCE" w14:paraId="69C950E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5AF71"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A485CB7" w14:textId="77777777" w:rsidR="00A87CCE" w:rsidRDefault="00A87CCE" w:rsidP="006969D8">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19AA15" w14:textId="77777777" w:rsidR="00A87CCE" w:rsidRDefault="00A87CCE" w:rsidP="006969D8">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9E93B0" w14:textId="77777777" w:rsidR="00A87CCE" w:rsidRDefault="00A87CCE" w:rsidP="006969D8">
            <w:pPr>
              <w:pStyle w:val="TAC"/>
              <w:snapToGrid w:val="0"/>
              <w:rPr>
                <w:szCs w:val="18"/>
              </w:rPr>
            </w:pPr>
            <w:r>
              <w:rPr>
                <w:szCs w:val="18"/>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2949949" w14:textId="77777777" w:rsidR="00A87CCE" w:rsidRDefault="00A87CCE" w:rsidP="006969D8">
            <w:pPr>
              <w:snapToGrid w:val="0"/>
              <w:spacing w:after="0"/>
              <w:rPr>
                <w:rFonts w:ascii="Arial" w:hAnsi="Arial"/>
                <w:sz w:val="18"/>
                <w:lang w:val="en-US" w:eastAsia="zh-CN"/>
              </w:rPr>
            </w:pPr>
          </w:p>
        </w:tc>
      </w:tr>
      <w:tr w:rsidR="00A87CCE" w14:paraId="2E1F3A6C"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FFFFFF" w:themeFill="background1"/>
          </w:tcPr>
          <w:p w14:paraId="6B31570D" w14:textId="77777777" w:rsidR="00A87CCE" w:rsidRDefault="00A87CCE" w:rsidP="006969D8">
            <w:pPr>
              <w:pStyle w:val="TAC"/>
              <w:rPr>
                <w:lang w:val="en-US" w:eastAsia="zh-CN"/>
              </w:rPr>
            </w:pPr>
            <w:r>
              <w:rPr>
                <w:lang w:val="en-US" w:eastAsia="zh-CN"/>
              </w:rPr>
              <w:t>CA_n46A-n102C</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EE58335" w14:textId="7CD79F92" w:rsidR="00A87CCE" w:rsidRDefault="00A87CCE" w:rsidP="006969D8">
            <w:pPr>
              <w:pStyle w:val="TAC"/>
              <w:rPr>
                <w:lang w:val="en-US" w:eastAsia="zh-CN"/>
              </w:rPr>
            </w:pPr>
            <w:r>
              <w:rPr>
                <w:lang w:val="en-US" w:eastAsia="zh-CN"/>
              </w:rPr>
              <w:t>CA_n102</w:t>
            </w:r>
            <w:r>
              <w:rPr>
                <w:rFonts w:hint="eastAsia"/>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5E78144" w14:textId="77777777" w:rsidR="00A87CCE" w:rsidRDefault="00A87CCE" w:rsidP="006969D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56CE97" w14:textId="77777777" w:rsidR="00A87CCE" w:rsidRDefault="00A87CCE" w:rsidP="006969D8">
            <w:pPr>
              <w:pStyle w:val="TAC"/>
              <w:rPr>
                <w:lang w:eastAsia="en-GB"/>
              </w:rPr>
            </w:pPr>
            <w:r>
              <w:rPr>
                <w:lang w:eastAsia="zh-CN"/>
              </w:rPr>
              <w:t>10, 20, 4</w:t>
            </w:r>
            <w:r>
              <w:rPr>
                <w:lang w:val="en-US" w:eastAsia="zh-CN"/>
              </w:rPr>
              <w:t>0</w:t>
            </w:r>
            <w:r>
              <w:rPr>
                <w:lang w:eastAsia="zh-CN"/>
              </w:rPr>
              <w:t>, 60, 80</w:t>
            </w:r>
            <w:r>
              <w:rPr>
                <w:rFonts w:hint="eastAsia"/>
                <w:lang w:val="en-US" w:eastAsia="zh-CN"/>
              </w:rPr>
              <w:t>,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6405C3C" w14:textId="77777777" w:rsidR="00A87CCE" w:rsidRDefault="00A87CCE" w:rsidP="006969D8">
            <w:pPr>
              <w:pStyle w:val="TAC"/>
              <w:rPr>
                <w:lang w:val="en-US" w:eastAsia="zh-CN"/>
              </w:rPr>
            </w:pPr>
            <w:r>
              <w:rPr>
                <w:lang w:val="en-US" w:eastAsia="zh-CN"/>
              </w:rPr>
              <w:t>0</w:t>
            </w:r>
          </w:p>
        </w:tc>
      </w:tr>
      <w:tr w:rsidR="00A87CCE" w14:paraId="7F2A204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F1105CA"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181E4D"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4F5CFE" w14:textId="77777777" w:rsidR="00A87CCE" w:rsidRDefault="00A87CCE" w:rsidP="006969D8">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AF6121" w14:textId="77777777" w:rsidR="00A87CCE" w:rsidRDefault="00A87CCE" w:rsidP="006969D8">
            <w:pPr>
              <w:pStyle w:val="TAC"/>
            </w:pPr>
            <w:r>
              <w:rPr>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52DF558" w14:textId="77777777" w:rsidR="00A87CCE" w:rsidRDefault="00A87CCE" w:rsidP="006969D8">
            <w:pPr>
              <w:pStyle w:val="TAC"/>
              <w:rPr>
                <w:lang w:val="en-US" w:eastAsia="zh-CN"/>
              </w:rPr>
            </w:pPr>
          </w:p>
        </w:tc>
      </w:tr>
      <w:tr w:rsidR="00A87CCE" w14:paraId="3BF431F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E2673E8"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CA_n46A-n102D</w:t>
            </w:r>
          </w:p>
          <w:p w14:paraId="743952D6"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62BC77D"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890E80A"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22BB79"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17EE3C1"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87CCE" w14:paraId="660CE55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22CA153"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35BE87"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9DAFE90"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016492AA" w14:textId="77777777" w:rsidR="00A87CCE" w:rsidRDefault="00A87CCE" w:rsidP="006969D8">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5B27A7"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r>
      <w:tr w:rsidR="00A87CCE" w14:paraId="08D5149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7C8393B"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CA_n46A-n102E</w:t>
            </w:r>
          </w:p>
          <w:p w14:paraId="774841C8"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A107C16"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5751728"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063818"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1A2AD09"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87CCE" w14:paraId="17C568D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183313A"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1047881"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8FBF36"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CA745FF" w14:textId="77777777" w:rsidR="00A87CCE" w:rsidRDefault="00A87CCE" w:rsidP="006969D8">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8351723"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r>
      <w:tr w:rsidR="00A87CCE" w14:paraId="5309E20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B53D2C1"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CA_n46(2A)-n102A</w:t>
            </w:r>
          </w:p>
          <w:p w14:paraId="29C8F701"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DB8A061"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EED79DC"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0768D7D9"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C2D5B06"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87CCE" w14:paraId="682BF6F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D31E3A4"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DF6D907"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1F0C233"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C570481"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154AADF"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r>
      <w:tr w:rsidR="00A87CCE" w14:paraId="7B1002F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AE4648"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DCB2F38"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6DF42F2"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1E182252"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EE9668D"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87CCE" w14:paraId="4223D58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04FA6F6"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AC4F95D"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19F685B"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0B7369C4"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5AD3DAC"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r>
      <w:tr w:rsidR="00A87CCE" w14:paraId="14EDE0F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3C3D1BE"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CA_n46(2A)-n102B</w:t>
            </w:r>
          </w:p>
          <w:p w14:paraId="3A525238"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3291347" w14:textId="7711AAE8"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59D5319B"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DCE498"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F3A9188"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87CCE" w14:paraId="3DA0177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4DCB71B"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26949F2"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6992A"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6EA856" w14:textId="77777777" w:rsidR="00A87CCE" w:rsidRDefault="00A87CCE" w:rsidP="006969D8">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F3CE167"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r>
      <w:tr w:rsidR="00A87CCE" w14:paraId="6D146B3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1B205E7"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CA_n46(2A)-n102C</w:t>
            </w:r>
          </w:p>
          <w:p w14:paraId="6599538B"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626F987" w14:textId="7BD684AF"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ascii="Arial"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03F7773"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D65496"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277E838"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87CCE" w14:paraId="2258C9F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361B94E"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70EB24A"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DA8944"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D0BB03" w14:textId="77777777" w:rsidR="00A87CCE" w:rsidRDefault="00A87CCE" w:rsidP="006969D8">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5A33C9A"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r>
      <w:tr w:rsidR="00A87CCE" w14:paraId="774C190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34909C2"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CA_n46(2A)-n102D</w:t>
            </w:r>
          </w:p>
          <w:p w14:paraId="64082912"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81C9053"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D9927F"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D603E1"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85F9E64"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87CCE" w14:paraId="531BA75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D68EBF2"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308AFC"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A50F137"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1E4294A3" w14:textId="77777777" w:rsidR="00A87CCE" w:rsidRDefault="00A87CCE" w:rsidP="006969D8">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B4CF9E4"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r>
      <w:tr w:rsidR="00A87CCE" w14:paraId="381E30F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6F0D7FA"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CA_n46(2A)-n102E</w:t>
            </w:r>
          </w:p>
          <w:p w14:paraId="409A8450"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2D2B986"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23EF97"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AB709E"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60C1213"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87CCE" w14:paraId="331D8A0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949CAFF"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EFD9339"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105AB7B"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19042E2" w14:textId="77777777" w:rsidR="00A87CCE" w:rsidRDefault="00A87CCE" w:rsidP="006969D8">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662B098"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r>
      <w:tr w:rsidR="00A87CCE" w14:paraId="4EC1B41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0F448A48"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379A2EE"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C6C55D4"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25B042"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7E7B2C3"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87CCE" w14:paraId="30BDE3A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8259FC1"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66E9610"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7FD3D4"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EE5B10"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0282FC8"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r>
      <w:tr w:rsidR="00A87CCE" w14:paraId="11DB228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FD22E0A"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CA_n46C-n102(2A)</w:t>
            </w:r>
          </w:p>
          <w:p w14:paraId="3D3D2953"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E671A02"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5DBC29"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082712"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proofErr w:type="spellStart"/>
            <w:r>
              <w:rPr>
                <w:rFonts w:ascii="Arial" w:hAnsi="Arial"/>
                <w:sz w:val="18"/>
                <w:lang w:val="en-US" w:eastAsia="zh-CN"/>
              </w:rPr>
              <w:t>CA_n</w:t>
            </w:r>
            <w:proofErr w:type="spellEnd"/>
            <w:r>
              <w:rPr>
                <w:rFonts w:ascii="Arial"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2CF9D88"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87CCE" w14:paraId="5FF11CE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EC870C2"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A9A828B"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48ECD95"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5571CB15"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988CB6F"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r>
      <w:tr w:rsidR="00A87CCE" w14:paraId="0444D8B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FEE402D"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CA_n46C-n102B</w:t>
            </w:r>
          </w:p>
          <w:p w14:paraId="3220E706"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34BA181" w14:textId="6FAD17E5"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777FA0E9"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4CFCAF"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286B11A"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87CCE" w14:paraId="1786AE6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03B772B"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4579968"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A511D0"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AA902AC" w14:textId="77777777" w:rsidR="00A87CCE" w:rsidRDefault="00A87CCE" w:rsidP="006969D8">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0D85D78"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r>
      <w:tr w:rsidR="00A87CCE" w14:paraId="456D2E0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4DD1E74"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CA_n46C-n102C</w:t>
            </w:r>
          </w:p>
          <w:p w14:paraId="51E5FFBD"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F90C6F4" w14:textId="5E7AA2CD"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ascii="Arial"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02D81EA"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DDD0D7"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4A19210"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87CCE" w14:paraId="2E30F09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88AAD11"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1E0A57"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7F890A"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B931E0" w14:textId="77777777" w:rsidR="00A87CCE" w:rsidRDefault="00A87CCE" w:rsidP="006969D8">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0BB5823"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r>
      <w:tr w:rsidR="00A87CCE" w14:paraId="4C1AD62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689807C"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CA_n46C-n102D</w:t>
            </w:r>
          </w:p>
          <w:p w14:paraId="0412CE8F"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08AF3F0"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BD3848"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250E80"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BAA375D"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87CCE" w14:paraId="38F68CF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C96A19C"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9C2B8C8"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E37CC10"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7D9C61F1" w14:textId="77777777" w:rsidR="00A87CCE" w:rsidRDefault="00A87CCE" w:rsidP="006969D8">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3665C79"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r>
      <w:tr w:rsidR="00A87CCE" w14:paraId="0BA26F2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58A8EB5"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CA_n46C-n102E</w:t>
            </w:r>
          </w:p>
          <w:p w14:paraId="0F91B1B0"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35A710C"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AFB779"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1E55D4"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DCF7AB0"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87CCE" w14:paraId="6CFCF3E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18F145D"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90D34E4"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AB2C11B"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6A6FE14" w14:textId="77777777" w:rsidR="00A87CCE" w:rsidRDefault="00A87CCE" w:rsidP="006969D8">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F6E13DD"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r>
      <w:tr w:rsidR="00A87CCE" w14:paraId="6586746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3F24DC79"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42AF0CB"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643F42"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DBCAEC"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904BAFE"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87CCE" w14:paraId="731D079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22C2386"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25BCDE8"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70B6F"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7E661C"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2201046"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r>
      <w:tr w:rsidR="00A87CCE" w14:paraId="3EE4B1F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B86A72"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CA_n46D-n102(2A)</w:t>
            </w:r>
          </w:p>
          <w:p w14:paraId="2CD85B60"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336420D"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390ADD6"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69BEA9"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proofErr w:type="spellStart"/>
            <w:r>
              <w:rPr>
                <w:rFonts w:ascii="Arial" w:hAnsi="Arial"/>
                <w:sz w:val="18"/>
                <w:lang w:val="en-US" w:eastAsia="zh-CN"/>
              </w:rPr>
              <w:t>CA_n</w:t>
            </w:r>
            <w:proofErr w:type="spellEnd"/>
            <w:r>
              <w:rPr>
                <w:rFonts w:ascii="Arial"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3C45B06"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87CCE" w14:paraId="368513C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68B76AA"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F544B3A"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FD6A007"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57C5E99C"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E9FE0EF"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r>
      <w:tr w:rsidR="00A87CCE" w14:paraId="359CEC0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A559DA7"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CA_n46D-n102B</w:t>
            </w:r>
          </w:p>
          <w:p w14:paraId="318DE503"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B9779A9" w14:textId="21C480FE"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6D230C80"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A38EF8"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1B0C5B1"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87CCE" w14:paraId="3244CA4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0184C8B"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F3D5594"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08C385"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4173FF" w14:textId="77777777" w:rsidR="00A87CCE" w:rsidRDefault="00A87CCE" w:rsidP="006969D8">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00BDDB3"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r>
      <w:tr w:rsidR="00A87CCE" w14:paraId="18D4B97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02297"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CA_n46D-n102C</w:t>
            </w:r>
          </w:p>
          <w:p w14:paraId="4A0BC1D0"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01722ED" w14:textId="0A95670B"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ascii="Arial"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2A3BA2F"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2A7FFA"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F7C9107"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87CCE" w14:paraId="6E1BE7F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3DB26A7"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9669F25"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43D68"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E4BF6E" w14:textId="77777777" w:rsidR="00A87CCE" w:rsidRDefault="00A87CCE" w:rsidP="006969D8">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690DA85"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r>
      <w:tr w:rsidR="00A87CCE" w14:paraId="08F3294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F9E21A1"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CA_n46D-n102D</w:t>
            </w:r>
          </w:p>
          <w:p w14:paraId="307CFAED"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5B31CFB"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6B9C95"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62B9F9"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08567FD"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87CCE" w14:paraId="5263CDB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38376DC"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573CF9C"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6F0468D"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1ACF4F84" w14:textId="77777777" w:rsidR="00A87CCE" w:rsidRDefault="00A87CCE" w:rsidP="006969D8">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E2A2896"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r>
      <w:tr w:rsidR="00A87CCE" w14:paraId="07AEC36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9D7F3C5"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CA_n46D-n102E</w:t>
            </w:r>
          </w:p>
          <w:p w14:paraId="4CAFA3EF"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930D9B9"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1D5624"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7E64F1"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DF33E6D"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87CCE" w14:paraId="4F915CE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68A034E"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7ADA17A"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B188C81"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7D2F9C4" w14:textId="77777777" w:rsidR="00A87CCE" w:rsidRDefault="00A87CCE" w:rsidP="006969D8">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3C4CA4B" w14:textId="77777777" w:rsidR="00A87CCE" w:rsidRDefault="00A87CCE" w:rsidP="006969D8">
            <w:pPr>
              <w:keepNext/>
              <w:keepLines/>
              <w:overflowPunct w:val="0"/>
              <w:autoSpaceDE w:val="0"/>
              <w:autoSpaceDN w:val="0"/>
              <w:adjustRightInd w:val="0"/>
              <w:snapToGrid w:val="0"/>
              <w:spacing w:after="0"/>
              <w:jc w:val="center"/>
              <w:rPr>
                <w:rFonts w:ascii="Arial" w:hAnsi="Arial"/>
                <w:sz w:val="18"/>
                <w:lang w:val="en-US" w:eastAsia="zh-CN"/>
              </w:rPr>
            </w:pPr>
          </w:p>
        </w:tc>
      </w:tr>
    </w:tbl>
    <w:p w14:paraId="16A6434B" w14:textId="77777777" w:rsidR="00A87CCE" w:rsidRDefault="00A87CCE" w:rsidP="00A87CCE">
      <w:pPr>
        <w:pStyle w:val="FL"/>
      </w:pPr>
    </w:p>
    <w:p w14:paraId="03705643" w14:textId="77777777" w:rsidR="00A87CCE" w:rsidRDefault="00A87CCE" w:rsidP="00A87CCE">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7CCE" w14:paraId="30E6F74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9FCCB" w14:textId="77777777" w:rsidR="00A87CCE" w:rsidRDefault="00A87CCE" w:rsidP="006969D8">
            <w:pPr>
              <w:pStyle w:val="TAH"/>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3B0EB" w14:textId="77777777" w:rsidR="00A87CCE" w:rsidRDefault="00A87CCE" w:rsidP="006969D8">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8B6F18C" w14:textId="77777777" w:rsidR="00A87CCE" w:rsidRDefault="00A87CCE" w:rsidP="006969D8">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D5D8151" w14:textId="77777777" w:rsidR="00A87CCE" w:rsidRDefault="00A87CCE" w:rsidP="006969D8">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6EB20" w14:textId="77777777" w:rsidR="00A87CCE" w:rsidRDefault="00A87CCE" w:rsidP="006969D8">
            <w:pPr>
              <w:pStyle w:val="TAH"/>
              <w:rPr>
                <w:szCs w:val="18"/>
                <w:lang w:val="en-US" w:eastAsia="zh-CN"/>
              </w:rPr>
            </w:pPr>
            <w:r>
              <w:t>Bandwidth combination set</w:t>
            </w:r>
          </w:p>
        </w:tc>
      </w:tr>
      <w:tr w:rsidR="00A87CCE" w14:paraId="2D920CA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931AA" w14:textId="77777777" w:rsidR="00A87CCE" w:rsidRDefault="00A87CCE" w:rsidP="006969D8">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31C8E" w14:textId="77777777" w:rsidR="00A87CCE" w:rsidRDefault="00A87CCE" w:rsidP="006969D8">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CB263D" w14:textId="77777777" w:rsidR="00A87CCE" w:rsidRDefault="00A87CCE" w:rsidP="006969D8">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6C3E8" w14:textId="77777777" w:rsidR="00A87CCE" w:rsidRDefault="00A87CCE" w:rsidP="006969D8">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67BA4" w14:textId="77777777" w:rsidR="00A87CCE" w:rsidRDefault="00A87CCE" w:rsidP="006969D8">
            <w:pPr>
              <w:pStyle w:val="TAC"/>
              <w:rPr>
                <w:szCs w:val="18"/>
                <w:lang w:val="en-US" w:eastAsia="zh-CN"/>
              </w:rPr>
            </w:pPr>
            <w:r>
              <w:rPr>
                <w:rFonts w:hint="eastAsia"/>
                <w:szCs w:val="18"/>
                <w:lang w:val="en-US" w:eastAsia="zh-CN"/>
              </w:rPr>
              <w:t>0</w:t>
            </w:r>
          </w:p>
        </w:tc>
      </w:tr>
      <w:tr w:rsidR="00A87CCE" w14:paraId="66C01E4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D61B3" w14:textId="77777777" w:rsidR="00A87CCE"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9FED8" w14:textId="77777777" w:rsidR="00A87CCE" w:rsidRDefault="00A87CCE" w:rsidP="006969D8">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D2971D" w14:textId="77777777" w:rsidR="00A87CCE" w:rsidRDefault="00A87CCE" w:rsidP="006969D8">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8FBE390" w14:textId="77777777" w:rsidR="00A87CCE" w:rsidRDefault="00A87CCE" w:rsidP="006969D8">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5F5B5" w14:textId="77777777" w:rsidR="00A87CCE" w:rsidRDefault="00A87CCE" w:rsidP="006969D8">
            <w:pPr>
              <w:pStyle w:val="TAC"/>
              <w:rPr>
                <w:szCs w:val="18"/>
                <w:lang w:eastAsia="zh-CN"/>
              </w:rPr>
            </w:pPr>
          </w:p>
        </w:tc>
      </w:tr>
      <w:tr w:rsidR="00A87CCE" w14:paraId="2ABA2E0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55AD67" w14:textId="77777777" w:rsidR="00A87CCE" w:rsidRDefault="00A87CCE" w:rsidP="006969D8">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A4A0B" w14:textId="77777777" w:rsidR="00A87CCE" w:rsidRDefault="00A87CCE" w:rsidP="006969D8">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276B21" w14:textId="77777777" w:rsidR="00A87CCE" w:rsidRDefault="00A87CCE" w:rsidP="006969D8">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459060" w14:textId="77777777" w:rsidR="00A87CCE" w:rsidRDefault="00A87CCE" w:rsidP="006969D8">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0A656" w14:textId="77777777" w:rsidR="00A87CCE" w:rsidRDefault="00A87CCE" w:rsidP="006969D8">
            <w:pPr>
              <w:pStyle w:val="TAC"/>
              <w:rPr>
                <w:szCs w:val="18"/>
                <w:lang w:val="en-US" w:eastAsia="zh-CN"/>
              </w:rPr>
            </w:pPr>
            <w:r>
              <w:rPr>
                <w:rFonts w:hint="eastAsia"/>
                <w:szCs w:val="18"/>
                <w:lang w:val="en-US" w:eastAsia="zh-CN"/>
              </w:rPr>
              <w:t>0</w:t>
            </w:r>
          </w:p>
        </w:tc>
      </w:tr>
      <w:tr w:rsidR="00A87CCE" w14:paraId="0AADF54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37A09" w14:textId="77777777" w:rsidR="00A87CCE"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D826A" w14:textId="77777777" w:rsidR="00A87CCE" w:rsidRDefault="00A87CCE" w:rsidP="006969D8">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B0D980" w14:textId="77777777" w:rsidR="00A87CCE" w:rsidRDefault="00A87CCE" w:rsidP="006969D8">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5294D7CB" w14:textId="77777777" w:rsidR="00A87CCE" w:rsidRDefault="00A87CCE" w:rsidP="006969D8">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76DD9" w14:textId="77777777" w:rsidR="00A87CCE" w:rsidRDefault="00A87CCE" w:rsidP="006969D8">
            <w:pPr>
              <w:pStyle w:val="TAC"/>
              <w:rPr>
                <w:szCs w:val="18"/>
                <w:lang w:eastAsia="zh-CN"/>
              </w:rPr>
            </w:pPr>
          </w:p>
        </w:tc>
      </w:tr>
      <w:tr w:rsidR="00A87CCE" w14:paraId="69CFF33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A7574B" w14:textId="77777777" w:rsidR="00A87CCE" w:rsidRDefault="00A87CCE" w:rsidP="006969D8">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C26C" w14:textId="77777777" w:rsidR="00A87CCE" w:rsidRDefault="00A87CCE" w:rsidP="006969D8">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E4B6B79" w14:textId="77777777" w:rsidR="00A87CCE" w:rsidRDefault="00A87CCE" w:rsidP="006969D8">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66CA4F" w14:textId="7CA42D7B" w:rsidR="00A87CCE" w:rsidRDefault="00A87CCE" w:rsidP="006969D8">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C323B" w14:textId="77777777" w:rsidR="00A87CCE" w:rsidRDefault="00A87CCE" w:rsidP="006969D8">
            <w:pPr>
              <w:pStyle w:val="TAC"/>
              <w:rPr>
                <w:szCs w:val="18"/>
                <w:lang w:eastAsia="zh-CN"/>
              </w:rPr>
            </w:pPr>
            <w:r>
              <w:rPr>
                <w:rFonts w:hint="eastAsia"/>
                <w:szCs w:val="18"/>
                <w:lang w:eastAsia="zh-CN"/>
              </w:rPr>
              <w:t>0</w:t>
            </w:r>
          </w:p>
        </w:tc>
      </w:tr>
      <w:tr w:rsidR="00A87CCE" w14:paraId="38FCC66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9B3B4CA"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2BA1B8"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E7DEBE" w14:textId="77777777" w:rsidR="00A87CCE" w:rsidRDefault="00A87CCE" w:rsidP="006969D8">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590322" w14:textId="77777777" w:rsidR="00A87CCE" w:rsidRDefault="00A87CCE" w:rsidP="006969D8">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9D63D" w14:textId="77777777" w:rsidR="00A87CCE" w:rsidRDefault="00A87CCE" w:rsidP="006969D8">
            <w:pPr>
              <w:pStyle w:val="TAC"/>
              <w:rPr>
                <w:rFonts w:eastAsia="Yu Mincho"/>
                <w:szCs w:val="18"/>
              </w:rPr>
            </w:pPr>
          </w:p>
        </w:tc>
      </w:tr>
      <w:tr w:rsidR="00A87CCE" w14:paraId="1585B9C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454ABB2"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4BA7AD"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6C73C9" w14:textId="77777777" w:rsidR="00A87CCE" w:rsidRDefault="00A87CCE" w:rsidP="006969D8">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A2BAFC" w14:textId="1D51F733" w:rsidR="00A87CCE" w:rsidRDefault="00A87CCE" w:rsidP="006969D8">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C5500" w14:textId="77777777" w:rsidR="00A87CCE" w:rsidRDefault="00A87CCE" w:rsidP="006969D8">
            <w:pPr>
              <w:pStyle w:val="TAC"/>
              <w:rPr>
                <w:szCs w:val="18"/>
                <w:lang w:val="en-US" w:eastAsia="zh-CN"/>
              </w:rPr>
            </w:pPr>
            <w:r>
              <w:rPr>
                <w:rFonts w:hint="eastAsia"/>
                <w:szCs w:val="18"/>
                <w:lang w:val="en-US" w:eastAsia="zh-CN"/>
              </w:rPr>
              <w:t>1</w:t>
            </w:r>
          </w:p>
        </w:tc>
      </w:tr>
      <w:tr w:rsidR="00A87CCE" w14:paraId="1841751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6355D96"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543038"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CA76F6" w14:textId="77777777" w:rsidR="00A87CCE" w:rsidRDefault="00A87CCE" w:rsidP="006969D8">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429210" w14:textId="77777777" w:rsidR="00A87CCE" w:rsidRDefault="00A87CCE" w:rsidP="006969D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A295C" w14:textId="77777777" w:rsidR="00A87CCE" w:rsidRDefault="00A87CCE" w:rsidP="006969D8">
            <w:pPr>
              <w:pStyle w:val="TAC"/>
              <w:rPr>
                <w:rFonts w:eastAsia="Yu Mincho"/>
                <w:szCs w:val="18"/>
              </w:rPr>
            </w:pPr>
          </w:p>
        </w:tc>
      </w:tr>
      <w:tr w:rsidR="00A87CCE" w14:paraId="62FE9F3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235651F"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751C77"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D20901" w14:textId="77777777" w:rsidR="00A87CCE" w:rsidRDefault="00A87CCE" w:rsidP="006969D8">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B023F0" w14:textId="709E3EEA" w:rsidR="00A87CCE" w:rsidRDefault="00A87CCE" w:rsidP="006969D8">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F66FC" w14:textId="77777777" w:rsidR="00A87CCE" w:rsidRDefault="00A87CCE" w:rsidP="006969D8">
            <w:pPr>
              <w:pStyle w:val="TAC"/>
              <w:rPr>
                <w:szCs w:val="18"/>
                <w:lang w:val="en-US" w:eastAsia="zh-CN"/>
              </w:rPr>
            </w:pPr>
            <w:r>
              <w:rPr>
                <w:rFonts w:hint="eastAsia"/>
                <w:szCs w:val="18"/>
                <w:lang w:val="en-US" w:eastAsia="zh-CN"/>
              </w:rPr>
              <w:t>2</w:t>
            </w:r>
          </w:p>
        </w:tc>
      </w:tr>
      <w:tr w:rsidR="00A87CCE" w14:paraId="4D3F9BE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01B96" w14:textId="77777777" w:rsidR="00A87CCE"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F3252"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5A2BB0" w14:textId="77777777" w:rsidR="00A87CCE" w:rsidRDefault="00A87CCE" w:rsidP="006969D8">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4AC5BF" w14:textId="77777777" w:rsidR="00A87CCE" w:rsidRDefault="00A87CCE" w:rsidP="006969D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0FCD0" w14:textId="77777777" w:rsidR="00A87CCE" w:rsidRDefault="00A87CCE" w:rsidP="006969D8">
            <w:pPr>
              <w:pStyle w:val="TAC"/>
              <w:rPr>
                <w:rFonts w:eastAsia="Yu Mincho"/>
                <w:szCs w:val="18"/>
              </w:rPr>
            </w:pPr>
          </w:p>
        </w:tc>
      </w:tr>
      <w:tr w:rsidR="00A87CCE" w14:paraId="4B0AE0E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C5BFD" w14:textId="77777777" w:rsidR="00A87CCE" w:rsidRDefault="00A87CCE" w:rsidP="006969D8">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71AA70" w14:textId="77777777" w:rsidR="00A87CCE" w:rsidRDefault="00A87CCE" w:rsidP="006969D8">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BA466FF" w14:textId="77777777" w:rsidR="00A87CCE" w:rsidRDefault="00A87CCE" w:rsidP="006969D8">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103C72" w14:textId="2B6DC628" w:rsidR="00A87CCE" w:rsidRDefault="00A87CCE" w:rsidP="006969D8">
            <w:pPr>
              <w:pStyle w:val="TAC"/>
              <w:rPr>
                <w:lang w:val="en-US" w:eastAsia="zh-CN" w:bidi="ar"/>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BCC57" w14:textId="77777777" w:rsidR="00A87CCE" w:rsidRDefault="00A87CCE" w:rsidP="006969D8">
            <w:pPr>
              <w:pStyle w:val="TAC"/>
              <w:rPr>
                <w:lang w:val="en-US" w:eastAsia="zh-CN"/>
              </w:rPr>
            </w:pPr>
            <w:r>
              <w:rPr>
                <w:rFonts w:hint="eastAsia"/>
                <w:lang w:val="en-US" w:eastAsia="zh-CN"/>
              </w:rPr>
              <w:t>0</w:t>
            </w:r>
          </w:p>
        </w:tc>
      </w:tr>
      <w:tr w:rsidR="00A87CCE" w14:paraId="462D157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1BED9" w14:textId="77777777" w:rsidR="00A87CCE" w:rsidRDefault="00A87CCE" w:rsidP="006969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383FD"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4B762D" w14:textId="77777777" w:rsidR="00A87CCE" w:rsidRDefault="00A87CCE" w:rsidP="006969D8">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015A2B" w14:textId="77777777" w:rsidR="00A87CCE" w:rsidRDefault="00A87CCE" w:rsidP="006969D8">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CD17B" w14:textId="77777777" w:rsidR="00A87CCE" w:rsidRDefault="00A87CCE" w:rsidP="006969D8">
            <w:pPr>
              <w:pStyle w:val="TAC"/>
              <w:rPr>
                <w:lang w:val="en-US" w:eastAsia="zh-CN"/>
              </w:rPr>
            </w:pPr>
          </w:p>
        </w:tc>
      </w:tr>
      <w:tr w:rsidR="00A87CCE" w14:paraId="11A6E03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9CDEB4" w14:textId="77777777" w:rsidR="00A87CCE" w:rsidRDefault="00A87CCE" w:rsidP="006969D8">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877E1" w14:textId="77777777" w:rsidR="00A87CCE" w:rsidRDefault="00A87CCE" w:rsidP="006969D8">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8BBE06E" w14:textId="77777777" w:rsidR="00A87CCE" w:rsidRDefault="00A87CCE" w:rsidP="006969D8">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9DD92B" w14:textId="312135C9" w:rsidR="00A87CCE" w:rsidRDefault="00A87CCE" w:rsidP="006969D8">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10E1A" w14:textId="77777777" w:rsidR="00A87CCE" w:rsidRDefault="00A87CCE" w:rsidP="006969D8">
            <w:pPr>
              <w:pStyle w:val="TAC"/>
              <w:rPr>
                <w:lang w:val="en-US" w:eastAsia="zh-CN"/>
              </w:rPr>
            </w:pPr>
            <w:r>
              <w:rPr>
                <w:rFonts w:hint="eastAsia"/>
                <w:lang w:val="en-US" w:eastAsia="zh-CN"/>
              </w:rPr>
              <w:t>0</w:t>
            </w:r>
          </w:p>
        </w:tc>
      </w:tr>
      <w:tr w:rsidR="00A87CCE" w14:paraId="1F2BC2E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4D04F"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84C3A"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C12BA2" w14:textId="77777777" w:rsidR="00A87CCE" w:rsidRDefault="00A87CCE" w:rsidP="006969D8">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B3A22C" w14:textId="77777777" w:rsidR="00A87CCE" w:rsidRDefault="00A87CCE" w:rsidP="006969D8">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12DEE" w14:textId="77777777" w:rsidR="00A87CCE" w:rsidRDefault="00A87CCE" w:rsidP="006969D8">
            <w:pPr>
              <w:pStyle w:val="TAC"/>
              <w:rPr>
                <w:rFonts w:eastAsia="Yu Mincho"/>
              </w:rPr>
            </w:pPr>
          </w:p>
        </w:tc>
      </w:tr>
      <w:tr w:rsidR="00A87CCE" w14:paraId="16C9340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E1D22A" w14:textId="77777777" w:rsidR="00A87CCE" w:rsidRDefault="00A87CCE" w:rsidP="006969D8">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88DD2" w14:textId="77777777" w:rsidR="00A87CCE" w:rsidRDefault="00A87CCE" w:rsidP="006969D8">
            <w:pPr>
              <w:pStyle w:val="TAC"/>
              <w:rPr>
                <w:szCs w:val="18"/>
                <w:lang w:eastAsia="zh-CN"/>
              </w:rPr>
            </w:pPr>
            <w:r>
              <w:rPr>
                <w:szCs w:val="18"/>
                <w:lang w:eastAsia="zh-CN"/>
              </w:rPr>
              <w:t>CA_n48B</w:t>
            </w:r>
          </w:p>
          <w:p w14:paraId="30756ECE" w14:textId="77777777" w:rsidR="00A87CCE" w:rsidRDefault="00A87CCE" w:rsidP="006969D8">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2428B38C"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7CCC1D" w14:textId="77777777" w:rsidR="00A87CCE" w:rsidRDefault="00A87CCE" w:rsidP="006969D8">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6AF4E99" w14:textId="77777777" w:rsidR="00A87CCE" w:rsidRDefault="00A87CCE" w:rsidP="006969D8">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72A29" w14:textId="77777777" w:rsidR="00A87CCE" w:rsidRDefault="00A87CCE" w:rsidP="006969D8">
            <w:pPr>
              <w:pStyle w:val="TAC"/>
              <w:rPr>
                <w:rFonts w:eastAsia="Yu Mincho"/>
                <w:szCs w:val="18"/>
              </w:rPr>
            </w:pPr>
            <w:r>
              <w:rPr>
                <w:rFonts w:eastAsia="Yu Mincho"/>
                <w:szCs w:val="18"/>
              </w:rPr>
              <w:t>0</w:t>
            </w:r>
          </w:p>
        </w:tc>
      </w:tr>
      <w:tr w:rsidR="00A87CCE" w14:paraId="1FFA603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FDC93F4"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24DB13"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F51CCC" w14:textId="77777777" w:rsidR="00A87CCE" w:rsidRDefault="00A87CCE" w:rsidP="006969D8">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5EC773" w14:textId="77777777" w:rsidR="00A87CCE" w:rsidRDefault="00A87CCE" w:rsidP="006969D8">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68508" w14:textId="77777777" w:rsidR="00A87CCE" w:rsidRDefault="00A87CCE" w:rsidP="006969D8">
            <w:pPr>
              <w:pStyle w:val="TAC"/>
              <w:rPr>
                <w:rFonts w:eastAsia="Yu Mincho"/>
                <w:szCs w:val="18"/>
              </w:rPr>
            </w:pPr>
          </w:p>
        </w:tc>
      </w:tr>
      <w:tr w:rsidR="00A87CCE" w14:paraId="7D5924F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34A15CA"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32D13B"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919F06" w14:textId="77777777" w:rsidR="00A87CCE" w:rsidRDefault="00A87CCE" w:rsidP="006969D8">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E73CF" w14:textId="77777777" w:rsidR="00A87CCE" w:rsidRDefault="00A87CCE" w:rsidP="006969D8">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DA2BD" w14:textId="77777777" w:rsidR="00A87CCE" w:rsidRDefault="00A87CCE" w:rsidP="006969D8">
            <w:pPr>
              <w:pStyle w:val="TAC"/>
              <w:rPr>
                <w:szCs w:val="18"/>
                <w:lang w:val="en-US" w:eastAsia="zh-CN"/>
              </w:rPr>
            </w:pPr>
            <w:r>
              <w:rPr>
                <w:rFonts w:hint="eastAsia"/>
                <w:szCs w:val="18"/>
                <w:lang w:val="en-US" w:eastAsia="zh-CN"/>
              </w:rPr>
              <w:t>1</w:t>
            </w:r>
          </w:p>
        </w:tc>
      </w:tr>
      <w:tr w:rsidR="00A87CCE" w14:paraId="53EDE0D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FED1989"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F980F3"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D4BE7F" w14:textId="77777777" w:rsidR="00A87CCE" w:rsidRDefault="00A87CCE" w:rsidP="006969D8">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CEE45" w14:textId="77777777" w:rsidR="00A87CCE" w:rsidRDefault="00A87CCE" w:rsidP="006969D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DA8B4" w14:textId="77777777" w:rsidR="00A87CCE" w:rsidRDefault="00A87CCE" w:rsidP="006969D8">
            <w:pPr>
              <w:pStyle w:val="TAC"/>
              <w:rPr>
                <w:rFonts w:eastAsia="Yu Mincho"/>
                <w:szCs w:val="18"/>
              </w:rPr>
            </w:pPr>
          </w:p>
        </w:tc>
      </w:tr>
      <w:tr w:rsidR="00A87CCE" w14:paraId="18E8AC9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7D7CE67"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1642FF"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151AF6" w14:textId="77777777" w:rsidR="00A87CCE" w:rsidRDefault="00A87CCE" w:rsidP="006969D8">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B81F8A" w14:textId="77777777" w:rsidR="00A87CCE" w:rsidRDefault="00A87CCE" w:rsidP="006969D8">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ED89B" w14:textId="77777777" w:rsidR="00A87CCE" w:rsidRDefault="00A87CCE" w:rsidP="006969D8">
            <w:pPr>
              <w:pStyle w:val="TAC"/>
              <w:rPr>
                <w:szCs w:val="18"/>
                <w:lang w:val="en-US" w:eastAsia="zh-CN"/>
              </w:rPr>
            </w:pPr>
            <w:r>
              <w:rPr>
                <w:rFonts w:hint="eastAsia"/>
                <w:szCs w:val="18"/>
                <w:lang w:val="en-US" w:eastAsia="zh-CN"/>
              </w:rPr>
              <w:t>2</w:t>
            </w:r>
          </w:p>
        </w:tc>
      </w:tr>
      <w:tr w:rsidR="00A87CCE" w14:paraId="523E9AD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2077B" w14:textId="77777777" w:rsidR="00A87CCE"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5BF5D"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9B5023" w14:textId="77777777" w:rsidR="00A87CCE" w:rsidRDefault="00A87CCE" w:rsidP="006969D8">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5E4A7F" w14:textId="77777777" w:rsidR="00A87CCE" w:rsidRDefault="00A87CCE" w:rsidP="006969D8">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CC6AD" w14:textId="77777777" w:rsidR="00A87CCE" w:rsidRDefault="00A87CCE" w:rsidP="006969D8">
            <w:pPr>
              <w:pStyle w:val="TAC"/>
              <w:rPr>
                <w:rFonts w:eastAsia="Yu Mincho"/>
                <w:szCs w:val="18"/>
              </w:rPr>
            </w:pPr>
          </w:p>
        </w:tc>
      </w:tr>
      <w:tr w:rsidR="00A87CCE" w14:paraId="4A36809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6E23A" w14:textId="77777777" w:rsidR="00A87CCE" w:rsidRDefault="00A87CCE" w:rsidP="006969D8">
            <w:pPr>
              <w:pStyle w:val="TAC"/>
              <w:rPr>
                <w:rFonts w:eastAsia="宋体"/>
                <w:szCs w:val="18"/>
                <w:lang w:val="en-US" w:eastAsia="zh-CN"/>
              </w:rPr>
            </w:pPr>
            <w:r>
              <w:t>CA_n48B-n66</w:t>
            </w:r>
            <w:r>
              <w:rPr>
                <w:rFonts w:eastAsia="宋体" w:hint="eastAsia"/>
                <w:lang w:val="en-US" w:eastAsia="zh-CN"/>
              </w:rPr>
              <w:t>(2</w:t>
            </w:r>
            <w:r>
              <w:t>A</w:t>
            </w:r>
            <w:r>
              <w:rPr>
                <w:rFonts w:eastAsia="宋体"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1A6C8" w14:textId="77777777" w:rsidR="00A87CCE" w:rsidRDefault="00A87CCE" w:rsidP="006969D8">
            <w:pPr>
              <w:pStyle w:val="TAC"/>
              <w:rPr>
                <w:szCs w:val="18"/>
                <w:lang w:eastAsia="zh-CN"/>
              </w:rPr>
            </w:pPr>
            <w:r>
              <w:rPr>
                <w:szCs w:val="18"/>
                <w:lang w:eastAsia="zh-CN"/>
              </w:rPr>
              <w:t>CA_n48B</w:t>
            </w:r>
          </w:p>
          <w:p w14:paraId="29C82D16" w14:textId="77777777" w:rsidR="00A87CCE" w:rsidRDefault="00A87CCE" w:rsidP="006969D8">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F766414"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EA5137" w14:textId="77777777" w:rsidR="00A87CCE" w:rsidRDefault="00A87CCE" w:rsidP="006969D8">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3AB838" w14:textId="77777777" w:rsidR="00A87CCE" w:rsidRDefault="00A87CCE" w:rsidP="006969D8">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52BA2551" w14:textId="77777777" w:rsidR="00A87CCE" w:rsidRDefault="00A87CCE" w:rsidP="006969D8">
            <w:pPr>
              <w:pStyle w:val="TAC"/>
              <w:rPr>
                <w:szCs w:val="18"/>
                <w:lang w:eastAsia="zh-CN"/>
              </w:rPr>
            </w:pPr>
            <w:r>
              <w:rPr>
                <w:rFonts w:cs="Arial"/>
                <w:szCs w:val="18"/>
                <w:lang w:eastAsia="zh-CN"/>
              </w:rPr>
              <w:t>0</w:t>
            </w:r>
          </w:p>
        </w:tc>
      </w:tr>
      <w:tr w:rsidR="00A87CCE" w14:paraId="57315C9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7F138B1" w14:textId="77777777" w:rsidR="00A87CCE" w:rsidRDefault="00A87CCE" w:rsidP="006969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18AB79" w14:textId="77777777" w:rsidR="00A87CCE" w:rsidRDefault="00A87CCE" w:rsidP="006969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77449C" w14:textId="77777777" w:rsidR="00A87CCE" w:rsidRDefault="00A87CCE" w:rsidP="006969D8">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8FCDB1" w14:textId="77777777" w:rsidR="00A87CCE" w:rsidRDefault="00A87CCE" w:rsidP="006969D8">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2E1E9" w14:textId="77777777" w:rsidR="00A87CCE" w:rsidRDefault="00A87CCE" w:rsidP="006969D8">
            <w:pPr>
              <w:pStyle w:val="TAC"/>
              <w:rPr>
                <w:szCs w:val="18"/>
                <w:lang w:eastAsia="zh-CN"/>
              </w:rPr>
            </w:pPr>
          </w:p>
        </w:tc>
      </w:tr>
      <w:tr w:rsidR="00A87CCE" w14:paraId="7268215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BBB0359"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7C4106" w14:textId="77777777" w:rsidR="00A87CCE" w:rsidRDefault="00A87CCE" w:rsidP="006969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9D77F42" w14:textId="77777777" w:rsidR="00A87CCE" w:rsidRDefault="00A87CCE" w:rsidP="006969D8">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39FF64" w14:textId="77777777" w:rsidR="00A87CCE" w:rsidRDefault="00A87CCE" w:rsidP="006969D8">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74ED5" w14:textId="77777777" w:rsidR="00A87CCE" w:rsidRDefault="00A87CCE" w:rsidP="006969D8">
            <w:pPr>
              <w:pStyle w:val="TAC"/>
              <w:rPr>
                <w:lang w:eastAsia="zh-CN"/>
              </w:rPr>
            </w:pPr>
            <w:r>
              <w:rPr>
                <w:rFonts w:hint="eastAsia"/>
                <w:lang w:val="en-US" w:eastAsia="zh-CN"/>
              </w:rPr>
              <w:t>1</w:t>
            </w:r>
          </w:p>
        </w:tc>
      </w:tr>
      <w:tr w:rsidR="00A87CCE" w14:paraId="1ED8BD6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FD4BA6A"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002EE1" w14:textId="77777777" w:rsidR="00A87CCE" w:rsidRDefault="00A87CCE" w:rsidP="006969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5133453" w14:textId="77777777" w:rsidR="00A87CCE" w:rsidRDefault="00A87CCE" w:rsidP="006969D8">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CB0BAC" w14:textId="77777777" w:rsidR="00A87CCE" w:rsidRDefault="00A87CCE" w:rsidP="006969D8">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BB62E" w14:textId="77777777" w:rsidR="00A87CCE" w:rsidRDefault="00A87CCE" w:rsidP="006969D8">
            <w:pPr>
              <w:pStyle w:val="TAC"/>
              <w:rPr>
                <w:lang w:eastAsia="zh-CN"/>
              </w:rPr>
            </w:pPr>
          </w:p>
        </w:tc>
      </w:tr>
      <w:tr w:rsidR="00A87CCE" w14:paraId="550831F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BE614B1"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B4BE11" w14:textId="77777777" w:rsidR="00A87CCE" w:rsidRDefault="00A87CCE" w:rsidP="006969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4EC5E14" w14:textId="77777777" w:rsidR="00A87CCE" w:rsidRDefault="00A87CCE" w:rsidP="006969D8">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E1FF2E" w14:textId="77777777" w:rsidR="00A87CCE" w:rsidRDefault="00A87CCE" w:rsidP="006969D8">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7605A" w14:textId="77777777" w:rsidR="00A87CCE" w:rsidRDefault="00A87CCE" w:rsidP="006969D8">
            <w:pPr>
              <w:pStyle w:val="TAC"/>
              <w:rPr>
                <w:lang w:eastAsia="zh-CN"/>
              </w:rPr>
            </w:pPr>
            <w:r>
              <w:rPr>
                <w:rFonts w:hint="eastAsia"/>
                <w:lang w:val="en-US" w:eastAsia="zh-CN"/>
              </w:rPr>
              <w:t>2</w:t>
            </w:r>
          </w:p>
        </w:tc>
      </w:tr>
      <w:tr w:rsidR="00A87CCE" w14:paraId="5330A1F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19F55"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FA481C" w14:textId="77777777" w:rsidR="00A87CCE" w:rsidRDefault="00A87CCE" w:rsidP="006969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FAD37E7" w14:textId="77777777" w:rsidR="00A87CCE" w:rsidRDefault="00A87CCE" w:rsidP="006969D8">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46A20A" w14:textId="77777777" w:rsidR="00A87CCE" w:rsidRDefault="00A87CCE" w:rsidP="006969D8">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31CB2" w14:textId="77777777" w:rsidR="00A87CCE" w:rsidRDefault="00A87CCE" w:rsidP="006969D8">
            <w:pPr>
              <w:pStyle w:val="TAC"/>
              <w:rPr>
                <w:lang w:eastAsia="zh-CN"/>
              </w:rPr>
            </w:pPr>
          </w:p>
        </w:tc>
      </w:tr>
      <w:tr w:rsidR="00A87CCE" w14:paraId="50FC58F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C18D1F" w14:textId="77777777" w:rsidR="00A87CCE" w:rsidRDefault="00A87CCE" w:rsidP="006969D8">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F8753" w14:textId="77777777" w:rsidR="00A87CCE" w:rsidRDefault="00A87CCE" w:rsidP="006969D8">
            <w:pPr>
              <w:pStyle w:val="TAC"/>
              <w:rPr>
                <w:szCs w:val="18"/>
                <w:lang w:eastAsia="zh-CN"/>
              </w:rPr>
            </w:pPr>
            <w:r>
              <w:rPr>
                <w:szCs w:val="18"/>
                <w:lang w:eastAsia="zh-CN"/>
              </w:rPr>
              <w:t>CA_n48B</w:t>
            </w:r>
          </w:p>
          <w:p w14:paraId="5507434F" w14:textId="77777777" w:rsidR="00A87CCE" w:rsidRDefault="00A87CCE" w:rsidP="006969D8">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2AE0478" w14:textId="77777777" w:rsidR="00A87CCE" w:rsidRDefault="00A87CCE" w:rsidP="006969D8">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EE301C" w14:textId="77777777" w:rsidR="00A87CCE" w:rsidRDefault="00A87CCE" w:rsidP="006969D8">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864B6" w14:textId="77777777" w:rsidR="00A87CCE" w:rsidRDefault="00A87CCE" w:rsidP="006969D8">
            <w:pPr>
              <w:pStyle w:val="TAC"/>
              <w:rPr>
                <w:lang w:eastAsia="zh-CN"/>
              </w:rPr>
            </w:pPr>
            <w:r>
              <w:rPr>
                <w:rFonts w:hint="eastAsia"/>
                <w:lang w:eastAsia="zh-CN"/>
              </w:rPr>
              <w:t>0</w:t>
            </w:r>
          </w:p>
        </w:tc>
      </w:tr>
      <w:tr w:rsidR="00A87CCE" w14:paraId="1B1883D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BEE7E3B"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6D909A"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11511E78" w14:textId="77777777" w:rsidR="00A87CCE" w:rsidRDefault="00A87CCE" w:rsidP="006969D8">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0A8FBF" w14:textId="77777777" w:rsidR="00A87CCE" w:rsidRDefault="00A87CCE" w:rsidP="006969D8">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98E64" w14:textId="77777777" w:rsidR="00A87CCE" w:rsidRDefault="00A87CCE" w:rsidP="006969D8">
            <w:pPr>
              <w:pStyle w:val="TAC"/>
              <w:rPr>
                <w:rFonts w:eastAsia="Yu Mincho"/>
              </w:rPr>
            </w:pPr>
          </w:p>
        </w:tc>
      </w:tr>
      <w:tr w:rsidR="00A87CCE" w14:paraId="0D0CB94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686D66E"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DCEF16"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FCCF084" w14:textId="77777777" w:rsidR="00A87CCE" w:rsidRDefault="00A87CCE" w:rsidP="006969D8">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33C367" w14:textId="77777777" w:rsidR="00A87CCE" w:rsidRDefault="00A87CCE" w:rsidP="006969D8">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C4340" w14:textId="77777777" w:rsidR="00A87CCE" w:rsidRDefault="00A87CCE" w:rsidP="006969D8">
            <w:pPr>
              <w:pStyle w:val="TAC"/>
              <w:rPr>
                <w:lang w:val="en-US" w:eastAsia="zh-CN"/>
              </w:rPr>
            </w:pPr>
            <w:r>
              <w:rPr>
                <w:rFonts w:hint="eastAsia"/>
                <w:lang w:val="en-US" w:eastAsia="zh-CN"/>
              </w:rPr>
              <w:t>1</w:t>
            </w:r>
          </w:p>
        </w:tc>
      </w:tr>
      <w:tr w:rsidR="00A87CCE" w14:paraId="471877B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C5A2"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9BB94"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05AE13E8" w14:textId="77777777" w:rsidR="00A87CCE" w:rsidRDefault="00A87CCE" w:rsidP="006969D8">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3E5791" w14:textId="77777777" w:rsidR="00A87CCE" w:rsidRDefault="00A87CCE" w:rsidP="006969D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21691" w14:textId="77777777" w:rsidR="00A87CCE" w:rsidRDefault="00A87CCE" w:rsidP="006969D8">
            <w:pPr>
              <w:pStyle w:val="TAC"/>
              <w:rPr>
                <w:rFonts w:eastAsia="Yu Mincho"/>
              </w:rPr>
            </w:pPr>
          </w:p>
        </w:tc>
      </w:tr>
      <w:tr w:rsidR="00A87CCE" w14:paraId="04BC9184"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10B4A8EE" w14:textId="77777777" w:rsidR="00A87CCE" w:rsidRDefault="00A87CCE" w:rsidP="006969D8">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7DC16DF3" w14:textId="77777777" w:rsidR="00A87CCE" w:rsidRDefault="00A87CCE" w:rsidP="006969D8">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0A40C07" w14:textId="77777777" w:rsidR="00A87CCE" w:rsidRDefault="00A87CCE" w:rsidP="006969D8">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6E08B0" w14:textId="77777777" w:rsidR="00A87CCE" w:rsidRDefault="00A87CCE" w:rsidP="006969D8">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08501EDC" w14:textId="77777777" w:rsidR="00A87CCE" w:rsidRDefault="00A87CCE" w:rsidP="006969D8">
            <w:pPr>
              <w:pStyle w:val="TAC"/>
              <w:rPr>
                <w:lang w:eastAsia="zh-CN"/>
              </w:rPr>
            </w:pPr>
            <w:r>
              <w:rPr>
                <w:rFonts w:hint="eastAsia"/>
                <w:lang w:eastAsia="zh-CN"/>
              </w:rPr>
              <w:t>0</w:t>
            </w:r>
          </w:p>
        </w:tc>
      </w:tr>
      <w:tr w:rsidR="00A87CCE" w14:paraId="24A3638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1271788"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BEA2CB"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3783AF0" w14:textId="77777777" w:rsidR="00A87CCE" w:rsidRDefault="00A87CCE" w:rsidP="006969D8">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79BFF6" w14:textId="77777777" w:rsidR="00A87CCE" w:rsidRDefault="00A87CCE" w:rsidP="006969D8">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611BE" w14:textId="77777777" w:rsidR="00A87CCE" w:rsidRDefault="00A87CCE" w:rsidP="006969D8">
            <w:pPr>
              <w:pStyle w:val="TAC"/>
              <w:rPr>
                <w:rFonts w:eastAsia="Yu Mincho"/>
              </w:rPr>
            </w:pPr>
          </w:p>
        </w:tc>
      </w:tr>
      <w:tr w:rsidR="00A87CCE" w14:paraId="64DB5A7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B2E83D8"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84BFB9"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9BBF646" w14:textId="77777777" w:rsidR="00A87CCE" w:rsidRDefault="00A87CCE" w:rsidP="006969D8">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E39BA5" w14:textId="77777777" w:rsidR="00A87CCE" w:rsidRDefault="00A87CCE" w:rsidP="006969D8">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6D5F7" w14:textId="77777777" w:rsidR="00A87CCE" w:rsidRDefault="00A87CCE" w:rsidP="006969D8">
            <w:pPr>
              <w:pStyle w:val="TAC"/>
              <w:rPr>
                <w:lang w:val="en-US" w:eastAsia="zh-CN"/>
              </w:rPr>
            </w:pPr>
            <w:r>
              <w:rPr>
                <w:rFonts w:hint="eastAsia"/>
                <w:lang w:val="en-US" w:eastAsia="zh-CN"/>
              </w:rPr>
              <w:t>1</w:t>
            </w:r>
          </w:p>
        </w:tc>
      </w:tr>
      <w:tr w:rsidR="00A87CCE" w14:paraId="247A40D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E2988AD"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6D36B5"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3AD879C6" w14:textId="77777777" w:rsidR="00A87CCE" w:rsidRDefault="00A87CCE" w:rsidP="006969D8">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C4675D" w14:textId="77777777" w:rsidR="00A87CCE" w:rsidRDefault="00A87CCE" w:rsidP="006969D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E2ABD" w14:textId="77777777" w:rsidR="00A87CCE" w:rsidRDefault="00A87CCE" w:rsidP="006969D8">
            <w:pPr>
              <w:pStyle w:val="TAC"/>
              <w:rPr>
                <w:rFonts w:eastAsia="Yu Mincho"/>
              </w:rPr>
            </w:pPr>
          </w:p>
        </w:tc>
      </w:tr>
      <w:tr w:rsidR="00A87CCE" w14:paraId="1657B1A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11764EF"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87E7F5"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6DDA989D" w14:textId="77777777" w:rsidR="00A87CCE" w:rsidRDefault="00A87CCE" w:rsidP="006969D8">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DB917" w14:textId="77777777" w:rsidR="00A87CCE" w:rsidRDefault="00A87CCE" w:rsidP="006969D8">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2A382" w14:textId="77777777" w:rsidR="00A87CCE" w:rsidRDefault="00A87CCE" w:rsidP="006969D8">
            <w:pPr>
              <w:pStyle w:val="TAC"/>
              <w:rPr>
                <w:lang w:val="en-US" w:eastAsia="zh-CN"/>
              </w:rPr>
            </w:pPr>
            <w:r>
              <w:rPr>
                <w:rFonts w:hint="eastAsia"/>
                <w:lang w:val="en-US" w:eastAsia="zh-CN"/>
              </w:rPr>
              <w:t>2</w:t>
            </w:r>
          </w:p>
        </w:tc>
      </w:tr>
      <w:tr w:rsidR="00A87CCE" w14:paraId="7019965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83900"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F9835"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4F3EEF9C" w14:textId="77777777" w:rsidR="00A87CCE" w:rsidRDefault="00A87CCE" w:rsidP="006969D8">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7B2304" w14:textId="77777777" w:rsidR="00A87CCE" w:rsidRDefault="00A87CCE" w:rsidP="006969D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B2725" w14:textId="77777777" w:rsidR="00A87CCE" w:rsidRDefault="00A87CCE" w:rsidP="006969D8">
            <w:pPr>
              <w:pStyle w:val="TAC"/>
              <w:rPr>
                <w:rFonts w:eastAsia="Yu Mincho"/>
              </w:rPr>
            </w:pPr>
          </w:p>
        </w:tc>
      </w:tr>
      <w:tr w:rsidR="00A87CCE" w14:paraId="3126432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9C15B" w14:textId="77777777" w:rsidR="00A87CCE" w:rsidRDefault="00A87CCE" w:rsidP="006969D8">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B7EA0" w14:textId="77777777" w:rsidR="00A87CCE" w:rsidRDefault="00A87CCE" w:rsidP="006969D8">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5E58D4D" w14:textId="77777777" w:rsidR="00A87CCE" w:rsidRDefault="00A87CCE" w:rsidP="006969D8">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6AA042" w14:textId="77777777" w:rsidR="00A87CCE" w:rsidRDefault="00A87CCE" w:rsidP="006969D8">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2E349" w14:textId="77777777" w:rsidR="00A87CCE" w:rsidRDefault="00A87CCE" w:rsidP="006969D8">
            <w:pPr>
              <w:pStyle w:val="TAC"/>
              <w:rPr>
                <w:lang w:val="en-US" w:eastAsia="zh-CN"/>
              </w:rPr>
            </w:pPr>
            <w:r>
              <w:rPr>
                <w:rFonts w:hint="eastAsia"/>
                <w:lang w:val="en-US" w:eastAsia="zh-CN"/>
              </w:rPr>
              <w:t>0</w:t>
            </w:r>
          </w:p>
        </w:tc>
      </w:tr>
      <w:tr w:rsidR="00A87CCE" w14:paraId="5C682DE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B34FE"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5CB77D" w14:textId="77777777" w:rsidR="00A87CCE"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F7E744" w14:textId="77777777" w:rsidR="00A87CCE" w:rsidRDefault="00A87CCE" w:rsidP="006969D8">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6FDFAA" w14:textId="77777777" w:rsidR="00A87CCE" w:rsidRDefault="00A87CCE" w:rsidP="006969D8">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44CEF" w14:textId="77777777" w:rsidR="00A87CCE" w:rsidRDefault="00A87CCE" w:rsidP="006969D8">
            <w:pPr>
              <w:pStyle w:val="TAC"/>
              <w:rPr>
                <w:lang w:val="en-US" w:eastAsia="zh-CN"/>
              </w:rPr>
            </w:pPr>
          </w:p>
        </w:tc>
      </w:tr>
      <w:tr w:rsidR="00A87CCE" w14:paraId="70FE5BE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B7241C" w14:textId="77777777" w:rsidR="00A87CCE" w:rsidRDefault="00A87CCE" w:rsidP="006969D8">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10A6E" w14:textId="77777777" w:rsidR="00A87CCE" w:rsidRDefault="00A87CCE" w:rsidP="006969D8">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12A0A03" w14:textId="77777777" w:rsidR="00A87CCE" w:rsidRDefault="00A87CCE" w:rsidP="006969D8">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CEC5B9" w14:textId="77777777" w:rsidR="00A87CCE" w:rsidRDefault="00A87CCE" w:rsidP="006969D8">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3F943" w14:textId="77777777" w:rsidR="00A87CCE" w:rsidRDefault="00A87CCE" w:rsidP="006969D8">
            <w:pPr>
              <w:pStyle w:val="TAC"/>
              <w:rPr>
                <w:lang w:val="en-US" w:eastAsia="zh-CN"/>
              </w:rPr>
            </w:pPr>
            <w:r>
              <w:rPr>
                <w:rFonts w:hint="eastAsia"/>
                <w:lang w:val="en-US" w:eastAsia="zh-CN"/>
              </w:rPr>
              <w:t>0</w:t>
            </w:r>
          </w:p>
        </w:tc>
      </w:tr>
      <w:tr w:rsidR="00A87CCE" w14:paraId="3631D20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786BA"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86C34" w14:textId="77777777" w:rsidR="00A87CCE"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7BF08A" w14:textId="77777777" w:rsidR="00A87CCE" w:rsidRDefault="00A87CCE" w:rsidP="006969D8">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C7BC52" w14:textId="77777777" w:rsidR="00A87CCE" w:rsidRDefault="00A87CCE" w:rsidP="006969D8">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055A1" w14:textId="77777777" w:rsidR="00A87CCE" w:rsidRDefault="00A87CCE" w:rsidP="006969D8">
            <w:pPr>
              <w:pStyle w:val="TAC"/>
              <w:rPr>
                <w:lang w:val="en-US" w:eastAsia="zh-CN"/>
              </w:rPr>
            </w:pPr>
          </w:p>
        </w:tc>
      </w:tr>
      <w:tr w:rsidR="00A87CCE" w14:paraId="3D7F802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3873A" w14:textId="77777777" w:rsidR="00A87CCE" w:rsidRDefault="00A87CCE" w:rsidP="006969D8">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77B63" w14:textId="77777777" w:rsidR="00A87CCE" w:rsidRDefault="00A87CCE" w:rsidP="006969D8">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5C54B18" w14:textId="77777777" w:rsidR="00A87CCE" w:rsidRDefault="00A87CCE" w:rsidP="006969D8">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DED886" w14:textId="77777777" w:rsidR="00A87CCE" w:rsidRDefault="00A87CCE" w:rsidP="006969D8">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54971" w14:textId="77777777" w:rsidR="00A87CCE" w:rsidRDefault="00A87CCE" w:rsidP="006969D8">
            <w:pPr>
              <w:pStyle w:val="TAC"/>
              <w:rPr>
                <w:lang w:val="en-US" w:eastAsia="zh-CN"/>
              </w:rPr>
            </w:pPr>
            <w:r>
              <w:rPr>
                <w:rFonts w:hint="eastAsia"/>
                <w:lang w:val="en-US" w:eastAsia="zh-CN"/>
              </w:rPr>
              <w:t>0</w:t>
            </w:r>
          </w:p>
        </w:tc>
      </w:tr>
      <w:tr w:rsidR="00A87CCE" w14:paraId="702F10F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F64BEDF"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FB5544"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6302ECE4" w14:textId="77777777" w:rsidR="00A87CCE" w:rsidRDefault="00A87CCE" w:rsidP="006969D8">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46C2D8" w14:textId="77777777" w:rsidR="00A87CCE" w:rsidRDefault="00A87CCE" w:rsidP="006969D8">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D8E0A" w14:textId="77777777" w:rsidR="00A87CCE" w:rsidRDefault="00A87CCE" w:rsidP="006969D8">
            <w:pPr>
              <w:pStyle w:val="TAC"/>
              <w:rPr>
                <w:rFonts w:eastAsia="Yu Mincho"/>
              </w:rPr>
            </w:pPr>
          </w:p>
        </w:tc>
      </w:tr>
      <w:tr w:rsidR="00A87CCE" w14:paraId="23BC96A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8AAC3E6"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2A2540"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DE3C1CC" w14:textId="77777777" w:rsidR="00A87CCE" w:rsidRDefault="00A87CCE" w:rsidP="006969D8">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8E75C5" w14:textId="77777777" w:rsidR="00A87CCE" w:rsidRDefault="00A87CCE" w:rsidP="006969D8">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8C50F" w14:textId="77777777" w:rsidR="00A87CCE" w:rsidRDefault="00A87CCE" w:rsidP="006969D8">
            <w:pPr>
              <w:pStyle w:val="TAC"/>
              <w:rPr>
                <w:lang w:val="en-US" w:eastAsia="zh-CN"/>
              </w:rPr>
            </w:pPr>
            <w:r>
              <w:rPr>
                <w:rFonts w:hint="eastAsia"/>
                <w:lang w:val="en-US" w:eastAsia="zh-CN"/>
              </w:rPr>
              <w:t>1</w:t>
            </w:r>
          </w:p>
        </w:tc>
      </w:tr>
      <w:tr w:rsidR="00A87CCE" w14:paraId="6CD1210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C8C71"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4839F"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60CA49EB" w14:textId="77777777" w:rsidR="00A87CCE" w:rsidRDefault="00A87CCE" w:rsidP="006969D8">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82B06F" w14:textId="77777777" w:rsidR="00A87CCE" w:rsidRDefault="00A87CCE" w:rsidP="006969D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77A06" w14:textId="77777777" w:rsidR="00A87CCE" w:rsidRDefault="00A87CCE" w:rsidP="006969D8">
            <w:pPr>
              <w:pStyle w:val="TAC"/>
              <w:rPr>
                <w:rFonts w:eastAsia="Yu Mincho"/>
              </w:rPr>
            </w:pPr>
          </w:p>
        </w:tc>
      </w:tr>
      <w:tr w:rsidR="00A87CCE" w14:paraId="7AB813E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C01B3" w14:textId="77777777" w:rsidR="00A87CCE" w:rsidRDefault="00A87CCE" w:rsidP="006969D8">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9FDE1" w14:textId="77777777" w:rsidR="00A87CCE" w:rsidRDefault="00A87CCE" w:rsidP="006969D8">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645D7003" w14:textId="77777777" w:rsidR="00A87CCE" w:rsidRDefault="00A87CCE" w:rsidP="006969D8">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9F03AB" w14:textId="77777777" w:rsidR="00A87CCE" w:rsidRDefault="00A87CCE" w:rsidP="006969D8">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CBC7E" w14:textId="77777777" w:rsidR="00A87CCE" w:rsidRDefault="00A87CCE" w:rsidP="006969D8">
            <w:pPr>
              <w:pStyle w:val="TAC"/>
              <w:rPr>
                <w:rFonts w:eastAsia="Yu Mincho"/>
              </w:rPr>
            </w:pPr>
            <w:r>
              <w:rPr>
                <w:rFonts w:hint="eastAsia"/>
                <w:lang w:val="en-US" w:eastAsia="zh-CN"/>
              </w:rPr>
              <w:t>0</w:t>
            </w:r>
          </w:p>
        </w:tc>
      </w:tr>
      <w:tr w:rsidR="00A87CCE" w14:paraId="51D084F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2E04E80"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30465C"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41082AAA" w14:textId="77777777" w:rsidR="00A87CCE" w:rsidRDefault="00A87CCE" w:rsidP="006969D8">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59943F" w14:textId="77777777" w:rsidR="00A87CCE" w:rsidRDefault="00A87CCE" w:rsidP="006969D8">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92296" w14:textId="77777777" w:rsidR="00A87CCE" w:rsidRDefault="00A87CCE" w:rsidP="006969D8">
            <w:pPr>
              <w:pStyle w:val="TAC"/>
              <w:rPr>
                <w:rFonts w:eastAsia="Yu Mincho"/>
              </w:rPr>
            </w:pPr>
          </w:p>
        </w:tc>
      </w:tr>
      <w:tr w:rsidR="00A87CCE" w14:paraId="2043C94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78A0BF0"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F8DAF8"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06F51B56" w14:textId="77777777" w:rsidR="00A87CCE" w:rsidRDefault="00A87CCE" w:rsidP="006969D8">
            <w:pPr>
              <w:pStyle w:val="TAC"/>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267169" w14:textId="77777777" w:rsidR="00A87CCE" w:rsidRDefault="00A87CCE" w:rsidP="006969D8">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98157" w14:textId="77777777" w:rsidR="00A87CCE" w:rsidRDefault="00A87CCE" w:rsidP="006969D8">
            <w:pPr>
              <w:pStyle w:val="TAC"/>
              <w:rPr>
                <w:lang w:val="en-US" w:eastAsia="zh-CN"/>
              </w:rPr>
            </w:pPr>
            <w:r>
              <w:rPr>
                <w:rFonts w:hint="eastAsia"/>
                <w:lang w:val="en-US" w:eastAsia="zh-CN"/>
              </w:rPr>
              <w:t>1</w:t>
            </w:r>
          </w:p>
        </w:tc>
      </w:tr>
      <w:tr w:rsidR="00A87CCE" w14:paraId="6D98059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DD7D3"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D9F7B"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60FC05C0" w14:textId="77777777" w:rsidR="00A87CCE" w:rsidRDefault="00A87CCE" w:rsidP="006969D8">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758F4F" w14:textId="77777777" w:rsidR="00A87CCE" w:rsidRDefault="00A87CCE" w:rsidP="006969D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7AD82" w14:textId="77777777" w:rsidR="00A87CCE" w:rsidRDefault="00A87CCE" w:rsidP="006969D8">
            <w:pPr>
              <w:pStyle w:val="TAC"/>
              <w:rPr>
                <w:rFonts w:eastAsia="Yu Mincho"/>
              </w:rPr>
            </w:pPr>
          </w:p>
        </w:tc>
      </w:tr>
      <w:tr w:rsidR="00A87CCE" w14:paraId="70BB037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1BD9AE" w14:textId="77777777" w:rsidR="00A87CCE" w:rsidRDefault="00A87CCE" w:rsidP="006969D8">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AE86A" w14:textId="77777777" w:rsidR="00A87CCE" w:rsidRDefault="00A87CCE" w:rsidP="006969D8">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D32FC42" w14:textId="77777777" w:rsidR="00A87CCE" w:rsidRDefault="00A87CCE" w:rsidP="006969D8">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0429F9" w14:textId="797F3367" w:rsidR="00A87CCE" w:rsidRDefault="00A87CCE" w:rsidP="006969D8">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AFF8F" w14:textId="77777777" w:rsidR="00A87CCE" w:rsidRDefault="00A87CCE" w:rsidP="006969D8">
            <w:pPr>
              <w:pStyle w:val="TAC"/>
              <w:rPr>
                <w:lang w:val="en-US" w:eastAsia="zh-CN"/>
              </w:rPr>
            </w:pPr>
            <w:r>
              <w:rPr>
                <w:rFonts w:hint="eastAsia"/>
                <w:lang w:val="en-US" w:eastAsia="zh-CN"/>
              </w:rPr>
              <w:t>0</w:t>
            </w:r>
          </w:p>
        </w:tc>
      </w:tr>
      <w:tr w:rsidR="00A87CCE" w14:paraId="3415E02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FCE81" w14:textId="77777777" w:rsidR="00A87CCE" w:rsidRDefault="00A87CCE" w:rsidP="006969D8">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21D94" w14:textId="77777777" w:rsidR="00A87CCE" w:rsidRDefault="00A87CCE" w:rsidP="006969D8">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AD59420" w14:textId="77777777" w:rsidR="00A87CCE" w:rsidRDefault="00A87CCE" w:rsidP="006969D8">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A075E6" w14:textId="77777777" w:rsidR="00A87CCE" w:rsidRDefault="00A87CCE" w:rsidP="006969D8">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7F66F" w14:textId="77777777" w:rsidR="00A87CCE" w:rsidRDefault="00A87CCE" w:rsidP="006969D8">
            <w:pPr>
              <w:pStyle w:val="TAC"/>
              <w:rPr>
                <w:lang w:val="en-US" w:eastAsia="zh-CN"/>
              </w:rPr>
            </w:pPr>
          </w:p>
        </w:tc>
      </w:tr>
      <w:tr w:rsidR="00A87CCE" w14:paraId="11EBC59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544A9" w14:textId="77777777" w:rsidR="00A87CCE" w:rsidRDefault="00A87CCE" w:rsidP="006969D8">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7D0F9" w14:textId="77777777" w:rsidR="00A87CCE" w:rsidRDefault="00A87CCE" w:rsidP="006969D8">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BC8C889" w14:textId="77777777" w:rsidR="00A87CCE" w:rsidRDefault="00A87CCE" w:rsidP="006969D8">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C1EEB5" w14:textId="77777777" w:rsidR="00A87CCE" w:rsidRDefault="00A87CCE" w:rsidP="006969D8">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F85C6" w14:textId="77777777" w:rsidR="00A87CCE" w:rsidRDefault="00A87CCE" w:rsidP="006969D8">
            <w:pPr>
              <w:pStyle w:val="TAC"/>
              <w:rPr>
                <w:lang w:val="en-US" w:eastAsia="zh-CN"/>
              </w:rPr>
            </w:pPr>
            <w:r>
              <w:rPr>
                <w:rFonts w:hint="eastAsia"/>
                <w:lang w:val="en-US" w:eastAsia="zh-CN"/>
              </w:rPr>
              <w:t>0</w:t>
            </w:r>
          </w:p>
        </w:tc>
      </w:tr>
      <w:tr w:rsidR="00A87CCE" w14:paraId="6F6A980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8D2DB" w14:textId="77777777" w:rsidR="00A87CCE" w:rsidRDefault="00A87CCE" w:rsidP="006969D8">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DE596" w14:textId="77777777" w:rsidR="00A87CCE" w:rsidRDefault="00A87CCE" w:rsidP="006969D8">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CAD9704" w14:textId="77777777" w:rsidR="00A87CCE" w:rsidRDefault="00A87CCE" w:rsidP="006969D8">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A87411A" w14:textId="77777777" w:rsidR="00A87CCE" w:rsidRDefault="00A87CCE" w:rsidP="006969D8">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97BAD" w14:textId="77777777" w:rsidR="00A87CCE" w:rsidRDefault="00A87CCE" w:rsidP="006969D8">
            <w:pPr>
              <w:pStyle w:val="TAC"/>
              <w:rPr>
                <w:lang w:val="en-US" w:eastAsia="zh-CN"/>
              </w:rPr>
            </w:pPr>
          </w:p>
        </w:tc>
      </w:tr>
      <w:tr w:rsidR="00A87CCE" w14:paraId="00F420F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63760" w14:textId="77777777" w:rsidR="00A87CCE" w:rsidRDefault="00A87CCE" w:rsidP="006969D8">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755FB" w14:textId="77777777" w:rsidR="00A87CCE" w:rsidRDefault="00A87CCE" w:rsidP="006969D8">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5CA84E7" w14:textId="77777777" w:rsidR="00A87CCE" w:rsidRDefault="00A87CCE" w:rsidP="006969D8">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598289" w14:textId="77777777" w:rsidR="00A87CCE" w:rsidRDefault="00A87CCE" w:rsidP="006969D8">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19BD5" w14:textId="77777777" w:rsidR="00A87CCE" w:rsidRDefault="00A87CCE" w:rsidP="006969D8">
            <w:pPr>
              <w:pStyle w:val="TAC"/>
              <w:rPr>
                <w:lang w:val="en-US" w:eastAsia="zh-CN"/>
              </w:rPr>
            </w:pPr>
            <w:r>
              <w:rPr>
                <w:rFonts w:hint="eastAsia"/>
                <w:lang w:val="en-US" w:eastAsia="zh-CN"/>
              </w:rPr>
              <w:t>0</w:t>
            </w:r>
          </w:p>
        </w:tc>
      </w:tr>
      <w:tr w:rsidR="00A87CCE" w14:paraId="2B38331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12408" w14:textId="77777777" w:rsidR="00A87CCE" w:rsidRDefault="00A87CCE" w:rsidP="006969D8">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01642" w14:textId="77777777" w:rsidR="00A87CCE" w:rsidRDefault="00A87CCE" w:rsidP="006969D8">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592AEAB" w14:textId="77777777" w:rsidR="00A87CCE" w:rsidRDefault="00A87CCE" w:rsidP="006969D8">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743994B" w14:textId="77777777" w:rsidR="00A87CCE" w:rsidRDefault="00A87CCE" w:rsidP="006969D8">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CB929" w14:textId="77777777" w:rsidR="00A87CCE" w:rsidRDefault="00A87CCE" w:rsidP="006969D8">
            <w:pPr>
              <w:pStyle w:val="TAC"/>
              <w:rPr>
                <w:lang w:val="en-US" w:eastAsia="zh-CN"/>
              </w:rPr>
            </w:pPr>
          </w:p>
        </w:tc>
      </w:tr>
      <w:tr w:rsidR="00A87CCE" w14:paraId="6B4FD3F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BA622" w14:textId="77777777" w:rsidR="00A87CCE" w:rsidRDefault="00A87CCE" w:rsidP="006969D8">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13E78" w14:textId="77777777" w:rsidR="00A87CCE" w:rsidRDefault="00A87CCE" w:rsidP="006969D8">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CF64C72" w14:textId="77777777" w:rsidR="00A87CCE" w:rsidRDefault="00A87CCE" w:rsidP="006969D8">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DF9CDD" w14:textId="78CDCFD2" w:rsidR="00A87CCE" w:rsidRDefault="00A87CCE" w:rsidP="006969D8">
            <w:pPr>
              <w:pStyle w:val="TAC"/>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1900C" w14:textId="77777777" w:rsidR="00A87CCE" w:rsidRDefault="00A87CCE" w:rsidP="006969D8">
            <w:pPr>
              <w:pStyle w:val="TAC"/>
              <w:rPr>
                <w:lang w:val="en-US" w:eastAsia="zh-CN"/>
              </w:rPr>
            </w:pPr>
            <w:r>
              <w:rPr>
                <w:lang w:val="en-US" w:eastAsia="zh-CN"/>
              </w:rPr>
              <w:t>0</w:t>
            </w:r>
          </w:p>
        </w:tc>
      </w:tr>
      <w:tr w:rsidR="00A87CCE" w14:paraId="68149CE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32F4D" w14:textId="77777777" w:rsidR="00A87CCE" w:rsidRDefault="00A87CCE" w:rsidP="006969D8">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A857F" w14:textId="77777777" w:rsidR="00A87CCE" w:rsidRDefault="00A87CCE" w:rsidP="006969D8">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5A041F6" w14:textId="77777777" w:rsidR="00A87CCE" w:rsidRDefault="00A87CCE" w:rsidP="006969D8">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0F58B5" w14:textId="77777777" w:rsidR="00A87CCE" w:rsidRDefault="00A87CCE" w:rsidP="006969D8">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ABF2A" w14:textId="77777777" w:rsidR="00A87CCE" w:rsidRDefault="00A87CCE" w:rsidP="006969D8">
            <w:pPr>
              <w:pStyle w:val="TAC"/>
              <w:rPr>
                <w:lang w:val="en-US" w:eastAsia="zh-CN"/>
              </w:rPr>
            </w:pPr>
          </w:p>
        </w:tc>
      </w:tr>
      <w:tr w:rsidR="00A87CCE" w14:paraId="4BA5FB0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5226F" w14:textId="77777777" w:rsidR="00A87CCE" w:rsidRDefault="00A87CCE" w:rsidP="006969D8">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70393" w14:textId="77777777" w:rsidR="00A87CCE" w:rsidRDefault="00A87CCE" w:rsidP="006969D8">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C70CCA2" w14:textId="77777777" w:rsidR="00A87CCE" w:rsidRDefault="00A87CCE" w:rsidP="006969D8">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673F77" w14:textId="10ED9FE7" w:rsidR="00A87CCE" w:rsidRDefault="00A87CCE" w:rsidP="006969D8">
            <w:pPr>
              <w:pStyle w:val="TAC"/>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A8AA6" w14:textId="77777777" w:rsidR="00A87CCE" w:rsidRDefault="00A87CCE" w:rsidP="006969D8">
            <w:pPr>
              <w:pStyle w:val="TAC"/>
              <w:rPr>
                <w:lang w:val="en-US" w:eastAsia="zh-CN"/>
              </w:rPr>
            </w:pPr>
            <w:r>
              <w:rPr>
                <w:lang w:val="en-US" w:eastAsia="zh-CN"/>
              </w:rPr>
              <w:t>0</w:t>
            </w:r>
          </w:p>
        </w:tc>
      </w:tr>
      <w:tr w:rsidR="00A87CCE" w14:paraId="4281D77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B93D5" w14:textId="77777777" w:rsidR="00A87CCE" w:rsidRDefault="00A87CCE" w:rsidP="006969D8">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321E1" w14:textId="77777777" w:rsidR="00A87CCE" w:rsidRDefault="00A87CCE" w:rsidP="006969D8">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1B783DC" w14:textId="77777777" w:rsidR="00A87CCE" w:rsidRDefault="00A87CCE" w:rsidP="006969D8">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4A87EE" w14:textId="77777777" w:rsidR="00A87CCE" w:rsidRDefault="00A87CCE" w:rsidP="006969D8">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D9CB6" w14:textId="77777777" w:rsidR="00A87CCE" w:rsidRDefault="00A87CCE" w:rsidP="006969D8">
            <w:pPr>
              <w:pStyle w:val="TAC"/>
              <w:rPr>
                <w:lang w:val="en-US" w:eastAsia="zh-CN"/>
              </w:rPr>
            </w:pPr>
          </w:p>
        </w:tc>
      </w:tr>
      <w:tr w:rsidR="00A87CCE" w14:paraId="5CFB9AF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34F3C3" w14:textId="77777777" w:rsidR="00A87CCE" w:rsidRDefault="00A87CCE" w:rsidP="006969D8">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84467" w14:textId="77777777" w:rsidR="00A87CCE" w:rsidRDefault="00A87CCE" w:rsidP="006969D8">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CE4DE9D" w14:textId="77777777" w:rsidR="00A87CCE" w:rsidRDefault="00A87CCE" w:rsidP="006969D8">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3CF38C" w14:textId="77777777" w:rsidR="00A87CCE" w:rsidRDefault="00A87CCE" w:rsidP="006969D8">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7F26A" w14:textId="77777777" w:rsidR="00A87CCE" w:rsidRDefault="00A87CCE" w:rsidP="006969D8">
            <w:pPr>
              <w:pStyle w:val="TAC"/>
              <w:rPr>
                <w:lang w:eastAsia="zh-CN"/>
              </w:rPr>
            </w:pPr>
            <w:r>
              <w:rPr>
                <w:lang w:val="en-US" w:eastAsia="zh-CN"/>
              </w:rPr>
              <w:t>0</w:t>
            </w:r>
          </w:p>
        </w:tc>
      </w:tr>
      <w:tr w:rsidR="00A87CCE" w14:paraId="7D32BB9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489A9"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1FE60"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186485" w14:textId="77777777" w:rsidR="00A87CCE" w:rsidRDefault="00A87CCE" w:rsidP="006969D8">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D50C46" w14:textId="77777777" w:rsidR="00A87CCE" w:rsidRDefault="00A87CCE" w:rsidP="006969D8">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4A31F" w14:textId="77777777" w:rsidR="00A87CCE" w:rsidRDefault="00A87CCE" w:rsidP="006969D8">
            <w:pPr>
              <w:pStyle w:val="TAC"/>
              <w:rPr>
                <w:lang w:eastAsia="zh-CN"/>
              </w:rPr>
            </w:pPr>
          </w:p>
        </w:tc>
      </w:tr>
      <w:tr w:rsidR="00A87CCE" w14:paraId="36ED57D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41BBA" w14:textId="77777777" w:rsidR="00A87CCE" w:rsidRDefault="00A87CCE" w:rsidP="006969D8">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87023" w14:textId="77777777" w:rsidR="00A87CCE" w:rsidRDefault="00A87CCE" w:rsidP="006969D8">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DB29FB9" w14:textId="77777777" w:rsidR="00A87CCE" w:rsidRDefault="00A87CCE" w:rsidP="006969D8">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A627BE" w14:textId="77777777" w:rsidR="00A87CCE" w:rsidRDefault="00A87CCE" w:rsidP="006969D8">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F6BF5" w14:textId="77777777" w:rsidR="00A87CCE" w:rsidRDefault="00A87CCE" w:rsidP="006969D8">
            <w:pPr>
              <w:pStyle w:val="TAC"/>
              <w:rPr>
                <w:lang w:eastAsia="zh-CN"/>
              </w:rPr>
            </w:pPr>
            <w:r>
              <w:rPr>
                <w:lang w:val="en-US" w:eastAsia="zh-CN"/>
              </w:rPr>
              <w:t>0</w:t>
            </w:r>
          </w:p>
        </w:tc>
      </w:tr>
      <w:tr w:rsidR="00A87CCE" w14:paraId="552A42E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0AC86"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77875"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D4E9F0" w14:textId="77777777" w:rsidR="00A87CCE" w:rsidRDefault="00A87CCE" w:rsidP="006969D8">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1F4FF6" w14:textId="77777777" w:rsidR="00A87CCE" w:rsidRDefault="00A87CCE" w:rsidP="006969D8">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B7DE9" w14:textId="77777777" w:rsidR="00A87CCE" w:rsidRDefault="00A87CCE" w:rsidP="006969D8">
            <w:pPr>
              <w:pStyle w:val="TAC"/>
              <w:rPr>
                <w:lang w:eastAsia="zh-CN"/>
              </w:rPr>
            </w:pPr>
          </w:p>
        </w:tc>
      </w:tr>
      <w:tr w:rsidR="00A87CCE" w14:paraId="7CE7286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5DACE" w14:textId="77777777" w:rsidR="00A87CCE" w:rsidRDefault="00A87CCE" w:rsidP="006969D8">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7FBD5" w14:textId="77777777" w:rsidR="00A87CCE" w:rsidRDefault="00A87CCE" w:rsidP="006969D8">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E4502E7" w14:textId="77777777" w:rsidR="00A87CCE" w:rsidRDefault="00A87CCE" w:rsidP="006969D8">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8D40AC" w14:textId="77777777" w:rsidR="00A87CCE" w:rsidRDefault="00A87CCE" w:rsidP="006969D8">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6B769" w14:textId="77777777" w:rsidR="00A87CCE" w:rsidRDefault="00A87CCE" w:rsidP="006969D8">
            <w:pPr>
              <w:pStyle w:val="TAC"/>
              <w:rPr>
                <w:lang w:eastAsia="zh-CN"/>
              </w:rPr>
            </w:pPr>
            <w:r>
              <w:rPr>
                <w:lang w:val="en-US" w:eastAsia="zh-CN"/>
              </w:rPr>
              <w:t>0</w:t>
            </w:r>
          </w:p>
        </w:tc>
      </w:tr>
      <w:tr w:rsidR="00A87CCE" w14:paraId="1EA90C5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71CBD"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66695"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A5FDC" w14:textId="77777777" w:rsidR="00A87CCE" w:rsidRDefault="00A87CCE" w:rsidP="006969D8">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3C4CF8" w14:textId="77777777" w:rsidR="00A87CCE" w:rsidRDefault="00A87CCE" w:rsidP="006969D8">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19BF6" w14:textId="77777777" w:rsidR="00A87CCE" w:rsidRDefault="00A87CCE" w:rsidP="006969D8">
            <w:pPr>
              <w:pStyle w:val="TAC"/>
              <w:rPr>
                <w:lang w:eastAsia="zh-CN"/>
              </w:rPr>
            </w:pPr>
          </w:p>
        </w:tc>
      </w:tr>
      <w:tr w:rsidR="00A87CCE" w14:paraId="618E401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BA652" w14:textId="77777777" w:rsidR="00A87CCE" w:rsidRDefault="00A87CCE" w:rsidP="006969D8">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387886" w14:textId="77777777" w:rsidR="00A87CCE" w:rsidRDefault="00A87CCE" w:rsidP="006969D8">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4747344" w14:textId="77777777" w:rsidR="00A87CCE" w:rsidRDefault="00A87CCE" w:rsidP="006969D8">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76AF3A" w14:textId="77777777" w:rsidR="00A87CCE" w:rsidRDefault="00A87CCE" w:rsidP="006969D8">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D0E66" w14:textId="77777777" w:rsidR="00A87CCE" w:rsidRDefault="00A87CCE" w:rsidP="006969D8">
            <w:pPr>
              <w:pStyle w:val="TAC"/>
              <w:rPr>
                <w:lang w:eastAsia="zh-CN"/>
              </w:rPr>
            </w:pPr>
            <w:r>
              <w:rPr>
                <w:lang w:val="en-US" w:eastAsia="zh-CN"/>
              </w:rPr>
              <w:t>0</w:t>
            </w:r>
          </w:p>
        </w:tc>
      </w:tr>
      <w:tr w:rsidR="00A87CCE" w14:paraId="73B1B57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3D6E73"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2FF2E"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C4538A" w14:textId="77777777" w:rsidR="00A87CCE" w:rsidRDefault="00A87CCE" w:rsidP="006969D8">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C5A815" w14:textId="77777777" w:rsidR="00A87CCE" w:rsidRDefault="00A87CCE" w:rsidP="006969D8">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DE408" w14:textId="77777777" w:rsidR="00A87CCE" w:rsidRDefault="00A87CCE" w:rsidP="006969D8">
            <w:pPr>
              <w:pStyle w:val="TAC"/>
              <w:rPr>
                <w:lang w:eastAsia="zh-CN"/>
              </w:rPr>
            </w:pPr>
          </w:p>
        </w:tc>
      </w:tr>
      <w:tr w:rsidR="00A87CCE" w14:paraId="46FE393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A72D1" w14:textId="77777777" w:rsidR="00A87CCE" w:rsidRDefault="00A87CCE" w:rsidP="006969D8">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636968" w14:textId="77777777" w:rsidR="00A87CCE" w:rsidRDefault="00A87CCE" w:rsidP="006969D8">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DCF9E70" w14:textId="77777777" w:rsidR="00A87CCE" w:rsidRDefault="00A87CCE" w:rsidP="006969D8">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FDF8A4" w14:textId="77777777" w:rsidR="00A87CCE" w:rsidRDefault="00A87CCE" w:rsidP="006969D8">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89021" w14:textId="77777777" w:rsidR="00A87CCE" w:rsidRDefault="00A87CCE" w:rsidP="006969D8">
            <w:pPr>
              <w:pStyle w:val="TAC"/>
              <w:rPr>
                <w:lang w:eastAsia="zh-CN"/>
              </w:rPr>
            </w:pPr>
            <w:r>
              <w:rPr>
                <w:lang w:val="en-US" w:eastAsia="zh-CN"/>
              </w:rPr>
              <w:t>0</w:t>
            </w:r>
          </w:p>
        </w:tc>
      </w:tr>
      <w:tr w:rsidR="00A87CCE" w14:paraId="6E2A3C7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E532FE"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20F77"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78363A" w14:textId="77777777" w:rsidR="00A87CCE" w:rsidRDefault="00A87CCE" w:rsidP="006969D8">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C51B6C" w14:textId="77777777" w:rsidR="00A87CCE" w:rsidRDefault="00A87CCE" w:rsidP="006969D8">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9DB98" w14:textId="77777777" w:rsidR="00A87CCE" w:rsidRDefault="00A87CCE" w:rsidP="006969D8">
            <w:pPr>
              <w:pStyle w:val="TAC"/>
              <w:rPr>
                <w:lang w:eastAsia="zh-CN"/>
              </w:rPr>
            </w:pPr>
          </w:p>
        </w:tc>
      </w:tr>
      <w:tr w:rsidR="00A87CCE" w14:paraId="703D835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FABA7" w14:textId="77777777" w:rsidR="00A87CCE" w:rsidRDefault="00A87CCE" w:rsidP="006969D8">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90581" w14:textId="77777777" w:rsidR="00A87CCE" w:rsidRDefault="00A87CCE" w:rsidP="006969D8">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664E58D" w14:textId="77777777" w:rsidR="00A87CCE" w:rsidRDefault="00A87CCE" w:rsidP="006969D8">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C73B32" w14:textId="77777777" w:rsidR="00A87CCE" w:rsidRDefault="00A87CCE" w:rsidP="006969D8">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6D95C" w14:textId="77777777" w:rsidR="00A87CCE" w:rsidRDefault="00A87CCE" w:rsidP="006969D8">
            <w:pPr>
              <w:pStyle w:val="TAC"/>
              <w:rPr>
                <w:lang w:eastAsia="zh-CN"/>
              </w:rPr>
            </w:pPr>
            <w:r>
              <w:rPr>
                <w:lang w:val="en-US" w:eastAsia="zh-CN"/>
              </w:rPr>
              <w:t>0</w:t>
            </w:r>
          </w:p>
        </w:tc>
      </w:tr>
      <w:tr w:rsidR="00A87CCE" w14:paraId="660AF8D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4E0E0"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3A873"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B20AAA" w14:textId="77777777" w:rsidR="00A87CCE" w:rsidRDefault="00A87CCE" w:rsidP="006969D8">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4FDFCB" w14:textId="77777777" w:rsidR="00A87CCE" w:rsidRDefault="00A87CCE" w:rsidP="006969D8">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945E4" w14:textId="77777777" w:rsidR="00A87CCE" w:rsidRDefault="00A87CCE" w:rsidP="006969D8">
            <w:pPr>
              <w:pStyle w:val="TAC"/>
              <w:rPr>
                <w:lang w:eastAsia="zh-CN"/>
              </w:rPr>
            </w:pPr>
          </w:p>
        </w:tc>
      </w:tr>
      <w:tr w:rsidR="00A87CCE" w14:paraId="10251A7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F86495" w14:textId="77777777" w:rsidR="00A87CCE" w:rsidRDefault="00A87CCE" w:rsidP="006969D8">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78F3B" w14:textId="77777777" w:rsidR="00A87CCE" w:rsidRDefault="00A87CCE" w:rsidP="006969D8">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77EA1DF" w14:textId="77777777" w:rsidR="00A87CCE" w:rsidRDefault="00A87CCE" w:rsidP="006969D8">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14E73F" w14:textId="77777777" w:rsidR="00A87CCE" w:rsidRDefault="00A87CCE" w:rsidP="006969D8">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7F956" w14:textId="77777777" w:rsidR="00A87CCE" w:rsidRDefault="00A87CCE" w:rsidP="006969D8">
            <w:pPr>
              <w:pStyle w:val="TAC"/>
              <w:rPr>
                <w:lang w:eastAsia="zh-CN"/>
              </w:rPr>
            </w:pPr>
            <w:r>
              <w:rPr>
                <w:lang w:val="en-US" w:eastAsia="zh-CN"/>
              </w:rPr>
              <w:t>0</w:t>
            </w:r>
          </w:p>
        </w:tc>
      </w:tr>
      <w:tr w:rsidR="00A87CCE" w14:paraId="3F3A1C9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5B7AC"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43D45"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F363D" w14:textId="77777777" w:rsidR="00A87CCE" w:rsidRDefault="00A87CCE" w:rsidP="006969D8">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50A883" w14:textId="77777777" w:rsidR="00A87CCE" w:rsidRDefault="00A87CCE" w:rsidP="006969D8">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D8814" w14:textId="77777777" w:rsidR="00A87CCE" w:rsidRDefault="00A87CCE" w:rsidP="006969D8">
            <w:pPr>
              <w:pStyle w:val="TAC"/>
              <w:rPr>
                <w:lang w:eastAsia="zh-CN"/>
              </w:rPr>
            </w:pPr>
          </w:p>
        </w:tc>
      </w:tr>
      <w:tr w:rsidR="00A87CCE" w14:paraId="5FF6C8A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689977" w14:textId="77777777" w:rsidR="00A87CCE" w:rsidRDefault="00A87CCE" w:rsidP="006969D8">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42952" w14:textId="77777777" w:rsidR="00A87CCE" w:rsidRDefault="00A87CCE" w:rsidP="006969D8">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C420661" w14:textId="77777777" w:rsidR="00A87CCE" w:rsidRDefault="00A87CCE" w:rsidP="006969D8">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FB9E0A" w14:textId="77777777" w:rsidR="00A87CCE" w:rsidRDefault="00A87CCE" w:rsidP="006969D8">
            <w:pPr>
              <w:pStyle w:val="TAC"/>
            </w:pPr>
            <w:r>
              <w:rPr>
                <w:lang w:val="en-US" w:eastAsia="zh-CN" w:bidi="ar"/>
              </w:rPr>
              <w:t>5</w:t>
            </w:r>
            <w:r>
              <w:rPr>
                <w:color w:val="000000"/>
                <w:lang w:val="en-US" w:eastAsia="zh-CN" w:bidi="ar"/>
              </w:rPr>
              <w:t>, 10, 15, 20, 30, 40, 50</w:t>
            </w:r>
            <w:r w:rsidRPr="008E2707">
              <w:rPr>
                <w:color w:val="000000"/>
                <w:vertAlign w:val="superscript"/>
                <w:lang w:val="en-US" w:eastAsia="zh-CN" w:bidi="ar"/>
              </w:rPr>
              <w:t>6</w:t>
            </w:r>
            <w:r>
              <w:rPr>
                <w:color w:val="000000"/>
                <w:lang w:val="en-US" w:eastAsia="zh-CN" w:bidi="ar"/>
              </w:rPr>
              <w:t>, 60</w:t>
            </w:r>
            <w:r w:rsidRPr="008E2707">
              <w:rPr>
                <w:color w:val="000000"/>
                <w:vertAlign w:val="superscript"/>
                <w:lang w:val="en-US" w:eastAsia="zh-CN" w:bidi="ar"/>
              </w:rPr>
              <w:t>6</w:t>
            </w:r>
            <w:r>
              <w:rPr>
                <w:color w:val="000000"/>
                <w:lang w:val="en-US" w:eastAsia="zh-CN" w:bidi="ar"/>
              </w:rPr>
              <w:t>, 70</w:t>
            </w:r>
            <w:r w:rsidRPr="008E2707">
              <w:rPr>
                <w:color w:val="000000"/>
                <w:vertAlign w:val="superscript"/>
                <w:lang w:val="en-US" w:eastAsia="zh-CN" w:bidi="ar"/>
              </w:rPr>
              <w:t>6</w:t>
            </w:r>
            <w:r>
              <w:rPr>
                <w:color w:val="000000"/>
                <w:lang w:val="en-US" w:eastAsia="zh-CN" w:bidi="ar"/>
              </w:rPr>
              <w:t>, 80</w:t>
            </w:r>
            <w:r w:rsidRPr="008E2707">
              <w:rPr>
                <w:color w:val="000000"/>
                <w:vertAlign w:val="superscript"/>
                <w:lang w:val="en-US" w:eastAsia="zh-CN" w:bidi="ar"/>
              </w:rPr>
              <w:t>6</w:t>
            </w:r>
            <w:r>
              <w:rPr>
                <w:color w:val="000000"/>
                <w:lang w:val="en-US" w:eastAsia="zh-CN" w:bidi="ar"/>
              </w:rPr>
              <w:t>, 90</w:t>
            </w:r>
            <w:r w:rsidRPr="008E2707">
              <w:rPr>
                <w:color w:val="000000"/>
                <w:vertAlign w:val="superscript"/>
                <w:lang w:val="en-US" w:eastAsia="zh-CN" w:bidi="ar"/>
              </w:rPr>
              <w:t>6</w:t>
            </w:r>
            <w:r>
              <w:rPr>
                <w:color w:val="000000"/>
                <w:lang w:val="en-US" w:eastAsia="zh-CN" w:bidi="ar"/>
              </w:rPr>
              <w:t>, 100</w:t>
            </w:r>
            <w:r w:rsidRPr="008E2707">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AC791" w14:textId="77777777" w:rsidR="00A87CCE" w:rsidRDefault="00A87CCE" w:rsidP="006969D8">
            <w:pPr>
              <w:pStyle w:val="TAC"/>
              <w:rPr>
                <w:lang w:eastAsia="zh-CN"/>
              </w:rPr>
            </w:pPr>
            <w:r>
              <w:rPr>
                <w:rFonts w:cs="Arial"/>
              </w:rPr>
              <w:t>0</w:t>
            </w:r>
          </w:p>
        </w:tc>
      </w:tr>
      <w:tr w:rsidR="00A87CCE" w14:paraId="4C652D1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97CE412"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4656DC"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7F2B56" w14:textId="77777777" w:rsidR="00A87CCE" w:rsidRDefault="00A87CCE" w:rsidP="006969D8">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AE4DEB" w14:textId="77777777" w:rsidR="00A87CCE" w:rsidRDefault="00A87CCE" w:rsidP="006969D8">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01BBF" w14:textId="77777777" w:rsidR="00A87CCE" w:rsidRDefault="00A87CCE" w:rsidP="006969D8">
            <w:pPr>
              <w:pStyle w:val="TAC"/>
              <w:rPr>
                <w:lang w:eastAsia="zh-CN"/>
              </w:rPr>
            </w:pPr>
          </w:p>
        </w:tc>
      </w:tr>
      <w:tr w:rsidR="00A87CCE" w14:paraId="1F307E0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080198E"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157FF"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798B56" w14:textId="77777777" w:rsidR="00A87CCE" w:rsidRDefault="00A87CCE" w:rsidP="006969D8">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E31078" w14:textId="77777777" w:rsidR="00A87CCE" w:rsidRDefault="00A87CCE" w:rsidP="006969D8">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BCE91" w14:textId="77777777" w:rsidR="00A87CCE" w:rsidRDefault="00A87CCE" w:rsidP="006969D8">
            <w:pPr>
              <w:pStyle w:val="TAC"/>
              <w:rPr>
                <w:lang w:eastAsia="zh-CN"/>
              </w:rPr>
            </w:pPr>
            <w:r>
              <w:rPr>
                <w:rFonts w:hint="eastAsia"/>
                <w:lang w:eastAsia="zh-CN"/>
              </w:rPr>
              <w:t>4</w:t>
            </w:r>
            <w:r>
              <w:rPr>
                <w:lang w:eastAsia="zh-CN"/>
              </w:rPr>
              <w:t xml:space="preserve"> and 5</w:t>
            </w:r>
          </w:p>
        </w:tc>
      </w:tr>
      <w:tr w:rsidR="00A87CCE" w14:paraId="15BFD74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E7A01"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B2E17"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3E4E6" w14:textId="77777777" w:rsidR="00A87CCE" w:rsidRDefault="00A87CCE" w:rsidP="006969D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911C67" w14:textId="77777777" w:rsidR="00A87CCE" w:rsidRDefault="00A87CCE" w:rsidP="006969D8">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B74E2" w14:textId="77777777" w:rsidR="00A87CCE" w:rsidRDefault="00A87CCE" w:rsidP="006969D8">
            <w:pPr>
              <w:pStyle w:val="TAC"/>
              <w:rPr>
                <w:lang w:eastAsia="zh-CN"/>
              </w:rPr>
            </w:pPr>
          </w:p>
        </w:tc>
      </w:tr>
      <w:tr w:rsidR="00A87CCE" w14:paraId="1E6E613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3463D" w14:textId="77777777" w:rsidR="00A87CCE" w:rsidRDefault="00A87CCE" w:rsidP="006969D8">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A84E1" w14:textId="77777777" w:rsidR="00A87CCE" w:rsidRDefault="00A87CCE" w:rsidP="006969D8">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6DE862CF" w14:textId="77777777" w:rsidR="00A87CCE" w:rsidRDefault="00A87CCE" w:rsidP="006969D8">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7238C73" w14:textId="77777777" w:rsidR="00A87CCE" w:rsidRDefault="00A87CCE" w:rsidP="006969D8">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CFC4F5" w14:textId="77777777" w:rsidR="00A87CCE" w:rsidRDefault="00A87CCE" w:rsidP="006969D8">
            <w:pPr>
              <w:pStyle w:val="TAC"/>
            </w:pPr>
            <w:r>
              <w:rPr>
                <w:lang w:val="en-US" w:eastAsia="zh-CN" w:bidi="ar"/>
              </w:rPr>
              <w:t>5</w:t>
            </w:r>
            <w:r>
              <w:rPr>
                <w:color w:val="000000"/>
                <w:lang w:val="en-US" w:eastAsia="zh-CN" w:bidi="ar"/>
              </w:rPr>
              <w:t>, 10, 15, 20, 30, 40, 50</w:t>
            </w:r>
            <w:r w:rsidRPr="002A7265">
              <w:rPr>
                <w:color w:val="000000"/>
                <w:vertAlign w:val="superscript"/>
                <w:lang w:val="en-US" w:eastAsia="zh-CN" w:bidi="ar"/>
              </w:rPr>
              <w:t>6</w:t>
            </w:r>
            <w:r>
              <w:rPr>
                <w:color w:val="000000"/>
                <w:lang w:val="en-US" w:eastAsia="zh-CN" w:bidi="ar"/>
              </w:rPr>
              <w:t>, 60</w:t>
            </w:r>
            <w:r w:rsidRPr="002A7265">
              <w:rPr>
                <w:color w:val="000000"/>
                <w:vertAlign w:val="superscript"/>
                <w:lang w:val="en-US" w:eastAsia="zh-CN" w:bidi="ar"/>
              </w:rPr>
              <w:t>6</w:t>
            </w:r>
            <w:r>
              <w:rPr>
                <w:color w:val="000000"/>
                <w:lang w:val="en-US" w:eastAsia="zh-CN" w:bidi="ar"/>
              </w:rPr>
              <w:t>, 70</w:t>
            </w:r>
            <w:r w:rsidRPr="002A7265">
              <w:rPr>
                <w:color w:val="000000"/>
                <w:vertAlign w:val="superscript"/>
                <w:lang w:val="en-US" w:eastAsia="zh-CN" w:bidi="ar"/>
              </w:rPr>
              <w:t>6</w:t>
            </w:r>
            <w:r>
              <w:rPr>
                <w:color w:val="000000"/>
                <w:lang w:val="en-US" w:eastAsia="zh-CN" w:bidi="ar"/>
              </w:rPr>
              <w:t>, 80</w:t>
            </w:r>
            <w:r w:rsidRPr="002A7265">
              <w:rPr>
                <w:color w:val="000000"/>
                <w:vertAlign w:val="superscript"/>
                <w:lang w:val="en-US" w:eastAsia="zh-CN" w:bidi="ar"/>
              </w:rPr>
              <w:t>6</w:t>
            </w:r>
            <w:r>
              <w:rPr>
                <w:color w:val="000000"/>
                <w:lang w:val="en-US" w:eastAsia="zh-CN" w:bidi="ar"/>
              </w:rPr>
              <w:t>, 90</w:t>
            </w:r>
            <w:r w:rsidRPr="002A7265">
              <w:rPr>
                <w:color w:val="000000"/>
                <w:vertAlign w:val="superscript"/>
                <w:lang w:val="en-US" w:eastAsia="zh-CN" w:bidi="ar"/>
              </w:rPr>
              <w:t>6</w:t>
            </w:r>
            <w:r>
              <w:rPr>
                <w:color w:val="000000"/>
                <w:lang w:val="en-US" w:eastAsia="zh-CN" w:bidi="ar"/>
              </w:rPr>
              <w:t>, 100</w:t>
            </w:r>
            <w:r w:rsidRPr="002A7265">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3D926" w14:textId="77777777" w:rsidR="00A87CCE" w:rsidRDefault="00A87CCE" w:rsidP="006969D8">
            <w:pPr>
              <w:pStyle w:val="TAC"/>
              <w:rPr>
                <w:lang w:eastAsia="zh-CN"/>
              </w:rPr>
            </w:pPr>
            <w:r>
              <w:rPr>
                <w:rFonts w:cs="Arial"/>
              </w:rPr>
              <w:t>0</w:t>
            </w:r>
          </w:p>
        </w:tc>
      </w:tr>
      <w:tr w:rsidR="00A87CCE" w14:paraId="5D7F89B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B956A95"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268E8C"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78872" w14:textId="77777777" w:rsidR="00A87CCE" w:rsidRDefault="00A87CCE" w:rsidP="006969D8">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7A535B" w14:textId="77777777" w:rsidR="00A87CCE" w:rsidRDefault="00A87CCE" w:rsidP="006969D8">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CB102" w14:textId="77777777" w:rsidR="00A87CCE" w:rsidRDefault="00A87CCE" w:rsidP="006969D8">
            <w:pPr>
              <w:pStyle w:val="TAC"/>
              <w:rPr>
                <w:lang w:eastAsia="zh-CN"/>
              </w:rPr>
            </w:pPr>
          </w:p>
        </w:tc>
      </w:tr>
      <w:tr w:rsidR="00A87CCE" w14:paraId="71F9DB4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0D42D25"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D4A63A"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F9EB59" w14:textId="77777777" w:rsidR="00A87CCE" w:rsidRDefault="00A87CCE" w:rsidP="006969D8">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C65FF7" w14:textId="77777777" w:rsidR="00A87CCE" w:rsidRDefault="00A87CCE" w:rsidP="006969D8">
            <w:pPr>
              <w:pStyle w:val="TAC"/>
            </w:pPr>
            <w:r>
              <w:rPr>
                <w:lang w:val="en-US" w:eastAsia="zh-CN" w:bidi="ar"/>
              </w:rPr>
              <w:t>5</w:t>
            </w:r>
            <w:r>
              <w:rPr>
                <w:color w:val="000000"/>
                <w:lang w:val="en-US" w:eastAsia="zh-CN" w:bidi="ar"/>
              </w:rPr>
              <w:t>, 10, 15, 20, 30, 40, 50</w:t>
            </w:r>
            <w:r w:rsidRPr="002A7265">
              <w:rPr>
                <w:color w:val="000000"/>
                <w:vertAlign w:val="superscript"/>
                <w:lang w:val="en-US" w:eastAsia="zh-CN" w:bidi="ar"/>
              </w:rPr>
              <w:t>6</w:t>
            </w:r>
            <w:r>
              <w:rPr>
                <w:color w:val="000000"/>
                <w:lang w:val="en-US" w:eastAsia="zh-CN" w:bidi="ar"/>
              </w:rPr>
              <w:t>, 60</w:t>
            </w:r>
            <w:r w:rsidRPr="002A7265">
              <w:rPr>
                <w:color w:val="000000"/>
                <w:vertAlign w:val="superscript"/>
                <w:lang w:val="en-US" w:eastAsia="zh-CN" w:bidi="ar"/>
              </w:rPr>
              <w:t>6</w:t>
            </w:r>
            <w:r>
              <w:rPr>
                <w:color w:val="000000"/>
                <w:lang w:val="en-US" w:eastAsia="zh-CN" w:bidi="ar"/>
              </w:rPr>
              <w:t>, 70</w:t>
            </w:r>
            <w:r w:rsidRPr="002A7265">
              <w:rPr>
                <w:color w:val="000000"/>
                <w:vertAlign w:val="superscript"/>
                <w:lang w:val="en-US" w:eastAsia="zh-CN" w:bidi="ar"/>
              </w:rPr>
              <w:t>6</w:t>
            </w:r>
            <w:r>
              <w:rPr>
                <w:color w:val="000000"/>
                <w:lang w:val="en-US" w:eastAsia="zh-CN" w:bidi="ar"/>
              </w:rPr>
              <w:t>, 80</w:t>
            </w:r>
            <w:r w:rsidRPr="002A7265">
              <w:rPr>
                <w:color w:val="000000"/>
                <w:vertAlign w:val="superscript"/>
                <w:lang w:val="en-US" w:eastAsia="zh-CN" w:bidi="ar"/>
              </w:rPr>
              <w:t>6</w:t>
            </w:r>
            <w:r>
              <w:rPr>
                <w:color w:val="000000"/>
                <w:lang w:val="en-US" w:eastAsia="zh-CN" w:bidi="ar"/>
              </w:rPr>
              <w:t>, 90</w:t>
            </w:r>
            <w:r w:rsidRPr="002A7265">
              <w:rPr>
                <w:color w:val="000000"/>
                <w:vertAlign w:val="superscript"/>
                <w:lang w:val="en-US" w:eastAsia="zh-CN" w:bidi="ar"/>
              </w:rPr>
              <w:t>6</w:t>
            </w:r>
            <w:r>
              <w:rPr>
                <w:color w:val="000000"/>
                <w:lang w:val="en-US" w:eastAsia="zh-CN" w:bidi="ar"/>
              </w:rPr>
              <w:t>, 100</w:t>
            </w:r>
            <w:r w:rsidRPr="002A7265">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C6E22" w14:textId="77777777" w:rsidR="00A87CCE" w:rsidRDefault="00A87CCE" w:rsidP="006969D8">
            <w:pPr>
              <w:pStyle w:val="TAC"/>
              <w:rPr>
                <w:lang w:eastAsia="zh-CN"/>
              </w:rPr>
            </w:pPr>
            <w:r>
              <w:rPr>
                <w:rFonts w:cs="Arial"/>
              </w:rPr>
              <w:t>1</w:t>
            </w:r>
          </w:p>
        </w:tc>
      </w:tr>
      <w:tr w:rsidR="00A87CCE" w14:paraId="3F34ECF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5F07B8"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7E34D"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7E96C" w14:textId="77777777" w:rsidR="00A87CCE" w:rsidRDefault="00A87CCE" w:rsidP="006969D8">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E2B62A" w14:textId="77777777" w:rsidR="00A87CCE" w:rsidRDefault="00A87CCE" w:rsidP="006969D8">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3529C" w14:textId="77777777" w:rsidR="00A87CCE" w:rsidRDefault="00A87CCE" w:rsidP="006969D8">
            <w:pPr>
              <w:pStyle w:val="TAC"/>
              <w:rPr>
                <w:lang w:eastAsia="zh-CN"/>
              </w:rPr>
            </w:pPr>
          </w:p>
        </w:tc>
      </w:tr>
      <w:tr w:rsidR="00A87CCE" w14:paraId="339288B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44FDE" w14:textId="77777777" w:rsidR="00A87CCE" w:rsidRDefault="00A87CCE" w:rsidP="006969D8">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8ED10" w14:textId="77777777" w:rsidR="00A87CCE" w:rsidRDefault="00A87CCE" w:rsidP="006969D8">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E1B4A91" w14:textId="77777777" w:rsidR="00A87CCE" w:rsidRDefault="00A87CCE" w:rsidP="006969D8">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80868A8" w14:textId="77777777" w:rsidR="00A87CCE" w:rsidRDefault="00A87CCE" w:rsidP="006969D8">
            <w:pPr>
              <w:pStyle w:val="TAC"/>
              <w:rPr>
                <w:rFonts w:eastAsia="宋体"/>
                <w:szCs w:val="18"/>
                <w:lang w:val="en-US" w:eastAsia="zh-CN" w:bidi="ar"/>
              </w:rPr>
            </w:pPr>
            <w:r>
              <w:rPr>
                <w:rFonts w:eastAsia="宋体"/>
                <w:szCs w:val="18"/>
                <w:lang w:val="en-US" w:eastAsia="zh-CN" w:bidi="ar"/>
              </w:rPr>
              <w:t>5</w:t>
            </w:r>
            <w:r>
              <w:rPr>
                <w:rFonts w:eastAsia="宋体" w:cs="Arial"/>
                <w:color w:val="000000"/>
                <w:szCs w:val="18"/>
                <w:lang w:val="en-US" w:eastAsia="zh-CN" w:bidi="ar"/>
              </w:rPr>
              <w:t>, 10, 15, 20, 30, 40, 50</w:t>
            </w:r>
            <w:r w:rsidRPr="002A7265">
              <w:rPr>
                <w:rFonts w:eastAsia="宋体" w:cs="Arial"/>
                <w:color w:val="000000"/>
                <w:szCs w:val="18"/>
                <w:vertAlign w:val="superscript"/>
                <w:lang w:val="en-US" w:eastAsia="zh-CN" w:bidi="ar"/>
              </w:rPr>
              <w:t>6</w:t>
            </w:r>
            <w:r>
              <w:rPr>
                <w:rFonts w:eastAsia="宋体" w:cs="Arial"/>
                <w:color w:val="000000"/>
                <w:szCs w:val="18"/>
                <w:lang w:val="en-US" w:eastAsia="zh-CN" w:bidi="ar"/>
              </w:rPr>
              <w:t>, 60</w:t>
            </w:r>
            <w:r w:rsidRPr="002A7265">
              <w:rPr>
                <w:rFonts w:eastAsia="宋体" w:cs="Arial"/>
                <w:color w:val="000000"/>
                <w:szCs w:val="18"/>
                <w:vertAlign w:val="superscript"/>
                <w:lang w:val="en-US" w:eastAsia="zh-CN" w:bidi="ar"/>
              </w:rPr>
              <w:t>6</w:t>
            </w:r>
            <w:r>
              <w:rPr>
                <w:rFonts w:eastAsia="宋体" w:cs="Arial"/>
                <w:color w:val="000000"/>
                <w:szCs w:val="18"/>
                <w:lang w:val="en-US" w:eastAsia="zh-CN" w:bidi="ar"/>
              </w:rPr>
              <w:t>, 70</w:t>
            </w:r>
            <w:r w:rsidRPr="002A7265">
              <w:rPr>
                <w:rFonts w:eastAsia="宋体" w:cs="Arial"/>
                <w:color w:val="000000"/>
                <w:szCs w:val="18"/>
                <w:vertAlign w:val="superscript"/>
                <w:lang w:val="en-US" w:eastAsia="zh-CN" w:bidi="ar"/>
              </w:rPr>
              <w:t>6</w:t>
            </w:r>
            <w:r>
              <w:rPr>
                <w:rFonts w:eastAsia="宋体" w:cs="Arial"/>
                <w:color w:val="000000"/>
                <w:szCs w:val="18"/>
                <w:lang w:val="en-US" w:eastAsia="zh-CN" w:bidi="ar"/>
              </w:rPr>
              <w:t>, 80</w:t>
            </w:r>
            <w:r w:rsidRPr="002A7265">
              <w:rPr>
                <w:rFonts w:eastAsia="宋体" w:cs="Arial"/>
                <w:color w:val="000000"/>
                <w:szCs w:val="18"/>
                <w:vertAlign w:val="superscript"/>
                <w:lang w:val="en-US" w:eastAsia="zh-CN" w:bidi="ar"/>
              </w:rPr>
              <w:t>6</w:t>
            </w:r>
            <w:r>
              <w:rPr>
                <w:rFonts w:eastAsia="宋体" w:cs="Arial"/>
                <w:color w:val="000000"/>
                <w:szCs w:val="18"/>
                <w:lang w:val="en-US" w:eastAsia="zh-CN" w:bidi="ar"/>
              </w:rPr>
              <w:t>, 90</w:t>
            </w:r>
            <w:r w:rsidRPr="002A7265">
              <w:rPr>
                <w:rFonts w:eastAsia="宋体" w:cs="Arial"/>
                <w:color w:val="000000"/>
                <w:szCs w:val="18"/>
                <w:vertAlign w:val="superscript"/>
                <w:lang w:val="en-US" w:eastAsia="zh-CN" w:bidi="ar"/>
              </w:rPr>
              <w:t>6</w:t>
            </w:r>
            <w:r>
              <w:rPr>
                <w:rFonts w:eastAsia="宋体" w:cs="Arial"/>
                <w:color w:val="000000"/>
                <w:szCs w:val="18"/>
                <w:lang w:val="en-US" w:eastAsia="zh-CN" w:bidi="ar"/>
              </w:rPr>
              <w:t>, 100</w:t>
            </w:r>
            <w:r w:rsidRPr="002A7265">
              <w:rPr>
                <w:rFonts w:eastAsia="宋体"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3AF8D" w14:textId="77777777" w:rsidR="00A87CCE" w:rsidRDefault="00A87CCE" w:rsidP="006969D8">
            <w:pPr>
              <w:pStyle w:val="TAC"/>
              <w:rPr>
                <w:lang w:eastAsia="zh-CN"/>
              </w:rPr>
            </w:pPr>
            <w:r>
              <w:t>0</w:t>
            </w:r>
          </w:p>
        </w:tc>
      </w:tr>
      <w:tr w:rsidR="00A87CCE" w14:paraId="341E9CD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794B6AB"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308933"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C4384" w14:textId="77777777" w:rsidR="00A87CCE" w:rsidRDefault="00A87CCE" w:rsidP="006969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86FE90" w14:textId="77777777" w:rsidR="00A87CCE" w:rsidRDefault="00A87CCE" w:rsidP="006969D8">
            <w:pPr>
              <w:pStyle w:val="TAC"/>
              <w:rPr>
                <w:rFonts w:eastAsia="宋体"/>
                <w:szCs w:val="18"/>
                <w:lang w:val="en-US" w:eastAsia="zh-CN" w:bidi="ar"/>
              </w:rPr>
            </w:pPr>
            <w:r>
              <w:rPr>
                <w:rFonts w:eastAsia="宋体"/>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0AB76" w14:textId="77777777" w:rsidR="00A87CCE" w:rsidRDefault="00A87CCE" w:rsidP="006969D8">
            <w:pPr>
              <w:pStyle w:val="TAC"/>
              <w:rPr>
                <w:lang w:eastAsia="zh-CN"/>
              </w:rPr>
            </w:pPr>
          </w:p>
        </w:tc>
      </w:tr>
      <w:tr w:rsidR="00A87CCE" w14:paraId="515CA28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573CF2E"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DFE0D8"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17CBC" w14:textId="77777777" w:rsidR="00A87CCE" w:rsidRDefault="00A87CCE" w:rsidP="006969D8">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ADB0FF7" w14:textId="77777777" w:rsidR="00A87CCE" w:rsidRDefault="00A87CCE" w:rsidP="006969D8">
            <w:pPr>
              <w:pStyle w:val="TAC"/>
              <w:rPr>
                <w:rFonts w:eastAsia="宋体"/>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03E24" w14:textId="77777777" w:rsidR="00A87CCE" w:rsidRDefault="00A87CCE" w:rsidP="006969D8">
            <w:pPr>
              <w:pStyle w:val="TAC"/>
              <w:rPr>
                <w:lang w:eastAsia="zh-CN"/>
              </w:rPr>
            </w:pPr>
            <w:r>
              <w:rPr>
                <w:rFonts w:hint="eastAsia"/>
                <w:lang w:eastAsia="zh-CN"/>
              </w:rPr>
              <w:t>4</w:t>
            </w:r>
            <w:r>
              <w:rPr>
                <w:lang w:eastAsia="zh-CN"/>
              </w:rPr>
              <w:t xml:space="preserve"> and 5</w:t>
            </w:r>
          </w:p>
        </w:tc>
      </w:tr>
      <w:tr w:rsidR="00A87CCE" w14:paraId="500A163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3D867"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1CC91"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B1DF1F" w14:textId="77777777" w:rsidR="00A87CCE" w:rsidRDefault="00A87CCE" w:rsidP="006969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C97943" w14:textId="77777777" w:rsidR="00A87CCE" w:rsidRDefault="00A87CCE" w:rsidP="006969D8">
            <w:pPr>
              <w:pStyle w:val="TAC"/>
              <w:rPr>
                <w:rFonts w:eastAsia="宋体"/>
                <w:szCs w:val="18"/>
                <w:lang w:val="en-US" w:eastAsia="zh-CN" w:bidi="ar"/>
              </w:rPr>
            </w:pPr>
            <w:r>
              <w:rPr>
                <w:rFonts w:eastAsia="宋体"/>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DC062" w14:textId="77777777" w:rsidR="00A87CCE" w:rsidRDefault="00A87CCE" w:rsidP="006969D8">
            <w:pPr>
              <w:pStyle w:val="TAC"/>
              <w:rPr>
                <w:lang w:eastAsia="zh-CN"/>
              </w:rPr>
            </w:pPr>
          </w:p>
        </w:tc>
      </w:tr>
      <w:tr w:rsidR="00A87CCE" w14:paraId="30C67A8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21E2F" w14:textId="77777777" w:rsidR="00A87CCE" w:rsidRDefault="00A87CCE" w:rsidP="006969D8">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CB663" w14:textId="77777777" w:rsidR="00A87CCE" w:rsidRDefault="00A87CCE" w:rsidP="006969D8">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3FDA81D" w14:textId="77777777" w:rsidR="00A87CCE" w:rsidRDefault="00A87CCE" w:rsidP="006969D8">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274A8F" w14:textId="77777777" w:rsidR="00A87CCE" w:rsidRDefault="00A87CCE" w:rsidP="006969D8">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42AB0" w14:textId="77777777" w:rsidR="00A87CCE" w:rsidRDefault="00A87CCE" w:rsidP="006969D8">
            <w:pPr>
              <w:pStyle w:val="TAC"/>
              <w:rPr>
                <w:lang w:eastAsia="zh-CN"/>
              </w:rPr>
            </w:pPr>
            <w:r>
              <w:rPr>
                <w:rFonts w:cs="Arial"/>
              </w:rPr>
              <w:t>0</w:t>
            </w:r>
          </w:p>
        </w:tc>
      </w:tr>
      <w:tr w:rsidR="00A87CCE" w14:paraId="69CECBC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956752A"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D99EFB"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B4CB09" w14:textId="77777777" w:rsidR="00A87CCE" w:rsidRDefault="00A87CCE" w:rsidP="006969D8">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DE1FE3" w14:textId="77777777" w:rsidR="00A87CCE" w:rsidRDefault="00A87CCE" w:rsidP="006969D8">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A3EFA" w14:textId="77777777" w:rsidR="00A87CCE" w:rsidRDefault="00A87CCE" w:rsidP="006969D8">
            <w:pPr>
              <w:pStyle w:val="TAC"/>
              <w:rPr>
                <w:lang w:eastAsia="zh-CN"/>
              </w:rPr>
            </w:pPr>
          </w:p>
        </w:tc>
      </w:tr>
      <w:tr w:rsidR="00A87CCE" w14:paraId="0A81382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D6D15D2"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EAE26C"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FD077F" w14:textId="77777777" w:rsidR="00A87CCE" w:rsidRDefault="00A87CCE" w:rsidP="006969D8">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15912A" w14:textId="77777777" w:rsidR="00A87CCE" w:rsidRDefault="00A87CCE" w:rsidP="006969D8">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EE62E" w14:textId="77777777" w:rsidR="00A87CCE" w:rsidRDefault="00A87CCE" w:rsidP="006969D8">
            <w:pPr>
              <w:pStyle w:val="TAC"/>
              <w:rPr>
                <w:lang w:eastAsia="zh-CN"/>
              </w:rPr>
            </w:pPr>
            <w:r>
              <w:rPr>
                <w:rFonts w:cs="Arial"/>
              </w:rPr>
              <w:t>1</w:t>
            </w:r>
          </w:p>
        </w:tc>
      </w:tr>
      <w:tr w:rsidR="00A87CCE" w14:paraId="1BDAE80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A54B213"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403E52"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A3AB34" w14:textId="77777777" w:rsidR="00A87CCE" w:rsidRDefault="00A87CCE" w:rsidP="006969D8">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EBB472" w14:textId="77777777" w:rsidR="00A87CCE" w:rsidRDefault="00A87CCE" w:rsidP="006969D8">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648FC" w14:textId="77777777" w:rsidR="00A87CCE" w:rsidRDefault="00A87CCE" w:rsidP="006969D8">
            <w:pPr>
              <w:pStyle w:val="TAC"/>
              <w:rPr>
                <w:lang w:eastAsia="zh-CN"/>
              </w:rPr>
            </w:pPr>
          </w:p>
        </w:tc>
      </w:tr>
      <w:tr w:rsidR="00A87CCE" w14:paraId="6B1F4A1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8033CF7"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4697F5"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40961B" w14:textId="77777777" w:rsidR="00A87CCE" w:rsidRDefault="00A87CCE" w:rsidP="006969D8">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2CB4648" w14:textId="77777777" w:rsidR="00A87CCE" w:rsidRDefault="00A87CCE" w:rsidP="006969D8">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3DBAD" w14:textId="77777777" w:rsidR="00A87CCE" w:rsidRDefault="00A87CCE" w:rsidP="006969D8">
            <w:pPr>
              <w:pStyle w:val="TAC"/>
              <w:rPr>
                <w:lang w:eastAsia="zh-CN"/>
              </w:rPr>
            </w:pPr>
            <w:r>
              <w:rPr>
                <w:rFonts w:hint="eastAsia"/>
                <w:lang w:eastAsia="zh-CN"/>
              </w:rPr>
              <w:t>4</w:t>
            </w:r>
            <w:r>
              <w:rPr>
                <w:lang w:eastAsia="zh-CN"/>
              </w:rPr>
              <w:t xml:space="preserve"> and 5</w:t>
            </w:r>
          </w:p>
        </w:tc>
      </w:tr>
      <w:tr w:rsidR="00A87CCE" w14:paraId="37BD6D4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958A7"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AB67E"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B7BF9D" w14:textId="77777777" w:rsidR="00A87CCE" w:rsidRDefault="00A87CCE" w:rsidP="006969D8">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3EBA95" w14:textId="77777777" w:rsidR="00A87CCE" w:rsidRDefault="00A87CCE" w:rsidP="006969D8">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8CA15" w14:textId="77777777" w:rsidR="00A87CCE" w:rsidRDefault="00A87CCE" w:rsidP="006969D8">
            <w:pPr>
              <w:pStyle w:val="TAC"/>
              <w:rPr>
                <w:lang w:eastAsia="zh-CN"/>
              </w:rPr>
            </w:pPr>
          </w:p>
        </w:tc>
      </w:tr>
      <w:tr w:rsidR="00A87CCE" w14:paraId="2BDAC57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735D4" w14:textId="77777777" w:rsidR="00A87CCE" w:rsidRDefault="00A87CCE" w:rsidP="006969D8">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906D2" w14:textId="77777777" w:rsidR="00A87CCE" w:rsidRDefault="00A87CCE" w:rsidP="006969D8">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6007630E" w14:textId="77777777" w:rsidR="00A87CCE" w:rsidRDefault="00A87CCE" w:rsidP="006969D8">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66FF5D7" w14:textId="77777777" w:rsidR="00A87CCE" w:rsidRDefault="00A87CCE" w:rsidP="006969D8">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370634" w14:textId="77777777" w:rsidR="00A87CCE" w:rsidRDefault="00A87CCE" w:rsidP="006969D8">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5F592" w14:textId="77777777" w:rsidR="00A87CCE" w:rsidRDefault="00A87CCE" w:rsidP="006969D8">
            <w:pPr>
              <w:pStyle w:val="TAC"/>
              <w:rPr>
                <w:lang w:eastAsia="zh-CN"/>
              </w:rPr>
            </w:pPr>
            <w:r>
              <w:t>0</w:t>
            </w:r>
          </w:p>
        </w:tc>
      </w:tr>
      <w:tr w:rsidR="00A87CCE" w14:paraId="4BD2AB5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2D667DC"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5B1F89"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D5C8F4" w14:textId="77777777" w:rsidR="00A87CCE" w:rsidRDefault="00A87CCE" w:rsidP="006969D8">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8AFEB3" w14:textId="77777777" w:rsidR="00A87CCE" w:rsidRDefault="00A87CCE" w:rsidP="006969D8">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9EC80" w14:textId="77777777" w:rsidR="00A87CCE" w:rsidRDefault="00A87CCE" w:rsidP="006969D8">
            <w:pPr>
              <w:pStyle w:val="TAC"/>
              <w:rPr>
                <w:lang w:eastAsia="zh-CN"/>
              </w:rPr>
            </w:pPr>
          </w:p>
        </w:tc>
      </w:tr>
      <w:tr w:rsidR="00A87CCE" w14:paraId="165B815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C02FA78"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4FC8B3"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D365A7" w14:textId="77777777" w:rsidR="00A87CCE" w:rsidRDefault="00A87CCE" w:rsidP="006969D8">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EF7D5B" w14:textId="77777777" w:rsidR="00A87CCE" w:rsidRDefault="00A87CCE" w:rsidP="006969D8">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8BCB0" w14:textId="77777777" w:rsidR="00A87CCE" w:rsidRDefault="00A87CCE" w:rsidP="006969D8">
            <w:pPr>
              <w:pStyle w:val="TAC"/>
              <w:rPr>
                <w:lang w:eastAsia="zh-CN"/>
              </w:rPr>
            </w:pPr>
            <w:r>
              <w:t>1</w:t>
            </w:r>
          </w:p>
        </w:tc>
      </w:tr>
      <w:tr w:rsidR="00A87CCE" w14:paraId="6E0F7FA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F7E5C98"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B31992"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E8D487" w14:textId="77777777" w:rsidR="00A87CCE" w:rsidRDefault="00A87CCE" w:rsidP="006969D8">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2DF464" w14:textId="77777777" w:rsidR="00A87CCE" w:rsidRDefault="00A87CCE" w:rsidP="006969D8">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586C2" w14:textId="77777777" w:rsidR="00A87CCE" w:rsidRDefault="00A87CCE" w:rsidP="006969D8">
            <w:pPr>
              <w:pStyle w:val="TAC"/>
              <w:rPr>
                <w:lang w:eastAsia="zh-CN"/>
              </w:rPr>
            </w:pPr>
          </w:p>
        </w:tc>
      </w:tr>
      <w:tr w:rsidR="00A87CCE" w14:paraId="353661E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3A09523"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86428C"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B3BEBE" w14:textId="77777777" w:rsidR="00A87CCE" w:rsidRDefault="00A87CCE" w:rsidP="006969D8">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A9363E" w14:textId="77777777" w:rsidR="00A87CCE" w:rsidRDefault="00A87CCE" w:rsidP="006969D8">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2E3B6" w14:textId="77777777" w:rsidR="00A87CCE" w:rsidRDefault="00A87CCE" w:rsidP="006969D8">
            <w:pPr>
              <w:pStyle w:val="TAC"/>
              <w:rPr>
                <w:lang w:eastAsia="zh-CN"/>
              </w:rPr>
            </w:pPr>
            <w:r>
              <w:t>2</w:t>
            </w:r>
          </w:p>
        </w:tc>
      </w:tr>
      <w:tr w:rsidR="00A87CCE" w14:paraId="3B25654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256E23E"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3219A5"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0EC6D4" w14:textId="77777777" w:rsidR="00A87CCE" w:rsidRDefault="00A87CCE" w:rsidP="006969D8">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EE957A" w14:textId="77777777" w:rsidR="00A87CCE" w:rsidRDefault="00A87CCE" w:rsidP="006969D8">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9105B" w14:textId="77777777" w:rsidR="00A87CCE" w:rsidRDefault="00A87CCE" w:rsidP="006969D8">
            <w:pPr>
              <w:pStyle w:val="TAC"/>
              <w:rPr>
                <w:lang w:eastAsia="zh-CN"/>
              </w:rPr>
            </w:pPr>
          </w:p>
        </w:tc>
      </w:tr>
      <w:tr w:rsidR="00A87CCE" w14:paraId="3DC85CF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4AA1B33"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229ED"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6F3DFD" w14:textId="77777777" w:rsidR="00A87CCE" w:rsidRDefault="00A87CCE" w:rsidP="006969D8">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AA0B64" w14:textId="77777777" w:rsidR="00A87CCE" w:rsidRDefault="00A87CCE" w:rsidP="006969D8">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3FE88" w14:textId="77777777" w:rsidR="00A87CCE" w:rsidRDefault="00A87CCE" w:rsidP="006969D8">
            <w:pPr>
              <w:pStyle w:val="TAC"/>
              <w:rPr>
                <w:lang w:eastAsia="zh-CN"/>
              </w:rPr>
            </w:pPr>
            <w:r>
              <w:t>3</w:t>
            </w:r>
          </w:p>
        </w:tc>
      </w:tr>
      <w:tr w:rsidR="00A87CCE" w14:paraId="43ED6C8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3DE27"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8E5743"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B657B0" w14:textId="77777777" w:rsidR="00A87CCE" w:rsidRDefault="00A87CCE" w:rsidP="006969D8">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4EFD89" w14:textId="77777777" w:rsidR="00A87CCE" w:rsidRDefault="00A87CCE" w:rsidP="006969D8">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161B0" w14:textId="77777777" w:rsidR="00A87CCE" w:rsidRDefault="00A87CCE" w:rsidP="006969D8">
            <w:pPr>
              <w:pStyle w:val="TAC"/>
              <w:rPr>
                <w:lang w:eastAsia="zh-CN"/>
              </w:rPr>
            </w:pPr>
          </w:p>
        </w:tc>
      </w:tr>
      <w:tr w:rsidR="00A87CCE" w14:paraId="1813E69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8B3B0" w14:textId="77777777" w:rsidR="00A87CCE" w:rsidRDefault="00A87CCE" w:rsidP="006969D8">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20F19" w14:textId="77777777" w:rsidR="00A87CCE" w:rsidRDefault="00A87CCE" w:rsidP="006969D8">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4CA19B6" w14:textId="77777777" w:rsidR="00A87CCE" w:rsidRDefault="00A87CCE" w:rsidP="006969D8">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84916AF" w14:textId="77777777" w:rsidR="00A87CCE" w:rsidRDefault="00A87CCE" w:rsidP="006969D8">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820ED" w14:textId="77777777" w:rsidR="00A87CCE" w:rsidRDefault="00A87CCE" w:rsidP="006969D8">
            <w:pPr>
              <w:pStyle w:val="TAC"/>
              <w:rPr>
                <w:lang w:eastAsia="zh-CN"/>
              </w:rPr>
            </w:pPr>
            <w:r>
              <w:t>0</w:t>
            </w:r>
          </w:p>
        </w:tc>
      </w:tr>
      <w:tr w:rsidR="00A87CCE" w14:paraId="7082846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E80DA35"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40106D"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C2F206" w14:textId="77777777" w:rsidR="00A87CCE" w:rsidRDefault="00A87CCE" w:rsidP="006969D8">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CBB481" w14:textId="77777777" w:rsidR="00A87CCE" w:rsidRDefault="00A87CCE" w:rsidP="006969D8">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8C176" w14:textId="77777777" w:rsidR="00A87CCE" w:rsidRDefault="00A87CCE" w:rsidP="006969D8">
            <w:pPr>
              <w:pStyle w:val="TAC"/>
              <w:rPr>
                <w:lang w:eastAsia="zh-CN"/>
              </w:rPr>
            </w:pPr>
          </w:p>
        </w:tc>
      </w:tr>
      <w:tr w:rsidR="00A87CCE" w14:paraId="3788910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A1F9BD8"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AAA1B0"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0985D8" w14:textId="77777777" w:rsidR="00A87CCE" w:rsidRDefault="00A87CCE" w:rsidP="006969D8">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260B669" w14:textId="77777777" w:rsidR="00A87CCE" w:rsidRDefault="00A87CCE" w:rsidP="006969D8">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2DF99" w14:textId="77777777" w:rsidR="00A87CCE" w:rsidRDefault="00A87CCE" w:rsidP="006969D8">
            <w:pPr>
              <w:pStyle w:val="TAC"/>
              <w:rPr>
                <w:lang w:eastAsia="zh-CN"/>
              </w:rPr>
            </w:pPr>
            <w:r>
              <w:rPr>
                <w:rFonts w:hint="eastAsia"/>
                <w:lang w:eastAsia="zh-CN"/>
              </w:rPr>
              <w:t>4</w:t>
            </w:r>
            <w:r>
              <w:rPr>
                <w:lang w:eastAsia="zh-CN"/>
              </w:rPr>
              <w:t xml:space="preserve"> and 5</w:t>
            </w:r>
          </w:p>
        </w:tc>
      </w:tr>
      <w:tr w:rsidR="00A87CCE" w14:paraId="218DDCC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3085FA"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0766E"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C0CB0" w14:textId="77777777" w:rsidR="00A87CCE" w:rsidRDefault="00A87CCE" w:rsidP="006969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1F94A8" w14:textId="77777777" w:rsidR="00A87CCE" w:rsidRDefault="00A87CCE" w:rsidP="006969D8">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6A6E8" w14:textId="77777777" w:rsidR="00A87CCE" w:rsidRDefault="00A87CCE" w:rsidP="006969D8">
            <w:pPr>
              <w:pStyle w:val="TAC"/>
              <w:rPr>
                <w:lang w:eastAsia="zh-CN"/>
              </w:rPr>
            </w:pPr>
          </w:p>
        </w:tc>
      </w:tr>
      <w:tr w:rsidR="00A87CCE" w14:paraId="014BD18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AED72" w14:textId="77777777" w:rsidR="00A87CCE" w:rsidRDefault="00A87CCE" w:rsidP="006969D8">
            <w:pPr>
              <w:pStyle w:val="TAC"/>
              <w:rPr>
                <w:lang w:eastAsia="zh-CN"/>
              </w:rPr>
            </w:pPr>
            <w:bookmarkStart w:id="111" w:name="OLE_LINK40"/>
            <w:r>
              <w:rPr>
                <w:rFonts w:eastAsia="宋体"/>
                <w:lang w:eastAsia="zh-CN"/>
              </w:rPr>
              <w:t>CA_n48(3A)-n77A</w:t>
            </w:r>
            <w:bookmarkEnd w:id="111"/>
          </w:p>
        </w:tc>
        <w:tc>
          <w:tcPr>
            <w:tcW w:w="1690" w:type="dxa"/>
            <w:tcBorders>
              <w:top w:val="single" w:sz="4" w:space="0" w:color="auto"/>
              <w:left w:val="single" w:sz="4" w:space="0" w:color="auto"/>
              <w:bottom w:val="nil"/>
              <w:right w:val="single" w:sz="4" w:space="0" w:color="auto"/>
            </w:tcBorders>
            <w:shd w:val="clear" w:color="auto" w:fill="auto"/>
            <w:vAlign w:val="center"/>
          </w:tcPr>
          <w:p w14:paraId="6D5408A0" w14:textId="77777777" w:rsidR="00A87CCE" w:rsidRDefault="00A87CCE" w:rsidP="006969D8">
            <w:pPr>
              <w:pStyle w:val="TAC"/>
              <w:rPr>
                <w:lang w:eastAsia="zh-CN"/>
              </w:rPr>
            </w:pPr>
            <w:r>
              <w:rPr>
                <w:rFonts w:eastAsia="宋体"/>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DBD6A3" w14:textId="77777777" w:rsidR="00A87CCE" w:rsidRDefault="00A87CCE" w:rsidP="006969D8">
            <w:pPr>
              <w:pStyle w:val="TAC"/>
            </w:pPr>
            <w:r>
              <w:rPr>
                <w:rFonts w:eastAsia="宋体"/>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C61670" w14:textId="77777777" w:rsidR="00A87CCE" w:rsidRDefault="00A87CCE" w:rsidP="006969D8">
            <w:pPr>
              <w:pStyle w:val="TAC"/>
              <w:rPr>
                <w:lang w:val="en-US" w:eastAsia="zh-CN" w:bidi="ar"/>
              </w:rPr>
            </w:pPr>
            <w:r>
              <w:rPr>
                <w:rFonts w:eastAsia="宋体"/>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79DC2" w14:textId="77777777" w:rsidR="00A87CCE" w:rsidRDefault="00A87CCE" w:rsidP="006969D8">
            <w:pPr>
              <w:pStyle w:val="TAC"/>
              <w:rPr>
                <w:lang w:eastAsia="zh-CN"/>
              </w:rPr>
            </w:pPr>
            <w:r>
              <w:rPr>
                <w:rFonts w:eastAsia="宋体"/>
                <w:lang w:eastAsia="zh-CN"/>
              </w:rPr>
              <w:t>0</w:t>
            </w:r>
          </w:p>
        </w:tc>
      </w:tr>
      <w:tr w:rsidR="00A87CCE" w14:paraId="2A81F25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0F3EA"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A3EBD"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598BA" w14:textId="77777777" w:rsidR="00A87CCE" w:rsidRDefault="00A87CCE" w:rsidP="006969D8">
            <w:pPr>
              <w:pStyle w:val="TAC"/>
            </w:pPr>
            <w:r>
              <w:rPr>
                <w:rFonts w:eastAsia="宋体"/>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10D6A9" w14:textId="77777777" w:rsidR="00A87CCE" w:rsidRDefault="00A87CCE" w:rsidP="006969D8">
            <w:pPr>
              <w:pStyle w:val="TAC"/>
              <w:rPr>
                <w:lang w:val="en-US" w:eastAsia="zh-CN" w:bidi="ar"/>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7E8FC" w14:textId="77777777" w:rsidR="00A87CCE" w:rsidRDefault="00A87CCE" w:rsidP="006969D8">
            <w:pPr>
              <w:pStyle w:val="TAC"/>
              <w:rPr>
                <w:lang w:eastAsia="zh-CN"/>
              </w:rPr>
            </w:pPr>
          </w:p>
        </w:tc>
      </w:tr>
      <w:tr w:rsidR="00A87CCE" w14:paraId="3279673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B2243" w14:textId="77777777" w:rsidR="00A87CCE" w:rsidRDefault="00A87CCE" w:rsidP="006969D8">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E4DB1" w14:textId="77777777" w:rsidR="00A87CCE" w:rsidRDefault="00A87CCE" w:rsidP="006969D8">
            <w:pPr>
              <w:pStyle w:val="TAC"/>
              <w:rPr>
                <w:lang w:eastAsia="zh-CN"/>
              </w:rPr>
            </w:pPr>
            <w:r>
              <w:rPr>
                <w:lang w:eastAsia="zh-CN"/>
              </w:rPr>
              <w:t>CA_n48B</w:t>
            </w:r>
          </w:p>
          <w:p w14:paraId="1517419E" w14:textId="77777777" w:rsidR="00A87CCE" w:rsidRDefault="00A87CCE" w:rsidP="006969D8">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83CF45C" w14:textId="77777777" w:rsidR="00A87CCE" w:rsidRDefault="00A87CCE" w:rsidP="006969D8">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5773C79" w14:textId="77777777" w:rsidR="00A87CCE" w:rsidRDefault="00A87CCE" w:rsidP="006969D8">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7B9A3" w14:textId="77777777" w:rsidR="00A87CCE" w:rsidRDefault="00A87CCE" w:rsidP="006969D8">
            <w:pPr>
              <w:pStyle w:val="TAC"/>
              <w:rPr>
                <w:lang w:eastAsia="zh-CN"/>
              </w:rPr>
            </w:pPr>
            <w:r>
              <w:t>0</w:t>
            </w:r>
          </w:p>
        </w:tc>
      </w:tr>
      <w:tr w:rsidR="00A87CCE" w14:paraId="44852AE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679DAB5"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C84C43"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27F95" w14:textId="77777777" w:rsidR="00A87CCE" w:rsidRDefault="00A87CCE" w:rsidP="006969D8">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85376A" w14:textId="77777777" w:rsidR="00A87CCE" w:rsidRDefault="00A87CCE" w:rsidP="006969D8">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BD7DD" w14:textId="77777777" w:rsidR="00A87CCE" w:rsidRDefault="00A87CCE" w:rsidP="006969D8">
            <w:pPr>
              <w:pStyle w:val="TAC"/>
              <w:rPr>
                <w:lang w:eastAsia="zh-CN"/>
              </w:rPr>
            </w:pPr>
          </w:p>
        </w:tc>
      </w:tr>
      <w:tr w:rsidR="00A87CCE" w14:paraId="54ADD75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3CABB4D"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805057"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6EB80" w14:textId="77777777" w:rsidR="00A87CCE" w:rsidRDefault="00A87CCE" w:rsidP="006969D8">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4D57BCB" w14:textId="77777777" w:rsidR="00A87CCE" w:rsidRDefault="00A87CCE" w:rsidP="006969D8">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B02F9" w14:textId="77777777" w:rsidR="00A87CCE" w:rsidRDefault="00A87CCE" w:rsidP="006969D8">
            <w:pPr>
              <w:pStyle w:val="TAC"/>
              <w:rPr>
                <w:lang w:eastAsia="zh-CN"/>
              </w:rPr>
            </w:pPr>
            <w:r>
              <w:t>1</w:t>
            </w:r>
          </w:p>
        </w:tc>
      </w:tr>
      <w:tr w:rsidR="00A87CCE" w14:paraId="2708A2D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C2ABFA8"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075975"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FFDE01" w14:textId="77777777" w:rsidR="00A87CCE" w:rsidRDefault="00A87CCE" w:rsidP="006969D8">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F4B9FD" w14:textId="77777777" w:rsidR="00A87CCE" w:rsidRDefault="00A87CCE" w:rsidP="006969D8">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FC86D" w14:textId="77777777" w:rsidR="00A87CCE" w:rsidRDefault="00A87CCE" w:rsidP="006969D8">
            <w:pPr>
              <w:pStyle w:val="TAC"/>
              <w:rPr>
                <w:lang w:eastAsia="zh-CN"/>
              </w:rPr>
            </w:pPr>
          </w:p>
        </w:tc>
      </w:tr>
      <w:tr w:rsidR="00A87CCE" w14:paraId="4E76B8D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15BD027"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4D1012"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6E3E98" w14:textId="77777777" w:rsidR="00A87CCE" w:rsidRDefault="00A87CCE" w:rsidP="006969D8">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2A52" w14:textId="77777777" w:rsidR="00A87CCE" w:rsidRDefault="00A87CCE" w:rsidP="006969D8">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84689" w14:textId="77777777" w:rsidR="00A87CCE" w:rsidRDefault="00A87CCE" w:rsidP="006969D8">
            <w:pPr>
              <w:pStyle w:val="TAC"/>
              <w:rPr>
                <w:lang w:eastAsia="zh-CN"/>
              </w:rPr>
            </w:pPr>
            <w:r>
              <w:t>2</w:t>
            </w:r>
          </w:p>
        </w:tc>
      </w:tr>
      <w:tr w:rsidR="00A87CCE" w14:paraId="6183DFA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9D8CA9"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9FB99"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5EC02" w14:textId="77777777" w:rsidR="00A87CCE" w:rsidRDefault="00A87CCE" w:rsidP="006969D8">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5BD0E1" w14:textId="77777777" w:rsidR="00A87CCE" w:rsidRDefault="00A87CCE" w:rsidP="006969D8">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944DF" w14:textId="77777777" w:rsidR="00A87CCE" w:rsidRDefault="00A87CCE" w:rsidP="006969D8">
            <w:pPr>
              <w:pStyle w:val="TAC"/>
              <w:rPr>
                <w:lang w:eastAsia="zh-CN"/>
              </w:rPr>
            </w:pPr>
          </w:p>
        </w:tc>
      </w:tr>
      <w:tr w:rsidR="00A87CCE" w14:paraId="5B6EC29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8C053" w14:textId="77777777" w:rsidR="00A87CCE" w:rsidRDefault="00A87CCE" w:rsidP="006969D8">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66F52A" w14:textId="77777777" w:rsidR="00A87CCE" w:rsidRDefault="00A87CCE" w:rsidP="006969D8">
            <w:pPr>
              <w:pStyle w:val="TAC"/>
              <w:rPr>
                <w:lang w:eastAsia="zh-CN"/>
              </w:rPr>
            </w:pPr>
            <w:r>
              <w:rPr>
                <w:lang w:eastAsia="zh-CN"/>
              </w:rPr>
              <w:t>CA_n48B</w:t>
            </w:r>
          </w:p>
          <w:p w14:paraId="59D80AE6" w14:textId="77777777" w:rsidR="00A87CCE" w:rsidRDefault="00A87CCE" w:rsidP="006969D8">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5026EDB3" w14:textId="77777777" w:rsidR="00A87CCE" w:rsidRDefault="00A87CCE" w:rsidP="006969D8">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079C532" w14:textId="77777777" w:rsidR="00A87CCE" w:rsidRDefault="00A87CCE" w:rsidP="006969D8">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8EC87C" w14:textId="77777777" w:rsidR="00A87CCE" w:rsidRDefault="00A87CCE" w:rsidP="006969D8">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E152A" w14:textId="77777777" w:rsidR="00A87CCE" w:rsidRDefault="00A87CCE" w:rsidP="006969D8">
            <w:pPr>
              <w:pStyle w:val="TAC"/>
              <w:rPr>
                <w:lang w:eastAsia="zh-CN"/>
              </w:rPr>
            </w:pPr>
            <w:r>
              <w:t>0</w:t>
            </w:r>
          </w:p>
        </w:tc>
      </w:tr>
      <w:tr w:rsidR="00A87CCE" w14:paraId="470CEA5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32B64D5"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C81AA4"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B2E890" w14:textId="77777777" w:rsidR="00A87CCE" w:rsidRDefault="00A87CCE" w:rsidP="006969D8">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908DD7" w14:textId="77777777" w:rsidR="00A87CCE" w:rsidRDefault="00A87CCE" w:rsidP="006969D8">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E4D6C" w14:textId="77777777" w:rsidR="00A87CCE" w:rsidRDefault="00A87CCE" w:rsidP="006969D8">
            <w:pPr>
              <w:pStyle w:val="TAC"/>
              <w:rPr>
                <w:lang w:eastAsia="zh-CN"/>
              </w:rPr>
            </w:pPr>
          </w:p>
        </w:tc>
      </w:tr>
      <w:tr w:rsidR="00A87CCE" w14:paraId="7CF4BB2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5862D92"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8F1574"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36CDB1" w14:textId="77777777" w:rsidR="00A87CCE" w:rsidRDefault="00A87CCE" w:rsidP="006969D8">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7DF53D" w14:textId="77777777" w:rsidR="00A87CCE" w:rsidRDefault="00A87CCE" w:rsidP="006969D8">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5FB41" w14:textId="77777777" w:rsidR="00A87CCE" w:rsidRDefault="00A87CCE" w:rsidP="006969D8">
            <w:pPr>
              <w:pStyle w:val="TAC"/>
              <w:rPr>
                <w:lang w:eastAsia="zh-CN"/>
              </w:rPr>
            </w:pPr>
            <w:r>
              <w:t>1</w:t>
            </w:r>
          </w:p>
        </w:tc>
      </w:tr>
      <w:tr w:rsidR="00A87CCE" w14:paraId="152CFD6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3BC1557"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8B8C89"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B4D1F" w14:textId="77777777" w:rsidR="00A87CCE" w:rsidRDefault="00A87CCE" w:rsidP="006969D8">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EA60BA" w14:textId="77777777" w:rsidR="00A87CCE" w:rsidRDefault="00A87CCE" w:rsidP="006969D8">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D7777" w14:textId="77777777" w:rsidR="00A87CCE" w:rsidRDefault="00A87CCE" w:rsidP="006969D8">
            <w:pPr>
              <w:pStyle w:val="TAC"/>
              <w:rPr>
                <w:lang w:eastAsia="zh-CN"/>
              </w:rPr>
            </w:pPr>
          </w:p>
        </w:tc>
      </w:tr>
      <w:tr w:rsidR="00A87CCE" w14:paraId="020E6EC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A0224EB"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4F36AB"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11C28" w14:textId="77777777" w:rsidR="00A87CCE" w:rsidRDefault="00A87CCE" w:rsidP="006969D8">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D202CC" w14:textId="77777777" w:rsidR="00A87CCE" w:rsidRDefault="00A87CCE" w:rsidP="006969D8">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224E7" w14:textId="77777777" w:rsidR="00A87CCE" w:rsidRDefault="00A87CCE" w:rsidP="006969D8">
            <w:pPr>
              <w:pStyle w:val="TAC"/>
              <w:rPr>
                <w:lang w:eastAsia="zh-CN"/>
              </w:rPr>
            </w:pPr>
            <w:r>
              <w:t>2</w:t>
            </w:r>
          </w:p>
        </w:tc>
      </w:tr>
      <w:tr w:rsidR="00A87CCE" w14:paraId="4C0850D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EBBF532"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BA6E83"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E5F00" w14:textId="77777777" w:rsidR="00A87CCE" w:rsidRDefault="00A87CCE" w:rsidP="006969D8">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FF3A73" w14:textId="77777777" w:rsidR="00A87CCE" w:rsidRDefault="00A87CCE" w:rsidP="006969D8">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21123" w14:textId="77777777" w:rsidR="00A87CCE" w:rsidRDefault="00A87CCE" w:rsidP="006969D8">
            <w:pPr>
              <w:pStyle w:val="TAC"/>
              <w:rPr>
                <w:lang w:eastAsia="zh-CN"/>
              </w:rPr>
            </w:pPr>
          </w:p>
        </w:tc>
      </w:tr>
      <w:tr w:rsidR="00A87CCE" w14:paraId="4C8DB0A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61336E0"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2D3499"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7A9ED" w14:textId="77777777" w:rsidR="00A87CCE" w:rsidRDefault="00A87CCE" w:rsidP="006969D8">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4EA27E" w14:textId="77777777" w:rsidR="00A87CCE" w:rsidRDefault="00A87CCE" w:rsidP="006969D8">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C9ADB" w14:textId="77777777" w:rsidR="00A87CCE" w:rsidRDefault="00A87CCE" w:rsidP="006969D8">
            <w:pPr>
              <w:pStyle w:val="TAC"/>
              <w:rPr>
                <w:lang w:eastAsia="zh-CN"/>
              </w:rPr>
            </w:pPr>
            <w:r>
              <w:t>3</w:t>
            </w:r>
          </w:p>
        </w:tc>
      </w:tr>
      <w:tr w:rsidR="00A87CCE" w14:paraId="59F5CF4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EE27D"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3BDDD"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782DA" w14:textId="77777777" w:rsidR="00A87CCE" w:rsidRDefault="00A87CCE" w:rsidP="006969D8">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83CE8C" w14:textId="77777777" w:rsidR="00A87CCE" w:rsidRDefault="00A87CCE" w:rsidP="006969D8">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7932C" w14:textId="77777777" w:rsidR="00A87CCE" w:rsidRDefault="00A87CCE" w:rsidP="006969D8">
            <w:pPr>
              <w:pStyle w:val="TAC"/>
              <w:rPr>
                <w:lang w:eastAsia="zh-CN"/>
              </w:rPr>
            </w:pPr>
          </w:p>
        </w:tc>
      </w:tr>
      <w:tr w:rsidR="00A87CCE" w14:paraId="6F54514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1ED8C0" w14:textId="77777777" w:rsidR="00A87CCE" w:rsidRDefault="00A87CCE" w:rsidP="006969D8">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E096E" w14:textId="77777777" w:rsidR="00A87CCE" w:rsidRDefault="00A87CCE" w:rsidP="006969D8">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06C85F9" w14:textId="77777777" w:rsidR="00A87CCE" w:rsidRDefault="00A87CCE" w:rsidP="006969D8">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5C6018" w14:textId="77777777" w:rsidR="00A87CCE" w:rsidRDefault="00A87CCE" w:rsidP="006969D8">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F733A" w14:textId="77777777" w:rsidR="00A87CCE" w:rsidRDefault="00A87CCE" w:rsidP="006969D8">
            <w:pPr>
              <w:pStyle w:val="TAC"/>
              <w:rPr>
                <w:lang w:eastAsia="zh-CN"/>
              </w:rPr>
            </w:pPr>
            <w:r>
              <w:t>0</w:t>
            </w:r>
          </w:p>
        </w:tc>
      </w:tr>
      <w:tr w:rsidR="00A87CCE" w14:paraId="7C45058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0C02A5B"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2592D7"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7F1B45" w14:textId="77777777" w:rsidR="00A87CCE" w:rsidRDefault="00A87CCE" w:rsidP="006969D8">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4605C1" w14:textId="77777777" w:rsidR="00A87CCE" w:rsidRDefault="00A87CCE" w:rsidP="006969D8">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76EDD" w14:textId="77777777" w:rsidR="00A87CCE" w:rsidRDefault="00A87CCE" w:rsidP="006969D8">
            <w:pPr>
              <w:pStyle w:val="TAC"/>
              <w:rPr>
                <w:lang w:eastAsia="zh-CN"/>
              </w:rPr>
            </w:pPr>
          </w:p>
        </w:tc>
      </w:tr>
      <w:tr w:rsidR="00A87CCE" w14:paraId="488C4DE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EF0EB05"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7511D4"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39EB53" w14:textId="77777777" w:rsidR="00A87CCE" w:rsidRDefault="00A87CCE" w:rsidP="006969D8">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05ABFD" w14:textId="77777777" w:rsidR="00A87CCE" w:rsidRDefault="00A87CCE" w:rsidP="006969D8">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3E4C6" w14:textId="77777777" w:rsidR="00A87CCE" w:rsidRDefault="00A87CCE" w:rsidP="006969D8">
            <w:pPr>
              <w:pStyle w:val="TAC"/>
              <w:rPr>
                <w:lang w:eastAsia="zh-CN"/>
              </w:rPr>
            </w:pPr>
            <w:r>
              <w:t>1</w:t>
            </w:r>
          </w:p>
        </w:tc>
      </w:tr>
      <w:tr w:rsidR="00A87CCE" w14:paraId="7302441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680AC"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31ED4"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52646A" w14:textId="77777777" w:rsidR="00A87CCE" w:rsidRDefault="00A87CCE" w:rsidP="006969D8">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E2EF3A" w14:textId="77777777" w:rsidR="00A87CCE" w:rsidRDefault="00A87CCE" w:rsidP="006969D8">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0712A" w14:textId="77777777" w:rsidR="00A87CCE" w:rsidRDefault="00A87CCE" w:rsidP="006969D8">
            <w:pPr>
              <w:pStyle w:val="TAC"/>
              <w:rPr>
                <w:lang w:eastAsia="zh-CN"/>
              </w:rPr>
            </w:pPr>
          </w:p>
        </w:tc>
      </w:tr>
      <w:tr w:rsidR="00A87CCE" w14:paraId="243A29B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FA9BCB" w14:textId="77777777" w:rsidR="00A87CCE" w:rsidRDefault="00A87CCE" w:rsidP="006969D8">
            <w:pPr>
              <w:pStyle w:val="TAC"/>
              <w:rPr>
                <w:lang w:eastAsia="zh-CN"/>
              </w:rPr>
            </w:pPr>
            <w:r>
              <w:rPr>
                <w:rFonts w:cs="Arial"/>
              </w:rPr>
              <w:t>CA_n48(A-B)-n77C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77D36" w14:textId="77777777" w:rsidR="00A87CCE" w:rsidRDefault="00A87CCE" w:rsidP="006969D8">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48CB3883" w14:textId="77777777" w:rsidR="00A87CCE" w:rsidRDefault="00A87CCE" w:rsidP="006969D8">
            <w:pPr>
              <w:pStyle w:val="TAC"/>
              <w:rPr>
                <w:lang w:eastAsia="zh-CN"/>
              </w:rPr>
            </w:pPr>
            <w:r>
              <w:rPr>
                <w:lang w:eastAsia="zh-CN"/>
              </w:rPr>
              <w:t>CA_n48B</w:t>
            </w:r>
          </w:p>
          <w:p w14:paraId="3743E6C3" w14:textId="77777777" w:rsidR="00A87CCE" w:rsidRDefault="00A87CCE" w:rsidP="006969D8">
            <w:pPr>
              <w:pStyle w:val="TAC"/>
              <w:rPr>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2F89EBB" w14:textId="77777777" w:rsidR="00A87CCE" w:rsidRDefault="00A87CCE" w:rsidP="006969D8">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6EE483F" w14:textId="77777777" w:rsidR="00A87CCE" w:rsidRDefault="00A87CCE" w:rsidP="006969D8">
            <w:pPr>
              <w:pStyle w:val="TAC"/>
              <w:rPr>
                <w:lang w:val="en-US" w:eastAsia="zh-CN" w:bidi="ar"/>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66A56" w14:textId="77777777" w:rsidR="00A87CCE" w:rsidRDefault="00A87CCE" w:rsidP="006969D8">
            <w:pPr>
              <w:pStyle w:val="TAC"/>
              <w:rPr>
                <w:lang w:eastAsia="zh-CN"/>
              </w:rPr>
            </w:pPr>
            <w:r>
              <w:rPr>
                <w:lang w:eastAsia="zh-CN"/>
              </w:rPr>
              <w:t>0</w:t>
            </w:r>
          </w:p>
        </w:tc>
      </w:tr>
      <w:tr w:rsidR="00A87CCE" w14:paraId="72D9BF2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F9F28"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9B285"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29538" w14:textId="77777777" w:rsidR="00A87CCE" w:rsidRDefault="00A87CCE" w:rsidP="006969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537DC1" w14:textId="77777777" w:rsidR="00A87CCE" w:rsidRDefault="00A87CCE" w:rsidP="006969D8">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C2AFB" w14:textId="77777777" w:rsidR="00A87CCE" w:rsidRDefault="00A87CCE" w:rsidP="006969D8">
            <w:pPr>
              <w:pStyle w:val="TAC"/>
              <w:rPr>
                <w:lang w:eastAsia="zh-CN"/>
              </w:rPr>
            </w:pPr>
          </w:p>
        </w:tc>
      </w:tr>
      <w:tr w:rsidR="00A87CCE" w14:paraId="1E2E868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7A240" w14:textId="77777777" w:rsidR="00A87CCE" w:rsidRDefault="00A87CCE" w:rsidP="006969D8">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82B9F" w14:textId="77777777" w:rsidR="00A87CCE" w:rsidRDefault="00A87CCE" w:rsidP="006969D8">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5E3959" w14:textId="77777777" w:rsidR="00A87CCE" w:rsidRDefault="00A87CCE" w:rsidP="006969D8">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CAC2DA" w14:textId="77777777" w:rsidR="00A87CCE" w:rsidRDefault="00A87CCE" w:rsidP="006969D8">
            <w:pPr>
              <w:pStyle w:val="TAC"/>
              <w:rPr>
                <w:lang w:val="en-US"/>
              </w:rPr>
            </w:pPr>
            <w:r>
              <w:rPr>
                <w:lang w:val="en-US" w:eastAsia="zh-CN" w:bidi="ar"/>
              </w:rPr>
              <w:t>5, 10, 15, 20, 30, 40, 50</w:t>
            </w:r>
            <w:r w:rsidRPr="005673EF">
              <w:rPr>
                <w:vertAlign w:val="superscript"/>
                <w:lang w:val="en-US" w:eastAsia="zh-CN" w:bidi="ar"/>
              </w:rPr>
              <w:t>6</w:t>
            </w:r>
            <w:r>
              <w:rPr>
                <w:lang w:val="en-US" w:eastAsia="zh-CN" w:bidi="ar"/>
              </w:rPr>
              <w:t>, 60</w:t>
            </w:r>
            <w:r w:rsidRPr="005673EF">
              <w:rPr>
                <w:vertAlign w:val="superscript"/>
                <w:lang w:val="en-US" w:eastAsia="zh-CN" w:bidi="ar"/>
              </w:rPr>
              <w:t>6</w:t>
            </w:r>
            <w:r>
              <w:rPr>
                <w:lang w:val="en-US" w:eastAsia="zh-CN" w:bidi="ar"/>
              </w:rPr>
              <w:t>, 70</w:t>
            </w:r>
            <w:r w:rsidRPr="005673EF">
              <w:rPr>
                <w:vertAlign w:val="superscript"/>
                <w:lang w:val="en-US" w:eastAsia="zh-CN" w:bidi="ar"/>
              </w:rPr>
              <w:t>6</w:t>
            </w:r>
            <w:r>
              <w:rPr>
                <w:lang w:val="en-US" w:eastAsia="zh-CN" w:bidi="ar"/>
              </w:rPr>
              <w:t>, 80</w:t>
            </w:r>
            <w:r w:rsidRPr="005673EF">
              <w:rPr>
                <w:vertAlign w:val="superscript"/>
                <w:lang w:val="en-US" w:eastAsia="zh-CN" w:bidi="ar"/>
              </w:rPr>
              <w:t>6</w:t>
            </w:r>
            <w:r>
              <w:rPr>
                <w:lang w:val="en-US" w:eastAsia="zh-CN" w:bidi="ar"/>
              </w:rPr>
              <w:t>, 90</w:t>
            </w:r>
            <w:r w:rsidRPr="005673EF">
              <w:rPr>
                <w:vertAlign w:val="superscript"/>
                <w:lang w:val="en-US" w:eastAsia="zh-CN" w:bidi="ar"/>
              </w:rPr>
              <w:t>6</w:t>
            </w:r>
            <w:r>
              <w:rPr>
                <w:lang w:val="en-US" w:eastAsia="zh-CN" w:bidi="ar"/>
              </w:rPr>
              <w:t>, 100</w:t>
            </w:r>
            <w:r w:rsidRPr="005673EF">
              <w:rPr>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215E4" w14:textId="77777777" w:rsidR="00A87CCE" w:rsidRDefault="00A87CCE" w:rsidP="006969D8">
            <w:pPr>
              <w:pStyle w:val="TAC"/>
              <w:rPr>
                <w:lang w:eastAsia="zh-CN"/>
              </w:rPr>
            </w:pPr>
            <w:r>
              <w:rPr>
                <w:lang w:val="en-US"/>
              </w:rPr>
              <w:t>0</w:t>
            </w:r>
          </w:p>
        </w:tc>
      </w:tr>
      <w:tr w:rsidR="00A87CCE" w14:paraId="5C6735E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A9897"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CCC9F"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72BBAB" w14:textId="77777777" w:rsidR="00A87CCE" w:rsidRDefault="00A87CCE" w:rsidP="006969D8">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9642AC" w14:textId="77777777" w:rsidR="00A87CCE" w:rsidRDefault="00A87CCE" w:rsidP="006969D8">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89920" w14:textId="77777777" w:rsidR="00A87CCE" w:rsidRDefault="00A87CCE" w:rsidP="006969D8">
            <w:pPr>
              <w:pStyle w:val="TAC"/>
              <w:rPr>
                <w:lang w:eastAsia="zh-CN"/>
              </w:rPr>
            </w:pPr>
          </w:p>
        </w:tc>
      </w:tr>
      <w:tr w:rsidR="00A87CCE" w14:paraId="7149A47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B60CA" w14:textId="77777777" w:rsidR="00A87CCE" w:rsidRDefault="00A87CCE" w:rsidP="006969D8">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D13FA" w14:textId="77777777" w:rsidR="00A87CCE" w:rsidRDefault="00A87CCE" w:rsidP="006969D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4C43B8E" w14:textId="77777777" w:rsidR="00A87CCE" w:rsidRDefault="00A87CCE" w:rsidP="006969D8">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72D9958" w14:textId="77777777" w:rsidR="00A87CCE" w:rsidRDefault="00A87CCE" w:rsidP="006969D8">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087E1" w14:textId="77777777" w:rsidR="00A87CCE" w:rsidRDefault="00A87CCE" w:rsidP="006969D8">
            <w:pPr>
              <w:pStyle w:val="TAC"/>
              <w:rPr>
                <w:lang w:eastAsia="zh-CN"/>
              </w:rPr>
            </w:pPr>
            <w:r>
              <w:rPr>
                <w:lang w:val="en-US"/>
              </w:rPr>
              <w:t>0</w:t>
            </w:r>
          </w:p>
        </w:tc>
      </w:tr>
      <w:tr w:rsidR="00A87CCE" w14:paraId="56433A4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67DDC"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72FAD"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3CAFA6" w14:textId="77777777" w:rsidR="00A87CCE" w:rsidRDefault="00A87CCE" w:rsidP="006969D8">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E2B6F2A" w14:textId="77777777" w:rsidR="00A87CCE" w:rsidRDefault="00A87CCE" w:rsidP="006969D8">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45B67" w14:textId="77777777" w:rsidR="00A87CCE" w:rsidRDefault="00A87CCE" w:rsidP="006969D8">
            <w:pPr>
              <w:pStyle w:val="TAC"/>
              <w:rPr>
                <w:lang w:eastAsia="zh-CN"/>
              </w:rPr>
            </w:pPr>
          </w:p>
        </w:tc>
      </w:tr>
      <w:tr w:rsidR="00A87CCE" w14:paraId="64DC4F3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1FE161" w14:textId="77777777" w:rsidR="00A87CCE" w:rsidRDefault="00A87CCE" w:rsidP="006969D8">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6356F" w14:textId="77777777" w:rsidR="00A87CCE" w:rsidRDefault="00A87CCE" w:rsidP="006969D8">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50CAC14" w14:textId="77777777" w:rsidR="00A87CCE" w:rsidRDefault="00A87CCE" w:rsidP="006969D8">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232636A" w14:textId="77777777" w:rsidR="00A87CCE" w:rsidRDefault="00A87CCE" w:rsidP="006969D8">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CC5C8" w14:textId="77777777" w:rsidR="00A87CCE" w:rsidRDefault="00A87CCE" w:rsidP="006969D8">
            <w:pPr>
              <w:pStyle w:val="TAC"/>
              <w:rPr>
                <w:lang w:eastAsia="zh-CN"/>
              </w:rPr>
            </w:pPr>
            <w:r>
              <w:rPr>
                <w:lang w:val="en-US"/>
              </w:rPr>
              <w:t>0</w:t>
            </w:r>
          </w:p>
        </w:tc>
      </w:tr>
      <w:tr w:rsidR="00A87CCE" w14:paraId="36D1E5F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D6D3DA"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A5638"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A7E47" w14:textId="77777777" w:rsidR="00A87CCE" w:rsidRDefault="00A87CCE" w:rsidP="006969D8">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6B6520" w14:textId="77777777" w:rsidR="00A87CCE" w:rsidRDefault="00A87CCE" w:rsidP="006969D8">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355DE" w14:textId="77777777" w:rsidR="00A87CCE" w:rsidRDefault="00A87CCE" w:rsidP="006969D8">
            <w:pPr>
              <w:pStyle w:val="TAC"/>
              <w:rPr>
                <w:lang w:eastAsia="zh-CN"/>
              </w:rPr>
            </w:pPr>
          </w:p>
        </w:tc>
      </w:tr>
      <w:tr w:rsidR="00A87CCE" w14:paraId="0B37ADC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EFC2F" w14:textId="77777777" w:rsidR="00A87CCE" w:rsidRDefault="00A87CCE" w:rsidP="006969D8">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CD624E" w14:textId="77777777" w:rsidR="00A87CCE" w:rsidRDefault="00A87CCE" w:rsidP="006969D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410BE7" w14:textId="77777777" w:rsidR="00A87CCE" w:rsidRDefault="00A87CCE" w:rsidP="006969D8">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1724DEB" w14:textId="77777777" w:rsidR="00A87CCE" w:rsidRDefault="00A87CCE" w:rsidP="006969D8">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428A2" w14:textId="77777777" w:rsidR="00A87CCE" w:rsidRDefault="00A87CCE" w:rsidP="006969D8">
            <w:pPr>
              <w:pStyle w:val="TAC"/>
              <w:rPr>
                <w:lang w:eastAsia="zh-CN"/>
              </w:rPr>
            </w:pPr>
            <w:r>
              <w:rPr>
                <w:lang w:val="en-US"/>
              </w:rPr>
              <w:t>0</w:t>
            </w:r>
          </w:p>
        </w:tc>
      </w:tr>
      <w:tr w:rsidR="00A87CCE" w14:paraId="6216AC4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2D72D"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5CD69"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61CEC" w14:textId="77777777" w:rsidR="00A87CCE" w:rsidRDefault="00A87CCE" w:rsidP="006969D8">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7005329" w14:textId="77777777" w:rsidR="00A87CCE" w:rsidRDefault="00A87CCE" w:rsidP="006969D8">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34C65" w14:textId="77777777" w:rsidR="00A87CCE" w:rsidRDefault="00A87CCE" w:rsidP="006969D8">
            <w:pPr>
              <w:pStyle w:val="TAC"/>
              <w:rPr>
                <w:lang w:eastAsia="zh-CN"/>
              </w:rPr>
            </w:pPr>
          </w:p>
        </w:tc>
      </w:tr>
      <w:tr w:rsidR="00A87CCE" w14:paraId="2804964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D48F0" w14:textId="77777777" w:rsidR="00A87CCE" w:rsidRDefault="00A87CCE" w:rsidP="006969D8">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3EACB" w14:textId="77777777" w:rsidR="00A87CCE" w:rsidRDefault="00A87CCE" w:rsidP="006969D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6932BC9" w14:textId="77777777" w:rsidR="00A87CCE" w:rsidRDefault="00A87CCE" w:rsidP="006969D8">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703A725" w14:textId="77777777" w:rsidR="00A87CCE" w:rsidRDefault="00A87CCE" w:rsidP="006969D8">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00A37" w14:textId="77777777" w:rsidR="00A87CCE" w:rsidRDefault="00A87CCE" w:rsidP="006969D8">
            <w:pPr>
              <w:pStyle w:val="TAC"/>
              <w:rPr>
                <w:lang w:eastAsia="zh-CN"/>
              </w:rPr>
            </w:pPr>
            <w:r>
              <w:rPr>
                <w:lang w:val="en-US"/>
              </w:rPr>
              <w:t>0</w:t>
            </w:r>
          </w:p>
        </w:tc>
      </w:tr>
      <w:tr w:rsidR="00A87CCE" w14:paraId="68F2048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06FC43"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086C95"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3A6C97" w14:textId="77777777" w:rsidR="00A87CCE" w:rsidRDefault="00A87CCE" w:rsidP="006969D8">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064BC3D" w14:textId="77777777" w:rsidR="00A87CCE" w:rsidRDefault="00A87CCE" w:rsidP="006969D8">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652C3" w14:textId="77777777" w:rsidR="00A87CCE" w:rsidRDefault="00A87CCE" w:rsidP="006969D8">
            <w:pPr>
              <w:pStyle w:val="TAC"/>
              <w:rPr>
                <w:lang w:eastAsia="zh-CN"/>
              </w:rPr>
            </w:pPr>
          </w:p>
        </w:tc>
      </w:tr>
      <w:tr w:rsidR="00A87CCE" w14:paraId="501D029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50C28" w14:textId="77777777" w:rsidR="00A87CCE" w:rsidRDefault="00A87CCE" w:rsidP="006969D8">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D03533" w14:textId="77777777" w:rsidR="00A87CCE" w:rsidRDefault="00A87CCE" w:rsidP="006969D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9590C3" w14:textId="77777777" w:rsidR="00A87CCE" w:rsidRDefault="00A87CCE" w:rsidP="006969D8">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3DF5B44" w14:textId="77777777" w:rsidR="00A87CCE" w:rsidRDefault="00A87CCE" w:rsidP="006969D8">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D02B0" w14:textId="77777777" w:rsidR="00A87CCE" w:rsidRDefault="00A87CCE" w:rsidP="006969D8">
            <w:pPr>
              <w:pStyle w:val="TAC"/>
              <w:rPr>
                <w:lang w:eastAsia="zh-CN"/>
              </w:rPr>
            </w:pPr>
            <w:r>
              <w:rPr>
                <w:lang w:val="en-US"/>
              </w:rPr>
              <w:t>0</w:t>
            </w:r>
          </w:p>
        </w:tc>
      </w:tr>
      <w:tr w:rsidR="00A87CCE" w14:paraId="7128254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A115D"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8C579"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C7EA2" w14:textId="77777777" w:rsidR="00A87CCE" w:rsidRDefault="00A87CCE" w:rsidP="006969D8">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2D2F839" w14:textId="77777777" w:rsidR="00A87CCE" w:rsidRDefault="00A87CCE" w:rsidP="006969D8">
            <w:pPr>
              <w:pStyle w:val="TAC"/>
              <w:rPr>
                <w:rFonts w:eastAsia="宋体"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987B7" w14:textId="77777777" w:rsidR="00A87CCE" w:rsidRDefault="00A87CCE" w:rsidP="006969D8">
            <w:pPr>
              <w:pStyle w:val="TAC"/>
              <w:rPr>
                <w:lang w:eastAsia="zh-CN"/>
              </w:rPr>
            </w:pPr>
          </w:p>
        </w:tc>
      </w:tr>
      <w:tr w:rsidR="00A87CCE" w14:paraId="58495C1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2A5482" w14:textId="77777777" w:rsidR="00A87CCE" w:rsidRDefault="00A87CCE" w:rsidP="006969D8">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F8CF9F" w14:textId="77777777" w:rsidR="00A87CCE" w:rsidRDefault="00A87CCE" w:rsidP="006969D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420324" w14:textId="77777777" w:rsidR="00A87CCE" w:rsidRDefault="00A87CCE" w:rsidP="006969D8">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17F6A00" w14:textId="77777777" w:rsidR="00A87CCE" w:rsidRDefault="00A87CCE" w:rsidP="006969D8">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24763" w14:textId="77777777" w:rsidR="00A87CCE" w:rsidRDefault="00A87CCE" w:rsidP="006969D8">
            <w:pPr>
              <w:pStyle w:val="TAC"/>
              <w:rPr>
                <w:lang w:eastAsia="zh-CN"/>
              </w:rPr>
            </w:pPr>
            <w:r>
              <w:rPr>
                <w:lang w:val="en-US"/>
              </w:rPr>
              <w:t>0</w:t>
            </w:r>
          </w:p>
        </w:tc>
      </w:tr>
      <w:tr w:rsidR="00A87CCE" w14:paraId="0AEAC43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E7789"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C8514"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2A46F5" w14:textId="77777777" w:rsidR="00A87CCE" w:rsidRDefault="00A87CCE" w:rsidP="006969D8">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DF0CDB1" w14:textId="77777777" w:rsidR="00A87CCE" w:rsidRDefault="00A87CCE" w:rsidP="006969D8">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FCAFB" w14:textId="77777777" w:rsidR="00A87CCE" w:rsidRDefault="00A87CCE" w:rsidP="006969D8">
            <w:pPr>
              <w:pStyle w:val="TAC"/>
              <w:rPr>
                <w:lang w:eastAsia="zh-CN"/>
              </w:rPr>
            </w:pPr>
          </w:p>
        </w:tc>
      </w:tr>
      <w:tr w:rsidR="00A87CCE" w14:paraId="6FF8BF1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7570CD" w14:textId="77777777" w:rsidR="00A87CCE" w:rsidRDefault="00A87CCE" w:rsidP="006969D8">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562FC" w14:textId="77777777" w:rsidR="00A87CCE" w:rsidRDefault="00A87CCE" w:rsidP="006969D8">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1963106D" w14:textId="77777777" w:rsidR="00A87CCE" w:rsidRDefault="00A87CCE" w:rsidP="006969D8">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879E5E4" w14:textId="77777777" w:rsidR="00A87CCE" w:rsidRDefault="00A87CCE" w:rsidP="006969D8">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50976" w14:textId="77777777" w:rsidR="00A87CCE" w:rsidRDefault="00A87CCE" w:rsidP="006969D8">
            <w:pPr>
              <w:pStyle w:val="TAC"/>
              <w:rPr>
                <w:lang w:eastAsia="zh-CN"/>
              </w:rPr>
            </w:pPr>
            <w:r>
              <w:rPr>
                <w:lang w:val="en-US"/>
              </w:rPr>
              <w:t>0</w:t>
            </w:r>
          </w:p>
        </w:tc>
      </w:tr>
      <w:tr w:rsidR="00A87CCE" w14:paraId="7FAD5BD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C7E3A5"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50861"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F7077" w14:textId="77777777" w:rsidR="00A87CCE" w:rsidRDefault="00A87CCE" w:rsidP="006969D8">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01A6F8F" w14:textId="77777777" w:rsidR="00A87CCE" w:rsidRDefault="00A87CCE" w:rsidP="006969D8">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66AD5" w14:textId="77777777" w:rsidR="00A87CCE" w:rsidRDefault="00A87CCE" w:rsidP="006969D8">
            <w:pPr>
              <w:pStyle w:val="TAC"/>
              <w:rPr>
                <w:lang w:eastAsia="zh-CN"/>
              </w:rPr>
            </w:pPr>
          </w:p>
        </w:tc>
      </w:tr>
      <w:tr w:rsidR="00A87CCE" w14:paraId="4B9FBE8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A87D74" w14:textId="77777777" w:rsidR="00A87CCE" w:rsidRDefault="00A87CCE" w:rsidP="006969D8">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18FDA" w14:textId="77777777" w:rsidR="00A87CCE" w:rsidRDefault="00A87CCE" w:rsidP="006969D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586754" w14:textId="77777777" w:rsidR="00A87CCE" w:rsidRDefault="00A87CCE" w:rsidP="006969D8">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480BFC7" w14:textId="77777777" w:rsidR="00A87CCE" w:rsidRDefault="00A87CCE" w:rsidP="006969D8">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A3353" w14:textId="77777777" w:rsidR="00A87CCE" w:rsidRDefault="00A87CCE" w:rsidP="006969D8">
            <w:pPr>
              <w:pStyle w:val="TAC"/>
              <w:rPr>
                <w:lang w:eastAsia="zh-CN"/>
              </w:rPr>
            </w:pPr>
            <w:r>
              <w:rPr>
                <w:lang w:val="en-US"/>
              </w:rPr>
              <w:t>0</w:t>
            </w:r>
          </w:p>
        </w:tc>
      </w:tr>
      <w:tr w:rsidR="00A87CCE" w14:paraId="1E422B0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E51C2"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36934"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97AEAF" w14:textId="77777777" w:rsidR="00A87CCE" w:rsidRDefault="00A87CCE" w:rsidP="006969D8">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B152B4B" w14:textId="77777777" w:rsidR="00A87CCE" w:rsidRDefault="00A87CCE" w:rsidP="006969D8">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AAD2B" w14:textId="77777777" w:rsidR="00A87CCE" w:rsidRDefault="00A87CCE" w:rsidP="006969D8">
            <w:pPr>
              <w:pStyle w:val="TAC"/>
              <w:rPr>
                <w:lang w:eastAsia="zh-CN"/>
              </w:rPr>
            </w:pPr>
          </w:p>
        </w:tc>
      </w:tr>
      <w:tr w:rsidR="00A87CCE" w14:paraId="29A4D59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7A8928" w14:textId="77777777" w:rsidR="00A87CCE" w:rsidRDefault="00A87CCE" w:rsidP="006969D8">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CB1E6" w14:textId="77777777" w:rsidR="00A87CCE" w:rsidRDefault="00A87CCE" w:rsidP="006969D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171B3D3" w14:textId="77777777" w:rsidR="00A87CCE" w:rsidRDefault="00A87CCE" w:rsidP="006969D8">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20C7561" w14:textId="77777777" w:rsidR="00A87CCE" w:rsidRDefault="00A87CCE" w:rsidP="006969D8">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FC7E9" w14:textId="77777777" w:rsidR="00A87CCE" w:rsidRDefault="00A87CCE" w:rsidP="006969D8">
            <w:pPr>
              <w:pStyle w:val="TAC"/>
              <w:rPr>
                <w:lang w:eastAsia="zh-CN"/>
              </w:rPr>
            </w:pPr>
            <w:r>
              <w:rPr>
                <w:lang w:val="en-US"/>
              </w:rPr>
              <w:t>0</w:t>
            </w:r>
          </w:p>
        </w:tc>
      </w:tr>
      <w:tr w:rsidR="00A87CCE" w14:paraId="022C5A3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1DDB1"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29AC0"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7B495" w14:textId="77777777" w:rsidR="00A87CCE" w:rsidRDefault="00A87CCE" w:rsidP="006969D8">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1978323" w14:textId="77777777" w:rsidR="00A87CCE" w:rsidRDefault="00A87CCE" w:rsidP="006969D8">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E825E" w14:textId="77777777" w:rsidR="00A87CCE" w:rsidRDefault="00A87CCE" w:rsidP="006969D8">
            <w:pPr>
              <w:pStyle w:val="TAC"/>
              <w:rPr>
                <w:lang w:eastAsia="zh-CN"/>
              </w:rPr>
            </w:pPr>
          </w:p>
        </w:tc>
      </w:tr>
      <w:tr w:rsidR="00A87CCE" w14:paraId="111BD6C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ECD5E" w14:textId="77777777" w:rsidR="00A87CCE" w:rsidRDefault="00A87CCE" w:rsidP="006969D8">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98EFA" w14:textId="77777777" w:rsidR="00A87CCE" w:rsidRDefault="00A87CCE" w:rsidP="006969D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39EF918" w14:textId="77777777" w:rsidR="00A87CCE" w:rsidRDefault="00A87CCE" w:rsidP="006969D8">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4C6D340" w14:textId="77777777" w:rsidR="00A87CCE" w:rsidRDefault="00A87CCE" w:rsidP="006969D8">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32DAB" w14:textId="77777777" w:rsidR="00A87CCE" w:rsidRDefault="00A87CCE" w:rsidP="006969D8">
            <w:pPr>
              <w:pStyle w:val="TAC"/>
              <w:rPr>
                <w:lang w:eastAsia="zh-CN"/>
              </w:rPr>
            </w:pPr>
            <w:r>
              <w:rPr>
                <w:lang w:val="en-US"/>
              </w:rPr>
              <w:t>0</w:t>
            </w:r>
          </w:p>
        </w:tc>
      </w:tr>
      <w:tr w:rsidR="00A87CCE" w14:paraId="082C13E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B9271"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DE671"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E84BE" w14:textId="77777777" w:rsidR="00A87CCE" w:rsidRDefault="00A87CCE" w:rsidP="006969D8">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5B76B6E" w14:textId="77777777" w:rsidR="00A87CCE" w:rsidRDefault="00A87CCE" w:rsidP="006969D8">
            <w:pPr>
              <w:pStyle w:val="TAC"/>
              <w:rPr>
                <w:rFonts w:eastAsia="宋体"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11EEB" w14:textId="77777777" w:rsidR="00A87CCE" w:rsidRDefault="00A87CCE" w:rsidP="006969D8">
            <w:pPr>
              <w:pStyle w:val="TAC"/>
              <w:rPr>
                <w:lang w:eastAsia="zh-CN"/>
              </w:rPr>
            </w:pPr>
          </w:p>
        </w:tc>
      </w:tr>
      <w:tr w:rsidR="00A87CCE" w14:paraId="4C1387C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0492C2" w14:textId="77777777" w:rsidR="00A87CCE" w:rsidRDefault="00A87CCE" w:rsidP="006969D8">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7EF066" w14:textId="77777777" w:rsidR="00A87CCE" w:rsidRDefault="00A87CCE" w:rsidP="006969D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D93D51" w14:textId="77777777" w:rsidR="00A87CCE" w:rsidRDefault="00A87CCE" w:rsidP="006969D8">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912121B" w14:textId="77777777" w:rsidR="00A87CCE" w:rsidRDefault="00A87CCE" w:rsidP="006969D8">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D932A" w14:textId="77777777" w:rsidR="00A87CCE" w:rsidRDefault="00A87CCE" w:rsidP="006969D8">
            <w:pPr>
              <w:pStyle w:val="TAC"/>
              <w:rPr>
                <w:lang w:eastAsia="zh-CN"/>
              </w:rPr>
            </w:pPr>
            <w:r>
              <w:rPr>
                <w:lang w:val="en-US"/>
              </w:rPr>
              <w:t>0</w:t>
            </w:r>
          </w:p>
        </w:tc>
      </w:tr>
      <w:tr w:rsidR="00A87CCE" w14:paraId="4DDC5D9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BB442"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F03D9"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535453" w14:textId="77777777" w:rsidR="00A87CCE" w:rsidRDefault="00A87CCE" w:rsidP="006969D8">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D6F2B6" w14:textId="77777777" w:rsidR="00A87CCE" w:rsidRDefault="00A87CCE" w:rsidP="006969D8">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9DBA6" w14:textId="77777777" w:rsidR="00A87CCE" w:rsidRDefault="00A87CCE" w:rsidP="006969D8">
            <w:pPr>
              <w:pStyle w:val="TAC"/>
              <w:rPr>
                <w:lang w:eastAsia="zh-CN"/>
              </w:rPr>
            </w:pPr>
          </w:p>
        </w:tc>
      </w:tr>
      <w:tr w:rsidR="00A87CCE" w14:paraId="46640AE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FAA46" w14:textId="77777777" w:rsidR="00A87CCE" w:rsidRDefault="00A87CCE" w:rsidP="006969D8">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34044B" w14:textId="77777777" w:rsidR="00A87CCE" w:rsidRDefault="00A87CCE" w:rsidP="006969D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69561F3" w14:textId="77777777" w:rsidR="00A87CCE" w:rsidRDefault="00A87CCE" w:rsidP="006969D8">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BDB83AB" w14:textId="77777777" w:rsidR="00A87CCE" w:rsidRDefault="00A87CCE" w:rsidP="006969D8">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6F78E" w14:textId="77777777" w:rsidR="00A87CCE" w:rsidRDefault="00A87CCE" w:rsidP="006969D8">
            <w:pPr>
              <w:pStyle w:val="TAC"/>
              <w:rPr>
                <w:lang w:eastAsia="zh-CN"/>
              </w:rPr>
            </w:pPr>
            <w:r>
              <w:rPr>
                <w:lang w:val="en-US"/>
              </w:rPr>
              <w:t>0</w:t>
            </w:r>
          </w:p>
        </w:tc>
      </w:tr>
      <w:tr w:rsidR="00A87CCE" w14:paraId="5C3E0B5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2432B"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76B89"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455955" w14:textId="77777777" w:rsidR="00A87CCE" w:rsidRDefault="00A87CCE" w:rsidP="006969D8">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28107BE" w14:textId="77777777" w:rsidR="00A87CCE" w:rsidRDefault="00A87CCE" w:rsidP="006969D8">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2D339" w14:textId="77777777" w:rsidR="00A87CCE" w:rsidRDefault="00A87CCE" w:rsidP="006969D8">
            <w:pPr>
              <w:pStyle w:val="TAC"/>
              <w:rPr>
                <w:lang w:eastAsia="zh-CN"/>
              </w:rPr>
            </w:pPr>
          </w:p>
        </w:tc>
      </w:tr>
      <w:tr w:rsidR="00A87CCE" w14:paraId="35C1A87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52BEB" w14:textId="77777777" w:rsidR="00A87CCE" w:rsidRDefault="00A87CCE" w:rsidP="006969D8">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2BC20" w14:textId="77777777" w:rsidR="00A87CCE" w:rsidRDefault="00A87CCE" w:rsidP="006969D8">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6E7E4BA" w14:textId="77777777" w:rsidR="00A87CCE" w:rsidRDefault="00A87CCE" w:rsidP="006969D8">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3E89E4" w14:textId="77777777" w:rsidR="00A87CCE" w:rsidRDefault="00A87CCE" w:rsidP="006969D8">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CACE5" w14:textId="77777777" w:rsidR="00A87CCE" w:rsidRDefault="00A87CCE" w:rsidP="006969D8">
            <w:pPr>
              <w:pStyle w:val="TAC"/>
              <w:rPr>
                <w:lang w:eastAsia="zh-CN"/>
              </w:rPr>
            </w:pPr>
            <w:r>
              <w:rPr>
                <w:lang w:val="en-US"/>
              </w:rPr>
              <w:t>0</w:t>
            </w:r>
          </w:p>
        </w:tc>
      </w:tr>
      <w:tr w:rsidR="00A87CCE" w14:paraId="7B6E64B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84D1F"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37613"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B5B29B" w14:textId="77777777" w:rsidR="00A87CCE" w:rsidRDefault="00A87CCE" w:rsidP="006969D8">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091E051" w14:textId="77777777" w:rsidR="00A87CCE" w:rsidRDefault="00A87CCE" w:rsidP="006969D8">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74E94" w14:textId="77777777" w:rsidR="00A87CCE" w:rsidRDefault="00A87CCE" w:rsidP="006969D8">
            <w:pPr>
              <w:pStyle w:val="TAC"/>
              <w:rPr>
                <w:lang w:eastAsia="zh-CN"/>
              </w:rPr>
            </w:pPr>
          </w:p>
        </w:tc>
      </w:tr>
      <w:tr w:rsidR="00A87CCE" w14:paraId="3E83426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AE8B2" w14:textId="77777777" w:rsidR="00A87CCE" w:rsidRDefault="00A87CCE" w:rsidP="006969D8">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DC644" w14:textId="77777777" w:rsidR="00A87CCE" w:rsidRDefault="00A87CCE" w:rsidP="006969D8">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8BCAC3" w14:textId="77777777" w:rsidR="00A87CCE" w:rsidRDefault="00A87CCE" w:rsidP="006969D8">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EE6D30" w14:textId="77777777" w:rsidR="00A87CCE" w:rsidRDefault="00A87CCE" w:rsidP="006969D8">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F95D2" w14:textId="77777777" w:rsidR="00A87CCE" w:rsidRDefault="00A87CCE" w:rsidP="006969D8">
            <w:pPr>
              <w:pStyle w:val="TAC"/>
              <w:rPr>
                <w:lang w:eastAsia="zh-CN"/>
              </w:rPr>
            </w:pPr>
            <w:r>
              <w:rPr>
                <w:lang w:val="en-US"/>
              </w:rPr>
              <w:t>0</w:t>
            </w:r>
          </w:p>
        </w:tc>
      </w:tr>
      <w:tr w:rsidR="00A87CCE" w14:paraId="311BAA5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81EB9"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F71DB"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1F9F72" w14:textId="77777777" w:rsidR="00A87CCE" w:rsidRDefault="00A87CCE" w:rsidP="006969D8">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534BDCB" w14:textId="77777777" w:rsidR="00A87CCE" w:rsidRDefault="00A87CCE" w:rsidP="006969D8">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1FC60" w14:textId="77777777" w:rsidR="00A87CCE" w:rsidRDefault="00A87CCE" w:rsidP="006969D8">
            <w:pPr>
              <w:pStyle w:val="TAC"/>
              <w:rPr>
                <w:lang w:eastAsia="zh-CN"/>
              </w:rPr>
            </w:pPr>
          </w:p>
        </w:tc>
      </w:tr>
      <w:tr w:rsidR="00A87CCE" w14:paraId="6DDD538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3BA88" w14:textId="77777777" w:rsidR="00A87CCE" w:rsidRDefault="00A87CCE" w:rsidP="006969D8">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7B9D7" w14:textId="77777777" w:rsidR="00A87CCE" w:rsidRDefault="00A87CCE" w:rsidP="006969D8">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BA13D0E" w14:textId="77777777" w:rsidR="00A87CCE" w:rsidRDefault="00A87CCE" w:rsidP="006969D8">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3B014A9" w14:textId="77777777" w:rsidR="00A87CCE" w:rsidRDefault="00A87CCE" w:rsidP="006969D8">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55151" w14:textId="77777777" w:rsidR="00A87CCE" w:rsidRDefault="00A87CCE" w:rsidP="006969D8">
            <w:pPr>
              <w:pStyle w:val="TAC"/>
              <w:rPr>
                <w:lang w:eastAsia="zh-CN"/>
              </w:rPr>
            </w:pPr>
            <w:r>
              <w:rPr>
                <w:lang w:val="en-US"/>
              </w:rPr>
              <w:t>0</w:t>
            </w:r>
          </w:p>
        </w:tc>
      </w:tr>
      <w:tr w:rsidR="00A87CCE" w14:paraId="0B2F117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DB8B8F"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5DB78"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1615C" w14:textId="77777777" w:rsidR="00A87CCE" w:rsidRDefault="00A87CCE" w:rsidP="006969D8">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840ED4C" w14:textId="77777777" w:rsidR="00A87CCE" w:rsidRDefault="00A87CCE" w:rsidP="006969D8">
            <w:pPr>
              <w:pStyle w:val="TAC"/>
              <w:rPr>
                <w:rFonts w:eastAsia="宋体"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C6581" w14:textId="77777777" w:rsidR="00A87CCE" w:rsidRDefault="00A87CCE" w:rsidP="006969D8">
            <w:pPr>
              <w:pStyle w:val="TAC"/>
              <w:rPr>
                <w:lang w:eastAsia="zh-CN"/>
              </w:rPr>
            </w:pPr>
          </w:p>
        </w:tc>
      </w:tr>
      <w:tr w:rsidR="00A87CCE" w14:paraId="07E5CA4C" w14:textId="77777777" w:rsidTr="006969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7BD7844" w14:textId="77777777" w:rsidR="00A87CCE" w:rsidRDefault="00A87CCE" w:rsidP="006969D8">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B9C79" w14:textId="77777777" w:rsidR="00A87CCE" w:rsidRDefault="00A87CCE" w:rsidP="006969D8">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A6EAAA4" w14:textId="77777777" w:rsidR="00A87CCE" w:rsidRDefault="00A87CCE" w:rsidP="006969D8">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9549DF" w14:textId="77777777" w:rsidR="00A87CCE" w:rsidRDefault="00A87CCE" w:rsidP="006969D8">
            <w:pPr>
              <w:pStyle w:val="TAC"/>
              <w:rPr>
                <w:lang w:val="en-US"/>
              </w:rPr>
            </w:pPr>
            <w:r>
              <w:rPr>
                <w:rFonts w:eastAsia="宋体" w:cs="Arial"/>
                <w:szCs w:val="18"/>
                <w:lang w:val="en-US" w:eastAsia="zh-CN" w:bidi="ar"/>
              </w:rPr>
              <w:t>5, 10</w:t>
            </w:r>
            <w:r>
              <w:rPr>
                <w:rFonts w:eastAsia="宋体" w:cs="Arial"/>
                <w:color w:val="000000"/>
                <w:szCs w:val="18"/>
                <w:lang w:val="en-US" w:eastAsia="zh-CN" w:bidi="ar"/>
              </w:rPr>
              <w:t>, 15, 20, 30, 40, 50</w:t>
            </w:r>
            <w:r w:rsidRPr="002C61CB">
              <w:rPr>
                <w:rFonts w:eastAsia="宋体" w:cs="Arial"/>
                <w:color w:val="000000"/>
                <w:szCs w:val="18"/>
                <w:vertAlign w:val="superscript"/>
                <w:lang w:val="en-US" w:eastAsia="zh-CN" w:bidi="ar"/>
              </w:rPr>
              <w:t>6</w:t>
            </w:r>
            <w:r>
              <w:rPr>
                <w:rFonts w:eastAsia="宋体" w:cs="Arial"/>
                <w:color w:val="000000"/>
                <w:szCs w:val="18"/>
                <w:lang w:val="en-US" w:eastAsia="zh-CN" w:bidi="ar"/>
              </w:rPr>
              <w:t>, 60</w:t>
            </w:r>
            <w:r w:rsidRPr="002C61CB">
              <w:rPr>
                <w:rFonts w:eastAsia="宋体" w:cs="Arial"/>
                <w:color w:val="000000"/>
                <w:szCs w:val="18"/>
                <w:vertAlign w:val="superscript"/>
                <w:lang w:val="en-US" w:eastAsia="zh-CN" w:bidi="ar"/>
              </w:rPr>
              <w:t>6</w:t>
            </w:r>
            <w:r>
              <w:rPr>
                <w:rFonts w:eastAsia="宋体" w:cs="Arial"/>
                <w:color w:val="000000"/>
                <w:szCs w:val="18"/>
                <w:lang w:val="en-US" w:eastAsia="zh-CN" w:bidi="ar"/>
              </w:rPr>
              <w:t>, 70</w:t>
            </w:r>
            <w:r w:rsidRPr="002C61CB">
              <w:rPr>
                <w:rFonts w:eastAsia="宋体" w:cs="Arial"/>
                <w:color w:val="000000"/>
                <w:szCs w:val="18"/>
                <w:vertAlign w:val="superscript"/>
                <w:lang w:val="en-US" w:eastAsia="zh-CN" w:bidi="ar"/>
              </w:rPr>
              <w:t>6</w:t>
            </w:r>
            <w:r>
              <w:rPr>
                <w:rFonts w:eastAsia="宋体" w:cs="Arial"/>
                <w:color w:val="000000"/>
                <w:szCs w:val="18"/>
                <w:lang w:val="en-US" w:eastAsia="zh-CN" w:bidi="ar"/>
              </w:rPr>
              <w:t>, 80</w:t>
            </w:r>
            <w:r w:rsidRPr="002C61CB">
              <w:rPr>
                <w:rFonts w:eastAsia="宋体" w:cs="Arial"/>
                <w:color w:val="000000"/>
                <w:szCs w:val="18"/>
                <w:vertAlign w:val="superscript"/>
                <w:lang w:val="en-US" w:eastAsia="zh-CN" w:bidi="ar"/>
              </w:rPr>
              <w:t>6</w:t>
            </w:r>
            <w:r>
              <w:rPr>
                <w:rFonts w:eastAsia="宋体" w:cs="Arial"/>
                <w:color w:val="000000"/>
                <w:szCs w:val="18"/>
                <w:lang w:val="en-US" w:eastAsia="zh-CN" w:bidi="ar"/>
              </w:rPr>
              <w:t>, 90</w:t>
            </w:r>
            <w:r w:rsidRPr="002C61CB">
              <w:rPr>
                <w:rFonts w:eastAsia="宋体" w:cs="Arial"/>
                <w:color w:val="000000"/>
                <w:szCs w:val="18"/>
                <w:vertAlign w:val="superscript"/>
                <w:lang w:val="en-US" w:eastAsia="zh-CN" w:bidi="ar"/>
              </w:rPr>
              <w:t>6</w:t>
            </w:r>
            <w:r>
              <w:rPr>
                <w:rFonts w:eastAsia="宋体" w:cs="Arial"/>
                <w:color w:val="000000"/>
                <w:szCs w:val="18"/>
                <w:lang w:val="en-US" w:eastAsia="zh-CN" w:bidi="ar"/>
              </w:rPr>
              <w:t>, 100</w:t>
            </w:r>
            <w:r w:rsidRPr="002C61CB">
              <w:rPr>
                <w:rFonts w:eastAsia="宋体"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F9FE4" w14:textId="77777777" w:rsidR="00A87CCE" w:rsidRDefault="00A87CCE" w:rsidP="006969D8">
            <w:pPr>
              <w:pStyle w:val="TAC"/>
              <w:rPr>
                <w:lang w:eastAsia="zh-CN"/>
              </w:rPr>
            </w:pPr>
            <w:r>
              <w:rPr>
                <w:lang w:val="en-US"/>
              </w:rPr>
              <w:t>0</w:t>
            </w:r>
          </w:p>
        </w:tc>
      </w:tr>
      <w:tr w:rsidR="00A87CCE" w14:paraId="49CDF9A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E6F46"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F839C"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78AD78" w14:textId="77777777" w:rsidR="00A87CCE" w:rsidRDefault="00A87CCE" w:rsidP="006969D8">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A3BE78" w14:textId="77777777" w:rsidR="00A87CCE" w:rsidRDefault="00A87CCE" w:rsidP="006969D8">
            <w:pPr>
              <w:pStyle w:val="TAC"/>
              <w:rPr>
                <w:lang w:val="en-US"/>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ECE51" w14:textId="77777777" w:rsidR="00A87CCE" w:rsidRDefault="00A87CCE" w:rsidP="006969D8">
            <w:pPr>
              <w:pStyle w:val="TAC"/>
              <w:rPr>
                <w:lang w:eastAsia="zh-CN"/>
              </w:rPr>
            </w:pPr>
          </w:p>
        </w:tc>
      </w:tr>
      <w:tr w:rsidR="00A87CCE" w14:paraId="3BB4892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E6728" w14:textId="77777777" w:rsidR="00A87CCE" w:rsidRDefault="00A87CCE" w:rsidP="006969D8">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86949" w14:textId="77777777" w:rsidR="00A87CCE" w:rsidRDefault="00A87CCE" w:rsidP="006969D8">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EBE3D1" w14:textId="77777777" w:rsidR="00A87CCE" w:rsidRDefault="00A87CCE" w:rsidP="006969D8">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8FC202" w14:textId="77777777" w:rsidR="00A87CCE" w:rsidRDefault="00A87CCE" w:rsidP="006969D8">
            <w:pPr>
              <w:pStyle w:val="TAC"/>
              <w:rPr>
                <w:lang w:val="en-US" w:eastAsia="zh-CN"/>
              </w:rPr>
            </w:pPr>
            <w:r>
              <w:rPr>
                <w:rFonts w:eastAsia="宋体" w:cs="Arial"/>
                <w:szCs w:val="18"/>
                <w:lang w:val="en-US" w:eastAsia="zh-CN" w:bidi="ar"/>
              </w:rPr>
              <w:t>5, 10</w:t>
            </w:r>
            <w:r>
              <w:rPr>
                <w:rFonts w:eastAsia="宋体" w:cs="Arial"/>
                <w:color w:val="000000"/>
                <w:szCs w:val="18"/>
                <w:lang w:val="en-US" w:eastAsia="zh-CN" w:bidi="ar"/>
              </w:rPr>
              <w:t>, 15, 20, 30, 40, 50</w:t>
            </w:r>
            <w:r w:rsidRPr="002C61CB">
              <w:rPr>
                <w:rFonts w:eastAsia="宋体" w:cs="Arial"/>
                <w:color w:val="000000"/>
                <w:szCs w:val="18"/>
                <w:vertAlign w:val="superscript"/>
                <w:lang w:val="en-US" w:eastAsia="zh-CN" w:bidi="ar"/>
              </w:rPr>
              <w:t>6</w:t>
            </w:r>
            <w:r>
              <w:rPr>
                <w:rFonts w:eastAsia="宋体" w:cs="Arial"/>
                <w:color w:val="000000"/>
                <w:szCs w:val="18"/>
                <w:lang w:val="en-US" w:eastAsia="zh-CN" w:bidi="ar"/>
              </w:rPr>
              <w:t>, 60</w:t>
            </w:r>
            <w:r w:rsidRPr="002C61CB">
              <w:rPr>
                <w:rFonts w:eastAsia="宋体" w:cs="Arial"/>
                <w:color w:val="000000"/>
                <w:szCs w:val="18"/>
                <w:vertAlign w:val="superscript"/>
                <w:lang w:val="en-US" w:eastAsia="zh-CN" w:bidi="ar"/>
              </w:rPr>
              <w:t>6</w:t>
            </w:r>
            <w:r>
              <w:rPr>
                <w:rFonts w:eastAsia="宋体" w:cs="Arial"/>
                <w:color w:val="000000"/>
                <w:szCs w:val="18"/>
                <w:lang w:val="en-US" w:eastAsia="zh-CN" w:bidi="ar"/>
              </w:rPr>
              <w:t>, 70</w:t>
            </w:r>
            <w:r w:rsidRPr="002C61CB">
              <w:rPr>
                <w:rFonts w:eastAsia="宋体" w:cs="Arial"/>
                <w:color w:val="000000"/>
                <w:szCs w:val="18"/>
                <w:vertAlign w:val="superscript"/>
                <w:lang w:val="en-US" w:eastAsia="zh-CN" w:bidi="ar"/>
              </w:rPr>
              <w:t>6</w:t>
            </w:r>
            <w:r>
              <w:rPr>
                <w:rFonts w:eastAsia="宋体" w:cs="Arial"/>
                <w:color w:val="000000"/>
                <w:szCs w:val="18"/>
                <w:lang w:val="en-US" w:eastAsia="zh-CN" w:bidi="ar"/>
              </w:rPr>
              <w:t>, 80</w:t>
            </w:r>
            <w:r w:rsidRPr="002C61CB">
              <w:rPr>
                <w:rFonts w:eastAsia="宋体" w:cs="Arial"/>
                <w:color w:val="000000"/>
                <w:szCs w:val="18"/>
                <w:vertAlign w:val="superscript"/>
                <w:lang w:val="en-US" w:eastAsia="zh-CN" w:bidi="ar"/>
              </w:rPr>
              <w:t>6</w:t>
            </w:r>
            <w:r>
              <w:rPr>
                <w:rFonts w:eastAsia="宋体" w:cs="Arial"/>
                <w:color w:val="000000"/>
                <w:szCs w:val="18"/>
                <w:lang w:val="en-US" w:eastAsia="zh-CN" w:bidi="ar"/>
              </w:rPr>
              <w:t>, 90</w:t>
            </w:r>
            <w:r w:rsidRPr="002C61CB">
              <w:rPr>
                <w:rFonts w:eastAsia="宋体" w:cs="Arial"/>
                <w:color w:val="000000"/>
                <w:szCs w:val="18"/>
                <w:vertAlign w:val="superscript"/>
                <w:lang w:val="en-US" w:eastAsia="zh-CN" w:bidi="ar"/>
              </w:rPr>
              <w:t>6</w:t>
            </w:r>
            <w:r>
              <w:rPr>
                <w:rFonts w:eastAsia="宋体" w:cs="Arial"/>
                <w:color w:val="000000"/>
                <w:szCs w:val="18"/>
                <w:lang w:val="en-US" w:eastAsia="zh-CN" w:bidi="ar"/>
              </w:rPr>
              <w:t>, 100</w:t>
            </w:r>
            <w:r w:rsidRPr="002C61CB">
              <w:rPr>
                <w:rFonts w:eastAsia="宋体"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2B4F2" w14:textId="77777777" w:rsidR="00A87CCE" w:rsidRDefault="00A87CCE" w:rsidP="006969D8">
            <w:pPr>
              <w:pStyle w:val="TAC"/>
              <w:rPr>
                <w:lang w:val="en-US" w:eastAsia="zh-CN"/>
              </w:rPr>
            </w:pPr>
            <w:r>
              <w:rPr>
                <w:lang w:val="en-US"/>
              </w:rPr>
              <w:t>0</w:t>
            </w:r>
          </w:p>
        </w:tc>
      </w:tr>
      <w:tr w:rsidR="00A87CCE" w14:paraId="08F8593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FF2E22"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99D54"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35643A" w14:textId="77777777" w:rsidR="00A87CCE" w:rsidRDefault="00A87CCE" w:rsidP="006969D8">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652CE33" w14:textId="77777777" w:rsidR="00A87CCE" w:rsidRDefault="00A87CCE" w:rsidP="006969D8">
            <w:pPr>
              <w:pStyle w:val="TAC"/>
              <w:rPr>
                <w:lang w:val="en-US" w:eastAsia="zh-CN"/>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D5F27" w14:textId="77777777" w:rsidR="00A87CCE" w:rsidRDefault="00A87CCE" w:rsidP="006969D8">
            <w:pPr>
              <w:pStyle w:val="TAC"/>
              <w:rPr>
                <w:lang w:val="en-US" w:eastAsia="zh-CN"/>
              </w:rPr>
            </w:pPr>
          </w:p>
        </w:tc>
      </w:tr>
      <w:tr w:rsidR="00A87CCE" w14:paraId="221EE5D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82C116" w14:textId="77777777" w:rsidR="00A87CCE" w:rsidRDefault="00A87CCE" w:rsidP="006969D8">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362E60" w14:textId="77777777" w:rsidR="00A87CCE" w:rsidRDefault="00A87CCE" w:rsidP="006969D8">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9DFA5B" w14:textId="77777777" w:rsidR="00A87CCE" w:rsidRDefault="00A87CCE" w:rsidP="006969D8">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9A5AF6"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w:t>
            </w:r>
            <w:r w:rsidRPr="002C61CB">
              <w:rPr>
                <w:rFonts w:eastAsia="宋体" w:cs="Arial"/>
                <w:color w:val="000000"/>
                <w:szCs w:val="18"/>
                <w:vertAlign w:val="superscript"/>
                <w:lang w:val="en-US" w:eastAsia="zh-CN" w:bidi="ar"/>
              </w:rPr>
              <w:t>6</w:t>
            </w:r>
            <w:r>
              <w:rPr>
                <w:rFonts w:eastAsia="宋体" w:cs="Arial"/>
                <w:color w:val="000000"/>
                <w:szCs w:val="18"/>
                <w:lang w:val="en-US" w:eastAsia="zh-CN" w:bidi="ar"/>
              </w:rPr>
              <w:t>, 60</w:t>
            </w:r>
            <w:r w:rsidRPr="002C61CB">
              <w:rPr>
                <w:rFonts w:eastAsia="宋体" w:cs="Arial"/>
                <w:color w:val="000000"/>
                <w:szCs w:val="18"/>
                <w:vertAlign w:val="superscript"/>
                <w:lang w:val="en-US" w:eastAsia="zh-CN" w:bidi="ar"/>
              </w:rPr>
              <w:t>6</w:t>
            </w:r>
            <w:r>
              <w:rPr>
                <w:rFonts w:eastAsia="宋体" w:cs="Arial"/>
                <w:color w:val="000000"/>
                <w:szCs w:val="18"/>
                <w:lang w:val="en-US" w:eastAsia="zh-CN" w:bidi="ar"/>
              </w:rPr>
              <w:t>, 70</w:t>
            </w:r>
            <w:r w:rsidRPr="002C61CB">
              <w:rPr>
                <w:rFonts w:eastAsia="宋体" w:cs="Arial"/>
                <w:color w:val="000000"/>
                <w:szCs w:val="18"/>
                <w:vertAlign w:val="superscript"/>
                <w:lang w:val="en-US" w:eastAsia="zh-CN" w:bidi="ar"/>
              </w:rPr>
              <w:t>6</w:t>
            </w:r>
            <w:r>
              <w:rPr>
                <w:rFonts w:eastAsia="宋体" w:cs="Arial"/>
                <w:color w:val="000000"/>
                <w:szCs w:val="18"/>
                <w:lang w:val="en-US" w:eastAsia="zh-CN" w:bidi="ar"/>
              </w:rPr>
              <w:t>, 80</w:t>
            </w:r>
            <w:r w:rsidRPr="002C61CB">
              <w:rPr>
                <w:rFonts w:eastAsia="宋体" w:cs="Arial"/>
                <w:color w:val="000000"/>
                <w:szCs w:val="18"/>
                <w:vertAlign w:val="superscript"/>
                <w:lang w:val="en-US" w:eastAsia="zh-CN" w:bidi="ar"/>
              </w:rPr>
              <w:t>6</w:t>
            </w:r>
            <w:r>
              <w:rPr>
                <w:rFonts w:eastAsia="宋体" w:cs="Arial"/>
                <w:color w:val="000000"/>
                <w:szCs w:val="18"/>
                <w:lang w:val="en-US" w:eastAsia="zh-CN" w:bidi="ar"/>
              </w:rPr>
              <w:t>, 90</w:t>
            </w:r>
            <w:r w:rsidRPr="002C61CB">
              <w:rPr>
                <w:rFonts w:eastAsia="宋体" w:cs="Arial"/>
                <w:color w:val="000000"/>
                <w:szCs w:val="18"/>
                <w:vertAlign w:val="superscript"/>
                <w:lang w:val="en-US" w:eastAsia="zh-CN" w:bidi="ar"/>
              </w:rPr>
              <w:t>6</w:t>
            </w:r>
            <w:r>
              <w:rPr>
                <w:rFonts w:eastAsia="宋体" w:cs="Arial"/>
                <w:color w:val="000000"/>
                <w:szCs w:val="18"/>
                <w:lang w:val="en-US" w:eastAsia="zh-CN" w:bidi="ar"/>
              </w:rPr>
              <w:t>, 100</w:t>
            </w:r>
            <w:r w:rsidRPr="002C61CB">
              <w:rPr>
                <w:rFonts w:eastAsia="宋体"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06A68" w14:textId="77777777" w:rsidR="00A87CCE" w:rsidRDefault="00A87CCE" w:rsidP="006969D8">
            <w:pPr>
              <w:pStyle w:val="TAC"/>
              <w:rPr>
                <w:lang w:val="en-US"/>
              </w:rPr>
            </w:pPr>
            <w:r>
              <w:rPr>
                <w:lang w:val="en-US"/>
              </w:rPr>
              <w:t>0</w:t>
            </w:r>
          </w:p>
        </w:tc>
      </w:tr>
      <w:tr w:rsidR="00A87CCE" w14:paraId="650AF88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4E6BE"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4B4E1"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CBFBDF" w14:textId="77777777" w:rsidR="00A87CCE" w:rsidRDefault="00A87CCE" w:rsidP="006969D8">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98A7593"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D60E4" w14:textId="77777777" w:rsidR="00A87CCE" w:rsidRDefault="00A87CCE" w:rsidP="006969D8">
            <w:pPr>
              <w:pStyle w:val="TAC"/>
              <w:rPr>
                <w:lang w:val="en-US"/>
              </w:rPr>
            </w:pPr>
          </w:p>
        </w:tc>
      </w:tr>
      <w:tr w:rsidR="00A87CCE" w14:paraId="6398D64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D0385" w14:textId="77777777" w:rsidR="00A87CCE" w:rsidRDefault="00A87CCE" w:rsidP="006969D8">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CF329" w14:textId="77777777" w:rsidR="00A87CCE" w:rsidRDefault="00A87CCE" w:rsidP="006969D8">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8F950D3" w14:textId="77777777" w:rsidR="00A87CCE" w:rsidRDefault="00A87CCE" w:rsidP="006969D8">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9E7BD4"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w:t>
            </w:r>
            <w:r w:rsidRPr="002C61CB">
              <w:rPr>
                <w:rFonts w:eastAsia="宋体" w:cs="Arial"/>
                <w:color w:val="000000"/>
                <w:szCs w:val="18"/>
                <w:vertAlign w:val="superscript"/>
                <w:lang w:val="en-US" w:eastAsia="zh-CN" w:bidi="ar"/>
              </w:rPr>
              <w:t>6</w:t>
            </w:r>
            <w:r>
              <w:rPr>
                <w:rFonts w:eastAsia="宋体" w:cs="Arial"/>
                <w:color w:val="000000"/>
                <w:szCs w:val="18"/>
                <w:lang w:val="en-US" w:eastAsia="zh-CN" w:bidi="ar"/>
              </w:rPr>
              <w:t>, 60</w:t>
            </w:r>
            <w:r w:rsidRPr="002C61CB">
              <w:rPr>
                <w:rFonts w:eastAsia="宋体" w:cs="Arial"/>
                <w:color w:val="000000"/>
                <w:szCs w:val="18"/>
                <w:vertAlign w:val="superscript"/>
                <w:lang w:val="en-US" w:eastAsia="zh-CN" w:bidi="ar"/>
              </w:rPr>
              <w:t>6</w:t>
            </w:r>
            <w:r>
              <w:rPr>
                <w:rFonts w:eastAsia="宋体" w:cs="Arial"/>
                <w:color w:val="000000"/>
                <w:szCs w:val="18"/>
                <w:lang w:val="en-US" w:eastAsia="zh-CN" w:bidi="ar"/>
              </w:rPr>
              <w:t>, 70</w:t>
            </w:r>
            <w:r w:rsidRPr="002C61CB">
              <w:rPr>
                <w:rFonts w:eastAsia="宋体" w:cs="Arial"/>
                <w:color w:val="000000"/>
                <w:szCs w:val="18"/>
                <w:vertAlign w:val="superscript"/>
                <w:lang w:val="en-US" w:eastAsia="zh-CN" w:bidi="ar"/>
              </w:rPr>
              <w:t>6</w:t>
            </w:r>
            <w:r>
              <w:rPr>
                <w:rFonts w:eastAsia="宋体" w:cs="Arial"/>
                <w:color w:val="000000"/>
                <w:szCs w:val="18"/>
                <w:lang w:val="en-US" w:eastAsia="zh-CN" w:bidi="ar"/>
              </w:rPr>
              <w:t>, 80</w:t>
            </w:r>
            <w:r w:rsidRPr="002C61CB">
              <w:rPr>
                <w:rFonts w:eastAsia="宋体" w:cs="Arial"/>
                <w:color w:val="000000"/>
                <w:szCs w:val="18"/>
                <w:vertAlign w:val="superscript"/>
                <w:lang w:val="en-US" w:eastAsia="zh-CN" w:bidi="ar"/>
              </w:rPr>
              <w:t>6</w:t>
            </w:r>
            <w:r>
              <w:rPr>
                <w:rFonts w:eastAsia="宋体" w:cs="Arial"/>
                <w:color w:val="000000"/>
                <w:szCs w:val="18"/>
                <w:lang w:val="en-US" w:eastAsia="zh-CN" w:bidi="ar"/>
              </w:rPr>
              <w:t>, 90</w:t>
            </w:r>
            <w:r w:rsidRPr="002C61CB">
              <w:rPr>
                <w:rFonts w:eastAsia="宋体" w:cs="Arial"/>
                <w:color w:val="000000"/>
                <w:szCs w:val="18"/>
                <w:vertAlign w:val="superscript"/>
                <w:lang w:val="en-US" w:eastAsia="zh-CN" w:bidi="ar"/>
              </w:rPr>
              <w:t>6</w:t>
            </w:r>
            <w:r>
              <w:rPr>
                <w:rFonts w:eastAsia="宋体" w:cs="Arial"/>
                <w:color w:val="000000"/>
                <w:szCs w:val="18"/>
                <w:lang w:val="en-US" w:eastAsia="zh-CN" w:bidi="ar"/>
              </w:rPr>
              <w:t>, 100</w:t>
            </w:r>
            <w:r w:rsidRPr="002C61CB">
              <w:rPr>
                <w:rFonts w:eastAsia="宋体"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1514E" w14:textId="77777777" w:rsidR="00A87CCE" w:rsidRDefault="00A87CCE" w:rsidP="006969D8">
            <w:pPr>
              <w:pStyle w:val="TAC"/>
              <w:rPr>
                <w:lang w:val="en-US"/>
              </w:rPr>
            </w:pPr>
            <w:r>
              <w:rPr>
                <w:lang w:val="en-US"/>
              </w:rPr>
              <w:t>0</w:t>
            </w:r>
          </w:p>
        </w:tc>
      </w:tr>
      <w:tr w:rsidR="00A87CCE" w14:paraId="6B0197F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6163CA"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E4235"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7EAE9D" w14:textId="77777777" w:rsidR="00A87CCE" w:rsidRDefault="00A87CCE" w:rsidP="006969D8">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1FDA230"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3EDAC" w14:textId="77777777" w:rsidR="00A87CCE" w:rsidRDefault="00A87CCE" w:rsidP="006969D8">
            <w:pPr>
              <w:pStyle w:val="TAC"/>
              <w:rPr>
                <w:lang w:val="en-US"/>
              </w:rPr>
            </w:pPr>
          </w:p>
        </w:tc>
      </w:tr>
      <w:tr w:rsidR="00A87CCE" w14:paraId="053F63F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05060" w14:textId="77777777" w:rsidR="00A87CCE" w:rsidRDefault="00A87CCE" w:rsidP="006969D8">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844C5" w14:textId="77777777" w:rsidR="00A87CCE" w:rsidRDefault="00A87CCE" w:rsidP="006969D8">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DC327DD" w14:textId="77777777" w:rsidR="00A87CCE" w:rsidRDefault="00A87CCE" w:rsidP="006969D8">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DD0B26" w14:textId="77777777" w:rsidR="00A87CCE" w:rsidRDefault="00A87CCE" w:rsidP="006969D8">
            <w:pPr>
              <w:pStyle w:val="TAC"/>
              <w:rPr>
                <w:lang w:val="en-US" w:eastAsia="zh-CN"/>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17DAE" w14:textId="77777777" w:rsidR="00A87CCE" w:rsidRDefault="00A87CCE" w:rsidP="006969D8">
            <w:pPr>
              <w:pStyle w:val="TAC"/>
              <w:rPr>
                <w:lang w:val="en-US" w:eastAsia="zh-CN"/>
              </w:rPr>
            </w:pPr>
            <w:r>
              <w:rPr>
                <w:lang w:val="en-US"/>
              </w:rPr>
              <w:t>0</w:t>
            </w:r>
          </w:p>
        </w:tc>
      </w:tr>
      <w:tr w:rsidR="00A87CCE" w14:paraId="260DEC7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EBAA56"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2A5BE"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CD57A4" w14:textId="77777777" w:rsidR="00A87CCE" w:rsidRDefault="00A87CCE" w:rsidP="006969D8">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A824D1" w14:textId="77777777" w:rsidR="00A87CCE" w:rsidRDefault="00A87CCE" w:rsidP="006969D8">
            <w:pPr>
              <w:pStyle w:val="TAC"/>
              <w:rPr>
                <w:lang w:val="en-US" w:eastAsia="zh-CN"/>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93188" w14:textId="77777777" w:rsidR="00A87CCE" w:rsidRDefault="00A87CCE" w:rsidP="006969D8">
            <w:pPr>
              <w:pStyle w:val="TAC"/>
              <w:rPr>
                <w:lang w:val="en-US" w:eastAsia="zh-CN"/>
              </w:rPr>
            </w:pPr>
          </w:p>
        </w:tc>
      </w:tr>
      <w:tr w:rsidR="00A87CCE" w14:paraId="6E26448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4BA89" w14:textId="77777777" w:rsidR="00A87CCE" w:rsidRDefault="00A87CCE" w:rsidP="006969D8">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513E8" w14:textId="77777777" w:rsidR="00A87CCE" w:rsidRDefault="00A87CCE" w:rsidP="006969D8">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33961C2" w14:textId="77777777" w:rsidR="00A87CCE" w:rsidRDefault="00A87CCE" w:rsidP="006969D8">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6804FA" w14:textId="77777777" w:rsidR="00A87CCE" w:rsidRDefault="00A87CCE" w:rsidP="006969D8">
            <w:pPr>
              <w:pStyle w:val="TAC"/>
              <w:rPr>
                <w:lang w:val="en-US"/>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3B8D2" w14:textId="77777777" w:rsidR="00A87CCE" w:rsidRDefault="00A87CCE" w:rsidP="006969D8">
            <w:pPr>
              <w:pStyle w:val="TAC"/>
              <w:rPr>
                <w:lang w:eastAsia="zh-CN"/>
              </w:rPr>
            </w:pPr>
            <w:r>
              <w:rPr>
                <w:lang w:val="en-US"/>
              </w:rPr>
              <w:t>0</w:t>
            </w:r>
          </w:p>
        </w:tc>
      </w:tr>
      <w:tr w:rsidR="00A87CCE" w14:paraId="2A7C461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ED836"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9773E"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406762" w14:textId="77777777" w:rsidR="00A87CCE" w:rsidRDefault="00A87CCE" w:rsidP="006969D8">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CAD69E" w14:textId="77777777" w:rsidR="00A87CCE" w:rsidRDefault="00A87CCE" w:rsidP="006969D8">
            <w:pPr>
              <w:pStyle w:val="TAC"/>
              <w:rPr>
                <w:lang w:val="en-US"/>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85831" w14:textId="77777777" w:rsidR="00A87CCE" w:rsidRDefault="00A87CCE" w:rsidP="006969D8">
            <w:pPr>
              <w:pStyle w:val="TAC"/>
              <w:rPr>
                <w:lang w:eastAsia="zh-CN"/>
              </w:rPr>
            </w:pPr>
          </w:p>
        </w:tc>
      </w:tr>
      <w:tr w:rsidR="00A87CCE" w14:paraId="07C882C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9A992D" w14:textId="77777777" w:rsidR="00A87CCE" w:rsidRDefault="00A87CCE" w:rsidP="006969D8">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F360F6" w14:textId="77777777" w:rsidR="00A87CCE" w:rsidRDefault="00A87CCE" w:rsidP="006969D8">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0DBA2E6" w14:textId="77777777" w:rsidR="00A87CCE" w:rsidRDefault="00A87CCE" w:rsidP="006969D8">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0509C1" w14:textId="77777777" w:rsidR="00A87CCE" w:rsidRDefault="00A87CCE" w:rsidP="006969D8">
            <w:pPr>
              <w:pStyle w:val="TAC"/>
              <w:rPr>
                <w:lang w:val="en-US"/>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3ED6F" w14:textId="77777777" w:rsidR="00A87CCE" w:rsidRDefault="00A87CCE" w:rsidP="006969D8">
            <w:pPr>
              <w:pStyle w:val="TAC"/>
              <w:rPr>
                <w:lang w:eastAsia="zh-CN"/>
              </w:rPr>
            </w:pPr>
            <w:r>
              <w:rPr>
                <w:lang w:val="en-US"/>
              </w:rPr>
              <w:t>0</w:t>
            </w:r>
          </w:p>
        </w:tc>
      </w:tr>
      <w:tr w:rsidR="00A87CCE" w14:paraId="67E62FD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D5FAD"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C3019"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E12C6" w14:textId="77777777" w:rsidR="00A87CCE" w:rsidRDefault="00A87CCE" w:rsidP="006969D8">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5131671" w14:textId="77777777" w:rsidR="00A87CCE" w:rsidRDefault="00A87CCE" w:rsidP="006969D8">
            <w:pPr>
              <w:pStyle w:val="TAC"/>
              <w:rPr>
                <w:lang w:val="en-US"/>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09EBB" w14:textId="77777777" w:rsidR="00A87CCE" w:rsidRDefault="00A87CCE" w:rsidP="006969D8">
            <w:pPr>
              <w:pStyle w:val="TAC"/>
              <w:rPr>
                <w:lang w:eastAsia="zh-CN"/>
              </w:rPr>
            </w:pPr>
          </w:p>
        </w:tc>
      </w:tr>
      <w:tr w:rsidR="00A87CCE" w14:paraId="131ECB5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5547F" w14:textId="77777777" w:rsidR="00A87CCE" w:rsidRDefault="00A87CCE" w:rsidP="006969D8">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7515F" w14:textId="77777777" w:rsidR="00A87CCE" w:rsidRDefault="00A87CCE" w:rsidP="006969D8">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8097D0E" w14:textId="77777777" w:rsidR="00A87CCE" w:rsidRDefault="00A87CCE" w:rsidP="006969D8">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0F703B"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161B8" w14:textId="77777777" w:rsidR="00A87CCE" w:rsidRDefault="00A87CCE" w:rsidP="006969D8">
            <w:pPr>
              <w:pStyle w:val="TAC"/>
              <w:rPr>
                <w:lang w:val="en-US"/>
              </w:rPr>
            </w:pPr>
            <w:r>
              <w:rPr>
                <w:lang w:val="en-US"/>
              </w:rPr>
              <w:t>0</w:t>
            </w:r>
          </w:p>
        </w:tc>
      </w:tr>
      <w:tr w:rsidR="00A87CCE" w14:paraId="6EFFE6B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B162E"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EB32F"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6CEF10" w14:textId="77777777" w:rsidR="00A87CCE" w:rsidRDefault="00A87CCE" w:rsidP="006969D8">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1BFC40"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8E902" w14:textId="77777777" w:rsidR="00A87CCE" w:rsidRDefault="00A87CCE" w:rsidP="006969D8">
            <w:pPr>
              <w:pStyle w:val="TAC"/>
              <w:rPr>
                <w:lang w:val="en-US"/>
              </w:rPr>
            </w:pPr>
          </w:p>
        </w:tc>
      </w:tr>
      <w:tr w:rsidR="00A87CCE" w14:paraId="0E6D451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1DC88" w14:textId="77777777" w:rsidR="00A87CCE" w:rsidRDefault="00A87CCE" w:rsidP="006969D8">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62B23" w14:textId="77777777" w:rsidR="00A87CCE" w:rsidRDefault="00A87CCE" w:rsidP="006969D8">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6A1E6D6" w14:textId="77777777" w:rsidR="00A87CCE" w:rsidRDefault="00A87CCE" w:rsidP="006969D8">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2162CD" w14:textId="77777777" w:rsidR="00A87CCE" w:rsidRDefault="00A87CCE" w:rsidP="006969D8">
            <w:pPr>
              <w:pStyle w:val="TAC"/>
              <w:rPr>
                <w:lang w:val="en-US" w:eastAsia="zh-CN"/>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8421F" w14:textId="77777777" w:rsidR="00A87CCE" w:rsidRDefault="00A87CCE" w:rsidP="006969D8">
            <w:pPr>
              <w:pStyle w:val="TAC"/>
              <w:rPr>
                <w:lang w:val="en-US" w:eastAsia="zh-CN"/>
              </w:rPr>
            </w:pPr>
            <w:r>
              <w:rPr>
                <w:lang w:val="en-US"/>
              </w:rPr>
              <w:t>0</w:t>
            </w:r>
          </w:p>
        </w:tc>
      </w:tr>
      <w:tr w:rsidR="00A87CCE" w14:paraId="7F2A109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0C5DF"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3C42A"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97C63" w14:textId="77777777" w:rsidR="00A87CCE" w:rsidRDefault="00A87CCE" w:rsidP="006969D8">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BA5C8D8" w14:textId="77777777" w:rsidR="00A87CCE" w:rsidRDefault="00A87CCE" w:rsidP="006969D8">
            <w:pPr>
              <w:pStyle w:val="TAC"/>
              <w:rPr>
                <w:lang w:val="en-US" w:eastAsia="zh-CN"/>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6C901" w14:textId="77777777" w:rsidR="00A87CCE" w:rsidRDefault="00A87CCE" w:rsidP="006969D8">
            <w:pPr>
              <w:pStyle w:val="TAC"/>
              <w:rPr>
                <w:lang w:val="en-US" w:eastAsia="zh-CN"/>
              </w:rPr>
            </w:pPr>
          </w:p>
        </w:tc>
      </w:tr>
      <w:tr w:rsidR="00A87CCE" w14:paraId="00BF908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CB59E9" w14:textId="77777777" w:rsidR="00A87CCE" w:rsidRDefault="00A87CCE" w:rsidP="006969D8">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4E63C" w14:textId="77777777" w:rsidR="00A87CCE" w:rsidRDefault="00A87CCE" w:rsidP="006969D8">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541542D" w14:textId="77777777" w:rsidR="00A87CCE" w:rsidRDefault="00A87CCE" w:rsidP="006969D8">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472E05"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D5055" w14:textId="77777777" w:rsidR="00A87CCE" w:rsidRDefault="00A87CCE" w:rsidP="006969D8">
            <w:pPr>
              <w:pStyle w:val="TAC"/>
              <w:rPr>
                <w:lang w:val="en-US"/>
              </w:rPr>
            </w:pPr>
            <w:r>
              <w:rPr>
                <w:lang w:val="en-US"/>
              </w:rPr>
              <w:t>0</w:t>
            </w:r>
          </w:p>
        </w:tc>
      </w:tr>
      <w:tr w:rsidR="00A87CCE" w14:paraId="5C35918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8D8CC"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1DBB5"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968CA3" w14:textId="77777777" w:rsidR="00A87CCE" w:rsidRDefault="00A87CCE" w:rsidP="006969D8">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9E39E9"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05A51" w14:textId="77777777" w:rsidR="00A87CCE" w:rsidRDefault="00A87CCE" w:rsidP="006969D8">
            <w:pPr>
              <w:pStyle w:val="TAC"/>
              <w:rPr>
                <w:lang w:val="en-US"/>
              </w:rPr>
            </w:pPr>
          </w:p>
        </w:tc>
      </w:tr>
      <w:tr w:rsidR="00A87CCE" w14:paraId="18E4D27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1C68B9" w14:textId="77777777" w:rsidR="00A87CCE" w:rsidRDefault="00A87CCE" w:rsidP="006969D8">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EA26AB" w14:textId="77777777" w:rsidR="00A87CCE" w:rsidRDefault="00A87CCE" w:rsidP="006969D8">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DA676F" w14:textId="77777777" w:rsidR="00A87CCE" w:rsidRDefault="00A87CCE" w:rsidP="006969D8">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BEC3CD"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A44F9" w14:textId="77777777" w:rsidR="00A87CCE" w:rsidRDefault="00A87CCE" w:rsidP="006969D8">
            <w:pPr>
              <w:pStyle w:val="TAC"/>
              <w:rPr>
                <w:lang w:val="en-US"/>
              </w:rPr>
            </w:pPr>
            <w:r>
              <w:rPr>
                <w:lang w:val="en-US"/>
              </w:rPr>
              <w:t>0</w:t>
            </w:r>
          </w:p>
        </w:tc>
      </w:tr>
      <w:tr w:rsidR="00A87CCE" w14:paraId="2577E54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AAFB8"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3D7D3"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DB730C" w14:textId="77777777" w:rsidR="00A87CCE" w:rsidRDefault="00A87CCE" w:rsidP="006969D8">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D97273" w14:textId="77777777" w:rsidR="00A87CCE" w:rsidRDefault="00A87CCE" w:rsidP="006969D8">
            <w:pPr>
              <w:pStyle w:val="TAC"/>
              <w:rPr>
                <w:rFonts w:eastAsia="宋体" w:cs="Arial"/>
                <w:szCs w:val="18"/>
                <w:lang w:val="en-US" w:eastAsia="zh-CN" w:bidi="ar"/>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84626" w14:textId="77777777" w:rsidR="00A87CCE" w:rsidRDefault="00A87CCE" w:rsidP="006969D8">
            <w:pPr>
              <w:pStyle w:val="TAC"/>
              <w:rPr>
                <w:lang w:val="en-US"/>
              </w:rPr>
            </w:pPr>
          </w:p>
        </w:tc>
      </w:tr>
      <w:tr w:rsidR="00A87CCE" w14:paraId="215FDD6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A32F4C" w14:textId="77777777" w:rsidR="00A87CCE" w:rsidRDefault="00A87CCE" w:rsidP="006969D8">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A1A51" w14:textId="77777777" w:rsidR="00A87CCE" w:rsidRDefault="00A87CCE" w:rsidP="006969D8">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9B04AE3" w14:textId="77777777" w:rsidR="00A87CCE" w:rsidRDefault="00A87CCE" w:rsidP="006969D8">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35C42A" w14:textId="77777777" w:rsidR="00A87CCE" w:rsidRDefault="00A87CCE" w:rsidP="006969D8">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34B62" w14:textId="77777777" w:rsidR="00A87CCE" w:rsidRDefault="00A87CCE" w:rsidP="006969D8">
            <w:pPr>
              <w:pStyle w:val="TAC"/>
              <w:rPr>
                <w:lang w:eastAsia="zh-CN"/>
              </w:rPr>
            </w:pPr>
            <w:r>
              <w:rPr>
                <w:lang w:val="en-US"/>
              </w:rPr>
              <w:t>0</w:t>
            </w:r>
          </w:p>
        </w:tc>
      </w:tr>
      <w:tr w:rsidR="00A87CCE" w14:paraId="11BCE6B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E4482"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72BFC"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F26A7" w14:textId="77777777" w:rsidR="00A87CCE" w:rsidRDefault="00A87CCE" w:rsidP="006969D8">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7BAD925" w14:textId="77777777" w:rsidR="00A87CCE" w:rsidRDefault="00A87CCE" w:rsidP="006969D8">
            <w:pPr>
              <w:pStyle w:val="TAC"/>
              <w:rPr>
                <w:lang w:val="en-US"/>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91950" w14:textId="77777777" w:rsidR="00A87CCE" w:rsidRDefault="00A87CCE" w:rsidP="006969D8">
            <w:pPr>
              <w:pStyle w:val="TAC"/>
              <w:rPr>
                <w:lang w:eastAsia="zh-CN"/>
              </w:rPr>
            </w:pPr>
          </w:p>
        </w:tc>
      </w:tr>
      <w:tr w:rsidR="00A87CCE" w14:paraId="5D5CF73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C7784" w14:textId="77777777" w:rsidR="00A87CCE" w:rsidRDefault="00A87CCE" w:rsidP="006969D8">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1C5CB" w14:textId="77777777" w:rsidR="00A87CCE" w:rsidRDefault="00A87CCE" w:rsidP="006969D8">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6FDB11F" w14:textId="77777777" w:rsidR="00A87CCE" w:rsidRDefault="00A87CCE" w:rsidP="006969D8">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80CAD3" w14:textId="77777777" w:rsidR="00A87CCE" w:rsidRDefault="00A87CCE" w:rsidP="006969D8">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1F552" w14:textId="77777777" w:rsidR="00A87CCE" w:rsidRDefault="00A87CCE" w:rsidP="006969D8">
            <w:pPr>
              <w:pStyle w:val="TAC"/>
              <w:rPr>
                <w:lang w:eastAsia="zh-CN"/>
              </w:rPr>
            </w:pPr>
            <w:r>
              <w:rPr>
                <w:lang w:val="en-US"/>
              </w:rPr>
              <w:t>0</w:t>
            </w:r>
          </w:p>
        </w:tc>
      </w:tr>
      <w:tr w:rsidR="00A87CCE" w14:paraId="665545D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51488"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18E01"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1AC14" w14:textId="77777777" w:rsidR="00A87CCE" w:rsidRDefault="00A87CCE" w:rsidP="006969D8">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71374CE" w14:textId="77777777" w:rsidR="00A87CCE" w:rsidRDefault="00A87CCE" w:rsidP="006969D8">
            <w:pPr>
              <w:pStyle w:val="TAC"/>
              <w:rPr>
                <w:lang w:val="en-US"/>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4A7C7" w14:textId="77777777" w:rsidR="00A87CCE" w:rsidRDefault="00A87CCE" w:rsidP="006969D8">
            <w:pPr>
              <w:pStyle w:val="TAC"/>
              <w:rPr>
                <w:lang w:eastAsia="zh-CN"/>
              </w:rPr>
            </w:pPr>
          </w:p>
        </w:tc>
      </w:tr>
      <w:tr w:rsidR="00A87CCE" w14:paraId="5483270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482E5" w14:textId="77777777" w:rsidR="00A87CCE" w:rsidRDefault="00A87CCE" w:rsidP="006969D8">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E83D3" w14:textId="77777777" w:rsidR="00A87CCE" w:rsidRDefault="00A87CCE" w:rsidP="006969D8">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1142093" w14:textId="77777777" w:rsidR="00A87CCE" w:rsidRDefault="00A87CCE" w:rsidP="006969D8">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3288F6" w14:textId="77777777" w:rsidR="00A87CCE" w:rsidRDefault="00A87CCE" w:rsidP="006969D8">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D0C07" w14:textId="77777777" w:rsidR="00A87CCE" w:rsidRDefault="00A87CCE" w:rsidP="006969D8">
            <w:pPr>
              <w:pStyle w:val="TAC"/>
              <w:rPr>
                <w:lang w:eastAsia="zh-CN"/>
              </w:rPr>
            </w:pPr>
            <w:r>
              <w:rPr>
                <w:lang w:val="en-US"/>
              </w:rPr>
              <w:t>0</w:t>
            </w:r>
          </w:p>
        </w:tc>
      </w:tr>
      <w:tr w:rsidR="00A87CCE" w14:paraId="2AE82B7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D4A7A"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F0BBA" w14:textId="77777777" w:rsidR="00A87CCE" w:rsidRDefault="00A87CCE" w:rsidP="006969D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91BD82" w14:textId="77777777" w:rsidR="00A87CCE" w:rsidRDefault="00A87CCE" w:rsidP="006969D8">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91FDD06" w14:textId="77777777" w:rsidR="00A87CCE" w:rsidRDefault="00A87CCE" w:rsidP="006969D8">
            <w:pPr>
              <w:pStyle w:val="TAC"/>
              <w:rPr>
                <w:lang w:val="en-US"/>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EFCE1" w14:textId="77777777" w:rsidR="00A87CCE" w:rsidRDefault="00A87CCE" w:rsidP="006969D8">
            <w:pPr>
              <w:pStyle w:val="TAC"/>
              <w:rPr>
                <w:lang w:eastAsia="zh-CN"/>
              </w:rPr>
            </w:pPr>
          </w:p>
        </w:tc>
      </w:tr>
      <w:tr w:rsidR="00A87CCE" w14:paraId="3469084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75084" w14:textId="77777777" w:rsidR="00A87CCE" w:rsidRDefault="00A87CCE" w:rsidP="006969D8">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88FDA" w14:textId="77777777" w:rsidR="00A87CCE" w:rsidRDefault="00A87CCE" w:rsidP="006969D8">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6F36501" w14:textId="77777777" w:rsidR="00A87CCE" w:rsidRDefault="00A87CCE" w:rsidP="006969D8">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276A3CB" w14:textId="77777777" w:rsidR="00A87CCE" w:rsidRDefault="00A87CCE" w:rsidP="006969D8">
            <w:pPr>
              <w:pStyle w:val="TAC"/>
              <w:rPr>
                <w:szCs w:val="18"/>
                <w:lang w:val="en-US" w:eastAsia="zh-CN"/>
              </w:rPr>
            </w:pPr>
            <w:r>
              <w:rPr>
                <w:rFonts w:eastAsia="宋体" w:cs="Arial"/>
                <w:szCs w:val="18"/>
                <w:lang w:val="en-US" w:eastAsia="zh-CN" w:bidi="ar"/>
              </w:rPr>
              <w:t>5, 10, 15, 20, 30, 40, 50, 60, 80</w:t>
            </w:r>
            <w:r>
              <w:rPr>
                <w:rFonts w:eastAsia="宋体"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660B7" w14:textId="77777777" w:rsidR="00A87CCE" w:rsidRDefault="00A87CCE" w:rsidP="006969D8">
            <w:pPr>
              <w:pStyle w:val="TAC"/>
              <w:rPr>
                <w:szCs w:val="18"/>
                <w:lang w:eastAsia="zh-CN"/>
              </w:rPr>
            </w:pPr>
            <w:r>
              <w:rPr>
                <w:rFonts w:hint="eastAsia"/>
                <w:szCs w:val="18"/>
                <w:lang w:eastAsia="zh-CN"/>
              </w:rPr>
              <w:t>0</w:t>
            </w:r>
          </w:p>
        </w:tc>
      </w:tr>
      <w:tr w:rsidR="00A87CCE" w14:paraId="2E53686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6F3D52" w14:textId="77777777" w:rsidR="00A87CCE" w:rsidRDefault="00A87CCE" w:rsidP="006969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04F1B" w14:textId="77777777" w:rsidR="00A87CCE" w:rsidRDefault="00A87CCE" w:rsidP="006969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3769E4" w14:textId="77777777" w:rsidR="00A87CCE" w:rsidRDefault="00A87CCE" w:rsidP="006969D8">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E63AAC" w14:textId="77777777" w:rsidR="00A87CCE" w:rsidRDefault="00A87CCE" w:rsidP="006969D8">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5D970" w14:textId="77777777" w:rsidR="00A87CCE" w:rsidRDefault="00A87CCE" w:rsidP="006969D8">
            <w:pPr>
              <w:pStyle w:val="TAC"/>
              <w:rPr>
                <w:rFonts w:eastAsia="Yu Mincho"/>
                <w:szCs w:val="18"/>
              </w:rPr>
            </w:pPr>
          </w:p>
        </w:tc>
      </w:tr>
    </w:tbl>
    <w:p w14:paraId="50D8A1D7" w14:textId="77777777" w:rsidR="00A87CCE" w:rsidRDefault="00A87CCE" w:rsidP="00A87CCE">
      <w:pPr>
        <w:pStyle w:val="FL"/>
      </w:pPr>
    </w:p>
    <w:p w14:paraId="21C582F5" w14:textId="77777777" w:rsidR="00A87CCE" w:rsidRDefault="00A87CCE" w:rsidP="00A87CCE">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7CCE" w:rsidRPr="006F4F11" w14:paraId="2B07650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DC047" w14:textId="77777777" w:rsidR="00A87CCE" w:rsidRPr="006F4F11" w:rsidRDefault="00A87CCE" w:rsidP="006969D8">
            <w:pPr>
              <w:pStyle w:val="TAH"/>
              <w:rPr>
                <w:szCs w:val="18"/>
                <w:lang w:eastAsia="zh-CN"/>
              </w:rPr>
            </w:pPr>
            <w:r w:rsidRPr="006F4F11">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64461" w14:textId="77777777" w:rsidR="00A87CCE" w:rsidRPr="006F4F11" w:rsidRDefault="00A87CCE" w:rsidP="006969D8">
            <w:pPr>
              <w:pStyle w:val="TAH"/>
              <w:rPr>
                <w:szCs w:val="18"/>
                <w:lang w:val="en-US" w:eastAsia="zh-CN"/>
              </w:rPr>
            </w:pPr>
            <w:r w:rsidRPr="006F4F11">
              <w:t>Uplink CA configuration</w:t>
            </w:r>
            <w:r w:rsidRPr="006F4F11">
              <w:rPr>
                <w:rFonts w:hint="eastAsia"/>
                <w:lang w:eastAsia="zh-CN"/>
              </w:rPr>
              <w:t xml:space="preserve"> </w:t>
            </w:r>
            <w:r w:rsidRPr="006F4F11">
              <w:t>or single uplink carrier</w:t>
            </w:r>
            <w:r w:rsidRPr="006F4F11">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079F5E2" w14:textId="77777777" w:rsidR="00A87CCE" w:rsidRPr="006F4F11" w:rsidRDefault="00A87CCE" w:rsidP="006969D8">
            <w:pPr>
              <w:pStyle w:val="TAH"/>
              <w:rPr>
                <w:szCs w:val="18"/>
                <w:lang w:val="en-US" w:eastAsia="zh-CN"/>
              </w:rPr>
            </w:pPr>
            <w:r w:rsidRPr="006F4F1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DAC53B" w14:textId="77777777" w:rsidR="00A87CCE" w:rsidRPr="006F4F11" w:rsidRDefault="00A87CCE" w:rsidP="006969D8">
            <w:pPr>
              <w:pStyle w:val="TAH"/>
              <w:rPr>
                <w:rFonts w:cs="Arial"/>
                <w:szCs w:val="18"/>
                <w:lang w:val="en-US" w:eastAsia="zh-CN" w:bidi="ar"/>
              </w:rPr>
            </w:pPr>
            <w:r w:rsidRPr="006F4F11">
              <w:rPr>
                <w:rFonts w:hint="eastAsia"/>
                <w:lang w:eastAsia="zh-CN"/>
              </w:rPr>
              <w:t>C</w:t>
            </w:r>
            <w:r w:rsidRPr="006F4F11">
              <w:rPr>
                <w:lang w:eastAsia="zh-CN"/>
              </w:rPr>
              <w:t xml:space="preserve">hannel bandwidth </w:t>
            </w:r>
            <w:r w:rsidRPr="006F4F11">
              <w:rPr>
                <w:rFonts w:hint="eastAsia"/>
                <w:lang w:eastAsia="zh-CN"/>
              </w:rPr>
              <w:t>(</w:t>
            </w:r>
            <w:r w:rsidRPr="006F4F11">
              <w:rPr>
                <w:lang w:eastAsia="zh-CN"/>
              </w:rPr>
              <w:t>MHz) (</w:t>
            </w:r>
            <w:r w:rsidRPr="006F4F11">
              <w:rPr>
                <w:rFonts w:hint="eastAsia"/>
                <w:lang w:eastAsia="zh-CN"/>
              </w:rPr>
              <w:t>N</w:t>
            </w:r>
            <w:r w:rsidRPr="006F4F1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D3217" w14:textId="77777777" w:rsidR="00A87CCE" w:rsidRPr="006F4F11" w:rsidRDefault="00A87CCE" w:rsidP="006969D8">
            <w:pPr>
              <w:pStyle w:val="TAH"/>
              <w:rPr>
                <w:szCs w:val="18"/>
                <w:lang w:eastAsia="zh-CN"/>
              </w:rPr>
            </w:pPr>
            <w:r w:rsidRPr="006F4F11">
              <w:t>Bandwidth combination set</w:t>
            </w:r>
          </w:p>
        </w:tc>
      </w:tr>
      <w:tr w:rsidR="00A87CCE" w:rsidRPr="006F4F11" w14:paraId="16004FC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BEB73" w14:textId="77777777" w:rsidR="00A87CCE" w:rsidRPr="006F4F11" w:rsidRDefault="00A87CCE" w:rsidP="006969D8">
            <w:pPr>
              <w:pStyle w:val="TAC"/>
              <w:rPr>
                <w:lang w:eastAsia="zh-CN"/>
              </w:rPr>
            </w:pPr>
            <w:proofErr w:type="spellStart"/>
            <w:r w:rsidRPr="006F4F11">
              <w:rPr>
                <w:lang w:eastAsia="zh-CN"/>
              </w:rPr>
              <w:t>CA_n</w:t>
            </w:r>
            <w:proofErr w:type="spellEnd"/>
            <w:r w:rsidRPr="006F4F11">
              <w:rPr>
                <w:rFonts w:hint="eastAsia"/>
                <w:lang w:val="en-US" w:eastAsia="zh-CN"/>
              </w:rPr>
              <w:t>66</w:t>
            </w:r>
            <w:r w:rsidRPr="006F4F11">
              <w:rPr>
                <w:lang w:eastAsia="zh-CN"/>
              </w:rPr>
              <w:t>A-n</w:t>
            </w:r>
            <w:r w:rsidRPr="006F4F11">
              <w:rPr>
                <w:rFonts w:hint="eastAsia"/>
                <w:lang w:val="en-US" w:eastAsia="zh-CN"/>
              </w:rPr>
              <w:t>70</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48B2C" w14:textId="77777777" w:rsidR="00A87CCE" w:rsidRPr="006F4F11" w:rsidRDefault="00A87CCE" w:rsidP="006969D8">
            <w:pPr>
              <w:pStyle w:val="TAC"/>
              <w:rPr>
                <w:lang w:val="en-US"/>
              </w:rPr>
            </w:pPr>
            <w:r w:rsidRPr="006F4F11">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19BDC24" w14:textId="77777777" w:rsidR="00A87CCE" w:rsidRPr="006F4F11" w:rsidRDefault="00A87CCE" w:rsidP="006969D8">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594404" w14:textId="77777777" w:rsidR="00A87CCE" w:rsidRPr="006F4F11" w:rsidRDefault="00A87CCE" w:rsidP="006969D8">
            <w:pPr>
              <w:pStyle w:val="TAC"/>
              <w:rPr>
                <w:lang w:val="en-US" w:eastAsia="zh-CN"/>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33FB7" w14:textId="77777777" w:rsidR="00A87CCE" w:rsidRPr="006F4F11" w:rsidRDefault="00A87CCE" w:rsidP="006969D8">
            <w:pPr>
              <w:pStyle w:val="TAC"/>
              <w:rPr>
                <w:lang w:eastAsia="zh-CN"/>
              </w:rPr>
            </w:pPr>
            <w:r w:rsidRPr="006F4F11">
              <w:rPr>
                <w:rFonts w:hint="eastAsia"/>
                <w:lang w:eastAsia="zh-CN"/>
              </w:rPr>
              <w:t>0</w:t>
            </w:r>
          </w:p>
        </w:tc>
      </w:tr>
      <w:tr w:rsidR="00A87CCE" w:rsidRPr="006F4F11" w14:paraId="6798C09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09E1E"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EBA2B" w14:textId="77777777" w:rsidR="00A87CCE" w:rsidRPr="006F4F1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F8D238" w14:textId="77777777" w:rsidR="00A87CCE" w:rsidRPr="006F4F11" w:rsidRDefault="00A87CCE" w:rsidP="006969D8">
            <w:pPr>
              <w:pStyle w:val="TAC"/>
              <w:rPr>
                <w:lang w:val="en-US"/>
              </w:rPr>
            </w:pPr>
            <w:r w:rsidRPr="006F4F11">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2A59CEF" w14:textId="77777777" w:rsidR="00A87CCE" w:rsidRPr="006F4F11" w:rsidRDefault="00A87CCE" w:rsidP="006969D8">
            <w:pPr>
              <w:pStyle w:val="TAC"/>
              <w:rPr>
                <w:lang w:val="en-US" w:eastAsia="zh-CN"/>
              </w:rPr>
            </w:pPr>
            <w:r w:rsidRPr="006F4F11">
              <w:rPr>
                <w:rFonts w:eastAsia="宋体" w:cs="Arial"/>
                <w:lang w:val="en-US" w:eastAsia="zh-CN" w:bidi="ar"/>
              </w:rPr>
              <w:t>5, 10, 15, 20</w:t>
            </w:r>
            <w:r w:rsidRPr="006F4F11">
              <w:rPr>
                <w:rFonts w:eastAsia="宋体" w:cs="Arial"/>
                <w:color w:val="000000"/>
                <w:szCs w:val="18"/>
                <w:vertAlign w:val="superscript"/>
                <w:lang w:val="en-US" w:eastAsia="zh-CN" w:bidi="ar"/>
              </w:rPr>
              <w:t>1</w:t>
            </w:r>
            <w:r w:rsidRPr="006F4F11">
              <w:rPr>
                <w:rFonts w:eastAsia="宋体" w:cs="Arial"/>
                <w:color w:val="000000"/>
                <w:szCs w:val="18"/>
                <w:lang w:val="en-US" w:eastAsia="zh-CN" w:bidi="ar"/>
              </w:rPr>
              <w:t>,</w:t>
            </w:r>
            <w:r w:rsidRPr="006F4F11">
              <w:rPr>
                <w:rFonts w:eastAsia="宋体" w:cs="Arial"/>
                <w:color w:val="000000"/>
                <w:szCs w:val="18"/>
                <w:vertAlign w:val="superscript"/>
                <w:lang w:val="en-US" w:eastAsia="zh-CN" w:bidi="ar"/>
              </w:rPr>
              <w:t xml:space="preserve"> </w:t>
            </w:r>
            <w:r w:rsidRPr="006F4F11">
              <w:rPr>
                <w:rFonts w:eastAsia="宋体" w:cs="Arial"/>
                <w:color w:val="000000"/>
                <w:szCs w:val="18"/>
                <w:lang w:val="en-US" w:eastAsia="zh-CN" w:bidi="ar"/>
              </w:rPr>
              <w:t>25</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280EC" w14:textId="77777777" w:rsidR="00A87CCE" w:rsidRPr="006F4F11" w:rsidRDefault="00A87CCE" w:rsidP="006969D8">
            <w:pPr>
              <w:pStyle w:val="TAC"/>
              <w:rPr>
                <w:rFonts w:eastAsia="Yu Mincho"/>
              </w:rPr>
            </w:pPr>
          </w:p>
        </w:tc>
      </w:tr>
      <w:tr w:rsidR="00A87CCE" w:rsidRPr="006F4F11" w14:paraId="13FD7824"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6A20448E" w14:textId="77777777" w:rsidR="00A87CCE" w:rsidRPr="006F4F11" w:rsidRDefault="00A87CCE" w:rsidP="006969D8">
            <w:pPr>
              <w:pStyle w:val="TAC"/>
              <w:rPr>
                <w:lang w:eastAsia="zh-CN"/>
              </w:rPr>
            </w:pPr>
            <w:proofErr w:type="spellStart"/>
            <w:r w:rsidRPr="006F4F11">
              <w:rPr>
                <w:lang w:eastAsia="zh-CN"/>
              </w:rPr>
              <w:t>CA_n</w:t>
            </w:r>
            <w:proofErr w:type="spellEnd"/>
            <w:r w:rsidRPr="006F4F11">
              <w:rPr>
                <w:rFonts w:hint="eastAsia"/>
                <w:lang w:val="en-US" w:eastAsia="zh-CN"/>
              </w:rPr>
              <w:t>66B</w:t>
            </w:r>
            <w:r w:rsidRPr="006F4F11">
              <w:rPr>
                <w:lang w:eastAsia="zh-CN"/>
              </w:rPr>
              <w:t>-n</w:t>
            </w:r>
            <w:r w:rsidRPr="006F4F11">
              <w:rPr>
                <w:rFonts w:hint="eastAsia"/>
                <w:lang w:val="en-US" w:eastAsia="zh-CN"/>
              </w:rPr>
              <w:t>70</w:t>
            </w:r>
            <w:r w:rsidRPr="006F4F11">
              <w:rPr>
                <w:lang w:eastAsia="zh-CN"/>
              </w:rPr>
              <w:t>A</w:t>
            </w:r>
          </w:p>
        </w:tc>
        <w:tc>
          <w:tcPr>
            <w:tcW w:w="1690" w:type="dxa"/>
            <w:tcBorders>
              <w:left w:val="single" w:sz="4" w:space="0" w:color="auto"/>
              <w:bottom w:val="nil"/>
              <w:right w:val="single" w:sz="4" w:space="0" w:color="auto"/>
            </w:tcBorders>
            <w:shd w:val="clear" w:color="auto" w:fill="auto"/>
            <w:vAlign w:val="center"/>
          </w:tcPr>
          <w:p w14:paraId="72F2D92B" w14:textId="77777777" w:rsidR="00A87CCE" w:rsidRPr="006F4F11" w:rsidRDefault="00A87CCE" w:rsidP="006969D8">
            <w:pPr>
              <w:pStyle w:val="TAC"/>
              <w:rPr>
                <w:lang w:val="en-US"/>
              </w:rPr>
            </w:pPr>
            <w:r w:rsidRPr="006F4F11">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98241CD" w14:textId="77777777" w:rsidR="00A87CCE" w:rsidRPr="006F4F11" w:rsidRDefault="00A87CCE" w:rsidP="006969D8">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2346FD" w14:textId="77777777" w:rsidR="00A87CCE" w:rsidRPr="006F4F11" w:rsidRDefault="00A87CCE" w:rsidP="006969D8">
            <w:pPr>
              <w:pStyle w:val="TAC"/>
              <w:rPr>
                <w:lang w:val="en-US" w:eastAsia="zh-CN"/>
              </w:rPr>
            </w:pPr>
            <w:r w:rsidRPr="006F4F11">
              <w:rPr>
                <w:rFonts w:eastAsia="宋体"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756738DD" w14:textId="77777777" w:rsidR="00A87CCE" w:rsidRPr="006F4F11" w:rsidRDefault="00A87CCE" w:rsidP="006969D8">
            <w:pPr>
              <w:pStyle w:val="TAC"/>
              <w:rPr>
                <w:lang w:eastAsia="zh-CN"/>
              </w:rPr>
            </w:pPr>
            <w:r w:rsidRPr="006F4F11">
              <w:rPr>
                <w:rFonts w:hint="eastAsia"/>
                <w:lang w:eastAsia="zh-CN"/>
              </w:rPr>
              <w:t>0</w:t>
            </w:r>
          </w:p>
        </w:tc>
      </w:tr>
      <w:tr w:rsidR="00A87CCE" w:rsidRPr="006F4F11" w14:paraId="05423A8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F6A84F"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3D77B" w14:textId="77777777" w:rsidR="00A87CCE" w:rsidRPr="006F4F1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7A8E8264" w14:textId="77777777" w:rsidR="00A87CCE" w:rsidRPr="006F4F11" w:rsidRDefault="00A87CCE" w:rsidP="006969D8">
            <w:pPr>
              <w:pStyle w:val="TAC"/>
              <w:rPr>
                <w:lang w:val="en-US"/>
              </w:rPr>
            </w:pPr>
            <w:r w:rsidRPr="006F4F11">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82D2825" w14:textId="77777777" w:rsidR="00A87CCE" w:rsidRPr="006F4F11" w:rsidRDefault="00A87CCE" w:rsidP="006969D8">
            <w:pPr>
              <w:pStyle w:val="TAC"/>
              <w:rPr>
                <w:lang w:val="en-US" w:eastAsia="zh-CN"/>
              </w:rPr>
            </w:pPr>
            <w:r w:rsidRPr="006F4F11">
              <w:rPr>
                <w:rFonts w:eastAsia="宋体" w:cs="Arial"/>
                <w:lang w:val="en-US" w:eastAsia="zh-CN" w:bidi="ar"/>
              </w:rPr>
              <w:t>5, 10, 15, 20</w:t>
            </w:r>
            <w:r w:rsidRPr="006F4F11">
              <w:rPr>
                <w:rFonts w:eastAsia="宋体" w:cs="Arial"/>
                <w:color w:val="000000"/>
                <w:szCs w:val="18"/>
                <w:vertAlign w:val="superscript"/>
                <w:lang w:val="en-US" w:eastAsia="zh-CN" w:bidi="ar"/>
              </w:rPr>
              <w:t>1</w:t>
            </w:r>
            <w:r w:rsidRPr="006F4F11">
              <w:rPr>
                <w:rFonts w:eastAsia="宋体" w:cs="Arial"/>
                <w:color w:val="000000"/>
                <w:szCs w:val="18"/>
                <w:lang w:val="en-US" w:eastAsia="zh-CN" w:bidi="ar"/>
              </w:rPr>
              <w:t>, 25</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9E9FD" w14:textId="77777777" w:rsidR="00A87CCE" w:rsidRPr="006F4F11" w:rsidRDefault="00A87CCE" w:rsidP="006969D8">
            <w:pPr>
              <w:pStyle w:val="TAC"/>
              <w:rPr>
                <w:rFonts w:eastAsia="Yu Mincho"/>
              </w:rPr>
            </w:pPr>
          </w:p>
        </w:tc>
      </w:tr>
      <w:tr w:rsidR="00A87CCE" w:rsidRPr="006F4F11" w14:paraId="6B2823B1"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58CBCF37" w14:textId="77777777" w:rsidR="00A87CCE" w:rsidRPr="006F4F11" w:rsidRDefault="00A87CCE" w:rsidP="006969D8">
            <w:pPr>
              <w:pStyle w:val="TAC"/>
              <w:rPr>
                <w:lang w:eastAsia="zh-CN"/>
              </w:rPr>
            </w:pPr>
            <w:proofErr w:type="spellStart"/>
            <w:r w:rsidRPr="006F4F11">
              <w:rPr>
                <w:lang w:eastAsia="zh-CN"/>
              </w:rPr>
              <w:t>CA_n</w:t>
            </w:r>
            <w:proofErr w:type="spellEnd"/>
            <w:r w:rsidRPr="006F4F11">
              <w:rPr>
                <w:rFonts w:hint="eastAsia"/>
                <w:lang w:val="en-US" w:eastAsia="zh-CN"/>
              </w:rPr>
              <w:t>66(2A)</w:t>
            </w:r>
            <w:r w:rsidRPr="006F4F11">
              <w:rPr>
                <w:lang w:eastAsia="zh-CN"/>
              </w:rPr>
              <w:t>-n</w:t>
            </w:r>
            <w:r w:rsidRPr="006F4F11">
              <w:rPr>
                <w:rFonts w:hint="eastAsia"/>
                <w:lang w:val="en-US" w:eastAsia="zh-CN"/>
              </w:rPr>
              <w:t>70</w:t>
            </w:r>
            <w:r w:rsidRPr="006F4F11">
              <w:rPr>
                <w:lang w:eastAsia="zh-CN"/>
              </w:rPr>
              <w:t>A</w:t>
            </w:r>
          </w:p>
        </w:tc>
        <w:tc>
          <w:tcPr>
            <w:tcW w:w="1690" w:type="dxa"/>
            <w:tcBorders>
              <w:left w:val="single" w:sz="4" w:space="0" w:color="auto"/>
              <w:bottom w:val="nil"/>
              <w:right w:val="single" w:sz="4" w:space="0" w:color="auto"/>
            </w:tcBorders>
            <w:shd w:val="clear" w:color="auto" w:fill="auto"/>
            <w:vAlign w:val="center"/>
          </w:tcPr>
          <w:p w14:paraId="1DD95516" w14:textId="77777777" w:rsidR="00A87CCE" w:rsidRPr="006F4F11" w:rsidRDefault="00A87CCE" w:rsidP="006969D8">
            <w:pPr>
              <w:pStyle w:val="TAC"/>
              <w:rPr>
                <w:lang w:val="en-US"/>
              </w:rPr>
            </w:pPr>
            <w:r w:rsidRPr="006F4F11">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5A1FA3F" w14:textId="77777777" w:rsidR="00A87CCE" w:rsidRPr="006F4F11" w:rsidRDefault="00A87CCE" w:rsidP="006969D8">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0A00C8" w14:textId="77777777" w:rsidR="00A87CCE" w:rsidRPr="006F4F11" w:rsidRDefault="00A87CCE" w:rsidP="006969D8">
            <w:pPr>
              <w:pStyle w:val="TAC"/>
              <w:rPr>
                <w:lang w:val="en-US" w:eastAsia="zh-CN"/>
              </w:rPr>
            </w:pPr>
            <w:r w:rsidRPr="006F4F11">
              <w:rPr>
                <w:rFonts w:eastAsia="宋体"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74CCAD7A" w14:textId="77777777" w:rsidR="00A87CCE" w:rsidRPr="006F4F11" w:rsidRDefault="00A87CCE" w:rsidP="006969D8">
            <w:pPr>
              <w:pStyle w:val="TAC"/>
              <w:rPr>
                <w:lang w:eastAsia="zh-CN"/>
              </w:rPr>
            </w:pPr>
            <w:r w:rsidRPr="006F4F11">
              <w:rPr>
                <w:rFonts w:hint="eastAsia"/>
                <w:lang w:eastAsia="zh-CN"/>
              </w:rPr>
              <w:t>0</w:t>
            </w:r>
          </w:p>
        </w:tc>
      </w:tr>
      <w:tr w:rsidR="00A87CCE" w:rsidRPr="006F4F11" w14:paraId="6BE01A7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E3F99"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0ACBFD" w14:textId="77777777" w:rsidR="00A87CCE" w:rsidRPr="006F4F1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1140890C" w14:textId="77777777" w:rsidR="00A87CCE" w:rsidRPr="006F4F11" w:rsidRDefault="00A87CCE" w:rsidP="006969D8">
            <w:pPr>
              <w:pStyle w:val="TAC"/>
              <w:rPr>
                <w:lang w:val="en-US"/>
              </w:rPr>
            </w:pPr>
            <w:r w:rsidRPr="006F4F11">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3D6468E" w14:textId="77777777" w:rsidR="00A87CCE" w:rsidRPr="006F4F11" w:rsidRDefault="00A87CCE" w:rsidP="006969D8">
            <w:pPr>
              <w:pStyle w:val="TAC"/>
              <w:rPr>
                <w:lang w:val="en-US" w:eastAsia="zh-CN"/>
              </w:rPr>
            </w:pPr>
            <w:r w:rsidRPr="006F4F11">
              <w:rPr>
                <w:rFonts w:eastAsia="宋体" w:cs="Arial"/>
                <w:lang w:val="en-US" w:eastAsia="zh-CN" w:bidi="ar"/>
              </w:rPr>
              <w:t>5, 10, 15, 20</w:t>
            </w:r>
            <w:r w:rsidRPr="006F4F11">
              <w:rPr>
                <w:rFonts w:eastAsia="宋体" w:cs="Arial"/>
                <w:color w:val="000000"/>
                <w:szCs w:val="18"/>
                <w:vertAlign w:val="superscript"/>
                <w:lang w:val="en-US" w:eastAsia="zh-CN" w:bidi="ar"/>
              </w:rPr>
              <w:t>1</w:t>
            </w:r>
            <w:r w:rsidRPr="006F4F11">
              <w:rPr>
                <w:rFonts w:eastAsia="宋体" w:cs="Arial"/>
                <w:color w:val="000000"/>
                <w:szCs w:val="18"/>
                <w:lang w:val="en-US" w:eastAsia="zh-CN" w:bidi="ar"/>
              </w:rPr>
              <w:t>, 25</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DB470" w14:textId="77777777" w:rsidR="00A87CCE" w:rsidRPr="006F4F11" w:rsidRDefault="00A87CCE" w:rsidP="006969D8">
            <w:pPr>
              <w:pStyle w:val="TAC"/>
              <w:rPr>
                <w:rFonts w:eastAsia="Yu Mincho"/>
              </w:rPr>
            </w:pPr>
          </w:p>
        </w:tc>
      </w:tr>
      <w:tr w:rsidR="00A87CCE" w:rsidRPr="006F4F11" w14:paraId="64BB1EC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3D864" w14:textId="77777777" w:rsidR="00A87CCE" w:rsidRPr="006F4F11" w:rsidRDefault="00A87CCE" w:rsidP="006969D8">
            <w:pPr>
              <w:pStyle w:val="TAC"/>
              <w:rPr>
                <w:lang w:eastAsia="zh-CN"/>
              </w:rPr>
            </w:pPr>
            <w:bookmarkStart w:id="112" w:name="OLE_LINK41"/>
            <w:r>
              <w:rPr>
                <w:rFonts w:eastAsia="宋体"/>
                <w:lang w:eastAsia="zh-CN"/>
              </w:rPr>
              <w:t>CA_n66(3A)-n70A</w:t>
            </w:r>
            <w:bookmarkEnd w:id="112"/>
          </w:p>
        </w:tc>
        <w:tc>
          <w:tcPr>
            <w:tcW w:w="1690" w:type="dxa"/>
            <w:tcBorders>
              <w:top w:val="single" w:sz="4" w:space="0" w:color="auto"/>
              <w:left w:val="single" w:sz="4" w:space="0" w:color="auto"/>
              <w:bottom w:val="nil"/>
              <w:right w:val="single" w:sz="4" w:space="0" w:color="auto"/>
            </w:tcBorders>
            <w:shd w:val="clear" w:color="auto" w:fill="auto"/>
            <w:vAlign w:val="center"/>
          </w:tcPr>
          <w:p w14:paraId="04713EBC" w14:textId="77777777" w:rsidR="00A87CCE" w:rsidRPr="006F4F11" w:rsidRDefault="00A87CCE" w:rsidP="006969D8">
            <w:pPr>
              <w:pStyle w:val="TAC"/>
              <w:rPr>
                <w:lang w:val="en-US"/>
              </w:rPr>
            </w:pPr>
            <w:r>
              <w:rPr>
                <w:rFonts w:eastAsia="宋体"/>
                <w:lang w:val="en-US"/>
              </w:rPr>
              <w:t>-</w:t>
            </w:r>
          </w:p>
        </w:tc>
        <w:tc>
          <w:tcPr>
            <w:tcW w:w="730" w:type="dxa"/>
            <w:tcBorders>
              <w:left w:val="single" w:sz="4" w:space="0" w:color="auto"/>
              <w:bottom w:val="single" w:sz="4" w:space="0" w:color="auto"/>
              <w:right w:val="single" w:sz="4" w:space="0" w:color="auto"/>
            </w:tcBorders>
            <w:vAlign w:val="center"/>
          </w:tcPr>
          <w:p w14:paraId="078073F0" w14:textId="77777777" w:rsidR="00A87CCE" w:rsidRPr="006F4F11" w:rsidRDefault="00A87CCE" w:rsidP="006969D8">
            <w:pPr>
              <w:pStyle w:val="TAC"/>
              <w:rPr>
                <w:lang w:val="en-US" w:eastAsia="zh-CN"/>
              </w:rPr>
            </w:pPr>
            <w:r>
              <w:rPr>
                <w:rFonts w:eastAsia="宋体"/>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EC7628" w14:textId="77777777" w:rsidR="00A87CCE" w:rsidRPr="006F4F11" w:rsidRDefault="00A87CCE" w:rsidP="006969D8">
            <w:pPr>
              <w:pStyle w:val="TAC"/>
              <w:rPr>
                <w:rFonts w:eastAsia="宋体" w:cs="Arial"/>
                <w:lang w:val="en-US" w:eastAsia="zh-CN" w:bidi="ar"/>
              </w:rPr>
            </w:pPr>
            <w:r>
              <w:rPr>
                <w:rFonts w:eastAsia="宋体"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DD0AC" w14:textId="77777777" w:rsidR="00A87CCE" w:rsidRPr="006F4F11" w:rsidRDefault="00A87CCE" w:rsidP="006969D8">
            <w:pPr>
              <w:pStyle w:val="TAC"/>
              <w:rPr>
                <w:rFonts w:eastAsia="Yu Mincho"/>
              </w:rPr>
            </w:pPr>
            <w:r>
              <w:rPr>
                <w:rFonts w:eastAsia="Yu Mincho"/>
              </w:rPr>
              <w:t>0</w:t>
            </w:r>
          </w:p>
        </w:tc>
      </w:tr>
      <w:tr w:rsidR="00A87CCE" w:rsidRPr="006F4F11" w14:paraId="5CDD04D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91015"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AFAA1" w14:textId="77777777" w:rsidR="00A87CCE" w:rsidRPr="006F4F1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403DB5D9" w14:textId="77777777" w:rsidR="00A87CCE" w:rsidRPr="006F4F11" w:rsidRDefault="00A87CCE" w:rsidP="006969D8">
            <w:pPr>
              <w:pStyle w:val="TAC"/>
              <w:rPr>
                <w:lang w:val="en-US" w:eastAsia="zh-CN"/>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A762AFD" w14:textId="77777777" w:rsidR="00A87CCE" w:rsidRPr="006F4F11" w:rsidRDefault="00A87CCE" w:rsidP="006969D8">
            <w:pPr>
              <w:pStyle w:val="TAC"/>
              <w:rPr>
                <w:rFonts w:eastAsia="宋体" w:cs="Arial"/>
                <w:lang w:val="en-US" w:eastAsia="zh-CN" w:bidi="ar"/>
              </w:rPr>
            </w:pPr>
            <w:r>
              <w:rPr>
                <w:rFonts w:eastAsia="宋体" w:cs="Arial"/>
                <w:lang w:val="en-US" w:eastAsia="zh-CN" w:bidi="ar"/>
              </w:rPr>
              <w:t>5, 10, 15, 20</w:t>
            </w:r>
            <w:r>
              <w:rPr>
                <w:rFonts w:eastAsia="宋体" w:cs="Arial"/>
                <w:color w:val="000000"/>
                <w:szCs w:val="18"/>
                <w:vertAlign w:val="superscript"/>
                <w:lang w:val="en-US" w:eastAsia="zh-CN" w:bidi="ar"/>
              </w:rPr>
              <w:t>1</w:t>
            </w:r>
            <w:r>
              <w:rPr>
                <w:rFonts w:eastAsia="宋体" w:cs="Arial"/>
                <w:color w:val="000000"/>
                <w:szCs w:val="18"/>
                <w:lang w:val="en-US" w:eastAsia="zh-CN" w:bidi="ar"/>
              </w:rPr>
              <w:t>, 25</w:t>
            </w:r>
            <w:r>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BF544" w14:textId="77777777" w:rsidR="00A87CCE" w:rsidRPr="006F4F11" w:rsidRDefault="00A87CCE" w:rsidP="006969D8">
            <w:pPr>
              <w:pStyle w:val="TAC"/>
              <w:rPr>
                <w:rFonts w:eastAsia="Yu Mincho"/>
              </w:rPr>
            </w:pPr>
          </w:p>
        </w:tc>
      </w:tr>
      <w:tr w:rsidR="00A87CCE" w:rsidRPr="006F4F11" w14:paraId="3D74423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10D0AE" w14:textId="77777777" w:rsidR="00A87CCE" w:rsidRPr="006F4F11" w:rsidRDefault="00A87CCE" w:rsidP="006969D8">
            <w:pPr>
              <w:pStyle w:val="TAC"/>
              <w:rPr>
                <w:lang w:eastAsia="zh-CN"/>
              </w:rPr>
            </w:pPr>
            <w:proofErr w:type="spellStart"/>
            <w:r w:rsidRPr="006F4F11">
              <w:rPr>
                <w:lang w:eastAsia="zh-CN"/>
              </w:rPr>
              <w:t>CA_n</w:t>
            </w:r>
            <w:proofErr w:type="spellEnd"/>
            <w:r w:rsidRPr="006F4F11">
              <w:rPr>
                <w:rFonts w:hint="eastAsia"/>
                <w:lang w:val="en-US" w:eastAsia="zh-CN"/>
              </w:rPr>
              <w:t>66</w:t>
            </w:r>
            <w:r w:rsidRPr="006F4F11">
              <w:rPr>
                <w:lang w:eastAsia="zh-CN"/>
              </w:rPr>
              <w:t>A-n</w:t>
            </w:r>
            <w:r w:rsidRPr="006F4F11">
              <w:rPr>
                <w:rFonts w:hint="eastAsia"/>
                <w:lang w:val="en-US" w:eastAsia="zh-CN"/>
              </w:rPr>
              <w:t>71</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26BBD" w14:textId="77777777" w:rsidR="00A87CCE" w:rsidRPr="00A87CCE" w:rsidRDefault="00A87CCE" w:rsidP="006969D8">
            <w:pPr>
              <w:pStyle w:val="TAC"/>
              <w:rPr>
                <w:vertAlign w:val="superscript"/>
                <w:lang w:val="en-US" w:eastAsia="zh-CN"/>
              </w:rPr>
            </w:pPr>
            <w:r>
              <w:rPr>
                <w:lang w:val="en-US" w:eastAsia="zh-CN"/>
              </w:rPr>
              <w:t>n66</w:t>
            </w:r>
            <w:r>
              <w:rPr>
                <w:vertAlign w:val="superscript"/>
                <w:lang w:val="en-US" w:eastAsia="zh-CN"/>
              </w:rPr>
              <w:t>8</w:t>
            </w:r>
          </w:p>
          <w:p w14:paraId="398C2B45" w14:textId="77777777" w:rsidR="00A87CCE" w:rsidRDefault="00A87CCE" w:rsidP="006969D8">
            <w:pPr>
              <w:pStyle w:val="TAC"/>
              <w:rPr>
                <w:vertAlign w:val="superscript"/>
                <w:lang w:val="en-US" w:eastAsia="zh-CN"/>
              </w:rPr>
            </w:pPr>
            <w:r>
              <w:rPr>
                <w:lang w:val="en-US" w:eastAsia="zh-CN"/>
              </w:rPr>
              <w:t>n71</w:t>
            </w:r>
            <w:r>
              <w:rPr>
                <w:vertAlign w:val="superscript"/>
                <w:lang w:val="en-US" w:eastAsia="zh-CN"/>
              </w:rPr>
              <w:t>8</w:t>
            </w:r>
          </w:p>
          <w:p w14:paraId="5164C869" w14:textId="77777777" w:rsidR="00A87CCE" w:rsidRPr="006F4F11" w:rsidRDefault="00A87CCE" w:rsidP="006969D8">
            <w:pPr>
              <w:pStyle w:val="TAC"/>
              <w:rPr>
                <w:lang w:val="en-US"/>
              </w:rPr>
            </w:pPr>
            <w:r w:rsidRPr="006F4F11">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26955E3" w14:textId="77777777" w:rsidR="00A87CCE" w:rsidRPr="006F4F11" w:rsidRDefault="00A87CCE" w:rsidP="006969D8">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10B4F7" w14:textId="77777777" w:rsidR="00A87CCE" w:rsidRPr="006F4F11" w:rsidRDefault="00A87CCE" w:rsidP="006969D8">
            <w:pPr>
              <w:pStyle w:val="TAC"/>
              <w:rPr>
                <w:lang w:val="en-US" w:eastAsia="zh-CN"/>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B36DB" w14:textId="77777777" w:rsidR="00A87CCE" w:rsidRPr="006F4F11" w:rsidRDefault="00A87CCE" w:rsidP="006969D8">
            <w:pPr>
              <w:pStyle w:val="TAC"/>
              <w:rPr>
                <w:lang w:eastAsia="zh-CN"/>
              </w:rPr>
            </w:pPr>
            <w:r w:rsidRPr="006F4F11">
              <w:rPr>
                <w:rFonts w:hint="eastAsia"/>
                <w:lang w:eastAsia="zh-CN"/>
              </w:rPr>
              <w:t>0</w:t>
            </w:r>
          </w:p>
        </w:tc>
      </w:tr>
      <w:tr w:rsidR="00A87CCE" w:rsidRPr="006F4F11" w14:paraId="6A09E43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01CAC25"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04C674" w14:textId="77777777" w:rsidR="00A87CCE" w:rsidRPr="006F4F1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3E4720" w14:textId="77777777" w:rsidR="00A87CCE" w:rsidRPr="006F4F11" w:rsidRDefault="00A87CCE" w:rsidP="006969D8">
            <w:pPr>
              <w:pStyle w:val="TAC"/>
              <w:rPr>
                <w:lang w:val="en-US"/>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3B818D" w14:textId="77777777" w:rsidR="00A87CCE" w:rsidRPr="006F4F11" w:rsidRDefault="00A87CCE" w:rsidP="006969D8">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5B97E" w14:textId="77777777" w:rsidR="00A87CCE" w:rsidRPr="006F4F11" w:rsidRDefault="00A87CCE" w:rsidP="006969D8">
            <w:pPr>
              <w:pStyle w:val="TAC"/>
              <w:rPr>
                <w:rFonts w:eastAsia="Yu Mincho"/>
              </w:rPr>
            </w:pPr>
          </w:p>
        </w:tc>
      </w:tr>
      <w:tr w:rsidR="00A87CCE" w:rsidRPr="006F4F11" w14:paraId="51C2A7F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8863E0C"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07212E" w14:textId="77777777" w:rsidR="00A87CCE" w:rsidRPr="006F4F1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0E536" w14:textId="77777777" w:rsidR="00A87CCE" w:rsidRPr="006F4F11" w:rsidRDefault="00A87CCE" w:rsidP="006969D8">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B61A11" w14:textId="77777777" w:rsidR="00A87CCE" w:rsidRPr="006F4F11" w:rsidRDefault="00A87CCE" w:rsidP="006969D8">
            <w:pPr>
              <w:pStyle w:val="TAC"/>
              <w:rPr>
                <w:lang w:val="en-US" w:eastAsia="zh-CN"/>
              </w:rPr>
            </w:pPr>
            <w:r w:rsidRPr="006F4F11">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12C2AA" w14:textId="77777777" w:rsidR="00A87CCE" w:rsidRPr="006F4F11" w:rsidRDefault="00A87CCE" w:rsidP="006969D8">
            <w:pPr>
              <w:pStyle w:val="TAC"/>
              <w:rPr>
                <w:rFonts w:eastAsia="Yu Mincho"/>
              </w:rPr>
            </w:pPr>
            <w:r w:rsidRPr="006F4F11">
              <w:rPr>
                <w:rFonts w:hint="eastAsia"/>
                <w:lang w:val="en-US" w:eastAsia="zh-CN"/>
              </w:rPr>
              <w:t>1</w:t>
            </w:r>
          </w:p>
        </w:tc>
      </w:tr>
      <w:tr w:rsidR="00A87CCE" w:rsidRPr="006F4F11" w14:paraId="2D3E726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3B3392D"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A549E3" w14:textId="77777777" w:rsidR="00A87CCE" w:rsidRPr="006F4F1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1081CD" w14:textId="77777777" w:rsidR="00A87CCE" w:rsidRPr="006F4F11" w:rsidRDefault="00A87CCE" w:rsidP="006969D8">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506486" w14:textId="77777777" w:rsidR="00A87CCE" w:rsidRPr="006F4F11" w:rsidRDefault="00A87CCE" w:rsidP="006969D8">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D345C" w14:textId="77777777" w:rsidR="00A87CCE" w:rsidRPr="006F4F11" w:rsidRDefault="00A87CCE" w:rsidP="006969D8">
            <w:pPr>
              <w:pStyle w:val="TAC"/>
              <w:rPr>
                <w:rFonts w:eastAsia="Yu Mincho"/>
              </w:rPr>
            </w:pPr>
          </w:p>
        </w:tc>
      </w:tr>
      <w:tr w:rsidR="00A87CCE" w:rsidRPr="006F4F11" w14:paraId="42A7D6A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FB8CAF7"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4F39DF" w14:textId="77777777" w:rsidR="00A87CCE" w:rsidRPr="006F4F1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6C1F8B" w14:textId="77777777" w:rsidR="00A87CCE" w:rsidRPr="006F4F11" w:rsidRDefault="00A87CCE" w:rsidP="006969D8">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02D0F7" w14:textId="77777777" w:rsidR="00A87CCE" w:rsidRPr="006F4F11" w:rsidRDefault="00A87CCE" w:rsidP="006969D8">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779C7" w14:textId="77777777" w:rsidR="00A87CCE" w:rsidRPr="006F4F11" w:rsidRDefault="00A87CCE" w:rsidP="006969D8">
            <w:pPr>
              <w:pStyle w:val="TAC"/>
              <w:rPr>
                <w:rFonts w:eastAsia="Yu Mincho"/>
              </w:rPr>
            </w:pPr>
            <w:r w:rsidRPr="006F4F11">
              <w:rPr>
                <w:rFonts w:eastAsia="Yu Mincho"/>
              </w:rPr>
              <w:t>4 and 5</w:t>
            </w:r>
          </w:p>
        </w:tc>
      </w:tr>
      <w:tr w:rsidR="00A87CCE" w:rsidRPr="006F4F11" w14:paraId="400D95C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1CAC3"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C605F" w14:textId="77777777" w:rsidR="00A87CCE" w:rsidRPr="006F4F1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7A0BEF" w14:textId="77777777" w:rsidR="00A87CCE" w:rsidRPr="006F4F11" w:rsidRDefault="00A87CCE" w:rsidP="006969D8">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28871F" w14:textId="77777777" w:rsidR="00A87CCE" w:rsidRPr="006F4F11" w:rsidRDefault="00A87CCE" w:rsidP="006969D8">
            <w:pPr>
              <w:pStyle w:val="TAC"/>
              <w:rPr>
                <w:rFonts w:eastAsia="宋体" w:cs="Arial"/>
                <w:lang w:val="en-US" w:eastAsia="zh-CN" w:bidi="ar"/>
              </w:rPr>
            </w:pPr>
            <w:r w:rsidRPr="006F4F11">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48C0C" w14:textId="77777777" w:rsidR="00A87CCE" w:rsidRPr="006F4F11" w:rsidRDefault="00A87CCE" w:rsidP="006969D8">
            <w:pPr>
              <w:pStyle w:val="TAC"/>
              <w:rPr>
                <w:rFonts w:eastAsia="Yu Mincho"/>
              </w:rPr>
            </w:pPr>
          </w:p>
        </w:tc>
      </w:tr>
      <w:tr w:rsidR="00A87CCE" w:rsidRPr="006F4F11" w14:paraId="2B95178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6EE71" w14:textId="77777777" w:rsidR="00A87CCE" w:rsidRPr="006F4F11" w:rsidRDefault="00A87CCE" w:rsidP="006969D8">
            <w:pPr>
              <w:pStyle w:val="TAC"/>
              <w:rPr>
                <w:lang w:eastAsia="zh-CN"/>
              </w:rPr>
            </w:pPr>
            <w:proofErr w:type="spellStart"/>
            <w:r w:rsidRPr="006F4F11">
              <w:rPr>
                <w:lang w:eastAsia="zh-CN"/>
              </w:rPr>
              <w:t>CA_n</w:t>
            </w:r>
            <w:proofErr w:type="spellEnd"/>
            <w:r w:rsidRPr="006F4F11">
              <w:rPr>
                <w:rFonts w:hint="eastAsia"/>
                <w:lang w:val="en-US" w:eastAsia="zh-CN"/>
              </w:rPr>
              <w:t>66</w:t>
            </w:r>
            <w:r w:rsidRPr="006F4F11">
              <w:rPr>
                <w:lang w:eastAsia="zh-CN"/>
              </w:rPr>
              <w:t>A-n</w:t>
            </w:r>
            <w:r w:rsidRPr="006F4F11">
              <w:rPr>
                <w:rFonts w:hint="eastAsia"/>
                <w:lang w:val="en-US" w:eastAsia="zh-CN"/>
              </w:rPr>
              <w:t>71</w:t>
            </w:r>
            <w:r w:rsidRPr="006F4F11">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666362" w14:textId="77777777" w:rsidR="00A87CCE" w:rsidRPr="006F4F11" w:rsidRDefault="00A87CCE" w:rsidP="006969D8">
            <w:pPr>
              <w:pStyle w:val="TAC"/>
              <w:rPr>
                <w:lang w:val="en-US"/>
              </w:rPr>
            </w:pPr>
            <w:r w:rsidRPr="006F4F11">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4FF6385" w14:textId="77777777" w:rsidR="00A87CCE" w:rsidRPr="006F4F11" w:rsidRDefault="00A87CCE" w:rsidP="006969D8">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99B2A4" w14:textId="77777777" w:rsidR="00A87CCE" w:rsidRPr="006F4F11" w:rsidRDefault="00A87CCE" w:rsidP="006969D8">
            <w:pPr>
              <w:pStyle w:val="TAC"/>
              <w:rPr>
                <w:lang w:val="en-US" w:eastAsia="zh-CN"/>
              </w:rPr>
            </w:pPr>
            <w:r w:rsidRPr="006F4F11">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728CD" w14:textId="77777777" w:rsidR="00A87CCE" w:rsidRPr="006F4F11" w:rsidRDefault="00A87CCE" w:rsidP="006969D8">
            <w:pPr>
              <w:pStyle w:val="TAC"/>
              <w:rPr>
                <w:lang w:val="en-US" w:eastAsia="zh-CN"/>
              </w:rPr>
            </w:pPr>
            <w:r w:rsidRPr="006F4F11">
              <w:rPr>
                <w:rFonts w:hint="eastAsia"/>
                <w:lang w:val="en-US" w:eastAsia="zh-CN"/>
              </w:rPr>
              <w:t>0</w:t>
            </w:r>
          </w:p>
        </w:tc>
      </w:tr>
      <w:tr w:rsidR="00A87CCE" w:rsidRPr="006F4F11" w14:paraId="3453D458" w14:textId="77777777" w:rsidTr="006969D8">
        <w:trPr>
          <w:trHeight w:val="213"/>
        </w:trPr>
        <w:tc>
          <w:tcPr>
            <w:tcW w:w="1983" w:type="dxa"/>
            <w:tcBorders>
              <w:top w:val="nil"/>
              <w:left w:val="single" w:sz="4" w:space="0" w:color="auto"/>
              <w:bottom w:val="nil"/>
              <w:right w:val="single" w:sz="4" w:space="0" w:color="auto"/>
            </w:tcBorders>
            <w:shd w:val="clear" w:color="auto" w:fill="auto"/>
            <w:vAlign w:val="center"/>
          </w:tcPr>
          <w:p w14:paraId="11B4E586"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5F7BB" w14:textId="77777777" w:rsidR="00A87CCE" w:rsidRPr="006F4F1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8DA7AA" w14:textId="77777777" w:rsidR="00A87CCE" w:rsidRPr="006F4F11" w:rsidRDefault="00A87CCE" w:rsidP="006969D8">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5D95C" w14:textId="77777777" w:rsidR="00A87CCE" w:rsidRPr="006F4F11" w:rsidRDefault="00A87CCE" w:rsidP="006969D8">
            <w:pPr>
              <w:pStyle w:val="TAC"/>
              <w:rPr>
                <w:lang w:val="en-US" w:eastAsia="zh-CN"/>
              </w:rPr>
            </w:pPr>
            <w:r w:rsidRPr="006F4F11">
              <w:rPr>
                <w:rFonts w:eastAsia="宋体"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06587" w14:textId="77777777" w:rsidR="00A87CCE" w:rsidRPr="006F4F11" w:rsidRDefault="00A87CCE" w:rsidP="006969D8">
            <w:pPr>
              <w:pStyle w:val="TAC"/>
              <w:rPr>
                <w:rFonts w:eastAsia="Yu Mincho"/>
              </w:rPr>
            </w:pPr>
          </w:p>
        </w:tc>
      </w:tr>
      <w:tr w:rsidR="00A87CCE" w:rsidRPr="006F4F11" w14:paraId="782122E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F0607D1"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669A37" w14:textId="77777777" w:rsidR="00A87CCE" w:rsidRPr="006F4F1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72025" w14:textId="77777777" w:rsidR="00A87CCE" w:rsidRPr="006F4F11" w:rsidRDefault="00A87CCE" w:rsidP="006969D8">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D9287F" w14:textId="77777777" w:rsidR="00A87CCE" w:rsidRPr="006F4F11" w:rsidRDefault="00A87CCE" w:rsidP="006969D8">
            <w:pPr>
              <w:pStyle w:val="TAC"/>
              <w:rPr>
                <w:lang w:val="en-US" w:eastAsia="zh-CN"/>
              </w:rPr>
            </w:pPr>
            <w:r w:rsidRPr="006F4F11">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3701F" w14:textId="77777777" w:rsidR="00A87CCE" w:rsidRPr="006F4F11" w:rsidRDefault="00A87CCE" w:rsidP="006969D8">
            <w:pPr>
              <w:pStyle w:val="TAC"/>
              <w:rPr>
                <w:lang w:val="en-US" w:eastAsia="zh-CN"/>
              </w:rPr>
            </w:pPr>
            <w:r w:rsidRPr="006F4F11">
              <w:rPr>
                <w:rFonts w:hint="eastAsia"/>
                <w:lang w:val="en-US" w:eastAsia="zh-CN"/>
              </w:rPr>
              <w:t>1</w:t>
            </w:r>
          </w:p>
        </w:tc>
      </w:tr>
      <w:tr w:rsidR="00A87CCE" w:rsidRPr="006F4F11" w14:paraId="36423FF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A443F33"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394E30" w14:textId="77777777" w:rsidR="00A87CCE" w:rsidRPr="006F4F1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945EE" w14:textId="77777777" w:rsidR="00A87CCE" w:rsidRPr="006F4F11" w:rsidRDefault="00A87CCE" w:rsidP="006969D8">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7C81AC" w14:textId="77777777" w:rsidR="00A87CCE" w:rsidRPr="006F4F11" w:rsidRDefault="00A87CCE" w:rsidP="006969D8">
            <w:pPr>
              <w:pStyle w:val="TAC"/>
              <w:rPr>
                <w:lang w:val="en-US" w:eastAsia="zh-CN"/>
              </w:rPr>
            </w:pPr>
            <w:r w:rsidRPr="006F4F11">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75E86" w14:textId="77777777" w:rsidR="00A87CCE" w:rsidRPr="006F4F11" w:rsidRDefault="00A87CCE" w:rsidP="006969D8">
            <w:pPr>
              <w:pStyle w:val="TAC"/>
              <w:rPr>
                <w:lang w:val="en-US" w:eastAsia="zh-CN"/>
              </w:rPr>
            </w:pPr>
          </w:p>
        </w:tc>
      </w:tr>
      <w:tr w:rsidR="00A87CCE" w:rsidRPr="006F4F11" w14:paraId="5FBC1F9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69D390E"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A2A2C0" w14:textId="77777777" w:rsidR="00A87CCE" w:rsidRPr="006F4F1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AA9B2" w14:textId="77777777" w:rsidR="00A87CCE" w:rsidRPr="006F4F11" w:rsidRDefault="00A87CCE" w:rsidP="006969D8">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5CD493" w14:textId="77777777" w:rsidR="00A87CCE" w:rsidRPr="006F4F11" w:rsidRDefault="00A87CCE" w:rsidP="006969D8">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3ED1B" w14:textId="77777777" w:rsidR="00A87CCE" w:rsidRPr="006F4F11" w:rsidRDefault="00A87CCE" w:rsidP="006969D8">
            <w:pPr>
              <w:pStyle w:val="TAC"/>
              <w:rPr>
                <w:lang w:val="en-US" w:eastAsia="zh-CN"/>
              </w:rPr>
            </w:pPr>
            <w:r w:rsidRPr="006F4F11">
              <w:rPr>
                <w:lang w:val="en-US" w:eastAsia="zh-CN"/>
              </w:rPr>
              <w:t>4</w:t>
            </w:r>
            <w:r w:rsidRPr="006F4F11">
              <w:rPr>
                <w:rFonts w:eastAsia="Yu Mincho"/>
              </w:rPr>
              <w:t xml:space="preserve"> and 5</w:t>
            </w:r>
          </w:p>
        </w:tc>
      </w:tr>
      <w:tr w:rsidR="00A87CCE" w:rsidRPr="006F4F11" w14:paraId="63FE0A6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5BF13"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00B1B" w14:textId="77777777" w:rsidR="00A87CCE" w:rsidRPr="006F4F1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C6BE0F" w14:textId="77777777" w:rsidR="00A87CCE" w:rsidRPr="006F4F11" w:rsidRDefault="00A87CCE" w:rsidP="006969D8">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762895" w14:textId="77777777" w:rsidR="00A87CCE" w:rsidRPr="006F4F11" w:rsidRDefault="00A87CCE" w:rsidP="006969D8">
            <w:pPr>
              <w:pStyle w:val="TAC"/>
              <w:rPr>
                <w:rFonts w:eastAsia="宋体" w:cs="Arial"/>
                <w:lang w:val="en-US" w:eastAsia="zh-CN" w:bidi="ar"/>
              </w:rPr>
            </w:pPr>
            <w:r w:rsidRPr="006F4F11">
              <w:rPr>
                <w:rFonts w:eastAsia="宋体" w:cs="Arial"/>
                <w:lang w:val="en-US" w:eastAsia="zh-CN" w:bidi="ar"/>
              </w:rPr>
              <w:t>CA_n71B</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F9B85" w14:textId="77777777" w:rsidR="00A87CCE" w:rsidRPr="006F4F11" w:rsidRDefault="00A87CCE" w:rsidP="006969D8">
            <w:pPr>
              <w:pStyle w:val="TAC"/>
              <w:rPr>
                <w:lang w:val="en-US" w:eastAsia="zh-CN"/>
              </w:rPr>
            </w:pPr>
          </w:p>
        </w:tc>
      </w:tr>
      <w:tr w:rsidR="00A87CCE" w:rsidRPr="006F4F11" w14:paraId="0E7430E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28131" w14:textId="77777777" w:rsidR="00A87CCE" w:rsidRPr="006F4F11" w:rsidRDefault="00A87CCE" w:rsidP="006969D8">
            <w:pPr>
              <w:pStyle w:val="TAC"/>
              <w:rPr>
                <w:lang w:eastAsia="zh-CN"/>
              </w:rPr>
            </w:pPr>
            <w:proofErr w:type="spellStart"/>
            <w:r w:rsidRPr="006F4F11">
              <w:rPr>
                <w:lang w:eastAsia="zh-CN"/>
              </w:rPr>
              <w:t>CA_n</w:t>
            </w:r>
            <w:proofErr w:type="spellEnd"/>
            <w:r w:rsidRPr="006F4F11">
              <w:rPr>
                <w:rFonts w:hint="eastAsia"/>
                <w:lang w:val="en-US" w:eastAsia="zh-CN"/>
              </w:rPr>
              <w:t>66</w:t>
            </w:r>
            <w:r w:rsidRPr="006F4F11">
              <w:rPr>
                <w:lang w:eastAsia="zh-CN"/>
              </w:rPr>
              <w:t>A-n</w:t>
            </w:r>
            <w:r w:rsidRPr="006F4F11">
              <w:rPr>
                <w:rFonts w:hint="eastAsia"/>
                <w:lang w:val="en-US" w:eastAsia="zh-CN"/>
              </w:rPr>
              <w:t>71</w:t>
            </w:r>
            <w:r w:rsidRPr="006F4F11">
              <w:rPr>
                <w:lang w:val="en-US" w:eastAsia="zh-CN"/>
              </w:rPr>
              <w:t>(2</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2F1DE" w14:textId="77777777" w:rsidR="00A87CCE" w:rsidRPr="006F4F11" w:rsidRDefault="00A87CCE" w:rsidP="006969D8">
            <w:pPr>
              <w:pStyle w:val="TAC"/>
              <w:rPr>
                <w:lang w:val="en-US"/>
              </w:rPr>
            </w:pPr>
            <w:r w:rsidRPr="006F4F11">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185ACEA" w14:textId="77777777" w:rsidR="00A87CCE" w:rsidRPr="006F4F11" w:rsidRDefault="00A87CCE" w:rsidP="006969D8">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4749A0" w14:textId="77777777" w:rsidR="00A87CCE" w:rsidRPr="006F4F11" w:rsidRDefault="00A87CCE" w:rsidP="006969D8">
            <w:pPr>
              <w:pStyle w:val="TAC"/>
              <w:rPr>
                <w:lang w:val="en-US" w:eastAsia="zh-CN"/>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056F1" w14:textId="77777777" w:rsidR="00A87CCE" w:rsidRPr="006F4F11" w:rsidRDefault="00A87CCE" w:rsidP="006969D8">
            <w:pPr>
              <w:pStyle w:val="TAC"/>
              <w:rPr>
                <w:rFonts w:eastAsia="Yu Mincho"/>
              </w:rPr>
            </w:pPr>
            <w:r w:rsidRPr="006F4F11">
              <w:rPr>
                <w:rFonts w:hint="eastAsia"/>
                <w:lang w:val="en-US" w:eastAsia="zh-CN"/>
              </w:rPr>
              <w:t>0</w:t>
            </w:r>
          </w:p>
        </w:tc>
      </w:tr>
      <w:tr w:rsidR="00A87CCE" w:rsidRPr="006F4F11" w14:paraId="14A475B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A8496C3"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987AF3" w14:textId="77777777" w:rsidR="00A87CCE" w:rsidRPr="006F4F11"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B19A63" w14:textId="77777777" w:rsidR="00A87CCE" w:rsidRPr="006F4F11" w:rsidRDefault="00A87CCE" w:rsidP="006969D8">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7CA732" w14:textId="77777777" w:rsidR="00A87CCE" w:rsidRPr="006F4F11" w:rsidRDefault="00A87CCE" w:rsidP="006969D8">
            <w:pPr>
              <w:pStyle w:val="TAC"/>
              <w:rPr>
                <w:lang w:val="en-US" w:eastAsia="zh-CN"/>
              </w:rPr>
            </w:pPr>
            <w:r w:rsidRPr="006F4F11">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72432" w14:textId="77777777" w:rsidR="00A87CCE" w:rsidRPr="006F4F11" w:rsidRDefault="00A87CCE" w:rsidP="006969D8">
            <w:pPr>
              <w:pStyle w:val="TAC"/>
              <w:rPr>
                <w:rFonts w:eastAsia="Yu Mincho"/>
              </w:rPr>
            </w:pPr>
          </w:p>
        </w:tc>
      </w:tr>
      <w:tr w:rsidR="00A87CCE" w:rsidRPr="006F4F11" w14:paraId="30B3D84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445E33A"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2ADC73"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57D9FA" w14:textId="77777777" w:rsidR="00A87CCE" w:rsidRPr="006F4F11" w:rsidRDefault="00A87CCE" w:rsidP="006969D8">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52407D" w14:textId="77777777" w:rsidR="00A87CCE" w:rsidRPr="006F4F11" w:rsidRDefault="00A87CCE" w:rsidP="006969D8">
            <w:pPr>
              <w:pStyle w:val="TAC"/>
              <w:rPr>
                <w:lang w:val="en-US" w:eastAsia="zh-CN"/>
              </w:rPr>
            </w:pPr>
            <w:r w:rsidRPr="006F4F11">
              <w:rPr>
                <w:rFonts w:eastAsia="宋体"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680A7D8" w14:textId="77777777" w:rsidR="00A87CCE" w:rsidRPr="006F4F11" w:rsidRDefault="00A87CCE" w:rsidP="006969D8">
            <w:pPr>
              <w:pStyle w:val="TAC"/>
              <w:rPr>
                <w:lang w:eastAsia="zh-CN"/>
              </w:rPr>
            </w:pPr>
            <w:r w:rsidRPr="006F4F11">
              <w:rPr>
                <w:lang w:eastAsia="zh-CN"/>
              </w:rPr>
              <w:t>1</w:t>
            </w:r>
          </w:p>
        </w:tc>
      </w:tr>
      <w:tr w:rsidR="00A87CCE" w:rsidRPr="006F4F11" w14:paraId="7BD3747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E7D9261"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658AFA"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91567C" w14:textId="77777777" w:rsidR="00A87CCE" w:rsidRPr="006F4F11" w:rsidRDefault="00A87CCE" w:rsidP="006969D8">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AFBFB1" w14:textId="77777777" w:rsidR="00A87CCE" w:rsidRPr="006F4F11" w:rsidRDefault="00A87CCE" w:rsidP="006969D8">
            <w:pPr>
              <w:pStyle w:val="TAC"/>
              <w:rPr>
                <w:lang w:val="en-US" w:eastAsia="zh-CN"/>
              </w:rPr>
            </w:pPr>
            <w:r w:rsidRPr="006F4F11">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9D1D3" w14:textId="77777777" w:rsidR="00A87CCE" w:rsidRPr="006F4F11" w:rsidRDefault="00A87CCE" w:rsidP="006969D8">
            <w:pPr>
              <w:pStyle w:val="TAC"/>
              <w:rPr>
                <w:lang w:eastAsia="zh-CN"/>
              </w:rPr>
            </w:pPr>
          </w:p>
        </w:tc>
      </w:tr>
      <w:tr w:rsidR="00A87CCE" w:rsidRPr="006F4F11" w14:paraId="4F6ED946" w14:textId="77777777" w:rsidTr="006969D8">
        <w:trPr>
          <w:trHeight w:val="90"/>
        </w:trPr>
        <w:tc>
          <w:tcPr>
            <w:tcW w:w="1983" w:type="dxa"/>
            <w:tcBorders>
              <w:top w:val="nil"/>
              <w:left w:val="single" w:sz="4" w:space="0" w:color="auto"/>
              <w:bottom w:val="nil"/>
              <w:right w:val="single" w:sz="4" w:space="0" w:color="auto"/>
            </w:tcBorders>
            <w:shd w:val="clear" w:color="auto" w:fill="auto"/>
            <w:vAlign w:val="center"/>
          </w:tcPr>
          <w:p w14:paraId="7A284A94"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C1FD15"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170F6F" w14:textId="77777777" w:rsidR="00A87CCE" w:rsidRPr="006F4F11" w:rsidRDefault="00A87CCE" w:rsidP="006969D8">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B7D218" w14:textId="77777777" w:rsidR="00A87CCE" w:rsidRPr="006F4F11" w:rsidRDefault="00A87CCE" w:rsidP="006969D8">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3A21C" w14:textId="77777777" w:rsidR="00A87CCE" w:rsidRPr="006F4F11" w:rsidRDefault="00A87CCE" w:rsidP="006969D8">
            <w:pPr>
              <w:pStyle w:val="TAC"/>
              <w:rPr>
                <w:lang w:eastAsia="zh-CN"/>
              </w:rPr>
            </w:pPr>
            <w:r w:rsidRPr="006F4F11">
              <w:rPr>
                <w:lang w:eastAsia="zh-CN"/>
              </w:rPr>
              <w:t>4</w:t>
            </w:r>
            <w:r w:rsidRPr="006F4F11">
              <w:rPr>
                <w:rFonts w:eastAsia="Yu Mincho"/>
              </w:rPr>
              <w:t xml:space="preserve"> and 5</w:t>
            </w:r>
          </w:p>
        </w:tc>
      </w:tr>
      <w:tr w:rsidR="00A87CCE" w:rsidRPr="006F4F11" w14:paraId="3051544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228BF"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20AD2"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D5CF31" w14:textId="77777777" w:rsidR="00A87CCE" w:rsidRPr="006F4F11" w:rsidRDefault="00A87CCE" w:rsidP="006969D8">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7A476B" w14:textId="77777777" w:rsidR="00A87CCE" w:rsidRPr="006F4F11" w:rsidRDefault="00A87CCE" w:rsidP="006969D8">
            <w:pPr>
              <w:pStyle w:val="TAC"/>
              <w:rPr>
                <w:rFonts w:eastAsia="宋体" w:cs="Arial"/>
                <w:lang w:val="en-US" w:eastAsia="zh-CN" w:bidi="ar"/>
              </w:rPr>
            </w:pPr>
            <w:r w:rsidRPr="006F4F11">
              <w:rPr>
                <w:rFonts w:eastAsia="宋体" w:cs="Arial"/>
                <w:lang w:val="en-US" w:eastAsia="zh-CN" w:bidi="ar"/>
              </w:rPr>
              <w:t>CA_n71(2A)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2ABB0" w14:textId="77777777" w:rsidR="00A87CCE" w:rsidRPr="006F4F11" w:rsidRDefault="00A87CCE" w:rsidP="006969D8">
            <w:pPr>
              <w:pStyle w:val="TAC"/>
              <w:rPr>
                <w:lang w:eastAsia="zh-CN"/>
              </w:rPr>
            </w:pPr>
          </w:p>
        </w:tc>
      </w:tr>
      <w:tr w:rsidR="00A87CCE" w:rsidRPr="006F4F11" w14:paraId="566C5A6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1B23BA" w14:textId="77777777" w:rsidR="00A87CCE" w:rsidRPr="006F4F11" w:rsidRDefault="00A87CCE" w:rsidP="006969D8">
            <w:pPr>
              <w:pStyle w:val="TAC"/>
              <w:rPr>
                <w:lang w:eastAsia="zh-CN"/>
              </w:rPr>
            </w:pPr>
            <w:proofErr w:type="spellStart"/>
            <w:r w:rsidRPr="006F4F11">
              <w:rPr>
                <w:lang w:eastAsia="zh-CN"/>
              </w:rPr>
              <w:t>CA_n</w:t>
            </w:r>
            <w:proofErr w:type="spellEnd"/>
            <w:r w:rsidRPr="006F4F11">
              <w:rPr>
                <w:rFonts w:hint="eastAsia"/>
                <w:lang w:val="en-US" w:eastAsia="zh-CN"/>
              </w:rPr>
              <w:t>66(2</w:t>
            </w:r>
            <w:r w:rsidRPr="006F4F11">
              <w:rPr>
                <w:lang w:eastAsia="zh-CN"/>
              </w:rPr>
              <w:t>A</w:t>
            </w:r>
            <w:r w:rsidRPr="006F4F11">
              <w:rPr>
                <w:rFonts w:hint="eastAsia"/>
                <w:lang w:val="en-US" w:eastAsia="zh-CN"/>
              </w:rPr>
              <w:t>)</w:t>
            </w:r>
            <w:r w:rsidRPr="006F4F11">
              <w:rPr>
                <w:lang w:eastAsia="zh-CN"/>
              </w:rPr>
              <w:t>-n</w:t>
            </w:r>
            <w:r w:rsidRPr="006F4F11">
              <w:rPr>
                <w:rFonts w:hint="eastAsia"/>
                <w:lang w:val="en-US" w:eastAsia="zh-CN"/>
              </w:rPr>
              <w:t>71</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65AAF" w14:textId="77777777" w:rsidR="00A87CCE" w:rsidRPr="006F4F11" w:rsidRDefault="00A87CCE" w:rsidP="006969D8">
            <w:pPr>
              <w:pStyle w:val="TAC"/>
              <w:rPr>
                <w:lang w:val="en-US"/>
              </w:rPr>
            </w:pPr>
            <w:r w:rsidRPr="006F4F11">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0F41A353" w14:textId="77777777" w:rsidR="00A87CCE" w:rsidRPr="006F4F11" w:rsidRDefault="00A87CCE" w:rsidP="006969D8">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236005" w14:textId="77777777" w:rsidR="00A87CCE" w:rsidRPr="006F4F11" w:rsidRDefault="00A87CCE" w:rsidP="006969D8">
            <w:pPr>
              <w:pStyle w:val="TAC"/>
              <w:rPr>
                <w:lang w:val="en-US" w:eastAsia="zh-CN"/>
              </w:rPr>
            </w:pPr>
            <w:r w:rsidRPr="006F4F11">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79AD9" w14:textId="77777777" w:rsidR="00A87CCE" w:rsidRPr="006F4F11" w:rsidRDefault="00A87CCE" w:rsidP="006969D8">
            <w:pPr>
              <w:pStyle w:val="TAC"/>
              <w:rPr>
                <w:lang w:eastAsia="zh-CN"/>
              </w:rPr>
            </w:pPr>
            <w:r w:rsidRPr="006F4F11">
              <w:rPr>
                <w:rFonts w:hint="eastAsia"/>
                <w:lang w:eastAsia="zh-CN"/>
              </w:rPr>
              <w:t>0</w:t>
            </w:r>
          </w:p>
        </w:tc>
      </w:tr>
      <w:tr w:rsidR="00A87CCE" w:rsidRPr="006F4F11" w14:paraId="17D83D2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5D55759"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84A5B5" w14:textId="77777777" w:rsidR="00A87CCE" w:rsidRPr="006F4F1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5FD5E951" w14:textId="77777777" w:rsidR="00A87CCE" w:rsidRPr="006F4F11" w:rsidRDefault="00A87CCE" w:rsidP="006969D8">
            <w:pPr>
              <w:pStyle w:val="TAC"/>
              <w:rPr>
                <w:lang w:val="en-US"/>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64BD17" w14:textId="77777777" w:rsidR="00A87CCE" w:rsidRPr="006F4F11" w:rsidRDefault="00A87CCE" w:rsidP="006969D8">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6EE14" w14:textId="77777777" w:rsidR="00A87CCE" w:rsidRPr="006F4F11" w:rsidRDefault="00A87CCE" w:rsidP="006969D8">
            <w:pPr>
              <w:pStyle w:val="TAC"/>
              <w:rPr>
                <w:rFonts w:eastAsia="Yu Mincho"/>
              </w:rPr>
            </w:pPr>
          </w:p>
        </w:tc>
      </w:tr>
      <w:tr w:rsidR="00A87CCE" w:rsidRPr="006F4F11" w14:paraId="79CB8CC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DADAF84"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335250" w14:textId="77777777" w:rsidR="00A87CCE" w:rsidRPr="006F4F1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AE9AE77" w14:textId="77777777" w:rsidR="00A87CCE" w:rsidRPr="006F4F11" w:rsidRDefault="00A87CCE" w:rsidP="006969D8">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D6D82E" w14:textId="77777777" w:rsidR="00A87CCE" w:rsidRPr="006F4F11" w:rsidRDefault="00A87CCE" w:rsidP="006969D8">
            <w:pPr>
              <w:pStyle w:val="TAC"/>
              <w:rPr>
                <w:lang w:val="en-US" w:eastAsia="zh-CN"/>
              </w:rPr>
            </w:pPr>
            <w:r w:rsidRPr="006F4F11">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A304B75" w14:textId="77777777" w:rsidR="00A87CCE" w:rsidRPr="006F4F11" w:rsidRDefault="00A87CCE" w:rsidP="006969D8">
            <w:pPr>
              <w:pStyle w:val="TAC"/>
              <w:rPr>
                <w:rFonts w:eastAsia="Yu Mincho"/>
              </w:rPr>
            </w:pPr>
            <w:r w:rsidRPr="006F4F11">
              <w:rPr>
                <w:rFonts w:hint="eastAsia"/>
                <w:lang w:val="en-US" w:eastAsia="zh-CN"/>
              </w:rPr>
              <w:t>1</w:t>
            </w:r>
          </w:p>
        </w:tc>
      </w:tr>
      <w:tr w:rsidR="00A87CCE" w:rsidRPr="006F4F11" w14:paraId="3A4F9F8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0E5E214"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1EDCED" w14:textId="77777777" w:rsidR="00A87CCE" w:rsidRPr="006F4F1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610E4AC2" w14:textId="77777777" w:rsidR="00A87CCE" w:rsidRPr="006F4F11" w:rsidRDefault="00A87CCE" w:rsidP="006969D8">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56EC6F" w14:textId="77777777" w:rsidR="00A87CCE" w:rsidRPr="006F4F11" w:rsidRDefault="00A87CCE" w:rsidP="006969D8">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9571C" w14:textId="77777777" w:rsidR="00A87CCE" w:rsidRPr="006F4F11" w:rsidRDefault="00A87CCE" w:rsidP="006969D8">
            <w:pPr>
              <w:pStyle w:val="TAC"/>
              <w:rPr>
                <w:rFonts w:eastAsia="Yu Mincho"/>
              </w:rPr>
            </w:pPr>
          </w:p>
        </w:tc>
      </w:tr>
      <w:tr w:rsidR="00A87CCE" w:rsidRPr="006F4F11" w14:paraId="29C0B81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BA77CB2"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67882B" w14:textId="77777777" w:rsidR="00A87CCE" w:rsidRPr="006F4F1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35DF8262" w14:textId="77777777" w:rsidR="00A87CCE" w:rsidRPr="006F4F11" w:rsidRDefault="00A87CCE" w:rsidP="006969D8">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99BC3F" w14:textId="77777777" w:rsidR="00A87CCE" w:rsidRPr="006F4F11" w:rsidRDefault="00A87CCE" w:rsidP="006969D8">
            <w:pPr>
              <w:pStyle w:val="TAC"/>
              <w:rPr>
                <w:rFonts w:eastAsia="宋体" w:cs="Arial"/>
                <w:lang w:val="en-US" w:eastAsia="zh-CN" w:bidi="ar"/>
              </w:rPr>
            </w:pPr>
            <w:r w:rsidRPr="006F4F11">
              <w:rPr>
                <w:rFonts w:eastAsia="宋体" w:cs="Arial"/>
                <w:lang w:val="en-US" w:eastAsia="zh-CN" w:bidi="ar"/>
              </w:rPr>
              <w:t>CA_n66(2A)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7A423" w14:textId="77777777" w:rsidR="00A87CCE" w:rsidRPr="006F4F11" w:rsidRDefault="00A87CCE" w:rsidP="006969D8">
            <w:pPr>
              <w:pStyle w:val="TAC"/>
              <w:rPr>
                <w:rFonts w:eastAsia="Yu Mincho"/>
              </w:rPr>
            </w:pPr>
            <w:r w:rsidRPr="006F4F11">
              <w:rPr>
                <w:rFonts w:eastAsia="Yu Mincho"/>
              </w:rPr>
              <w:t>4 and 5</w:t>
            </w:r>
          </w:p>
        </w:tc>
      </w:tr>
      <w:tr w:rsidR="00A87CCE" w:rsidRPr="006F4F11" w14:paraId="2418D9E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34157"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E9187" w14:textId="77777777" w:rsidR="00A87CCE" w:rsidRPr="006F4F1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0AB1C99A" w14:textId="77777777" w:rsidR="00A87CCE" w:rsidRPr="006F4F11" w:rsidRDefault="00A87CCE" w:rsidP="006969D8">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8FDF73" w14:textId="77777777" w:rsidR="00A87CCE" w:rsidRPr="006F4F11" w:rsidRDefault="00A87CCE" w:rsidP="006969D8">
            <w:pPr>
              <w:pStyle w:val="TAC"/>
              <w:rPr>
                <w:rFonts w:eastAsia="宋体" w:cs="Arial"/>
                <w:lang w:val="en-US" w:eastAsia="zh-CN" w:bidi="ar"/>
              </w:rPr>
            </w:pPr>
            <w:r w:rsidRPr="006F4F11">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C3C0E" w14:textId="77777777" w:rsidR="00A87CCE" w:rsidRPr="006F4F11" w:rsidRDefault="00A87CCE" w:rsidP="006969D8">
            <w:pPr>
              <w:pStyle w:val="TAC"/>
              <w:rPr>
                <w:rFonts w:eastAsia="Yu Mincho"/>
              </w:rPr>
            </w:pPr>
          </w:p>
        </w:tc>
      </w:tr>
      <w:tr w:rsidR="00A87CCE" w:rsidRPr="006F4F11" w14:paraId="6FB054F0"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686C2D36" w14:textId="77777777" w:rsidR="00A87CCE" w:rsidRPr="006F4F11" w:rsidRDefault="00A87CCE" w:rsidP="006969D8">
            <w:pPr>
              <w:pStyle w:val="TAC"/>
              <w:rPr>
                <w:lang w:eastAsia="zh-CN"/>
              </w:rPr>
            </w:pPr>
            <w:r w:rsidRPr="006F4F11">
              <w:t>CA_n66(2A)-n71B</w:t>
            </w:r>
          </w:p>
        </w:tc>
        <w:tc>
          <w:tcPr>
            <w:tcW w:w="1690" w:type="dxa"/>
            <w:tcBorders>
              <w:left w:val="single" w:sz="4" w:space="0" w:color="auto"/>
              <w:bottom w:val="nil"/>
              <w:right w:val="single" w:sz="4" w:space="0" w:color="auto"/>
            </w:tcBorders>
            <w:shd w:val="clear" w:color="auto" w:fill="auto"/>
            <w:vAlign w:val="center"/>
          </w:tcPr>
          <w:p w14:paraId="190F5699" w14:textId="77777777" w:rsidR="00A87CCE" w:rsidRPr="006F4F11" w:rsidRDefault="00A87CCE" w:rsidP="006969D8">
            <w:pPr>
              <w:pStyle w:val="TAC"/>
              <w:rPr>
                <w:lang w:val="en-US" w:eastAsia="zh-CN"/>
              </w:rPr>
            </w:pPr>
            <w:r w:rsidRPr="006F4F11">
              <w:t>CA_n66A-n71A</w:t>
            </w:r>
          </w:p>
        </w:tc>
        <w:tc>
          <w:tcPr>
            <w:tcW w:w="730" w:type="dxa"/>
            <w:tcBorders>
              <w:left w:val="single" w:sz="4" w:space="0" w:color="auto"/>
              <w:bottom w:val="single" w:sz="4" w:space="0" w:color="auto"/>
              <w:right w:val="single" w:sz="4" w:space="0" w:color="auto"/>
            </w:tcBorders>
            <w:vAlign w:val="center"/>
          </w:tcPr>
          <w:p w14:paraId="7C79E739" w14:textId="77777777" w:rsidR="00A87CCE" w:rsidRPr="006F4F11" w:rsidRDefault="00A87CCE" w:rsidP="006969D8">
            <w:pPr>
              <w:pStyle w:val="TAC"/>
              <w:rPr>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BA86606" w14:textId="77777777" w:rsidR="00A87CCE" w:rsidRPr="006F4F11" w:rsidRDefault="00A87CCE" w:rsidP="006969D8">
            <w:pPr>
              <w:pStyle w:val="TAC"/>
            </w:pPr>
            <w:r w:rsidRPr="006F4F11">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365ED8CF" w14:textId="77777777" w:rsidR="00A87CCE" w:rsidRPr="006F4F11" w:rsidRDefault="00A87CCE" w:rsidP="006969D8">
            <w:pPr>
              <w:pStyle w:val="TAC"/>
              <w:rPr>
                <w:lang w:val="en-US" w:eastAsia="zh-CN"/>
              </w:rPr>
            </w:pPr>
            <w:r w:rsidRPr="006F4F11">
              <w:rPr>
                <w:rFonts w:hint="eastAsia"/>
                <w:lang w:val="en-US" w:eastAsia="zh-CN"/>
              </w:rPr>
              <w:t>0</w:t>
            </w:r>
          </w:p>
        </w:tc>
      </w:tr>
      <w:tr w:rsidR="00A87CCE" w:rsidRPr="006F4F11" w14:paraId="21F252A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AB76FED"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4DB0F0"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189B8DD" w14:textId="77777777" w:rsidR="00A87CCE" w:rsidRPr="006F4F11" w:rsidRDefault="00A87CCE" w:rsidP="006969D8">
            <w:pPr>
              <w:pStyle w:val="TAC"/>
              <w:rPr>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B85A950" w14:textId="77777777" w:rsidR="00A87CCE" w:rsidRPr="006F4F11" w:rsidRDefault="00A87CCE" w:rsidP="006969D8">
            <w:pPr>
              <w:pStyle w:val="TAC"/>
            </w:pPr>
            <w:r w:rsidRPr="006F4F11">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D304A" w14:textId="77777777" w:rsidR="00A87CCE" w:rsidRPr="006F4F11" w:rsidRDefault="00A87CCE" w:rsidP="006969D8">
            <w:pPr>
              <w:pStyle w:val="TAC"/>
              <w:rPr>
                <w:lang w:val="en-US" w:eastAsia="zh-CN"/>
              </w:rPr>
            </w:pPr>
          </w:p>
        </w:tc>
      </w:tr>
      <w:tr w:rsidR="00A87CCE" w:rsidRPr="006F4F11" w14:paraId="33F4AD4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8590331"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DC4FAF"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E9C118" w14:textId="77777777" w:rsidR="00A87CCE" w:rsidRPr="006F4F11" w:rsidRDefault="00A87CCE" w:rsidP="006969D8">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49A18B5D" w14:textId="77777777" w:rsidR="00A87CCE" w:rsidRPr="006F4F11" w:rsidRDefault="00A87CCE" w:rsidP="006969D8">
            <w:pPr>
              <w:pStyle w:val="TAC"/>
              <w:rPr>
                <w:rFonts w:eastAsia="宋体" w:cs="Arial"/>
                <w:lang w:val="en-US" w:eastAsia="zh-CN" w:bidi="ar"/>
              </w:rPr>
            </w:pPr>
            <w:r w:rsidRPr="006F4F11">
              <w:rPr>
                <w:rFonts w:eastAsia="宋体" w:cs="Arial"/>
                <w:lang w:val="en-US" w:eastAsia="zh-CN" w:bidi="ar"/>
              </w:rPr>
              <w:t>CA_n66(2A)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C39DD" w14:textId="77777777" w:rsidR="00A87CCE" w:rsidRPr="006F4F11" w:rsidRDefault="00A87CCE" w:rsidP="006969D8">
            <w:pPr>
              <w:pStyle w:val="TAC"/>
              <w:rPr>
                <w:lang w:val="en-US" w:eastAsia="zh-CN"/>
              </w:rPr>
            </w:pPr>
            <w:r w:rsidRPr="006F4F11">
              <w:rPr>
                <w:lang w:val="en-US" w:eastAsia="zh-CN"/>
              </w:rPr>
              <w:t>4</w:t>
            </w:r>
            <w:r w:rsidRPr="006F4F11">
              <w:rPr>
                <w:rFonts w:eastAsia="Yu Mincho"/>
              </w:rPr>
              <w:t xml:space="preserve"> and 5</w:t>
            </w:r>
          </w:p>
        </w:tc>
      </w:tr>
      <w:tr w:rsidR="00A87CCE" w:rsidRPr="006F4F11" w14:paraId="4FB8447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8360A"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DEEC7"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2E3DA2" w14:textId="77777777" w:rsidR="00A87CCE" w:rsidRPr="006F4F11" w:rsidRDefault="00A87CCE" w:rsidP="006969D8">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DFF34B6" w14:textId="77777777" w:rsidR="00A87CCE" w:rsidRPr="006F4F11" w:rsidRDefault="00A87CCE" w:rsidP="006969D8">
            <w:pPr>
              <w:pStyle w:val="TAC"/>
              <w:rPr>
                <w:rFonts w:eastAsia="宋体" w:cs="Arial"/>
                <w:lang w:val="en-US" w:eastAsia="zh-CN" w:bidi="ar"/>
              </w:rPr>
            </w:pPr>
            <w:r w:rsidRPr="006F4F11">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60130" w14:textId="77777777" w:rsidR="00A87CCE" w:rsidRPr="006F4F11" w:rsidRDefault="00A87CCE" w:rsidP="006969D8">
            <w:pPr>
              <w:pStyle w:val="TAC"/>
              <w:rPr>
                <w:lang w:val="en-US" w:eastAsia="zh-CN"/>
              </w:rPr>
            </w:pPr>
          </w:p>
        </w:tc>
      </w:tr>
      <w:tr w:rsidR="00A87CCE" w:rsidRPr="006F4F11" w14:paraId="332E0409"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6B273B48" w14:textId="77777777" w:rsidR="00A87CCE" w:rsidRPr="006F4F11" w:rsidRDefault="00A87CCE" w:rsidP="006969D8">
            <w:pPr>
              <w:pStyle w:val="TAC"/>
              <w:rPr>
                <w:lang w:eastAsia="zh-CN"/>
              </w:rPr>
            </w:pPr>
            <w:proofErr w:type="spellStart"/>
            <w:r w:rsidRPr="006F4F11">
              <w:rPr>
                <w:lang w:eastAsia="zh-CN"/>
              </w:rPr>
              <w:t>CA_n</w:t>
            </w:r>
            <w:proofErr w:type="spellEnd"/>
            <w:r w:rsidRPr="006F4F11">
              <w:rPr>
                <w:lang w:val="en-US" w:eastAsia="zh-CN"/>
              </w:rPr>
              <w:t>66(2A)</w:t>
            </w:r>
            <w:r w:rsidRPr="006F4F11">
              <w:rPr>
                <w:lang w:eastAsia="zh-CN"/>
              </w:rPr>
              <w:t>-n</w:t>
            </w:r>
            <w:r w:rsidRPr="006F4F11">
              <w:rPr>
                <w:lang w:val="en-US" w:eastAsia="zh-CN"/>
              </w:rPr>
              <w:t>71</w:t>
            </w:r>
            <w:r w:rsidRPr="006F4F11">
              <w:rPr>
                <w:lang w:eastAsia="zh-CN"/>
              </w:rPr>
              <w:t>(2A)</w:t>
            </w:r>
          </w:p>
        </w:tc>
        <w:tc>
          <w:tcPr>
            <w:tcW w:w="1690" w:type="dxa"/>
            <w:tcBorders>
              <w:left w:val="single" w:sz="4" w:space="0" w:color="auto"/>
              <w:bottom w:val="nil"/>
              <w:right w:val="single" w:sz="4" w:space="0" w:color="auto"/>
            </w:tcBorders>
            <w:shd w:val="clear" w:color="auto" w:fill="auto"/>
            <w:vAlign w:val="center"/>
          </w:tcPr>
          <w:p w14:paraId="5B1A36E2" w14:textId="77777777" w:rsidR="00A87CCE" w:rsidRPr="006F4F11" w:rsidRDefault="00A87CCE" w:rsidP="006969D8">
            <w:pPr>
              <w:pStyle w:val="TAC"/>
              <w:rPr>
                <w:lang w:val="en-US" w:eastAsia="zh-CN"/>
              </w:rPr>
            </w:pPr>
            <w:r w:rsidRPr="006F4F11">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7B87484" w14:textId="77777777" w:rsidR="00A87CCE" w:rsidRPr="006F4F11" w:rsidRDefault="00A87CCE" w:rsidP="006969D8">
            <w:pPr>
              <w:pStyle w:val="TAC"/>
              <w:rPr>
                <w:lang w:val="en-US" w:eastAsia="zh-CN"/>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5A9B76" w14:textId="77777777" w:rsidR="00A87CCE" w:rsidRPr="006F4F11" w:rsidRDefault="00A87CCE" w:rsidP="006969D8">
            <w:pPr>
              <w:pStyle w:val="TAC"/>
              <w:rPr>
                <w:lang w:val="en-US" w:eastAsia="zh-CN"/>
              </w:rPr>
            </w:pPr>
            <w:r w:rsidRPr="006F4F11">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10AB77D" w14:textId="77777777" w:rsidR="00A87CCE" w:rsidRPr="006F4F11" w:rsidRDefault="00A87CCE" w:rsidP="006969D8">
            <w:pPr>
              <w:pStyle w:val="TAC"/>
              <w:rPr>
                <w:lang w:val="en-US" w:eastAsia="zh-CN"/>
              </w:rPr>
            </w:pPr>
            <w:r w:rsidRPr="006F4F11">
              <w:rPr>
                <w:rFonts w:hint="eastAsia"/>
                <w:lang w:val="en-US" w:eastAsia="zh-CN"/>
              </w:rPr>
              <w:t>0</w:t>
            </w:r>
          </w:p>
        </w:tc>
      </w:tr>
      <w:tr w:rsidR="00A87CCE" w:rsidRPr="006F4F11" w14:paraId="2B90455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75DAE01"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E922F2"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EE7BCD" w14:textId="77777777" w:rsidR="00A87CCE" w:rsidRPr="006F4F11" w:rsidRDefault="00A87CCE" w:rsidP="006969D8">
            <w:pPr>
              <w:pStyle w:val="TAC"/>
              <w:rPr>
                <w:lang w:val="en-US" w:eastAsia="zh-CN"/>
              </w:rPr>
            </w:pPr>
            <w:r w:rsidRPr="006F4F11">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1031CD" w14:textId="77777777" w:rsidR="00A87CCE" w:rsidRPr="006F4F11" w:rsidRDefault="00A87CCE" w:rsidP="006969D8">
            <w:pPr>
              <w:pStyle w:val="TAC"/>
              <w:rPr>
                <w:lang w:val="en-US" w:eastAsia="zh-CN"/>
              </w:rPr>
            </w:pPr>
            <w:r w:rsidRPr="006F4F11">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36681" w14:textId="77777777" w:rsidR="00A87CCE" w:rsidRPr="006F4F11" w:rsidRDefault="00A87CCE" w:rsidP="006969D8">
            <w:pPr>
              <w:pStyle w:val="TAC"/>
              <w:rPr>
                <w:lang w:eastAsia="zh-CN"/>
              </w:rPr>
            </w:pPr>
          </w:p>
        </w:tc>
      </w:tr>
      <w:tr w:rsidR="00A87CCE" w:rsidRPr="006F4F11" w14:paraId="6211879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8C02830"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D2ABA0"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0F126F" w14:textId="77777777" w:rsidR="00A87CCE" w:rsidRPr="006F4F11" w:rsidRDefault="00A87CCE" w:rsidP="006969D8">
            <w:pPr>
              <w:pStyle w:val="TAC"/>
              <w:rPr>
                <w:lang w:val="en-US" w:eastAsia="zh-CN"/>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430917" w14:textId="77777777" w:rsidR="00A87CCE" w:rsidRPr="006F4F11" w:rsidRDefault="00A87CCE" w:rsidP="006969D8">
            <w:pPr>
              <w:pStyle w:val="TAC"/>
              <w:rPr>
                <w:rFonts w:eastAsia="宋体" w:cs="Arial"/>
                <w:lang w:val="en-US" w:eastAsia="zh-CN" w:bidi="ar"/>
              </w:rPr>
            </w:pPr>
            <w:r w:rsidRPr="006F4F11">
              <w:rPr>
                <w:rFonts w:eastAsia="宋体" w:cs="Arial"/>
                <w:lang w:val="en-US" w:eastAsia="zh-CN" w:bidi="ar"/>
              </w:rPr>
              <w:t>CA_n66(2A)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065E3" w14:textId="77777777" w:rsidR="00A87CCE" w:rsidRPr="006F4F11" w:rsidRDefault="00A87CCE" w:rsidP="006969D8">
            <w:pPr>
              <w:pStyle w:val="TAC"/>
              <w:rPr>
                <w:lang w:eastAsia="zh-CN"/>
              </w:rPr>
            </w:pPr>
            <w:r w:rsidRPr="006F4F11">
              <w:rPr>
                <w:lang w:eastAsia="zh-CN"/>
              </w:rPr>
              <w:t>4</w:t>
            </w:r>
            <w:r w:rsidRPr="006F4F11">
              <w:rPr>
                <w:rFonts w:eastAsia="Yu Mincho"/>
              </w:rPr>
              <w:t xml:space="preserve"> and 5</w:t>
            </w:r>
          </w:p>
        </w:tc>
      </w:tr>
      <w:tr w:rsidR="00A87CCE" w:rsidRPr="006F4F11" w14:paraId="1A26170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B6254"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80C60"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0FB33D" w14:textId="77777777" w:rsidR="00A87CCE" w:rsidRPr="006F4F11" w:rsidRDefault="00A87CCE" w:rsidP="006969D8">
            <w:pPr>
              <w:pStyle w:val="TAC"/>
              <w:rPr>
                <w:lang w:val="en-US" w:eastAsia="zh-CN"/>
              </w:rPr>
            </w:pPr>
            <w:r w:rsidRPr="006F4F11">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5C085E" w14:textId="77777777" w:rsidR="00A87CCE" w:rsidRPr="006F4F11" w:rsidRDefault="00A87CCE" w:rsidP="006969D8">
            <w:pPr>
              <w:pStyle w:val="TAC"/>
              <w:rPr>
                <w:rFonts w:eastAsia="宋体"/>
                <w:sz w:val="21"/>
                <w:szCs w:val="21"/>
                <w:lang w:val="en-US" w:eastAsia="zh-CN"/>
              </w:rPr>
            </w:pPr>
            <w:r w:rsidRPr="006F4F11">
              <w:rPr>
                <w:rFonts w:eastAsia="宋体" w:cs="Arial"/>
                <w:lang w:val="en-US" w:eastAsia="zh-CN" w:bidi="ar"/>
              </w:rPr>
              <w:t>CA_n71(2A)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9FCDB" w14:textId="77777777" w:rsidR="00A87CCE" w:rsidRPr="006F4F11" w:rsidRDefault="00A87CCE" w:rsidP="006969D8">
            <w:pPr>
              <w:pStyle w:val="TAC"/>
              <w:rPr>
                <w:lang w:eastAsia="zh-CN"/>
              </w:rPr>
            </w:pPr>
          </w:p>
        </w:tc>
      </w:tr>
      <w:tr w:rsidR="00A87CCE" w:rsidRPr="006F4F11" w14:paraId="238B0E7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E4D98" w14:textId="77777777" w:rsidR="00A87CCE" w:rsidRPr="006F4F11" w:rsidRDefault="00A87CCE" w:rsidP="006969D8">
            <w:pPr>
              <w:pStyle w:val="TAC"/>
              <w:rPr>
                <w:lang w:eastAsia="zh-CN"/>
              </w:rPr>
            </w:pPr>
            <w:proofErr w:type="spellStart"/>
            <w:r>
              <w:rPr>
                <w:lang w:eastAsia="zh-CN"/>
              </w:rPr>
              <w:t>CA_n</w:t>
            </w:r>
            <w:proofErr w:type="spellEnd"/>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3A931" w14:textId="77777777" w:rsidR="00A87CCE" w:rsidRPr="006F4F11" w:rsidRDefault="00A87CCE" w:rsidP="006969D8">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47EA900" w14:textId="77777777" w:rsidR="00A87CCE" w:rsidRPr="006F4F11" w:rsidRDefault="00A87CCE" w:rsidP="006969D8">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262390" w14:textId="77777777" w:rsidR="00A87CCE" w:rsidRPr="006F4F11" w:rsidRDefault="00A87CCE" w:rsidP="006969D8">
            <w:pPr>
              <w:pStyle w:val="TAC"/>
              <w:rPr>
                <w:rFonts w:eastAsia="宋体"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F3EDB" w14:textId="77777777" w:rsidR="00A87CCE" w:rsidRPr="006F4F11" w:rsidRDefault="00A87CCE" w:rsidP="006969D8">
            <w:pPr>
              <w:pStyle w:val="TAC"/>
              <w:rPr>
                <w:lang w:eastAsia="zh-CN"/>
              </w:rPr>
            </w:pPr>
            <w:r>
              <w:rPr>
                <w:rFonts w:hint="eastAsia"/>
                <w:lang w:val="en-US" w:eastAsia="zh-CN"/>
              </w:rPr>
              <w:t>0</w:t>
            </w:r>
          </w:p>
        </w:tc>
      </w:tr>
      <w:tr w:rsidR="00A87CCE" w:rsidRPr="006F4F11" w14:paraId="22C5F33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63FE"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3E2EA"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A4E41A" w14:textId="77777777" w:rsidR="00A87CCE" w:rsidRPr="006F4F11" w:rsidRDefault="00A87CCE" w:rsidP="006969D8">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CFA306" w14:textId="77777777" w:rsidR="00A87CCE" w:rsidRPr="006F4F11" w:rsidRDefault="00A87CCE" w:rsidP="006969D8">
            <w:pPr>
              <w:pStyle w:val="TAC"/>
              <w:rPr>
                <w:rFonts w:eastAsia="宋体"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DCE09" w14:textId="77777777" w:rsidR="00A87CCE" w:rsidRPr="006F4F11" w:rsidRDefault="00A87CCE" w:rsidP="006969D8">
            <w:pPr>
              <w:pStyle w:val="TAC"/>
              <w:rPr>
                <w:lang w:eastAsia="zh-CN"/>
              </w:rPr>
            </w:pPr>
          </w:p>
        </w:tc>
      </w:tr>
      <w:tr w:rsidR="00A87CCE" w:rsidRPr="006F4F11" w14:paraId="20717F0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0EE9C" w14:textId="77777777" w:rsidR="00A87CCE" w:rsidRPr="006F4F11" w:rsidRDefault="00A87CCE" w:rsidP="006969D8">
            <w:pPr>
              <w:pStyle w:val="TAC"/>
              <w:rPr>
                <w:lang w:eastAsia="zh-CN"/>
              </w:rPr>
            </w:pPr>
            <w:proofErr w:type="spellStart"/>
            <w:r w:rsidRPr="006F4F11">
              <w:rPr>
                <w:lang w:eastAsia="zh-CN"/>
              </w:rPr>
              <w:t>CA_n</w:t>
            </w:r>
            <w:proofErr w:type="spellEnd"/>
            <w:r w:rsidRPr="006F4F11">
              <w:rPr>
                <w:rFonts w:hint="eastAsia"/>
                <w:lang w:val="en-US" w:eastAsia="zh-CN"/>
              </w:rPr>
              <w:t>66B</w:t>
            </w:r>
            <w:r w:rsidRPr="006F4F11">
              <w:rPr>
                <w:lang w:eastAsia="zh-CN"/>
              </w:rPr>
              <w:t>-n</w:t>
            </w:r>
            <w:r w:rsidRPr="006F4F11">
              <w:rPr>
                <w:rFonts w:hint="eastAsia"/>
                <w:lang w:val="en-US" w:eastAsia="zh-CN"/>
              </w:rPr>
              <w:t>71</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E97C8" w14:textId="77777777" w:rsidR="00A87CCE" w:rsidRPr="006F4F11" w:rsidRDefault="00A87CCE" w:rsidP="006969D8">
            <w:pPr>
              <w:pStyle w:val="TAC"/>
              <w:rPr>
                <w:lang w:val="en-US"/>
              </w:rPr>
            </w:pPr>
            <w:r w:rsidRPr="006F4F11">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A31CDF0" w14:textId="77777777" w:rsidR="00A87CCE" w:rsidRPr="006F4F11" w:rsidRDefault="00A87CCE" w:rsidP="006969D8">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B65ACF" w14:textId="77777777" w:rsidR="00A87CCE" w:rsidRPr="006F4F11" w:rsidRDefault="00A87CCE" w:rsidP="006969D8">
            <w:pPr>
              <w:pStyle w:val="TAC"/>
              <w:rPr>
                <w:lang w:val="en-US" w:eastAsia="zh-CN"/>
              </w:rPr>
            </w:pPr>
            <w:r w:rsidRPr="006F4F11">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6A33F" w14:textId="77777777" w:rsidR="00A87CCE" w:rsidRPr="006F4F11" w:rsidRDefault="00A87CCE" w:rsidP="006969D8">
            <w:pPr>
              <w:pStyle w:val="TAC"/>
              <w:rPr>
                <w:lang w:eastAsia="zh-CN"/>
              </w:rPr>
            </w:pPr>
            <w:r w:rsidRPr="006F4F11">
              <w:rPr>
                <w:rFonts w:hint="eastAsia"/>
                <w:lang w:eastAsia="zh-CN"/>
              </w:rPr>
              <w:t>0</w:t>
            </w:r>
          </w:p>
        </w:tc>
      </w:tr>
      <w:tr w:rsidR="00A87CCE" w:rsidRPr="006F4F11" w14:paraId="5F06CDD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312E6"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8D5DA" w14:textId="77777777" w:rsidR="00A87CCE" w:rsidRPr="006F4F11"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5350CCEF" w14:textId="77777777" w:rsidR="00A87CCE" w:rsidRPr="006F4F11" w:rsidRDefault="00A87CCE" w:rsidP="006969D8">
            <w:pPr>
              <w:pStyle w:val="TAC"/>
              <w:rPr>
                <w:lang w:val="en-US"/>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D2C444" w14:textId="77777777" w:rsidR="00A87CCE" w:rsidRPr="006F4F11" w:rsidRDefault="00A87CCE" w:rsidP="006969D8">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03D91" w14:textId="77777777" w:rsidR="00A87CCE" w:rsidRPr="006F4F11" w:rsidRDefault="00A87CCE" w:rsidP="006969D8">
            <w:pPr>
              <w:pStyle w:val="TAC"/>
              <w:rPr>
                <w:rFonts w:eastAsia="Yu Mincho"/>
              </w:rPr>
            </w:pPr>
          </w:p>
        </w:tc>
      </w:tr>
      <w:tr w:rsidR="00A87CCE" w:rsidRPr="006F4F11" w14:paraId="4A3EB14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3E682" w14:textId="77777777" w:rsidR="00A87CCE" w:rsidRPr="006F4F11" w:rsidRDefault="00A87CCE" w:rsidP="006969D8">
            <w:pPr>
              <w:pStyle w:val="TAC"/>
              <w:rPr>
                <w:rFonts w:cs="Arial"/>
                <w:lang w:val="en-US"/>
              </w:rPr>
            </w:pPr>
            <w:r w:rsidRPr="006F4F11">
              <w:rPr>
                <w:rFonts w:cs="Arial"/>
                <w:lang w:val="en-US"/>
              </w:rPr>
              <w:t>CA_n66A-n77A</w:t>
            </w:r>
          </w:p>
          <w:p w14:paraId="4D7ED98D" w14:textId="77777777" w:rsidR="00A87CCE" w:rsidRPr="006F4F11" w:rsidRDefault="00A87CCE" w:rsidP="006969D8">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66CC546" w14:textId="77777777" w:rsidR="00A87CCE" w:rsidRPr="006F4F11" w:rsidRDefault="00A87CCE" w:rsidP="006969D8">
            <w:pPr>
              <w:pStyle w:val="TAC"/>
              <w:rPr>
                <w:vertAlign w:val="superscript"/>
                <w:lang w:val="en-US" w:eastAsia="zh-CN"/>
              </w:rPr>
            </w:pPr>
            <w:r w:rsidRPr="006F4F11">
              <w:rPr>
                <w:lang w:val="en-US"/>
              </w:rPr>
              <w:t>n77</w:t>
            </w:r>
            <w:r w:rsidRPr="006F4F11">
              <w:rPr>
                <w:rFonts w:hint="eastAsia"/>
                <w:vertAlign w:val="superscript"/>
                <w:lang w:val="en-US" w:eastAsia="zh-CN"/>
              </w:rPr>
              <w:t>8</w:t>
            </w:r>
            <w:r w:rsidRPr="006F4F11">
              <w:rPr>
                <w:vertAlign w:val="superscript"/>
              </w:rPr>
              <w:t>,9</w:t>
            </w:r>
          </w:p>
          <w:p w14:paraId="65D8DA1B" w14:textId="77777777" w:rsidR="00A87CCE" w:rsidRPr="006F4F11" w:rsidRDefault="00A87CCE" w:rsidP="006969D8">
            <w:pPr>
              <w:pStyle w:val="TAC"/>
              <w:rPr>
                <w:lang w:eastAsia="zh-CN"/>
              </w:rPr>
            </w:pPr>
            <w:r w:rsidRPr="006F4F11">
              <w:rPr>
                <w:rFonts w:cs="Arial"/>
                <w:lang w:val="en-US"/>
              </w:rPr>
              <w:t>CA_n66A-n77A</w:t>
            </w:r>
            <w:r w:rsidRPr="006F4F11">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right w:val="single" w:sz="4" w:space="0" w:color="auto"/>
            </w:tcBorders>
            <w:vAlign w:val="center"/>
          </w:tcPr>
          <w:p w14:paraId="4B34292E" w14:textId="77777777" w:rsidR="00A87CCE" w:rsidRPr="006F4F11" w:rsidRDefault="00A87CCE" w:rsidP="006969D8">
            <w:pPr>
              <w:pStyle w:val="TAC"/>
              <w:rPr>
                <w:lang w:val="en-US" w:eastAsia="zh-CN"/>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1CAEB7" w14:textId="77777777" w:rsidR="00A87CCE" w:rsidRPr="006F4F11" w:rsidRDefault="00A87CCE" w:rsidP="006969D8">
            <w:pPr>
              <w:pStyle w:val="TAC"/>
              <w:rPr>
                <w:rFonts w:cs="Arial"/>
                <w:lang w:eastAsia="ja-JP"/>
              </w:rPr>
            </w:pPr>
            <w:r w:rsidRPr="006F4F11">
              <w:rPr>
                <w:rFonts w:eastAsia="宋体"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066776A1" w14:textId="77777777" w:rsidR="00A87CCE" w:rsidRPr="006F4F11" w:rsidRDefault="00A87CCE" w:rsidP="006969D8">
            <w:pPr>
              <w:pStyle w:val="TAC"/>
              <w:rPr>
                <w:lang w:val="en-US" w:eastAsia="zh-CN"/>
              </w:rPr>
            </w:pPr>
            <w:r w:rsidRPr="006F4F11">
              <w:rPr>
                <w:rFonts w:hint="eastAsia"/>
                <w:lang w:val="en-US" w:eastAsia="zh-CN"/>
              </w:rPr>
              <w:t>0</w:t>
            </w:r>
          </w:p>
        </w:tc>
      </w:tr>
      <w:tr w:rsidR="00A87CCE" w:rsidRPr="006F4F11" w14:paraId="522357F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2244391"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40E9CB"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6955DB99" w14:textId="77777777" w:rsidR="00A87CCE" w:rsidRPr="006F4F11" w:rsidRDefault="00A87CCE" w:rsidP="006969D8">
            <w:pPr>
              <w:pStyle w:val="TAC"/>
              <w:rPr>
                <w:lang w:val="en-US" w:eastAsia="zh-CN"/>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D66808" w14:textId="77777777" w:rsidR="00A87CCE" w:rsidRPr="006F4F11" w:rsidRDefault="00A87CCE" w:rsidP="006969D8">
            <w:pPr>
              <w:pStyle w:val="TAC"/>
              <w:rPr>
                <w:rFonts w:cs="Arial"/>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1C084" w14:textId="77777777" w:rsidR="00A87CCE" w:rsidRPr="006F4F11" w:rsidRDefault="00A87CCE" w:rsidP="006969D8">
            <w:pPr>
              <w:pStyle w:val="TAC"/>
              <w:rPr>
                <w:lang w:val="en-US" w:eastAsia="zh-CN"/>
              </w:rPr>
            </w:pPr>
          </w:p>
        </w:tc>
      </w:tr>
      <w:tr w:rsidR="00A87CCE" w:rsidRPr="006F4F11" w14:paraId="75DB9AB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0F2EB5C"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3C0495"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0388B202" w14:textId="77777777" w:rsidR="00A87CCE" w:rsidRPr="006F4F11" w:rsidRDefault="00A87CCE" w:rsidP="006969D8">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219D2B" w14:textId="77777777" w:rsidR="00A87CCE" w:rsidRPr="006F4F11" w:rsidRDefault="00A87CCE" w:rsidP="006969D8">
            <w:pPr>
              <w:pStyle w:val="TAC"/>
              <w:rPr>
                <w:rFonts w:cs="Arial"/>
                <w:lang w:eastAsia="ja-JP"/>
              </w:rPr>
            </w:pPr>
            <w:r w:rsidRPr="006F4F11">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73510" w14:textId="77777777" w:rsidR="00A87CCE" w:rsidRPr="006F4F11" w:rsidRDefault="00A87CCE" w:rsidP="006969D8">
            <w:pPr>
              <w:pStyle w:val="TAC"/>
              <w:rPr>
                <w:lang w:val="en-US" w:eastAsia="zh-CN"/>
              </w:rPr>
            </w:pPr>
            <w:r w:rsidRPr="006F4F11">
              <w:rPr>
                <w:rFonts w:hint="eastAsia"/>
                <w:lang w:val="en-US" w:eastAsia="zh-CN"/>
              </w:rPr>
              <w:t>1</w:t>
            </w:r>
          </w:p>
        </w:tc>
      </w:tr>
      <w:tr w:rsidR="00A87CCE" w:rsidRPr="006F4F11" w14:paraId="4F070CE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4CBAB57"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78CD19"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7960FD2A" w14:textId="77777777" w:rsidR="00A87CCE" w:rsidRPr="006F4F11" w:rsidRDefault="00A87CCE" w:rsidP="006969D8">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DD203B" w14:textId="77777777" w:rsidR="00A87CCE" w:rsidRPr="006F4F11" w:rsidRDefault="00A87CCE" w:rsidP="006969D8">
            <w:pPr>
              <w:pStyle w:val="TAC"/>
              <w:rPr>
                <w:rFonts w:cs="Arial"/>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A4787" w14:textId="77777777" w:rsidR="00A87CCE" w:rsidRPr="006F4F11" w:rsidRDefault="00A87CCE" w:rsidP="006969D8">
            <w:pPr>
              <w:pStyle w:val="TAC"/>
              <w:rPr>
                <w:lang w:val="en-US" w:eastAsia="zh-CN"/>
              </w:rPr>
            </w:pPr>
          </w:p>
        </w:tc>
      </w:tr>
      <w:tr w:rsidR="00A87CCE" w:rsidRPr="006F4F11" w14:paraId="5587A22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C87450C"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70C79B"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1DA674E1" w14:textId="77777777" w:rsidR="00A87CCE" w:rsidRPr="006F4F11" w:rsidRDefault="00A87CCE" w:rsidP="006969D8">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DEA0FA" w14:textId="77777777" w:rsidR="00A87CCE" w:rsidRPr="006F4F11" w:rsidRDefault="00A87CCE" w:rsidP="006969D8">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24401" w14:textId="77777777" w:rsidR="00A87CCE" w:rsidRPr="006F4F11" w:rsidRDefault="00A87CCE" w:rsidP="006969D8">
            <w:pPr>
              <w:pStyle w:val="TAC"/>
              <w:rPr>
                <w:lang w:val="en-US" w:eastAsia="zh-CN"/>
              </w:rPr>
            </w:pPr>
            <w:r w:rsidRPr="006F4F11">
              <w:rPr>
                <w:lang w:val="en-US" w:eastAsia="zh-CN"/>
              </w:rPr>
              <w:t>4 and 5</w:t>
            </w:r>
          </w:p>
        </w:tc>
      </w:tr>
      <w:tr w:rsidR="00A87CCE" w:rsidRPr="006F4F11" w14:paraId="78F8FC1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43FBB"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DBE0D"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62A0DFBF" w14:textId="77777777" w:rsidR="00A87CCE" w:rsidRPr="006F4F11" w:rsidRDefault="00A87CCE" w:rsidP="006969D8">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B49939" w14:textId="77777777" w:rsidR="00A87CCE" w:rsidRPr="006F4F11" w:rsidRDefault="00A87CCE" w:rsidP="006969D8">
            <w:pPr>
              <w:pStyle w:val="TAC"/>
              <w:rPr>
                <w:rFonts w:eastAsia="宋体" w:cs="Arial"/>
                <w:lang w:val="en-US" w:eastAsia="zh-CN" w:bidi="ar"/>
              </w:rPr>
            </w:pPr>
            <w:r w:rsidRPr="006F4F11">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6FCB2" w14:textId="77777777" w:rsidR="00A87CCE" w:rsidRPr="006F4F11" w:rsidRDefault="00A87CCE" w:rsidP="006969D8">
            <w:pPr>
              <w:pStyle w:val="TAC"/>
              <w:rPr>
                <w:lang w:val="en-US" w:eastAsia="zh-CN"/>
              </w:rPr>
            </w:pPr>
          </w:p>
        </w:tc>
      </w:tr>
      <w:tr w:rsidR="00A87CCE" w:rsidRPr="006F4F11" w14:paraId="48090C8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C3735" w14:textId="77777777" w:rsidR="00A87CCE" w:rsidRPr="006F4F11" w:rsidRDefault="00A87CCE" w:rsidP="006969D8">
            <w:pPr>
              <w:pStyle w:val="TAC"/>
              <w:rPr>
                <w:lang w:eastAsia="zh-CN"/>
              </w:rPr>
            </w:pPr>
            <w:r w:rsidRPr="006F4F11">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0EA3ED" w14:textId="77777777" w:rsidR="00A87CCE" w:rsidRPr="006F4F11" w:rsidRDefault="00A87CCE" w:rsidP="006969D8">
            <w:pPr>
              <w:pStyle w:val="TAC"/>
              <w:rPr>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3BB3935E" w14:textId="77777777" w:rsidR="00A87CCE" w:rsidRPr="006F4F11" w:rsidRDefault="00A87CCE" w:rsidP="006969D8">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94693" w14:textId="77777777" w:rsidR="00A87CCE" w:rsidRPr="006F4F11" w:rsidRDefault="00A87CCE" w:rsidP="006969D8">
            <w:pPr>
              <w:pStyle w:val="TAC"/>
              <w:rPr>
                <w:rFonts w:cs="Arial"/>
                <w:lang w:val="en-US" w:eastAsia="zh-CN"/>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575E8" w14:textId="77777777" w:rsidR="00A87CCE" w:rsidRPr="006F4F11" w:rsidRDefault="00A87CCE" w:rsidP="006969D8">
            <w:pPr>
              <w:pStyle w:val="TAC"/>
              <w:rPr>
                <w:lang w:val="en-US" w:eastAsia="zh-CN"/>
              </w:rPr>
            </w:pPr>
            <w:r w:rsidRPr="006F4F11">
              <w:rPr>
                <w:lang w:val="en-US" w:eastAsia="zh-CN"/>
              </w:rPr>
              <w:t>4 and 5</w:t>
            </w:r>
          </w:p>
        </w:tc>
      </w:tr>
      <w:tr w:rsidR="00A87CCE" w:rsidRPr="006F4F11" w14:paraId="41011BF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2DA02"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24A55"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474A5CEB" w14:textId="77777777" w:rsidR="00A87CCE" w:rsidRPr="006F4F11" w:rsidRDefault="00A87CCE" w:rsidP="006969D8">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B8C80" w14:textId="77777777" w:rsidR="00A87CCE" w:rsidRPr="006F4F11" w:rsidRDefault="00A87CCE" w:rsidP="006969D8">
            <w:pPr>
              <w:pStyle w:val="TAC"/>
              <w:rPr>
                <w:rFonts w:cs="Arial"/>
                <w:lang w:val="en-US" w:eastAsia="zh-CN"/>
              </w:rPr>
            </w:pPr>
            <w:r w:rsidRPr="006F4F11">
              <w:rPr>
                <w:rFonts w:eastAsia="宋体" w:cs="Arial"/>
                <w:lang w:val="en-US" w:eastAsia="zh-CN" w:bidi="ar"/>
              </w:rPr>
              <w:t>CA_n77B</w:t>
            </w:r>
            <w:r w:rsidRPr="006F4F11">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9B7E9" w14:textId="77777777" w:rsidR="00A87CCE" w:rsidRPr="006F4F11" w:rsidRDefault="00A87CCE" w:rsidP="006969D8">
            <w:pPr>
              <w:pStyle w:val="TAC"/>
              <w:rPr>
                <w:lang w:val="en-US" w:eastAsia="zh-CN"/>
              </w:rPr>
            </w:pPr>
          </w:p>
        </w:tc>
      </w:tr>
      <w:tr w:rsidR="00A87CCE" w:rsidRPr="006F4F11" w14:paraId="577ED56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AC704" w14:textId="77777777" w:rsidR="00A87CCE" w:rsidRPr="006F4F11" w:rsidRDefault="00A87CCE" w:rsidP="006969D8">
            <w:pPr>
              <w:pStyle w:val="TAC"/>
              <w:rPr>
                <w:lang w:eastAsia="zh-CN"/>
              </w:rPr>
            </w:pPr>
            <w:r w:rsidRPr="006F4F11">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1E10F" w14:textId="77777777" w:rsidR="00A87CCE" w:rsidRPr="006F4F11" w:rsidRDefault="00A87CCE" w:rsidP="006969D8">
            <w:pPr>
              <w:pStyle w:val="TAC"/>
              <w:rPr>
                <w:vertAlign w:val="superscript"/>
                <w:lang w:val="en-US" w:eastAsia="zh-CN"/>
              </w:rPr>
            </w:pPr>
            <w:r w:rsidRPr="006F4F11">
              <w:rPr>
                <w:lang w:val="en-US"/>
              </w:rPr>
              <w:t>n77</w:t>
            </w:r>
            <w:r w:rsidRPr="006F4F11">
              <w:rPr>
                <w:vertAlign w:val="superscript"/>
                <w:lang w:val="en-US" w:eastAsia="zh-CN"/>
              </w:rPr>
              <w:t>8</w:t>
            </w:r>
            <w:r w:rsidRPr="006F4F11">
              <w:rPr>
                <w:vertAlign w:val="superscript"/>
                <w:lang w:eastAsia="zh-CN"/>
              </w:rPr>
              <w:t>,9</w:t>
            </w:r>
          </w:p>
          <w:p w14:paraId="1CB3D8EA" w14:textId="77777777" w:rsidR="00A87CCE" w:rsidRPr="006F4F11" w:rsidRDefault="00A87CCE" w:rsidP="006969D8">
            <w:pPr>
              <w:pStyle w:val="TAC"/>
            </w:pPr>
            <w:r w:rsidRPr="006F4F11">
              <w:t>CA_n66A-n77A</w:t>
            </w:r>
            <w:r w:rsidRPr="006F4F11">
              <w:rPr>
                <w:vertAlign w:val="superscript"/>
                <w:lang w:val="en-US" w:eastAsia="zh-CN"/>
              </w:rPr>
              <w:t>8</w:t>
            </w:r>
          </w:p>
          <w:p w14:paraId="3A954207"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0B12E927" w14:textId="77777777" w:rsidR="00A87CCE" w:rsidRPr="006F4F11" w:rsidRDefault="00A87CCE" w:rsidP="006969D8">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873224" w14:textId="77777777" w:rsidR="00A87CCE" w:rsidRPr="006F4F11" w:rsidRDefault="00A87CCE" w:rsidP="006969D8">
            <w:pPr>
              <w:pStyle w:val="TAC"/>
              <w:rPr>
                <w:lang w:eastAsia="ja-JP"/>
              </w:rPr>
            </w:pPr>
            <w:r w:rsidRPr="006F4F11">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B7907" w14:textId="77777777" w:rsidR="00A87CCE" w:rsidRPr="006F4F11" w:rsidRDefault="00A87CCE" w:rsidP="006969D8">
            <w:pPr>
              <w:pStyle w:val="TAC"/>
              <w:rPr>
                <w:lang w:val="en-US" w:eastAsia="zh-CN"/>
              </w:rPr>
            </w:pPr>
            <w:r w:rsidRPr="006F4F11">
              <w:rPr>
                <w:rFonts w:hint="eastAsia"/>
                <w:lang w:val="en-US" w:eastAsia="zh-CN"/>
              </w:rPr>
              <w:t>0</w:t>
            </w:r>
          </w:p>
        </w:tc>
      </w:tr>
      <w:tr w:rsidR="00A87CCE" w:rsidRPr="006F4F11" w14:paraId="64E4087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7CD1A9F"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830F91"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08F9044C" w14:textId="77777777" w:rsidR="00A87CCE" w:rsidRPr="006F4F11" w:rsidRDefault="00A87CCE" w:rsidP="006969D8">
            <w:pPr>
              <w:pStyle w:val="TAC"/>
              <w:rPr>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268A2F" w14:textId="77777777" w:rsidR="00A87CCE" w:rsidRPr="006F4F11" w:rsidRDefault="00A87CCE" w:rsidP="006969D8">
            <w:pPr>
              <w:pStyle w:val="TAC"/>
              <w:rPr>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01E37" w14:textId="77777777" w:rsidR="00A87CCE" w:rsidRPr="006F4F11" w:rsidRDefault="00A87CCE" w:rsidP="006969D8">
            <w:pPr>
              <w:pStyle w:val="TAC"/>
              <w:rPr>
                <w:lang w:val="en-US" w:eastAsia="zh-CN"/>
              </w:rPr>
            </w:pPr>
          </w:p>
        </w:tc>
      </w:tr>
      <w:tr w:rsidR="00A87CCE" w:rsidRPr="006F4F11" w14:paraId="3FEE07B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B256099"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F79D3C"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4D57BD7E" w14:textId="77777777" w:rsidR="00A87CCE" w:rsidRPr="006F4F11" w:rsidRDefault="00A87CCE" w:rsidP="006969D8">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0D7B8B" w14:textId="77777777" w:rsidR="00A87CCE" w:rsidRPr="006F4F11" w:rsidRDefault="00A87CCE" w:rsidP="006969D8">
            <w:pPr>
              <w:pStyle w:val="TAC"/>
              <w:rPr>
                <w:lang w:eastAsia="ja-JP"/>
              </w:rPr>
            </w:pPr>
            <w:r w:rsidRPr="006F4F11">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94522" w14:textId="77777777" w:rsidR="00A87CCE" w:rsidRPr="006F4F11" w:rsidRDefault="00A87CCE" w:rsidP="006969D8">
            <w:pPr>
              <w:pStyle w:val="TAC"/>
              <w:rPr>
                <w:lang w:val="en-US" w:eastAsia="zh-CN"/>
              </w:rPr>
            </w:pPr>
            <w:r w:rsidRPr="006F4F11">
              <w:rPr>
                <w:rFonts w:hint="eastAsia"/>
                <w:lang w:val="en-US" w:eastAsia="zh-CN"/>
              </w:rPr>
              <w:t>1</w:t>
            </w:r>
          </w:p>
        </w:tc>
      </w:tr>
      <w:tr w:rsidR="00A87CCE" w:rsidRPr="006F4F11" w14:paraId="59FB314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9A9B8B7"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200CC9"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3B975FB9" w14:textId="77777777" w:rsidR="00A87CCE" w:rsidRPr="006F4F11" w:rsidRDefault="00A87CCE" w:rsidP="006969D8">
            <w:pPr>
              <w:pStyle w:val="TAC"/>
              <w:rPr>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401AD8" w14:textId="77777777" w:rsidR="00A87CCE" w:rsidRPr="006F4F11" w:rsidRDefault="00A87CCE" w:rsidP="006969D8">
            <w:pPr>
              <w:pStyle w:val="TAC"/>
              <w:rPr>
                <w:rFonts w:cs="Arial"/>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293C1" w14:textId="77777777" w:rsidR="00A87CCE" w:rsidRPr="006F4F11" w:rsidRDefault="00A87CCE" w:rsidP="006969D8">
            <w:pPr>
              <w:pStyle w:val="TAC"/>
              <w:rPr>
                <w:lang w:val="en-US" w:eastAsia="zh-CN"/>
              </w:rPr>
            </w:pPr>
          </w:p>
        </w:tc>
      </w:tr>
      <w:tr w:rsidR="00A87CCE" w:rsidRPr="006F4F11" w14:paraId="7FC437A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49F16E4"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3DD9FB"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7DE05203" w14:textId="77777777" w:rsidR="00A87CCE" w:rsidRPr="006F4F11" w:rsidRDefault="00A87CCE" w:rsidP="006969D8">
            <w:pPr>
              <w:pStyle w:val="TAC"/>
              <w:rPr>
                <w:rFonts w:cs="Arial"/>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B74982" w14:textId="77777777" w:rsidR="00A87CCE" w:rsidRPr="006F4F11" w:rsidRDefault="00A87CCE" w:rsidP="006969D8">
            <w:pPr>
              <w:pStyle w:val="TAC"/>
              <w:rPr>
                <w:rFonts w:eastAsia="宋体" w:cs="Arial"/>
                <w:lang w:val="en-US" w:eastAsia="zh-CN" w:bidi="ar"/>
              </w:rPr>
            </w:pPr>
            <w:r w:rsidRPr="006F4F11">
              <w:rPr>
                <w:rFonts w:eastAsia="宋体" w:cs="Arial"/>
                <w:lang w:val="en-US" w:eastAsia="zh-CN" w:bidi="ar"/>
              </w:rPr>
              <w:t>CA_n66(2A)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BC2FE" w14:textId="77777777" w:rsidR="00A87CCE" w:rsidRPr="006F4F11" w:rsidRDefault="00A87CCE" w:rsidP="006969D8">
            <w:pPr>
              <w:pStyle w:val="TAC"/>
              <w:rPr>
                <w:lang w:val="en-US" w:eastAsia="zh-CN"/>
              </w:rPr>
            </w:pPr>
            <w:r w:rsidRPr="006F4F11">
              <w:rPr>
                <w:lang w:val="en-US" w:eastAsia="zh-CN"/>
              </w:rPr>
              <w:t>4 and 5</w:t>
            </w:r>
          </w:p>
        </w:tc>
      </w:tr>
      <w:tr w:rsidR="00A87CCE" w:rsidRPr="006F4F11" w14:paraId="41FBFAB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8EAE6"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8478D"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7F5DEFCB" w14:textId="77777777" w:rsidR="00A87CCE" w:rsidRPr="006F4F11" w:rsidRDefault="00A87CCE" w:rsidP="006969D8">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53D73" w14:textId="77777777" w:rsidR="00A87CCE" w:rsidRPr="006F4F11" w:rsidRDefault="00A87CCE" w:rsidP="006969D8">
            <w:pPr>
              <w:pStyle w:val="TAC"/>
              <w:rPr>
                <w:rFonts w:eastAsia="宋体" w:cs="Arial"/>
                <w:lang w:val="en-US" w:eastAsia="zh-CN" w:bidi="ar"/>
              </w:rPr>
            </w:pPr>
            <w:r w:rsidRPr="006F4F11">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3449D" w14:textId="77777777" w:rsidR="00A87CCE" w:rsidRPr="006F4F11" w:rsidRDefault="00A87CCE" w:rsidP="006969D8">
            <w:pPr>
              <w:pStyle w:val="TAC"/>
              <w:rPr>
                <w:lang w:val="en-US" w:eastAsia="zh-CN"/>
              </w:rPr>
            </w:pPr>
          </w:p>
        </w:tc>
      </w:tr>
      <w:tr w:rsidR="00A87CCE" w:rsidRPr="006F4F11" w14:paraId="7B7D1C4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E742E" w14:textId="77777777" w:rsidR="00A87CCE" w:rsidRPr="006F4F11" w:rsidRDefault="00A87CCE" w:rsidP="006969D8">
            <w:pPr>
              <w:pStyle w:val="TAC"/>
              <w:rPr>
                <w:lang w:eastAsia="ja-JP"/>
              </w:rPr>
            </w:pPr>
            <w:r w:rsidRPr="006F4F11">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BF4E8" w14:textId="77777777" w:rsidR="00A87CCE" w:rsidRPr="006F4F11" w:rsidRDefault="00A87CCE" w:rsidP="006969D8">
            <w:pPr>
              <w:pStyle w:val="TAC"/>
              <w:rPr>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45FF4D36" w14:textId="77777777" w:rsidR="00A87CCE" w:rsidRPr="006F4F11" w:rsidRDefault="00A87CCE" w:rsidP="006969D8">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41DDCA" w14:textId="77777777" w:rsidR="00A87CCE" w:rsidRPr="006F4F11" w:rsidRDefault="00A87CCE" w:rsidP="006969D8">
            <w:pPr>
              <w:pStyle w:val="TAC"/>
              <w:rPr>
                <w:rFonts w:cs="Arial"/>
                <w:lang w:val="en-US" w:eastAsia="zh-CN"/>
              </w:rPr>
            </w:pPr>
            <w:r w:rsidRPr="006F4F11">
              <w:rPr>
                <w:rFonts w:eastAsia="宋体" w:cs="Arial"/>
                <w:lang w:val="en-US" w:eastAsia="zh-CN" w:bidi="ar"/>
              </w:rPr>
              <w:t>CA_n66(2A)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69207" w14:textId="77777777" w:rsidR="00A87CCE" w:rsidRPr="006F4F11" w:rsidRDefault="00A87CCE" w:rsidP="006969D8">
            <w:pPr>
              <w:pStyle w:val="TAC"/>
              <w:rPr>
                <w:lang w:val="en-US" w:eastAsia="zh-CN"/>
              </w:rPr>
            </w:pPr>
            <w:r w:rsidRPr="006F4F11">
              <w:rPr>
                <w:lang w:val="en-US" w:eastAsia="zh-CN"/>
              </w:rPr>
              <w:t>4 and 5</w:t>
            </w:r>
          </w:p>
        </w:tc>
      </w:tr>
      <w:tr w:rsidR="00A87CCE" w:rsidRPr="006F4F11" w14:paraId="45C7169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32591" w14:textId="77777777" w:rsidR="00A87CCE" w:rsidRPr="006F4F11" w:rsidRDefault="00A87CCE" w:rsidP="006969D8">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4E7B2"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0F295E1A" w14:textId="77777777" w:rsidR="00A87CCE" w:rsidRPr="006F4F11" w:rsidRDefault="00A87CCE" w:rsidP="006969D8">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0BB508" w14:textId="77777777" w:rsidR="00A87CCE" w:rsidRPr="006F4F11" w:rsidRDefault="00A87CCE" w:rsidP="006969D8">
            <w:pPr>
              <w:pStyle w:val="TAC"/>
              <w:rPr>
                <w:rFonts w:cs="Arial"/>
                <w:lang w:val="en-US" w:eastAsia="zh-CN"/>
              </w:rPr>
            </w:pPr>
            <w:r w:rsidRPr="006F4F11">
              <w:rPr>
                <w:rFonts w:eastAsia="宋体" w:cs="Arial"/>
                <w:lang w:val="en-US" w:eastAsia="zh-CN" w:bidi="ar"/>
              </w:rPr>
              <w:t>CA_n77B</w:t>
            </w:r>
            <w:r w:rsidRPr="006F4F11">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CC679" w14:textId="77777777" w:rsidR="00A87CCE" w:rsidRPr="006F4F11" w:rsidRDefault="00A87CCE" w:rsidP="006969D8">
            <w:pPr>
              <w:pStyle w:val="TAC"/>
              <w:rPr>
                <w:lang w:val="en-US" w:eastAsia="zh-CN"/>
              </w:rPr>
            </w:pPr>
          </w:p>
        </w:tc>
      </w:tr>
      <w:tr w:rsidR="00A87CCE" w:rsidRPr="006F4F11" w14:paraId="4B92FC3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AFB86" w14:textId="77777777" w:rsidR="00A87CCE" w:rsidRPr="006F4F11" w:rsidRDefault="00A87CCE" w:rsidP="006969D8">
            <w:pPr>
              <w:pStyle w:val="TAC"/>
              <w:rPr>
                <w:lang w:eastAsia="zh-CN"/>
              </w:rPr>
            </w:pPr>
            <w:r w:rsidRPr="006F4F11">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FF488" w14:textId="77777777" w:rsidR="00A87CCE" w:rsidRPr="00223BF4" w:rsidRDefault="00A87CCE" w:rsidP="006969D8">
            <w:pPr>
              <w:pStyle w:val="TAC"/>
              <w:rPr>
                <w:vertAlign w:val="superscript"/>
                <w:lang w:val="en-US" w:eastAsia="zh-CN"/>
              </w:rPr>
            </w:pPr>
            <w:r w:rsidRPr="00223BF4">
              <w:rPr>
                <w:lang w:val="en-US" w:eastAsia="en-GB"/>
              </w:rPr>
              <w:t>n77</w:t>
            </w:r>
            <w:r w:rsidRPr="00223BF4">
              <w:rPr>
                <w:rFonts w:hint="eastAsia"/>
                <w:vertAlign w:val="superscript"/>
                <w:lang w:val="en-US" w:eastAsia="zh-CN"/>
              </w:rPr>
              <w:t>8</w:t>
            </w:r>
            <w:r w:rsidRPr="00223BF4">
              <w:rPr>
                <w:vertAlign w:val="superscript"/>
                <w:lang w:eastAsia="en-GB"/>
              </w:rPr>
              <w:t>,9</w:t>
            </w:r>
          </w:p>
          <w:p w14:paraId="7F64EFBA" w14:textId="77777777" w:rsidR="00A87CCE" w:rsidRPr="00223BF4" w:rsidRDefault="00A87CCE" w:rsidP="006969D8">
            <w:pPr>
              <w:pStyle w:val="TAC"/>
              <w:rPr>
                <w:lang w:eastAsia="en-GB"/>
              </w:rPr>
            </w:pPr>
            <w:r w:rsidRPr="00223BF4">
              <w:rPr>
                <w:lang w:eastAsia="en-GB"/>
              </w:rPr>
              <w:t>CA_n66A-n77A</w:t>
            </w:r>
            <w:r w:rsidRPr="00223BF4">
              <w:rPr>
                <w:rFonts w:hint="eastAsia"/>
                <w:vertAlign w:val="superscript"/>
                <w:lang w:val="en-US" w:eastAsia="zh-CN"/>
              </w:rPr>
              <w:t>8</w:t>
            </w:r>
          </w:p>
          <w:p w14:paraId="5E4DC01C" w14:textId="77777777" w:rsidR="00A87CCE" w:rsidRPr="006F4F11" w:rsidRDefault="00A87CCE" w:rsidP="006969D8">
            <w:pPr>
              <w:pStyle w:val="TAC"/>
              <w:rPr>
                <w:lang w:eastAsia="zh-CN"/>
              </w:rPr>
            </w:pPr>
            <w:r w:rsidRPr="00223BF4">
              <w:rPr>
                <w:lang w:eastAsia="zh-CN"/>
              </w:rPr>
              <w:t>CA_n77(2A)</w:t>
            </w:r>
            <w:r w:rsidRPr="00223BF4">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7CFD0A8" w14:textId="77777777" w:rsidR="00A87CCE" w:rsidRPr="006F4F11" w:rsidRDefault="00A87CCE" w:rsidP="006969D8">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8498BF" w14:textId="77777777" w:rsidR="00A87CCE" w:rsidRPr="006F4F11" w:rsidRDefault="00A87CCE" w:rsidP="006969D8">
            <w:pPr>
              <w:pStyle w:val="TAC"/>
              <w:rPr>
                <w:lang w:eastAsia="ja-JP"/>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49773" w14:textId="77777777" w:rsidR="00A87CCE" w:rsidRPr="006F4F11" w:rsidRDefault="00A87CCE" w:rsidP="006969D8">
            <w:pPr>
              <w:pStyle w:val="TAC"/>
              <w:rPr>
                <w:lang w:val="en-US" w:eastAsia="zh-CN"/>
              </w:rPr>
            </w:pPr>
            <w:r w:rsidRPr="006F4F11">
              <w:rPr>
                <w:rFonts w:hint="eastAsia"/>
                <w:lang w:val="en-US" w:eastAsia="zh-CN"/>
              </w:rPr>
              <w:t>0</w:t>
            </w:r>
          </w:p>
        </w:tc>
      </w:tr>
      <w:tr w:rsidR="00A87CCE" w:rsidRPr="006F4F11" w14:paraId="60533F9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0E33B06"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5C3BFC"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5575EE1D" w14:textId="77777777" w:rsidR="00A87CCE" w:rsidRPr="006F4F11" w:rsidRDefault="00A87CCE" w:rsidP="006969D8">
            <w:pPr>
              <w:pStyle w:val="TAC"/>
              <w:rPr>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CB7E3" w14:textId="77777777" w:rsidR="00A87CCE" w:rsidRPr="006F4F11" w:rsidRDefault="00A87CCE" w:rsidP="006969D8">
            <w:pPr>
              <w:pStyle w:val="TAC"/>
              <w:rPr>
                <w:lang w:eastAsia="ja-JP"/>
              </w:rPr>
            </w:pPr>
            <w:r w:rsidRPr="006F4F11">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741C7" w14:textId="77777777" w:rsidR="00A87CCE" w:rsidRPr="006F4F11" w:rsidRDefault="00A87CCE" w:rsidP="006969D8">
            <w:pPr>
              <w:pStyle w:val="TAC"/>
              <w:rPr>
                <w:lang w:val="en-US" w:eastAsia="zh-CN"/>
              </w:rPr>
            </w:pPr>
          </w:p>
        </w:tc>
      </w:tr>
      <w:tr w:rsidR="00A87CCE" w:rsidRPr="006F4F11" w14:paraId="3B9E833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4BC5F72"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A68A74"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051A6FAB" w14:textId="77777777" w:rsidR="00A87CCE" w:rsidRPr="006F4F11" w:rsidRDefault="00A87CCE" w:rsidP="006969D8">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3A9968" w14:textId="77777777" w:rsidR="00A87CCE" w:rsidRPr="006F4F11" w:rsidRDefault="00A87CCE" w:rsidP="006969D8">
            <w:pPr>
              <w:pStyle w:val="TAC"/>
              <w:rPr>
                <w:lang w:eastAsia="ja-JP"/>
              </w:rPr>
            </w:pPr>
            <w:r w:rsidRPr="006F4F11">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D1C2403" w14:textId="77777777" w:rsidR="00A87CCE" w:rsidRPr="006F4F11" w:rsidRDefault="00A87CCE" w:rsidP="006969D8">
            <w:pPr>
              <w:pStyle w:val="TAC"/>
              <w:rPr>
                <w:lang w:val="en-US" w:eastAsia="zh-CN"/>
              </w:rPr>
            </w:pPr>
            <w:r w:rsidRPr="006F4F11">
              <w:rPr>
                <w:rFonts w:hint="eastAsia"/>
                <w:lang w:val="en-US" w:eastAsia="zh-CN"/>
              </w:rPr>
              <w:t>1</w:t>
            </w:r>
          </w:p>
        </w:tc>
      </w:tr>
      <w:tr w:rsidR="00A87CCE" w:rsidRPr="006F4F11" w14:paraId="2C37E92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B1DE0FA"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4CAF89"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1CF6F702" w14:textId="77777777" w:rsidR="00A87CCE" w:rsidRPr="006F4F11" w:rsidRDefault="00A87CCE" w:rsidP="006969D8">
            <w:pPr>
              <w:pStyle w:val="TAC"/>
              <w:rPr>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6ED234" w14:textId="77777777" w:rsidR="00A87CCE" w:rsidRPr="006F4F11" w:rsidRDefault="00A87CCE" w:rsidP="006969D8">
            <w:pPr>
              <w:pStyle w:val="TAC"/>
              <w:rPr>
                <w:lang w:eastAsia="ja-JP"/>
              </w:rPr>
            </w:pPr>
            <w:r w:rsidRPr="006F4F11">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303DC" w14:textId="77777777" w:rsidR="00A87CCE" w:rsidRPr="006F4F11" w:rsidRDefault="00A87CCE" w:rsidP="006969D8">
            <w:pPr>
              <w:pStyle w:val="TAC"/>
              <w:rPr>
                <w:lang w:val="en-US" w:eastAsia="zh-CN"/>
              </w:rPr>
            </w:pPr>
          </w:p>
        </w:tc>
      </w:tr>
      <w:tr w:rsidR="00A87CCE" w:rsidRPr="006F4F11" w14:paraId="17FFDE3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7F7B1DD"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6F566E"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6E53B092" w14:textId="77777777" w:rsidR="00A87CCE" w:rsidRPr="006F4F11" w:rsidRDefault="00A87CCE" w:rsidP="006969D8">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A9BF90" w14:textId="77777777" w:rsidR="00A87CCE" w:rsidRPr="006F4F11" w:rsidRDefault="00A87CCE" w:rsidP="006969D8">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6A7CA" w14:textId="77777777" w:rsidR="00A87CCE" w:rsidRPr="006F4F11" w:rsidRDefault="00A87CCE" w:rsidP="006969D8">
            <w:pPr>
              <w:pStyle w:val="TAC"/>
              <w:rPr>
                <w:lang w:val="en-US" w:eastAsia="zh-CN"/>
              </w:rPr>
            </w:pPr>
            <w:r w:rsidRPr="006F4F11">
              <w:rPr>
                <w:lang w:val="en-US" w:eastAsia="zh-CN"/>
              </w:rPr>
              <w:t>4 and 5</w:t>
            </w:r>
          </w:p>
        </w:tc>
      </w:tr>
      <w:tr w:rsidR="00A87CCE" w:rsidRPr="006F4F11" w14:paraId="326340C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D3BD9"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EDD970"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6DBB5CD9" w14:textId="77777777" w:rsidR="00A87CCE" w:rsidRPr="006F4F11" w:rsidRDefault="00A87CCE" w:rsidP="006969D8">
            <w:pPr>
              <w:pStyle w:val="TAC"/>
              <w:rPr>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E5F5C1" w14:textId="77777777" w:rsidR="00A87CCE" w:rsidRPr="006F4F11" w:rsidRDefault="00A87CCE" w:rsidP="006969D8">
            <w:pPr>
              <w:pStyle w:val="TAC"/>
              <w:rPr>
                <w:rFonts w:eastAsia="宋体" w:cs="Arial"/>
                <w:lang w:val="en-US" w:eastAsia="zh-CN" w:bidi="ar"/>
              </w:rPr>
            </w:pPr>
            <w:r w:rsidRPr="006F4F11">
              <w:rPr>
                <w:rFonts w:eastAsia="宋体" w:cs="Arial"/>
                <w:lang w:val="en-US" w:eastAsia="zh-CN" w:bidi="ar"/>
              </w:rPr>
              <w:t>CA_n77(2A)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1CFF1" w14:textId="77777777" w:rsidR="00A87CCE" w:rsidRPr="006F4F11" w:rsidRDefault="00A87CCE" w:rsidP="006969D8">
            <w:pPr>
              <w:pStyle w:val="TAC"/>
              <w:rPr>
                <w:lang w:val="en-US" w:eastAsia="zh-CN"/>
              </w:rPr>
            </w:pPr>
          </w:p>
        </w:tc>
      </w:tr>
      <w:tr w:rsidR="00A87CCE" w:rsidRPr="006F4F11" w14:paraId="7AC2CBD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98955" w14:textId="77777777" w:rsidR="00A87CCE" w:rsidRPr="006F4F11" w:rsidRDefault="00A87CCE" w:rsidP="006969D8">
            <w:pPr>
              <w:pStyle w:val="TAC"/>
              <w:rPr>
                <w:lang w:eastAsia="zh-CN"/>
              </w:rPr>
            </w:pPr>
            <w:r w:rsidRPr="006F4F11">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656B2" w14:textId="77777777" w:rsidR="00A87CCE" w:rsidRPr="006F4F11" w:rsidRDefault="00A87CCE" w:rsidP="006969D8">
            <w:pPr>
              <w:pStyle w:val="TAC"/>
              <w:rPr>
                <w:rFonts w:cs="Arial"/>
                <w:lang w:val="en-US" w:eastAsia="zh-CN"/>
              </w:rPr>
            </w:pPr>
            <w:r w:rsidRPr="006F4F11">
              <w:rPr>
                <w:rFonts w:cs="Arial"/>
                <w:lang w:val="en-US"/>
              </w:rPr>
              <w:t>n77</w:t>
            </w:r>
            <w:r w:rsidRPr="006F4F11">
              <w:rPr>
                <w:rFonts w:cs="Arial" w:hint="eastAsia"/>
                <w:vertAlign w:val="superscript"/>
                <w:lang w:val="en-US" w:eastAsia="zh-CN"/>
              </w:rPr>
              <w:t>8</w:t>
            </w:r>
            <w:r>
              <w:rPr>
                <w:rFonts w:cs="Arial"/>
                <w:vertAlign w:val="superscript"/>
                <w:lang w:val="en-US" w:eastAsia="zh-CN"/>
              </w:rPr>
              <w:t>,9</w:t>
            </w:r>
          </w:p>
          <w:p w14:paraId="45C8DC2E" w14:textId="77777777" w:rsidR="00A87CCE" w:rsidRPr="006F4F11" w:rsidRDefault="00A87CCE" w:rsidP="006969D8">
            <w:pPr>
              <w:pStyle w:val="TAC"/>
              <w:rPr>
                <w:lang w:eastAsia="zh-CN"/>
              </w:rPr>
            </w:pPr>
            <w:r w:rsidRPr="006F4F11">
              <w:t>CA_n66A-n77A</w:t>
            </w:r>
            <w:r w:rsidRPr="006F4F11">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5B3B1BE" w14:textId="77777777" w:rsidR="00A87CCE" w:rsidRPr="006F4F11" w:rsidRDefault="00A87CCE" w:rsidP="006969D8">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B6A87B" w14:textId="77777777" w:rsidR="00A87CCE" w:rsidRPr="006F4F11" w:rsidRDefault="00A87CCE" w:rsidP="006969D8">
            <w:pPr>
              <w:pStyle w:val="TAC"/>
              <w:rPr>
                <w:lang w:eastAsia="ja-JP"/>
              </w:rPr>
            </w:pPr>
            <w:r w:rsidRPr="006F4F11">
              <w:rPr>
                <w:rFonts w:eastAsia="宋体"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A4416" w14:textId="77777777" w:rsidR="00A87CCE" w:rsidRPr="006F4F11" w:rsidRDefault="00A87CCE" w:rsidP="006969D8">
            <w:pPr>
              <w:pStyle w:val="TAC"/>
              <w:rPr>
                <w:lang w:val="en-US" w:eastAsia="zh-CN"/>
              </w:rPr>
            </w:pPr>
            <w:r w:rsidRPr="006F4F11">
              <w:rPr>
                <w:rFonts w:hint="eastAsia"/>
                <w:lang w:val="en-US" w:eastAsia="zh-CN"/>
              </w:rPr>
              <w:t>0</w:t>
            </w:r>
          </w:p>
        </w:tc>
      </w:tr>
      <w:tr w:rsidR="00A87CCE" w:rsidRPr="006F4F11" w14:paraId="7FF8D88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20A3D"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F7CA2"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13FD2EB7" w14:textId="77777777" w:rsidR="00A87CCE" w:rsidRPr="006F4F11" w:rsidRDefault="00A87CCE" w:rsidP="006969D8">
            <w:pPr>
              <w:pStyle w:val="TAC"/>
              <w:rPr>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F5F07A" w14:textId="77777777" w:rsidR="00A87CCE" w:rsidRPr="006F4F11" w:rsidRDefault="00A87CCE" w:rsidP="006969D8">
            <w:pPr>
              <w:pStyle w:val="TAC"/>
              <w:rPr>
                <w:rFonts w:cs="Arial"/>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77BE5" w14:textId="77777777" w:rsidR="00A87CCE" w:rsidRPr="006F4F11" w:rsidRDefault="00A87CCE" w:rsidP="006969D8">
            <w:pPr>
              <w:pStyle w:val="TAC"/>
              <w:rPr>
                <w:lang w:val="en-US" w:eastAsia="zh-CN"/>
              </w:rPr>
            </w:pPr>
          </w:p>
        </w:tc>
      </w:tr>
      <w:tr w:rsidR="00A87CCE" w:rsidRPr="006F4F11" w14:paraId="35322FF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7B92B" w14:textId="77777777" w:rsidR="00A87CCE" w:rsidRPr="006F4F11" w:rsidRDefault="00A87CCE" w:rsidP="006969D8">
            <w:pPr>
              <w:pStyle w:val="TAC"/>
              <w:rPr>
                <w:lang w:eastAsia="zh-CN"/>
              </w:rPr>
            </w:pPr>
            <w:r w:rsidRPr="006F4F11">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75F7E" w14:textId="77777777" w:rsidR="00A87CCE" w:rsidRPr="006F4F11" w:rsidRDefault="00A87CCE" w:rsidP="006969D8">
            <w:pPr>
              <w:pStyle w:val="TAC"/>
              <w:rPr>
                <w:rFonts w:cs="Arial"/>
                <w:lang w:val="en-US" w:eastAsia="zh-CN"/>
              </w:rPr>
            </w:pPr>
            <w:r w:rsidRPr="006F4F11">
              <w:rPr>
                <w:rFonts w:cs="Arial"/>
                <w:lang w:val="en-US"/>
              </w:rPr>
              <w:t>n77</w:t>
            </w:r>
            <w:r w:rsidRPr="006F4F11">
              <w:rPr>
                <w:rFonts w:cs="Arial" w:hint="eastAsia"/>
                <w:vertAlign w:val="superscript"/>
                <w:lang w:val="en-US" w:eastAsia="zh-CN"/>
              </w:rPr>
              <w:t>8</w:t>
            </w:r>
            <w:r w:rsidRPr="006F4F11">
              <w:rPr>
                <w:rFonts w:cs="Arial"/>
                <w:vertAlign w:val="superscript"/>
                <w:lang w:val="en-US" w:eastAsia="zh-CN"/>
              </w:rPr>
              <w:t>,9</w:t>
            </w:r>
          </w:p>
          <w:p w14:paraId="13073972" w14:textId="77777777" w:rsidR="00A87CCE" w:rsidRPr="006F4F11" w:rsidRDefault="00A87CCE" w:rsidP="006969D8">
            <w:pPr>
              <w:pStyle w:val="TAC"/>
            </w:pPr>
            <w:r w:rsidRPr="006F4F11">
              <w:t>CA_n66A-n77A</w:t>
            </w:r>
            <w:r w:rsidRPr="006F4F11">
              <w:rPr>
                <w:rFonts w:hint="eastAsia"/>
                <w:vertAlign w:val="superscript"/>
                <w:lang w:val="en-US" w:eastAsia="zh-CN"/>
              </w:rPr>
              <w:t>8</w:t>
            </w:r>
          </w:p>
          <w:p w14:paraId="173387A2" w14:textId="77777777" w:rsidR="00A87CCE" w:rsidRPr="006F4F11" w:rsidRDefault="00A87CCE" w:rsidP="006969D8">
            <w:pPr>
              <w:pStyle w:val="TAC"/>
              <w:rPr>
                <w:lang w:eastAsia="zh-CN"/>
              </w:rPr>
            </w:pPr>
            <w:r w:rsidRPr="006F4F11">
              <w:rPr>
                <w:lang w:eastAsia="zh-CN"/>
              </w:rPr>
              <w:t>CA_n77(2A)</w:t>
            </w:r>
          </w:p>
        </w:tc>
        <w:tc>
          <w:tcPr>
            <w:tcW w:w="730" w:type="dxa"/>
            <w:tcBorders>
              <w:top w:val="single" w:sz="4" w:space="0" w:color="auto"/>
              <w:left w:val="single" w:sz="4" w:space="0" w:color="auto"/>
              <w:right w:val="single" w:sz="4" w:space="0" w:color="auto"/>
            </w:tcBorders>
            <w:vAlign w:val="center"/>
          </w:tcPr>
          <w:p w14:paraId="2EE714B0" w14:textId="77777777" w:rsidR="00A87CCE" w:rsidRPr="006F4F11" w:rsidRDefault="00A87CCE" w:rsidP="006969D8">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117EAC" w14:textId="77777777" w:rsidR="00A87CCE" w:rsidRPr="006F4F11" w:rsidRDefault="00A87CCE" w:rsidP="006969D8">
            <w:pPr>
              <w:pStyle w:val="TAC"/>
              <w:rPr>
                <w:lang w:eastAsia="ja-JP"/>
              </w:rPr>
            </w:pPr>
            <w:r w:rsidRPr="006F4F11">
              <w:rPr>
                <w:rFonts w:eastAsia="宋体"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4358B6A" w14:textId="77777777" w:rsidR="00A87CCE" w:rsidRPr="006F4F11" w:rsidRDefault="00A87CCE" w:rsidP="006969D8">
            <w:pPr>
              <w:pStyle w:val="TAC"/>
              <w:rPr>
                <w:lang w:val="en-US" w:eastAsia="zh-CN"/>
              </w:rPr>
            </w:pPr>
            <w:r w:rsidRPr="006F4F11">
              <w:rPr>
                <w:rFonts w:hint="eastAsia"/>
                <w:lang w:val="en-US" w:eastAsia="zh-CN"/>
              </w:rPr>
              <w:t>0</w:t>
            </w:r>
          </w:p>
        </w:tc>
      </w:tr>
      <w:tr w:rsidR="00A87CCE" w:rsidRPr="006F4F11" w14:paraId="5ADE0C7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166AAA9"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ADFB5F"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3F914D85" w14:textId="77777777" w:rsidR="00A87CCE" w:rsidRPr="006F4F11" w:rsidRDefault="00A87CCE" w:rsidP="006969D8">
            <w:pPr>
              <w:pStyle w:val="TAC"/>
              <w:rPr>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57B145" w14:textId="77777777" w:rsidR="00A87CCE" w:rsidRPr="006F4F11" w:rsidRDefault="00A87CCE" w:rsidP="006969D8">
            <w:pPr>
              <w:pStyle w:val="TAC"/>
              <w:rPr>
                <w:lang w:eastAsia="ja-JP"/>
              </w:rPr>
            </w:pPr>
            <w:r w:rsidRPr="006F4F11">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8889E" w14:textId="77777777" w:rsidR="00A87CCE" w:rsidRPr="006F4F11" w:rsidRDefault="00A87CCE" w:rsidP="006969D8">
            <w:pPr>
              <w:pStyle w:val="TAC"/>
              <w:rPr>
                <w:lang w:val="en-US" w:eastAsia="zh-CN"/>
              </w:rPr>
            </w:pPr>
          </w:p>
        </w:tc>
      </w:tr>
      <w:tr w:rsidR="00A87CCE" w:rsidRPr="006F4F11" w14:paraId="0E9AB42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390D679"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809E00"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7F3A28C2" w14:textId="77777777" w:rsidR="00A87CCE" w:rsidRPr="006F4F11" w:rsidRDefault="00A87CCE" w:rsidP="006969D8">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3A949B" w14:textId="77777777" w:rsidR="00A87CCE" w:rsidRPr="006F4F11" w:rsidRDefault="00A87CCE" w:rsidP="006969D8">
            <w:pPr>
              <w:pStyle w:val="TAC"/>
              <w:rPr>
                <w:lang w:eastAsia="ja-JP"/>
              </w:rPr>
            </w:pPr>
            <w:r w:rsidRPr="006F4F11">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40182" w14:textId="77777777" w:rsidR="00A87CCE" w:rsidRPr="006F4F11" w:rsidRDefault="00A87CCE" w:rsidP="006969D8">
            <w:pPr>
              <w:pStyle w:val="TAC"/>
              <w:rPr>
                <w:lang w:val="en-US" w:eastAsia="zh-CN"/>
              </w:rPr>
            </w:pPr>
            <w:r w:rsidRPr="006F4F11">
              <w:rPr>
                <w:rFonts w:hint="eastAsia"/>
                <w:lang w:val="en-US" w:eastAsia="zh-CN"/>
              </w:rPr>
              <w:t>1</w:t>
            </w:r>
          </w:p>
        </w:tc>
      </w:tr>
      <w:tr w:rsidR="00A87CCE" w:rsidRPr="006F4F11" w14:paraId="4EB6403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FFE843A"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237E29"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66ABC39C" w14:textId="77777777" w:rsidR="00A87CCE" w:rsidRPr="006F4F11" w:rsidRDefault="00A87CCE" w:rsidP="006969D8">
            <w:pPr>
              <w:pStyle w:val="TAC"/>
              <w:rPr>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7C13E8" w14:textId="77777777" w:rsidR="00A87CCE" w:rsidRPr="006F4F11" w:rsidRDefault="00A87CCE" w:rsidP="006969D8">
            <w:pPr>
              <w:pStyle w:val="TAC"/>
              <w:rPr>
                <w:lang w:eastAsia="ja-JP"/>
              </w:rPr>
            </w:pPr>
            <w:r w:rsidRPr="006F4F11">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49C20" w14:textId="77777777" w:rsidR="00A87CCE" w:rsidRPr="006F4F11" w:rsidRDefault="00A87CCE" w:rsidP="006969D8">
            <w:pPr>
              <w:pStyle w:val="TAC"/>
              <w:rPr>
                <w:lang w:val="en-US" w:eastAsia="zh-CN"/>
              </w:rPr>
            </w:pPr>
          </w:p>
        </w:tc>
      </w:tr>
      <w:tr w:rsidR="00A87CCE" w:rsidRPr="006F4F11" w14:paraId="1000095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0CAF1A6"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A53B74"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11E6BC4B" w14:textId="77777777" w:rsidR="00A87CCE" w:rsidRPr="006F4F11" w:rsidRDefault="00A87CCE" w:rsidP="006969D8">
            <w:pPr>
              <w:pStyle w:val="TAC"/>
              <w:rPr>
                <w:rFonts w:cs="Arial"/>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D232FB" w14:textId="77777777" w:rsidR="00A87CCE" w:rsidRPr="006F4F11" w:rsidRDefault="00A87CCE" w:rsidP="006969D8">
            <w:pPr>
              <w:pStyle w:val="TAC"/>
              <w:rPr>
                <w:lang w:val="en-US" w:eastAsia="zh-CN" w:bidi="ar"/>
              </w:rPr>
            </w:pPr>
            <w:r w:rsidRPr="006F4F11">
              <w:rPr>
                <w:rFonts w:cs="Arial"/>
                <w:lang w:val="en-US" w:eastAsia="zh-CN" w:bidi="ar"/>
              </w:rPr>
              <w:t>CA_n66(2A)</w:t>
            </w:r>
            <w:r w:rsidRPr="006F4F11">
              <w:rPr>
                <w:rFonts w:cs="Arial" w:hint="eastAsia"/>
                <w:lang w:val="en-US" w:eastAsia="zh-CN" w:bidi="ar"/>
              </w:rPr>
              <w:t>_</w:t>
            </w:r>
            <w:r w:rsidRPr="006F4F11">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AA7B1" w14:textId="77777777" w:rsidR="00A87CCE" w:rsidRPr="006F4F11" w:rsidRDefault="00A87CCE" w:rsidP="006969D8">
            <w:pPr>
              <w:pStyle w:val="TAC"/>
              <w:rPr>
                <w:lang w:val="en-US" w:eastAsia="zh-CN"/>
              </w:rPr>
            </w:pPr>
            <w:r w:rsidRPr="006F4F11">
              <w:rPr>
                <w:lang w:val="en-US" w:eastAsia="zh-CN"/>
              </w:rPr>
              <w:t>4 and 5</w:t>
            </w:r>
          </w:p>
        </w:tc>
      </w:tr>
      <w:tr w:rsidR="00A87CCE" w:rsidRPr="006F4F11" w14:paraId="37EFAB5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338DA"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8F2C4" w14:textId="77777777" w:rsidR="00A87CCE" w:rsidRPr="006F4F11" w:rsidRDefault="00A87CCE" w:rsidP="006969D8">
            <w:pPr>
              <w:pStyle w:val="TAC"/>
              <w:rPr>
                <w:lang w:eastAsia="zh-CN"/>
              </w:rPr>
            </w:pPr>
          </w:p>
        </w:tc>
        <w:tc>
          <w:tcPr>
            <w:tcW w:w="730" w:type="dxa"/>
            <w:tcBorders>
              <w:top w:val="single" w:sz="4" w:space="0" w:color="auto"/>
              <w:left w:val="single" w:sz="4" w:space="0" w:color="auto"/>
              <w:right w:val="single" w:sz="4" w:space="0" w:color="auto"/>
            </w:tcBorders>
            <w:vAlign w:val="center"/>
          </w:tcPr>
          <w:p w14:paraId="3E660E83" w14:textId="77777777" w:rsidR="00A87CCE" w:rsidRPr="006F4F11" w:rsidRDefault="00A87CCE" w:rsidP="006969D8">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47921A" w14:textId="77777777" w:rsidR="00A87CCE" w:rsidRPr="006F4F11" w:rsidRDefault="00A87CCE" w:rsidP="006969D8">
            <w:pPr>
              <w:pStyle w:val="TAC"/>
              <w:rPr>
                <w:lang w:val="en-US" w:eastAsia="zh-CN" w:bidi="ar"/>
              </w:rPr>
            </w:pPr>
            <w:r w:rsidRPr="006F4F11">
              <w:rPr>
                <w:lang w:val="en-US" w:eastAsia="zh-CN" w:bidi="ar"/>
              </w:rPr>
              <w:t>CA_n77(2A)</w:t>
            </w:r>
            <w:r w:rsidRPr="006F4F11">
              <w:rPr>
                <w:rFonts w:hint="eastAsia"/>
                <w:lang w:val="en-US" w:eastAsia="zh-CN" w:bidi="ar"/>
              </w:rPr>
              <w:t>_</w:t>
            </w:r>
            <w:r w:rsidRPr="006F4F11">
              <w:rPr>
                <w:lang w:val="en-US" w:eastAsia="zh-CN" w:bidi="ar"/>
              </w:rPr>
              <w:t>BCS 4</w:t>
            </w:r>
            <w:r w:rsidRPr="006F4F11">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CD979" w14:textId="77777777" w:rsidR="00A87CCE" w:rsidRPr="006F4F11" w:rsidRDefault="00A87CCE" w:rsidP="006969D8">
            <w:pPr>
              <w:pStyle w:val="TAC"/>
              <w:rPr>
                <w:lang w:val="en-US" w:eastAsia="zh-CN"/>
              </w:rPr>
            </w:pPr>
          </w:p>
        </w:tc>
      </w:tr>
      <w:tr w:rsidR="00A87CCE" w:rsidRPr="006F4F11" w14:paraId="25BC341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CB473" w14:textId="77777777" w:rsidR="00A87CCE" w:rsidRPr="006F4F11" w:rsidRDefault="00A87CCE" w:rsidP="006969D8">
            <w:pPr>
              <w:pStyle w:val="TAC"/>
              <w:rPr>
                <w:lang w:eastAsia="zh-CN"/>
              </w:rPr>
            </w:pPr>
            <w:r w:rsidRPr="006F4F11">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347B7" w14:textId="77777777" w:rsidR="00A87CCE" w:rsidRPr="00082E14" w:rsidRDefault="00A87CCE" w:rsidP="006969D8">
            <w:pPr>
              <w:keepNext/>
              <w:keepLines/>
              <w:spacing w:after="0"/>
              <w:jc w:val="center"/>
              <w:rPr>
                <w:rFonts w:ascii="Arial" w:hAnsi="Arial" w:cs="Arial"/>
                <w:sz w:val="18"/>
                <w:lang w:val="en-US" w:eastAsia="zh-CN"/>
              </w:rPr>
            </w:pPr>
            <w:r w:rsidRPr="00082E14">
              <w:rPr>
                <w:rFonts w:ascii="Arial" w:hAnsi="Arial" w:cs="Arial"/>
                <w:sz w:val="18"/>
                <w:lang w:val="en-US"/>
              </w:rPr>
              <w:t>n77</w:t>
            </w:r>
            <w:r w:rsidRPr="00082E14">
              <w:rPr>
                <w:rFonts w:ascii="Arial" w:hAnsi="Arial" w:cs="Arial" w:hint="eastAsia"/>
                <w:sz w:val="18"/>
                <w:vertAlign w:val="superscript"/>
                <w:lang w:val="en-US" w:eastAsia="zh-CN"/>
              </w:rPr>
              <w:t>8</w:t>
            </w:r>
            <w:r w:rsidRPr="00082E14">
              <w:rPr>
                <w:rFonts w:ascii="Arial" w:hAnsi="Arial" w:cs="Arial"/>
                <w:sz w:val="18"/>
                <w:vertAlign w:val="superscript"/>
                <w:lang w:val="en-US" w:eastAsia="zh-CN"/>
              </w:rPr>
              <w:t>,9</w:t>
            </w:r>
          </w:p>
          <w:p w14:paraId="00130A35" w14:textId="77777777" w:rsidR="00A87CCE" w:rsidRPr="006F4F11" w:rsidRDefault="00A87CCE" w:rsidP="006969D8">
            <w:pPr>
              <w:pStyle w:val="TAC"/>
              <w:rPr>
                <w:lang w:eastAsia="zh-CN"/>
              </w:rPr>
            </w:pPr>
            <w:r w:rsidRPr="00082E14">
              <w:t>CA_n66A-n77A</w:t>
            </w:r>
            <w:r w:rsidRPr="00082E14">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7B403F" w14:textId="77777777" w:rsidR="00A87CCE" w:rsidRPr="006F4F11" w:rsidRDefault="00A87CCE" w:rsidP="006969D8">
            <w:pPr>
              <w:pStyle w:val="TAC"/>
              <w:rPr>
                <w:rFonts w:cs="Arial"/>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5CA0CC" w14:textId="77777777" w:rsidR="00A87CCE" w:rsidRPr="006F4F11" w:rsidRDefault="00A87CCE" w:rsidP="006969D8">
            <w:pPr>
              <w:pStyle w:val="TAC"/>
              <w:rPr>
                <w:lang w:val="en-US" w:eastAsia="zh-CN" w:bidi="ar"/>
              </w:rPr>
            </w:pPr>
            <w:r w:rsidRPr="006F4F11">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16AD5" w14:textId="77777777" w:rsidR="00A87CCE" w:rsidRPr="006F4F11" w:rsidRDefault="00A87CCE" w:rsidP="006969D8">
            <w:pPr>
              <w:pStyle w:val="TAC"/>
              <w:rPr>
                <w:lang w:val="en-US" w:eastAsia="zh-CN"/>
              </w:rPr>
            </w:pPr>
            <w:r w:rsidRPr="006F4F11">
              <w:rPr>
                <w:lang w:val="en-US" w:eastAsia="zh-CN"/>
              </w:rPr>
              <w:t>0</w:t>
            </w:r>
          </w:p>
        </w:tc>
      </w:tr>
      <w:tr w:rsidR="00A87CCE" w:rsidRPr="006F4F11" w14:paraId="5B80155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2801FE"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155B9" w14:textId="77777777" w:rsidR="00A87CCE" w:rsidRPr="006F4F11" w:rsidRDefault="00A87CCE" w:rsidP="006969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A27BFD" w14:textId="77777777" w:rsidR="00A87CCE" w:rsidRPr="006F4F11" w:rsidRDefault="00A87CCE" w:rsidP="006969D8">
            <w:pPr>
              <w:pStyle w:val="TAC"/>
              <w:rPr>
                <w:rFonts w:cs="Arial"/>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7B7452" w14:textId="77777777" w:rsidR="00A87CCE" w:rsidRPr="006F4F11" w:rsidRDefault="00A87CCE" w:rsidP="006969D8">
            <w:pPr>
              <w:pStyle w:val="TAC"/>
              <w:rPr>
                <w:lang w:val="en-US" w:eastAsia="zh-CN" w:bidi="ar"/>
              </w:rPr>
            </w:pPr>
            <w:r w:rsidRPr="006F4F11">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A5EB6" w14:textId="77777777" w:rsidR="00A87CCE" w:rsidRPr="006F4F11" w:rsidRDefault="00A87CCE" w:rsidP="006969D8">
            <w:pPr>
              <w:pStyle w:val="TAC"/>
              <w:rPr>
                <w:lang w:val="en-US" w:eastAsia="zh-CN"/>
              </w:rPr>
            </w:pPr>
          </w:p>
        </w:tc>
      </w:tr>
      <w:tr w:rsidR="00A87CCE" w:rsidRPr="006F4F11" w14:paraId="6E67E8B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F0D9B" w14:textId="77777777" w:rsidR="00A87CCE" w:rsidRPr="006F4F11" w:rsidRDefault="00A87CCE" w:rsidP="006969D8">
            <w:pPr>
              <w:pStyle w:val="TAC"/>
              <w:rPr>
                <w:lang w:val="en-US" w:eastAsia="zh-CN"/>
              </w:rPr>
            </w:pPr>
            <w:r w:rsidRPr="006F4F11">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79E832" w14:textId="77777777" w:rsidR="00A87CCE" w:rsidRPr="006F4F11" w:rsidRDefault="00A87CCE" w:rsidP="006969D8">
            <w:pPr>
              <w:pStyle w:val="TAC"/>
              <w:rPr>
                <w:vertAlign w:val="superscript"/>
                <w:lang w:eastAsia="zh-CN"/>
              </w:rPr>
            </w:pPr>
            <w:r w:rsidRPr="006F4F11">
              <w:rPr>
                <w:rFonts w:cs="Arial"/>
                <w:lang w:val="en-US"/>
              </w:rPr>
              <w:t>n77</w:t>
            </w:r>
            <w:r w:rsidRPr="006F4F11">
              <w:rPr>
                <w:rFonts w:cs="Arial" w:hint="eastAsia"/>
                <w:vertAlign w:val="superscript"/>
                <w:lang w:val="en-US" w:eastAsia="zh-CN"/>
              </w:rPr>
              <w:t>8</w:t>
            </w:r>
            <w:r w:rsidRPr="006F4F11">
              <w:rPr>
                <w:vertAlign w:val="superscript"/>
                <w:lang w:eastAsia="zh-CN"/>
              </w:rPr>
              <w:t>,9</w:t>
            </w:r>
          </w:p>
          <w:p w14:paraId="1ECDADCB" w14:textId="77777777" w:rsidR="00A87CCE" w:rsidRPr="006F4F11" w:rsidRDefault="00A87CCE" w:rsidP="006969D8">
            <w:pPr>
              <w:pStyle w:val="TAC"/>
              <w:rPr>
                <w:vertAlign w:val="superscript"/>
                <w:lang w:val="en-US" w:eastAsia="zh-CN"/>
              </w:rPr>
            </w:pPr>
            <w:r w:rsidRPr="006F4F11">
              <w:rPr>
                <w:rFonts w:cs="Arial"/>
                <w:lang w:val="en-US" w:eastAsia="zh-CN"/>
              </w:rPr>
              <w:t>CA_n77C</w:t>
            </w:r>
          </w:p>
          <w:p w14:paraId="5391003D" w14:textId="77777777" w:rsidR="00A87CCE" w:rsidRPr="006F4F11" w:rsidRDefault="00A87CCE" w:rsidP="006969D8">
            <w:pPr>
              <w:pStyle w:val="TAC"/>
              <w:rPr>
                <w:vertAlign w:val="superscript"/>
                <w:lang w:val="en-US" w:eastAsia="zh-CN"/>
              </w:rPr>
            </w:pPr>
            <w:r w:rsidRPr="006F4F11">
              <w:t>CA_n66A-n77A</w:t>
            </w:r>
            <w:r w:rsidRPr="006F4F11">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C3068A" w14:textId="77777777" w:rsidR="00A87CCE" w:rsidRPr="006F4F11" w:rsidRDefault="00A87CCE" w:rsidP="006969D8">
            <w:pPr>
              <w:pStyle w:val="TAC"/>
              <w:rPr>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0DEC8ED" w14:textId="77777777" w:rsidR="00A87CCE" w:rsidRPr="006F4F11" w:rsidRDefault="00A87CCE" w:rsidP="006969D8">
            <w:pPr>
              <w:pStyle w:val="TAC"/>
            </w:pPr>
            <w:r w:rsidRPr="006F4F11">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F2268" w14:textId="77777777" w:rsidR="00A87CCE" w:rsidRPr="006F4F11" w:rsidRDefault="00A87CCE" w:rsidP="006969D8">
            <w:pPr>
              <w:pStyle w:val="TAC"/>
              <w:rPr>
                <w:lang w:eastAsia="zh-CN"/>
              </w:rPr>
            </w:pPr>
            <w:r w:rsidRPr="006F4F11">
              <w:rPr>
                <w:rFonts w:hint="eastAsia"/>
                <w:lang w:val="en-US" w:eastAsia="zh-CN"/>
              </w:rPr>
              <w:t>0</w:t>
            </w:r>
          </w:p>
        </w:tc>
      </w:tr>
      <w:tr w:rsidR="00A87CCE" w:rsidRPr="006F4F11" w14:paraId="48A6403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35794C4" w14:textId="77777777" w:rsidR="00A87CCE" w:rsidRPr="006F4F1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F2E669"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7E47BA" w14:textId="77777777" w:rsidR="00A87CCE" w:rsidRPr="006F4F11" w:rsidRDefault="00A87CCE" w:rsidP="006969D8">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1D926E88" w14:textId="77777777" w:rsidR="00A87CCE" w:rsidRPr="006F4F11" w:rsidRDefault="00A87CCE" w:rsidP="006969D8">
            <w:pPr>
              <w:pStyle w:val="TAC"/>
            </w:pPr>
            <w:r w:rsidRPr="006F4F1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72795" w14:textId="77777777" w:rsidR="00A87CCE" w:rsidRPr="006F4F11" w:rsidRDefault="00A87CCE" w:rsidP="006969D8">
            <w:pPr>
              <w:pStyle w:val="TAC"/>
              <w:rPr>
                <w:lang w:eastAsia="zh-CN"/>
              </w:rPr>
            </w:pPr>
          </w:p>
        </w:tc>
      </w:tr>
      <w:tr w:rsidR="00A87CCE" w:rsidRPr="006F4F11" w14:paraId="1C76655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CFB5E72" w14:textId="77777777" w:rsidR="00A87CCE" w:rsidRPr="006F4F1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62FFAD"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F75587" w14:textId="77777777" w:rsidR="00A87CCE" w:rsidRPr="006F4F11" w:rsidRDefault="00A87CCE" w:rsidP="006969D8">
            <w:pPr>
              <w:pStyle w:val="TAC"/>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991966" w14:textId="77777777" w:rsidR="00A87CCE" w:rsidRPr="006F4F11" w:rsidRDefault="00A87CCE" w:rsidP="006969D8">
            <w:pPr>
              <w:pStyle w:val="TAC"/>
              <w:rPr>
                <w:lang w:eastAsia="ja-JP"/>
              </w:rPr>
            </w:pPr>
            <w:r w:rsidRPr="006F4F11">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0338C" w14:textId="77777777" w:rsidR="00A87CCE" w:rsidRPr="006F4F11" w:rsidRDefault="00A87CCE" w:rsidP="006969D8">
            <w:pPr>
              <w:pStyle w:val="TAC"/>
              <w:rPr>
                <w:lang w:val="en-US" w:eastAsia="zh-CN"/>
              </w:rPr>
            </w:pPr>
            <w:r w:rsidRPr="006F4F11">
              <w:rPr>
                <w:rFonts w:hint="eastAsia"/>
                <w:lang w:val="en-US" w:eastAsia="zh-CN"/>
              </w:rPr>
              <w:t>1</w:t>
            </w:r>
          </w:p>
        </w:tc>
      </w:tr>
      <w:tr w:rsidR="00A87CCE" w:rsidRPr="006F4F11" w14:paraId="6B5740B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B8305" w14:textId="77777777" w:rsidR="00A87CCE" w:rsidRPr="006F4F1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E0F51"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1E4840" w14:textId="77777777" w:rsidR="00A87CCE" w:rsidRPr="006F4F11" w:rsidRDefault="00A87CCE" w:rsidP="006969D8">
            <w:pPr>
              <w:pStyle w:val="TAC"/>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C6B76F" w14:textId="77777777" w:rsidR="00A87CCE" w:rsidRPr="006F4F11" w:rsidRDefault="00A87CCE" w:rsidP="006969D8">
            <w:pPr>
              <w:pStyle w:val="TAC"/>
              <w:rPr>
                <w:rFonts w:cs="Arial"/>
                <w:lang w:eastAsia="ja-JP"/>
              </w:rPr>
            </w:pPr>
            <w:r w:rsidRPr="006F4F11">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804A6" w14:textId="77777777" w:rsidR="00A87CCE" w:rsidRPr="006F4F11" w:rsidRDefault="00A87CCE" w:rsidP="006969D8">
            <w:pPr>
              <w:pStyle w:val="TAC"/>
              <w:rPr>
                <w:lang w:eastAsia="zh-CN"/>
              </w:rPr>
            </w:pPr>
          </w:p>
        </w:tc>
      </w:tr>
      <w:tr w:rsidR="00A87CCE" w:rsidRPr="006F4F11" w14:paraId="787081C3" w14:textId="77777777" w:rsidTr="006969D8">
        <w:trPr>
          <w:trHeight w:val="323"/>
        </w:trPr>
        <w:tc>
          <w:tcPr>
            <w:tcW w:w="1983" w:type="dxa"/>
            <w:tcBorders>
              <w:top w:val="single" w:sz="4" w:space="0" w:color="auto"/>
              <w:left w:val="single" w:sz="4" w:space="0" w:color="auto"/>
              <w:bottom w:val="nil"/>
              <w:right w:val="single" w:sz="4" w:space="0" w:color="auto"/>
            </w:tcBorders>
            <w:shd w:val="clear" w:color="auto" w:fill="auto"/>
          </w:tcPr>
          <w:p w14:paraId="0D5AF30B" w14:textId="77777777" w:rsidR="00A87CCE" w:rsidRPr="006F4F11" w:rsidRDefault="00A87CCE" w:rsidP="006969D8">
            <w:pPr>
              <w:pStyle w:val="TAC"/>
              <w:rPr>
                <w:lang w:val="en-US" w:eastAsia="zh-CN"/>
              </w:rPr>
            </w:pPr>
            <w:r w:rsidRPr="006F4F11">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752AADF5" w14:textId="77777777" w:rsidR="00A87CCE" w:rsidRPr="00223BF4" w:rsidRDefault="00A87CCE" w:rsidP="006969D8">
            <w:pPr>
              <w:pStyle w:val="TAC"/>
              <w:rPr>
                <w:vertAlign w:val="superscript"/>
                <w:lang w:val="en-US" w:eastAsia="zh-CN"/>
              </w:rPr>
            </w:pPr>
            <w:r w:rsidRPr="00223BF4">
              <w:rPr>
                <w:lang w:val="en-US" w:eastAsia="en-GB"/>
              </w:rPr>
              <w:t>n77</w:t>
            </w:r>
            <w:r w:rsidRPr="00223BF4">
              <w:rPr>
                <w:vertAlign w:val="superscript"/>
                <w:lang w:val="en-US" w:eastAsia="zh-CN"/>
              </w:rPr>
              <w:t>8,9</w:t>
            </w:r>
          </w:p>
          <w:p w14:paraId="01607C5B" w14:textId="77777777" w:rsidR="00A87CCE" w:rsidRPr="00223BF4" w:rsidRDefault="00A87CCE" w:rsidP="006969D8">
            <w:pPr>
              <w:pStyle w:val="TAC"/>
              <w:rPr>
                <w:rFonts w:cs="Arial"/>
                <w:color w:val="000000"/>
                <w:lang w:val="en-US" w:eastAsia="en-GB"/>
              </w:rPr>
            </w:pPr>
            <w:r w:rsidRPr="00223BF4">
              <w:rPr>
                <w:rFonts w:cs="Arial"/>
                <w:color w:val="000000"/>
                <w:lang w:val="en-US" w:eastAsia="en-GB"/>
              </w:rPr>
              <w:t>CA_n77(2A)</w:t>
            </w:r>
            <w:r w:rsidRPr="00223BF4">
              <w:rPr>
                <w:rFonts w:hint="eastAsia"/>
                <w:vertAlign w:val="superscript"/>
                <w:lang w:val="en-US" w:eastAsia="zh-CN"/>
              </w:rPr>
              <w:t>8</w:t>
            </w:r>
          </w:p>
          <w:p w14:paraId="6D8F5558" w14:textId="77777777" w:rsidR="00A87CCE" w:rsidRPr="006F4F11" w:rsidRDefault="00A87CCE" w:rsidP="006969D8">
            <w:pPr>
              <w:pStyle w:val="TAC"/>
              <w:rPr>
                <w:lang w:val="en-US" w:eastAsia="zh-CN"/>
              </w:rPr>
            </w:pPr>
            <w:r w:rsidRPr="00223BF4">
              <w:rPr>
                <w:lang w:val="en-US" w:eastAsia="zh-CN"/>
              </w:rPr>
              <w:t>CA_n66A-n77A</w:t>
            </w:r>
            <w:r w:rsidRPr="00223BF4">
              <w:rPr>
                <w:vertAlign w:val="superscript"/>
                <w:lang w:val="en-US" w:eastAsia="zh-CN"/>
              </w:rPr>
              <w:t>8</w:t>
            </w:r>
          </w:p>
        </w:tc>
        <w:tc>
          <w:tcPr>
            <w:tcW w:w="730" w:type="dxa"/>
            <w:tcBorders>
              <w:left w:val="single" w:sz="4" w:space="0" w:color="auto"/>
              <w:bottom w:val="single" w:sz="4" w:space="0" w:color="auto"/>
              <w:right w:val="single" w:sz="4" w:space="0" w:color="auto"/>
            </w:tcBorders>
          </w:tcPr>
          <w:p w14:paraId="2ECA0A35" w14:textId="77777777" w:rsidR="00A87CCE" w:rsidRPr="006F4F11" w:rsidRDefault="00A87CCE" w:rsidP="006969D8">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17F64E3A" w14:textId="77777777" w:rsidR="00A87CCE" w:rsidRPr="006F4F11" w:rsidRDefault="00A87CCE" w:rsidP="006969D8">
            <w:pPr>
              <w:pStyle w:val="TAC"/>
              <w:rPr>
                <w:rFonts w:cs="Arial"/>
                <w:lang w:val="en-US" w:eastAsia="zh-CN"/>
              </w:rPr>
            </w:pPr>
            <w:r w:rsidRPr="006F4F11">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5F23B8AC" w14:textId="77777777" w:rsidR="00A87CCE" w:rsidRPr="006F4F11" w:rsidRDefault="00A87CCE" w:rsidP="006969D8">
            <w:pPr>
              <w:pStyle w:val="TAC"/>
              <w:rPr>
                <w:lang w:val="en-US" w:eastAsia="zh-CN"/>
              </w:rPr>
            </w:pPr>
            <w:r w:rsidRPr="006F4F11">
              <w:rPr>
                <w:rFonts w:hint="eastAsia"/>
                <w:lang w:val="en-US" w:eastAsia="zh-CN"/>
              </w:rPr>
              <w:t>0</w:t>
            </w:r>
          </w:p>
        </w:tc>
      </w:tr>
      <w:tr w:rsidR="00A87CCE" w:rsidRPr="006F4F11" w14:paraId="0BE7CBD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F2F0988" w14:textId="77777777" w:rsidR="00A87CCE" w:rsidRPr="006F4F1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8D6B45"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58E6C5" w14:textId="77777777" w:rsidR="00A87CCE" w:rsidRPr="006F4F11" w:rsidRDefault="00A87CCE" w:rsidP="006969D8">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99EFF3" w14:textId="77777777" w:rsidR="00A87CCE" w:rsidRPr="006F4F11" w:rsidRDefault="00A87CCE" w:rsidP="006969D8">
            <w:pPr>
              <w:pStyle w:val="TAC"/>
              <w:rPr>
                <w:rFonts w:cs="Arial"/>
                <w:lang w:val="en-US" w:eastAsia="zh-CN"/>
              </w:rPr>
            </w:pPr>
            <w:r w:rsidRPr="006F4F11">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73C0E" w14:textId="77777777" w:rsidR="00A87CCE" w:rsidRPr="006F4F11" w:rsidRDefault="00A87CCE" w:rsidP="006969D8">
            <w:pPr>
              <w:pStyle w:val="TAC"/>
              <w:rPr>
                <w:lang w:val="en-US" w:eastAsia="zh-CN"/>
              </w:rPr>
            </w:pPr>
          </w:p>
        </w:tc>
      </w:tr>
      <w:tr w:rsidR="00A87CCE" w:rsidRPr="006F4F11" w14:paraId="165404C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682C599" w14:textId="77777777" w:rsidR="00A87CCE" w:rsidRPr="006F4F1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E37305"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C06AFF" w14:textId="77777777" w:rsidR="00A87CCE" w:rsidRPr="006F4F11" w:rsidRDefault="00A87CCE" w:rsidP="006969D8">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D58CEF" w14:textId="77777777" w:rsidR="00A87CCE" w:rsidRPr="006F4F11" w:rsidRDefault="00A87CCE" w:rsidP="006969D8">
            <w:pPr>
              <w:pStyle w:val="TAC"/>
              <w:rPr>
                <w:rFonts w:cs="Arial"/>
                <w:lang w:val="en-US" w:eastAsia="zh-CN"/>
              </w:rPr>
            </w:pPr>
            <w:r w:rsidRPr="006F4F11">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C6D90" w14:textId="77777777" w:rsidR="00A87CCE" w:rsidRPr="006F4F11" w:rsidRDefault="00A87CCE" w:rsidP="006969D8">
            <w:pPr>
              <w:pStyle w:val="TAC"/>
              <w:rPr>
                <w:lang w:val="en-US" w:eastAsia="zh-CN"/>
              </w:rPr>
            </w:pPr>
            <w:r w:rsidRPr="006F4F11">
              <w:rPr>
                <w:rFonts w:hint="eastAsia"/>
                <w:lang w:val="en-US" w:eastAsia="zh-CN"/>
              </w:rPr>
              <w:t>1</w:t>
            </w:r>
          </w:p>
        </w:tc>
      </w:tr>
      <w:tr w:rsidR="00A87CCE" w:rsidRPr="006F4F11" w14:paraId="0882664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738FB" w14:textId="77777777" w:rsidR="00A87CCE" w:rsidRPr="006F4F1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1B8FF"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02D0E0" w14:textId="77777777" w:rsidR="00A87CCE" w:rsidRPr="006F4F11" w:rsidRDefault="00A87CCE" w:rsidP="006969D8">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13EABA" w14:textId="77777777" w:rsidR="00A87CCE" w:rsidRPr="006F4F11" w:rsidRDefault="00A87CCE" w:rsidP="006969D8">
            <w:pPr>
              <w:pStyle w:val="TAC"/>
              <w:rPr>
                <w:rFonts w:cs="Arial"/>
                <w:lang w:val="en-US" w:eastAsia="zh-CN"/>
              </w:rPr>
            </w:pPr>
            <w:r w:rsidRPr="006F4F11">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0DB1A" w14:textId="77777777" w:rsidR="00A87CCE" w:rsidRPr="006F4F11" w:rsidRDefault="00A87CCE" w:rsidP="006969D8">
            <w:pPr>
              <w:pStyle w:val="TAC"/>
              <w:rPr>
                <w:lang w:val="en-US" w:eastAsia="zh-CN"/>
              </w:rPr>
            </w:pPr>
          </w:p>
        </w:tc>
      </w:tr>
      <w:tr w:rsidR="00A87CCE" w:rsidRPr="006F4F11" w14:paraId="7439643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9EEE3" w14:textId="77777777" w:rsidR="00A87CCE" w:rsidRPr="006F4F11" w:rsidRDefault="00A87CCE" w:rsidP="006969D8">
            <w:pPr>
              <w:pStyle w:val="TAC"/>
              <w:rPr>
                <w:rFonts w:cs="Arial"/>
                <w:color w:val="000000"/>
                <w:lang w:val="en-US"/>
              </w:rPr>
            </w:pPr>
            <w:r w:rsidRPr="006F4F11">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B775CD" w14:textId="77777777" w:rsidR="00A87CCE" w:rsidRPr="006F4F11" w:rsidRDefault="00A87CCE" w:rsidP="006969D8">
            <w:pPr>
              <w:pStyle w:val="TAC"/>
              <w:rPr>
                <w:rFonts w:cs="Arial"/>
                <w:color w:val="000000"/>
                <w:lang w:val="en-US"/>
              </w:rPr>
            </w:pPr>
            <w:r w:rsidRPr="006F4F11">
              <w:rPr>
                <w:rFonts w:cs="Arial"/>
                <w:color w:val="000000"/>
                <w:lang w:val="en-US"/>
              </w:rPr>
              <w:t>CA_n77(2A)</w:t>
            </w:r>
          </w:p>
          <w:p w14:paraId="122F1D94" w14:textId="77777777" w:rsidR="00A87CCE" w:rsidRPr="006F4F11" w:rsidRDefault="00A87CCE" w:rsidP="006969D8">
            <w:pPr>
              <w:pStyle w:val="TAC"/>
              <w:rPr>
                <w:rFonts w:cs="Arial"/>
                <w:color w:val="000000"/>
                <w:lang w:val="en-US"/>
              </w:rPr>
            </w:pPr>
            <w:r w:rsidRPr="006F4F11">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348E8405" w14:textId="77777777" w:rsidR="00A87CCE" w:rsidRPr="006F4F11" w:rsidRDefault="00A87CCE" w:rsidP="006969D8">
            <w:pPr>
              <w:pStyle w:val="TAC"/>
              <w:rPr>
                <w:rFonts w:cs="Arial"/>
                <w:color w:val="000000"/>
                <w:lang w:val="en-US" w:eastAsia="ja-JP"/>
              </w:rPr>
            </w:pPr>
            <w:r w:rsidRPr="006F4F11">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6B71B5" w14:textId="77777777" w:rsidR="00A87CCE" w:rsidRPr="006F4F11" w:rsidRDefault="00A87CCE" w:rsidP="006969D8">
            <w:pPr>
              <w:pStyle w:val="TAC"/>
              <w:rPr>
                <w:rFonts w:cs="Arial"/>
                <w:color w:val="000000"/>
                <w:lang w:val="en-US"/>
              </w:rPr>
            </w:pPr>
            <w:r w:rsidRPr="006F4F11">
              <w:rPr>
                <w:rFonts w:cs="Arial"/>
                <w:color w:val="000000"/>
                <w:lang w:val="en-US"/>
              </w:rPr>
              <w:t>CA_n66(2A)</w:t>
            </w:r>
            <w:r w:rsidRPr="006F4F11">
              <w:rPr>
                <w:rFonts w:cs="Arial" w:hint="eastAsia"/>
                <w:color w:val="000000"/>
                <w:lang w:val="en-US" w:eastAsia="zh-CN"/>
              </w:rPr>
              <w:t>_BCS0</w:t>
            </w:r>
          </w:p>
          <w:p w14:paraId="66F607F1" w14:textId="77777777" w:rsidR="00A87CCE" w:rsidRPr="006F4F11" w:rsidRDefault="00A87CCE" w:rsidP="006969D8">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079B8491" w14:textId="77777777" w:rsidR="00A87CCE" w:rsidRPr="006F4F11" w:rsidRDefault="00A87CCE" w:rsidP="006969D8">
            <w:pPr>
              <w:pStyle w:val="TAC"/>
              <w:rPr>
                <w:rFonts w:cs="Arial"/>
                <w:lang w:val="en-US" w:eastAsia="zh-CN"/>
              </w:rPr>
            </w:pPr>
            <w:r w:rsidRPr="006F4F11">
              <w:rPr>
                <w:rFonts w:cs="Arial"/>
                <w:lang w:val="en-US"/>
              </w:rPr>
              <w:t>0</w:t>
            </w:r>
          </w:p>
        </w:tc>
      </w:tr>
      <w:tr w:rsidR="00A87CCE" w:rsidRPr="006F4F11" w14:paraId="3E691D7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7C038" w14:textId="77777777" w:rsidR="00A87CCE" w:rsidRPr="006F4F11" w:rsidRDefault="00A87CCE" w:rsidP="006969D8">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5FD96" w14:textId="77777777" w:rsidR="00A87CCE" w:rsidRPr="006F4F11" w:rsidRDefault="00A87CCE" w:rsidP="006969D8">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067E23C9" w14:textId="77777777" w:rsidR="00A87CCE" w:rsidRPr="006F4F11" w:rsidRDefault="00A87CCE" w:rsidP="006969D8">
            <w:pPr>
              <w:pStyle w:val="TAC"/>
              <w:rPr>
                <w:rFonts w:cs="Arial"/>
                <w:color w:val="000000"/>
                <w:lang w:val="en-US" w:eastAsia="ja-JP"/>
              </w:rPr>
            </w:pPr>
            <w:r w:rsidRPr="006F4F11">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2F83A8" w14:textId="77777777" w:rsidR="00A87CCE" w:rsidRPr="006F4F11" w:rsidRDefault="00A87CCE" w:rsidP="006969D8">
            <w:pPr>
              <w:pStyle w:val="TAC"/>
              <w:rPr>
                <w:rFonts w:cs="Arial"/>
                <w:color w:val="000000"/>
                <w:lang w:val="en-US" w:eastAsia="zh-CN"/>
              </w:rPr>
            </w:pPr>
            <w:r w:rsidRPr="006F4F11">
              <w:rPr>
                <w:rFonts w:cs="Arial"/>
                <w:color w:val="000000"/>
                <w:lang w:val="en-US"/>
              </w:rPr>
              <w:t>CA_n77(3A)</w:t>
            </w:r>
            <w:r w:rsidRPr="006F4F11">
              <w:rPr>
                <w:rFonts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A7FE4" w14:textId="77777777" w:rsidR="00A87CCE" w:rsidRPr="006F4F11" w:rsidRDefault="00A87CCE" w:rsidP="006969D8">
            <w:pPr>
              <w:pStyle w:val="TAC"/>
              <w:rPr>
                <w:rFonts w:cs="Arial"/>
                <w:lang w:val="en-US" w:eastAsia="zh-CN"/>
              </w:rPr>
            </w:pPr>
          </w:p>
        </w:tc>
      </w:tr>
      <w:tr w:rsidR="00A87CCE" w:rsidRPr="006F4F11" w14:paraId="1A4B816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B3E72" w14:textId="77777777" w:rsidR="00A87CCE" w:rsidRPr="006F4F11" w:rsidRDefault="00A87CCE" w:rsidP="006969D8">
            <w:pPr>
              <w:pStyle w:val="TAC"/>
              <w:rPr>
                <w:lang w:val="en-US" w:eastAsia="zh-CN"/>
              </w:rPr>
            </w:pPr>
            <w:r w:rsidRPr="006F4F11">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77B06" w14:textId="77777777" w:rsidR="00A87CCE" w:rsidRDefault="00A87CCE" w:rsidP="006969D8">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68F76653" w14:textId="77777777" w:rsidR="00A87CCE" w:rsidRDefault="00A87CCE" w:rsidP="006969D8">
            <w:pPr>
              <w:pStyle w:val="TAC"/>
              <w:rPr>
                <w:vertAlign w:val="superscript"/>
                <w:lang w:val="en-US" w:eastAsia="zh-CN"/>
              </w:rPr>
            </w:pPr>
            <w:r>
              <w:rPr>
                <w:lang w:val="en-US" w:eastAsia="zh-CN"/>
              </w:rPr>
              <w:t>CA_n77C</w:t>
            </w:r>
          </w:p>
          <w:p w14:paraId="761D737D" w14:textId="77777777" w:rsidR="00A87CCE" w:rsidRPr="006F4F11" w:rsidRDefault="00A87CCE" w:rsidP="006969D8">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E46D7B" w14:textId="77777777" w:rsidR="00A87CCE" w:rsidRPr="006F4F11" w:rsidRDefault="00A87CCE" w:rsidP="006969D8">
            <w:pPr>
              <w:pStyle w:val="TAC"/>
              <w:rPr>
                <w:lang w:val="en-US" w:eastAsia="zh-CN"/>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48F740" w14:textId="77777777" w:rsidR="00A87CCE" w:rsidRPr="006F4F11" w:rsidRDefault="00A87CCE" w:rsidP="006969D8">
            <w:pPr>
              <w:pStyle w:val="TAC"/>
              <w:rPr>
                <w:rFonts w:cs="Arial"/>
                <w:lang w:eastAsia="ja-JP"/>
              </w:rPr>
            </w:pPr>
            <w:r w:rsidRPr="006F4F11">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23DD9" w14:textId="77777777" w:rsidR="00A87CCE" w:rsidRPr="006F4F11" w:rsidRDefault="00A87CCE" w:rsidP="006969D8">
            <w:pPr>
              <w:pStyle w:val="TAC"/>
              <w:rPr>
                <w:lang w:eastAsia="zh-CN"/>
              </w:rPr>
            </w:pPr>
            <w:r w:rsidRPr="006F4F11">
              <w:rPr>
                <w:rFonts w:hint="eastAsia"/>
                <w:lang w:val="en-US" w:eastAsia="zh-CN"/>
              </w:rPr>
              <w:t>0</w:t>
            </w:r>
          </w:p>
        </w:tc>
      </w:tr>
      <w:tr w:rsidR="00A87CCE" w:rsidRPr="006F4F11" w14:paraId="44FBFB1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DAF2E05" w14:textId="77777777" w:rsidR="00A87CCE" w:rsidRPr="006F4F1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85501B"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95EF0EE" w14:textId="77777777" w:rsidR="00A87CCE" w:rsidRPr="006F4F11" w:rsidRDefault="00A87CCE" w:rsidP="006969D8">
            <w:pPr>
              <w:pStyle w:val="TAC"/>
              <w:rPr>
                <w:lang w:val="en-US" w:eastAsia="zh-CN"/>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4D9B20" w14:textId="77777777" w:rsidR="00A87CCE" w:rsidRPr="006F4F11" w:rsidRDefault="00A87CCE" w:rsidP="006969D8">
            <w:pPr>
              <w:pStyle w:val="TAC"/>
              <w:rPr>
                <w:rFonts w:cs="Arial"/>
                <w:lang w:eastAsia="ja-JP"/>
              </w:rPr>
            </w:pPr>
            <w:r w:rsidRPr="006F4F11">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4EB19" w14:textId="77777777" w:rsidR="00A87CCE" w:rsidRPr="006F4F11" w:rsidRDefault="00A87CCE" w:rsidP="006969D8">
            <w:pPr>
              <w:pStyle w:val="TAC"/>
              <w:rPr>
                <w:lang w:eastAsia="zh-CN"/>
              </w:rPr>
            </w:pPr>
          </w:p>
        </w:tc>
      </w:tr>
      <w:tr w:rsidR="00A87CCE" w:rsidRPr="006F4F11" w14:paraId="30E464B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1DBA4FA" w14:textId="77777777" w:rsidR="00A87CCE" w:rsidRPr="006F4F1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54D094"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D29BB9" w14:textId="77777777" w:rsidR="00A87CCE" w:rsidRPr="006F4F11" w:rsidRDefault="00A87CCE" w:rsidP="006969D8">
            <w:pPr>
              <w:pStyle w:val="TAC"/>
              <w:rPr>
                <w:lang w:val="en-US" w:eastAsia="zh-CN"/>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ACFFDD" w14:textId="77777777" w:rsidR="00A87CCE" w:rsidRPr="006F4F11" w:rsidRDefault="00A87CCE" w:rsidP="006969D8">
            <w:pPr>
              <w:pStyle w:val="TAC"/>
              <w:rPr>
                <w:rFonts w:cs="Arial"/>
                <w:lang w:eastAsia="ja-JP"/>
              </w:rPr>
            </w:pPr>
            <w:r w:rsidRPr="006F4F11">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0C4A3" w14:textId="77777777" w:rsidR="00A87CCE" w:rsidRPr="006F4F11" w:rsidRDefault="00A87CCE" w:rsidP="006969D8">
            <w:pPr>
              <w:pStyle w:val="TAC"/>
              <w:rPr>
                <w:lang w:eastAsia="zh-CN"/>
              </w:rPr>
            </w:pPr>
            <w:r w:rsidRPr="006F4F11">
              <w:rPr>
                <w:lang w:val="en-US" w:eastAsia="zh-CN"/>
              </w:rPr>
              <w:t>1</w:t>
            </w:r>
          </w:p>
        </w:tc>
      </w:tr>
      <w:tr w:rsidR="00A87CCE" w:rsidRPr="006F4F11" w14:paraId="663CBE9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9004C" w14:textId="77777777" w:rsidR="00A87CCE" w:rsidRPr="006F4F1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D3D73"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7B3674" w14:textId="77777777" w:rsidR="00A87CCE" w:rsidRPr="006F4F11" w:rsidRDefault="00A87CCE" w:rsidP="006969D8">
            <w:pPr>
              <w:pStyle w:val="TAC"/>
              <w:rPr>
                <w:lang w:val="en-US" w:eastAsia="zh-CN"/>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E4B32A" w14:textId="77777777" w:rsidR="00A87CCE" w:rsidRPr="006F4F11" w:rsidRDefault="00A87CCE" w:rsidP="006969D8">
            <w:pPr>
              <w:pStyle w:val="TAC"/>
              <w:rPr>
                <w:rFonts w:cs="Arial"/>
                <w:lang w:eastAsia="ja-JP"/>
              </w:rPr>
            </w:pPr>
            <w:r w:rsidRPr="006F4F11">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A46D8" w14:textId="77777777" w:rsidR="00A87CCE" w:rsidRPr="006F4F11" w:rsidRDefault="00A87CCE" w:rsidP="006969D8">
            <w:pPr>
              <w:pStyle w:val="TAC"/>
              <w:rPr>
                <w:lang w:eastAsia="zh-CN"/>
              </w:rPr>
            </w:pPr>
          </w:p>
        </w:tc>
      </w:tr>
      <w:tr w:rsidR="00A87CCE" w:rsidRPr="006F4F11" w14:paraId="42930DF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684C78" w14:textId="77777777" w:rsidR="00A87CCE" w:rsidRPr="006F4F11" w:rsidRDefault="00A87CCE" w:rsidP="006969D8">
            <w:pPr>
              <w:pStyle w:val="TAC"/>
              <w:rPr>
                <w:lang w:val="en-US" w:eastAsia="zh-CN"/>
              </w:rPr>
            </w:pPr>
            <w:r>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A787B" w14:textId="77777777" w:rsidR="00A87CCE" w:rsidRDefault="00A87CCE" w:rsidP="006969D8">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2AFCB4D7" w14:textId="77777777" w:rsidR="00A87CCE" w:rsidRPr="006F4F11" w:rsidRDefault="00A87CCE" w:rsidP="006969D8">
            <w:pPr>
              <w:pStyle w:val="TAC"/>
              <w:rPr>
                <w:lang w:val="en-US" w:eastAsia="zh-CN"/>
              </w:rPr>
            </w:pPr>
            <w:r>
              <w:rPr>
                <w:lang w:eastAsia="zh-CN"/>
              </w:rPr>
              <w:t>CA_n77C</w:t>
            </w:r>
            <w:r>
              <w:t xml:space="preserve"> 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B271C0" w14:textId="77777777" w:rsidR="00A87CCE" w:rsidRPr="006F4F11" w:rsidRDefault="00A87CCE" w:rsidP="006969D8">
            <w:pPr>
              <w:pStyle w:val="TAC"/>
              <w:rPr>
                <w:rFonts w:cs="Arial"/>
                <w:lang w:eastAsia="ja-JP"/>
              </w:rPr>
            </w:pPr>
          </w:p>
        </w:tc>
        <w:tc>
          <w:tcPr>
            <w:tcW w:w="4081" w:type="dxa"/>
            <w:tcBorders>
              <w:top w:val="single" w:sz="4" w:space="0" w:color="auto"/>
              <w:left w:val="single" w:sz="4" w:space="0" w:color="auto"/>
              <w:bottom w:val="single" w:sz="4" w:space="0" w:color="auto"/>
              <w:right w:val="single" w:sz="4" w:space="0" w:color="auto"/>
            </w:tcBorders>
            <w:vAlign w:val="center"/>
          </w:tcPr>
          <w:p w14:paraId="47C29DD4" w14:textId="77777777" w:rsidR="00A87CCE" w:rsidRPr="006F4F11" w:rsidRDefault="00A87CCE" w:rsidP="006969D8">
            <w:pPr>
              <w:pStyle w:val="TAC"/>
              <w:rPr>
                <w:rFonts w:eastAsia="宋体"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DA802" w14:textId="77777777" w:rsidR="00A87CCE" w:rsidRPr="006F4F11" w:rsidRDefault="00A87CCE" w:rsidP="006969D8">
            <w:pPr>
              <w:pStyle w:val="TAC"/>
              <w:rPr>
                <w:lang w:eastAsia="zh-CN"/>
              </w:rPr>
            </w:pPr>
            <w:r>
              <w:rPr>
                <w:lang w:val="en-US" w:eastAsia="zh-CN"/>
              </w:rPr>
              <w:t>0</w:t>
            </w:r>
          </w:p>
        </w:tc>
      </w:tr>
      <w:tr w:rsidR="00A87CCE" w:rsidRPr="006F4F11" w14:paraId="49614B1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8BDA9B" w14:textId="77777777" w:rsidR="00A87CCE" w:rsidRPr="006F4F1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E3B48"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245243B" w14:textId="77777777" w:rsidR="00A87CCE" w:rsidRPr="006F4F11" w:rsidRDefault="00A87CCE" w:rsidP="006969D8">
            <w:pPr>
              <w:pStyle w:val="TAC"/>
              <w:rPr>
                <w:rFonts w:cs="Arial"/>
                <w:lang w:eastAsia="ja-JP"/>
              </w:rPr>
            </w:pPr>
          </w:p>
        </w:tc>
        <w:tc>
          <w:tcPr>
            <w:tcW w:w="4081" w:type="dxa"/>
            <w:tcBorders>
              <w:top w:val="single" w:sz="4" w:space="0" w:color="auto"/>
              <w:left w:val="single" w:sz="4" w:space="0" w:color="auto"/>
              <w:bottom w:val="single" w:sz="4" w:space="0" w:color="auto"/>
              <w:right w:val="single" w:sz="4" w:space="0" w:color="auto"/>
            </w:tcBorders>
            <w:vAlign w:val="center"/>
          </w:tcPr>
          <w:p w14:paraId="218BB4A4" w14:textId="77777777" w:rsidR="00A87CCE" w:rsidRPr="006F4F11" w:rsidRDefault="00A87CCE" w:rsidP="006969D8">
            <w:pPr>
              <w:pStyle w:val="TAC"/>
              <w:rPr>
                <w:rFonts w:eastAsia="宋体" w:cs="Arial"/>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DBCD1" w14:textId="77777777" w:rsidR="00A87CCE" w:rsidRPr="006F4F11" w:rsidRDefault="00A87CCE" w:rsidP="006969D8">
            <w:pPr>
              <w:pStyle w:val="TAC"/>
              <w:rPr>
                <w:lang w:eastAsia="zh-CN"/>
              </w:rPr>
            </w:pPr>
          </w:p>
        </w:tc>
      </w:tr>
      <w:tr w:rsidR="00A87CCE" w:rsidRPr="006F4F11" w14:paraId="7865E66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B38F4" w14:textId="77777777" w:rsidR="00A87CCE" w:rsidRPr="006F4F11" w:rsidRDefault="00A87CCE" w:rsidP="006969D8">
            <w:pPr>
              <w:pStyle w:val="TAC"/>
              <w:rPr>
                <w:lang w:val="en-US" w:eastAsia="zh-CN"/>
              </w:rPr>
            </w:pPr>
            <w:proofErr w:type="spellStart"/>
            <w:r w:rsidRPr="006F4F11">
              <w:rPr>
                <w:lang w:eastAsia="zh-CN"/>
              </w:rPr>
              <w:t>CA_n</w:t>
            </w:r>
            <w:proofErr w:type="spellEnd"/>
            <w:r w:rsidRPr="006F4F11">
              <w:rPr>
                <w:rFonts w:hint="eastAsia"/>
                <w:lang w:val="en-US" w:eastAsia="zh-CN"/>
              </w:rPr>
              <w:t>66B</w:t>
            </w:r>
            <w:r w:rsidRPr="006F4F11">
              <w:rPr>
                <w:lang w:eastAsia="zh-CN"/>
              </w:rPr>
              <w:t>-n</w:t>
            </w:r>
            <w:r w:rsidRPr="006F4F11">
              <w:rPr>
                <w:rFonts w:hint="eastAsia"/>
                <w:lang w:val="en-US" w:eastAsia="zh-CN"/>
              </w:rPr>
              <w:t>7</w:t>
            </w:r>
            <w:r w:rsidRPr="006F4F11">
              <w:rPr>
                <w:lang w:val="en-US" w:eastAsia="zh-CN"/>
              </w:rPr>
              <w:t>7</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4C2EE" w14:textId="77777777" w:rsidR="00A87CCE" w:rsidRPr="006F4F11" w:rsidRDefault="00A87CCE" w:rsidP="006969D8">
            <w:pPr>
              <w:pStyle w:val="TAC"/>
              <w:rPr>
                <w:rFonts w:cs="Arial"/>
                <w:lang w:val="en-US" w:eastAsia="zh-CN"/>
              </w:rPr>
            </w:pPr>
            <w:r w:rsidRPr="006F4F11">
              <w:rPr>
                <w:rFonts w:cs="Arial"/>
                <w:lang w:val="en-US"/>
              </w:rPr>
              <w:t>n77</w:t>
            </w:r>
            <w:r w:rsidRPr="006F4F11">
              <w:rPr>
                <w:rFonts w:cs="Arial" w:hint="eastAsia"/>
                <w:vertAlign w:val="superscript"/>
                <w:lang w:val="en-US" w:eastAsia="zh-CN"/>
              </w:rPr>
              <w:t>8</w:t>
            </w:r>
            <w:r w:rsidRPr="006F4F11">
              <w:rPr>
                <w:vertAlign w:val="superscript"/>
                <w:lang w:eastAsia="zh-CN"/>
              </w:rPr>
              <w:t>,9</w:t>
            </w:r>
          </w:p>
          <w:p w14:paraId="2386F995" w14:textId="77777777" w:rsidR="00A87CCE" w:rsidRPr="006F4F11" w:rsidRDefault="00A87CCE" w:rsidP="006969D8">
            <w:pPr>
              <w:pStyle w:val="TAC"/>
              <w:rPr>
                <w:lang w:val="en-US" w:eastAsia="zh-CN"/>
              </w:rPr>
            </w:pPr>
            <w:r w:rsidRPr="006F4F11">
              <w:rPr>
                <w:lang w:val="en-US" w:eastAsia="zh-CN"/>
              </w:rPr>
              <w:t>CA_n66A-n77A</w:t>
            </w:r>
            <w:r w:rsidRPr="006F4F11">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2189CC" w14:textId="77777777" w:rsidR="00A87CCE" w:rsidRPr="006F4F11" w:rsidRDefault="00A87CCE" w:rsidP="006969D8">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B00137" w14:textId="77777777" w:rsidR="00A87CCE" w:rsidRPr="006F4F11" w:rsidRDefault="00A87CCE" w:rsidP="006969D8">
            <w:pPr>
              <w:pStyle w:val="TAC"/>
              <w:rPr>
                <w:lang w:val="en-US" w:eastAsia="zh-CN"/>
              </w:rPr>
            </w:pPr>
            <w:r w:rsidRPr="006F4F11">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B9E54" w14:textId="77777777" w:rsidR="00A87CCE" w:rsidRPr="006F4F11" w:rsidRDefault="00A87CCE" w:rsidP="006969D8">
            <w:pPr>
              <w:pStyle w:val="TAC"/>
              <w:rPr>
                <w:lang w:eastAsia="zh-CN"/>
              </w:rPr>
            </w:pPr>
            <w:r w:rsidRPr="006F4F11">
              <w:rPr>
                <w:rFonts w:hint="eastAsia"/>
                <w:lang w:eastAsia="zh-CN"/>
              </w:rPr>
              <w:t>0</w:t>
            </w:r>
          </w:p>
        </w:tc>
      </w:tr>
      <w:tr w:rsidR="00A87CCE" w:rsidRPr="006F4F11" w14:paraId="6224223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4570D" w14:textId="77777777" w:rsidR="00A87CCE" w:rsidRPr="006F4F1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CC8DEC"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6D8ED7" w14:textId="77777777" w:rsidR="00A87CCE" w:rsidRPr="006F4F11" w:rsidRDefault="00A87CCE" w:rsidP="006969D8">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0DD4E6" w14:textId="77777777" w:rsidR="00A87CCE" w:rsidRPr="006F4F11" w:rsidRDefault="00A87CCE" w:rsidP="006969D8">
            <w:pPr>
              <w:pStyle w:val="TAC"/>
              <w:rPr>
                <w:lang w:val="en-US" w:eastAsia="zh-CN"/>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D7310" w14:textId="77777777" w:rsidR="00A87CCE" w:rsidRPr="006F4F11" w:rsidRDefault="00A87CCE" w:rsidP="006969D8">
            <w:pPr>
              <w:pStyle w:val="TAC"/>
              <w:rPr>
                <w:lang w:eastAsia="zh-CN"/>
              </w:rPr>
            </w:pPr>
          </w:p>
        </w:tc>
      </w:tr>
      <w:tr w:rsidR="00A87CCE" w:rsidRPr="006F4F11" w14:paraId="1E35815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1D6C0" w14:textId="77777777" w:rsidR="00A87CCE" w:rsidRPr="006F4F11" w:rsidRDefault="00A87CCE" w:rsidP="006969D8">
            <w:pPr>
              <w:pStyle w:val="TAC"/>
              <w:rPr>
                <w:lang w:val="en-US" w:eastAsia="zh-CN"/>
              </w:rPr>
            </w:pPr>
            <w:r w:rsidRPr="006F4F11">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848C2" w14:textId="77777777" w:rsidR="00A87CCE" w:rsidRDefault="00A87CCE" w:rsidP="006969D8">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736C1F7A" w14:textId="77777777" w:rsidR="00A87CCE" w:rsidRDefault="00A87CCE" w:rsidP="006969D8">
            <w:pPr>
              <w:pStyle w:val="TAC"/>
              <w:rPr>
                <w:vertAlign w:val="superscript"/>
                <w:lang w:val="en-US" w:eastAsia="zh-CN"/>
              </w:rPr>
            </w:pPr>
            <w:r>
              <w:rPr>
                <w:lang w:val="en-US" w:eastAsia="zh-CN"/>
              </w:rPr>
              <w:t>CA_n77C</w:t>
            </w:r>
          </w:p>
          <w:p w14:paraId="160085D5" w14:textId="77777777" w:rsidR="00A87CCE" w:rsidRPr="006F4F11" w:rsidRDefault="00A87CCE" w:rsidP="006969D8">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1AEF42" w14:textId="77777777" w:rsidR="00A87CCE" w:rsidRPr="006F4F11" w:rsidRDefault="00A87CCE" w:rsidP="006969D8">
            <w:pPr>
              <w:pStyle w:val="TAC"/>
              <w:rPr>
                <w:lang w:val="en-US" w:eastAsia="zh-CN"/>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597743" w14:textId="77777777" w:rsidR="00A87CCE" w:rsidRPr="006F4F11" w:rsidRDefault="00A87CCE" w:rsidP="006969D8">
            <w:pPr>
              <w:pStyle w:val="TAC"/>
              <w:rPr>
                <w:rFonts w:cs="Arial"/>
                <w:lang w:eastAsia="ja-JP"/>
              </w:rPr>
            </w:pPr>
            <w:r w:rsidRPr="006F4F11">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13FB2" w14:textId="77777777" w:rsidR="00A87CCE" w:rsidRPr="006F4F11" w:rsidRDefault="00A87CCE" w:rsidP="006969D8">
            <w:pPr>
              <w:pStyle w:val="TAC"/>
              <w:rPr>
                <w:lang w:eastAsia="zh-CN"/>
              </w:rPr>
            </w:pPr>
            <w:r w:rsidRPr="006F4F11">
              <w:rPr>
                <w:rFonts w:hint="eastAsia"/>
                <w:lang w:val="en-US" w:eastAsia="zh-CN"/>
              </w:rPr>
              <w:t>0</w:t>
            </w:r>
          </w:p>
        </w:tc>
      </w:tr>
      <w:tr w:rsidR="00A87CCE" w:rsidRPr="006F4F11" w14:paraId="4CF519D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5AF627D" w14:textId="77777777" w:rsidR="00A87CCE" w:rsidRPr="006F4F1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620943"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0A1D7E" w14:textId="77777777" w:rsidR="00A87CCE" w:rsidRPr="006F4F11" w:rsidRDefault="00A87CCE" w:rsidP="006969D8">
            <w:pPr>
              <w:pStyle w:val="TAC"/>
              <w:rPr>
                <w:lang w:val="en-US" w:eastAsia="zh-CN"/>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1A2F90" w14:textId="77777777" w:rsidR="00A87CCE" w:rsidRPr="006F4F11" w:rsidRDefault="00A87CCE" w:rsidP="006969D8">
            <w:pPr>
              <w:pStyle w:val="TAC"/>
              <w:rPr>
                <w:rFonts w:cs="Arial"/>
                <w:lang w:eastAsia="ja-JP"/>
              </w:rPr>
            </w:pPr>
            <w:r w:rsidRPr="006F4F11">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F510B" w14:textId="77777777" w:rsidR="00A87CCE" w:rsidRPr="006F4F11" w:rsidRDefault="00A87CCE" w:rsidP="006969D8">
            <w:pPr>
              <w:pStyle w:val="TAC"/>
              <w:rPr>
                <w:lang w:eastAsia="zh-CN"/>
              </w:rPr>
            </w:pPr>
          </w:p>
        </w:tc>
      </w:tr>
      <w:tr w:rsidR="00A87CCE" w:rsidRPr="006F4F11" w14:paraId="3DA9C66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1EE31B0" w14:textId="77777777" w:rsidR="00A87CCE" w:rsidRPr="006F4F1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F5172F"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8755CB" w14:textId="77777777" w:rsidR="00A87CCE" w:rsidRPr="006F4F11" w:rsidRDefault="00A87CCE" w:rsidP="006969D8">
            <w:pPr>
              <w:pStyle w:val="TAC"/>
              <w:rPr>
                <w:lang w:val="en-US" w:eastAsia="zh-CN"/>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F31FEB" w14:textId="77777777" w:rsidR="00A87CCE" w:rsidRPr="006F4F11" w:rsidRDefault="00A87CCE" w:rsidP="006969D8">
            <w:pPr>
              <w:pStyle w:val="TAC"/>
              <w:rPr>
                <w:rFonts w:cs="Arial"/>
                <w:lang w:eastAsia="ja-JP"/>
              </w:rPr>
            </w:pPr>
            <w:r w:rsidRPr="006F4F11">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C45AD" w14:textId="77777777" w:rsidR="00A87CCE" w:rsidRPr="006F4F11" w:rsidRDefault="00A87CCE" w:rsidP="006969D8">
            <w:pPr>
              <w:pStyle w:val="TAC"/>
              <w:rPr>
                <w:lang w:eastAsia="zh-CN"/>
              </w:rPr>
            </w:pPr>
            <w:r w:rsidRPr="006F4F11">
              <w:rPr>
                <w:lang w:val="en-US" w:eastAsia="zh-CN"/>
              </w:rPr>
              <w:t>1</w:t>
            </w:r>
          </w:p>
        </w:tc>
      </w:tr>
      <w:tr w:rsidR="00A87CCE" w:rsidRPr="006F4F11" w14:paraId="5DA51EA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C4A7C" w14:textId="77777777" w:rsidR="00A87CCE" w:rsidRPr="006F4F1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24951"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339333" w14:textId="77777777" w:rsidR="00A87CCE" w:rsidRPr="006F4F11" w:rsidRDefault="00A87CCE" w:rsidP="006969D8">
            <w:pPr>
              <w:pStyle w:val="TAC"/>
              <w:rPr>
                <w:lang w:val="en-US" w:eastAsia="zh-CN"/>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A2DF39" w14:textId="77777777" w:rsidR="00A87CCE" w:rsidRPr="006F4F11" w:rsidRDefault="00A87CCE" w:rsidP="006969D8">
            <w:pPr>
              <w:pStyle w:val="TAC"/>
              <w:rPr>
                <w:rFonts w:cs="Arial"/>
                <w:lang w:eastAsia="ja-JP"/>
              </w:rPr>
            </w:pPr>
            <w:r w:rsidRPr="006F4F11">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A636D" w14:textId="77777777" w:rsidR="00A87CCE" w:rsidRPr="006F4F11" w:rsidRDefault="00A87CCE" w:rsidP="006969D8">
            <w:pPr>
              <w:pStyle w:val="TAC"/>
              <w:rPr>
                <w:lang w:eastAsia="zh-CN"/>
              </w:rPr>
            </w:pPr>
          </w:p>
        </w:tc>
      </w:tr>
      <w:tr w:rsidR="00A87CCE" w:rsidRPr="006F4F11" w14:paraId="28FAA4A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575D0" w14:textId="77777777" w:rsidR="00A87CCE" w:rsidRPr="006F4F11" w:rsidRDefault="00A87CCE" w:rsidP="006969D8">
            <w:pPr>
              <w:pStyle w:val="TAC"/>
              <w:rPr>
                <w:lang w:val="en-US" w:eastAsia="zh-CN"/>
              </w:rPr>
            </w:pPr>
            <w:r w:rsidRPr="006F4F11">
              <w:rPr>
                <w:lang w:val="en-US" w:eastAsia="zh-CN"/>
              </w:rPr>
              <w:t>CA_</w:t>
            </w:r>
            <w:r w:rsidRPr="006F4F11">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5662E" w14:textId="77777777" w:rsidR="00A87CCE" w:rsidRPr="00223BF4" w:rsidRDefault="00A87CCE" w:rsidP="006969D8">
            <w:pPr>
              <w:pStyle w:val="TAC"/>
              <w:rPr>
                <w:lang w:val="en-US" w:eastAsia="zh-CN"/>
              </w:rPr>
            </w:pPr>
            <w:r w:rsidRPr="00223BF4">
              <w:rPr>
                <w:lang w:val="en-US" w:eastAsia="en-GB"/>
              </w:rPr>
              <w:t>n78</w:t>
            </w:r>
            <w:r w:rsidRPr="00223BF4">
              <w:rPr>
                <w:rFonts w:hint="eastAsia"/>
                <w:vertAlign w:val="superscript"/>
                <w:lang w:val="en-US" w:eastAsia="zh-CN"/>
              </w:rPr>
              <w:t>8</w:t>
            </w:r>
            <w:r w:rsidRPr="00223BF4">
              <w:rPr>
                <w:vertAlign w:val="superscript"/>
                <w:lang w:eastAsia="zh-CN"/>
              </w:rPr>
              <w:t>,9</w:t>
            </w:r>
          </w:p>
          <w:p w14:paraId="47BDE6B3" w14:textId="77777777" w:rsidR="00A87CCE" w:rsidRPr="006F4F11" w:rsidRDefault="00A87CCE" w:rsidP="006969D8">
            <w:pPr>
              <w:pStyle w:val="TAC"/>
              <w:rPr>
                <w:lang w:val="en-US" w:eastAsia="zh-CN"/>
              </w:rPr>
            </w:pPr>
            <w:r w:rsidRPr="00223BF4">
              <w:rPr>
                <w:lang w:val="en-US" w:eastAsia="zh-CN"/>
              </w:rPr>
              <w:t>CA_</w:t>
            </w:r>
            <w:r w:rsidRPr="00223BF4">
              <w:rPr>
                <w:rFonts w:hint="eastAsia"/>
                <w:lang w:val="en-US" w:eastAsia="zh-CN"/>
              </w:rPr>
              <w:t>n66A-n78A</w:t>
            </w:r>
            <w:r w:rsidRPr="00223BF4">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B4841C2" w14:textId="77777777" w:rsidR="00A87CCE" w:rsidRPr="006F4F11" w:rsidRDefault="00A87CCE" w:rsidP="006969D8">
            <w:pPr>
              <w:pStyle w:val="TAC"/>
              <w:rPr>
                <w:lang w:val="en-US" w:eastAsia="zh-CN"/>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0F9C6B" w14:textId="77777777" w:rsidR="00A87CCE" w:rsidRPr="006F4F11" w:rsidRDefault="00A87CCE" w:rsidP="006969D8">
            <w:pPr>
              <w:pStyle w:val="TAC"/>
              <w:rPr>
                <w:lang w:val="en-US" w:eastAsia="zh-CN"/>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0B91F" w14:textId="77777777" w:rsidR="00A87CCE" w:rsidRPr="006F4F11" w:rsidRDefault="00A87CCE" w:rsidP="006969D8">
            <w:pPr>
              <w:pStyle w:val="TAC"/>
              <w:rPr>
                <w:lang w:eastAsia="zh-CN"/>
              </w:rPr>
            </w:pPr>
            <w:r w:rsidRPr="006F4F11">
              <w:rPr>
                <w:rFonts w:hint="eastAsia"/>
                <w:lang w:eastAsia="zh-CN"/>
              </w:rPr>
              <w:t>0</w:t>
            </w:r>
          </w:p>
        </w:tc>
      </w:tr>
      <w:tr w:rsidR="00A87CCE" w:rsidRPr="006F4F11" w14:paraId="1D7335F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28BF5C2"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5FF1D0"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1CC8658" w14:textId="77777777" w:rsidR="00A87CCE" w:rsidRPr="006F4F11" w:rsidRDefault="00A87CCE" w:rsidP="006969D8">
            <w:pPr>
              <w:pStyle w:val="TAC"/>
              <w:rPr>
                <w:lang w:val="en-US" w:eastAsia="zh-CN"/>
              </w:rPr>
            </w:pPr>
            <w:r w:rsidRPr="006F4F11">
              <w:rPr>
                <w:lang w:val="en-US" w:eastAsia="zh-CN"/>
              </w:rPr>
              <w:t>n</w:t>
            </w:r>
            <w:r w:rsidRPr="006F4F11">
              <w:rPr>
                <w:rFonts w:hint="eastAsia"/>
                <w:lang w:val="en-US" w:eastAsia="zh-CN"/>
              </w:rPr>
              <w:t>7</w:t>
            </w:r>
            <w:r w:rsidRPr="006F4F11">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4A7FEA" w14:textId="77777777" w:rsidR="00A87CCE" w:rsidRPr="006F4F11" w:rsidRDefault="00A87CCE" w:rsidP="006969D8">
            <w:pPr>
              <w:pStyle w:val="TAC"/>
              <w:rPr>
                <w:lang w:val="en-US" w:eastAsia="zh-CN"/>
              </w:rPr>
            </w:pPr>
            <w:r w:rsidRPr="006F4F11">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9F25A" w14:textId="77777777" w:rsidR="00A87CCE" w:rsidRPr="006F4F11" w:rsidRDefault="00A87CCE" w:rsidP="006969D8">
            <w:pPr>
              <w:pStyle w:val="TAC"/>
              <w:rPr>
                <w:rFonts w:eastAsia="Yu Mincho"/>
              </w:rPr>
            </w:pPr>
          </w:p>
        </w:tc>
      </w:tr>
      <w:tr w:rsidR="00A87CCE" w:rsidRPr="006F4F11" w14:paraId="1942CFD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7EA4BAD"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660ADC"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BB59B0" w14:textId="77777777" w:rsidR="00A87CCE" w:rsidRPr="006F4F11" w:rsidRDefault="00A87CCE" w:rsidP="006969D8">
            <w:pPr>
              <w:pStyle w:val="TAC"/>
              <w:rPr>
                <w:lang w:val="en-US" w:eastAsia="zh-CN"/>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6C7E85" w14:textId="77777777" w:rsidR="00A87CCE" w:rsidRPr="006F4F11" w:rsidRDefault="00A87CCE" w:rsidP="006969D8">
            <w:pPr>
              <w:pStyle w:val="TAC"/>
              <w:rPr>
                <w:lang w:val="en-US" w:eastAsia="zh-CN"/>
              </w:rPr>
            </w:pPr>
            <w:r w:rsidRPr="006F4F11">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A3E7608" w14:textId="77777777" w:rsidR="00A87CCE" w:rsidRPr="006F4F11" w:rsidRDefault="00A87CCE" w:rsidP="006969D8">
            <w:pPr>
              <w:pStyle w:val="TAC"/>
              <w:rPr>
                <w:rFonts w:eastAsia="Yu Mincho"/>
              </w:rPr>
            </w:pPr>
            <w:r w:rsidRPr="006F4F11">
              <w:rPr>
                <w:rFonts w:hint="eastAsia"/>
                <w:lang w:val="en-US" w:eastAsia="zh-CN"/>
              </w:rPr>
              <w:t>1</w:t>
            </w:r>
          </w:p>
        </w:tc>
      </w:tr>
      <w:tr w:rsidR="00A87CCE" w:rsidRPr="006F4F11" w14:paraId="1138AD7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32C817D"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706117"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499089" w14:textId="77777777" w:rsidR="00A87CCE" w:rsidRPr="006F4F11" w:rsidRDefault="00A87CCE" w:rsidP="006969D8">
            <w:pPr>
              <w:pStyle w:val="TAC"/>
              <w:rPr>
                <w:lang w:val="en-US" w:eastAsia="zh-CN"/>
              </w:rPr>
            </w:pPr>
            <w:r w:rsidRPr="006F4F11">
              <w:rPr>
                <w:lang w:val="en-US" w:eastAsia="zh-CN"/>
              </w:rPr>
              <w:t>n</w:t>
            </w:r>
            <w:r w:rsidRPr="006F4F11">
              <w:rPr>
                <w:rFonts w:hint="eastAsia"/>
                <w:lang w:val="en-US" w:eastAsia="zh-CN"/>
              </w:rPr>
              <w:t>7</w:t>
            </w:r>
            <w:r w:rsidRPr="006F4F11">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3AC82B" w14:textId="77777777" w:rsidR="00A87CCE" w:rsidRPr="006F4F11" w:rsidRDefault="00A87CCE" w:rsidP="006969D8">
            <w:pPr>
              <w:pStyle w:val="TAC"/>
              <w:rPr>
                <w:lang w:val="en-US" w:eastAsia="zh-CN"/>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DB86A" w14:textId="77777777" w:rsidR="00A87CCE" w:rsidRPr="006F4F11" w:rsidRDefault="00A87CCE" w:rsidP="006969D8">
            <w:pPr>
              <w:pStyle w:val="TAC"/>
              <w:rPr>
                <w:lang w:val="en-US" w:eastAsia="zh-CN"/>
              </w:rPr>
            </w:pPr>
          </w:p>
        </w:tc>
      </w:tr>
      <w:tr w:rsidR="00A87CCE" w:rsidRPr="006F4F11" w14:paraId="2DF876B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662EF11"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7A344B"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tcPr>
          <w:p w14:paraId="57350845" w14:textId="77777777" w:rsidR="00A87CCE" w:rsidRPr="006F4F11" w:rsidRDefault="00A87CCE" w:rsidP="006969D8">
            <w:pPr>
              <w:pStyle w:val="TAC"/>
              <w:rPr>
                <w:rFonts w:cs="Arial"/>
                <w:lang w:val="en-US" w:eastAsia="zh-CN" w:bidi="ar"/>
              </w:rPr>
            </w:pPr>
            <w:r w:rsidRPr="006F4F11">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288B35E8" w14:textId="77777777" w:rsidR="00A87CCE" w:rsidRPr="006F4F11" w:rsidRDefault="00A87CCE" w:rsidP="006969D8">
            <w:pPr>
              <w:pStyle w:val="TAC"/>
              <w:rPr>
                <w:rFonts w:eastAsia="宋体" w:cs="Arial"/>
                <w:lang w:val="en-US" w:eastAsia="zh-CN" w:bidi="ar"/>
              </w:rPr>
            </w:pPr>
            <w:r w:rsidRPr="006F4F11">
              <w:rPr>
                <w:rFonts w:eastAsia="宋体"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F9FBBE7" w14:textId="77777777" w:rsidR="00A87CCE" w:rsidRPr="006F4F11" w:rsidRDefault="00A87CCE" w:rsidP="006969D8">
            <w:pPr>
              <w:pStyle w:val="TAC"/>
              <w:rPr>
                <w:rFonts w:cs="Arial"/>
                <w:lang w:val="en-US" w:eastAsia="zh-CN" w:bidi="ar"/>
              </w:rPr>
            </w:pPr>
            <w:r w:rsidRPr="006F4F11">
              <w:t>4 and 5</w:t>
            </w:r>
          </w:p>
        </w:tc>
      </w:tr>
      <w:tr w:rsidR="00A87CCE" w:rsidRPr="006F4F11" w14:paraId="5FA0921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F369A"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E8FE9"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tcPr>
          <w:p w14:paraId="54B38894" w14:textId="77777777" w:rsidR="00A87CCE" w:rsidRPr="006F4F11" w:rsidRDefault="00A87CCE" w:rsidP="006969D8">
            <w:pPr>
              <w:pStyle w:val="TAC"/>
              <w:rPr>
                <w:rFonts w:cs="Arial"/>
                <w:lang w:val="en-US" w:eastAsia="zh-CN" w:bidi="ar"/>
              </w:rPr>
            </w:pPr>
            <w:r>
              <w:rPr>
                <w:rFonts w:cs="Arial"/>
                <w:lang w:val="en-US" w:eastAsia="zh-CN" w:bidi="ar"/>
              </w:rPr>
              <w:t>n</w:t>
            </w:r>
            <w:r w:rsidRPr="006F4F11">
              <w:rPr>
                <w:rFonts w:cs="Arial"/>
                <w:lang w:val="en-US" w:eastAsia="zh-CN" w:bidi="ar"/>
              </w:rPr>
              <w:t>78</w:t>
            </w:r>
          </w:p>
        </w:tc>
        <w:tc>
          <w:tcPr>
            <w:tcW w:w="4081" w:type="dxa"/>
            <w:tcBorders>
              <w:top w:val="single" w:sz="4" w:space="0" w:color="auto"/>
              <w:left w:val="single" w:sz="4" w:space="0" w:color="auto"/>
              <w:bottom w:val="single" w:sz="4" w:space="0" w:color="auto"/>
              <w:right w:val="single" w:sz="4" w:space="0" w:color="auto"/>
            </w:tcBorders>
          </w:tcPr>
          <w:p w14:paraId="068B72AE" w14:textId="77777777" w:rsidR="00A87CCE" w:rsidRPr="006F4F11" w:rsidRDefault="00A87CCE" w:rsidP="006969D8">
            <w:pPr>
              <w:pStyle w:val="TAC"/>
              <w:rPr>
                <w:rFonts w:eastAsia="宋体" w:cs="Arial"/>
                <w:lang w:val="en-US" w:eastAsia="zh-CN" w:bidi="ar"/>
              </w:rPr>
            </w:pPr>
            <w:r w:rsidRPr="006F4F11">
              <w:rPr>
                <w:rFonts w:eastAsia="宋体"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EBB39AE" w14:textId="77777777" w:rsidR="00A87CCE" w:rsidRPr="006F4F11" w:rsidRDefault="00A87CCE" w:rsidP="006969D8">
            <w:pPr>
              <w:pStyle w:val="TAC"/>
              <w:rPr>
                <w:rFonts w:cs="Arial"/>
                <w:lang w:val="en-US" w:eastAsia="zh-CN" w:bidi="ar"/>
              </w:rPr>
            </w:pPr>
          </w:p>
        </w:tc>
      </w:tr>
      <w:tr w:rsidR="00A87CCE" w:rsidRPr="006F4F11" w14:paraId="6B949AD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159F1" w14:textId="77777777" w:rsidR="00A87CCE" w:rsidRPr="006F4F11" w:rsidRDefault="00A87CCE" w:rsidP="006969D8">
            <w:pPr>
              <w:pStyle w:val="TAC"/>
              <w:rPr>
                <w:lang w:eastAsia="zh-CN"/>
              </w:rPr>
            </w:pPr>
            <w:r w:rsidRPr="006F4F11">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4475E" w14:textId="77777777" w:rsidR="00A87CCE" w:rsidRPr="004B6DC3" w:rsidRDefault="00A87CCE" w:rsidP="006969D8">
            <w:pPr>
              <w:pStyle w:val="TAC"/>
              <w:rPr>
                <w:lang w:val="en-US" w:eastAsia="zh-CN"/>
              </w:rPr>
            </w:pPr>
            <w:r w:rsidRPr="004B6DC3">
              <w:rPr>
                <w:lang w:val="en-US" w:eastAsia="en-GB"/>
              </w:rPr>
              <w:t>n78</w:t>
            </w:r>
            <w:r w:rsidRPr="004B6DC3">
              <w:rPr>
                <w:rFonts w:hint="eastAsia"/>
                <w:vertAlign w:val="superscript"/>
                <w:lang w:val="en-US" w:eastAsia="zh-CN"/>
              </w:rPr>
              <w:t>8</w:t>
            </w:r>
            <w:r w:rsidRPr="004B6DC3">
              <w:rPr>
                <w:vertAlign w:val="superscript"/>
                <w:lang w:eastAsia="zh-CN"/>
              </w:rPr>
              <w:t>,9</w:t>
            </w:r>
          </w:p>
          <w:p w14:paraId="2122D2AB" w14:textId="77777777" w:rsidR="00A87CCE" w:rsidRPr="006F4F11" w:rsidRDefault="00A87CCE" w:rsidP="006969D8">
            <w:pPr>
              <w:pStyle w:val="TAC"/>
              <w:rPr>
                <w:lang w:eastAsia="zh-CN"/>
              </w:rPr>
            </w:pPr>
            <w:r w:rsidRPr="004B6DC3">
              <w:rPr>
                <w:lang w:val="en-US" w:eastAsia="zh-TW"/>
              </w:rPr>
              <w:t>CA_n66A-n78A</w:t>
            </w:r>
            <w:r w:rsidRPr="004B6DC3">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FF8A4B7" w14:textId="77777777" w:rsidR="00A87CCE" w:rsidRPr="006F4F11" w:rsidRDefault="00A87CCE" w:rsidP="006969D8">
            <w:pPr>
              <w:pStyle w:val="TAC"/>
              <w:rPr>
                <w:lang w:val="en-US" w:eastAsia="zh-CN"/>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0D3DBF9" w14:textId="77777777" w:rsidR="00A87CCE" w:rsidRPr="006F4F11" w:rsidRDefault="00A87CCE" w:rsidP="006969D8">
            <w:pPr>
              <w:pStyle w:val="TAC"/>
              <w:rPr>
                <w:lang w:eastAsia="zh-CN"/>
              </w:rPr>
            </w:pPr>
            <w:r w:rsidRPr="006F4F11">
              <w:rPr>
                <w:rFonts w:eastAsia="宋体"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A8A9E" w14:textId="77777777" w:rsidR="00A87CCE" w:rsidRPr="006F4F11" w:rsidRDefault="00A87CCE" w:rsidP="006969D8">
            <w:pPr>
              <w:pStyle w:val="TAC"/>
              <w:rPr>
                <w:lang w:val="en-US" w:eastAsia="zh-CN"/>
              </w:rPr>
            </w:pPr>
            <w:r w:rsidRPr="006F4F11">
              <w:rPr>
                <w:rFonts w:hint="eastAsia"/>
                <w:lang w:val="en-US" w:eastAsia="zh-CN"/>
              </w:rPr>
              <w:t>0</w:t>
            </w:r>
          </w:p>
        </w:tc>
      </w:tr>
      <w:tr w:rsidR="00A87CCE" w:rsidRPr="006F4F11" w14:paraId="3D3E902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F0573AA"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330BE9" w14:textId="77777777" w:rsidR="00A87CCE" w:rsidRPr="006F4F1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5CCA99" w14:textId="77777777" w:rsidR="00A87CCE" w:rsidRPr="006F4F11" w:rsidRDefault="00A87CCE" w:rsidP="006969D8">
            <w:pPr>
              <w:pStyle w:val="TAC"/>
              <w:rPr>
                <w:rFonts w:cs="Arial"/>
                <w:kern w:val="2"/>
                <w:lang w:val="en-US" w:eastAsia="ja-JP"/>
              </w:rPr>
            </w:pPr>
            <w:r w:rsidRPr="006F4F11">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D5516F" w14:textId="77777777" w:rsidR="00A87CCE" w:rsidRPr="006F4F11" w:rsidRDefault="00A87CCE" w:rsidP="006969D8">
            <w:pPr>
              <w:pStyle w:val="TAC"/>
              <w:rPr>
                <w:rFonts w:cs="Arial"/>
                <w:kern w:val="2"/>
                <w:lang w:val="en-US" w:eastAsia="ja-JP"/>
              </w:rPr>
            </w:pPr>
            <w:r w:rsidRPr="006F4F11">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1E0EB" w14:textId="77777777" w:rsidR="00A87CCE" w:rsidRPr="006F4F11" w:rsidRDefault="00A87CCE" w:rsidP="006969D8">
            <w:pPr>
              <w:pStyle w:val="TAC"/>
              <w:rPr>
                <w:rFonts w:eastAsia="Yu Mincho"/>
              </w:rPr>
            </w:pPr>
          </w:p>
        </w:tc>
      </w:tr>
      <w:tr w:rsidR="00A87CCE" w:rsidRPr="006F4F11" w14:paraId="6FDBD42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42D20E1" w14:textId="77777777" w:rsidR="00A87CCE" w:rsidRPr="006F4F11" w:rsidRDefault="00A87CCE" w:rsidP="006969D8">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253231D" w14:textId="5B303966" w:rsidR="00A87CCE" w:rsidRPr="00477C1E" w:rsidRDefault="00A87CCE" w:rsidP="006969D8">
            <w:pPr>
              <w:keepNext/>
              <w:keepLines/>
              <w:spacing w:after="0"/>
              <w:jc w:val="center"/>
              <w:rPr>
                <w:rFonts w:ascii="Arial" w:hAnsi="Arial" w:cs="Arial"/>
                <w:kern w:val="2"/>
                <w:sz w:val="18"/>
                <w:lang w:val="en-US" w:eastAsia="zh-TW"/>
              </w:rPr>
            </w:pPr>
          </w:p>
          <w:p w14:paraId="7A770565" w14:textId="77777777" w:rsidR="00A87CCE" w:rsidRPr="006F4F11" w:rsidRDefault="00A87CCE" w:rsidP="006969D8">
            <w:pPr>
              <w:pStyle w:val="TAC"/>
              <w:rPr>
                <w:lang w:val="en-US" w:eastAsia="zh-CN"/>
              </w:rPr>
            </w:pPr>
            <w:r w:rsidRPr="00477C1E">
              <w:rPr>
                <w:lang w:val="en-US" w:eastAsia="zh-TW"/>
              </w:rPr>
              <w:t>CA_n78(2A)</w:t>
            </w:r>
            <w:r w:rsidRPr="00477C1E">
              <w:rPr>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4316E941" w14:textId="77777777" w:rsidR="00A87CCE" w:rsidRPr="006F4F11" w:rsidRDefault="00A87CCE" w:rsidP="006969D8">
            <w:pPr>
              <w:pStyle w:val="TAC"/>
              <w:rPr>
                <w:rFonts w:cs="Arial"/>
                <w:kern w:val="2"/>
                <w:lang w:val="en-US" w:eastAsia="ja-JP"/>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FF3C4D" w14:textId="77777777" w:rsidR="00A87CCE" w:rsidRPr="006F4F11" w:rsidRDefault="00A87CCE" w:rsidP="006969D8">
            <w:pPr>
              <w:pStyle w:val="TAC"/>
              <w:rPr>
                <w:lang w:val="en-US" w:eastAsia="zh-CN"/>
              </w:rPr>
            </w:pPr>
            <w:r w:rsidRPr="006F4F11">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B94012" w14:textId="77777777" w:rsidR="00A87CCE" w:rsidRPr="006F4F11" w:rsidRDefault="00A87CCE" w:rsidP="006969D8">
            <w:pPr>
              <w:pStyle w:val="TAC"/>
              <w:rPr>
                <w:rFonts w:eastAsia="Yu Mincho"/>
              </w:rPr>
            </w:pPr>
            <w:r w:rsidRPr="006F4F11">
              <w:rPr>
                <w:rFonts w:hint="eastAsia"/>
                <w:lang w:val="en-US" w:eastAsia="zh-CN"/>
              </w:rPr>
              <w:t>1</w:t>
            </w:r>
          </w:p>
        </w:tc>
      </w:tr>
      <w:tr w:rsidR="00A87CCE" w:rsidRPr="006F4F11" w14:paraId="366D8C8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F676975"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5A6D1" w14:textId="77777777" w:rsidR="00A87CCE" w:rsidRPr="006F4F1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D5654" w14:textId="77777777" w:rsidR="00A87CCE" w:rsidRPr="006F4F11" w:rsidRDefault="00A87CCE" w:rsidP="006969D8">
            <w:pPr>
              <w:pStyle w:val="TAC"/>
              <w:rPr>
                <w:rFonts w:cs="Arial"/>
                <w:kern w:val="2"/>
                <w:lang w:val="en-US" w:eastAsia="ja-JP"/>
              </w:rPr>
            </w:pPr>
            <w:r w:rsidRPr="006F4F11">
              <w:rPr>
                <w:lang w:val="en-US" w:eastAsia="zh-CN"/>
              </w:rPr>
              <w:t>n</w:t>
            </w:r>
            <w:r w:rsidRPr="006F4F11">
              <w:rPr>
                <w:rFonts w:hint="eastAsia"/>
                <w:lang w:val="en-US" w:eastAsia="zh-CN"/>
              </w:rPr>
              <w:t>7</w:t>
            </w:r>
            <w:r w:rsidRPr="006F4F11">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85830C" w14:textId="77777777" w:rsidR="00A87CCE" w:rsidRPr="006F4F11" w:rsidRDefault="00A87CCE" w:rsidP="006969D8">
            <w:pPr>
              <w:pStyle w:val="TAC"/>
              <w:rPr>
                <w:lang w:val="en-US" w:eastAsia="zh-CN"/>
              </w:rPr>
            </w:pPr>
            <w:r w:rsidRPr="006F4F11">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1357B" w14:textId="77777777" w:rsidR="00A87CCE" w:rsidRPr="006F4F11" w:rsidRDefault="00A87CCE" w:rsidP="006969D8">
            <w:pPr>
              <w:pStyle w:val="TAC"/>
              <w:rPr>
                <w:rFonts w:eastAsia="Yu Mincho"/>
              </w:rPr>
            </w:pPr>
          </w:p>
        </w:tc>
      </w:tr>
      <w:tr w:rsidR="00A87CCE" w:rsidRPr="006F4F11" w14:paraId="721E5C8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3B4A62E" w14:textId="77777777" w:rsidR="00A87CCE" w:rsidRPr="006F4F11" w:rsidRDefault="00A87CCE" w:rsidP="006969D8">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45800B6" w14:textId="6416D20C" w:rsidR="00A87CCE" w:rsidRPr="006F4F1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02355" w14:textId="77777777" w:rsidR="00A87CCE" w:rsidRPr="006F4F11" w:rsidRDefault="00A87CCE" w:rsidP="006969D8">
            <w:pPr>
              <w:pStyle w:val="TAC"/>
              <w:rPr>
                <w:lang w:val="en-US" w:eastAsia="zh-CN"/>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EF825DC" w14:textId="77777777" w:rsidR="00A87CCE" w:rsidRPr="006F4F11" w:rsidRDefault="00A87CCE" w:rsidP="006969D8">
            <w:pPr>
              <w:pStyle w:val="TAC"/>
              <w:rPr>
                <w:rFonts w:eastAsia="宋体" w:cs="Arial"/>
                <w:lang w:val="en-US" w:eastAsia="zh-CN" w:bidi="ar"/>
              </w:rPr>
            </w:pPr>
            <w:r w:rsidRPr="006F4F11">
              <w:rPr>
                <w:rFonts w:eastAsia="宋体"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12252" w14:textId="77777777" w:rsidR="00A87CCE" w:rsidRPr="006F4F11" w:rsidRDefault="00A87CCE" w:rsidP="006969D8">
            <w:pPr>
              <w:pStyle w:val="TAC"/>
              <w:rPr>
                <w:rFonts w:eastAsia="Yu Mincho"/>
              </w:rPr>
            </w:pPr>
            <w:r w:rsidRPr="006F4F11">
              <w:rPr>
                <w:rFonts w:eastAsia="Yu Mincho"/>
              </w:rPr>
              <w:t>4 and 5</w:t>
            </w:r>
          </w:p>
        </w:tc>
      </w:tr>
      <w:tr w:rsidR="00A87CCE" w:rsidRPr="006F4F11" w14:paraId="2272E78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FD454"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14526" w14:textId="77777777" w:rsidR="00A87CCE" w:rsidRPr="006F4F1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6AA35" w14:textId="77777777" w:rsidR="00A87CCE" w:rsidRPr="006F4F11" w:rsidRDefault="00A87CCE" w:rsidP="006969D8">
            <w:pPr>
              <w:pStyle w:val="TAC"/>
              <w:rPr>
                <w:lang w:val="en-US" w:eastAsia="zh-CN"/>
              </w:rPr>
            </w:pPr>
            <w:r w:rsidRPr="006F4F11">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0C8035" w14:textId="77777777" w:rsidR="00A87CCE" w:rsidRPr="006F4F11" w:rsidRDefault="00A87CCE" w:rsidP="006969D8">
            <w:pPr>
              <w:pStyle w:val="TAC"/>
              <w:rPr>
                <w:rFonts w:eastAsia="宋体" w:cs="Arial"/>
                <w:lang w:val="en-US" w:eastAsia="zh-CN" w:bidi="ar"/>
              </w:rPr>
            </w:pPr>
            <w:r w:rsidRPr="006F4F11">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F39A3" w14:textId="77777777" w:rsidR="00A87CCE" w:rsidRPr="006F4F11" w:rsidRDefault="00A87CCE" w:rsidP="006969D8">
            <w:pPr>
              <w:pStyle w:val="TAC"/>
              <w:rPr>
                <w:rFonts w:eastAsia="Yu Mincho"/>
              </w:rPr>
            </w:pPr>
          </w:p>
        </w:tc>
      </w:tr>
      <w:tr w:rsidR="00A87CCE" w:rsidRPr="006F4F11" w14:paraId="176017A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28DA32" w14:textId="77777777" w:rsidR="00A87CCE" w:rsidRPr="006F4F11" w:rsidRDefault="00A87CCE" w:rsidP="006969D8">
            <w:pPr>
              <w:pStyle w:val="TAC"/>
              <w:rPr>
                <w:lang w:eastAsia="zh-CN"/>
              </w:rPr>
            </w:pPr>
            <w:r w:rsidRPr="006F4F11">
              <w:rPr>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773D4" w14:textId="77777777" w:rsidR="00A87CCE" w:rsidRPr="004C3892" w:rsidRDefault="00A87CCE" w:rsidP="006969D8">
            <w:pPr>
              <w:pStyle w:val="TAC"/>
              <w:rPr>
                <w:vertAlign w:val="superscript"/>
                <w:lang w:val="en-US" w:eastAsia="zh-CN"/>
              </w:rPr>
            </w:pPr>
            <w:r w:rsidRPr="004C3892">
              <w:rPr>
                <w:lang w:val="en-US" w:eastAsia="en-GB"/>
              </w:rPr>
              <w:t>n78</w:t>
            </w:r>
            <w:r w:rsidRPr="004C3892">
              <w:rPr>
                <w:vertAlign w:val="superscript"/>
                <w:lang w:val="en-US" w:eastAsia="zh-CN"/>
              </w:rPr>
              <w:t>8,9</w:t>
            </w:r>
          </w:p>
          <w:p w14:paraId="37334051" w14:textId="77777777" w:rsidR="00A87CCE" w:rsidRPr="006F4F11" w:rsidRDefault="00A87CCE" w:rsidP="006969D8">
            <w:pPr>
              <w:pStyle w:val="TAC"/>
              <w:rPr>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373506" w14:textId="77777777" w:rsidR="00A87CCE" w:rsidRPr="006F4F11" w:rsidRDefault="00A87CCE" w:rsidP="006969D8">
            <w:pPr>
              <w:pStyle w:val="TAC"/>
              <w:rPr>
                <w:lang w:val="en-US" w:eastAsia="ja-JP"/>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4F9F99B" w14:textId="77777777" w:rsidR="00A87CCE" w:rsidRPr="006F4F11" w:rsidRDefault="00A87CCE" w:rsidP="006969D8">
            <w:pPr>
              <w:pStyle w:val="TAC"/>
              <w:rPr>
                <w:lang w:eastAsia="zh-CN"/>
              </w:rPr>
            </w:pPr>
            <w:r w:rsidRPr="006F4F11">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95B4A" w14:textId="77777777" w:rsidR="00A87CCE" w:rsidRPr="006F4F11" w:rsidRDefault="00A87CCE" w:rsidP="006969D8">
            <w:pPr>
              <w:pStyle w:val="TAC"/>
              <w:rPr>
                <w:rFonts w:eastAsia="Yu Mincho"/>
              </w:rPr>
            </w:pPr>
            <w:r w:rsidRPr="006F4F11">
              <w:rPr>
                <w:rFonts w:hint="eastAsia"/>
                <w:lang w:val="en-US" w:eastAsia="zh-CN"/>
              </w:rPr>
              <w:t>0</w:t>
            </w:r>
          </w:p>
        </w:tc>
      </w:tr>
      <w:tr w:rsidR="00A87CCE" w:rsidRPr="006F4F11" w14:paraId="19F1C29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C77249F"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C4DD3F"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68B2E5" w14:textId="77777777" w:rsidR="00A87CCE" w:rsidRPr="006F4F11" w:rsidRDefault="00A87CCE" w:rsidP="006969D8">
            <w:pPr>
              <w:pStyle w:val="TAC"/>
              <w:rPr>
                <w:lang w:val="en-US" w:eastAsia="zh-CN"/>
              </w:rPr>
            </w:pPr>
            <w:r w:rsidRPr="006F4F11">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A3E271" w14:textId="77777777" w:rsidR="00A87CCE" w:rsidRPr="006F4F11" w:rsidRDefault="00A87CCE" w:rsidP="006969D8">
            <w:pPr>
              <w:pStyle w:val="TAC"/>
              <w:rPr>
                <w:rFonts w:cs="Arial"/>
                <w:kern w:val="2"/>
                <w:lang w:val="en-US" w:eastAsia="ja-JP"/>
              </w:rPr>
            </w:pPr>
            <w:r w:rsidRPr="006F4F11">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2EE6F" w14:textId="77777777" w:rsidR="00A87CCE" w:rsidRPr="006F4F11" w:rsidRDefault="00A87CCE" w:rsidP="006969D8">
            <w:pPr>
              <w:pStyle w:val="TAC"/>
              <w:rPr>
                <w:rFonts w:eastAsia="Yu Mincho"/>
              </w:rPr>
            </w:pPr>
          </w:p>
        </w:tc>
      </w:tr>
      <w:tr w:rsidR="00A87CCE" w:rsidRPr="006F4F11" w14:paraId="7C5A274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AC2B90D"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4214C8"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2411C6" w14:textId="77777777" w:rsidR="00A87CCE" w:rsidRPr="006F4F11" w:rsidRDefault="00A87CCE" w:rsidP="006969D8">
            <w:pPr>
              <w:pStyle w:val="TAC"/>
              <w:rPr>
                <w:rFonts w:cs="Arial"/>
                <w:kern w:val="2"/>
                <w:lang w:val="en-US" w:eastAsia="ja-JP"/>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CABFF5" w14:textId="77777777" w:rsidR="00A87CCE" w:rsidRPr="006F4F11" w:rsidRDefault="00A87CCE" w:rsidP="006969D8">
            <w:pPr>
              <w:pStyle w:val="TAC"/>
              <w:rPr>
                <w:lang w:val="en-US" w:eastAsia="zh-CN"/>
              </w:rPr>
            </w:pPr>
            <w:r w:rsidRPr="006F4F11">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032EA7A" w14:textId="77777777" w:rsidR="00A87CCE" w:rsidRPr="006F4F11" w:rsidRDefault="00A87CCE" w:rsidP="006969D8">
            <w:pPr>
              <w:pStyle w:val="TAC"/>
              <w:rPr>
                <w:rFonts w:eastAsia="Yu Mincho"/>
              </w:rPr>
            </w:pPr>
            <w:r w:rsidRPr="006F4F11">
              <w:rPr>
                <w:rFonts w:hint="eastAsia"/>
                <w:lang w:val="en-US" w:eastAsia="zh-CN"/>
              </w:rPr>
              <w:t>1</w:t>
            </w:r>
          </w:p>
        </w:tc>
      </w:tr>
      <w:tr w:rsidR="00A87CCE" w:rsidRPr="006F4F11" w14:paraId="34B946AF"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9A2C523"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719579"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8020EA" w14:textId="77777777" w:rsidR="00A87CCE" w:rsidRPr="006F4F11" w:rsidRDefault="00A87CCE" w:rsidP="006969D8">
            <w:pPr>
              <w:pStyle w:val="TAC"/>
              <w:rPr>
                <w:rFonts w:cs="Arial"/>
                <w:kern w:val="2"/>
                <w:lang w:val="en-US" w:eastAsia="ja-JP"/>
              </w:rPr>
            </w:pPr>
            <w:r w:rsidRPr="006F4F11">
              <w:rPr>
                <w:lang w:val="en-US" w:eastAsia="zh-CN"/>
              </w:rPr>
              <w:t>n</w:t>
            </w:r>
            <w:r w:rsidRPr="006F4F11">
              <w:rPr>
                <w:rFonts w:hint="eastAsia"/>
                <w:lang w:val="en-US" w:eastAsia="zh-CN"/>
              </w:rPr>
              <w:t>7</w:t>
            </w:r>
            <w:r w:rsidRPr="006F4F11">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7BA8AA" w14:textId="77777777" w:rsidR="00A87CCE" w:rsidRPr="006F4F11" w:rsidRDefault="00A87CCE" w:rsidP="006969D8">
            <w:pPr>
              <w:pStyle w:val="TAC"/>
              <w:rPr>
                <w:lang w:val="en-US" w:eastAsia="zh-CN"/>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2851C" w14:textId="77777777" w:rsidR="00A87CCE" w:rsidRPr="006F4F11" w:rsidRDefault="00A87CCE" w:rsidP="006969D8">
            <w:pPr>
              <w:pStyle w:val="TAC"/>
              <w:rPr>
                <w:rFonts w:eastAsia="Yu Mincho"/>
              </w:rPr>
            </w:pPr>
          </w:p>
        </w:tc>
      </w:tr>
      <w:tr w:rsidR="00A87CCE" w:rsidRPr="006F4F11" w14:paraId="5DE6DF8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2D9744D"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4F87D0"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1A083C" w14:textId="77777777" w:rsidR="00A87CCE" w:rsidRPr="006F4F11" w:rsidRDefault="00A87CCE" w:rsidP="006969D8">
            <w:pPr>
              <w:pStyle w:val="TAC"/>
              <w:rPr>
                <w:lang w:val="en-US" w:eastAsia="zh-CN"/>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2BABF2F" w14:textId="77777777" w:rsidR="00A87CCE" w:rsidRPr="006F4F11" w:rsidRDefault="00A87CCE" w:rsidP="006969D8">
            <w:pPr>
              <w:pStyle w:val="TAC"/>
              <w:rPr>
                <w:rFonts w:eastAsia="宋体" w:cs="Arial"/>
                <w:lang w:val="en-US" w:eastAsia="zh-CN" w:bidi="ar"/>
              </w:rPr>
            </w:pPr>
            <w:r w:rsidRPr="006F4F11">
              <w:rPr>
                <w:rFonts w:eastAsia="宋体"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562AB" w14:textId="77777777" w:rsidR="00A87CCE" w:rsidRPr="006F4F11" w:rsidRDefault="00A87CCE" w:rsidP="006969D8">
            <w:pPr>
              <w:pStyle w:val="TAC"/>
              <w:rPr>
                <w:rFonts w:eastAsia="Yu Mincho"/>
              </w:rPr>
            </w:pPr>
            <w:r w:rsidRPr="006F4F11">
              <w:rPr>
                <w:rFonts w:eastAsia="Yu Mincho"/>
              </w:rPr>
              <w:t>4 and 5</w:t>
            </w:r>
          </w:p>
        </w:tc>
      </w:tr>
      <w:tr w:rsidR="00A87CCE" w:rsidRPr="006F4F11" w14:paraId="6E65C70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97091"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05705" w14:textId="77777777" w:rsidR="00A87CCE" w:rsidRPr="006F4F11" w:rsidRDefault="00A87CCE" w:rsidP="006969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174DD5" w14:textId="77777777" w:rsidR="00A87CCE" w:rsidRPr="006F4F11" w:rsidRDefault="00A87CCE" w:rsidP="006969D8">
            <w:pPr>
              <w:pStyle w:val="TAC"/>
              <w:rPr>
                <w:lang w:val="en-US" w:eastAsia="zh-CN"/>
              </w:rPr>
            </w:pPr>
            <w:r w:rsidRPr="006F4F11">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11B741" w14:textId="77777777" w:rsidR="00A87CCE" w:rsidRPr="006F4F11" w:rsidRDefault="00A87CCE" w:rsidP="006969D8">
            <w:pPr>
              <w:pStyle w:val="TAC"/>
              <w:rPr>
                <w:rFonts w:eastAsia="宋体" w:cs="Arial"/>
                <w:lang w:val="en-US" w:eastAsia="zh-CN" w:bidi="ar"/>
              </w:rPr>
            </w:pPr>
            <w:r w:rsidRPr="006F4F11">
              <w:rPr>
                <w:rFonts w:eastAsia="宋体"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FE80B" w14:textId="77777777" w:rsidR="00A87CCE" w:rsidRPr="006F4F11" w:rsidRDefault="00A87CCE" w:rsidP="006969D8">
            <w:pPr>
              <w:pStyle w:val="TAC"/>
              <w:rPr>
                <w:rFonts w:eastAsia="Yu Mincho"/>
              </w:rPr>
            </w:pPr>
          </w:p>
        </w:tc>
      </w:tr>
      <w:tr w:rsidR="00A87CCE" w:rsidRPr="006F4F11" w14:paraId="10AE70B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08FD6" w14:textId="77777777" w:rsidR="00A87CCE" w:rsidRPr="006F4F11" w:rsidRDefault="00A87CCE" w:rsidP="006969D8">
            <w:pPr>
              <w:pStyle w:val="TAC"/>
              <w:rPr>
                <w:lang w:eastAsia="zh-CN"/>
              </w:rPr>
            </w:pPr>
            <w:r w:rsidRPr="006F4F11">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AE52D" w14:textId="77777777" w:rsidR="00A87CCE" w:rsidRPr="004C3892" w:rsidRDefault="00A87CCE" w:rsidP="006969D8">
            <w:pPr>
              <w:pStyle w:val="TAC"/>
              <w:rPr>
                <w:vertAlign w:val="superscript"/>
                <w:lang w:val="en-US" w:eastAsia="zh-CN"/>
              </w:rPr>
            </w:pPr>
            <w:r w:rsidRPr="004C3892">
              <w:rPr>
                <w:lang w:val="en-US" w:eastAsia="en-GB"/>
              </w:rPr>
              <w:t>n78</w:t>
            </w:r>
            <w:r w:rsidRPr="004C3892">
              <w:rPr>
                <w:vertAlign w:val="superscript"/>
                <w:lang w:val="en-US" w:eastAsia="zh-CN"/>
              </w:rPr>
              <w:t>8,9</w:t>
            </w:r>
          </w:p>
          <w:p w14:paraId="1B66C06C" w14:textId="77777777" w:rsidR="00A87CCE" w:rsidRPr="006F4F11" w:rsidRDefault="00A87CCE" w:rsidP="006969D8">
            <w:pPr>
              <w:pStyle w:val="TAC"/>
              <w:rPr>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F0B73D" w14:textId="77777777" w:rsidR="00A87CCE" w:rsidRPr="006F4F11" w:rsidRDefault="00A87CCE" w:rsidP="006969D8">
            <w:pPr>
              <w:pStyle w:val="TAC"/>
              <w:rPr>
                <w:lang w:val="en-US" w:eastAsia="zh-CN"/>
              </w:rPr>
            </w:pPr>
            <w:r w:rsidRPr="006F4F11">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28E5A" w14:textId="77777777" w:rsidR="00A87CCE" w:rsidRPr="006F4F11" w:rsidRDefault="00A87CCE" w:rsidP="006969D8">
            <w:pPr>
              <w:pStyle w:val="TAC"/>
              <w:rPr>
                <w:rFonts w:cs="Arial"/>
                <w:kern w:val="2"/>
                <w:lang w:val="en-US" w:eastAsia="ja-JP"/>
              </w:rPr>
            </w:pPr>
            <w:r w:rsidRPr="006F4F11">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C01D1" w14:textId="77777777" w:rsidR="00A87CCE" w:rsidRPr="006F4F11" w:rsidRDefault="00A87CCE" w:rsidP="006969D8">
            <w:pPr>
              <w:pStyle w:val="TAC"/>
              <w:rPr>
                <w:rFonts w:eastAsia="Yu Mincho"/>
              </w:rPr>
            </w:pPr>
            <w:r w:rsidRPr="006F4F11">
              <w:rPr>
                <w:rFonts w:hint="eastAsia"/>
                <w:lang w:val="en-US" w:eastAsia="zh-CN"/>
              </w:rPr>
              <w:t>0</w:t>
            </w:r>
          </w:p>
        </w:tc>
      </w:tr>
      <w:tr w:rsidR="00A87CCE" w:rsidRPr="006F4F11" w14:paraId="04CCB1D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F26E264"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C7DBDC" w14:textId="77777777" w:rsidR="00A87CCE" w:rsidRPr="006F4F1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4A7657" w14:textId="77777777" w:rsidR="00A87CCE" w:rsidRPr="006F4F11" w:rsidRDefault="00A87CCE" w:rsidP="006969D8">
            <w:pPr>
              <w:pStyle w:val="TAC"/>
              <w:rPr>
                <w:lang w:val="en-US" w:eastAsia="zh-CN"/>
              </w:rPr>
            </w:pPr>
            <w:r w:rsidRPr="006F4F11">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AAC545" w14:textId="77777777" w:rsidR="00A87CCE" w:rsidRPr="006F4F11" w:rsidRDefault="00A87CCE" w:rsidP="006969D8">
            <w:pPr>
              <w:pStyle w:val="TAC"/>
              <w:rPr>
                <w:rFonts w:cs="Arial"/>
                <w:kern w:val="2"/>
                <w:lang w:val="en-US" w:eastAsia="ja-JP"/>
              </w:rPr>
            </w:pPr>
            <w:r w:rsidRPr="006F4F11">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E9D7D" w14:textId="77777777" w:rsidR="00A87CCE" w:rsidRPr="006F4F11" w:rsidRDefault="00A87CCE" w:rsidP="006969D8">
            <w:pPr>
              <w:pStyle w:val="TAC"/>
              <w:rPr>
                <w:rFonts w:eastAsia="Yu Mincho"/>
              </w:rPr>
            </w:pPr>
          </w:p>
        </w:tc>
      </w:tr>
      <w:tr w:rsidR="00A87CCE" w:rsidRPr="006F4F11" w14:paraId="21194DE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BCE243F"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515AC1" w14:textId="77777777" w:rsidR="00A87CCE" w:rsidRPr="006F4F1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137E19" w14:textId="77777777" w:rsidR="00A87CCE" w:rsidRPr="006F4F11" w:rsidRDefault="00A87CCE" w:rsidP="006969D8">
            <w:pPr>
              <w:pStyle w:val="TAC"/>
              <w:rPr>
                <w:rFonts w:cs="Arial"/>
                <w:kern w:val="2"/>
                <w:lang w:val="en-US" w:eastAsia="ja-JP"/>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0D952C9" w14:textId="77777777" w:rsidR="00A87CCE" w:rsidRPr="006F4F11" w:rsidRDefault="00A87CCE" w:rsidP="006969D8">
            <w:pPr>
              <w:pStyle w:val="TAC"/>
              <w:rPr>
                <w:lang w:eastAsia="zh-CN"/>
              </w:rPr>
            </w:pPr>
            <w:r w:rsidRPr="006F4F11">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9AA5C" w14:textId="77777777" w:rsidR="00A87CCE" w:rsidRPr="006F4F11" w:rsidRDefault="00A87CCE" w:rsidP="006969D8">
            <w:pPr>
              <w:pStyle w:val="TAC"/>
              <w:rPr>
                <w:rFonts w:eastAsia="Yu Mincho"/>
              </w:rPr>
            </w:pPr>
            <w:r w:rsidRPr="006F4F11">
              <w:rPr>
                <w:rFonts w:eastAsia="Yu Mincho"/>
              </w:rPr>
              <w:t>1</w:t>
            </w:r>
          </w:p>
        </w:tc>
      </w:tr>
      <w:tr w:rsidR="00A87CCE" w:rsidRPr="006F4F11" w14:paraId="331071D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2CDC0DC"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6CB3BF" w14:textId="77777777" w:rsidR="00A87CCE" w:rsidRPr="006F4F1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84CE7" w14:textId="77777777" w:rsidR="00A87CCE" w:rsidRPr="006F4F11" w:rsidRDefault="00A87CCE" w:rsidP="006969D8">
            <w:pPr>
              <w:pStyle w:val="TAC"/>
              <w:rPr>
                <w:rFonts w:cs="Arial"/>
                <w:kern w:val="2"/>
                <w:lang w:val="en-US" w:eastAsia="ja-JP"/>
              </w:rPr>
            </w:pPr>
            <w:r w:rsidRPr="006F4F11">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EAFB55" w14:textId="77777777" w:rsidR="00A87CCE" w:rsidRPr="006F4F11" w:rsidRDefault="00A87CCE" w:rsidP="006969D8">
            <w:pPr>
              <w:pStyle w:val="TAC"/>
              <w:rPr>
                <w:rFonts w:cs="Arial"/>
                <w:lang w:val="en-US" w:eastAsia="zh-CN"/>
              </w:rPr>
            </w:pPr>
            <w:r w:rsidRPr="006F4F11">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8B54E" w14:textId="77777777" w:rsidR="00A87CCE" w:rsidRPr="006F4F11" w:rsidRDefault="00A87CCE" w:rsidP="006969D8">
            <w:pPr>
              <w:pStyle w:val="TAC"/>
              <w:rPr>
                <w:rFonts w:eastAsia="Yu Mincho"/>
              </w:rPr>
            </w:pPr>
          </w:p>
        </w:tc>
      </w:tr>
      <w:tr w:rsidR="00A87CCE" w:rsidRPr="006F4F11" w14:paraId="2E19825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8EC0C5D" w14:textId="77777777" w:rsidR="00A87CCE" w:rsidRPr="006F4F11"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A31BA9" w14:textId="77777777" w:rsidR="00A87CCE" w:rsidRPr="006F4F1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8EE00" w14:textId="77777777" w:rsidR="00A87CCE" w:rsidRPr="006F4F11" w:rsidRDefault="00A87CCE" w:rsidP="006969D8">
            <w:pPr>
              <w:pStyle w:val="TAC"/>
              <w:rPr>
                <w:rFonts w:cs="Arial"/>
                <w:lang w:val="en-US" w:eastAsia="zh-CN"/>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27F340A" w14:textId="77777777" w:rsidR="00A87CCE" w:rsidRPr="006F4F11" w:rsidRDefault="00A87CCE" w:rsidP="006969D8">
            <w:pPr>
              <w:pStyle w:val="TAC"/>
              <w:rPr>
                <w:rFonts w:eastAsia="宋体" w:cs="Arial"/>
                <w:lang w:val="en-US" w:eastAsia="zh-CN" w:bidi="ar"/>
              </w:rPr>
            </w:pPr>
            <w:r w:rsidRPr="006F4F11">
              <w:rPr>
                <w:rFonts w:eastAsia="宋体"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C4CC3" w14:textId="77777777" w:rsidR="00A87CCE" w:rsidRPr="006F4F11" w:rsidRDefault="00A87CCE" w:rsidP="006969D8">
            <w:pPr>
              <w:pStyle w:val="TAC"/>
              <w:rPr>
                <w:rFonts w:eastAsia="Yu Mincho"/>
              </w:rPr>
            </w:pPr>
            <w:r w:rsidRPr="006F4F11">
              <w:rPr>
                <w:rFonts w:eastAsia="Yu Mincho"/>
              </w:rPr>
              <w:t>4 and 5</w:t>
            </w:r>
          </w:p>
        </w:tc>
      </w:tr>
      <w:tr w:rsidR="00A87CCE" w:rsidRPr="006F4F11" w14:paraId="52AC1BC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96772" w14:textId="77777777" w:rsidR="00A87CCE" w:rsidRPr="006F4F11"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24A38" w14:textId="77777777" w:rsidR="00A87CCE" w:rsidRPr="006F4F11"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61CF6" w14:textId="77777777" w:rsidR="00A87CCE" w:rsidRPr="006F4F11" w:rsidRDefault="00A87CCE" w:rsidP="006969D8">
            <w:pPr>
              <w:pStyle w:val="TAC"/>
              <w:rPr>
                <w:rFonts w:cs="Arial"/>
                <w:lang w:val="en-US" w:eastAsia="zh-CN"/>
              </w:rPr>
            </w:pPr>
            <w:r w:rsidRPr="006F4F11">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61E24F" w14:textId="77777777" w:rsidR="00A87CCE" w:rsidRPr="006F4F11" w:rsidRDefault="00A87CCE" w:rsidP="006969D8">
            <w:pPr>
              <w:pStyle w:val="TAC"/>
              <w:rPr>
                <w:rFonts w:eastAsia="宋体" w:cs="Arial"/>
                <w:lang w:val="en-US" w:eastAsia="zh-CN" w:bidi="ar"/>
              </w:rPr>
            </w:pPr>
            <w:r w:rsidRPr="006F4F11">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3BB7A" w14:textId="77777777" w:rsidR="00A87CCE" w:rsidRPr="006F4F11" w:rsidRDefault="00A87CCE" w:rsidP="006969D8">
            <w:pPr>
              <w:pStyle w:val="TAC"/>
              <w:rPr>
                <w:rFonts w:eastAsia="Yu Mincho"/>
              </w:rPr>
            </w:pPr>
          </w:p>
        </w:tc>
      </w:tr>
      <w:tr w:rsidR="00A87CCE" w:rsidRPr="006F4F11" w14:paraId="038B27E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35134" w14:textId="77777777" w:rsidR="00A87CCE" w:rsidRPr="006F4F11" w:rsidRDefault="00A87CCE" w:rsidP="006969D8">
            <w:pPr>
              <w:pStyle w:val="TAC"/>
              <w:rPr>
                <w:lang w:val="en-US" w:eastAsia="zh-CN"/>
              </w:rPr>
            </w:pPr>
            <w:r w:rsidRPr="006F4F11">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F078B" w14:textId="77777777" w:rsidR="00A87CCE" w:rsidRDefault="00A87CCE" w:rsidP="006969D8">
            <w:pPr>
              <w:pStyle w:val="TAC"/>
              <w:rPr>
                <w:vertAlign w:val="superscript"/>
                <w:lang w:val="en-US" w:eastAsia="zh-CN"/>
              </w:rPr>
            </w:pPr>
            <w:r>
              <w:rPr>
                <w:lang w:val="en-US" w:eastAsia="en-GB"/>
              </w:rPr>
              <w:t>n66</w:t>
            </w:r>
            <w:r>
              <w:rPr>
                <w:vertAlign w:val="superscript"/>
                <w:lang w:val="en-US" w:eastAsia="zh-CN"/>
              </w:rPr>
              <w:t>8</w:t>
            </w:r>
          </w:p>
          <w:p w14:paraId="46111632" w14:textId="77777777" w:rsidR="00A87CCE" w:rsidRPr="006F4F11" w:rsidRDefault="00A87CCE" w:rsidP="006969D8">
            <w:pPr>
              <w:pStyle w:val="TAC"/>
              <w:rPr>
                <w:bCs/>
                <w:lang w:val="en-US" w:eastAsia="zh-CN"/>
              </w:rPr>
            </w:pPr>
            <w:r w:rsidRPr="006F4F11">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88D4692" w14:textId="77777777" w:rsidR="00A87CCE" w:rsidRPr="006F4F11" w:rsidRDefault="00A87CCE" w:rsidP="006969D8">
            <w:pPr>
              <w:pStyle w:val="TAC"/>
              <w:rPr>
                <w:lang w:val="en-US" w:eastAsia="zh-CN"/>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D910AC" w14:textId="77777777" w:rsidR="00A87CCE" w:rsidRPr="006F4F11" w:rsidRDefault="00A87CCE" w:rsidP="006969D8">
            <w:pPr>
              <w:pStyle w:val="TAC"/>
              <w:rPr>
                <w:lang w:val="en-US" w:eastAsia="zh-CN"/>
              </w:rPr>
            </w:pPr>
            <w:r w:rsidRPr="006F4F11">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19B2E" w14:textId="77777777" w:rsidR="00A87CCE" w:rsidRPr="006F4F11" w:rsidRDefault="00A87CCE" w:rsidP="006969D8">
            <w:pPr>
              <w:pStyle w:val="TAC"/>
              <w:rPr>
                <w:lang w:val="en-US"/>
              </w:rPr>
            </w:pPr>
            <w:r w:rsidRPr="006F4F11">
              <w:rPr>
                <w:lang w:val="en-US"/>
              </w:rPr>
              <w:t>4 and 5</w:t>
            </w:r>
          </w:p>
        </w:tc>
      </w:tr>
      <w:tr w:rsidR="00A87CCE" w:rsidRPr="006F4F11" w14:paraId="2233216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77E60" w14:textId="77777777" w:rsidR="00A87CCE" w:rsidRPr="006F4F1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7E318" w14:textId="77777777" w:rsidR="00A87CCE" w:rsidRPr="006F4F11" w:rsidRDefault="00A87CCE" w:rsidP="006969D8">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9FEEBA" w14:textId="77777777" w:rsidR="00A87CCE" w:rsidRPr="006F4F11" w:rsidRDefault="00A87CCE" w:rsidP="006969D8">
            <w:pPr>
              <w:pStyle w:val="TAC"/>
              <w:rPr>
                <w:lang w:val="en-US" w:eastAsia="zh-CN"/>
              </w:rPr>
            </w:pPr>
            <w:r w:rsidRPr="006F4F11">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4963BB3" w14:textId="77777777" w:rsidR="00A87CCE" w:rsidRPr="006F4F11" w:rsidRDefault="00A87CCE" w:rsidP="006969D8">
            <w:pPr>
              <w:pStyle w:val="TAC"/>
              <w:rPr>
                <w:lang w:val="en-US" w:eastAsia="zh-CN"/>
              </w:rPr>
            </w:pPr>
            <w:r w:rsidRPr="006F4F11">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D0B9B" w14:textId="77777777" w:rsidR="00A87CCE" w:rsidRPr="006F4F11" w:rsidRDefault="00A87CCE" w:rsidP="006969D8">
            <w:pPr>
              <w:pStyle w:val="TAC"/>
              <w:rPr>
                <w:lang w:val="en-US"/>
              </w:rPr>
            </w:pPr>
          </w:p>
        </w:tc>
      </w:tr>
      <w:tr w:rsidR="00A87CCE" w:rsidRPr="006F4F11" w14:paraId="1686442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491E8" w14:textId="77777777" w:rsidR="00A87CCE" w:rsidRPr="006F4F11" w:rsidRDefault="00A87CCE" w:rsidP="006969D8">
            <w:pPr>
              <w:pStyle w:val="TAC"/>
              <w:rPr>
                <w:lang w:val="en-US" w:eastAsia="zh-CN"/>
              </w:rPr>
            </w:pPr>
            <w:r w:rsidRPr="006F4F11">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E3AF0" w14:textId="77777777" w:rsidR="00A87CCE" w:rsidRPr="006F4F11" w:rsidRDefault="00A87CCE" w:rsidP="006969D8">
            <w:pPr>
              <w:pStyle w:val="TAC"/>
              <w:rPr>
                <w:bCs/>
                <w:lang w:val="en-US" w:eastAsia="zh-CN"/>
              </w:rPr>
            </w:pPr>
            <w:r w:rsidRPr="006F4F11">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B17D1DE" w14:textId="77777777" w:rsidR="00A87CCE" w:rsidRPr="006F4F11" w:rsidRDefault="00A87CCE" w:rsidP="006969D8">
            <w:pPr>
              <w:pStyle w:val="TAC"/>
              <w:rPr>
                <w:lang w:val="en-US" w:eastAsia="zh-CN"/>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DB12D5" w14:textId="77777777" w:rsidR="00A87CCE" w:rsidRPr="006F4F11" w:rsidRDefault="00A87CCE" w:rsidP="006969D8">
            <w:pPr>
              <w:pStyle w:val="TAC"/>
              <w:rPr>
                <w:lang w:val="en-US" w:eastAsia="zh-CN"/>
              </w:rPr>
            </w:pPr>
            <w:r w:rsidRPr="006F4F11">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E3F7B" w14:textId="77777777" w:rsidR="00A87CCE" w:rsidRPr="006F4F11" w:rsidRDefault="00A87CCE" w:rsidP="006969D8">
            <w:pPr>
              <w:pStyle w:val="TAC"/>
              <w:rPr>
                <w:lang w:val="en-US"/>
              </w:rPr>
            </w:pPr>
            <w:r w:rsidRPr="006F4F11">
              <w:rPr>
                <w:lang w:val="en-US"/>
              </w:rPr>
              <w:t>4 and 5</w:t>
            </w:r>
          </w:p>
        </w:tc>
      </w:tr>
      <w:tr w:rsidR="00A87CCE" w:rsidRPr="006F4F11" w14:paraId="74931B2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7F23ACE" w14:textId="77777777" w:rsidR="00A87CCE" w:rsidRPr="006F4F11" w:rsidRDefault="00A87CCE" w:rsidP="006969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C6BD1C" w14:textId="77777777" w:rsidR="00A87CCE" w:rsidRPr="006F4F11" w:rsidRDefault="00A87CCE" w:rsidP="006969D8">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51D7ED" w14:textId="77777777" w:rsidR="00A87CCE" w:rsidRPr="006F4F11" w:rsidRDefault="00A87CCE" w:rsidP="006969D8">
            <w:pPr>
              <w:pStyle w:val="TAC"/>
              <w:rPr>
                <w:lang w:val="en-US" w:eastAsia="zh-CN"/>
              </w:rPr>
            </w:pPr>
            <w:r w:rsidRPr="006F4F11">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7D5897F" w14:textId="77777777" w:rsidR="00A87CCE" w:rsidRPr="006F4F11" w:rsidRDefault="00A87CCE" w:rsidP="006969D8">
            <w:pPr>
              <w:pStyle w:val="TAC"/>
              <w:rPr>
                <w:lang w:val="en-US" w:eastAsia="zh-CN"/>
              </w:rPr>
            </w:pPr>
            <w:r w:rsidRPr="006F4F11">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608A447" w14:textId="77777777" w:rsidR="00A87CCE" w:rsidRPr="006F4F11" w:rsidRDefault="00A87CCE" w:rsidP="006969D8">
            <w:pPr>
              <w:pStyle w:val="TAC"/>
              <w:rPr>
                <w:lang w:val="en-US"/>
              </w:rPr>
            </w:pPr>
          </w:p>
        </w:tc>
      </w:tr>
      <w:tr w:rsidR="00A87CCE" w:rsidRPr="006F4F11" w14:paraId="63998C0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55519" w14:textId="77777777" w:rsidR="00A87CCE" w:rsidRPr="006F4F11" w:rsidRDefault="00A87CCE" w:rsidP="006969D8">
            <w:pPr>
              <w:pStyle w:val="TAC"/>
              <w:rPr>
                <w:lang w:val="en-US" w:eastAsia="zh-CN"/>
              </w:rPr>
            </w:pPr>
            <w:r w:rsidRPr="006F4F11">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E8741" w14:textId="77777777" w:rsidR="00A87CCE" w:rsidRPr="006F4F11" w:rsidRDefault="00A87CCE" w:rsidP="006969D8">
            <w:pPr>
              <w:pStyle w:val="TAC"/>
              <w:rPr>
                <w:bCs/>
                <w:lang w:val="en-US" w:eastAsia="zh-CN"/>
              </w:rPr>
            </w:pPr>
            <w:r w:rsidRPr="006F4F11">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37CD63" w14:textId="77777777" w:rsidR="00A87CCE" w:rsidRPr="006F4F11" w:rsidRDefault="00A87CCE" w:rsidP="006969D8">
            <w:pPr>
              <w:pStyle w:val="TAC"/>
              <w:rPr>
                <w:lang w:val="en-US"/>
              </w:rPr>
            </w:pPr>
            <w:r w:rsidRPr="006F4F11">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5CF23B5" w14:textId="77777777" w:rsidR="00A87CCE" w:rsidRPr="006F4F11" w:rsidRDefault="00A87CCE" w:rsidP="006969D8">
            <w:pPr>
              <w:pStyle w:val="TAC"/>
              <w:rPr>
                <w:lang w:val="en-US"/>
              </w:rPr>
            </w:pPr>
            <w:r w:rsidRPr="006F4F1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9C14D" w14:textId="77777777" w:rsidR="00A87CCE" w:rsidRPr="006F4F11" w:rsidRDefault="00A87CCE" w:rsidP="006969D8">
            <w:pPr>
              <w:pStyle w:val="TAC"/>
              <w:rPr>
                <w:lang w:val="en-US"/>
              </w:rPr>
            </w:pPr>
            <w:r w:rsidRPr="006F4F11">
              <w:rPr>
                <w:lang w:val="en-US" w:eastAsia="zh-CN"/>
              </w:rPr>
              <w:t>0</w:t>
            </w:r>
          </w:p>
        </w:tc>
      </w:tr>
      <w:tr w:rsidR="00A87CCE" w:rsidRPr="006F4F11" w14:paraId="68B233B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EA9D7" w14:textId="77777777" w:rsidR="00A87CCE" w:rsidRPr="006F4F1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64BCA" w14:textId="77777777" w:rsidR="00A87CCE" w:rsidRPr="006F4F11" w:rsidRDefault="00A87CCE" w:rsidP="006969D8">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63E15" w14:textId="77777777" w:rsidR="00A87CCE" w:rsidRPr="006F4F11" w:rsidRDefault="00A87CCE" w:rsidP="006969D8">
            <w:pPr>
              <w:pStyle w:val="TAC"/>
              <w:rPr>
                <w:lang w:val="en-US"/>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B859DD" w14:textId="77777777" w:rsidR="00A87CCE" w:rsidRPr="006F4F11" w:rsidRDefault="00A87CCE" w:rsidP="006969D8">
            <w:pPr>
              <w:pStyle w:val="TAC"/>
              <w:rPr>
                <w:lang w:val="en-US"/>
              </w:rPr>
            </w:pPr>
            <w:r w:rsidRPr="006F4F11">
              <w:rPr>
                <w:lang w:val="en-US" w:eastAsia="zh-CN" w:bidi="ar"/>
              </w:rPr>
              <w:t>10, 15, 20, 25, 30, 40, 50, 60, 70</w:t>
            </w:r>
            <w:r w:rsidRPr="006F4F11">
              <w:rPr>
                <w:rFonts w:hint="eastAsia"/>
                <w:lang w:val="en-US" w:eastAsia="zh-CN" w:bidi="ar"/>
              </w:rPr>
              <w:t xml:space="preserve">, </w:t>
            </w:r>
            <w:r w:rsidRPr="006F4F11">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C2989" w14:textId="77777777" w:rsidR="00A87CCE" w:rsidRPr="006F4F11" w:rsidRDefault="00A87CCE" w:rsidP="006969D8">
            <w:pPr>
              <w:pStyle w:val="TAC"/>
              <w:rPr>
                <w:lang w:val="en-US"/>
              </w:rPr>
            </w:pPr>
          </w:p>
        </w:tc>
      </w:tr>
      <w:tr w:rsidR="00A87CCE" w:rsidRPr="006F4F11" w14:paraId="153C666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740F0" w14:textId="77777777" w:rsidR="00A87CCE" w:rsidRPr="006F4F11" w:rsidRDefault="00A87CCE" w:rsidP="006969D8">
            <w:pPr>
              <w:pStyle w:val="TAC"/>
              <w:rPr>
                <w:lang w:val="en-US" w:eastAsia="zh-CN"/>
              </w:rPr>
            </w:pPr>
            <w:r w:rsidRPr="006F4F11">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2ECE9" w14:textId="77777777" w:rsidR="00A87CCE" w:rsidRPr="006F4F11" w:rsidRDefault="00A87CCE" w:rsidP="006969D8">
            <w:pPr>
              <w:pStyle w:val="TAC"/>
              <w:rPr>
                <w:bCs/>
                <w:lang w:val="en-US" w:eastAsia="zh-CN"/>
              </w:rPr>
            </w:pPr>
            <w:r w:rsidRPr="006F4F11">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C47898C" w14:textId="77777777" w:rsidR="00A87CCE" w:rsidRPr="006F4F11" w:rsidRDefault="00A87CCE" w:rsidP="006969D8">
            <w:pPr>
              <w:pStyle w:val="TAC"/>
              <w:rPr>
                <w:lang w:val="en-US"/>
              </w:rPr>
            </w:pPr>
            <w:r w:rsidRPr="006F4F11">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F74B713" w14:textId="77777777" w:rsidR="00A87CCE" w:rsidRPr="006F4F11" w:rsidRDefault="00A87CCE" w:rsidP="006969D8">
            <w:pPr>
              <w:pStyle w:val="TAC"/>
              <w:rPr>
                <w:lang w:val="en-US"/>
              </w:rPr>
            </w:pPr>
            <w:r w:rsidRPr="006F4F1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00715" w14:textId="77777777" w:rsidR="00A87CCE" w:rsidRPr="006F4F11" w:rsidRDefault="00A87CCE" w:rsidP="006969D8">
            <w:pPr>
              <w:pStyle w:val="TAC"/>
              <w:rPr>
                <w:lang w:val="en-US"/>
              </w:rPr>
            </w:pPr>
            <w:r w:rsidRPr="006F4F11">
              <w:rPr>
                <w:lang w:val="en-US" w:eastAsia="zh-CN"/>
              </w:rPr>
              <w:t>0</w:t>
            </w:r>
          </w:p>
        </w:tc>
      </w:tr>
      <w:tr w:rsidR="00A87CCE" w:rsidRPr="006F4F11" w14:paraId="3D9903A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24D79" w14:textId="77777777" w:rsidR="00A87CCE" w:rsidRPr="006F4F11"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2E7AF" w14:textId="77777777" w:rsidR="00A87CCE" w:rsidRPr="006F4F11" w:rsidRDefault="00A87CCE" w:rsidP="006969D8">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0EFE6A" w14:textId="77777777" w:rsidR="00A87CCE" w:rsidRPr="006F4F11" w:rsidRDefault="00A87CCE" w:rsidP="006969D8">
            <w:pPr>
              <w:pStyle w:val="TAC"/>
              <w:rPr>
                <w:lang w:val="en-US"/>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42FA2E" w14:textId="77777777" w:rsidR="00A87CCE" w:rsidRPr="006F4F11" w:rsidRDefault="00A87CCE" w:rsidP="006969D8">
            <w:pPr>
              <w:pStyle w:val="TAC"/>
              <w:rPr>
                <w:lang w:val="en-US"/>
              </w:rPr>
            </w:pPr>
            <w:r w:rsidRPr="006F4F11">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4901B" w14:textId="77777777" w:rsidR="00A87CCE" w:rsidRPr="006F4F11" w:rsidRDefault="00A87CCE" w:rsidP="006969D8">
            <w:pPr>
              <w:pStyle w:val="TAC"/>
              <w:rPr>
                <w:lang w:val="en-US"/>
              </w:rPr>
            </w:pPr>
          </w:p>
        </w:tc>
      </w:tr>
    </w:tbl>
    <w:p w14:paraId="322EA93D" w14:textId="77777777" w:rsidR="00A87CCE" w:rsidRDefault="00A87CCE" w:rsidP="00A87CCE">
      <w:pPr>
        <w:pStyle w:val="FL"/>
      </w:pPr>
    </w:p>
    <w:p w14:paraId="431F5523" w14:textId="77777777" w:rsidR="00A87CCE" w:rsidRDefault="00A87CCE" w:rsidP="00A87CCE">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7CCE" w14:paraId="3754D6A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20099" w14:textId="77777777" w:rsidR="00A87CCE" w:rsidRDefault="00A87CCE" w:rsidP="006969D8">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DC219" w14:textId="77777777" w:rsidR="00A87CCE" w:rsidRDefault="00A87CCE" w:rsidP="006969D8">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1FC3516" w14:textId="77777777" w:rsidR="00A87CCE" w:rsidRDefault="00A87CCE" w:rsidP="006969D8">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38D7E70" w14:textId="77777777" w:rsidR="00A87CCE" w:rsidRDefault="00A87CCE" w:rsidP="006969D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84251" w14:textId="77777777" w:rsidR="00A87CCE" w:rsidRDefault="00A87CCE" w:rsidP="006969D8">
            <w:pPr>
              <w:pStyle w:val="TAH"/>
              <w:overflowPunct w:val="0"/>
              <w:autoSpaceDE w:val="0"/>
              <w:autoSpaceDN w:val="0"/>
              <w:adjustRightInd w:val="0"/>
              <w:rPr>
                <w:szCs w:val="18"/>
                <w:lang w:eastAsia="zh-CN"/>
              </w:rPr>
            </w:pPr>
            <w:r>
              <w:t>Bandwidth combination set</w:t>
            </w:r>
          </w:p>
        </w:tc>
      </w:tr>
      <w:tr w:rsidR="00A87CCE" w14:paraId="0C5E549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C55A2" w14:textId="77777777" w:rsidR="00A87CCE" w:rsidRDefault="00A87CCE" w:rsidP="006969D8">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DF6D3" w14:textId="77777777" w:rsidR="00A87CCE" w:rsidRDefault="00A87CCE" w:rsidP="006969D8">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E62E7BA" w14:textId="77777777" w:rsidR="00A87CCE" w:rsidRDefault="00A87CCE" w:rsidP="006969D8">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36093C7" w14:textId="77777777" w:rsidR="00A87CCE" w:rsidRDefault="00A87CCE" w:rsidP="006969D8">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1FE87" w14:textId="77777777" w:rsidR="00A87CCE" w:rsidRDefault="00A87CCE" w:rsidP="006969D8">
            <w:pPr>
              <w:pStyle w:val="TAC"/>
              <w:rPr>
                <w:lang w:eastAsia="zh-CN"/>
              </w:rPr>
            </w:pPr>
            <w:r>
              <w:rPr>
                <w:rFonts w:hint="eastAsia"/>
                <w:lang w:eastAsia="zh-CN"/>
              </w:rPr>
              <w:t>0</w:t>
            </w:r>
          </w:p>
        </w:tc>
      </w:tr>
      <w:tr w:rsidR="00A87CCE" w14:paraId="777C7B5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FECA4"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60381"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4140FC" w14:textId="77777777" w:rsidR="00A87CCE" w:rsidRDefault="00A87CCE" w:rsidP="006969D8">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66C437" w14:textId="77777777" w:rsidR="00A87CCE" w:rsidRDefault="00A87CCE" w:rsidP="006969D8">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21C18" w14:textId="77777777" w:rsidR="00A87CCE" w:rsidRDefault="00A87CCE" w:rsidP="006969D8">
            <w:pPr>
              <w:pStyle w:val="TAC"/>
              <w:rPr>
                <w:rFonts w:eastAsia="Yu Mincho"/>
              </w:rPr>
            </w:pPr>
          </w:p>
        </w:tc>
      </w:tr>
      <w:tr w:rsidR="00A87CCE" w14:paraId="1CB901B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4B0C6" w14:textId="77777777" w:rsidR="00A87CCE" w:rsidRDefault="00A87CCE" w:rsidP="006969D8">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4E9E61" w14:textId="77777777" w:rsidR="00A87CCE" w:rsidRDefault="00A87CCE" w:rsidP="006969D8">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F1ED237" w14:textId="77777777" w:rsidR="00A87CCE" w:rsidRDefault="00A87CCE" w:rsidP="006969D8">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C738629" w14:textId="77777777" w:rsidR="00A87CCE" w:rsidRDefault="00A87CCE" w:rsidP="006969D8">
            <w:pPr>
              <w:pStyle w:val="TAC"/>
              <w:rPr>
                <w:lang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56EEA83D" w14:textId="77777777" w:rsidR="00A87CCE" w:rsidRDefault="00A87CCE" w:rsidP="006969D8">
            <w:pPr>
              <w:pStyle w:val="TAC"/>
              <w:rPr>
                <w:lang w:val="en-US" w:eastAsia="zh-CN"/>
              </w:rPr>
            </w:pPr>
            <w:r>
              <w:rPr>
                <w:rFonts w:hint="eastAsia"/>
                <w:lang w:val="en-US" w:eastAsia="zh-CN"/>
              </w:rPr>
              <w:t>0</w:t>
            </w:r>
          </w:p>
        </w:tc>
      </w:tr>
      <w:tr w:rsidR="00A87CCE" w14:paraId="6D3B1EB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4270C"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AAF1B"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7C7E0C" w14:textId="77777777" w:rsidR="00A87CCE" w:rsidRDefault="00A87CCE" w:rsidP="006969D8">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FC4C21" w14:textId="77777777" w:rsidR="00A87CCE" w:rsidRDefault="00A87CCE" w:rsidP="006969D8">
            <w:pPr>
              <w:pStyle w:val="TAC"/>
              <w:rPr>
                <w:lang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1698D" w14:textId="77777777" w:rsidR="00A87CCE" w:rsidRDefault="00A87CCE" w:rsidP="006969D8">
            <w:pPr>
              <w:pStyle w:val="TAC"/>
              <w:rPr>
                <w:rFonts w:eastAsia="Yu Mincho"/>
              </w:rPr>
            </w:pPr>
          </w:p>
        </w:tc>
      </w:tr>
      <w:tr w:rsidR="00A87CCE" w14:paraId="2180A70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619D1" w14:textId="77777777" w:rsidR="00A87CCE" w:rsidRDefault="00A87CCE" w:rsidP="006969D8">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E91768" w14:textId="77777777" w:rsidR="00A87CCE" w:rsidRDefault="00A87CCE" w:rsidP="006969D8">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1B33B844" w14:textId="77777777" w:rsidR="00A87CCE" w:rsidRDefault="00A87CCE" w:rsidP="006969D8">
            <w:pPr>
              <w:pStyle w:val="TAC"/>
              <w:rPr>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A30C71F" w14:textId="77777777" w:rsidR="00A87CCE" w:rsidRDefault="00A87CCE" w:rsidP="006969D8">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3AF81" w14:textId="77777777" w:rsidR="00A87CCE" w:rsidRDefault="00A87CCE" w:rsidP="006969D8">
            <w:pPr>
              <w:pStyle w:val="TAC"/>
              <w:rPr>
                <w:lang w:val="en-US" w:eastAsia="zh-CN"/>
              </w:rPr>
            </w:pPr>
            <w:r>
              <w:rPr>
                <w:lang w:val="en-US" w:eastAsia="zh-CN"/>
              </w:rPr>
              <w:t>0</w:t>
            </w:r>
          </w:p>
        </w:tc>
      </w:tr>
      <w:tr w:rsidR="00A87CCE" w14:paraId="7870FBD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4961A"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F4620"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421BEF" w14:textId="77777777" w:rsidR="00A87CCE" w:rsidRDefault="00A87CCE" w:rsidP="006969D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365F4B" w14:textId="77777777" w:rsidR="00A87CCE" w:rsidRDefault="00A87CCE" w:rsidP="006969D8">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26DF4" w14:textId="77777777" w:rsidR="00A87CCE" w:rsidRDefault="00A87CCE" w:rsidP="006969D8">
            <w:pPr>
              <w:pStyle w:val="TAC"/>
              <w:rPr>
                <w:lang w:val="en-US" w:eastAsia="zh-CN"/>
              </w:rPr>
            </w:pPr>
          </w:p>
        </w:tc>
      </w:tr>
      <w:tr w:rsidR="00A87CCE" w14:paraId="76F7294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A300D" w14:textId="77777777" w:rsidR="00A87CCE" w:rsidRDefault="00A87CCE" w:rsidP="006969D8">
            <w:pPr>
              <w:pStyle w:val="TAC"/>
              <w:rPr>
                <w:rFonts w:cs="Arial"/>
              </w:rPr>
            </w:pPr>
            <w:r>
              <w:rPr>
                <w:rFonts w:eastAsia="宋体"/>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222C9" w14:textId="77777777" w:rsidR="00A87CCE" w:rsidRDefault="00A87CCE" w:rsidP="006969D8">
            <w:pPr>
              <w:pStyle w:val="TAC"/>
              <w:rPr>
                <w:rFonts w:cs="Arial"/>
              </w:rPr>
            </w:pPr>
            <w:r>
              <w:rPr>
                <w:rFonts w:eastAsia="宋体"/>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C4D5E78" w14:textId="77777777" w:rsidR="00A87CCE" w:rsidRDefault="00A87CCE" w:rsidP="006969D8">
            <w:pPr>
              <w:pStyle w:val="TAC"/>
              <w:rPr>
                <w:rFonts w:cs="Arial"/>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F2E1F8C" w14:textId="77777777" w:rsidR="00A87CCE" w:rsidRDefault="00A87CCE" w:rsidP="006969D8">
            <w:pPr>
              <w:pStyle w:val="TAC"/>
              <w:rPr>
                <w:rFonts w:eastAsia="宋体" w:cs="Arial"/>
                <w:lang w:val="en-US" w:eastAsia="zh-CN" w:bidi="ar"/>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D24BC" w14:textId="77777777" w:rsidR="00A87CCE" w:rsidRDefault="00A87CCE" w:rsidP="006969D8">
            <w:pPr>
              <w:pStyle w:val="TAC"/>
              <w:rPr>
                <w:lang w:val="en-US" w:eastAsia="zh-CN"/>
              </w:rPr>
            </w:pPr>
            <w:r>
              <w:rPr>
                <w:rFonts w:hint="eastAsia"/>
                <w:lang w:val="en-US" w:eastAsia="zh-CN"/>
              </w:rPr>
              <w:t>0</w:t>
            </w:r>
          </w:p>
        </w:tc>
      </w:tr>
      <w:tr w:rsidR="00A87CCE" w14:paraId="6430A14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72844" w14:textId="77777777" w:rsidR="00A87CCE" w:rsidRDefault="00A87CCE" w:rsidP="006969D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07744" w14:textId="77777777" w:rsidR="00A87CCE" w:rsidRDefault="00A87CCE" w:rsidP="006969D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E7C5F3E" w14:textId="77777777" w:rsidR="00A87CCE" w:rsidRDefault="00A87CCE" w:rsidP="006969D8">
            <w:pPr>
              <w:pStyle w:val="TAC"/>
              <w:rPr>
                <w:rFonts w:cs="Arial"/>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5EC1D1" w14:textId="77777777" w:rsidR="00A87CCE" w:rsidRDefault="00A87CCE" w:rsidP="006969D8">
            <w:pPr>
              <w:pStyle w:val="TAC"/>
              <w:rPr>
                <w:rFonts w:eastAsia="宋体" w:cs="Arial"/>
                <w:lang w:val="en-US" w:eastAsia="zh-CN" w:bidi="ar"/>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E1ECE" w14:textId="77777777" w:rsidR="00A87CCE" w:rsidRDefault="00A87CCE" w:rsidP="006969D8">
            <w:pPr>
              <w:pStyle w:val="TAC"/>
              <w:rPr>
                <w:lang w:val="en-US" w:eastAsia="zh-CN"/>
              </w:rPr>
            </w:pPr>
          </w:p>
        </w:tc>
      </w:tr>
      <w:tr w:rsidR="00A87CCE" w14:paraId="618938E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A8BFFE" w14:textId="77777777" w:rsidR="00A87CCE" w:rsidRDefault="00A87CCE" w:rsidP="006969D8">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A55E1" w14:textId="77777777" w:rsidR="00A87CCE" w:rsidRDefault="00A87CCE" w:rsidP="006969D8">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1F1D7414" w14:textId="77777777" w:rsidR="00A87CCE" w:rsidRDefault="00A87CCE" w:rsidP="006969D8">
            <w:pPr>
              <w:pStyle w:val="TAC"/>
              <w:rPr>
                <w:lang w:val="en-US"/>
              </w:rPr>
            </w:pPr>
            <w:r>
              <w:rPr>
                <w:rFonts w:cs="Arial"/>
              </w:rPr>
              <w:t>CA_n71A-n77A</w:t>
            </w:r>
            <w:r>
              <w:rPr>
                <w:rFonts w:hint="eastAsia"/>
                <w:vertAlign w:val="superscript"/>
                <w:lang w:val="en-US" w:eastAsia="zh-CN"/>
              </w:rPr>
              <w:t>8</w:t>
            </w:r>
            <w:r>
              <w:rPr>
                <w:vertAlign w:val="superscript"/>
                <w:lang w:val="en-US"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47FAE6DA" w14:textId="77777777" w:rsidR="00A87CCE" w:rsidRDefault="00A87CCE" w:rsidP="006969D8">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770CE3" w14:textId="77777777" w:rsidR="00A87CCE" w:rsidRDefault="00A87CCE" w:rsidP="006969D8">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65C8D" w14:textId="77777777" w:rsidR="00A87CCE" w:rsidRDefault="00A87CCE" w:rsidP="006969D8">
            <w:pPr>
              <w:pStyle w:val="TAC"/>
              <w:rPr>
                <w:rFonts w:eastAsia="Yu Mincho"/>
              </w:rPr>
            </w:pPr>
            <w:r>
              <w:rPr>
                <w:rFonts w:hint="eastAsia"/>
                <w:lang w:val="en-US" w:eastAsia="zh-CN"/>
              </w:rPr>
              <w:t>0</w:t>
            </w:r>
          </w:p>
        </w:tc>
      </w:tr>
      <w:tr w:rsidR="00A87CCE" w14:paraId="775CB9A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858F226"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4E7BCA"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EFC202" w14:textId="77777777" w:rsidR="00A87CCE" w:rsidRDefault="00A87CCE" w:rsidP="006969D8">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F2A777" w14:textId="77777777" w:rsidR="00A87CCE" w:rsidRDefault="00A87CCE" w:rsidP="006969D8">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F2072" w14:textId="77777777" w:rsidR="00A87CCE" w:rsidRDefault="00A87CCE" w:rsidP="006969D8">
            <w:pPr>
              <w:pStyle w:val="TAC"/>
              <w:rPr>
                <w:rFonts w:eastAsia="Yu Mincho"/>
              </w:rPr>
            </w:pPr>
          </w:p>
        </w:tc>
      </w:tr>
      <w:tr w:rsidR="00A87CCE" w14:paraId="3D7306E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B4B84B4"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2EAE0D"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D81F90" w14:textId="77777777" w:rsidR="00A87CCE" w:rsidRDefault="00A87CCE" w:rsidP="006969D8">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3F8DF0" w14:textId="77777777" w:rsidR="00A87CCE" w:rsidRDefault="00A87CCE" w:rsidP="006969D8">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4F39F" w14:textId="77777777" w:rsidR="00A87CCE" w:rsidRDefault="00A87CCE" w:rsidP="006969D8">
            <w:pPr>
              <w:pStyle w:val="TAC"/>
              <w:rPr>
                <w:rFonts w:eastAsia="Yu Mincho"/>
              </w:rPr>
            </w:pPr>
            <w:r>
              <w:rPr>
                <w:rFonts w:eastAsia="Yu Mincho"/>
              </w:rPr>
              <w:t>4 and 5</w:t>
            </w:r>
          </w:p>
        </w:tc>
      </w:tr>
      <w:tr w:rsidR="00A87CCE" w14:paraId="4DCD1F2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BEA11"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F391D"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2EC415" w14:textId="77777777" w:rsidR="00A87CCE" w:rsidRDefault="00A87CCE" w:rsidP="006969D8">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2547F6" w14:textId="77777777" w:rsidR="00A87CCE" w:rsidRDefault="00A87CCE" w:rsidP="006969D8">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680F0" w14:textId="77777777" w:rsidR="00A87CCE" w:rsidRDefault="00A87CCE" w:rsidP="006969D8">
            <w:pPr>
              <w:pStyle w:val="TAC"/>
              <w:rPr>
                <w:rFonts w:eastAsia="Yu Mincho"/>
              </w:rPr>
            </w:pPr>
          </w:p>
        </w:tc>
      </w:tr>
      <w:tr w:rsidR="00A87CCE" w14:paraId="3B49CC7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FE158" w14:textId="77777777" w:rsidR="00A87CCE" w:rsidRDefault="00A87CCE" w:rsidP="006969D8">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E4DB30" w14:textId="77777777" w:rsidR="00A87CCE" w:rsidRDefault="00A87CCE" w:rsidP="006969D8">
            <w:pPr>
              <w:pStyle w:val="TAC"/>
              <w:rPr>
                <w:vertAlign w:val="superscript"/>
                <w:lang w:val="en-US" w:eastAsia="zh-CN"/>
              </w:rPr>
            </w:pPr>
            <w:r>
              <w:rPr>
                <w:lang w:val="en-US"/>
              </w:rPr>
              <w:t>n77</w:t>
            </w:r>
            <w:r>
              <w:rPr>
                <w:vertAlign w:val="superscript"/>
                <w:lang w:val="en-US" w:eastAsia="zh-CN"/>
              </w:rPr>
              <w:t>8, 9</w:t>
            </w:r>
          </w:p>
          <w:p w14:paraId="4AB9A1B2" w14:textId="77777777" w:rsidR="00A87CCE" w:rsidRDefault="00A87CCE" w:rsidP="006969D8">
            <w:pPr>
              <w:pStyle w:val="TAC"/>
              <w:rPr>
                <w:rFonts w:cs="Arial"/>
                <w:szCs w:val="18"/>
                <w:vertAlign w:val="superscript"/>
                <w:lang w:eastAsia="zh-CN"/>
              </w:rPr>
            </w:pPr>
            <w:r w:rsidRPr="0001484F">
              <w:rPr>
                <w:rFonts w:cs="Arial"/>
                <w:szCs w:val="18"/>
                <w:lang w:eastAsia="zh-CN"/>
              </w:rPr>
              <w:t>CA_n77(2A)</w:t>
            </w:r>
            <w:r w:rsidRPr="0001484F">
              <w:rPr>
                <w:rFonts w:cs="Arial"/>
                <w:szCs w:val="18"/>
                <w:vertAlign w:val="superscript"/>
                <w:lang w:eastAsia="zh-CN"/>
              </w:rPr>
              <w:t>8</w:t>
            </w:r>
          </w:p>
          <w:p w14:paraId="4E7CFAA9" w14:textId="77777777" w:rsidR="00A87CCE" w:rsidRDefault="00A87CCE" w:rsidP="006969D8">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A90CCC" w14:textId="77777777" w:rsidR="00A87CCE" w:rsidRDefault="00A87CCE" w:rsidP="006969D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5CBB10" w14:textId="77777777" w:rsidR="00A87CCE" w:rsidRDefault="00A87CCE" w:rsidP="006969D8">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11D31" w14:textId="77777777" w:rsidR="00A87CCE" w:rsidRDefault="00A87CCE" w:rsidP="006969D8">
            <w:pPr>
              <w:pStyle w:val="TAC"/>
              <w:rPr>
                <w:lang w:val="en-US" w:eastAsia="zh-CN"/>
              </w:rPr>
            </w:pPr>
            <w:r>
              <w:rPr>
                <w:lang w:val="en-US" w:eastAsia="zh-CN"/>
              </w:rPr>
              <w:t>0</w:t>
            </w:r>
          </w:p>
        </w:tc>
      </w:tr>
      <w:tr w:rsidR="00A87CCE" w14:paraId="3A9069EE"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936188C" w14:textId="77777777" w:rsidR="00A87CCE" w:rsidRDefault="00A87CCE" w:rsidP="006969D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B587D7D" w14:textId="77777777" w:rsidR="00A87CCE" w:rsidRDefault="00A87CCE" w:rsidP="006969D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CD2FAF4" w14:textId="77777777" w:rsidR="00A87CCE" w:rsidRDefault="00A87CCE" w:rsidP="006969D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F2349C" w14:textId="77777777" w:rsidR="00A87CCE" w:rsidRDefault="00A87CCE" w:rsidP="006969D8">
            <w:pPr>
              <w:pStyle w:val="TAC"/>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939EF" w14:textId="77777777" w:rsidR="00A87CCE" w:rsidRDefault="00A87CCE" w:rsidP="006969D8">
            <w:pPr>
              <w:pStyle w:val="TAC"/>
              <w:rPr>
                <w:lang w:val="en-US" w:eastAsia="zh-CN"/>
              </w:rPr>
            </w:pPr>
          </w:p>
        </w:tc>
      </w:tr>
      <w:tr w:rsidR="00A87CCE" w14:paraId="3B13550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13C9CB6" w14:textId="77777777" w:rsidR="00A87CCE" w:rsidRDefault="00A87CCE" w:rsidP="006969D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D54D660" w14:textId="77777777" w:rsidR="00A87CCE" w:rsidRDefault="00A87CCE" w:rsidP="006969D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AB0D5B3" w14:textId="77777777" w:rsidR="00A87CCE" w:rsidRDefault="00A87CCE" w:rsidP="006969D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D03100A" w14:textId="77777777" w:rsidR="00A87CCE" w:rsidRDefault="00A87CCE" w:rsidP="006969D8">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B2B93" w14:textId="77777777" w:rsidR="00A87CCE" w:rsidRDefault="00A87CCE" w:rsidP="006969D8">
            <w:pPr>
              <w:pStyle w:val="TAC"/>
              <w:rPr>
                <w:lang w:val="en-US" w:eastAsia="zh-CN"/>
              </w:rPr>
            </w:pPr>
            <w:r>
              <w:rPr>
                <w:lang w:val="en-US" w:eastAsia="zh-CN"/>
              </w:rPr>
              <w:t>4</w:t>
            </w:r>
            <w:r>
              <w:rPr>
                <w:rFonts w:eastAsia="Yu Mincho"/>
              </w:rPr>
              <w:t xml:space="preserve"> and 5</w:t>
            </w:r>
          </w:p>
        </w:tc>
      </w:tr>
      <w:tr w:rsidR="00A87CCE" w14:paraId="55A43F1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106D0" w14:textId="77777777" w:rsidR="00A87CCE" w:rsidRDefault="00A87CCE" w:rsidP="006969D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F58A3" w14:textId="77777777" w:rsidR="00A87CCE" w:rsidRDefault="00A87CCE" w:rsidP="006969D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5D867D0" w14:textId="77777777" w:rsidR="00A87CCE" w:rsidRDefault="00A87CCE" w:rsidP="006969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A13877B" w14:textId="77777777" w:rsidR="00A87CCE" w:rsidRDefault="00A87CCE" w:rsidP="006969D8">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14943" w14:textId="77777777" w:rsidR="00A87CCE" w:rsidRDefault="00A87CCE" w:rsidP="006969D8">
            <w:pPr>
              <w:pStyle w:val="TAC"/>
              <w:rPr>
                <w:lang w:val="en-US" w:eastAsia="zh-CN"/>
              </w:rPr>
            </w:pPr>
          </w:p>
        </w:tc>
      </w:tr>
      <w:tr w:rsidR="00A87CCE" w14:paraId="2A3D3FF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46411" w14:textId="77777777" w:rsidR="00A87CCE" w:rsidRDefault="00A87CCE" w:rsidP="006969D8">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FA170" w14:textId="77777777" w:rsidR="00A87CCE" w:rsidRPr="00683338" w:rsidRDefault="00A87CCE" w:rsidP="006969D8">
            <w:pPr>
              <w:keepNext/>
              <w:keepLines/>
              <w:spacing w:after="0"/>
              <w:jc w:val="center"/>
              <w:rPr>
                <w:rFonts w:ascii="Arial" w:hAnsi="Arial"/>
                <w:sz w:val="18"/>
                <w:vertAlign w:val="superscript"/>
                <w:lang w:val="en-US" w:eastAsia="zh-CN"/>
              </w:rPr>
            </w:pPr>
            <w:r w:rsidRPr="00683338">
              <w:rPr>
                <w:rFonts w:ascii="Arial" w:hAnsi="Arial"/>
                <w:sz w:val="18"/>
                <w:lang w:val="en-US" w:eastAsia="en-GB"/>
              </w:rPr>
              <w:t>77</w:t>
            </w:r>
            <w:r w:rsidRPr="00683338">
              <w:rPr>
                <w:rFonts w:ascii="Arial" w:hAnsi="Arial"/>
                <w:sz w:val="18"/>
                <w:vertAlign w:val="superscript"/>
                <w:lang w:val="en-US" w:eastAsia="zh-CN"/>
              </w:rPr>
              <w:t>8, 9</w:t>
            </w:r>
          </w:p>
          <w:p w14:paraId="0FF1278C" w14:textId="77777777" w:rsidR="00A87CCE" w:rsidRPr="00683338" w:rsidRDefault="00A87CCE" w:rsidP="006969D8">
            <w:pPr>
              <w:keepNext/>
              <w:keepLines/>
              <w:spacing w:after="0"/>
              <w:jc w:val="center"/>
              <w:rPr>
                <w:rFonts w:ascii="Arial" w:hAnsi="Arial"/>
                <w:sz w:val="18"/>
                <w:lang w:val="en-US" w:eastAsia="en-GB"/>
              </w:rPr>
            </w:pPr>
            <w:r w:rsidRPr="00683338">
              <w:rPr>
                <w:rFonts w:ascii="Arial" w:hAnsi="Arial"/>
                <w:sz w:val="18"/>
                <w:lang w:val="en-US" w:eastAsia="en-GB"/>
              </w:rPr>
              <w:t>CA_n77(2A)</w:t>
            </w:r>
            <w:r w:rsidRPr="00683338">
              <w:rPr>
                <w:rFonts w:ascii="Arial" w:hAnsi="Arial"/>
                <w:sz w:val="18"/>
                <w:vertAlign w:val="superscript"/>
                <w:lang w:val="en-US" w:eastAsia="en-GB"/>
              </w:rPr>
              <w:t>8</w:t>
            </w:r>
          </w:p>
          <w:p w14:paraId="3186E1E1" w14:textId="77777777" w:rsidR="00A87CCE" w:rsidRDefault="00A87CCE" w:rsidP="006969D8">
            <w:pPr>
              <w:pStyle w:val="TAC"/>
              <w:rPr>
                <w:lang w:val="en-US"/>
              </w:rPr>
            </w:pPr>
            <w:r w:rsidRPr="00683338">
              <w:rPr>
                <w:lang w:val="en-US" w:eastAsia="en-GB"/>
              </w:rPr>
              <w:t>CA_n71A-n77A</w:t>
            </w:r>
            <w:r w:rsidRPr="00683338">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943B2C" w14:textId="77777777" w:rsidR="00A87CCE" w:rsidRDefault="00A87CCE" w:rsidP="006969D8">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AED6EF" w14:textId="77777777" w:rsidR="00A87CCE" w:rsidRDefault="00A87CCE" w:rsidP="006969D8">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86165" w14:textId="77777777" w:rsidR="00A87CCE" w:rsidRDefault="00A87CCE" w:rsidP="006969D8">
            <w:pPr>
              <w:pStyle w:val="TAC"/>
              <w:rPr>
                <w:lang w:val="en-US" w:eastAsia="zh-CN"/>
              </w:rPr>
            </w:pPr>
            <w:r>
              <w:rPr>
                <w:lang w:val="en-US"/>
              </w:rPr>
              <w:t>0</w:t>
            </w:r>
          </w:p>
        </w:tc>
      </w:tr>
      <w:tr w:rsidR="00A87CCE" w14:paraId="272CB3D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C1CF6"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FB340"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0C8CB1" w14:textId="77777777" w:rsidR="00A87CCE" w:rsidRDefault="00A87CCE" w:rsidP="006969D8">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7E5877" w14:textId="77777777" w:rsidR="00A87CCE" w:rsidRDefault="00A87CCE" w:rsidP="006969D8">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491DD" w14:textId="77777777" w:rsidR="00A87CCE" w:rsidRDefault="00A87CCE" w:rsidP="006969D8">
            <w:pPr>
              <w:pStyle w:val="TAC"/>
              <w:rPr>
                <w:lang w:val="en-US" w:eastAsia="zh-CN"/>
              </w:rPr>
            </w:pPr>
          </w:p>
        </w:tc>
      </w:tr>
      <w:tr w:rsidR="00A87CCE" w14:paraId="4E2896D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AF4F2" w14:textId="77777777" w:rsidR="00A87CCE" w:rsidRDefault="00A87CCE" w:rsidP="006969D8">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3E591" w14:textId="77777777" w:rsidR="00A87CCE" w:rsidRDefault="00A87CCE" w:rsidP="006969D8">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1ADADD0B" w14:textId="77777777" w:rsidR="00A87CCE" w:rsidRDefault="00A87CCE" w:rsidP="006969D8">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95EC204" w14:textId="77777777" w:rsidR="00A87CCE" w:rsidRDefault="00A87CCE" w:rsidP="006969D8">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5F72F" w14:textId="77777777" w:rsidR="00A87CCE" w:rsidRDefault="00A87CCE" w:rsidP="006969D8">
            <w:pPr>
              <w:pStyle w:val="TAC"/>
              <w:rPr>
                <w:lang w:val="en-US" w:eastAsia="zh-CN"/>
              </w:rPr>
            </w:pPr>
            <w:r>
              <w:rPr>
                <w:lang w:val="en-US" w:eastAsia="zh-CN"/>
              </w:rPr>
              <w:t>4 and 5</w:t>
            </w:r>
          </w:p>
        </w:tc>
      </w:tr>
      <w:tr w:rsidR="00A87CCE" w14:paraId="1DC25D4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FD555"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7D0D4"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B342A3" w14:textId="77777777" w:rsidR="00A87CCE" w:rsidRDefault="00A87CCE" w:rsidP="006969D8">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10372B" w14:textId="77777777" w:rsidR="00A87CCE" w:rsidRDefault="00A87CCE" w:rsidP="006969D8">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118D3" w14:textId="77777777" w:rsidR="00A87CCE" w:rsidRDefault="00A87CCE" w:rsidP="006969D8">
            <w:pPr>
              <w:pStyle w:val="TAC"/>
              <w:rPr>
                <w:lang w:val="en-US" w:eastAsia="zh-CN"/>
              </w:rPr>
            </w:pPr>
          </w:p>
        </w:tc>
      </w:tr>
      <w:tr w:rsidR="00A87CCE" w14:paraId="3F8543D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82162F" w14:textId="77777777" w:rsidR="00A87CCE" w:rsidRDefault="00A87CCE" w:rsidP="006969D8">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9E04A" w14:textId="77777777" w:rsidR="00A87CCE" w:rsidRDefault="00A87CCE" w:rsidP="006969D8">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33E6135" w14:textId="77777777" w:rsidR="00A87CCE" w:rsidRDefault="00A87CCE" w:rsidP="006969D8">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B23FE6E" w14:textId="77777777" w:rsidR="00A87CCE" w:rsidRDefault="00A87CCE" w:rsidP="006969D8">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48313" w14:textId="77777777" w:rsidR="00A87CCE" w:rsidRDefault="00A87CCE" w:rsidP="006969D8">
            <w:pPr>
              <w:pStyle w:val="TAC"/>
              <w:rPr>
                <w:lang w:val="en-US" w:eastAsia="zh-CN"/>
              </w:rPr>
            </w:pPr>
            <w:r>
              <w:rPr>
                <w:lang w:val="en-US" w:eastAsia="zh-CN"/>
              </w:rPr>
              <w:t>4 and 5</w:t>
            </w:r>
          </w:p>
        </w:tc>
      </w:tr>
      <w:tr w:rsidR="00A87CCE" w14:paraId="6EA8F01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7B9E9" w14:textId="77777777" w:rsidR="00A87CCE" w:rsidRDefault="00A87CCE" w:rsidP="006969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40BB1"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715C71" w14:textId="77777777" w:rsidR="00A87CCE" w:rsidRDefault="00A87CCE" w:rsidP="006969D8">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F43E67" w14:textId="77777777" w:rsidR="00A87CCE" w:rsidRDefault="00A87CCE" w:rsidP="006969D8">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AF013" w14:textId="77777777" w:rsidR="00A87CCE" w:rsidRDefault="00A87CCE" w:rsidP="006969D8">
            <w:pPr>
              <w:pStyle w:val="TAC"/>
              <w:rPr>
                <w:lang w:val="en-US" w:eastAsia="zh-CN"/>
              </w:rPr>
            </w:pPr>
          </w:p>
        </w:tc>
      </w:tr>
      <w:tr w:rsidR="00A87CCE" w14:paraId="03EE9D1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F0DC0" w14:textId="77777777" w:rsidR="00A87CCE" w:rsidRDefault="00A87CCE" w:rsidP="006969D8">
            <w:pPr>
              <w:pStyle w:val="TAC"/>
              <w:rPr>
                <w:lang w:eastAsia="zh-CN"/>
              </w:rPr>
            </w:pPr>
            <w:r>
              <w:t>CA_n71B-n77A</w:t>
            </w:r>
          </w:p>
          <w:p w14:paraId="768F5A89" w14:textId="77777777" w:rsidR="00A87CCE" w:rsidRDefault="00A87CCE" w:rsidP="006969D8">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912729" w14:textId="77777777" w:rsidR="00A87CCE" w:rsidRDefault="00A87CCE" w:rsidP="006969D8">
            <w:pPr>
              <w:pStyle w:val="TAC"/>
              <w:rPr>
                <w:vertAlign w:val="superscript"/>
                <w:lang w:val="en-US" w:eastAsia="zh-CN"/>
              </w:rPr>
            </w:pPr>
            <w:r>
              <w:rPr>
                <w:lang w:val="en-US"/>
              </w:rPr>
              <w:t>n77</w:t>
            </w:r>
            <w:r>
              <w:rPr>
                <w:vertAlign w:val="superscript"/>
                <w:lang w:val="en-US" w:eastAsia="zh-CN"/>
              </w:rPr>
              <w:t>8, 9</w:t>
            </w:r>
          </w:p>
          <w:p w14:paraId="7F985796" w14:textId="77777777" w:rsidR="00A87CCE" w:rsidRDefault="00A87CCE" w:rsidP="006969D8">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6513E6" w14:textId="77777777" w:rsidR="00A87CCE" w:rsidRDefault="00A87CCE" w:rsidP="006969D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B92284" w14:textId="77777777" w:rsidR="00A87CCE" w:rsidRDefault="00A87CCE" w:rsidP="006969D8">
            <w:pPr>
              <w:pStyle w:val="TAC"/>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DF221" w14:textId="77777777" w:rsidR="00A87CCE" w:rsidRDefault="00A87CCE" w:rsidP="006969D8">
            <w:pPr>
              <w:pStyle w:val="TAC"/>
              <w:rPr>
                <w:lang w:val="en-US" w:eastAsia="zh-CN"/>
              </w:rPr>
            </w:pPr>
            <w:r>
              <w:rPr>
                <w:rFonts w:hint="eastAsia"/>
                <w:lang w:val="en-US" w:eastAsia="zh-CN"/>
              </w:rPr>
              <w:t>0</w:t>
            </w:r>
          </w:p>
        </w:tc>
      </w:tr>
      <w:tr w:rsidR="00A87CCE" w14:paraId="439566EC"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40DC25D" w14:textId="77777777" w:rsidR="00A87CCE" w:rsidRDefault="00A87CCE" w:rsidP="006969D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EE65468" w14:textId="77777777" w:rsidR="00A87CCE" w:rsidRDefault="00A87CCE" w:rsidP="006969D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54105E6" w14:textId="77777777" w:rsidR="00A87CCE" w:rsidRDefault="00A87CCE" w:rsidP="006969D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8C4CE0" w14:textId="77777777" w:rsidR="00A87CCE" w:rsidRDefault="00A87CCE" w:rsidP="006969D8">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E252F" w14:textId="77777777" w:rsidR="00A87CCE" w:rsidRDefault="00A87CCE" w:rsidP="006969D8">
            <w:pPr>
              <w:pStyle w:val="TAC"/>
              <w:rPr>
                <w:lang w:val="en-US" w:eastAsia="zh-CN"/>
              </w:rPr>
            </w:pPr>
          </w:p>
        </w:tc>
      </w:tr>
      <w:tr w:rsidR="00A87CCE" w14:paraId="592EEF2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59A4652" w14:textId="77777777" w:rsidR="00A87CCE" w:rsidRDefault="00A87CCE" w:rsidP="006969D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A88A8C9" w14:textId="77777777" w:rsidR="00A87CCE" w:rsidRDefault="00A87CCE" w:rsidP="006969D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7BFD734" w14:textId="77777777" w:rsidR="00A87CCE" w:rsidRDefault="00A87CCE" w:rsidP="006969D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5AF917F" w14:textId="77777777" w:rsidR="00A87CCE" w:rsidRDefault="00A87CCE" w:rsidP="006969D8">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DAA67" w14:textId="77777777" w:rsidR="00A87CCE" w:rsidRDefault="00A87CCE" w:rsidP="006969D8">
            <w:pPr>
              <w:pStyle w:val="TAC"/>
              <w:rPr>
                <w:lang w:val="en-US" w:eastAsia="zh-CN"/>
              </w:rPr>
            </w:pPr>
            <w:r>
              <w:rPr>
                <w:lang w:val="en-US" w:eastAsia="zh-CN"/>
              </w:rPr>
              <w:t>4</w:t>
            </w:r>
            <w:r>
              <w:rPr>
                <w:rFonts w:eastAsia="Yu Mincho"/>
              </w:rPr>
              <w:t xml:space="preserve"> and 5</w:t>
            </w:r>
          </w:p>
        </w:tc>
      </w:tr>
      <w:tr w:rsidR="00A87CCE" w14:paraId="470DE82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9C524" w14:textId="77777777" w:rsidR="00A87CCE" w:rsidRDefault="00A87CCE" w:rsidP="006969D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D00B2" w14:textId="77777777" w:rsidR="00A87CCE" w:rsidRDefault="00A87CCE" w:rsidP="006969D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F808800" w14:textId="77777777" w:rsidR="00A87CCE" w:rsidRDefault="00A87CCE" w:rsidP="006969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EE51F2" w14:textId="77777777" w:rsidR="00A87CCE" w:rsidRDefault="00A87CCE" w:rsidP="006969D8">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AAAF9" w14:textId="77777777" w:rsidR="00A87CCE" w:rsidRDefault="00A87CCE" w:rsidP="006969D8">
            <w:pPr>
              <w:pStyle w:val="TAC"/>
              <w:rPr>
                <w:lang w:val="en-US" w:eastAsia="zh-CN"/>
              </w:rPr>
            </w:pPr>
          </w:p>
        </w:tc>
      </w:tr>
      <w:tr w:rsidR="00A87CCE" w14:paraId="3C2FDBD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0D864" w14:textId="77777777" w:rsidR="00A87CCE" w:rsidRDefault="00A87CCE" w:rsidP="006969D8">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A708E" w14:textId="77777777" w:rsidR="00A87CCE" w:rsidRDefault="00A87CCE" w:rsidP="006969D8">
            <w:pPr>
              <w:pStyle w:val="TAC"/>
              <w:rPr>
                <w:vertAlign w:val="superscript"/>
                <w:lang w:val="en-US" w:eastAsia="zh-CN"/>
              </w:rPr>
            </w:pPr>
            <w:r>
              <w:rPr>
                <w:lang w:val="en-US"/>
              </w:rPr>
              <w:t>n77</w:t>
            </w:r>
            <w:r>
              <w:rPr>
                <w:vertAlign w:val="superscript"/>
                <w:lang w:val="en-US" w:eastAsia="zh-CN"/>
              </w:rPr>
              <w:t>8, 9</w:t>
            </w:r>
          </w:p>
          <w:p w14:paraId="374CFE15" w14:textId="77777777" w:rsidR="00A87CCE" w:rsidRDefault="00A87CCE" w:rsidP="006969D8">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BC4745" w14:textId="77777777" w:rsidR="00A87CCE" w:rsidRDefault="00A87CCE" w:rsidP="006969D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06DB2A" w14:textId="77777777" w:rsidR="00A87CCE" w:rsidRDefault="00A87CCE" w:rsidP="006969D8">
            <w:pPr>
              <w:pStyle w:val="TAC"/>
              <w:rPr>
                <w:rFonts w:cs="Arial"/>
                <w:lang w:val="en-US" w:eastAsia="zh-CN"/>
              </w:rPr>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29D78" w14:textId="77777777" w:rsidR="00A87CCE" w:rsidRDefault="00A87CCE" w:rsidP="006969D8">
            <w:pPr>
              <w:pStyle w:val="TAC"/>
              <w:rPr>
                <w:lang w:val="en-US" w:eastAsia="zh-CN"/>
              </w:rPr>
            </w:pPr>
            <w:r>
              <w:rPr>
                <w:lang w:val="en-US" w:eastAsia="zh-CN"/>
              </w:rPr>
              <w:t>0</w:t>
            </w:r>
          </w:p>
        </w:tc>
      </w:tr>
      <w:tr w:rsidR="00A87CCE" w14:paraId="0F57F57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3107E87" w14:textId="77777777" w:rsidR="00A87CCE" w:rsidRDefault="00A87CCE" w:rsidP="006969D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AD2AADA" w14:textId="77777777" w:rsidR="00A87CCE" w:rsidRDefault="00A87CCE" w:rsidP="006969D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EF154AB" w14:textId="77777777" w:rsidR="00A87CCE" w:rsidRDefault="00A87CCE" w:rsidP="006969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4A1E7C" w14:textId="77777777" w:rsidR="00A87CCE" w:rsidRDefault="00A87CCE" w:rsidP="006969D8">
            <w:pPr>
              <w:pStyle w:val="TAC"/>
              <w:rPr>
                <w:rFonts w:cs="Arial"/>
                <w:lang w:val="en-US" w:eastAsia="zh-CN"/>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01FFD" w14:textId="77777777" w:rsidR="00A87CCE" w:rsidRDefault="00A87CCE" w:rsidP="006969D8">
            <w:pPr>
              <w:pStyle w:val="TAC"/>
              <w:rPr>
                <w:lang w:val="en-US" w:eastAsia="zh-CN"/>
              </w:rPr>
            </w:pPr>
          </w:p>
        </w:tc>
      </w:tr>
      <w:tr w:rsidR="00A87CCE" w14:paraId="22EE4D5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C6FC34C" w14:textId="77777777" w:rsidR="00A87CCE" w:rsidRDefault="00A87CCE" w:rsidP="006969D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6A40CE2" w14:textId="77777777" w:rsidR="00A87CCE" w:rsidRDefault="00A87CCE" w:rsidP="006969D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E8EFE82" w14:textId="77777777" w:rsidR="00A87CCE" w:rsidRDefault="00A87CCE" w:rsidP="006969D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EC6BB36" w14:textId="77777777" w:rsidR="00A87CCE" w:rsidRDefault="00A87CCE" w:rsidP="006969D8">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8D55E" w14:textId="77777777" w:rsidR="00A87CCE" w:rsidRDefault="00A87CCE" w:rsidP="006969D8">
            <w:pPr>
              <w:pStyle w:val="TAC"/>
              <w:rPr>
                <w:lang w:val="en-US" w:eastAsia="zh-CN"/>
              </w:rPr>
            </w:pPr>
            <w:r>
              <w:rPr>
                <w:lang w:val="en-US" w:eastAsia="zh-CN"/>
              </w:rPr>
              <w:t>4</w:t>
            </w:r>
            <w:r>
              <w:rPr>
                <w:rFonts w:eastAsia="Yu Mincho"/>
              </w:rPr>
              <w:t xml:space="preserve"> and 5</w:t>
            </w:r>
          </w:p>
        </w:tc>
      </w:tr>
      <w:tr w:rsidR="00A87CCE" w14:paraId="45A5234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8F1EC" w14:textId="77777777" w:rsidR="00A87CCE" w:rsidRDefault="00A87CCE" w:rsidP="006969D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5A7DF" w14:textId="77777777" w:rsidR="00A87CCE" w:rsidRDefault="00A87CCE" w:rsidP="006969D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F061E9B" w14:textId="77777777" w:rsidR="00A87CCE" w:rsidRDefault="00A87CCE" w:rsidP="006969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D0FF3F" w14:textId="77777777" w:rsidR="00A87CCE" w:rsidRDefault="00A87CCE" w:rsidP="006969D8">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CCCAF" w14:textId="77777777" w:rsidR="00A87CCE" w:rsidRDefault="00A87CCE" w:rsidP="006969D8">
            <w:pPr>
              <w:pStyle w:val="TAC"/>
              <w:rPr>
                <w:lang w:val="en-US" w:eastAsia="zh-CN"/>
              </w:rPr>
            </w:pPr>
          </w:p>
        </w:tc>
      </w:tr>
      <w:tr w:rsidR="00A87CCE" w14:paraId="3FD430EE"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71C21" w14:textId="77777777" w:rsidR="00A87CCE" w:rsidRDefault="00A87CCE" w:rsidP="006969D8">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F06D1" w14:textId="77777777" w:rsidR="00A87CCE" w:rsidRDefault="00A87CCE" w:rsidP="006969D8">
            <w:pPr>
              <w:pStyle w:val="TAC"/>
              <w:rPr>
                <w:vertAlign w:val="superscript"/>
                <w:lang w:val="en-US" w:eastAsia="zh-CN"/>
              </w:rPr>
            </w:pPr>
            <w:r>
              <w:rPr>
                <w:lang w:val="en-US"/>
              </w:rPr>
              <w:t>n77</w:t>
            </w:r>
            <w:r>
              <w:rPr>
                <w:vertAlign w:val="superscript"/>
                <w:lang w:val="en-US" w:eastAsia="zh-CN"/>
              </w:rPr>
              <w:t>8, 9</w:t>
            </w:r>
          </w:p>
          <w:p w14:paraId="358537E6" w14:textId="77777777" w:rsidR="00A87CCE" w:rsidRDefault="00A87CCE" w:rsidP="006969D8">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BE4054" w14:textId="77777777" w:rsidR="00A87CCE" w:rsidRDefault="00A87CCE" w:rsidP="006969D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B6C52F" w14:textId="77777777" w:rsidR="00A87CCE" w:rsidRDefault="00A87CCE" w:rsidP="006969D8">
            <w:pPr>
              <w:pStyle w:val="TAC"/>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780C7" w14:textId="77777777" w:rsidR="00A87CCE" w:rsidRDefault="00A87CCE" w:rsidP="006969D8">
            <w:pPr>
              <w:pStyle w:val="TAC"/>
              <w:rPr>
                <w:lang w:val="en-US" w:eastAsia="zh-CN"/>
              </w:rPr>
            </w:pPr>
            <w:r>
              <w:rPr>
                <w:rFonts w:hint="eastAsia"/>
                <w:lang w:val="en-US" w:eastAsia="zh-CN"/>
              </w:rPr>
              <w:t>0</w:t>
            </w:r>
          </w:p>
        </w:tc>
      </w:tr>
      <w:tr w:rsidR="00A87CCE" w14:paraId="1641017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A65DDBF" w14:textId="77777777" w:rsidR="00A87CCE" w:rsidRDefault="00A87CCE" w:rsidP="006969D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0F8C692" w14:textId="77777777" w:rsidR="00A87CCE" w:rsidRDefault="00A87CCE" w:rsidP="006969D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2E6B53E" w14:textId="77777777" w:rsidR="00A87CCE" w:rsidRDefault="00A87CCE" w:rsidP="006969D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C3DC13" w14:textId="77777777" w:rsidR="00A87CCE" w:rsidRDefault="00A87CCE" w:rsidP="006969D8">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E827D" w14:textId="77777777" w:rsidR="00A87CCE" w:rsidRDefault="00A87CCE" w:rsidP="006969D8">
            <w:pPr>
              <w:pStyle w:val="TAC"/>
              <w:rPr>
                <w:lang w:val="en-US" w:eastAsia="zh-CN"/>
              </w:rPr>
            </w:pPr>
          </w:p>
        </w:tc>
      </w:tr>
      <w:tr w:rsidR="00A87CCE" w14:paraId="15806FE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6E18559" w14:textId="77777777" w:rsidR="00A87CCE" w:rsidRDefault="00A87CCE" w:rsidP="006969D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4C588BE" w14:textId="77777777" w:rsidR="00A87CCE" w:rsidRDefault="00A87CCE" w:rsidP="006969D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91B9998" w14:textId="77777777" w:rsidR="00A87CCE" w:rsidRDefault="00A87CCE" w:rsidP="006969D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2E03B61" w14:textId="77777777" w:rsidR="00A87CCE" w:rsidRDefault="00A87CCE" w:rsidP="006969D8">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2C5F1" w14:textId="77777777" w:rsidR="00A87CCE" w:rsidRDefault="00A87CCE" w:rsidP="006969D8">
            <w:pPr>
              <w:pStyle w:val="TAC"/>
              <w:rPr>
                <w:lang w:val="en-US" w:eastAsia="zh-CN"/>
              </w:rPr>
            </w:pPr>
            <w:r>
              <w:rPr>
                <w:lang w:val="en-US" w:eastAsia="zh-CN"/>
              </w:rPr>
              <w:t>4</w:t>
            </w:r>
            <w:r>
              <w:rPr>
                <w:rFonts w:eastAsia="Yu Mincho"/>
              </w:rPr>
              <w:t xml:space="preserve"> and 5</w:t>
            </w:r>
          </w:p>
        </w:tc>
      </w:tr>
      <w:tr w:rsidR="00A87CCE" w14:paraId="7D8331C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14049" w14:textId="77777777" w:rsidR="00A87CCE" w:rsidRDefault="00A87CCE" w:rsidP="006969D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C3524" w14:textId="77777777" w:rsidR="00A87CCE" w:rsidRDefault="00A87CCE" w:rsidP="006969D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02F9367" w14:textId="77777777" w:rsidR="00A87CCE" w:rsidRDefault="00A87CCE" w:rsidP="006969D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368A7F" w14:textId="77777777" w:rsidR="00A87CCE" w:rsidRDefault="00A87CCE" w:rsidP="006969D8">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BE6D5" w14:textId="77777777" w:rsidR="00A87CCE" w:rsidRDefault="00A87CCE" w:rsidP="006969D8">
            <w:pPr>
              <w:pStyle w:val="TAC"/>
              <w:rPr>
                <w:lang w:val="en-US" w:eastAsia="zh-CN"/>
              </w:rPr>
            </w:pPr>
          </w:p>
        </w:tc>
      </w:tr>
      <w:tr w:rsidR="00A87CCE" w14:paraId="7B15054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A56B2" w14:textId="77777777" w:rsidR="00A87CCE" w:rsidRDefault="00A87CCE" w:rsidP="006969D8">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CC09B" w14:textId="77777777" w:rsidR="00A87CCE" w:rsidRDefault="00A87CCE" w:rsidP="006969D8">
            <w:pPr>
              <w:pStyle w:val="TAC"/>
              <w:rPr>
                <w:vertAlign w:val="superscript"/>
                <w:lang w:val="en-US" w:eastAsia="zh-CN"/>
              </w:rPr>
            </w:pPr>
            <w:r>
              <w:rPr>
                <w:lang w:val="en-US"/>
              </w:rPr>
              <w:t>n77</w:t>
            </w:r>
            <w:r>
              <w:rPr>
                <w:vertAlign w:val="superscript"/>
                <w:lang w:val="en-US" w:eastAsia="zh-CN"/>
              </w:rPr>
              <w:t>8, 9</w:t>
            </w:r>
          </w:p>
          <w:p w14:paraId="5AF5E142" w14:textId="77777777" w:rsidR="00A87CCE" w:rsidRDefault="00A87CCE" w:rsidP="006969D8">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CF90D9" w14:textId="77777777" w:rsidR="00A87CCE" w:rsidRDefault="00A87CCE" w:rsidP="006969D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F48F94" w14:textId="77777777" w:rsidR="00A87CCE" w:rsidRDefault="00A87CCE" w:rsidP="006969D8">
            <w:pPr>
              <w:pStyle w:val="TAC"/>
              <w:rPr>
                <w:rFonts w:eastAsia="宋体" w:cs="Arial"/>
                <w:lang w:val="en-US" w:eastAsia="zh-CN" w:bidi="ar"/>
              </w:rPr>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4E3D4" w14:textId="77777777" w:rsidR="00A87CCE" w:rsidRDefault="00A87CCE" w:rsidP="006969D8">
            <w:pPr>
              <w:pStyle w:val="TAC"/>
              <w:rPr>
                <w:lang w:val="en-US" w:eastAsia="zh-CN"/>
              </w:rPr>
            </w:pPr>
            <w:r>
              <w:rPr>
                <w:lang w:val="en-US" w:eastAsia="zh-CN"/>
              </w:rPr>
              <w:t>0</w:t>
            </w:r>
          </w:p>
        </w:tc>
      </w:tr>
      <w:tr w:rsidR="00A87CCE" w14:paraId="68B4C9F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07900CF" w14:textId="77777777" w:rsidR="00A87CCE" w:rsidRDefault="00A87CCE" w:rsidP="006969D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D20FB0F" w14:textId="77777777" w:rsidR="00A87CCE" w:rsidRDefault="00A87CCE" w:rsidP="006969D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54C6403" w14:textId="77777777" w:rsidR="00A87CCE" w:rsidRDefault="00A87CCE" w:rsidP="006969D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A5A0C7" w14:textId="77777777" w:rsidR="00A87CCE" w:rsidRDefault="00A87CCE" w:rsidP="006969D8">
            <w:pPr>
              <w:pStyle w:val="TAC"/>
              <w:rPr>
                <w:rFonts w:eastAsia="宋体" w:cs="Arial"/>
                <w:lang w:val="en-US" w:eastAsia="zh-CN" w:bidi="ar"/>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5DC64" w14:textId="77777777" w:rsidR="00A87CCE" w:rsidRDefault="00A87CCE" w:rsidP="006969D8">
            <w:pPr>
              <w:pStyle w:val="TAC"/>
              <w:rPr>
                <w:lang w:val="en-US" w:eastAsia="zh-CN"/>
              </w:rPr>
            </w:pPr>
          </w:p>
        </w:tc>
      </w:tr>
      <w:tr w:rsidR="00A87CCE" w14:paraId="6D08FAC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AB4AFD7" w14:textId="77777777" w:rsidR="00A87CCE" w:rsidRDefault="00A87CCE" w:rsidP="006969D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0CAC445" w14:textId="77777777" w:rsidR="00A87CCE" w:rsidRDefault="00A87CCE" w:rsidP="006969D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DD83399" w14:textId="77777777" w:rsidR="00A87CCE" w:rsidRDefault="00A87CCE" w:rsidP="006969D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A407F0C" w14:textId="77777777" w:rsidR="00A87CCE" w:rsidRDefault="00A87CCE" w:rsidP="006969D8">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6EE83" w14:textId="77777777" w:rsidR="00A87CCE" w:rsidRDefault="00A87CCE" w:rsidP="006969D8">
            <w:pPr>
              <w:pStyle w:val="TAC"/>
              <w:rPr>
                <w:lang w:val="en-US" w:eastAsia="zh-CN"/>
              </w:rPr>
            </w:pPr>
            <w:r>
              <w:rPr>
                <w:lang w:val="en-US" w:eastAsia="zh-CN"/>
              </w:rPr>
              <w:t>4</w:t>
            </w:r>
            <w:r>
              <w:rPr>
                <w:rFonts w:eastAsia="Yu Mincho"/>
              </w:rPr>
              <w:t xml:space="preserve"> and 5</w:t>
            </w:r>
          </w:p>
        </w:tc>
      </w:tr>
      <w:tr w:rsidR="00A87CCE" w14:paraId="4BC4A6A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A2A78" w14:textId="77777777" w:rsidR="00A87CCE" w:rsidRDefault="00A87CCE" w:rsidP="006969D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C06A7" w14:textId="77777777" w:rsidR="00A87CCE" w:rsidRDefault="00A87CCE" w:rsidP="006969D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5E7EBF7" w14:textId="77777777" w:rsidR="00A87CCE" w:rsidRDefault="00A87CCE" w:rsidP="006969D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543E85" w14:textId="77777777" w:rsidR="00A87CCE" w:rsidRDefault="00A87CCE" w:rsidP="006969D8">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F3B59" w14:textId="77777777" w:rsidR="00A87CCE" w:rsidRDefault="00A87CCE" w:rsidP="006969D8">
            <w:pPr>
              <w:pStyle w:val="TAC"/>
              <w:rPr>
                <w:lang w:val="en-US" w:eastAsia="zh-CN"/>
              </w:rPr>
            </w:pPr>
          </w:p>
        </w:tc>
      </w:tr>
      <w:tr w:rsidR="00A87CCE" w14:paraId="295442D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A9FB9" w14:textId="77777777" w:rsidR="00A87CCE" w:rsidRDefault="00A87CCE" w:rsidP="006969D8">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E5F7D" w14:textId="77777777" w:rsidR="00A87CCE" w:rsidRDefault="00A87CCE" w:rsidP="006969D8">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78720BBC" w14:textId="77777777" w:rsidR="00A87CCE" w:rsidRDefault="00A87CCE" w:rsidP="006969D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391685" w14:textId="77777777" w:rsidR="00A87CCE" w:rsidRDefault="00A87CCE" w:rsidP="006969D8">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1C376" w14:textId="77777777" w:rsidR="00A87CCE" w:rsidRDefault="00A87CCE" w:rsidP="006969D8">
            <w:pPr>
              <w:pStyle w:val="TAC"/>
              <w:rPr>
                <w:lang w:val="en-US" w:eastAsia="zh-CN"/>
              </w:rPr>
            </w:pPr>
            <w:r>
              <w:rPr>
                <w:lang w:val="en-US" w:eastAsia="zh-CN"/>
              </w:rPr>
              <w:t>4</w:t>
            </w:r>
            <w:r>
              <w:rPr>
                <w:rFonts w:eastAsia="Yu Mincho"/>
              </w:rPr>
              <w:t xml:space="preserve"> and 5</w:t>
            </w:r>
          </w:p>
        </w:tc>
      </w:tr>
      <w:tr w:rsidR="00A87CCE" w14:paraId="1DAD353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5C638" w14:textId="77777777" w:rsidR="00A87CCE" w:rsidRDefault="00A87CCE" w:rsidP="006969D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21315" w14:textId="77777777" w:rsidR="00A87CCE" w:rsidRDefault="00A87CCE" w:rsidP="006969D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802E411" w14:textId="77777777" w:rsidR="00A87CCE" w:rsidRDefault="00A87CCE" w:rsidP="006969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F45F68" w14:textId="77777777" w:rsidR="00A87CCE" w:rsidRDefault="00A87CCE" w:rsidP="006969D8">
            <w:pPr>
              <w:pStyle w:val="TAC"/>
              <w:rPr>
                <w:rFonts w:eastAsia="宋体" w:cs="Arial"/>
                <w:lang w:val="en-US" w:eastAsia="zh-CN" w:bidi="ar"/>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CDCBE" w14:textId="77777777" w:rsidR="00A87CCE" w:rsidRDefault="00A87CCE" w:rsidP="006969D8">
            <w:pPr>
              <w:pStyle w:val="TAC"/>
              <w:rPr>
                <w:lang w:val="en-US" w:eastAsia="zh-CN"/>
              </w:rPr>
            </w:pPr>
          </w:p>
        </w:tc>
      </w:tr>
      <w:tr w:rsidR="00A87CCE" w14:paraId="142DE7E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EA6A5" w14:textId="77777777" w:rsidR="00A87CCE" w:rsidRDefault="00A87CCE" w:rsidP="006969D8">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BB580" w14:textId="77777777" w:rsidR="00A87CCE" w:rsidRDefault="00A87CCE" w:rsidP="006969D8">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65EB3C2" w14:textId="77777777" w:rsidR="00A87CCE" w:rsidRDefault="00A87CCE" w:rsidP="006969D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230586" w14:textId="77777777" w:rsidR="00A87CCE" w:rsidRDefault="00A87CCE" w:rsidP="006969D8">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7BCAB" w14:textId="77777777" w:rsidR="00A87CCE" w:rsidRDefault="00A87CCE" w:rsidP="006969D8">
            <w:pPr>
              <w:pStyle w:val="TAC"/>
              <w:rPr>
                <w:lang w:val="en-US" w:eastAsia="zh-CN"/>
              </w:rPr>
            </w:pPr>
            <w:r>
              <w:rPr>
                <w:lang w:val="en-US" w:eastAsia="zh-CN"/>
              </w:rPr>
              <w:t>4</w:t>
            </w:r>
            <w:r>
              <w:rPr>
                <w:rFonts w:eastAsia="Yu Mincho"/>
              </w:rPr>
              <w:t xml:space="preserve"> and 5</w:t>
            </w:r>
          </w:p>
        </w:tc>
      </w:tr>
      <w:tr w:rsidR="00A87CCE" w14:paraId="01A9433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266574" w14:textId="77777777" w:rsidR="00A87CCE" w:rsidRDefault="00A87CCE" w:rsidP="006969D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EF97F" w14:textId="77777777" w:rsidR="00A87CCE" w:rsidRDefault="00A87CCE" w:rsidP="006969D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5863543" w14:textId="77777777" w:rsidR="00A87CCE" w:rsidRDefault="00A87CCE" w:rsidP="006969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B600B1" w14:textId="77777777" w:rsidR="00A87CCE" w:rsidRDefault="00A87CCE" w:rsidP="006969D8">
            <w:pPr>
              <w:pStyle w:val="TAC"/>
              <w:rPr>
                <w:rFonts w:eastAsia="宋体" w:cs="Arial"/>
                <w:lang w:val="en-US" w:eastAsia="zh-CN" w:bidi="ar"/>
              </w:rPr>
            </w:pPr>
            <w:r>
              <w:rPr>
                <w:rFonts w:eastAsia="宋体" w:cs="Arial"/>
                <w:lang w:val="en-US" w:eastAsia="zh-CN" w:bidi="ar"/>
              </w:rPr>
              <w:t>CA_n77C</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5465D" w14:textId="77777777" w:rsidR="00A87CCE" w:rsidRDefault="00A87CCE" w:rsidP="006969D8">
            <w:pPr>
              <w:pStyle w:val="TAC"/>
              <w:rPr>
                <w:lang w:val="en-US" w:eastAsia="zh-CN"/>
              </w:rPr>
            </w:pPr>
          </w:p>
        </w:tc>
      </w:tr>
      <w:tr w:rsidR="00A87CCE" w14:paraId="0D9A881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8552C0" w14:textId="77777777" w:rsidR="00A87CCE" w:rsidRDefault="00A87CCE" w:rsidP="006969D8">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4768D" w14:textId="3C8EDD34" w:rsidR="00A87CCE" w:rsidRPr="00E306E7" w:rsidRDefault="00A87CCE" w:rsidP="006969D8">
            <w:pPr>
              <w:keepNext/>
              <w:keepLines/>
              <w:spacing w:after="0"/>
              <w:jc w:val="center"/>
              <w:rPr>
                <w:rFonts w:ascii="Arial" w:hAnsi="Arial"/>
                <w:sz w:val="18"/>
                <w:vertAlign w:val="superscript"/>
                <w:lang w:val="en-US" w:eastAsia="zh-CN"/>
              </w:rPr>
            </w:pPr>
            <w:r w:rsidRPr="00E306E7">
              <w:rPr>
                <w:rFonts w:ascii="Arial" w:hAnsi="Arial"/>
                <w:sz w:val="18"/>
                <w:lang w:val="en-US" w:eastAsia="en-GB"/>
              </w:rPr>
              <w:t>n78</w:t>
            </w:r>
            <w:r w:rsidRPr="00E306E7">
              <w:rPr>
                <w:rFonts w:ascii="Arial" w:hAnsi="Arial"/>
                <w:sz w:val="18"/>
                <w:vertAlign w:val="superscript"/>
                <w:lang w:val="en-US" w:eastAsia="zh-CN"/>
              </w:rPr>
              <w:t>8,9</w:t>
            </w:r>
          </w:p>
          <w:p w14:paraId="6A04EC9E" w14:textId="77777777" w:rsidR="00A87CCE" w:rsidRDefault="00A87CCE" w:rsidP="006969D8">
            <w:pPr>
              <w:pStyle w:val="TAC"/>
              <w:rPr>
                <w:lang w:val="en-US"/>
              </w:rPr>
            </w:pPr>
            <w:r w:rsidRPr="00E306E7">
              <w:rPr>
                <w:lang w:eastAsia="en-GB"/>
              </w:rPr>
              <w:t>CA_n71A-n78A</w:t>
            </w:r>
            <w:r w:rsidRPr="00E306E7">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F64ABB" w14:textId="77777777" w:rsidR="00A87CCE" w:rsidRDefault="00A87CCE" w:rsidP="006969D8">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9DBFE6" w14:textId="77777777" w:rsidR="00A87CCE" w:rsidRDefault="00A87CCE" w:rsidP="006969D8">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7BDD6" w14:textId="77777777" w:rsidR="00A87CCE" w:rsidRDefault="00A87CCE" w:rsidP="006969D8">
            <w:pPr>
              <w:pStyle w:val="TAC"/>
              <w:rPr>
                <w:rFonts w:eastAsia="Yu Mincho"/>
              </w:rPr>
            </w:pPr>
            <w:r>
              <w:rPr>
                <w:rFonts w:hint="eastAsia"/>
                <w:lang w:val="en-US" w:eastAsia="zh-CN"/>
              </w:rPr>
              <w:t>0</w:t>
            </w:r>
          </w:p>
        </w:tc>
      </w:tr>
      <w:tr w:rsidR="00A87CCE" w14:paraId="30634B73"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C62DF65"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21231E"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4D38CD" w14:textId="77777777" w:rsidR="00A87CCE" w:rsidRDefault="00A87CCE" w:rsidP="006969D8">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88D089" w14:textId="77777777" w:rsidR="00A87CCE" w:rsidRDefault="00A87CCE" w:rsidP="006969D8">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4FD38" w14:textId="77777777" w:rsidR="00A87CCE" w:rsidRDefault="00A87CCE" w:rsidP="006969D8">
            <w:pPr>
              <w:pStyle w:val="TAC"/>
              <w:rPr>
                <w:rFonts w:eastAsia="Yu Mincho"/>
              </w:rPr>
            </w:pPr>
          </w:p>
        </w:tc>
      </w:tr>
      <w:tr w:rsidR="00A87CCE" w14:paraId="46FD39FB"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C52493A"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D016BB"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04C3B2" w14:textId="77777777" w:rsidR="00A87CCE" w:rsidRDefault="00A87CCE" w:rsidP="006969D8">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D4739B" w14:textId="77777777" w:rsidR="00A87CCE" w:rsidRDefault="00A87CCE" w:rsidP="006969D8">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3E962" w14:textId="77777777" w:rsidR="00A87CCE" w:rsidRDefault="00A87CCE" w:rsidP="006969D8">
            <w:pPr>
              <w:pStyle w:val="TAC"/>
              <w:rPr>
                <w:rFonts w:eastAsia="Yu Mincho"/>
              </w:rPr>
            </w:pPr>
            <w:r>
              <w:rPr>
                <w:lang w:val="en-US" w:eastAsia="zh-CN"/>
              </w:rPr>
              <w:t>4</w:t>
            </w:r>
            <w:r>
              <w:rPr>
                <w:rFonts w:eastAsia="Yu Mincho"/>
              </w:rPr>
              <w:t xml:space="preserve"> and 5</w:t>
            </w:r>
          </w:p>
        </w:tc>
      </w:tr>
      <w:tr w:rsidR="00A87CCE" w14:paraId="0AC5494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622CE"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223C3"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72AB1C" w14:textId="77777777" w:rsidR="00A87CCE" w:rsidRDefault="00A87CCE" w:rsidP="006969D8">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E1B1EA7" w14:textId="77777777" w:rsidR="00A87CCE" w:rsidRDefault="00A87CCE" w:rsidP="006969D8">
            <w:pPr>
              <w:pStyle w:val="TAC"/>
              <w:rPr>
                <w:rFonts w:eastAsia="宋体" w:cs="Arial"/>
                <w:lang w:val="en-US" w:eastAsia="zh-CN" w:bidi="ar"/>
              </w:rPr>
            </w:pPr>
            <w:r>
              <w:rPr>
                <w:rFonts w:eastAsia="宋体"/>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3991A" w14:textId="77777777" w:rsidR="00A87CCE" w:rsidRDefault="00A87CCE" w:rsidP="006969D8">
            <w:pPr>
              <w:pStyle w:val="TAC"/>
              <w:rPr>
                <w:rFonts w:eastAsia="Yu Mincho"/>
              </w:rPr>
            </w:pPr>
          </w:p>
        </w:tc>
      </w:tr>
      <w:tr w:rsidR="00A87CCE" w14:paraId="5FEEA2F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98B934" w14:textId="77777777" w:rsidR="00A87CCE" w:rsidRDefault="00A87CCE" w:rsidP="006969D8">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5D142" w14:textId="69F614DF" w:rsidR="00A87CCE" w:rsidRPr="004C0249" w:rsidRDefault="00A87CCE" w:rsidP="006969D8">
            <w:pPr>
              <w:keepNext/>
              <w:keepLines/>
              <w:spacing w:after="0"/>
              <w:jc w:val="center"/>
              <w:rPr>
                <w:rFonts w:ascii="Arial" w:hAnsi="Arial"/>
                <w:sz w:val="18"/>
                <w:vertAlign w:val="superscript"/>
                <w:lang w:val="en-US" w:eastAsia="zh-CN"/>
              </w:rPr>
            </w:pPr>
            <w:r w:rsidRPr="004C0249">
              <w:rPr>
                <w:rFonts w:ascii="Arial" w:hAnsi="Arial"/>
                <w:sz w:val="18"/>
                <w:lang w:val="en-US" w:eastAsia="en-GB"/>
              </w:rPr>
              <w:t>n78</w:t>
            </w:r>
            <w:r w:rsidRPr="004C0249">
              <w:rPr>
                <w:rFonts w:ascii="Arial" w:hAnsi="Arial"/>
                <w:sz w:val="18"/>
                <w:vertAlign w:val="superscript"/>
                <w:lang w:val="en-US" w:eastAsia="zh-CN"/>
              </w:rPr>
              <w:t>8,9</w:t>
            </w:r>
          </w:p>
          <w:p w14:paraId="3539DB38" w14:textId="77777777" w:rsidR="00A87CCE" w:rsidRDefault="00A87CCE" w:rsidP="006969D8">
            <w:pPr>
              <w:pStyle w:val="TAC"/>
              <w:rPr>
                <w:lang w:val="en-US"/>
              </w:rPr>
            </w:pPr>
            <w:r w:rsidRPr="004C0249">
              <w:rPr>
                <w:lang w:eastAsia="en-GB"/>
              </w:rPr>
              <w:t>CA_n71A-n78A</w:t>
            </w:r>
            <w:r w:rsidRPr="004C0249">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9BD222" w14:textId="77777777" w:rsidR="00A87CCE" w:rsidRDefault="00A87CCE" w:rsidP="006969D8">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D90D35" w14:textId="77777777" w:rsidR="00A87CCE" w:rsidRDefault="00A87CCE" w:rsidP="006969D8">
            <w:pPr>
              <w:pStyle w:val="TAC"/>
              <w:rPr>
                <w:rFonts w:cs="Arial"/>
              </w:rPr>
            </w:pPr>
            <w:r>
              <w:rPr>
                <w:rFonts w:eastAsia="宋体"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CA68F" w14:textId="77777777" w:rsidR="00A87CCE" w:rsidRDefault="00A87CCE" w:rsidP="006969D8">
            <w:pPr>
              <w:pStyle w:val="TAC"/>
              <w:rPr>
                <w:rFonts w:eastAsia="Yu Mincho"/>
              </w:rPr>
            </w:pPr>
            <w:r>
              <w:rPr>
                <w:rFonts w:hint="eastAsia"/>
                <w:lang w:val="en-US" w:eastAsia="zh-CN"/>
              </w:rPr>
              <w:t>0</w:t>
            </w:r>
          </w:p>
        </w:tc>
      </w:tr>
      <w:tr w:rsidR="00A87CCE" w14:paraId="4C09E42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0EF214B"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DD173B"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D11C3B" w14:textId="77777777" w:rsidR="00A87CCE" w:rsidRDefault="00A87CCE" w:rsidP="006969D8">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34EF8F" w14:textId="77777777" w:rsidR="00A87CCE" w:rsidRDefault="00A87CCE" w:rsidP="006969D8">
            <w:pPr>
              <w:pStyle w:val="TAC"/>
              <w:rPr>
                <w:rFonts w:cs="Arial"/>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6F88C" w14:textId="77777777" w:rsidR="00A87CCE" w:rsidRDefault="00A87CCE" w:rsidP="006969D8">
            <w:pPr>
              <w:pStyle w:val="TAC"/>
              <w:rPr>
                <w:rFonts w:eastAsia="Yu Mincho"/>
              </w:rPr>
            </w:pPr>
          </w:p>
        </w:tc>
      </w:tr>
      <w:tr w:rsidR="00A87CCE" w14:paraId="76DE041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282AF72"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9164E1"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D7FBFC" w14:textId="77777777" w:rsidR="00A87CCE" w:rsidRDefault="00A87CCE" w:rsidP="006969D8">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EAA9C4" w14:textId="77777777" w:rsidR="00A87CCE" w:rsidRDefault="00A87CCE" w:rsidP="006969D8">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FBF63" w14:textId="77777777" w:rsidR="00A87CCE" w:rsidRDefault="00A87CCE" w:rsidP="006969D8">
            <w:pPr>
              <w:pStyle w:val="TAC"/>
              <w:rPr>
                <w:rFonts w:eastAsia="Yu Mincho"/>
              </w:rPr>
            </w:pPr>
            <w:r>
              <w:rPr>
                <w:lang w:val="en-US" w:eastAsia="zh-CN"/>
              </w:rPr>
              <w:t>4 and 5</w:t>
            </w:r>
          </w:p>
        </w:tc>
      </w:tr>
      <w:tr w:rsidR="00A87CCE" w14:paraId="752ECED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0D3DB"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C5432"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96E19F" w14:textId="77777777" w:rsidR="00A87CCE" w:rsidRDefault="00A87CCE" w:rsidP="006969D8">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5A7A56" w14:textId="77777777" w:rsidR="00A87CCE" w:rsidRDefault="00A87CCE" w:rsidP="006969D8">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40C76" w14:textId="77777777" w:rsidR="00A87CCE" w:rsidRDefault="00A87CCE" w:rsidP="006969D8">
            <w:pPr>
              <w:pStyle w:val="TAC"/>
              <w:rPr>
                <w:rFonts w:eastAsia="Yu Mincho"/>
              </w:rPr>
            </w:pPr>
          </w:p>
        </w:tc>
      </w:tr>
      <w:tr w:rsidR="00A87CCE" w14:paraId="6EDCCF6D"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1FC16B31" w14:textId="77777777" w:rsidR="00A87CCE" w:rsidRDefault="00A87CCE" w:rsidP="006969D8">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5A39F810" w14:textId="77777777" w:rsidR="00A87CCE" w:rsidRDefault="00A87CCE" w:rsidP="006969D8">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7CEE5FAA" w14:textId="77777777" w:rsidR="00A87CCE" w:rsidRDefault="00A87CCE" w:rsidP="006969D8">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D90580" w14:textId="77777777" w:rsidR="00A87CCE" w:rsidRDefault="00A87CCE" w:rsidP="006969D8">
            <w:pPr>
              <w:pStyle w:val="TAC"/>
              <w:rPr>
                <w:rFonts w:eastAsia="宋体"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23B4EC5F" w14:textId="77777777" w:rsidR="00A87CCE" w:rsidRDefault="00A87CCE" w:rsidP="006969D8">
            <w:pPr>
              <w:pStyle w:val="TAC"/>
              <w:rPr>
                <w:rFonts w:cs="Arial"/>
                <w:lang w:val="en-US" w:eastAsia="zh-CN"/>
              </w:rPr>
            </w:pPr>
            <w:r>
              <w:rPr>
                <w:lang w:val="en-US"/>
              </w:rPr>
              <w:t>4 and 5</w:t>
            </w:r>
          </w:p>
        </w:tc>
      </w:tr>
      <w:tr w:rsidR="00A87CCE" w14:paraId="3186446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E7D6A" w14:textId="77777777" w:rsidR="00A87CCE" w:rsidRDefault="00A87CCE" w:rsidP="006969D8">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E05E0" w14:textId="77777777" w:rsidR="00A87CCE" w:rsidRDefault="00A87CCE" w:rsidP="006969D8">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C644F53" w14:textId="77777777" w:rsidR="00A87CCE" w:rsidRDefault="00A87CCE" w:rsidP="006969D8">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F43DAAC" w14:textId="77777777" w:rsidR="00A87CCE" w:rsidRDefault="00A87CCE" w:rsidP="006969D8">
            <w:pPr>
              <w:pStyle w:val="TAC"/>
              <w:rPr>
                <w:rFonts w:eastAsia="宋体"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8E92C" w14:textId="77777777" w:rsidR="00A87CCE" w:rsidRDefault="00A87CCE" w:rsidP="006969D8">
            <w:pPr>
              <w:pStyle w:val="TAC"/>
              <w:rPr>
                <w:rFonts w:cs="Arial"/>
                <w:lang w:val="en-US" w:eastAsia="zh-CN"/>
              </w:rPr>
            </w:pPr>
          </w:p>
        </w:tc>
      </w:tr>
      <w:tr w:rsidR="00A87CCE" w14:paraId="0DC453A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FA1FC6" w14:textId="77777777" w:rsidR="00A87CCE" w:rsidRDefault="00A87CCE" w:rsidP="006969D8">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19CF0" w14:textId="77777777" w:rsidR="00A87CCE" w:rsidRDefault="00A87CCE" w:rsidP="006969D8">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070E6AE6" w14:textId="77777777" w:rsidR="00A87CCE" w:rsidRDefault="00A87CCE" w:rsidP="006969D8">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27A683" w14:textId="77777777" w:rsidR="00A87CCE" w:rsidRDefault="00A87CCE" w:rsidP="006969D8">
            <w:pPr>
              <w:pStyle w:val="TAC"/>
              <w:rPr>
                <w:rFonts w:eastAsia="宋体"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BC8D4" w14:textId="77777777" w:rsidR="00A87CCE" w:rsidRDefault="00A87CCE" w:rsidP="006969D8">
            <w:pPr>
              <w:pStyle w:val="TAC"/>
              <w:rPr>
                <w:rFonts w:cs="Arial"/>
                <w:lang w:val="en-US" w:eastAsia="zh-CN"/>
              </w:rPr>
            </w:pPr>
            <w:r>
              <w:rPr>
                <w:lang w:val="en-US"/>
              </w:rPr>
              <w:t>4 and 5</w:t>
            </w:r>
          </w:p>
        </w:tc>
      </w:tr>
      <w:tr w:rsidR="00A87CCE" w14:paraId="08333E0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A9B1E" w14:textId="77777777" w:rsidR="00A87CCE" w:rsidRDefault="00A87CCE" w:rsidP="006969D8">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D9920" w14:textId="77777777" w:rsidR="00A87CCE" w:rsidRDefault="00A87CCE" w:rsidP="006969D8">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0D8488D" w14:textId="77777777" w:rsidR="00A87CCE" w:rsidRDefault="00A87CCE" w:rsidP="006969D8">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4642098" w14:textId="77777777" w:rsidR="00A87CCE" w:rsidRDefault="00A87CCE" w:rsidP="006969D8">
            <w:pPr>
              <w:pStyle w:val="TAC"/>
              <w:rPr>
                <w:rFonts w:eastAsia="宋体"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312C0" w14:textId="77777777" w:rsidR="00A87CCE" w:rsidRDefault="00A87CCE" w:rsidP="006969D8">
            <w:pPr>
              <w:pStyle w:val="TAC"/>
              <w:rPr>
                <w:rFonts w:cs="Arial"/>
                <w:lang w:val="en-US" w:eastAsia="zh-CN"/>
              </w:rPr>
            </w:pPr>
          </w:p>
        </w:tc>
      </w:tr>
      <w:tr w:rsidR="00A87CCE" w14:paraId="3B30B22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01439" w14:textId="77777777" w:rsidR="00A87CCE" w:rsidRDefault="00A87CCE" w:rsidP="006969D8">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49B96" w14:textId="77777777" w:rsidR="00A87CCE" w:rsidRDefault="00A87CCE" w:rsidP="006969D8">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57818AE7" w14:textId="77777777" w:rsidR="00A87CCE" w:rsidRDefault="00A87CCE" w:rsidP="006969D8">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BAAFB7" w14:textId="77777777" w:rsidR="00A87CCE" w:rsidRDefault="00A87CCE" w:rsidP="006969D8">
            <w:pPr>
              <w:pStyle w:val="TAC"/>
              <w:rPr>
                <w:rFonts w:eastAsia="宋体"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3B341" w14:textId="77777777" w:rsidR="00A87CCE" w:rsidRDefault="00A87CCE" w:rsidP="006969D8">
            <w:pPr>
              <w:pStyle w:val="TAC"/>
              <w:rPr>
                <w:rFonts w:cs="Arial"/>
                <w:lang w:val="en-US" w:eastAsia="zh-CN"/>
              </w:rPr>
            </w:pPr>
            <w:r>
              <w:rPr>
                <w:lang w:val="en-US"/>
              </w:rPr>
              <w:t>4 and 5</w:t>
            </w:r>
          </w:p>
        </w:tc>
      </w:tr>
      <w:tr w:rsidR="00A87CCE" w14:paraId="172C941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F97CC" w14:textId="77777777" w:rsidR="00A87CCE" w:rsidRDefault="00A87CCE" w:rsidP="006969D8">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F6331" w14:textId="77777777" w:rsidR="00A87CCE" w:rsidRDefault="00A87CCE" w:rsidP="006969D8">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6ED5931" w14:textId="77777777" w:rsidR="00A87CCE" w:rsidRDefault="00A87CCE" w:rsidP="006969D8">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A839986" w14:textId="77777777" w:rsidR="00A87CCE" w:rsidRDefault="00A87CCE" w:rsidP="006969D8">
            <w:pPr>
              <w:pStyle w:val="TAC"/>
              <w:rPr>
                <w:rFonts w:eastAsia="宋体"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572A8" w14:textId="77777777" w:rsidR="00A87CCE" w:rsidRDefault="00A87CCE" w:rsidP="006969D8">
            <w:pPr>
              <w:pStyle w:val="TAC"/>
              <w:rPr>
                <w:rFonts w:cs="Arial"/>
                <w:lang w:val="en-US" w:eastAsia="zh-CN"/>
              </w:rPr>
            </w:pPr>
          </w:p>
        </w:tc>
      </w:tr>
      <w:tr w:rsidR="00A87CCE" w14:paraId="5AD3069E"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2439EFE7" w14:textId="77777777" w:rsidR="00A87CCE" w:rsidRDefault="00A87CCE" w:rsidP="006969D8">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5DB53793" w14:textId="77777777" w:rsidR="00A87CCE" w:rsidRDefault="00A87CCE" w:rsidP="006969D8">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0C21E742" w14:textId="77777777" w:rsidR="00A87CCE" w:rsidRDefault="00A87CCE" w:rsidP="006969D8">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BB19530" w14:textId="77777777" w:rsidR="00A87CCE" w:rsidRDefault="00A87CCE" w:rsidP="006969D8">
            <w:pPr>
              <w:pStyle w:val="TAC"/>
              <w:rPr>
                <w:rFonts w:cs="Arial"/>
                <w:lang w:val="en-US"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B50D7B" w14:textId="77777777" w:rsidR="00A87CCE" w:rsidRDefault="00A87CCE" w:rsidP="006969D8">
            <w:pPr>
              <w:pStyle w:val="TAC"/>
              <w:rPr>
                <w:rFonts w:cs="Arial"/>
                <w:lang w:eastAsia="ja-JP"/>
              </w:rPr>
            </w:pPr>
            <w:r>
              <w:rPr>
                <w:rFonts w:cs="Arial" w:hint="eastAsia"/>
                <w:lang w:val="en-US" w:eastAsia="zh-CN"/>
              </w:rPr>
              <w:t>0</w:t>
            </w:r>
          </w:p>
        </w:tc>
      </w:tr>
      <w:tr w:rsidR="00A87CCE" w14:paraId="315ED2E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1BA8E" w14:textId="77777777" w:rsidR="00A87CCE" w:rsidRDefault="00A87CCE" w:rsidP="006969D8">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ECDA6" w14:textId="77777777" w:rsidR="00A87CCE" w:rsidRDefault="00A87CCE" w:rsidP="006969D8">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5F344114" w14:textId="77777777" w:rsidR="00A87CCE" w:rsidRDefault="00A87CCE" w:rsidP="006969D8">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2B18C21" w14:textId="77777777" w:rsidR="00A87CCE" w:rsidRDefault="00A87CCE" w:rsidP="006969D8">
            <w:pPr>
              <w:pStyle w:val="TAC"/>
              <w:rPr>
                <w:rFonts w:cs="Arial"/>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9D576" w14:textId="77777777" w:rsidR="00A87CCE" w:rsidRDefault="00A87CCE" w:rsidP="006969D8">
            <w:pPr>
              <w:pStyle w:val="TAC"/>
              <w:rPr>
                <w:rFonts w:cs="Arial"/>
                <w:lang w:eastAsia="ja-JP"/>
              </w:rPr>
            </w:pPr>
          </w:p>
        </w:tc>
      </w:tr>
      <w:tr w:rsidR="00A87CCE" w14:paraId="1A5FBBF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EBDBE" w14:textId="77777777" w:rsidR="00A87CCE" w:rsidRDefault="00A87CCE" w:rsidP="006969D8">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1EE3A" w14:textId="77777777" w:rsidR="00A87CCE" w:rsidRDefault="00A87CCE" w:rsidP="006969D8">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252CF67F" w14:textId="77777777" w:rsidR="00A87CCE" w:rsidRDefault="00A87CCE" w:rsidP="006969D8">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8F92E4B" w14:textId="77777777" w:rsidR="00A87CCE" w:rsidRDefault="00A87CCE" w:rsidP="006969D8">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1CA04" w14:textId="77777777" w:rsidR="00A87CCE" w:rsidRDefault="00A87CCE" w:rsidP="006969D8">
            <w:pPr>
              <w:pStyle w:val="TAC"/>
              <w:rPr>
                <w:lang w:eastAsia="zh-CN"/>
              </w:rPr>
            </w:pPr>
            <w:r>
              <w:rPr>
                <w:rFonts w:eastAsia="Yu Mincho" w:hint="eastAsia"/>
                <w:lang w:eastAsia="ja-JP"/>
              </w:rPr>
              <w:t>0</w:t>
            </w:r>
          </w:p>
        </w:tc>
      </w:tr>
      <w:tr w:rsidR="00A87CCE" w14:paraId="2F0D185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ADBA1"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894B7"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EBE1988" w14:textId="77777777" w:rsidR="00A87CCE" w:rsidRDefault="00A87CCE" w:rsidP="006969D8">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E64335" w14:textId="77777777" w:rsidR="00A87CCE" w:rsidRDefault="00A87CCE" w:rsidP="006969D8">
            <w:pPr>
              <w:pStyle w:val="TAC"/>
              <w:rPr>
                <w:lang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D2910" w14:textId="77777777" w:rsidR="00A87CCE" w:rsidRDefault="00A87CCE" w:rsidP="006969D8">
            <w:pPr>
              <w:pStyle w:val="TAC"/>
              <w:rPr>
                <w:lang w:eastAsia="zh-CN"/>
              </w:rPr>
            </w:pPr>
          </w:p>
        </w:tc>
      </w:tr>
      <w:tr w:rsidR="00A87CCE" w14:paraId="375E131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C818D" w14:textId="77777777" w:rsidR="00A87CCE" w:rsidRDefault="00A87CCE" w:rsidP="006969D8">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2C8EC" w14:textId="77777777" w:rsidR="00A87CCE" w:rsidRDefault="00A87CCE" w:rsidP="006969D8">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2D3099B" w14:textId="77777777" w:rsidR="00A87CCE" w:rsidRDefault="00A87CCE" w:rsidP="006969D8">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5247386" w14:textId="77777777" w:rsidR="00A87CCE" w:rsidRDefault="00A87CCE" w:rsidP="006969D8">
            <w:pPr>
              <w:pStyle w:val="TAC"/>
              <w:rPr>
                <w:rFonts w:eastAsia="Yu Mincho"/>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0AB08" w14:textId="77777777" w:rsidR="00A87CCE" w:rsidRDefault="00A87CCE" w:rsidP="006969D8">
            <w:pPr>
              <w:pStyle w:val="TAC"/>
              <w:rPr>
                <w:lang w:eastAsia="zh-CN"/>
              </w:rPr>
            </w:pPr>
            <w:r>
              <w:rPr>
                <w:rFonts w:hint="eastAsia"/>
                <w:lang w:eastAsia="zh-CN"/>
              </w:rPr>
              <w:t>0</w:t>
            </w:r>
          </w:p>
        </w:tc>
      </w:tr>
      <w:tr w:rsidR="00A87CCE" w14:paraId="278FA52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F0F5A9C"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13E9CF"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45FDB3EB" w14:textId="77777777" w:rsidR="00A87CCE" w:rsidRDefault="00A87CCE" w:rsidP="006969D8">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EC12D1" w14:textId="77777777" w:rsidR="00A87CCE" w:rsidRDefault="00A87CCE" w:rsidP="006969D8">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AAA99" w14:textId="77777777" w:rsidR="00A87CCE" w:rsidRDefault="00A87CCE" w:rsidP="006969D8">
            <w:pPr>
              <w:pStyle w:val="TAC"/>
              <w:rPr>
                <w:rFonts w:eastAsia="Yu Mincho"/>
              </w:rPr>
            </w:pPr>
          </w:p>
        </w:tc>
      </w:tr>
      <w:tr w:rsidR="00A87CCE" w14:paraId="49FF2FD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CBF5621"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581A16"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45ED9FA0" w14:textId="77777777" w:rsidR="00A87CCE" w:rsidRDefault="00A87CCE" w:rsidP="006969D8">
            <w:pPr>
              <w:pStyle w:val="TAC"/>
              <w:rPr>
                <w:rFonts w:eastAsia="宋体"/>
                <w:lang w:val="en-US" w:eastAsia="zh-CN"/>
              </w:rPr>
            </w:pPr>
            <w:r>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8118A9A" w14:textId="77777777" w:rsidR="00A87CCE" w:rsidRDefault="00A87CCE" w:rsidP="006969D8">
            <w:pPr>
              <w:pStyle w:val="TAC"/>
              <w:rPr>
                <w:rFonts w:eastAsia="宋体"/>
                <w:lang w:val="en-US" w:eastAsia="zh-CN"/>
              </w:rPr>
            </w:pPr>
            <w:r>
              <w:rPr>
                <w:rFonts w:eastAsia="宋体"/>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63FF08BD" w14:textId="77777777" w:rsidR="00A87CCE" w:rsidRDefault="00A87CCE" w:rsidP="006969D8">
            <w:pPr>
              <w:pStyle w:val="TAC"/>
              <w:rPr>
                <w:rFonts w:eastAsia="Yu Mincho"/>
                <w:lang w:val="en-US" w:eastAsia="zh-CN"/>
              </w:rPr>
            </w:pPr>
            <w:r>
              <w:rPr>
                <w:lang w:val="en-US" w:eastAsia="zh-CN"/>
              </w:rPr>
              <w:t>4</w:t>
            </w:r>
            <w:r>
              <w:rPr>
                <w:rFonts w:eastAsia="Yu Mincho"/>
              </w:rPr>
              <w:t xml:space="preserve"> and 5</w:t>
            </w:r>
          </w:p>
        </w:tc>
      </w:tr>
      <w:tr w:rsidR="00A87CCE" w14:paraId="497A013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B74F7"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31F77" w14:textId="77777777" w:rsidR="00A87CCE" w:rsidRDefault="00A87CCE" w:rsidP="006969D8">
            <w:pPr>
              <w:pStyle w:val="TAC"/>
              <w:rPr>
                <w:lang w:val="en-US" w:eastAsia="zh-CN"/>
              </w:rPr>
            </w:pPr>
          </w:p>
        </w:tc>
        <w:tc>
          <w:tcPr>
            <w:tcW w:w="730" w:type="dxa"/>
            <w:tcBorders>
              <w:left w:val="single" w:sz="4" w:space="0" w:color="auto"/>
              <w:right w:val="single" w:sz="4" w:space="0" w:color="auto"/>
            </w:tcBorders>
            <w:vAlign w:val="center"/>
          </w:tcPr>
          <w:p w14:paraId="297AFC1D" w14:textId="77777777" w:rsidR="00A87CCE" w:rsidRDefault="00A87CCE" w:rsidP="006969D8">
            <w:pPr>
              <w:pStyle w:val="TAC"/>
              <w:rPr>
                <w:rFonts w:eastAsia="宋体"/>
                <w:lang w:val="en-US" w:eastAsia="zh-CN"/>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E269CE1" w14:textId="77777777" w:rsidR="00A87CCE" w:rsidRDefault="00A87CCE" w:rsidP="006969D8">
            <w:pPr>
              <w:pStyle w:val="TAC"/>
              <w:rPr>
                <w:rFonts w:eastAsia="宋体"/>
                <w:lang w:val="en-US" w:eastAsia="zh-CN"/>
              </w:rPr>
            </w:pPr>
            <w:r>
              <w:rPr>
                <w:rFonts w:eastAsia="宋体"/>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D545B" w14:textId="77777777" w:rsidR="00A87CCE" w:rsidRDefault="00A87CCE" w:rsidP="006969D8">
            <w:pPr>
              <w:pStyle w:val="TAC"/>
              <w:rPr>
                <w:lang w:eastAsia="zh-CN"/>
              </w:rPr>
            </w:pPr>
          </w:p>
        </w:tc>
      </w:tr>
      <w:tr w:rsidR="00A87CCE" w14:paraId="2548FF7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CC8B5" w14:textId="77777777" w:rsidR="00A87CCE" w:rsidRDefault="00A87CCE" w:rsidP="006969D8">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CB705" w14:textId="77777777" w:rsidR="00A87CCE" w:rsidRDefault="00A87CCE" w:rsidP="006969D8">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290630E8" w14:textId="77777777" w:rsidR="00A87CCE" w:rsidRDefault="00A87CCE" w:rsidP="006969D8">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D8EF1F2" w14:textId="77777777" w:rsidR="00A87CCE" w:rsidRDefault="00A87CCE" w:rsidP="006969D8">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4BD90" w14:textId="77777777" w:rsidR="00A87CCE" w:rsidRDefault="00A87CCE" w:rsidP="006969D8">
            <w:pPr>
              <w:pStyle w:val="TAC"/>
              <w:rPr>
                <w:lang w:eastAsia="zh-CN"/>
              </w:rPr>
            </w:pPr>
            <w:r>
              <w:rPr>
                <w:rFonts w:hint="eastAsia"/>
                <w:lang w:eastAsia="zh-CN"/>
              </w:rPr>
              <w:t>0</w:t>
            </w:r>
          </w:p>
        </w:tc>
      </w:tr>
      <w:tr w:rsidR="00A87CCE" w14:paraId="51FE8FE1"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C7DADB4"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7DD00B"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01A3275E" w14:textId="77777777" w:rsidR="00A87CCE" w:rsidRDefault="00A87CCE" w:rsidP="006969D8">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29EDE1" w14:textId="77777777" w:rsidR="00A87CCE" w:rsidRDefault="00A87CCE" w:rsidP="006969D8">
            <w:pPr>
              <w:pStyle w:val="TAC"/>
              <w:rPr>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7BB70" w14:textId="77777777" w:rsidR="00A87CCE" w:rsidRDefault="00A87CCE" w:rsidP="006969D8">
            <w:pPr>
              <w:pStyle w:val="TAC"/>
              <w:rPr>
                <w:rFonts w:eastAsia="Yu Mincho"/>
              </w:rPr>
            </w:pPr>
          </w:p>
        </w:tc>
      </w:tr>
      <w:tr w:rsidR="00A87CCE" w14:paraId="1F476B09"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2DE27C90"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D16146"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4F8DA6C6" w14:textId="77777777" w:rsidR="00A87CCE" w:rsidRDefault="00A87CCE" w:rsidP="006969D8">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843ECCC" w14:textId="77777777" w:rsidR="00A87CCE" w:rsidRDefault="00A87CCE" w:rsidP="006969D8">
            <w:pPr>
              <w:pStyle w:val="TAC"/>
              <w:rPr>
                <w:rFonts w:eastAsia="宋体" w:cs="Arial"/>
                <w:lang w:val="en-US" w:eastAsia="zh-CN" w:bidi="ar"/>
              </w:rPr>
            </w:pPr>
            <w:r>
              <w:rPr>
                <w:rFonts w:eastAsia="宋体"/>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0130B" w14:textId="77777777" w:rsidR="00A87CCE" w:rsidRDefault="00A87CCE" w:rsidP="006969D8">
            <w:pPr>
              <w:pStyle w:val="TAC"/>
              <w:rPr>
                <w:rFonts w:eastAsia="Yu Mincho"/>
              </w:rPr>
            </w:pPr>
            <w:r>
              <w:rPr>
                <w:lang w:val="en-US" w:eastAsia="zh-CN"/>
              </w:rPr>
              <w:t>4</w:t>
            </w:r>
            <w:r>
              <w:rPr>
                <w:rFonts w:eastAsia="Yu Mincho"/>
              </w:rPr>
              <w:t xml:space="preserve"> and 5</w:t>
            </w:r>
          </w:p>
        </w:tc>
      </w:tr>
      <w:tr w:rsidR="00A87CCE" w14:paraId="1F11FBC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E1EA2D"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172C7"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3DFCF923" w14:textId="77777777" w:rsidR="00A87CCE" w:rsidRDefault="00A87CCE" w:rsidP="006969D8">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EE7A13" w14:textId="77777777" w:rsidR="00A87CCE" w:rsidRDefault="00A87CCE" w:rsidP="006969D8">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DF3E2" w14:textId="77777777" w:rsidR="00A87CCE" w:rsidRDefault="00A87CCE" w:rsidP="006969D8">
            <w:pPr>
              <w:pStyle w:val="TAC"/>
              <w:rPr>
                <w:rFonts w:eastAsia="Yu Mincho"/>
              </w:rPr>
            </w:pPr>
          </w:p>
        </w:tc>
      </w:tr>
      <w:tr w:rsidR="00A87CCE" w14:paraId="2186374C" w14:textId="77777777" w:rsidTr="006969D8">
        <w:trPr>
          <w:trHeight w:val="233"/>
        </w:trPr>
        <w:tc>
          <w:tcPr>
            <w:tcW w:w="1983" w:type="dxa"/>
            <w:tcBorders>
              <w:left w:val="single" w:sz="4" w:space="0" w:color="auto"/>
              <w:bottom w:val="nil"/>
              <w:right w:val="single" w:sz="4" w:space="0" w:color="auto"/>
            </w:tcBorders>
            <w:shd w:val="clear" w:color="auto" w:fill="auto"/>
            <w:vAlign w:val="center"/>
          </w:tcPr>
          <w:p w14:paraId="0FF57AA8" w14:textId="77777777" w:rsidR="00A87CCE" w:rsidRDefault="00A87CCE" w:rsidP="006969D8">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576F45B0" w14:textId="77777777" w:rsidR="00A87CCE" w:rsidRDefault="00A87CCE" w:rsidP="006969D8">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62D155CA" w14:textId="77777777" w:rsidR="00A87CCE" w:rsidRDefault="00A87CCE" w:rsidP="006969D8">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13D512F5" w14:textId="77777777" w:rsidR="00A87CCE" w:rsidRDefault="00A87CCE" w:rsidP="006969D8">
            <w:pPr>
              <w:pStyle w:val="TAC"/>
              <w:rPr>
                <w:rFonts w:eastAsia="Yu Mincho"/>
              </w:rPr>
            </w:pPr>
            <w:r>
              <w:rPr>
                <w:rFonts w:eastAsia="宋体"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044FC0B" w14:textId="77777777" w:rsidR="00A87CCE" w:rsidRDefault="00A87CCE" w:rsidP="006969D8">
            <w:pPr>
              <w:pStyle w:val="TAC"/>
              <w:rPr>
                <w:lang w:eastAsia="zh-CN"/>
              </w:rPr>
            </w:pPr>
            <w:r>
              <w:rPr>
                <w:rFonts w:hint="eastAsia"/>
                <w:lang w:eastAsia="zh-CN"/>
              </w:rPr>
              <w:t>0</w:t>
            </w:r>
          </w:p>
        </w:tc>
      </w:tr>
      <w:tr w:rsidR="00A87CCE" w14:paraId="1B66168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4177B"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59E59"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6798C646" w14:textId="77777777" w:rsidR="00A87CCE" w:rsidRDefault="00A87CCE" w:rsidP="006969D8">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FB54B4" w14:textId="77777777" w:rsidR="00A87CCE" w:rsidRDefault="00A87CCE" w:rsidP="006969D8">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D5F19" w14:textId="77777777" w:rsidR="00A87CCE" w:rsidRDefault="00A87CCE" w:rsidP="006969D8">
            <w:pPr>
              <w:pStyle w:val="TAC"/>
              <w:rPr>
                <w:rFonts w:eastAsia="Yu Mincho"/>
              </w:rPr>
            </w:pPr>
          </w:p>
        </w:tc>
      </w:tr>
      <w:tr w:rsidR="00A87CCE" w14:paraId="4341772C"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367B07B8" w14:textId="77777777" w:rsidR="00A87CCE" w:rsidRDefault="00A87CCE" w:rsidP="006969D8">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28E3ED0B" w14:textId="77777777" w:rsidR="00A87CCE" w:rsidRDefault="00A87CCE" w:rsidP="006969D8">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B09989C" w14:textId="77777777" w:rsidR="00A87CCE" w:rsidRDefault="00A87CCE" w:rsidP="006969D8">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307BCD" w14:textId="77777777" w:rsidR="00A87CCE" w:rsidRDefault="00A87CCE" w:rsidP="006969D8">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10A4D3A" w14:textId="77777777" w:rsidR="00A87CCE" w:rsidRDefault="00A87CCE" w:rsidP="006969D8">
            <w:pPr>
              <w:pStyle w:val="TAC"/>
              <w:rPr>
                <w:lang w:eastAsia="zh-CN"/>
              </w:rPr>
            </w:pPr>
            <w:r>
              <w:rPr>
                <w:rFonts w:hint="eastAsia"/>
                <w:lang w:eastAsia="zh-CN"/>
              </w:rPr>
              <w:t>0</w:t>
            </w:r>
          </w:p>
        </w:tc>
      </w:tr>
      <w:tr w:rsidR="00A87CCE" w14:paraId="70AB9FB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185A94D"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BCD267"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49E094AE" w14:textId="77777777" w:rsidR="00A87CCE" w:rsidRDefault="00A87CCE" w:rsidP="006969D8">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B4BA31" w14:textId="77777777" w:rsidR="00A87CCE" w:rsidRDefault="00A87CCE" w:rsidP="006969D8">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7C19D" w14:textId="77777777" w:rsidR="00A87CCE" w:rsidRDefault="00A87CCE" w:rsidP="006969D8">
            <w:pPr>
              <w:pStyle w:val="TAC"/>
              <w:rPr>
                <w:rFonts w:eastAsia="Yu Mincho"/>
              </w:rPr>
            </w:pPr>
          </w:p>
        </w:tc>
      </w:tr>
      <w:tr w:rsidR="00A87CCE" w14:paraId="4653AFB8"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31C11AC"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DE9846"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04849665" w14:textId="77777777" w:rsidR="00A87CCE" w:rsidRDefault="00A87CCE" w:rsidP="006969D8">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8A4674" w14:textId="77777777" w:rsidR="00A87CCE" w:rsidRDefault="00A87CCE" w:rsidP="006969D8">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DBEF5" w14:textId="77777777" w:rsidR="00A87CCE" w:rsidRDefault="00A87CCE" w:rsidP="006969D8">
            <w:pPr>
              <w:pStyle w:val="TAC"/>
              <w:rPr>
                <w:lang w:eastAsia="zh-CN"/>
              </w:rPr>
            </w:pPr>
            <w:r>
              <w:rPr>
                <w:lang w:eastAsia="zh-CN"/>
              </w:rPr>
              <w:t>4 and 5</w:t>
            </w:r>
          </w:p>
        </w:tc>
      </w:tr>
      <w:tr w:rsidR="00A87CCE" w14:paraId="5A13B98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90348"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FA80B"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2CEE5B08" w14:textId="77777777" w:rsidR="00A87CCE" w:rsidRDefault="00A87CCE" w:rsidP="006969D8">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26FBC0" w14:textId="77777777" w:rsidR="00A87CCE" w:rsidRDefault="00A87CCE" w:rsidP="006969D8">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4D748" w14:textId="77777777" w:rsidR="00A87CCE" w:rsidRDefault="00A87CCE" w:rsidP="006969D8">
            <w:pPr>
              <w:pStyle w:val="TAC"/>
              <w:rPr>
                <w:rFonts w:eastAsia="Yu Mincho"/>
              </w:rPr>
            </w:pPr>
          </w:p>
        </w:tc>
      </w:tr>
      <w:tr w:rsidR="00A87CCE" w14:paraId="5885D3B0"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137C0" w14:textId="77777777" w:rsidR="00A87CCE" w:rsidRDefault="00A87CCE" w:rsidP="006969D8">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49412" w14:textId="77777777" w:rsidR="00A87CCE" w:rsidRDefault="00A87CCE" w:rsidP="006969D8">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314FC7" w14:textId="77777777" w:rsidR="00A87CCE" w:rsidRDefault="00A87CCE" w:rsidP="006969D8">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FCE6BF1" w14:textId="77777777" w:rsidR="00A87CCE" w:rsidRDefault="00A87CCE" w:rsidP="006969D8">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FF70F" w14:textId="77777777" w:rsidR="00A87CCE" w:rsidRDefault="00A87CCE" w:rsidP="006969D8">
            <w:pPr>
              <w:pStyle w:val="TAC"/>
              <w:rPr>
                <w:lang w:eastAsia="zh-CN"/>
              </w:rPr>
            </w:pPr>
            <w:r>
              <w:rPr>
                <w:rFonts w:hint="eastAsia"/>
                <w:lang w:eastAsia="zh-CN"/>
              </w:rPr>
              <w:t>0</w:t>
            </w:r>
          </w:p>
        </w:tc>
      </w:tr>
      <w:tr w:rsidR="00A87CCE" w14:paraId="772FC21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6ED97"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58DDB"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3FAF6C" w14:textId="77777777" w:rsidR="00A87CCE" w:rsidRDefault="00A87CCE" w:rsidP="006969D8">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739AA29" w14:textId="77777777" w:rsidR="00A87CCE" w:rsidRDefault="00A87CCE" w:rsidP="006969D8">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1BE55" w14:textId="77777777" w:rsidR="00A87CCE" w:rsidRDefault="00A87CCE" w:rsidP="006969D8">
            <w:pPr>
              <w:pStyle w:val="TAC"/>
              <w:rPr>
                <w:lang w:eastAsia="zh-CN"/>
              </w:rPr>
            </w:pPr>
          </w:p>
        </w:tc>
      </w:tr>
      <w:tr w:rsidR="00A87CCE" w14:paraId="7DC68AD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66FFB" w14:textId="77777777" w:rsidR="00A87CCE" w:rsidRDefault="00A87CCE" w:rsidP="006969D8">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2D8DD" w14:textId="77777777" w:rsidR="00A87CCE" w:rsidRDefault="00A87CCE" w:rsidP="006969D8">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F64053" w14:textId="77777777" w:rsidR="00A87CCE" w:rsidRDefault="00A87CCE" w:rsidP="006969D8">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0E5FCF" w14:textId="77777777" w:rsidR="00A87CCE" w:rsidRDefault="00A87CCE" w:rsidP="006969D8">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E4FC1" w14:textId="77777777" w:rsidR="00A87CCE" w:rsidRDefault="00A87CCE" w:rsidP="006969D8">
            <w:pPr>
              <w:pStyle w:val="TAC"/>
              <w:rPr>
                <w:lang w:eastAsia="zh-CN"/>
              </w:rPr>
            </w:pPr>
            <w:r>
              <w:rPr>
                <w:rFonts w:hint="eastAsia"/>
                <w:lang w:eastAsia="zh-CN"/>
              </w:rPr>
              <w:t>0</w:t>
            </w:r>
          </w:p>
        </w:tc>
      </w:tr>
      <w:tr w:rsidR="00A87CCE" w14:paraId="7D0EBA0A"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4C9FB8E"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C44424"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76CC7A" w14:textId="77777777" w:rsidR="00A87CCE" w:rsidRDefault="00A87CCE" w:rsidP="006969D8">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8F5563" w14:textId="77777777" w:rsidR="00A87CCE" w:rsidRDefault="00A87CCE" w:rsidP="006969D8">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B948C" w14:textId="77777777" w:rsidR="00A87CCE" w:rsidRDefault="00A87CCE" w:rsidP="006969D8">
            <w:pPr>
              <w:pStyle w:val="TAC"/>
              <w:rPr>
                <w:lang w:eastAsia="zh-CN"/>
              </w:rPr>
            </w:pPr>
          </w:p>
        </w:tc>
      </w:tr>
      <w:tr w:rsidR="00A87CCE" w14:paraId="31033DD4"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9040326"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F9A9D6"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F55933" w14:textId="77777777" w:rsidR="00A87CCE" w:rsidRDefault="00A87CCE" w:rsidP="006969D8">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6BC6EE" w14:textId="77777777" w:rsidR="00A87CCE" w:rsidRDefault="00A87CCE" w:rsidP="006969D8">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B6449" w14:textId="77777777" w:rsidR="00A87CCE" w:rsidRDefault="00A87CCE" w:rsidP="006969D8">
            <w:pPr>
              <w:pStyle w:val="TAC"/>
              <w:rPr>
                <w:lang w:eastAsia="zh-CN"/>
              </w:rPr>
            </w:pPr>
            <w:r>
              <w:rPr>
                <w:lang w:eastAsia="zh-CN"/>
              </w:rPr>
              <w:t>4 and 5</w:t>
            </w:r>
          </w:p>
        </w:tc>
      </w:tr>
      <w:tr w:rsidR="00A87CCE" w14:paraId="384FACE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7CADA"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DE90E" w14:textId="77777777" w:rsidR="00A87CCE" w:rsidRDefault="00A87CCE" w:rsidP="006969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2B273" w14:textId="77777777" w:rsidR="00A87CCE" w:rsidRDefault="00A87CCE" w:rsidP="006969D8">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C4C310" w14:textId="77777777" w:rsidR="00A87CCE" w:rsidRDefault="00A87CCE" w:rsidP="006969D8">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C1C1F" w14:textId="77777777" w:rsidR="00A87CCE" w:rsidRDefault="00A87CCE" w:rsidP="006969D8">
            <w:pPr>
              <w:pStyle w:val="TAC"/>
              <w:rPr>
                <w:lang w:eastAsia="zh-CN"/>
              </w:rPr>
            </w:pPr>
          </w:p>
        </w:tc>
      </w:tr>
      <w:tr w:rsidR="00A87CCE" w14:paraId="7B42DAE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8D303" w14:textId="77777777" w:rsidR="00A87CCE" w:rsidRDefault="00A87CCE" w:rsidP="006969D8">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403AA" w14:textId="77777777" w:rsidR="00A87CCE" w:rsidRPr="00964603" w:rsidRDefault="00A87CCE" w:rsidP="006969D8">
            <w:pPr>
              <w:keepNext/>
              <w:keepLines/>
              <w:spacing w:after="0"/>
              <w:jc w:val="center"/>
              <w:rPr>
                <w:rFonts w:ascii="Arial" w:hAnsi="Arial"/>
                <w:sz w:val="18"/>
                <w:vertAlign w:val="superscript"/>
                <w:lang w:eastAsia="zh-CN"/>
              </w:rPr>
            </w:pPr>
            <w:r w:rsidRPr="00964603">
              <w:rPr>
                <w:rFonts w:ascii="Arial" w:hAnsi="Arial"/>
                <w:sz w:val="18"/>
                <w:lang w:eastAsia="zh-CN"/>
              </w:rPr>
              <w:t>n77</w:t>
            </w:r>
            <w:r w:rsidRPr="00964603">
              <w:rPr>
                <w:rFonts w:ascii="Arial" w:hAnsi="Arial"/>
                <w:sz w:val="18"/>
                <w:vertAlign w:val="superscript"/>
                <w:lang w:eastAsia="zh-CN"/>
              </w:rPr>
              <w:t>8,9</w:t>
            </w:r>
          </w:p>
          <w:p w14:paraId="3AFD67FA" w14:textId="77777777" w:rsidR="00A87CCE" w:rsidRPr="00964603" w:rsidRDefault="00A87CCE" w:rsidP="006969D8">
            <w:pPr>
              <w:keepNext/>
              <w:keepLines/>
              <w:spacing w:after="0"/>
              <w:jc w:val="center"/>
              <w:rPr>
                <w:rFonts w:ascii="Arial" w:hAnsi="Arial"/>
                <w:sz w:val="18"/>
                <w:vertAlign w:val="superscript"/>
                <w:lang w:eastAsia="zh-CN"/>
              </w:rPr>
            </w:pPr>
            <w:r w:rsidRPr="00964603">
              <w:rPr>
                <w:rFonts w:ascii="Arial" w:hAnsi="Arial"/>
                <w:sz w:val="18"/>
                <w:lang w:eastAsia="zh-CN"/>
              </w:rPr>
              <w:t>n79</w:t>
            </w:r>
            <w:r w:rsidRPr="00964603">
              <w:rPr>
                <w:rFonts w:ascii="Arial" w:hAnsi="Arial"/>
                <w:sz w:val="18"/>
                <w:vertAlign w:val="superscript"/>
                <w:lang w:eastAsia="zh-CN"/>
              </w:rPr>
              <w:t>8,9</w:t>
            </w:r>
          </w:p>
          <w:p w14:paraId="268AA5C8" w14:textId="77777777" w:rsidR="00A87CCE" w:rsidRDefault="00A87CCE" w:rsidP="006969D8">
            <w:pPr>
              <w:pStyle w:val="TAC"/>
              <w:rPr>
                <w:lang w:val="en-US"/>
              </w:rPr>
            </w:pPr>
            <w:r w:rsidRPr="00964603">
              <w:rPr>
                <w:lang w:eastAsia="zh-CN"/>
              </w:rPr>
              <w:t>CA_n77A-n79A</w:t>
            </w:r>
            <w:r w:rsidRPr="00964603">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06B9D5" w14:textId="77777777" w:rsidR="00A87CCE" w:rsidRDefault="00A87CCE" w:rsidP="006969D8">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13E17F" w14:textId="77777777" w:rsidR="00A87CCE" w:rsidRDefault="00A87CCE" w:rsidP="006969D8">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E72B1" w14:textId="77777777" w:rsidR="00A87CCE" w:rsidRDefault="00A87CCE" w:rsidP="006969D8">
            <w:pPr>
              <w:pStyle w:val="TAC"/>
              <w:rPr>
                <w:lang w:eastAsia="zh-CN"/>
              </w:rPr>
            </w:pPr>
            <w:r>
              <w:rPr>
                <w:rFonts w:hint="eastAsia"/>
                <w:lang w:eastAsia="zh-CN"/>
              </w:rPr>
              <w:t>0</w:t>
            </w:r>
          </w:p>
        </w:tc>
      </w:tr>
      <w:tr w:rsidR="00A87CCE" w14:paraId="4A40AAE1" w14:textId="77777777" w:rsidTr="006969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ED57BC8"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A7ECC" w14:textId="77777777" w:rsidR="00A87CCE" w:rsidRDefault="00A87CCE" w:rsidP="006969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DF3B78" w14:textId="77777777" w:rsidR="00A87CCE" w:rsidRDefault="00A87CCE" w:rsidP="006969D8">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F918AE" w14:textId="77777777" w:rsidR="00A87CCE" w:rsidRDefault="00A87CCE" w:rsidP="006969D8">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47385" w14:textId="77777777" w:rsidR="00A87CCE" w:rsidRDefault="00A87CCE" w:rsidP="006969D8">
            <w:pPr>
              <w:pStyle w:val="TAC"/>
              <w:rPr>
                <w:rFonts w:eastAsia="Yu Mincho"/>
              </w:rPr>
            </w:pPr>
          </w:p>
        </w:tc>
      </w:tr>
      <w:tr w:rsidR="00A87CCE" w14:paraId="4548A5C6"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2DE85EF8" w14:textId="77777777" w:rsidR="00A87CCE" w:rsidRDefault="00A87CCE" w:rsidP="006969D8">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469012C8" w14:textId="77777777" w:rsidR="00A87CCE" w:rsidRPr="004C3892" w:rsidRDefault="00A87CCE" w:rsidP="006969D8">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202D4F76" w14:textId="77777777" w:rsidR="00A87CCE" w:rsidRDefault="00A87CCE" w:rsidP="006969D8">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054E1C51" w14:textId="77777777" w:rsidR="00A87CCE" w:rsidRDefault="00A87CCE" w:rsidP="006969D8">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E67616">
              <w:rPr>
                <w:rFonts w:ascii="Arial" w:eastAsia="宋体" w:hAnsi="Arial"/>
                <w:sz w:val="18"/>
                <w:vertAlign w:val="superscript"/>
                <w:lang w:val="en-US" w:eastAsia="zh-CN"/>
              </w:rPr>
              <w:t>12</w:t>
            </w:r>
          </w:p>
          <w:p w14:paraId="20A0F69E" w14:textId="77777777" w:rsidR="00A87CCE" w:rsidRDefault="00A87CCE" w:rsidP="006969D8">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5A21BECC" w14:textId="77777777" w:rsidR="00A87CCE" w:rsidRDefault="00A87CCE" w:rsidP="006969D8">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A1892D" w14:textId="77777777" w:rsidR="00A87CCE" w:rsidRDefault="00A87CCE" w:rsidP="006969D8">
            <w:pPr>
              <w:pStyle w:val="TAC"/>
              <w:rPr>
                <w:lang w:val="en-US"/>
              </w:rPr>
            </w:pPr>
            <w:r>
              <w:rPr>
                <w:rFonts w:eastAsia="宋体"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5F1860DB" w14:textId="77777777" w:rsidR="00A87CCE" w:rsidRDefault="00A87CCE" w:rsidP="006969D8">
            <w:pPr>
              <w:pStyle w:val="TAC"/>
              <w:rPr>
                <w:lang w:eastAsia="zh-CN"/>
              </w:rPr>
            </w:pPr>
            <w:r>
              <w:rPr>
                <w:rFonts w:eastAsia="Yu Mincho" w:hint="eastAsia"/>
                <w:lang w:eastAsia="ja-JP"/>
              </w:rPr>
              <w:t>0</w:t>
            </w:r>
          </w:p>
        </w:tc>
      </w:tr>
      <w:tr w:rsidR="00A87CCE" w14:paraId="51B1BB9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0C6C35"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FE779" w14:textId="77777777" w:rsidR="00A87CCE" w:rsidRDefault="00A87CCE" w:rsidP="006969D8">
            <w:pPr>
              <w:pStyle w:val="TAC"/>
              <w:rPr>
                <w:rFonts w:eastAsia="Yu Mincho"/>
                <w:lang w:val="en-US" w:eastAsia="ja-JP"/>
              </w:rPr>
            </w:pPr>
          </w:p>
        </w:tc>
        <w:tc>
          <w:tcPr>
            <w:tcW w:w="730" w:type="dxa"/>
            <w:tcBorders>
              <w:left w:val="single" w:sz="4" w:space="0" w:color="auto"/>
              <w:right w:val="single" w:sz="4" w:space="0" w:color="auto"/>
            </w:tcBorders>
            <w:vAlign w:val="center"/>
          </w:tcPr>
          <w:p w14:paraId="137FEBF8" w14:textId="77777777" w:rsidR="00A87CCE" w:rsidRDefault="00A87CCE" w:rsidP="006969D8">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8C48DC" w14:textId="77777777" w:rsidR="00A87CCE" w:rsidRDefault="00A87CCE" w:rsidP="006969D8">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3E980" w14:textId="77777777" w:rsidR="00A87CCE" w:rsidRDefault="00A87CCE" w:rsidP="006969D8">
            <w:pPr>
              <w:pStyle w:val="TAC"/>
              <w:rPr>
                <w:lang w:eastAsia="zh-CN"/>
              </w:rPr>
            </w:pPr>
          </w:p>
        </w:tc>
      </w:tr>
      <w:tr w:rsidR="00A87CCE" w14:paraId="1947484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5DBC8" w14:textId="77777777" w:rsidR="00A87CCE" w:rsidRDefault="00A87CCE" w:rsidP="006969D8">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D5848" w14:textId="77777777" w:rsidR="00A87CCE" w:rsidRPr="004C3892" w:rsidRDefault="00A87CCE" w:rsidP="006969D8">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11B086B8" w14:textId="77777777" w:rsidR="00A87CCE" w:rsidRDefault="00A87CCE" w:rsidP="006969D8">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3C2CFC0A" w14:textId="77777777" w:rsidR="00A87CCE" w:rsidRDefault="00A87CCE" w:rsidP="006969D8">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Pr>
                <w:rFonts w:ascii="Arial" w:eastAsia="宋体" w:hAnsi="Arial" w:hint="eastAsia"/>
                <w:sz w:val="18"/>
                <w:vertAlign w:val="superscript"/>
                <w:lang w:val="en-US" w:eastAsia="zh-CN"/>
              </w:rPr>
              <w:t>12</w:t>
            </w:r>
          </w:p>
          <w:p w14:paraId="24CDD224" w14:textId="77777777" w:rsidR="00A87CCE" w:rsidRDefault="00A87CCE" w:rsidP="006969D8">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07038600" w14:textId="77777777" w:rsidR="00A87CCE" w:rsidRDefault="00A87CCE" w:rsidP="006969D8">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385617" w14:textId="77777777" w:rsidR="00A87CCE" w:rsidRDefault="00A87CCE" w:rsidP="006969D8">
            <w:pPr>
              <w:pStyle w:val="TAC"/>
              <w:rPr>
                <w:rFonts w:eastAsia="宋体" w:cs="Arial"/>
                <w:lang w:val="en-US" w:eastAsia="zh-CN" w:bidi="ar"/>
              </w:rPr>
            </w:pPr>
            <w:r>
              <w:rPr>
                <w:rFonts w:eastAsia="宋体"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B6AA6" w14:textId="77777777" w:rsidR="00A87CCE" w:rsidRDefault="00A87CCE" w:rsidP="006969D8">
            <w:pPr>
              <w:pStyle w:val="TAC"/>
              <w:rPr>
                <w:lang w:eastAsia="zh-CN"/>
              </w:rPr>
            </w:pPr>
            <w:r>
              <w:rPr>
                <w:rFonts w:eastAsia="Yu Mincho" w:hint="eastAsia"/>
                <w:lang w:eastAsia="ja-JP"/>
              </w:rPr>
              <w:t>0</w:t>
            </w:r>
          </w:p>
        </w:tc>
      </w:tr>
      <w:tr w:rsidR="00A87CCE" w14:paraId="230090E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CD429"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41937" w14:textId="77777777" w:rsidR="00A87CCE" w:rsidRDefault="00A87CCE" w:rsidP="006969D8">
            <w:pPr>
              <w:pStyle w:val="TAC"/>
              <w:rPr>
                <w:rFonts w:eastAsia="Yu Mincho"/>
                <w:lang w:val="en-US" w:eastAsia="ja-JP"/>
              </w:rPr>
            </w:pPr>
          </w:p>
        </w:tc>
        <w:tc>
          <w:tcPr>
            <w:tcW w:w="730" w:type="dxa"/>
            <w:tcBorders>
              <w:left w:val="single" w:sz="4" w:space="0" w:color="auto"/>
              <w:right w:val="single" w:sz="4" w:space="0" w:color="auto"/>
            </w:tcBorders>
            <w:vAlign w:val="center"/>
          </w:tcPr>
          <w:p w14:paraId="6058112B" w14:textId="77777777" w:rsidR="00A87CCE" w:rsidRDefault="00A87CCE" w:rsidP="006969D8">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9795AF" w14:textId="77777777" w:rsidR="00A87CCE" w:rsidRDefault="00A87CCE" w:rsidP="006969D8">
            <w:pPr>
              <w:pStyle w:val="TAC"/>
              <w:rPr>
                <w:rFonts w:eastAsia="宋体" w:cs="Arial"/>
                <w:lang w:val="en-US" w:eastAsia="zh-CN" w:bidi="ar"/>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6261B" w14:textId="77777777" w:rsidR="00A87CCE" w:rsidRDefault="00A87CCE" w:rsidP="006969D8">
            <w:pPr>
              <w:pStyle w:val="TAC"/>
              <w:rPr>
                <w:lang w:eastAsia="zh-CN"/>
              </w:rPr>
            </w:pPr>
          </w:p>
        </w:tc>
      </w:tr>
      <w:tr w:rsidR="00A87CCE" w14:paraId="3B4C219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2F4FB" w14:textId="77777777" w:rsidR="00A87CCE" w:rsidRDefault="00A87CCE" w:rsidP="006969D8">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D3AF1" w14:textId="77777777" w:rsidR="00A87CCE" w:rsidRPr="008C0C44" w:rsidRDefault="00A87CCE" w:rsidP="006969D8">
            <w:pPr>
              <w:keepNext/>
              <w:keepLines/>
              <w:spacing w:after="0"/>
              <w:jc w:val="center"/>
              <w:rPr>
                <w:rFonts w:ascii="Arial" w:hAnsi="Arial"/>
                <w:sz w:val="18"/>
                <w:vertAlign w:val="superscript"/>
                <w:lang w:val="en-US"/>
              </w:rPr>
            </w:pPr>
            <w:r w:rsidRPr="008C0C44">
              <w:rPr>
                <w:rFonts w:ascii="Arial" w:hAnsi="Arial"/>
                <w:sz w:val="18"/>
                <w:lang w:val="en-US"/>
              </w:rPr>
              <w:t>n77</w:t>
            </w:r>
            <w:r w:rsidRPr="008C0C44">
              <w:rPr>
                <w:rFonts w:ascii="Arial" w:hAnsi="Arial"/>
                <w:sz w:val="18"/>
                <w:vertAlign w:val="superscript"/>
                <w:lang w:val="en-US"/>
              </w:rPr>
              <w:t>8,9</w:t>
            </w:r>
          </w:p>
          <w:p w14:paraId="710B0FC2" w14:textId="77777777" w:rsidR="00A87CCE" w:rsidRDefault="00A87CCE" w:rsidP="006969D8">
            <w:pPr>
              <w:pStyle w:val="TAC"/>
              <w:rPr>
                <w:lang w:val="en-US" w:eastAsia="ja-JP"/>
              </w:rPr>
            </w:pPr>
            <w:r w:rsidRPr="008C0C44">
              <w:rPr>
                <w:lang w:val="en-US"/>
              </w:rPr>
              <w:t>CA_n77A-n85A</w:t>
            </w:r>
            <w:r w:rsidRPr="008C0C44">
              <w:rPr>
                <w:vertAlign w:val="superscript"/>
                <w:lang w:val="en-US"/>
              </w:rPr>
              <w:t>8</w:t>
            </w:r>
          </w:p>
        </w:tc>
        <w:tc>
          <w:tcPr>
            <w:tcW w:w="730" w:type="dxa"/>
            <w:tcBorders>
              <w:left w:val="single" w:sz="4" w:space="0" w:color="auto"/>
              <w:right w:val="single" w:sz="4" w:space="0" w:color="auto"/>
            </w:tcBorders>
            <w:vAlign w:val="center"/>
          </w:tcPr>
          <w:p w14:paraId="50686802" w14:textId="77777777" w:rsidR="00A87CCE" w:rsidRDefault="00A87CCE" w:rsidP="006969D8">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6AE92C" w14:textId="77777777" w:rsidR="00A87CCE" w:rsidRDefault="00A87CCE" w:rsidP="006969D8">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00BA9" w14:textId="77777777" w:rsidR="00A87CCE" w:rsidRDefault="00A87CCE" w:rsidP="006969D8">
            <w:pPr>
              <w:pStyle w:val="TAC"/>
              <w:rPr>
                <w:lang w:val="en-US" w:eastAsia="zh-CN"/>
              </w:rPr>
            </w:pPr>
            <w:r>
              <w:rPr>
                <w:lang w:val="en-US"/>
              </w:rPr>
              <w:t>4 and 5</w:t>
            </w:r>
          </w:p>
        </w:tc>
      </w:tr>
      <w:tr w:rsidR="00A87CCE" w14:paraId="632F941D"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19DD5"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0D783" w14:textId="77777777" w:rsidR="00A87CCE" w:rsidRDefault="00A87CCE" w:rsidP="006969D8">
            <w:pPr>
              <w:pStyle w:val="TAC"/>
              <w:rPr>
                <w:lang w:val="en-US" w:eastAsia="ja-JP"/>
              </w:rPr>
            </w:pPr>
          </w:p>
        </w:tc>
        <w:tc>
          <w:tcPr>
            <w:tcW w:w="730" w:type="dxa"/>
            <w:tcBorders>
              <w:left w:val="single" w:sz="4" w:space="0" w:color="auto"/>
              <w:right w:val="single" w:sz="4" w:space="0" w:color="auto"/>
            </w:tcBorders>
            <w:vAlign w:val="center"/>
          </w:tcPr>
          <w:p w14:paraId="72587C0D" w14:textId="77777777" w:rsidR="00A87CCE" w:rsidRDefault="00A87CCE" w:rsidP="006969D8">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79BF928" w14:textId="77777777" w:rsidR="00A87CCE" w:rsidRDefault="00A87CCE" w:rsidP="006969D8">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245E1" w14:textId="77777777" w:rsidR="00A87CCE" w:rsidRDefault="00A87CCE" w:rsidP="006969D8">
            <w:pPr>
              <w:pStyle w:val="TAC"/>
              <w:rPr>
                <w:lang w:val="en-US" w:eastAsia="zh-CN"/>
              </w:rPr>
            </w:pPr>
          </w:p>
        </w:tc>
      </w:tr>
      <w:tr w:rsidR="00A87CCE" w14:paraId="1A1A94A7"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21266" w14:textId="77777777" w:rsidR="00A87CCE" w:rsidRDefault="00A87CCE" w:rsidP="006969D8">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8A22D" w14:textId="77777777" w:rsidR="00A87CCE" w:rsidRDefault="00A87CCE" w:rsidP="006969D8">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7092915B" w14:textId="77777777" w:rsidR="00A87CCE" w:rsidRDefault="00A87CCE" w:rsidP="006969D8">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DF3763" w14:textId="77777777" w:rsidR="00A87CCE" w:rsidRDefault="00A87CCE" w:rsidP="006969D8">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C9706" w14:textId="77777777" w:rsidR="00A87CCE" w:rsidRDefault="00A87CCE" w:rsidP="006969D8">
            <w:pPr>
              <w:pStyle w:val="TAC"/>
              <w:rPr>
                <w:lang w:val="en-US" w:eastAsia="zh-CN"/>
              </w:rPr>
            </w:pPr>
            <w:r>
              <w:rPr>
                <w:lang w:val="en-US"/>
              </w:rPr>
              <w:t>4 and 5</w:t>
            </w:r>
          </w:p>
        </w:tc>
      </w:tr>
      <w:tr w:rsidR="00A87CCE" w14:paraId="7E156E9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58B7C" w14:textId="77777777" w:rsidR="00A87CCE" w:rsidRDefault="00A87CCE" w:rsidP="006969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4CC18" w14:textId="77777777" w:rsidR="00A87CCE" w:rsidRDefault="00A87CCE" w:rsidP="006969D8">
            <w:pPr>
              <w:pStyle w:val="TAC"/>
              <w:rPr>
                <w:lang w:val="en-US" w:eastAsia="ja-JP"/>
              </w:rPr>
            </w:pPr>
          </w:p>
        </w:tc>
        <w:tc>
          <w:tcPr>
            <w:tcW w:w="730" w:type="dxa"/>
            <w:tcBorders>
              <w:left w:val="single" w:sz="4" w:space="0" w:color="auto"/>
              <w:right w:val="single" w:sz="4" w:space="0" w:color="auto"/>
            </w:tcBorders>
            <w:vAlign w:val="center"/>
          </w:tcPr>
          <w:p w14:paraId="0A968977" w14:textId="77777777" w:rsidR="00A87CCE" w:rsidRDefault="00A87CCE" w:rsidP="006969D8">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C245E6A" w14:textId="77777777" w:rsidR="00A87CCE" w:rsidRDefault="00A87CCE" w:rsidP="006969D8">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6ED96" w14:textId="77777777" w:rsidR="00A87CCE" w:rsidRDefault="00A87CCE" w:rsidP="006969D8">
            <w:pPr>
              <w:pStyle w:val="TAC"/>
              <w:rPr>
                <w:lang w:val="en-US" w:eastAsia="zh-CN"/>
              </w:rPr>
            </w:pPr>
          </w:p>
        </w:tc>
      </w:tr>
      <w:tr w:rsidR="00A87CCE" w14:paraId="20EA5F8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1055B" w14:textId="77777777" w:rsidR="00A87CCE" w:rsidRDefault="00A87CCE" w:rsidP="006969D8">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72DD4" w14:textId="77777777" w:rsidR="00A87CCE" w:rsidRDefault="00A87CCE" w:rsidP="006969D8">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B25F994" w14:textId="77777777" w:rsidR="00A87CCE" w:rsidRDefault="00A87CCE" w:rsidP="006969D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E47B41" w14:textId="77777777" w:rsidR="00A87CCE" w:rsidRDefault="00A87CCE" w:rsidP="006969D8">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95A50" w14:textId="77777777" w:rsidR="00A87CCE" w:rsidRDefault="00A87CCE" w:rsidP="006969D8">
            <w:pPr>
              <w:pStyle w:val="TAC"/>
              <w:rPr>
                <w:rFonts w:cs="Arial"/>
                <w:lang w:val="en-US" w:eastAsia="zh-CN"/>
              </w:rPr>
            </w:pPr>
            <w:r>
              <w:rPr>
                <w:rFonts w:cs="Arial"/>
                <w:lang w:val="en-US"/>
              </w:rPr>
              <w:t>0</w:t>
            </w:r>
          </w:p>
        </w:tc>
      </w:tr>
      <w:tr w:rsidR="00A87CCE" w14:paraId="413AC18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601EFA" w14:textId="77777777" w:rsidR="00A87CCE" w:rsidRDefault="00A87CCE" w:rsidP="006969D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1419A" w14:textId="77777777" w:rsidR="00A87CCE" w:rsidRDefault="00A87CCE" w:rsidP="006969D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38E702F" w14:textId="77777777" w:rsidR="00A87CCE" w:rsidRDefault="00A87CCE" w:rsidP="006969D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A72A09A" w14:textId="77777777" w:rsidR="00A87CCE" w:rsidRDefault="00A87CCE" w:rsidP="006969D8">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81282" w14:textId="77777777" w:rsidR="00A87CCE" w:rsidRDefault="00A87CCE" w:rsidP="006969D8">
            <w:pPr>
              <w:pStyle w:val="TAC"/>
              <w:rPr>
                <w:rFonts w:cs="Arial"/>
                <w:lang w:val="en-US" w:eastAsia="zh-CN"/>
              </w:rPr>
            </w:pPr>
          </w:p>
        </w:tc>
      </w:tr>
      <w:tr w:rsidR="00A87CCE" w14:paraId="61B5E40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FD3CE" w14:textId="77777777" w:rsidR="00A87CCE" w:rsidRDefault="00A87CCE" w:rsidP="006969D8">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D454E" w14:textId="77777777" w:rsidR="00A87CCE" w:rsidRDefault="00A87CCE" w:rsidP="006969D8">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2E286F0B" w14:textId="77777777" w:rsidR="00A87CCE" w:rsidRDefault="00A87CCE" w:rsidP="006969D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38CB31" w14:textId="77777777" w:rsidR="00A87CCE" w:rsidRDefault="00A87CCE" w:rsidP="006969D8">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7FA9A" w14:textId="77777777" w:rsidR="00A87CCE" w:rsidRDefault="00A87CCE" w:rsidP="006969D8">
            <w:pPr>
              <w:pStyle w:val="TAC"/>
              <w:rPr>
                <w:rFonts w:cs="Arial"/>
                <w:lang w:val="en-US" w:eastAsia="zh-CN"/>
              </w:rPr>
            </w:pPr>
            <w:r>
              <w:rPr>
                <w:rFonts w:cs="Arial"/>
                <w:lang w:val="en-US"/>
              </w:rPr>
              <w:t>0</w:t>
            </w:r>
          </w:p>
        </w:tc>
      </w:tr>
      <w:tr w:rsidR="00A87CCE" w14:paraId="2D74A08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FA952D" w14:textId="77777777" w:rsidR="00A87CCE" w:rsidRDefault="00A87CCE" w:rsidP="006969D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999A4" w14:textId="77777777" w:rsidR="00A87CCE" w:rsidRDefault="00A87CCE" w:rsidP="006969D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5C80E8E" w14:textId="77777777" w:rsidR="00A87CCE" w:rsidRDefault="00A87CCE" w:rsidP="006969D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E33F98" w14:textId="77777777" w:rsidR="00A87CCE" w:rsidRDefault="00A87CCE" w:rsidP="006969D8">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B742D" w14:textId="77777777" w:rsidR="00A87CCE" w:rsidRDefault="00A87CCE" w:rsidP="006969D8">
            <w:pPr>
              <w:pStyle w:val="TAC"/>
              <w:rPr>
                <w:rFonts w:cs="Arial"/>
                <w:lang w:val="en-US" w:eastAsia="zh-CN"/>
              </w:rPr>
            </w:pPr>
          </w:p>
        </w:tc>
      </w:tr>
      <w:tr w:rsidR="00A87CCE" w14:paraId="30FE2CB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F9ED4" w14:textId="77777777" w:rsidR="00A87CCE" w:rsidRDefault="00A87CCE" w:rsidP="006969D8">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D1CE9" w14:textId="77777777" w:rsidR="00A87CCE" w:rsidRDefault="00A87CCE" w:rsidP="006969D8">
            <w:pPr>
              <w:pStyle w:val="TAC"/>
              <w:rPr>
                <w:rFonts w:cs="Arial"/>
                <w:color w:val="000000"/>
                <w:lang w:val="en-US"/>
              </w:rPr>
            </w:pPr>
            <w:r>
              <w:rPr>
                <w:rFonts w:cs="Arial"/>
                <w:color w:val="000000"/>
                <w:lang w:val="en-US"/>
              </w:rPr>
              <w:t>CA_n77A-n102A</w:t>
            </w:r>
          </w:p>
          <w:p w14:paraId="070ACDB8" w14:textId="77777777" w:rsidR="00A87CCE" w:rsidRDefault="00A87CCE" w:rsidP="006969D8">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4482D2BA" w14:textId="77777777" w:rsidR="00A87CCE" w:rsidRDefault="00A87CCE" w:rsidP="006969D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DAFCF7" w14:textId="77777777" w:rsidR="00A87CCE" w:rsidRDefault="00A87CCE" w:rsidP="006969D8">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76FF1" w14:textId="77777777" w:rsidR="00A87CCE" w:rsidRDefault="00A87CCE" w:rsidP="006969D8">
            <w:pPr>
              <w:pStyle w:val="TAC"/>
              <w:rPr>
                <w:rFonts w:cs="Arial"/>
                <w:lang w:val="en-US" w:eastAsia="zh-CN"/>
              </w:rPr>
            </w:pPr>
            <w:r>
              <w:rPr>
                <w:rFonts w:cs="Arial"/>
                <w:lang w:val="en-US"/>
              </w:rPr>
              <w:t>0</w:t>
            </w:r>
          </w:p>
        </w:tc>
      </w:tr>
      <w:tr w:rsidR="00A87CCE" w14:paraId="02F44ED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66337" w14:textId="77777777" w:rsidR="00A87CCE" w:rsidRDefault="00A87CCE" w:rsidP="006969D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8FCAF" w14:textId="77777777" w:rsidR="00A87CCE" w:rsidRDefault="00A87CCE" w:rsidP="006969D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BA2BF42" w14:textId="77777777" w:rsidR="00A87CCE" w:rsidRDefault="00A87CCE" w:rsidP="006969D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902038" w14:textId="77777777" w:rsidR="00A87CCE" w:rsidRDefault="00A87CCE" w:rsidP="006969D8">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0C4A1" w14:textId="77777777" w:rsidR="00A87CCE" w:rsidRDefault="00A87CCE" w:rsidP="006969D8">
            <w:pPr>
              <w:pStyle w:val="TAC"/>
              <w:rPr>
                <w:rFonts w:cs="Arial"/>
                <w:lang w:val="en-US" w:eastAsia="zh-CN"/>
              </w:rPr>
            </w:pPr>
          </w:p>
        </w:tc>
      </w:tr>
      <w:tr w:rsidR="00A87CCE" w14:paraId="456EECB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1A622" w14:textId="77777777" w:rsidR="00A87CCE" w:rsidRDefault="00A87CCE" w:rsidP="006969D8">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CF5540" w14:textId="77777777" w:rsidR="00A87CCE" w:rsidRDefault="00A87CCE" w:rsidP="006969D8">
            <w:pPr>
              <w:pStyle w:val="TAC"/>
              <w:rPr>
                <w:rFonts w:cs="Arial"/>
                <w:color w:val="000000"/>
                <w:lang w:val="en-US"/>
              </w:rPr>
            </w:pPr>
            <w:r>
              <w:rPr>
                <w:rFonts w:cs="Arial"/>
                <w:color w:val="000000"/>
                <w:lang w:val="en-US"/>
              </w:rPr>
              <w:t>CA_n77A-n102A</w:t>
            </w:r>
          </w:p>
          <w:p w14:paraId="4E063C36" w14:textId="77777777" w:rsidR="00A87CCE" w:rsidRDefault="00A87CCE" w:rsidP="006969D8">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6040B3CA" w14:textId="77777777" w:rsidR="00A87CCE" w:rsidRDefault="00A87CCE" w:rsidP="006969D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3E33DC" w14:textId="77777777" w:rsidR="00A87CCE" w:rsidRDefault="00A87CCE" w:rsidP="006969D8">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852D7" w14:textId="77777777" w:rsidR="00A87CCE" w:rsidRDefault="00A87CCE" w:rsidP="006969D8">
            <w:pPr>
              <w:pStyle w:val="TAC"/>
              <w:rPr>
                <w:rFonts w:cs="Arial"/>
                <w:lang w:val="en-US" w:eastAsia="zh-CN"/>
              </w:rPr>
            </w:pPr>
            <w:r>
              <w:rPr>
                <w:rFonts w:cs="Arial"/>
                <w:lang w:val="en-US"/>
              </w:rPr>
              <w:t>0</w:t>
            </w:r>
          </w:p>
        </w:tc>
      </w:tr>
      <w:tr w:rsidR="00A87CCE" w14:paraId="553D457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7C879E" w14:textId="77777777" w:rsidR="00A87CCE" w:rsidRDefault="00A87CCE" w:rsidP="006969D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B8F65" w14:textId="77777777" w:rsidR="00A87CCE" w:rsidRDefault="00A87CCE" w:rsidP="006969D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068C4BF" w14:textId="77777777" w:rsidR="00A87CCE" w:rsidRDefault="00A87CCE" w:rsidP="006969D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50AFEC" w14:textId="77777777" w:rsidR="00A87CCE" w:rsidRDefault="00A87CCE" w:rsidP="006969D8">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9D716" w14:textId="77777777" w:rsidR="00A87CCE" w:rsidRDefault="00A87CCE" w:rsidP="006969D8">
            <w:pPr>
              <w:pStyle w:val="TAC"/>
              <w:rPr>
                <w:rFonts w:cs="Arial"/>
                <w:lang w:val="en-US" w:eastAsia="zh-CN"/>
              </w:rPr>
            </w:pPr>
          </w:p>
        </w:tc>
      </w:tr>
      <w:tr w:rsidR="00A87CCE" w14:paraId="7D2AF69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9F3509" w14:textId="77777777" w:rsidR="00A87CCE" w:rsidRDefault="00A87CCE" w:rsidP="006969D8">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25A56" w14:textId="77777777" w:rsidR="00A87CCE" w:rsidRDefault="00A87CCE" w:rsidP="006969D8">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13105456" w14:textId="77777777" w:rsidR="00A87CCE" w:rsidRDefault="00A87CCE" w:rsidP="006969D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801878" w14:textId="77777777" w:rsidR="00A87CCE" w:rsidRDefault="00A87CCE" w:rsidP="006969D8">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79A65" w14:textId="77777777" w:rsidR="00A87CCE" w:rsidRDefault="00A87CCE" w:rsidP="006969D8">
            <w:pPr>
              <w:pStyle w:val="TAC"/>
              <w:rPr>
                <w:rFonts w:cs="Arial"/>
                <w:lang w:val="en-US" w:eastAsia="zh-CN"/>
              </w:rPr>
            </w:pPr>
            <w:r>
              <w:rPr>
                <w:rFonts w:cs="Arial"/>
                <w:lang w:val="en-US"/>
              </w:rPr>
              <w:t>0</w:t>
            </w:r>
          </w:p>
        </w:tc>
      </w:tr>
      <w:tr w:rsidR="00A87CCE" w14:paraId="40D5B89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41B2F" w14:textId="77777777" w:rsidR="00A87CCE" w:rsidRDefault="00A87CCE" w:rsidP="006969D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3C9CA" w14:textId="77777777" w:rsidR="00A87CCE" w:rsidRDefault="00A87CCE" w:rsidP="006969D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EF143FE" w14:textId="77777777" w:rsidR="00A87CCE" w:rsidRDefault="00A87CCE" w:rsidP="006969D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CA399F" w14:textId="77777777" w:rsidR="00A87CCE" w:rsidRDefault="00A87CCE" w:rsidP="006969D8">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15423" w14:textId="77777777" w:rsidR="00A87CCE" w:rsidRDefault="00A87CCE" w:rsidP="006969D8">
            <w:pPr>
              <w:pStyle w:val="TAC"/>
              <w:rPr>
                <w:rFonts w:cs="Arial"/>
                <w:lang w:val="en-US" w:eastAsia="zh-CN"/>
              </w:rPr>
            </w:pPr>
          </w:p>
        </w:tc>
      </w:tr>
      <w:tr w:rsidR="00A87CCE" w14:paraId="26656E88"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6D4F7" w14:textId="77777777" w:rsidR="00A87CCE" w:rsidRDefault="00A87CCE" w:rsidP="006969D8">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4E159" w14:textId="77777777" w:rsidR="00A87CCE" w:rsidRDefault="00A87CCE" w:rsidP="006969D8">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D75D019" w14:textId="77777777" w:rsidR="00A87CCE" w:rsidRDefault="00A87CCE" w:rsidP="006969D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BD34D5" w14:textId="77777777" w:rsidR="00A87CCE" w:rsidRDefault="00A87CCE" w:rsidP="006969D8">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0C2FF" w14:textId="77777777" w:rsidR="00A87CCE" w:rsidRDefault="00A87CCE" w:rsidP="006969D8">
            <w:pPr>
              <w:pStyle w:val="TAC"/>
              <w:rPr>
                <w:rFonts w:cs="Arial"/>
                <w:lang w:val="en-US" w:eastAsia="zh-CN"/>
              </w:rPr>
            </w:pPr>
            <w:r>
              <w:rPr>
                <w:rFonts w:cs="Arial"/>
                <w:lang w:val="en-US"/>
              </w:rPr>
              <w:t>0</w:t>
            </w:r>
          </w:p>
        </w:tc>
      </w:tr>
      <w:tr w:rsidR="00A87CCE" w14:paraId="2EAFFE4F"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4E0C3C" w14:textId="77777777" w:rsidR="00A87CCE" w:rsidRDefault="00A87CCE" w:rsidP="006969D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80F71" w14:textId="77777777" w:rsidR="00A87CCE" w:rsidRDefault="00A87CCE" w:rsidP="006969D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6B56459" w14:textId="77777777" w:rsidR="00A87CCE" w:rsidRDefault="00A87CCE" w:rsidP="006969D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D7A5BE" w14:textId="77777777" w:rsidR="00A87CCE" w:rsidRDefault="00A87CCE" w:rsidP="006969D8">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E23CC" w14:textId="77777777" w:rsidR="00A87CCE" w:rsidRDefault="00A87CCE" w:rsidP="006969D8">
            <w:pPr>
              <w:pStyle w:val="TAC"/>
              <w:rPr>
                <w:rFonts w:cs="Arial"/>
                <w:lang w:val="en-US" w:eastAsia="zh-CN"/>
              </w:rPr>
            </w:pPr>
          </w:p>
        </w:tc>
      </w:tr>
      <w:tr w:rsidR="00A87CCE" w14:paraId="0907D67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BF531" w14:textId="77777777" w:rsidR="00A87CCE" w:rsidRDefault="00A87CCE" w:rsidP="006969D8">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A2022" w14:textId="77777777" w:rsidR="00A87CCE" w:rsidRDefault="00A87CCE" w:rsidP="006969D8">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06F8F32" w14:textId="77777777" w:rsidR="00A87CCE" w:rsidRDefault="00A87CCE" w:rsidP="006969D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D538A6" w14:textId="77777777" w:rsidR="00A87CCE" w:rsidRDefault="00A87CCE" w:rsidP="006969D8">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AF6B9" w14:textId="77777777" w:rsidR="00A87CCE" w:rsidRDefault="00A87CCE" w:rsidP="006969D8">
            <w:pPr>
              <w:pStyle w:val="TAC"/>
              <w:rPr>
                <w:rFonts w:cs="Arial"/>
                <w:lang w:val="en-US" w:eastAsia="zh-CN"/>
              </w:rPr>
            </w:pPr>
            <w:r>
              <w:rPr>
                <w:rFonts w:cs="Arial"/>
                <w:lang w:val="en-US"/>
              </w:rPr>
              <w:t>0</w:t>
            </w:r>
          </w:p>
        </w:tc>
      </w:tr>
      <w:tr w:rsidR="00A87CCE" w14:paraId="0D2F457B"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AB8F2" w14:textId="77777777" w:rsidR="00A87CCE" w:rsidRDefault="00A87CCE" w:rsidP="006969D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5D41C" w14:textId="77777777" w:rsidR="00A87CCE" w:rsidRDefault="00A87CCE" w:rsidP="006969D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1B718DA" w14:textId="77777777" w:rsidR="00A87CCE" w:rsidRDefault="00A87CCE" w:rsidP="006969D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414593" w14:textId="77777777" w:rsidR="00A87CCE" w:rsidRDefault="00A87CCE" w:rsidP="006969D8">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70534" w14:textId="77777777" w:rsidR="00A87CCE" w:rsidRDefault="00A87CCE" w:rsidP="006969D8">
            <w:pPr>
              <w:pStyle w:val="TAC"/>
              <w:rPr>
                <w:rFonts w:cs="Arial"/>
                <w:lang w:val="en-US" w:eastAsia="zh-CN"/>
              </w:rPr>
            </w:pPr>
          </w:p>
        </w:tc>
      </w:tr>
      <w:tr w:rsidR="00A87CCE" w14:paraId="1311143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92BE4" w14:textId="77777777" w:rsidR="00A87CCE" w:rsidRDefault="00A87CCE" w:rsidP="006969D8">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5AA1C" w14:textId="77777777" w:rsidR="00A87CCE" w:rsidRDefault="00A87CCE" w:rsidP="006969D8">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2D3BDDAC" w14:textId="77777777" w:rsidR="00A87CCE" w:rsidRDefault="00A87CCE" w:rsidP="006969D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B3DFBB" w14:textId="77777777" w:rsidR="00A87CCE" w:rsidRDefault="00A87CCE" w:rsidP="006969D8">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AF761" w14:textId="77777777" w:rsidR="00A87CCE" w:rsidRDefault="00A87CCE" w:rsidP="006969D8">
            <w:pPr>
              <w:pStyle w:val="TAC"/>
              <w:rPr>
                <w:rFonts w:cs="Arial"/>
                <w:lang w:val="en-US" w:eastAsia="zh-CN"/>
              </w:rPr>
            </w:pPr>
            <w:r>
              <w:rPr>
                <w:rFonts w:cs="Arial"/>
                <w:lang w:val="en-US"/>
              </w:rPr>
              <w:t>0</w:t>
            </w:r>
          </w:p>
        </w:tc>
      </w:tr>
      <w:tr w:rsidR="00A87CCE" w14:paraId="0AA023D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04803" w14:textId="77777777" w:rsidR="00A87CCE" w:rsidRDefault="00A87CCE" w:rsidP="006969D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75502" w14:textId="77777777" w:rsidR="00A87CCE" w:rsidRDefault="00A87CCE" w:rsidP="006969D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C25173A" w14:textId="77777777" w:rsidR="00A87CCE" w:rsidRDefault="00A87CCE" w:rsidP="006969D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F8DC51" w14:textId="77777777" w:rsidR="00A87CCE" w:rsidRDefault="00A87CCE" w:rsidP="006969D8">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8FDDF" w14:textId="77777777" w:rsidR="00A87CCE" w:rsidRDefault="00A87CCE" w:rsidP="006969D8">
            <w:pPr>
              <w:pStyle w:val="TAC"/>
              <w:rPr>
                <w:rFonts w:cs="Arial"/>
                <w:lang w:val="en-US" w:eastAsia="zh-CN"/>
              </w:rPr>
            </w:pPr>
          </w:p>
        </w:tc>
      </w:tr>
      <w:tr w:rsidR="00A87CCE" w14:paraId="224C1C7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AA733" w14:textId="77777777" w:rsidR="00A87CCE" w:rsidRDefault="00A87CCE" w:rsidP="006969D8">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D11B1" w14:textId="77777777" w:rsidR="00A87CCE" w:rsidRDefault="00A87CCE" w:rsidP="006969D8">
            <w:pPr>
              <w:pStyle w:val="TAC"/>
              <w:rPr>
                <w:rFonts w:cs="Arial"/>
                <w:color w:val="000000"/>
                <w:lang w:val="en-US"/>
              </w:rPr>
            </w:pPr>
            <w:r>
              <w:rPr>
                <w:rFonts w:cs="Arial"/>
                <w:color w:val="000000"/>
                <w:lang w:val="en-US"/>
              </w:rPr>
              <w:t>CA_n77(2A) CA_n77A-n102A</w:t>
            </w:r>
          </w:p>
          <w:p w14:paraId="77DC75AF" w14:textId="77777777" w:rsidR="00A87CCE" w:rsidRDefault="00A87CCE" w:rsidP="006969D8">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5F9BB83A" w14:textId="77777777" w:rsidR="00A87CCE" w:rsidRDefault="00A87CCE" w:rsidP="006969D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F77A6F" w14:textId="77777777" w:rsidR="00A87CCE" w:rsidRDefault="00A87CCE" w:rsidP="006969D8">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0EDB4" w14:textId="77777777" w:rsidR="00A87CCE" w:rsidRDefault="00A87CCE" w:rsidP="006969D8">
            <w:pPr>
              <w:pStyle w:val="TAC"/>
              <w:rPr>
                <w:rFonts w:cs="Arial"/>
                <w:lang w:val="en-US" w:eastAsia="zh-CN"/>
              </w:rPr>
            </w:pPr>
            <w:r>
              <w:rPr>
                <w:rFonts w:cs="Arial"/>
                <w:lang w:val="en-US"/>
              </w:rPr>
              <w:t>0</w:t>
            </w:r>
          </w:p>
        </w:tc>
      </w:tr>
      <w:tr w:rsidR="00A87CCE" w14:paraId="5C6DB06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D91E5" w14:textId="77777777" w:rsidR="00A87CCE" w:rsidRDefault="00A87CCE" w:rsidP="006969D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2D7A8" w14:textId="77777777" w:rsidR="00A87CCE" w:rsidRDefault="00A87CCE" w:rsidP="006969D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5181D3B" w14:textId="77777777" w:rsidR="00A87CCE" w:rsidRDefault="00A87CCE" w:rsidP="006969D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92601B5" w14:textId="77777777" w:rsidR="00A87CCE" w:rsidRDefault="00A87CCE" w:rsidP="006969D8">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C22BF" w14:textId="77777777" w:rsidR="00A87CCE" w:rsidRDefault="00A87CCE" w:rsidP="006969D8">
            <w:pPr>
              <w:pStyle w:val="TAC"/>
              <w:rPr>
                <w:rFonts w:cs="Arial"/>
                <w:lang w:val="en-US" w:eastAsia="zh-CN"/>
              </w:rPr>
            </w:pPr>
          </w:p>
        </w:tc>
      </w:tr>
      <w:tr w:rsidR="00A87CCE" w14:paraId="62A84DE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485E0" w14:textId="77777777" w:rsidR="00A87CCE" w:rsidRDefault="00A87CCE" w:rsidP="006969D8">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0E041" w14:textId="77777777" w:rsidR="00A87CCE" w:rsidRDefault="00A87CCE" w:rsidP="006969D8">
            <w:pPr>
              <w:pStyle w:val="TAC"/>
              <w:rPr>
                <w:rFonts w:cs="Arial"/>
                <w:color w:val="000000"/>
                <w:lang w:val="en-US"/>
              </w:rPr>
            </w:pPr>
            <w:r>
              <w:rPr>
                <w:rFonts w:cs="Arial"/>
                <w:color w:val="000000"/>
                <w:lang w:val="en-US"/>
              </w:rPr>
              <w:t>CA_n77(2A) CA_n77A-n102A</w:t>
            </w:r>
          </w:p>
          <w:p w14:paraId="4487FD72" w14:textId="77777777" w:rsidR="00A87CCE" w:rsidRDefault="00A87CCE" w:rsidP="006969D8">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3012E478" w14:textId="77777777" w:rsidR="00A87CCE" w:rsidRDefault="00A87CCE" w:rsidP="006969D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D39234" w14:textId="77777777" w:rsidR="00A87CCE" w:rsidRDefault="00A87CCE" w:rsidP="006969D8">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CC116" w14:textId="77777777" w:rsidR="00A87CCE" w:rsidRDefault="00A87CCE" w:rsidP="006969D8">
            <w:pPr>
              <w:pStyle w:val="TAC"/>
              <w:rPr>
                <w:rFonts w:cs="Arial"/>
                <w:lang w:val="en-US" w:eastAsia="zh-CN"/>
              </w:rPr>
            </w:pPr>
            <w:r>
              <w:rPr>
                <w:rFonts w:cs="Arial"/>
                <w:lang w:val="en-US"/>
              </w:rPr>
              <w:t>0</w:t>
            </w:r>
          </w:p>
        </w:tc>
      </w:tr>
      <w:tr w:rsidR="00A87CCE" w14:paraId="2483063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223E8" w14:textId="77777777" w:rsidR="00A87CCE" w:rsidRDefault="00A87CCE" w:rsidP="006969D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87EEE" w14:textId="77777777" w:rsidR="00A87CCE" w:rsidRDefault="00A87CCE" w:rsidP="006969D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15A4FD9" w14:textId="77777777" w:rsidR="00A87CCE" w:rsidRDefault="00A87CCE" w:rsidP="006969D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0B5F412" w14:textId="77777777" w:rsidR="00A87CCE" w:rsidRDefault="00A87CCE" w:rsidP="006969D8">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1583E" w14:textId="77777777" w:rsidR="00A87CCE" w:rsidRDefault="00A87CCE" w:rsidP="006969D8">
            <w:pPr>
              <w:pStyle w:val="TAC"/>
              <w:rPr>
                <w:rFonts w:cs="Arial"/>
                <w:lang w:val="en-US" w:eastAsia="zh-CN"/>
              </w:rPr>
            </w:pPr>
          </w:p>
        </w:tc>
      </w:tr>
      <w:tr w:rsidR="00A87CCE" w14:paraId="4BFF2FC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113BD" w14:textId="77777777" w:rsidR="00A87CCE" w:rsidRDefault="00A87CCE" w:rsidP="006969D8">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F0B42" w14:textId="77777777" w:rsidR="00A87CCE" w:rsidRDefault="00A87CCE" w:rsidP="006969D8">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74FB565" w14:textId="77777777" w:rsidR="00A87CCE" w:rsidRDefault="00A87CCE" w:rsidP="006969D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EEDC66" w14:textId="77777777" w:rsidR="00A87CCE" w:rsidRDefault="00A87CCE" w:rsidP="006969D8">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A26CC" w14:textId="77777777" w:rsidR="00A87CCE" w:rsidRDefault="00A87CCE" w:rsidP="006969D8">
            <w:pPr>
              <w:pStyle w:val="TAC"/>
              <w:rPr>
                <w:rFonts w:cs="Arial"/>
                <w:lang w:val="en-US" w:eastAsia="zh-CN"/>
              </w:rPr>
            </w:pPr>
            <w:r>
              <w:rPr>
                <w:rFonts w:cs="Arial"/>
                <w:lang w:val="en-US"/>
              </w:rPr>
              <w:t>0</w:t>
            </w:r>
          </w:p>
        </w:tc>
      </w:tr>
      <w:tr w:rsidR="00A87CCE" w14:paraId="530E0BF8"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8028A" w14:textId="77777777" w:rsidR="00A87CCE" w:rsidRDefault="00A87CCE" w:rsidP="006969D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63289" w14:textId="77777777" w:rsidR="00A87CCE" w:rsidRDefault="00A87CCE" w:rsidP="006969D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E2D99C6" w14:textId="77777777" w:rsidR="00A87CCE" w:rsidRDefault="00A87CCE" w:rsidP="006969D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670F8E6" w14:textId="77777777" w:rsidR="00A87CCE" w:rsidRDefault="00A87CCE" w:rsidP="006969D8">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983B2" w14:textId="77777777" w:rsidR="00A87CCE" w:rsidRDefault="00A87CCE" w:rsidP="006969D8">
            <w:pPr>
              <w:pStyle w:val="TAC"/>
              <w:rPr>
                <w:rFonts w:cs="Arial"/>
                <w:lang w:val="en-US" w:eastAsia="zh-CN"/>
              </w:rPr>
            </w:pPr>
          </w:p>
        </w:tc>
      </w:tr>
      <w:tr w:rsidR="00A87CCE" w14:paraId="5F3A15B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EE0DCC" w14:textId="77777777" w:rsidR="00A87CCE" w:rsidRDefault="00A87CCE" w:rsidP="006969D8">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429BF" w14:textId="77777777" w:rsidR="00A87CCE" w:rsidRDefault="00A87CCE" w:rsidP="006969D8">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561247AC" w14:textId="77777777" w:rsidR="00A87CCE" w:rsidRDefault="00A87CCE" w:rsidP="006969D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546FAC" w14:textId="77777777" w:rsidR="00A87CCE" w:rsidRDefault="00A87CCE" w:rsidP="006969D8">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CD953" w14:textId="77777777" w:rsidR="00A87CCE" w:rsidRDefault="00A87CCE" w:rsidP="006969D8">
            <w:pPr>
              <w:pStyle w:val="TAC"/>
              <w:rPr>
                <w:rFonts w:cs="Arial"/>
                <w:lang w:val="en-US" w:eastAsia="zh-CN"/>
              </w:rPr>
            </w:pPr>
            <w:r>
              <w:rPr>
                <w:rFonts w:cs="Arial"/>
                <w:lang w:val="en-US"/>
              </w:rPr>
              <w:t>0</w:t>
            </w:r>
          </w:p>
        </w:tc>
      </w:tr>
      <w:tr w:rsidR="00A87CCE" w14:paraId="159A3BC5"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F57FB" w14:textId="77777777" w:rsidR="00A87CCE" w:rsidRDefault="00A87CCE" w:rsidP="006969D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F1DDD" w14:textId="77777777" w:rsidR="00A87CCE" w:rsidRDefault="00A87CCE" w:rsidP="006969D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4E96D6A" w14:textId="77777777" w:rsidR="00A87CCE" w:rsidRDefault="00A87CCE" w:rsidP="006969D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177C4F" w14:textId="77777777" w:rsidR="00A87CCE" w:rsidRDefault="00A87CCE" w:rsidP="006969D8">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8C5D5" w14:textId="77777777" w:rsidR="00A87CCE" w:rsidRDefault="00A87CCE" w:rsidP="006969D8">
            <w:pPr>
              <w:pStyle w:val="TAC"/>
              <w:rPr>
                <w:rFonts w:cs="Arial"/>
                <w:lang w:val="en-US" w:eastAsia="zh-CN"/>
              </w:rPr>
            </w:pPr>
          </w:p>
        </w:tc>
      </w:tr>
      <w:tr w:rsidR="00A87CCE" w14:paraId="6CD1FF6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3C1AB" w14:textId="77777777" w:rsidR="00A87CCE" w:rsidRDefault="00A87CCE" w:rsidP="006969D8">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99371" w14:textId="77777777" w:rsidR="00A87CCE" w:rsidRDefault="00A87CCE" w:rsidP="006969D8">
            <w:pPr>
              <w:pStyle w:val="TAC"/>
              <w:rPr>
                <w:vertAlign w:val="superscript"/>
                <w:lang w:eastAsia="zh-CN"/>
              </w:rPr>
            </w:pPr>
            <w:r>
              <w:rPr>
                <w:lang w:eastAsia="zh-CN"/>
              </w:rPr>
              <w:t>n78A</w:t>
            </w:r>
            <w:r>
              <w:rPr>
                <w:vertAlign w:val="superscript"/>
                <w:lang w:eastAsia="zh-CN"/>
              </w:rPr>
              <w:t>8,9</w:t>
            </w:r>
          </w:p>
          <w:p w14:paraId="797A131D" w14:textId="77777777" w:rsidR="00A87CCE" w:rsidRDefault="00A87CCE" w:rsidP="006969D8">
            <w:pPr>
              <w:pStyle w:val="TAC"/>
              <w:rPr>
                <w:vertAlign w:val="superscript"/>
                <w:lang w:eastAsia="zh-CN"/>
              </w:rPr>
            </w:pPr>
            <w:r>
              <w:rPr>
                <w:lang w:eastAsia="zh-CN"/>
              </w:rPr>
              <w:t>n79A</w:t>
            </w:r>
            <w:r>
              <w:rPr>
                <w:vertAlign w:val="superscript"/>
                <w:lang w:eastAsia="zh-CN"/>
              </w:rPr>
              <w:t>8,9</w:t>
            </w:r>
          </w:p>
          <w:p w14:paraId="5B3C4129" w14:textId="77777777" w:rsidR="00A87CCE" w:rsidRDefault="00A87CCE" w:rsidP="006969D8">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319CA507" w14:textId="77777777" w:rsidR="00A87CCE" w:rsidRDefault="00A87CCE" w:rsidP="006969D8">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73BCEE" w14:textId="77777777" w:rsidR="00A87CCE" w:rsidRDefault="00A87CCE" w:rsidP="006969D8">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3E9ED" w14:textId="77777777" w:rsidR="00A87CCE" w:rsidRDefault="00A87CCE" w:rsidP="006969D8">
            <w:pPr>
              <w:pStyle w:val="TAC"/>
              <w:rPr>
                <w:lang w:eastAsia="zh-CN"/>
              </w:rPr>
            </w:pPr>
            <w:r>
              <w:rPr>
                <w:rFonts w:hint="eastAsia"/>
                <w:lang w:eastAsia="zh-CN"/>
              </w:rPr>
              <w:t>0</w:t>
            </w:r>
          </w:p>
        </w:tc>
      </w:tr>
      <w:tr w:rsidR="00A87CCE" w14:paraId="7FC6B59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4F4068F0"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069A86"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1962F0A2" w14:textId="77777777" w:rsidR="00A87CCE" w:rsidRDefault="00A87CCE" w:rsidP="006969D8">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B62456" w14:textId="77777777" w:rsidR="00A87CCE" w:rsidRDefault="00A87CCE" w:rsidP="006969D8">
            <w:pPr>
              <w:pStyle w:val="TAC"/>
              <w:rPr>
                <w:lang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CB488" w14:textId="77777777" w:rsidR="00A87CCE" w:rsidRDefault="00A87CCE" w:rsidP="006969D8">
            <w:pPr>
              <w:pStyle w:val="TAC"/>
              <w:rPr>
                <w:rFonts w:eastAsia="Yu Mincho"/>
              </w:rPr>
            </w:pPr>
          </w:p>
        </w:tc>
      </w:tr>
      <w:tr w:rsidR="00A87CCE" w14:paraId="0C886DA7"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5309F19"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543BB4"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7B833603" w14:textId="77777777" w:rsidR="00A87CCE" w:rsidRDefault="00A87CCE" w:rsidP="006969D8">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BC182F" w14:textId="77777777" w:rsidR="00A87CCE" w:rsidRDefault="00A87CCE" w:rsidP="006969D8">
            <w:pPr>
              <w:pStyle w:val="TAC"/>
              <w:rPr>
                <w:rFonts w:cs="Arial"/>
                <w:lang w:val="en-US" w:eastAsia="ja-JP"/>
              </w:rPr>
            </w:pPr>
            <w:r>
              <w:rPr>
                <w:rFonts w:eastAsia="宋体"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11F8B019" w14:textId="77777777" w:rsidR="00A87CCE" w:rsidRDefault="00A87CCE" w:rsidP="006969D8">
            <w:pPr>
              <w:pStyle w:val="TAC"/>
              <w:rPr>
                <w:rFonts w:eastAsia="Yu Mincho"/>
              </w:rPr>
            </w:pPr>
            <w:r>
              <w:rPr>
                <w:rFonts w:hint="eastAsia"/>
                <w:lang w:val="en-US" w:eastAsia="zh-CN"/>
              </w:rPr>
              <w:t>1</w:t>
            </w:r>
          </w:p>
        </w:tc>
      </w:tr>
      <w:tr w:rsidR="00A87CCE" w14:paraId="0585CEF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8E3467B"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13B9F7"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79D23E66" w14:textId="77777777" w:rsidR="00A87CCE" w:rsidRDefault="00A87CCE" w:rsidP="006969D8">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B0D10F" w14:textId="77777777" w:rsidR="00A87CCE" w:rsidRDefault="00A87CCE" w:rsidP="006969D8">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0E59F" w14:textId="77777777" w:rsidR="00A87CCE" w:rsidRDefault="00A87CCE" w:rsidP="006969D8">
            <w:pPr>
              <w:pStyle w:val="TAC"/>
              <w:rPr>
                <w:rFonts w:eastAsia="Yu Mincho"/>
              </w:rPr>
            </w:pPr>
          </w:p>
        </w:tc>
      </w:tr>
      <w:tr w:rsidR="00A87CCE" w14:paraId="5CD4050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7960C6A5"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B192A4"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07536A3C" w14:textId="77777777" w:rsidR="00A87CCE" w:rsidRDefault="00A87CCE" w:rsidP="006969D8">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1F2C4E" w14:textId="77777777" w:rsidR="00A87CCE" w:rsidRDefault="00A87CCE" w:rsidP="006969D8">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38222" w14:textId="77777777" w:rsidR="00A87CCE" w:rsidRDefault="00A87CCE" w:rsidP="006969D8">
            <w:pPr>
              <w:pStyle w:val="TAC"/>
              <w:rPr>
                <w:rFonts w:cs="Arial"/>
                <w:lang w:val="en-US"/>
              </w:rPr>
            </w:pPr>
            <w:r>
              <w:rPr>
                <w:rFonts w:cs="Arial"/>
                <w:color w:val="000000"/>
                <w:lang w:val="en-US"/>
              </w:rPr>
              <w:t>4 and 5</w:t>
            </w:r>
          </w:p>
        </w:tc>
      </w:tr>
      <w:tr w:rsidR="00A87CCE" w14:paraId="303B647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0C91C"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01789"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64538682" w14:textId="77777777" w:rsidR="00A87CCE" w:rsidRDefault="00A87CCE" w:rsidP="006969D8">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5C1BB7" w14:textId="77777777" w:rsidR="00A87CCE" w:rsidRDefault="00A87CCE" w:rsidP="006969D8">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035C4" w14:textId="77777777" w:rsidR="00A87CCE" w:rsidRDefault="00A87CCE" w:rsidP="006969D8">
            <w:pPr>
              <w:pStyle w:val="TAC"/>
              <w:rPr>
                <w:rFonts w:cs="Arial"/>
                <w:lang w:val="en-US"/>
              </w:rPr>
            </w:pPr>
          </w:p>
        </w:tc>
      </w:tr>
      <w:tr w:rsidR="00A87CCE" w14:paraId="6C760709"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9EEE9" w14:textId="77777777" w:rsidR="00A87CCE" w:rsidRDefault="00A87CCE" w:rsidP="006969D8">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F5E00" w14:textId="77777777" w:rsidR="00A87CCE" w:rsidRDefault="00A87CCE" w:rsidP="006969D8">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3E5FB7F" w14:textId="77777777" w:rsidR="00A87CCE" w:rsidRDefault="00A87CCE" w:rsidP="006969D8">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EDF447" w14:textId="77777777" w:rsidR="00A87CCE" w:rsidRDefault="00A87CCE" w:rsidP="006969D8">
            <w:pPr>
              <w:pStyle w:val="TAC"/>
              <w:rPr>
                <w:rFonts w:eastAsia="宋体" w:cs="Arial"/>
                <w:lang w:val="en-US" w:eastAsia="zh-CN" w:bidi="ar"/>
              </w:rPr>
            </w:pPr>
            <w:r>
              <w:rPr>
                <w:rFonts w:eastAsia="宋体" w:cs="Arial"/>
                <w:lang w:val="en-US" w:eastAsia="zh-CN" w:bidi="ar"/>
              </w:rPr>
              <w:t>10, 15, 20, 25, 30, 40, 50, 60,</w:t>
            </w:r>
            <w:r>
              <w:rPr>
                <w:rFonts w:eastAsia="宋体" w:cs="Arial" w:hint="eastAsia"/>
                <w:lang w:val="en-US" w:eastAsia="zh-CN" w:bidi="ar"/>
              </w:rPr>
              <w:t xml:space="preserve"> 70,</w:t>
            </w:r>
            <w:r>
              <w:rPr>
                <w:rFonts w:eastAsia="宋体"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12A06" w14:textId="77777777" w:rsidR="00A87CCE" w:rsidRDefault="00A87CCE" w:rsidP="006969D8">
            <w:pPr>
              <w:pStyle w:val="TAC"/>
              <w:rPr>
                <w:lang w:val="en-US" w:eastAsia="zh-CN"/>
              </w:rPr>
            </w:pPr>
            <w:r>
              <w:rPr>
                <w:rFonts w:hint="eastAsia"/>
                <w:lang w:val="en-US" w:eastAsia="zh-CN"/>
              </w:rPr>
              <w:t>0</w:t>
            </w:r>
          </w:p>
        </w:tc>
      </w:tr>
      <w:tr w:rsidR="00A87CCE" w14:paraId="7B71F243" w14:textId="77777777" w:rsidTr="00A87CCE">
        <w:trPr>
          <w:trHeight w:val="187"/>
        </w:trPr>
        <w:tc>
          <w:tcPr>
            <w:tcW w:w="1983" w:type="dxa"/>
            <w:tcBorders>
              <w:top w:val="nil"/>
              <w:left w:val="single" w:sz="4" w:space="0" w:color="auto"/>
              <w:bottom w:val="nil"/>
              <w:right w:val="single" w:sz="4" w:space="0" w:color="auto"/>
            </w:tcBorders>
            <w:shd w:val="clear" w:color="auto" w:fill="auto"/>
            <w:vAlign w:val="center"/>
          </w:tcPr>
          <w:p w14:paraId="06F8E2FA"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284A4B" w14:textId="77777777" w:rsidR="00A87CCE" w:rsidRDefault="00A87CCE" w:rsidP="006969D8">
            <w:pPr>
              <w:pStyle w:val="TAC"/>
              <w:rPr>
                <w:rFonts w:eastAsia="Yu Mincho"/>
                <w:lang w:val="en-US" w:eastAsia="ja-JP"/>
              </w:rPr>
            </w:pPr>
          </w:p>
        </w:tc>
        <w:tc>
          <w:tcPr>
            <w:tcW w:w="730" w:type="dxa"/>
            <w:tcBorders>
              <w:left w:val="single" w:sz="4" w:space="0" w:color="auto"/>
              <w:right w:val="single" w:sz="4" w:space="0" w:color="auto"/>
            </w:tcBorders>
            <w:vAlign w:val="center"/>
          </w:tcPr>
          <w:p w14:paraId="45B6DEEF" w14:textId="77777777" w:rsidR="00A87CCE" w:rsidRDefault="00A87CCE" w:rsidP="006969D8">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935FCD" w14:textId="77777777" w:rsidR="00A87CCE" w:rsidRDefault="00A87CCE" w:rsidP="006969D8">
            <w:pPr>
              <w:pStyle w:val="TAC"/>
              <w:rPr>
                <w:rFonts w:eastAsia="宋体" w:cs="Arial"/>
                <w:lang w:val="en-US" w:eastAsia="zh-CN" w:bidi="ar"/>
              </w:rPr>
            </w:pPr>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F014F" w14:textId="77777777" w:rsidR="00A87CCE" w:rsidRDefault="00A87CCE" w:rsidP="006969D8">
            <w:pPr>
              <w:pStyle w:val="TAC"/>
              <w:rPr>
                <w:lang w:val="en-US" w:eastAsia="zh-CN"/>
              </w:rPr>
            </w:pPr>
          </w:p>
        </w:tc>
      </w:tr>
      <w:tr w:rsidR="00A87CCE" w14:paraId="4DF5C50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5D67E7E1"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37802C" w14:textId="77777777" w:rsidR="00A87CCE" w:rsidRDefault="00A87CCE" w:rsidP="006969D8">
            <w:pPr>
              <w:pStyle w:val="TAC"/>
              <w:rPr>
                <w:rFonts w:eastAsia="Yu Mincho"/>
                <w:lang w:val="en-US" w:eastAsia="ja-JP"/>
              </w:rPr>
            </w:pPr>
          </w:p>
        </w:tc>
        <w:tc>
          <w:tcPr>
            <w:tcW w:w="730" w:type="dxa"/>
            <w:tcBorders>
              <w:left w:val="single" w:sz="4" w:space="0" w:color="auto"/>
              <w:right w:val="single" w:sz="4" w:space="0" w:color="auto"/>
            </w:tcBorders>
            <w:vAlign w:val="center"/>
          </w:tcPr>
          <w:p w14:paraId="4A3D053B" w14:textId="77777777" w:rsidR="00A87CCE" w:rsidRDefault="00A87CCE" w:rsidP="006969D8">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FE7BFB" w14:textId="77777777" w:rsidR="00A87CCE" w:rsidRDefault="00A87CCE" w:rsidP="006969D8">
            <w:pPr>
              <w:pStyle w:val="TAC"/>
              <w:rPr>
                <w:rFonts w:eastAsia="宋体"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713F7" w14:textId="77777777" w:rsidR="00A87CCE" w:rsidRDefault="00A87CCE" w:rsidP="006969D8">
            <w:pPr>
              <w:pStyle w:val="TAC"/>
              <w:rPr>
                <w:lang w:val="en-US" w:eastAsia="zh-CN"/>
              </w:rPr>
            </w:pPr>
            <w:r>
              <w:rPr>
                <w:rFonts w:cs="Arial"/>
                <w:color w:val="000000"/>
                <w:lang w:val="en-US"/>
              </w:rPr>
              <w:t>4 and 5</w:t>
            </w:r>
          </w:p>
        </w:tc>
      </w:tr>
      <w:tr w:rsidR="00A87CCE" w14:paraId="52E05B6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425EF"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028DA" w14:textId="77777777" w:rsidR="00A87CCE" w:rsidRDefault="00A87CCE" w:rsidP="006969D8">
            <w:pPr>
              <w:pStyle w:val="TAC"/>
              <w:rPr>
                <w:rFonts w:eastAsia="Yu Mincho"/>
                <w:lang w:val="en-US" w:eastAsia="ja-JP"/>
              </w:rPr>
            </w:pPr>
          </w:p>
        </w:tc>
        <w:tc>
          <w:tcPr>
            <w:tcW w:w="730" w:type="dxa"/>
            <w:tcBorders>
              <w:left w:val="single" w:sz="4" w:space="0" w:color="auto"/>
              <w:right w:val="single" w:sz="4" w:space="0" w:color="auto"/>
            </w:tcBorders>
            <w:vAlign w:val="center"/>
          </w:tcPr>
          <w:p w14:paraId="4DAC03AB" w14:textId="77777777" w:rsidR="00A87CCE" w:rsidRDefault="00A87CCE" w:rsidP="006969D8">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15941B" w14:textId="77777777" w:rsidR="00A87CCE" w:rsidRDefault="00A87CCE" w:rsidP="006969D8">
            <w:pPr>
              <w:pStyle w:val="TAC"/>
              <w:rPr>
                <w:rFonts w:eastAsia="宋体"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FB99B" w14:textId="77777777" w:rsidR="00A87CCE" w:rsidRDefault="00A87CCE" w:rsidP="006969D8">
            <w:pPr>
              <w:pStyle w:val="TAC"/>
              <w:rPr>
                <w:lang w:val="en-US" w:eastAsia="zh-CN"/>
              </w:rPr>
            </w:pPr>
          </w:p>
        </w:tc>
      </w:tr>
      <w:tr w:rsidR="00A87CCE" w14:paraId="17AE32A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068ED" w14:textId="77777777" w:rsidR="00A87CCE" w:rsidRDefault="00A87CCE" w:rsidP="006969D8">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5F708" w14:textId="77777777" w:rsidR="00A87CCE" w:rsidRDefault="00A87CCE" w:rsidP="006969D8">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64C2CAD1" w14:textId="77777777" w:rsidR="00A87CCE" w:rsidRDefault="00A87CCE" w:rsidP="006969D8">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EB96C2" w14:textId="77777777" w:rsidR="00A87CCE" w:rsidRDefault="00A87CCE" w:rsidP="006969D8">
            <w:pPr>
              <w:pStyle w:val="TAC"/>
              <w:rPr>
                <w:rFonts w:cs="Arial"/>
                <w:lang w:val="en-US" w:eastAsia="ja-JP"/>
              </w:rPr>
            </w:pPr>
            <w:r>
              <w:rPr>
                <w:rFonts w:eastAsia="宋体"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35A5B" w14:textId="77777777" w:rsidR="00A87CCE" w:rsidRDefault="00A87CCE" w:rsidP="006969D8">
            <w:pPr>
              <w:pStyle w:val="TAC"/>
              <w:rPr>
                <w:rFonts w:eastAsia="Yu Mincho"/>
              </w:rPr>
            </w:pPr>
            <w:r>
              <w:rPr>
                <w:rFonts w:hint="eastAsia"/>
                <w:lang w:val="en-US" w:eastAsia="zh-CN"/>
              </w:rPr>
              <w:t>0</w:t>
            </w:r>
          </w:p>
        </w:tc>
      </w:tr>
      <w:tr w:rsidR="00A87CCE" w14:paraId="317EE44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0D9B8C3"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91DBFF"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75B1803A" w14:textId="77777777" w:rsidR="00A87CCE" w:rsidRDefault="00A87CCE" w:rsidP="006969D8">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9132EC" w14:textId="77777777" w:rsidR="00A87CCE" w:rsidRDefault="00A87CCE" w:rsidP="006969D8">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B5955" w14:textId="77777777" w:rsidR="00A87CCE" w:rsidRDefault="00A87CCE" w:rsidP="006969D8">
            <w:pPr>
              <w:pStyle w:val="TAC"/>
              <w:rPr>
                <w:rFonts w:eastAsia="Yu Mincho"/>
              </w:rPr>
            </w:pPr>
          </w:p>
        </w:tc>
      </w:tr>
      <w:tr w:rsidR="00A87CCE" w14:paraId="24E7DE55"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6C093051"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8F852B"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17F49246" w14:textId="77777777" w:rsidR="00A87CCE" w:rsidRDefault="00A87CCE" w:rsidP="006969D8">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9C3E21" w14:textId="77777777" w:rsidR="00A87CCE" w:rsidRDefault="00A87CCE" w:rsidP="006969D8">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84265" w14:textId="77777777" w:rsidR="00A87CCE" w:rsidRDefault="00A87CCE" w:rsidP="006969D8">
            <w:pPr>
              <w:pStyle w:val="TAC"/>
              <w:rPr>
                <w:rFonts w:cs="Arial"/>
                <w:color w:val="000000"/>
                <w:lang w:val="en-US"/>
              </w:rPr>
            </w:pPr>
            <w:r>
              <w:rPr>
                <w:rFonts w:cs="Arial"/>
                <w:color w:val="000000"/>
                <w:lang w:val="en-US"/>
              </w:rPr>
              <w:t>4 and 5</w:t>
            </w:r>
          </w:p>
        </w:tc>
      </w:tr>
      <w:tr w:rsidR="00A87CCE" w14:paraId="6EDACA0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91AD9"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7EAFA"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301E1AEA" w14:textId="77777777" w:rsidR="00A87CCE" w:rsidRDefault="00A87CCE" w:rsidP="006969D8">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FB4F4A" w14:textId="77777777" w:rsidR="00A87CCE" w:rsidRDefault="00A87CCE" w:rsidP="006969D8">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D79E9" w14:textId="77777777" w:rsidR="00A87CCE" w:rsidRDefault="00A87CCE" w:rsidP="006969D8">
            <w:pPr>
              <w:pStyle w:val="TAC"/>
              <w:rPr>
                <w:rFonts w:cs="Arial"/>
                <w:color w:val="000000"/>
                <w:lang w:val="en-US"/>
              </w:rPr>
            </w:pPr>
          </w:p>
        </w:tc>
      </w:tr>
      <w:tr w:rsidR="00A87CCE" w14:paraId="2ADD7EBB"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5A85DF23" w14:textId="77777777" w:rsidR="00A87CCE" w:rsidRDefault="00A87CCE" w:rsidP="006969D8">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CCE2525" w14:textId="77777777" w:rsidR="00A87CCE" w:rsidRDefault="00A87CCE" w:rsidP="006969D8">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6B73D7B4" w14:textId="77777777" w:rsidR="00A87CCE" w:rsidRDefault="00A87CCE" w:rsidP="006969D8">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26F75F" w14:textId="77777777" w:rsidR="00A87CCE" w:rsidRDefault="00A87CCE" w:rsidP="006969D8">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FECCF67" w14:textId="77777777" w:rsidR="00A87CCE" w:rsidRDefault="00A87CCE" w:rsidP="006969D8">
            <w:pPr>
              <w:pStyle w:val="TAC"/>
              <w:rPr>
                <w:rFonts w:cs="Arial"/>
                <w:lang w:eastAsia="zh-CN"/>
              </w:rPr>
            </w:pPr>
            <w:r>
              <w:rPr>
                <w:rFonts w:cs="Arial"/>
                <w:lang w:eastAsia="zh-CN"/>
              </w:rPr>
              <w:t>0</w:t>
            </w:r>
          </w:p>
        </w:tc>
      </w:tr>
      <w:tr w:rsidR="00A87CCE" w14:paraId="54608FDD"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E539D62"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C97D16"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24D08F95" w14:textId="77777777" w:rsidR="00A87CCE" w:rsidRDefault="00A87CCE" w:rsidP="006969D8">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02111C1" w14:textId="77777777" w:rsidR="00A87CCE" w:rsidRDefault="00A87CCE" w:rsidP="006969D8">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31605" w14:textId="77777777" w:rsidR="00A87CCE" w:rsidRDefault="00A87CCE" w:rsidP="006969D8">
            <w:pPr>
              <w:pStyle w:val="TAC"/>
              <w:rPr>
                <w:rFonts w:eastAsia="Yu Mincho"/>
              </w:rPr>
            </w:pPr>
          </w:p>
        </w:tc>
      </w:tr>
      <w:tr w:rsidR="00A87CCE" w14:paraId="0E572776"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177BE728"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5FA328"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7B02DCCA" w14:textId="77777777" w:rsidR="00A87CCE" w:rsidRDefault="00A87CCE" w:rsidP="006969D8">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DD387B" w14:textId="77777777" w:rsidR="00A87CCE" w:rsidRDefault="00A87CCE" w:rsidP="006969D8">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C8D57" w14:textId="77777777" w:rsidR="00A87CCE" w:rsidRDefault="00A87CCE" w:rsidP="006969D8">
            <w:pPr>
              <w:pStyle w:val="TAC"/>
              <w:rPr>
                <w:rFonts w:eastAsia="Yu Mincho"/>
              </w:rPr>
            </w:pPr>
            <w:r>
              <w:rPr>
                <w:rFonts w:hint="eastAsia"/>
                <w:lang w:val="en-US" w:eastAsia="zh-CN"/>
              </w:rPr>
              <w:t xml:space="preserve">4 </w:t>
            </w:r>
            <w:r>
              <w:rPr>
                <w:lang w:val="en-US" w:eastAsia="zh-CN"/>
              </w:rPr>
              <w:t>and 5</w:t>
            </w:r>
          </w:p>
        </w:tc>
      </w:tr>
      <w:tr w:rsidR="00A87CCE" w14:paraId="2595C616"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1A013"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6DA50"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5AE1E7A2" w14:textId="77777777" w:rsidR="00A87CCE" w:rsidRDefault="00A87CCE" w:rsidP="006969D8">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7801103" w14:textId="77777777" w:rsidR="00A87CCE" w:rsidRDefault="00A87CCE" w:rsidP="006969D8">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96DCA" w14:textId="77777777" w:rsidR="00A87CCE" w:rsidRDefault="00A87CCE" w:rsidP="006969D8">
            <w:pPr>
              <w:pStyle w:val="TAC"/>
              <w:rPr>
                <w:rFonts w:eastAsia="Yu Mincho"/>
              </w:rPr>
            </w:pPr>
          </w:p>
        </w:tc>
      </w:tr>
      <w:tr w:rsidR="00A87CCE" w14:paraId="175A9289" w14:textId="77777777" w:rsidTr="006969D8">
        <w:trPr>
          <w:trHeight w:val="187"/>
        </w:trPr>
        <w:tc>
          <w:tcPr>
            <w:tcW w:w="1983" w:type="dxa"/>
            <w:tcBorders>
              <w:left w:val="single" w:sz="4" w:space="0" w:color="auto"/>
              <w:bottom w:val="nil"/>
              <w:right w:val="single" w:sz="4" w:space="0" w:color="auto"/>
            </w:tcBorders>
            <w:shd w:val="clear" w:color="auto" w:fill="auto"/>
            <w:vAlign w:val="center"/>
          </w:tcPr>
          <w:p w14:paraId="7DDCFC73" w14:textId="77777777" w:rsidR="00A87CCE" w:rsidRDefault="00A87CCE" w:rsidP="006969D8">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1CDCC67" w14:textId="77777777" w:rsidR="00A87CCE" w:rsidRDefault="00A87CCE" w:rsidP="006969D8">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6F27525F" w14:textId="77777777" w:rsidR="00A87CCE" w:rsidRDefault="00A87CCE" w:rsidP="006969D8">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90073D" w14:textId="77777777" w:rsidR="00A87CCE" w:rsidRDefault="00A87CCE" w:rsidP="006969D8">
            <w:pPr>
              <w:pStyle w:val="TAC"/>
              <w:rPr>
                <w:lang w:val="en-US" w:eastAsia="zh-CN"/>
              </w:rPr>
            </w:pPr>
            <w:r>
              <w:rPr>
                <w:rFonts w:eastAsia="宋体"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7A728B65" w14:textId="77777777" w:rsidR="00A87CCE" w:rsidRDefault="00A87CCE" w:rsidP="006969D8">
            <w:pPr>
              <w:pStyle w:val="TAC"/>
              <w:rPr>
                <w:lang w:eastAsia="zh-CN"/>
              </w:rPr>
            </w:pPr>
            <w:r>
              <w:rPr>
                <w:rFonts w:hint="eastAsia"/>
                <w:lang w:eastAsia="zh-CN"/>
              </w:rPr>
              <w:t>0</w:t>
            </w:r>
          </w:p>
        </w:tc>
      </w:tr>
      <w:tr w:rsidR="00A87CCE" w14:paraId="305E8DC2"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08B45A87"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01AED5"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7D9CE749" w14:textId="77777777" w:rsidR="00A87CCE" w:rsidRDefault="00A87CCE" w:rsidP="006969D8">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761C76C" w14:textId="77777777" w:rsidR="00A87CCE" w:rsidRDefault="00A87CCE" w:rsidP="006969D8">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C1CED" w14:textId="77777777" w:rsidR="00A87CCE" w:rsidRDefault="00A87CCE" w:rsidP="006969D8">
            <w:pPr>
              <w:pStyle w:val="TAC"/>
              <w:rPr>
                <w:rFonts w:eastAsia="Yu Mincho"/>
              </w:rPr>
            </w:pPr>
          </w:p>
        </w:tc>
      </w:tr>
      <w:tr w:rsidR="00A87CCE" w14:paraId="23F3C890" w14:textId="77777777" w:rsidTr="006969D8">
        <w:trPr>
          <w:trHeight w:val="187"/>
        </w:trPr>
        <w:tc>
          <w:tcPr>
            <w:tcW w:w="1983" w:type="dxa"/>
            <w:tcBorders>
              <w:top w:val="nil"/>
              <w:left w:val="single" w:sz="4" w:space="0" w:color="auto"/>
              <w:bottom w:val="nil"/>
              <w:right w:val="single" w:sz="4" w:space="0" w:color="auto"/>
            </w:tcBorders>
            <w:shd w:val="clear" w:color="auto" w:fill="auto"/>
            <w:vAlign w:val="center"/>
          </w:tcPr>
          <w:p w14:paraId="36712744" w14:textId="77777777" w:rsidR="00A87CCE" w:rsidRDefault="00A87CCE" w:rsidP="006969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FC22BD"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3CCD67A1" w14:textId="77777777" w:rsidR="00A87CCE" w:rsidRDefault="00A87CCE" w:rsidP="006969D8">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0D6375" w14:textId="77777777" w:rsidR="00A87CCE" w:rsidRDefault="00A87CCE" w:rsidP="006969D8">
            <w:pPr>
              <w:pStyle w:val="TAC"/>
              <w:rPr>
                <w:rFonts w:eastAsia="宋体" w:cs="Arial"/>
                <w:lang w:val="en-US" w:eastAsia="zh-CN" w:bidi="ar"/>
              </w:rPr>
            </w:pPr>
            <w:r>
              <w:rPr>
                <w:rFonts w:eastAsia="宋体"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D3C6C" w14:textId="77777777" w:rsidR="00A87CCE" w:rsidRDefault="00A87CCE" w:rsidP="006969D8">
            <w:pPr>
              <w:pStyle w:val="TAC"/>
              <w:rPr>
                <w:rFonts w:eastAsia="Yu Mincho"/>
              </w:rPr>
            </w:pPr>
            <w:r>
              <w:rPr>
                <w:rFonts w:hint="eastAsia"/>
                <w:lang w:val="en-US" w:eastAsia="zh-CN"/>
              </w:rPr>
              <w:t xml:space="preserve">4 </w:t>
            </w:r>
            <w:r>
              <w:rPr>
                <w:lang w:val="en-US" w:eastAsia="zh-CN"/>
              </w:rPr>
              <w:t>and 5</w:t>
            </w:r>
          </w:p>
        </w:tc>
      </w:tr>
      <w:tr w:rsidR="00A87CCE" w14:paraId="465E573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62012C"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3CC0C" w14:textId="77777777" w:rsidR="00A87CCE" w:rsidRDefault="00A87CCE" w:rsidP="006969D8">
            <w:pPr>
              <w:pStyle w:val="TAC"/>
              <w:rPr>
                <w:lang w:val="en-US"/>
              </w:rPr>
            </w:pPr>
          </w:p>
        </w:tc>
        <w:tc>
          <w:tcPr>
            <w:tcW w:w="730" w:type="dxa"/>
            <w:tcBorders>
              <w:left w:val="single" w:sz="4" w:space="0" w:color="auto"/>
              <w:bottom w:val="single" w:sz="4" w:space="0" w:color="auto"/>
              <w:right w:val="single" w:sz="4" w:space="0" w:color="auto"/>
            </w:tcBorders>
            <w:vAlign w:val="center"/>
          </w:tcPr>
          <w:p w14:paraId="6447EB1B" w14:textId="77777777" w:rsidR="00A87CCE" w:rsidRDefault="00A87CCE" w:rsidP="006969D8">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61369AA" w14:textId="77777777" w:rsidR="00A87CCE" w:rsidRDefault="00A87CCE" w:rsidP="006969D8">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96617" w14:textId="77777777" w:rsidR="00A87CCE" w:rsidRDefault="00A87CCE" w:rsidP="006969D8">
            <w:pPr>
              <w:pStyle w:val="TAC"/>
              <w:rPr>
                <w:rFonts w:eastAsia="Yu Mincho"/>
              </w:rPr>
            </w:pPr>
          </w:p>
        </w:tc>
      </w:tr>
      <w:tr w:rsidR="00A87CCE" w14:paraId="2D0E70F4"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40703" w14:textId="77777777" w:rsidR="00A87CCE" w:rsidRDefault="00A87CCE" w:rsidP="006969D8">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DBC81" w14:textId="77777777" w:rsidR="00A87CCE" w:rsidRDefault="00A87CCE" w:rsidP="006969D8">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7C58678" w14:textId="77777777" w:rsidR="00A87CCE" w:rsidRDefault="00A87CCE" w:rsidP="006969D8">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FC468C3" w14:textId="77777777" w:rsidR="00A87CCE" w:rsidRDefault="00A87CCE" w:rsidP="006969D8">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3B908" w14:textId="77777777" w:rsidR="00A87CCE" w:rsidRDefault="00A87CCE" w:rsidP="006969D8">
            <w:pPr>
              <w:pStyle w:val="TAC"/>
              <w:rPr>
                <w:lang w:val="en-US" w:eastAsia="zh-CN"/>
              </w:rPr>
            </w:pPr>
            <w:r>
              <w:rPr>
                <w:rFonts w:hint="eastAsia"/>
                <w:lang w:val="en-US" w:eastAsia="zh-CN"/>
              </w:rPr>
              <w:t>0</w:t>
            </w:r>
          </w:p>
        </w:tc>
      </w:tr>
      <w:tr w:rsidR="00A87CCE" w14:paraId="3154C83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FFCA9"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CA5D3"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0B5285F8" w14:textId="77777777" w:rsidR="00A87CCE" w:rsidRDefault="00A87CCE" w:rsidP="006969D8">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77EA274C" w14:textId="77777777" w:rsidR="00A87CCE" w:rsidRDefault="00A87CCE" w:rsidP="006969D8">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CF29541" w14:textId="77777777" w:rsidR="00A87CCE" w:rsidRDefault="00A87CCE" w:rsidP="006969D8">
            <w:pPr>
              <w:pStyle w:val="TAC"/>
              <w:rPr>
                <w:rFonts w:eastAsia="Yu Mincho"/>
              </w:rPr>
            </w:pPr>
          </w:p>
        </w:tc>
      </w:tr>
      <w:tr w:rsidR="00A87CCE" w14:paraId="44ED98C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0B0BB" w14:textId="77777777" w:rsidR="00A87CCE" w:rsidRDefault="00A87CCE" w:rsidP="006969D8">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8C0DC" w14:textId="77777777" w:rsidR="00A87CCE" w:rsidRDefault="00A87CCE" w:rsidP="006969D8">
            <w:pPr>
              <w:pStyle w:val="TAC"/>
              <w:rPr>
                <w:lang w:val="en-US"/>
              </w:rPr>
            </w:pPr>
            <w:r>
              <w:rPr>
                <w:lang w:val="en-US"/>
              </w:rPr>
              <w:t>CA_n78A-n102A</w:t>
            </w:r>
          </w:p>
        </w:tc>
        <w:tc>
          <w:tcPr>
            <w:tcW w:w="730" w:type="dxa"/>
            <w:tcBorders>
              <w:left w:val="single" w:sz="4" w:space="0" w:color="auto"/>
              <w:right w:val="single" w:sz="4" w:space="0" w:color="auto"/>
            </w:tcBorders>
            <w:vAlign w:val="center"/>
          </w:tcPr>
          <w:p w14:paraId="176BAA57" w14:textId="77777777" w:rsidR="00A87CCE" w:rsidRDefault="00A87CCE" w:rsidP="006969D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28D2C" w14:textId="77777777" w:rsidR="00A87CCE" w:rsidRDefault="00A87CCE" w:rsidP="006969D8">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E81FC" w14:textId="77777777" w:rsidR="00A87CCE" w:rsidRDefault="00A87CCE" w:rsidP="006969D8">
            <w:pPr>
              <w:pStyle w:val="TAC"/>
              <w:rPr>
                <w:rFonts w:eastAsia="Yu Mincho"/>
              </w:rPr>
            </w:pPr>
            <w:r>
              <w:rPr>
                <w:lang w:val="en-US"/>
              </w:rPr>
              <w:t>0</w:t>
            </w:r>
          </w:p>
        </w:tc>
      </w:tr>
      <w:tr w:rsidR="00A87CCE" w14:paraId="4F326D87"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C0534"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08B15"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635493BF" w14:textId="77777777" w:rsidR="00A87CCE" w:rsidRDefault="00A87CCE" w:rsidP="006969D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B4EE8A" w14:textId="77777777" w:rsidR="00A87CCE" w:rsidRDefault="00A87CCE" w:rsidP="006969D8">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FEA0B" w14:textId="77777777" w:rsidR="00A87CCE" w:rsidRDefault="00A87CCE" w:rsidP="006969D8">
            <w:pPr>
              <w:pStyle w:val="TAC"/>
              <w:rPr>
                <w:rFonts w:eastAsia="Yu Mincho"/>
              </w:rPr>
            </w:pPr>
          </w:p>
        </w:tc>
      </w:tr>
      <w:tr w:rsidR="00A87CCE" w14:paraId="22762C4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0C376" w14:textId="77777777" w:rsidR="00A87CCE" w:rsidRDefault="00A87CCE" w:rsidP="006969D8">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776388" w14:textId="77777777" w:rsidR="00A87CCE" w:rsidRDefault="00A87CCE" w:rsidP="006969D8">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5320DD4" w14:textId="77777777" w:rsidR="00A87CCE" w:rsidRDefault="00A87CCE" w:rsidP="006969D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496B69" w14:textId="77777777" w:rsidR="00A87CCE" w:rsidRDefault="00A87CCE" w:rsidP="006969D8">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A7C7A" w14:textId="77777777" w:rsidR="00A87CCE" w:rsidRDefault="00A87CCE" w:rsidP="006969D8">
            <w:pPr>
              <w:pStyle w:val="TAC"/>
              <w:rPr>
                <w:rFonts w:eastAsia="Yu Mincho"/>
              </w:rPr>
            </w:pPr>
            <w:r>
              <w:rPr>
                <w:lang w:val="en-US"/>
              </w:rPr>
              <w:t>0</w:t>
            </w:r>
          </w:p>
        </w:tc>
      </w:tr>
      <w:tr w:rsidR="00A87CCE" w14:paraId="312AD621"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DCFCD"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9B8CD"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7BE35554" w14:textId="77777777" w:rsidR="00A87CCE" w:rsidRDefault="00A87CCE" w:rsidP="006969D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4D74F2" w14:textId="77777777" w:rsidR="00A87CCE" w:rsidRDefault="00A87CCE" w:rsidP="006969D8">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C4473" w14:textId="77777777" w:rsidR="00A87CCE" w:rsidRDefault="00A87CCE" w:rsidP="006969D8">
            <w:pPr>
              <w:pStyle w:val="TAC"/>
              <w:rPr>
                <w:rFonts w:eastAsia="Yu Mincho"/>
              </w:rPr>
            </w:pPr>
          </w:p>
        </w:tc>
      </w:tr>
      <w:tr w:rsidR="00A87CCE" w14:paraId="1C77019F"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658E79" w14:textId="77777777" w:rsidR="00A87CCE" w:rsidRDefault="00A87CCE" w:rsidP="006969D8">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793AB" w14:textId="77777777" w:rsidR="00A87CCE" w:rsidRDefault="00A87CCE" w:rsidP="006969D8">
            <w:pPr>
              <w:pStyle w:val="TAC"/>
              <w:rPr>
                <w:lang w:val="en-US"/>
              </w:rPr>
            </w:pPr>
            <w:r>
              <w:rPr>
                <w:lang w:val="en-US"/>
              </w:rPr>
              <w:t>CA_n78A-n102A</w:t>
            </w:r>
          </w:p>
          <w:p w14:paraId="7588ED8C" w14:textId="77777777" w:rsidR="00A87CCE" w:rsidRDefault="00A87CCE" w:rsidP="006969D8">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210DF964" w14:textId="77777777" w:rsidR="00A87CCE" w:rsidRDefault="00A87CCE" w:rsidP="006969D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25299A" w14:textId="77777777" w:rsidR="00A87CCE" w:rsidRDefault="00A87CCE" w:rsidP="006969D8">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9BC3C" w14:textId="77777777" w:rsidR="00A87CCE" w:rsidRDefault="00A87CCE" w:rsidP="006969D8">
            <w:pPr>
              <w:pStyle w:val="TAC"/>
              <w:rPr>
                <w:rFonts w:eastAsia="Yu Mincho"/>
              </w:rPr>
            </w:pPr>
            <w:r>
              <w:rPr>
                <w:lang w:val="en-US"/>
              </w:rPr>
              <w:t>0</w:t>
            </w:r>
          </w:p>
        </w:tc>
      </w:tr>
      <w:tr w:rsidR="00A87CCE" w14:paraId="614C2D0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5F09A"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C147E"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225B09BB" w14:textId="77777777" w:rsidR="00A87CCE" w:rsidRDefault="00A87CCE" w:rsidP="006969D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9910A40" w14:textId="77777777" w:rsidR="00A87CCE" w:rsidRDefault="00A87CCE" w:rsidP="006969D8">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2FF61" w14:textId="77777777" w:rsidR="00A87CCE" w:rsidRDefault="00A87CCE" w:rsidP="006969D8">
            <w:pPr>
              <w:pStyle w:val="TAC"/>
              <w:rPr>
                <w:rFonts w:eastAsia="Yu Mincho"/>
              </w:rPr>
            </w:pPr>
          </w:p>
        </w:tc>
      </w:tr>
      <w:tr w:rsidR="00A87CCE" w14:paraId="7BF8D93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68BBC3" w14:textId="77777777" w:rsidR="00A87CCE" w:rsidRDefault="00A87CCE" w:rsidP="006969D8">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80D98" w14:textId="77777777" w:rsidR="00A87CCE" w:rsidRDefault="00A87CCE" w:rsidP="006969D8">
            <w:pPr>
              <w:pStyle w:val="TAC"/>
              <w:rPr>
                <w:lang w:val="en-US"/>
              </w:rPr>
            </w:pPr>
            <w:r>
              <w:rPr>
                <w:lang w:val="en-US"/>
              </w:rPr>
              <w:t>CA_n78A-n102A</w:t>
            </w:r>
          </w:p>
          <w:p w14:paraId="352E4D52" w14:textId="77777777" w:rsidR="00A87CCE" w:rsidRDefault="00A87CCE" w:rsidP="006969D8">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4C59191B" w14:textId="77777777" w:rsidR="00A87CCE" w:rsidRDefault="00A87CCE" w:rsidP="006969D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25043E" w14:textId="77777777" w:rsidR="00A87CCE" w:rsidRDefault="00A87CCE" w:rsidP="006969D8">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0736C" w14:textId="77777777" w:rsidR="00A87CCE" w:rsidRDefault="00A87CCE" w:rsidP="006969D8">
            <w:pPr>
              <w:pStyle w:val="TAC"/>
              <w:rPr>
                <w:rFonts w:eastAsia="Yu Mincho"/>
              </w:rPr>
            </w:pPr>
            <w:r>
              <w:rPr>
                <w:lang w:val="en-US"/>
              </w:rPr>
              <w:t>0</w:t>
            </w:r>
          </w:p>
        </w:tc>
      </w:tr>
      <w:tr w:rsidR="00A87CCE" w14:paraId="55F15CF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1EACD"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96975"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1A9F5CB6" w14:textId="77777777" w:rsidR="00A87CCE" w:rsidRDefault="00A87CCE" w:rsidP="006969D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B47639" w14:textId="77777777" w:rsidR="00A87CCE" w:rsidRDefault="00A87CCE" w:rsidP="006969D8">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86D2F" w14:textId="77777777" w:rsidR="00A87CCE" w:rsidRDefault="00A87CCE" w:rsidP="006969D8">
            <w:pPr>
              <w:pStyle w:val="TAC"/>
              <w:rPr>
                <w:rFonts w:eastAsia="Yu Mincho"/>
              </w:rPr>
            </w:pPr>
          </w:p>
        </w:tc>
      </w:tr>
      <w:tr w:rsidR="00A87CCE" w14:paraId="1D9E3023"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878496" w14:textId="77777777" w:rsidR="00A87CCE" w:rsidRDefault="00A87CCE" w:rsidP="006969D8">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62BB6" w14:textId="77777777" w:rsidR="00A87CCE" w:rsidRDefault="00A87CCE" w:rsidP="006969D8">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2F7A7F4" w14:textId="77777777" w:rsidR="00A87CCE" w:rsidRDefault="00A87CCE" w:rsidP="006969D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F31661" w14:textId="77777777" w:rsidR="00A87CCE" w:rsidRDefault="00A87CCE" w:rsidP="006969D8">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E5FCD" w14:textId="77777777" w:rsidR="00A87CCE" w:rsidRDefault="00A87CCE" w:rsidP="006969D8">
            <w:pPr>
              <w:pStyle w:val="TAC"/>
              <w:rPr>
                <w:rFonts w:eastAsia="Yu Mincho"/>
              </w:rPr>
            </w:pPr>
            <w:r>
              <w:rPr>
                <w:lang w:val="en-US"/>
              </w:rPr>
              <w:t>0</w:t>
            </w:r>
          </w:p>
        </w:tc>
      </w:tr>
      <w:tr w:rsidR="00A87CCE" w14:paraId="4FB5A84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9816F"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76D8A"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58924EC0" w14:textId="77777777" w:rsidR="00A87CCE" w:rsidRDefault="00A87CCE" w:rsidP="006969D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E41342" w14:textId="77777777" w:rsidR="00A87CCE" w:rsidRDefault="00A87CCE" w:rsidP="006969D8">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3C050" w14:textId="77777777" w:rsidR="00A87CCE" w:rsidRDefault="00A87CCE" w:rsidP="006969D8">
            <w:pPr>
              <w:pStyle w:val="TAC"/>
              <w:rPr>
                <w:rFonts w:eastAsia="Yu Mincho"/>
              </w:rPr>
            </w:pPr>
          </w:p>
        </w:tc>
      </w:tr>
      <w:tr w:rsidR="00A87CCE" w14:paraId="4C61DB8B"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5CFAA" w14:textId="77777777" w:rsidR="00A87CCE" w:rsidRDefault="00A87CCE" w:rsidP="006969D8">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C69C1" w14:textId="77777777" w:rsidR="00A87CCE" w:rsidRDefault="00A87CCE" w:rsidP="006969D8">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271BF0B" w14:textId="77777777" w:rsidR="00A87CCE" w:rsidRDefault="00A87CCE" w:rsidP="006969D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BAF019" w14:textId="77777777" w:rsidR="00A87CCE" w:rsidRDefault="00A87CCE" w:rsidP="006969D8">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9C686" w14:textId="77777777" w:rsidR="00A87CCE" w:rsidRDefault="00A87CCE" w:rsidP="006969D8">
            <w:pPr>
              <w:pStyle w:val="TAC"/>
              <w:rPr>
                <w:rFonts w:eastAsia="Yu Mincho"/>
              </w:rPr>
            </w:pPr>
            <w:r>
              <w:rPr>
                <w:lang w:val="en-US"/>
              </w:rPr>
              <w:t>0</w:t>
            </w:r>
          </w:p>
        </w:tc>
      </w:tr>
      <w:tr w:rsidR="00A87CCE" w14:paraId="7198DF39"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04DAB"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081B9"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1B1D5F90" w14:textId="77777777" w:rsidR="00A87CCE" w:rsidRDefault="00A87CCE" w:rsidP="006969D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E7EA7B" w14:textId="77777777" w:rsidR="00A87CCE" w:rsidRDefault="00A87CCE" w:rsidP="006969D8">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B6259" w14:textId="77777777" w:rsidR="00A87CCE" w:rsidRDefault="00A87CCE" w:rsidP="006969D8">
            <w:pPr>
              <w:pStyle w:val="TAC"/>
              <w:rPr>
                <w:rFonts w:eastAsia="Yu Mincho"/>
              </w:rPr>
            </w:pPr>
          </w:p>
        </w:tc>
      </w:tr>
      <w:tr w:rsidR="00A87CCE" w14:paraId="20776951"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88752" w14:textId="77777777" w:rsidR="00A87CCE" w:rsidRDefault="00A87CCE" w:rsidP="006969D8">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2C00C6" w14:textId="77777777" w:rsidR="00A87CCE" w:rsidRDefault="00A87CCE" w:rsidP="006969D8">
            <w:pPr>
              <w:pStyle w:val="TAC"/>
              <w:rPr>
                <w:lang w:val="en-US"/>
              </w:rPr>
            </w:pPr>
            <w:r>
              <w:rPr>
                <w:lang w:val="en-US"/>
              </w:rPr>
              <w:t>CA_n78A-n102A</w:t>
            </w:r>
          </w:p>
          <w:p w14:paraId="3D26774F" w14:textId="77777777" w:rsidR="00A87CCE" w:rsidRDefault="00A87CCE" w:rsidP="006969D8">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7BBE134" w14:textId="77777777" w:rsidR="00A87CCE" w:rsidRDefault="00A87CCE" w:rsidP="006969D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BB30A7" w14:textId="77777777" w:rsidR="00A87CCE" w:rsidRDefault="00A87CCE" w:rsidP="006969D8">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64951" w14:textId="77777777" w:rsidR="00A87CCE" w:rsidRDefault="00A87CCE" w:rsidP="006969D8">
            <w:pPr>
              <w:pStyle w:val="TAC"/>
              <w:rPr>
                <w:rFonts w:eastAsia="Yu Mincho"/>
              </w:rPr>
            </w:pPr>
            <w:r>
              <w:rPr>
                <w:lang w:val="en-US"/>
              </w:rPr>
              <w:t>0</w:t>
            </w:r>
          </w:p>
        </w:tc>
      </w:tr>
      <w:tr w:rsidR="00A87CCE" w14:paraId="34AC0D74"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00771"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A4AAD"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1A0F9369" w14:textId="77777777" w:rsidR="00A87CCE" w:rsidRDefault="00A87CCE" w:rsidP="006969D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96DE56" w14:textId="77777777" w:rsidR="00A87CCE" w:rsidRDefault="00A87CCE" w:rsidP="006969D8">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C761D" w14:textId="77777777" w:rsidR="00A87CCE" w:rsidRDefault="00A87CCE" w:rsidP="006969D8">
            <w:pPr>
              <w:pStyle w:val="TAC"/>
              <w:rPr>
                <w:rFonts w:eastAsia="Yu Mincho"/>
              </w:rPr>
            </w:pPr>
          </w:p>
        </w:tc>
      </w:tr>
      <w:tr w:rsidR="00A87CCE" w14:paraId="5750CE6D"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CE997" w14:textId="77777777" w:rsidR="00A87CCE" w:rsidRDefault="00A87CCE" w:rsidP="006969D8">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EA2684" w14:textId="77777777" w:rsidR="00A87CCE" w:rsidRDefault="00A87CCE" w:rsidP="006969D8">
            <w:pPr>
              <w:pStyle w:val="TAC"/>
              <w:rPr>
                <w:lang w:val="en-US"/>
              </w:rPr>
            </w:pPr>
            <w:r>
              <w:rPr>
                <w:lang w:val="en-US"/>
              </w:rPr>
              <w:t>CA_n78A-n102A</w:t>
            </w:r>
          </w:p>
          <w:p w14:paraId="48D45591" w14:textId="77777777" w:rsidR="00A87CCE" w:rsidRDefault="00A87CCE" w:rsidP="006969D8">
            <w:pPr>
              <w:pStyle w:val="TAC"/>
              <w:rPr>
                <w:rFonts w:cs="Arial"/>
                <w:color w:val="000000"/>
                <w:lang w:val="en-US"/>
              </w:rPr>
            </w:pPr>
            <w:r>
              <w:rPr>
                <w:rFonts w:cs="Arial"/>
                <w:color w:val="000000"/>
                <w:lang w:val="en-US"/>
              </w:rPr>
              <w:t>CA_n78(2A)</w:t>
            </w:r>
          </w:p>
          <w:p w14:paraId="14E37DAF" w14:textId="77777777" w:rsidR="00A87CCE" w:rsidRDefault="00A87CCE" w:rsidP="006969D8">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76596C87" w14:textId="77777777" w:rsidR="00A87CCE" w:rsidRDefault="00A87CCE" w:rsidP="006969D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A55B98" w14:textId="77777777" w:rsidR="00A87CCE" w:rsidRDefault="00A87CCE" w:rsidP="006969D8">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7CD6D" w14:textId="77777777" w:rsidR="00A87CCE" w:rsidRDefault="00A87CCE" w:rsidP="006969D8">
            <w:pPr>
              <w:pStyle w:val="TAC"/>
              <w:rPr>
                <w:rFonts w:eastAsia="Yu Mincho"/>
              </w:rPr>
            </w:pPr>
            <w:r>
              <w:rPr>
                <w:lang w:val="en-US"/>
              </w:rPr>
              <w:t>0</w:t>
            </w:r>
          </w:p>
        </w:tc>
      </w:tr>
      <w:tr w:rsidR="00A87CCE" w14:paraId="3FD7097E"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C00CA"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73361"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2ACADC98" w14:textId="77777777" w:rsidR="00A87CCE" w:rsidRDefault="00A87CCE" w:rsidP="006969D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7D6A37" w14:textId="77777777" w:rsidR="00A87CCE" w:rsidRDefault="00A87CCE" w:rsidP="006969D8">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0A642" w14:textId="77777777" w:rsidR="00A87CCE" w:rsidRDefault="00A87CCE" w:rsidP="006969D8">
            <w:pPr>
              <w:pStyle w:val="TAC"/>
              <w:rPr>
                <w:rFonts w:eastAsia="Yu Mincho"/>
              </w:rPr>
            </w:pPr>
          </w:p>
        </w:tc>
      </w:tr>
      <w:tr w:rsidR="00A87CCE" w14:paraId="6BF12105"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4069C" w14:textId="77777777" w:rsidR="00A87CCE" w:rsidRDefault="00A87CCE" w:rsidP="006969D8">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E4E5C" w14:textId="77777777" w:rsidR="00A87CCE" w:rsidRDefault="00A87CCE" w:rsidP="006969D8">
            <w:pPr>
              <w:pStyle w:val="TAC"/>
              <w:rPr>
                <w:lang w:val="en-US"/>
              </w:rPr>
            </w:pPr>
            <w:r>
              <w:rPr>
                <w:lang w:val="en-US"/>
              </w:rPr>
              <w:t>CA_n78A-n102A</w:t>
            </w:r>
          </w:p>
          <w:p w14:paraId="39A10866" w14:textId="77777777" w:rsidR="00A87CCE" w:rsidRDefault="00A87CCE" w:rsidP="006969D8">
            <w:pPr>
              <w:pStyle w:val="TAC"/>
              <w:rPr>
                <w:rFonts w:cs="Arial"/>
                <w:color w:val="000000"/>
                <w:lang w:val="en-US"/>
              </w:rPr>
            </w:pPr>
            <w:r>
              <w:rPr>
                <w:rFonts w:cs="Arial"/>
                <w:color w:val="000000"/>
                <w:lang w:val="en-US"/>
              </w:rPr>
              <w:t>CA_n78(2A)</w:t>
            </w:r>
          </w:p>
          <w:p w14:paraId="71CBF6E3" w14:textId="77777777" w:rsidR="00A87CCE" w:rsidRDefault="00A87CCE" w:rsidP="006969D8">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38CB4765" w14:textId="77777777" w:rsidR="00A87CCE" w:rsidRDefault="00A87CCE" w:rsidP="006969D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7EBAF1" w14:textId="77777777" w:rsidR="00A87CCE" w:rsidRDefault="00A87CCE" w:rsidP="006969D8">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693CE" w14:textId="77777777" w:rsidR="00A87CCE" w:rsidRDefault="00A87CCE" w:rsidP="006969D8">
            <w:pPr>
              <w:pStyle w:val="TAC"/>
              <w:rPr>
                <w:rFonts w:eastAsia="Yu Mincho"/>
              </w:rPr>
            </w:pPr>
            <w:r>
              <w:rPr>
                <w:lang w:val="en-US"/>
              </w:rPr>
              <w:t>0</w:t>
            </w:r>
          </w:p>
        </w:tc>
      </w:tr>
      <w:tr w:rsidR="00A87CCE" w14:paraId="187232EC"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CBF32"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F96BC"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4596A5A1" w14:textId="77777777" w:rsidR="00A87CCE" w:rsidRDefault="00A87CCE" w:rsidP="006969D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5CEA94" w14:textId="77777777" w:rsidR="00A87CCE" w:rsidRDefault="00A87CCE" w:rsidP="006969D8">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0087A" w14:textId="77777777" w:rsidR="00A87CCE" w:rsidRDefault="00A87CCE" w:rsidP="006969D8">
            <w:pPr>
              <w:pStyle w:val="TAC"/>
              <w:rPr>
                <w:rFonts w:eastAsia="Yu Mincho"/>
              </w:rPr>
            </w:pPr>
          </w:p>
        </w:tc>
      </w:tr>
      <w:tr w:rsidR="00A87CCE" w14:paraId="3D2A4782"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85236" w14:textId="77777777" w:rsidR="00A87CCE" w:rsidRDefault="00A87CCE" w:rsidP="006969D8">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6D095" w14:textId="77777777" w:rsidR="00A87CCE" w:rsidRDefault="00A87CCE" w:rsidP="006969D8">
            <w:pPr>
              <w:pStyle w:val="TAC"/>
              <w:rPr>
                <w:lang w:val="en-US"/>
              </w:rPr>
            </w:pPr>
            <w:r>
              <w:rPr>
                <w:lang w:val="en-US"/>
              </w:rPr>
              <w:t>CA_n78A-n102A</w:t>
            </w:r>
          </w:p>
          <w:p w14:paraId="364CE4C8" w14:textId="77777777" w:rsidR="00A87CCE" w:rsidRDefault="00A87CCE" w:rsidP="006969D8">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3EF1A1DA" w14:textId="77777777" w:rsidR="00A87CCE" w:rsidRDefault="00A87CCE" w:rsidP="006969D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DAEFD3" w14:textId="77777777" w:rsidR="00A87CCE" w:rsidRDefault="00A87CCE" w:rsidP="006969D8">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F645F" w14:textId="77777777" w:rsidR="00A87CCE" w:rsidRDefault="00A87CCE" w:rsidP="006969D8">
            <w:pPr>
              <w:pStyle w:val="TAC"/>
              <w:rPr>
                <w:rFonts w:eastAsia="Yu Mincho"/>
              </w:rPr>
            </w:pPr>
            <w:r>
              <w:rPr>
                <w:lang w:val="en-US"/>
              </w:rPr>
              <w:t>0</w:t>
            </w:r>
          </w:p>
        </w:tc>
      </w:tr>
      <w:tr w:rsidR="00A87CCE" w14:paraId="71B7ED40"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62C82"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62860"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0DA7F113" w14:textId="77777777" w:rsidR="00A87CCE" w:rsidRDefault="00A87CCE" w:rsidP="006969D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D825AA" w14:textId="77777777" w:rsidR="00A87CCE" w:rsidRDefault="00A87CCE" w:rsidP="006969D8">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9DAB3" w14:textId="77777777" w:rsidR="00A87CCE" w:rsidRDefault="00A87CCE" w:rsidP="006969D8">
            <w:pPr>
              <w:pStyle w:val="TAC"/>
              <w:rPr>
                <w:rFonts w:eastAsia="Yu Mincho"/>
              </w:rPr>
            </w:pPr>
          </w:p>
        </w:tc>
      </w:tr>
      <w:tr w:rsidR="00A87CCE" w14:paraId="455A2EAA"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5A37E" w14:textId="77777777" w:rsidR="00A87CCE" w:rsidRDefault="00A87CCE" w:rsidP="006969D8">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2DDA56" w14:textId="77777777" w:rsidR="00A87CCE" w:rsidRDefault="00A87CCE" w:rsidP="006969D8">
            <w:pPr>
              <w:pStyle w:val="TAC"/>
              <w:rPr>
                <w:lang w:val="en-US"/>
              </w:rPr>
            </w:pPr>
            <w:r>
              <w:rPr>
                <w:lang w:val="en-US"/>
              </w:rPr>
              <w:t>CA_n78A-n102A</w:t>
            </w:r>
          </w:p>
          <w:p w14:paraId="471DEC9C" w14:textId="77777777" w:rsidR="00A87CCE" w:rsidRDefault="00A87CCE" w:rsidP="006969D8">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620AEE91" w14:textId="77777777" w:rsidR="00A87CCE" w:rsidRDefault="00A87CCE" w:rsidP="006969D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6F1EF8" w14:textId="77777777" w:rsidR="00A87CCE" w:rsidRDefault="00A87CCE" w:rsidP="006969D8">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3F852" w14:textId="77777777" w:rsidR="00A87CCE" w:rsidRDefault="00A87CCE" w:rsidP="006969D8">
            <w:pPr>
              <w:pStyle w:val="TAC"/>
              <w:rPr>
                <w:rFonts w:eastAsia="Yu Mincho"/>
              </w:rPr>
            </w:pPr>
            <w:r>
              <w:rPr>
                <w:lang w:val="en-US"/>
              </w:rPr>
              <w:t>0</w:t>
            </w:r>
          </w:p>
        </w:tc>
      </w:tr>
      <w:tr w:rsidR="00A87CCE" w14:paraId="5BB4D052"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D1789"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CAC34"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26A6FAAB" w14:textId="77777777" w:rsidR="00A87CCE" w:rsidRDefault="00A87CCE" w:rsidP="006969D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EB394D" w14:textId="77777777" w:rsidR="00A87CCE" w:rsidRDefault="00A87CCE" w:rsidP="006969D8">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22E3E" w14:textId="77777777" w:rsidR="00A87CCE" w:rsidRDefault="00A87CCE" w:rsidP="006969D8">
            <w:pPr>
              <w:pStyle w:val="TAC"/>
              <w:rPr>
                <w:rFonts w:eastAsia="Yu Mincho"/>
              </w:rPr>
            </w:pPr>
          </w:p>
        </w:tc>
      </w:tr>
      <w:tr w:rsidR="00A87CCE" w14:paraId="78744656"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8C4C9" w14:textId="77777777" w:rsidR="00A87CCE" w:rsidRDefault="00A87CCE" w:rsidP="006969D8">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23B8B" w14:textId="77777777" w:rsidR="00A87CCE" w:rsidRDefault="00A87CCE" w:rsidP="006969D8">
            <w:pPr>
              <w:pStyle w:val="TAC"/>
              <w:rPr>
                <w:lang w:val="en-US"/>
              </w:rPr>
            </w:pPr>
            <w:r>
              <w:rPr>
                <w:lang w:val="en-US"/>
              </w:rPr>
              <w:t>CA_n78A-n102A</w:t>
            </w:r>
          </w:p>
          <w:p w14:paraId="08032C40" w14:textId="77777777" w:rsidR="00A87CCE" w:rsidRDefault="00A87CCE" w:rsidP="006969D8">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7CC5442D" w14:textId="77777777" w:rsidR="00A87CCE" w:rsidRDefault="00A87CCE" w:rsidP="006969D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D563A4" w14:textId="77777777" w:rsidR="00A87CCE" w:rsidRDefault="00A87CCE" w:rsidP="006969D8">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C56A2" w14:textId="77777777" w:rsidR="00A87CCE" w:rsidRDefault="00A87CCE" w:rsidP="006969D8">
            <w:pPr>
              <w:pStyle w:val="TAC"/>
              <w:rPr>
                <w:rFonts w:eastAsia="Yu Mincho"/>
              </w:rPr>
            </w:pPr>
            <w:r>
              <w:rPr>
                <w:lang w:val="en-US"/>
              </w:rPr>
              <w:t>0</w:t>
            </w:r>
          </w:p>
        </w:tc>
      </w:tr>
      <w:tr w:rsidR="00A87CCE" w14:paraId="7F5DFCB3"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B4801" w14:textId="77777777" w:rsidR="00A87CCE" w:rsidRDefault="00A87CCE" w:rsidP="006969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62474" w14:textId="77777777" w:rsidR="00A87CCE" w:rsidRDefault="00A87CCE" w:rsidP="006969D8">
            <w:pPr>
              <w:pStyle w:val="TAC"/>
              <w:rPr>
                <w:lang w:val="en-US"/>
              </w:rPr>
            </w:pPr>
          </w:p>
        </w:tc>
        <w:tc>
          <w:tcPr>
            <w:tcW w:w="730" w:type="dxa"/>
            <w:tcBorders>
              <w:left w:val="single" w:sz="4" w:space="0" w:color="auto"/>
              <w:right w:val="single" w:sz="4" w:space="0" w:color="auto"/>
            </w:tcBorders>
            <w:vAlign w:val="center"/>
          </w:tcPr>
          <w:p w14:paraId="42716B07" w14:textId="77777777" w:rsidR="00A87CCE" w:rsidRDefault="00A87CCE" w:rsidP="006969D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23D32C" w14:textId="77777777" w:rsidR="00A87CCE" w:rsidRDefault="00A87CCE" w:rsidP="006969D8">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8FA7A" w14:textId="77777777" w:rsidR="00A87CCE" w:rsidRDefault="00A87CCE" w:rsidP="006969D8">
            <w:pPr>
              <w:pStyle w:val="TAC"/>
              <w:rPr>
                <w:rFonts w:eastAsia="Yu Mincho"/>
              </w:rPr>
            </w:pPr>
          </w:p>
        </w:tc>
      </w:tr>
      <w:tr w:rsidR="00A87CCE" w14:paraId="46EBC1DC" w14:textId="77777777" w:rsidTr="006969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B44BD3" w14:textId="77777777" w:rsidR="00A87CCE" w:rsidRDefault="00A87CCE" w:rsidP="006969D8">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DAD9A" w14:textId="77777777" w:rsidR="00A87CCE" w:rsidRDefault="00A87CCE" w:rsidP="006969D8">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5B89BF84" w14:textId="77777777" w:rsidR="00A87CCE" w:rsidRDefault="00A87CCE" w:rsidP="006969D8">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850B3C" w14:textId="77777777" w:rsidR="00A87CCE" w:rsidRDefault="00A87CCE" w:rsidP="006969D8">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CE64B" w14:textId="77777777" w:rsidR="00A87CCE" w:rsidRDefault="00A87CCE" w:rsidP="006969D8">
            <w:pPr>
              <w:pStyle w:val="TAC"/>
              <w:rPr>
                <w:rFonts w:cs="Arial"/>
                <w:lang w:val="en-US"/>
              </w:rPr>
            </w:pPr>
            <w:r>
              <w:rPr>
                <w:rFonts w:cs="Arial"/>
                <w:lang w:val="en-US"/>
              </w:rPr>
              <w:t>0</w:t>
            </w:r>
          </w:p>
        </w:tc>
      </w:tr>
      <w:tr w:rsidR="00A87CCE" w14:paraId="7C3E0EEA" w14:textId="77777777" w:rsidTr="006969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8DD00" w14:textId="77777777" w:rsidR="00A87CCE" w:rsidRDefault="00A87CCE" w:rsidP="006969D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33F2B" w14:textId="77777777" w:rsidR="00A87CCE" w:rsidRDefault="00A87CCE" w:rsidP="006969D8">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5D5AF2E4" w14:textId="77777777" w:rsidR="00A87CCE" w:rsidRDefault="00A87CCE" w:rsidP="006969D8">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524FD5C" w14:textId="77777777" w:rsidR="00A87CCE" w:rsidRDefault="00A87CCE" w:rsidP="006969D8">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859E8" w14:textId="77777777" w:rsidR="00A87CCE" w:rsidRDefault="00A87CCE" w:rsidP="006969D8">
            <w:pPr>
              <w:pStyle w:val="TAC"/>
              <w:rPr>
                <w:rFonts w:cs="Arial"/>
                <w:lang w:val="en-US"/>
              </w:rPr>
            </w:pPr>
          </w:p>
        </w:tc>
      </w:tr>
    </w:tbl>
    <w:p w14:paraId="73CF2E1A" w14:textId="77777777" w:rsidR="00A87CCE" w:rsidRDefault="00A87CCE" w:rsidP="00A87CCE">
      <w:pPr>
        <w:pStyle w:val="FL"/>
        <w:jc w:val="left"/>
        <w:rPr>
          <w:rFonts w:eastAsia="宋体"/>
          <w:b w:val="0"/>
          <w:bCs/>
          <w:lang w:val="en-US" w:eastAsia="zh-CN"/>
        </w:rPr>
      </w:pPr>
    </w:p>
    <w:p w14:paraId="6E288877" w14:textId="77777777" w:rsidR="00A87CCE" w:rsidRDefault="00A87CCE" w:rsidP="00A87CCE">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24082229" w14:textId="77777777" w:rsidR="00A87CCE" w:rsidRDefault="00A87CCE" w:rsidP="00A87CCE">
      <w:pPr>
        <w:pStyle w:val="TAN"/>
        <w:overflowPunct w:val="0"/>
        <w:autoSpaceDE w:val="0"/>
        <w:autoSpaceDN w:val="0"/>
        <w:adjustRightInd w:val="0"/>
      </w:pPr>
      <w:r>
        <w:t>NOTE 1:</w:t>
      </w:r>
      <w:r>
        <w:tab/>
        <w:t>This UE channel bandwidth is applicable only to downlink.</w:t>
      </w:r>
    </w:p>
    <w:p w14:paraId="67134C25" w14:textId="77777777" w:rsidR="00A87CCE" w:rsidRDefault="00A87CCE" w:rsidP="00A87CCE">
      <w:pPr>
        <w:pStyle w:val="TAN"/>
        <w:overflowPunct w:val="0"/>
        <w:autoSpaceDE w:val="0"/>
        <w:autoSpaceDN w:val="0"/>
        <w:adjustRightInd w:val="0"/>
      </w:pPr>
      <w:r>
        <w:t>NOTE 2:</w:t>
      </w:r>
      <w:r>
        <w:tab/>
        <w:t>The minimum requirements for intra-band contiguous or non-contiguous CA apply.</w:t>
      </w:r>
    </w:p>
    <w:p w14:paraId="6A5D0BB1" w14:textId="77777777" w:rsidR="00A87CCE" w:rsidRDefault="00A87CCE" w:rsidP="00A87CCE">
      <w:pPr>
        <w:pStyle w:val="TAN"/>
        <w:overflowPunct w:val="0"/>
        <w:autoSpaceDE w:val="0"/>
        <w:autoSpaceDN w:val="0"/>
        <w:adjustRightInd w:val="0"/>
      </w:pPr>
      <w:r>
        <w:t>NOTE 3:</w:t>
      </w:r>
      <w:r>
        <w:tab/>
        <w:t>The SCS of each channel bandwidth for NR band refers to Table 5.3.5-1.</w:t>
      </w:r>
    </w:p>
    <w:p w14:paraId="0E9686DB" w14:textId="77777777" w:rsidR="00A87CCE" w:rsidRDefault="00A87CCE" w:rsidP="00A87CCE">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3FC03535" w14:textId="77777777" w:rsidR="00A87CCE" w:rsidRDefault="00A87CCE" w:rsidP="00A87CCE">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 xml:space="preserve">For this bandwidth, the minimum requirements are restricted to operation when carrier is configured as an </w:t>
      </w:r>
      <w:proofErr w:type="spellStart"/>
      <w:r>
        <w:rPr>
          <w:rFonts w:eastAsia="宋体"/>
        </w:rPr>
        <w:t>SCell</w:t>
      </w:r>
      <w:proofErr w:type="spellEnd"/>
      <w:r>
        <w:rPr>
          <w:rFonts w:eastAsia="宋体"/>
        </w:rPr>
        <w:t xml:space="preserve"> part of DC or CA configuration.</w:t>
      </w:r>
    </w:p>
    <w:p w14:paraId="4BC60E31" w14:textId="77777777" w:rsidR="00A87CCE" w:rsidRDefault="00A87CCE" w:rsidP="00A87CCE">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081B42C6" w14:textId="77777777" w:rsidR="00A87CCE" w:rsidRDefault="00A87CCE" w:rsidP="00A87CCE">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18DD58A9" w14:textId="77777777" w:rsidR="00A87CCE" w:rsidRDefault="00A87CCE" w:rsidP="00A87CCE">
      <w:pPr>
        <w:pStyle w:val="TAN"/>
        <w:overflowPunct w:val="0"/>
        <w:autoSpaceDE w:val="0"/>
        <w:autoSpaceDN w:val="0"/>
        <w:adjustRightInd w:val="0"/>
      </w:pPr>
      <w:bookmarkStart w:id="113"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113"/>
    </w:p>
    <w:p w14:paraId="7E9EFDBE" w14:textId="77777777" w:rsidR="00A87CCE" w:rsidRDefault="00A87CCE" w:rsidP="00A87CCE">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347964A0" w14:textId="77777777" w:rsidR="00A87CCE" w:rsidRDefault="00A87CCE" w:rsidP="00A87CCE">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301618AE" w14:textId="77777777" w:rsidR="00A87CCE" w:rsidRDefault="00A87CCE" w:rsidP="00A87CCE">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5ABD9AC9" w14:textId="271EA190" w:rsidR="00A87CCE" w:rsidRDefault="00A87CCE" w:rsidP="00A87CCE">
      <w:pPr>
        <w:pStyle w:val="TAN"/>
        <w:overflowPunct w:val="0"/>
        <w:autoSpaceDE w:val="0"/>
        <w:autoSpaceDN w:val="0"/>
        <w:adjustRightInd w:val="0"/>
      </w:pPr>
      <w:r>
        <w:rPr>
          <w:rFonts w:hint="eastAsia"/>
          <w:lang w:val="en-US" w:eastAsia="zh-CN"/>
        </w:rPr>
        <w:t xml:space="preserve">NOTE 12: </w:t>
      </w:r>
      <w:r>
        <w:rPr>
          <w:lang w:val="en-US" w:eastAsia="zh-CN"/>
        </w:rPr>
        <w:t xml:space="preserve">UL configurations are for </w:t>
      </w:r>
      <w:proofErr w:type="spellStart"/>
      <w:r>
        <w:rPr>
          <w:lang w:val="en-US" w:eastAsia="zh-CN"/>
        </w:rPr>
        <w:t>non simultaneous</w:t>
      </w:r>
      <w:proofErr w:type="spellEnd"/>
      <w:r>
        <w:rPr>
          <w:lang w:val="en-US" w:eastAsia="zh-CN"/>
        </w:rPr>
        <w:t xml:space="preserve"> Rx/Tx operation.</w:t>
      </w:r>
    </w:p>
    <w:p w14:paraId="36E7E71D" w14:textId="77777777" w:rsidR="00A87CCE" w:rsidRPr="004C673B" w:rsidRDefault="00A87CCE" w:rsidP="00A87CCE">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799A120F" w14:textId="5D28DE30" w:rsidR="00A87CCE" w:rsidRDefault="00A87CCE" w:rsidP="00A87CCE">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26B3B114" w14:textId="77777777" w:rsidR="00A87CCE" w:rsidRDefault="00A87CCE" w:rsidP="00A87CCE">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569D07D5" w14:textId="77777777" w:rsidR="00A87CCE" w:rsidRDefault="00A87CCE" w:rsidP="00A87CCE">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61425FBA" w14:textId="77777777" w:rsidR="00A87CCE" w:rsidRDefault="00A87CCE" w:rsidP="00A87CCE"/>
    <w:p w14:paraId="09AC0151" w14:textId="0BC5F773" w:rsidR="00A327D0" w:rsidRPr="00A87CCE" w:rsidRDefault="00A327D0" w:rsidP="0085446F">
      <w:pPr>
        <w:rPr>
          <w:lang w:eastAsia="zh-CN"/>
        </w:rPr>
      </w:pPr>
    </w:p>
    <w:p w14:paraId="44B2A3F6" w14:textId="1448DC27" w:rsidR="007B435A" w:rsidRDefault="007B435A" w:rsidP="0085446F">
      <w:pPr>
        <w:rPr>
          <w:lang w:eastAsia="zh-CN"/>
        </w:rPr>
      </w:pPr>
    </w:p>
    <w:p w14:paraId="4A327818" w14:textId="77777777" w:rsidR="007B435A" w:rsidRPr="00A327D0" w:rsidRDefault="007B435A" w:rsidP="0085446F">
      <w:pPr>
        <w:rPr>
          <w:lang w:eastAsia="zh-CN"/>
        </w:rPr>
      </w:pPr>
    </w:p>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903D7" w14:textId="77777777" w:rsidR="00A449AD" w:rsidRDefault="00A449AD">
      <w:r>
        <w:separator/>
      </w:r>
    </w:p>
  </w:endnote>
  <w:endnote w:type="continuationSeparator" w:id="0">
    <w:p w14:paraId="6B475615" w14:textId="77777777" w:rsidR="00A449AD" w:rsidRDefault="00A44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7D80" w14:textId="77777777" w:rsidR="006969D8" w:rsidRDefault="006969D8" w:rsidP="006969D8">
    <w:pPr>
      <w:pStyle w:val="af0"/>
    </w:pPr>
    <w:r>
      <w:t>3GPP</w:t>
    </w:r>
  </w:p>
  <w:p w14:paraId="6D5E90BB" w14:textId="77777777" w:rsidR="006969D8" w:rsidRDefault="006969D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E22ED" w14:textId="77777777" w:rsidR="00A449AD" w:rsidRDefault="00A449AD">
      <w:r>
        <w:separator/>
      </w:r>
    </w:p>
  </w:footnote>
  <w:footnote w:type="continuationSeparator" w:id="0">
    <w:p w14:paraId="11A2A220" w14:textId="77777777" w:rsidR="00A449AD" w:rsidRDefault="00A44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69D8" w:rsidRDefault="006969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F4B3F" w14:textId="77777777" w:rsidR="006969D8" w:rsidRDefault="006969D8" w:rsidP="006969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4D68036" w14:textId="77777777" w:rsidR="006969D8" w:rsidRPr="00FF4809" w:rsidRDefault="006969D8" w:rsidP="006969D8">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5</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03</w:t>
    </w:r>
    <w:r w:rsidRPr="00FF4809">
      <w:rPr>
        <w:rFonts w:ascii="Arial" w:hAnsi="Arial"/>
        <w:b/>
        <w:noProof/>
        <w:sz w:val="18"/>
        <w:lang w:eastAsia="en-GB"/>
      </w:rPr>
      <w:t>)</w:t>
    </w:r>
  </w:p>
  <w:p w14:paraId="740166AA" w14:textId="77777777" w:rsidR="006969D8" w:rsidRPr="00FF4809" w:rsidRDefault="006969D8" w:rsidP="006969D8">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74CC79CC" w14:textId="77777777" w:rsidR="006969D8" w:rsidRDefault="006969D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69D8" w:rsidRDefault="006969D8">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69D8" w:rsidRDefault="006969D8">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69D8" w:rsidRDefault="006969D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8"/>
  </w:num>
  <w:num w:numId="3">
    <w:abstractNumId w:val="6"/>
  </w:num>
  <w:num w:numId="4">
    <w:abstractNumId w:val="28"/>
  </w:num>
  <w:num w:numId="5">
    <w:abstractNumId w:val="18"/>
  </w:num>
  <w:num w:numId="6">
    <w:abstractNumId w:val="36"/>
  </w:num>
  <w:num w:numId="7">
    <w:abstractNumId w:val="39"/>
  </w:num>
  <w:num w:numId="8">
    <w:abstractNumId w:val="20"/>
  </w:num>
  <w:num w:numId="9">
    <w:abstractNumId w:val="40"/>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5"/>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9"/>
  </w:num>
  <w:num w:numId="21">
    <w:abstractNumId w:val="22"/>
  </w:num>
  <w:num w:numId="22">
    <w:abstractNumId w:val="30"/>
  </w:num>
  <w:num w:numId="23">
    <w:abstractNumId w:val="15"/>
  </w:num>
  <w:num w:numId="24">
    <w:abstractNumId w:val="23"/>
  </w:num>
  <w:num w:numId="25">
    <w:abstractNumId w:val="9"/>
  </w:num>
  <w:num w:numId="26">
    <w:abstractNumId w:val="41"/>
  </w:num>
  <w:num w:numId="27">
    <w:abstractNumId w:val="26"/>
  </w:num>
  <w:num w:numId="28">
    <w:abstractNumId w:val="43"/>
  </w:num>
  <w:num w:numId="29">
    <w:abstractNumId w:val="33"/>
  </w:num>
  <w:num w:numId="30">
    <w:abstractNumId w:val="5"/>
  </w:num>
  <w:num w:numId="31">
    <w:abstractNumId w:val="25"/>
  </w:num>
  <w:num w:numId="32">
    <w:abstractNumId w:val="0"/>
  </w:num>
  <w:num w:numId="33">
    <w:abstractNumId w:val="3"/>
  </w:num>
  <w:num w:numId="34">
    <w:abstractNumId w:val="2"/>
  </w:num>
  <w:num w:numId="35">
    <w:abstractNumId w:val="1"/>
  </w:num>
  <w:num w:numId="36">
    <w:abstractNumId w:val="12"/>
  </w:num>
  <w:num w:numId="37">
    <w:abstractNumId w:val="31"/>
  </w:num>
  <w:num w:numId="38">
    <w:abstractNumId w:val="10"/>
  </w:num>
  <w:num w:numId="39">
    <w:abstractNumId w:val="37"/>
  </w:num>
  <w:num w:numId="40">
    <w:abstractNumId w:val="32"/>
  </w:num>
  <w:num w:numId="41">
    <w:abstractNumId w:val="17"/>
  </w:num>
  <w:num w:numId="42">
    <w:abstractNumId w:val="8"/>
  </w:num>
  <w:num w:numId="43">
    <w:abstractNumId w:val="42"/>
  </w:num>
  <w:num w:numId="44">
    <w:abstractNumId w:val="24"/>
  </w:num>
  <w:num w:numId="45">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99A"/>
    <w:rsid w:val="000305AD"/>
    <w:rsid w:val="000618E3"/>
    <w:rsid w:val="0008317D"/>
    <w:rsid w:val="000871B4"/>
    <w:rsid w:val="000A595D"/>
    <w:rsid w:val="000A6394"/>
    <w:rsid w:val="000B628D"/>
    <w:rsid w:val="000B7FED"/>
    <w:rsid w:val="000C038A"/>
    <w:rsid w:val="000C6598"/>
    <w:rsid w:val="000D2695"/>
    <w:rsid w:val="000D44B3"/>
    <w:rsid w:val="000D638E"/>
    <w:rsid w:val="000E3495"/>
    <w:rsid w:val="000F12D5"/>
    <w:rsid w:val="000F15CC"/>
    <w:rsid w:val="00104620"/>
    <w:rsid w:val="00145D43"/>
    <w:rsid w:val="001479F6"/>
    <w:rsid w:val="001571B0"/>
    <w:rsid w:val="001811C1"/>
    <w:rsid w:val="001817A8"/>
    <w:rsid w:val="00192C46"/>
    <w:rsid w:val="00192DE7"/>
    <w:rsid w:val="001A08B3"/>
    <w:rsid w:val="001A7B60"/>
    <w:rsid w:val="001B52F0"/>
    <w:rsid w:val="001B7A65"/>
    <w:rsid w:val="001E41F3"/>
    <w:rsid w:val="002159DA"/>
    <w:rsid w:val="00254A95"/>
    <w:rsid w:val="0026004D"/>
    <w:rsid w:val="00260771"/>
    <w:rsid w:val="002640DD"/>
    <w:rsid w:val="00266153"/>
    <w:rsid w:val="00275D12"/>
    <w:rsid w:val="00284FEB"/>
    <w:rsid w:val="002860C4"/>
    <w:rsid w:val="002862DC"/>
    <w:rsid w:val="002A29DE"/>
    <w:rsid w:val="002B5741"/>
    <w:rsid w:val="002D7417"/>
    <w:rsid w:val="002E3D20"/>
    <w:rsid w:val="002E472E"/>
    <w:rsid w:val="002E5218"/>
    <w:rsid w:val="00303D18"/>
    <w:rsid w:val="00305409"/>
    <w:rsid w:val="00327AEC"/>
    <w:rsid w:val="0033550A"/>
    <w:rsid w:val="00337CCC"/>
    <w:rsid w:val="003609EF"/>
    <w:rsid w:val="0036231A"/>
    <w:rsid w:val="0036509F"/>
    <w:rsid w:val="00374DD4"/>
    <w:rsid w:val="00390DD9"/>
    <w:rsid w:val="003A0990"/>
    <w:rsid w:val="003B1842"/>
    <w:rsid w:val="003C20FC"/>
    <w:rsid w:val="003E1A36"/>
    <w:rsid w:val="004026C1"/>
    <w:rsid w:val="00410371"/>
    <w:rsid w:val="00411010"/>
    <w:rsid w:val="00423324"/>
    <w:rsid w:val="004242F1"/>
    <w:rsid w:val="00486E02"/>
    <w:rsid w:val="004948B4"/>
    <w:rsid w:val="004B6816"/>
    <w:rsid w:val="004B75B7"/>
    <w:rsid w:val="004C1745"/>
    <w:rsid w:val="004E37F0"/>
    <w:rsid w:val="004F469C"/>
    <w:rsid w:val="004F4700"/>
    <w:rsid w:val="00512EA7"/>
    <w:rsid w:val="005141D9"/>
    <w:rsid w:val="0051580D"/>
    <w:rsid w:val="00522ECB"/>
    <w:rsid w:val="00524A39"/>
    <w:rsid w:val="005259BB"/>
    <w:rsid w:val="00535491"/>
    <w:rsid w:val="00547111"/>
    <w:rsid w:val="00552A07"/>
    <w:rsid w:val="00592D74"/>
    <w:rsid w:val="0059741B"/>
    <w:rsid w:val="005E2C44"/>
    <w:rsid w:val="005F330D"/>
    <w:rsid w:val="00601FE0"/>
    <w:rsid w:val="00606190"/>
    <w:rsid w:val="00621188"/>
    <w:rsid w:val="006257ED"/>
    <w:rsid w:val="006514E9"/>
    <w:rsid w:val="00653DE4"/>
    <w:rsid w:val="00654681"/>
    <w:rsid w:val="0066287F"/>
    <w:rsid w:val="00665C47"/>
    <w:rsid w:val="00680BF2"/>
    <w:rsid w:val="00683A04"/>
    <w:rsid w:val="006851DB"/>
    <w:rsid w:val="00695808"/>
    <w:rsid w:val="006962BA"/>
    <w:rsid w:val="006969D8"/>
    <w:rsid w:val="006B46FB"/>
    <w:rsid w:val="006B7AAD"/>
    <w:rsid w:val="006C5153"/>
    <w:rsid w:val="006D37F8"/>
    <w:rsid w:val="006E21FB"/>
    <w:rsid w:val="006F72CA"/>
    <w:rsid w:val="0071492A"/>
    <w:rsid w:val="007432A1"/>
    <w:rsid w:val="007477EA"/>
    <w:rsid w:val="00791A41"/>
    <w:rsid w:val="00792342"/>
    <w:rsid w:val="007977A8"/>
    <w:rsid w:val="007A2517"/>
    <w:rsid w:val="007B435A"/>
    <w:rsid w:val="007B512A"/>
    <w:rsid w:val="007C2097"/>
    <w:rsid w:val="007C5384"/>
    <w:rsid w:val="007D6A07"/>
    <w:rsid w:val="007D7D53"/>
    <w:rsid w:val="007E5DE2"/>
    <w:rsid w:val="007F7259"/>
    <w:rsid w:val="007F7984"/>
    <w:rsid w:val="00801122"/>
    <w:rsid w:val="008040A8"/>
    <w:rsid w:val="0081710C"/>
    <w:rsid w:val="0081733F"/>
    <w:rsid w:val="008279FA"/>
    <w:rsid w:val="00835C53"/>
    <w:rsid w:val="008506B5"/>
    <w:rsid w:val="0085446F"/>
    <w:rsid w:val="008548DE"/>
    <w:rsid w:val="008626E7"/>
    <w:rsid w:val="00870EE7"/>
    <w:rsid w:val="00872427"/>
    <w:rsid w:val="0088526D"/>
    <w:rsid w:val="008863B9"/>
    <w:rsid w:val="00894944"/>
    <w:rsid w:val="008A45A6"/>
    <w:rsid w:val="008B2369"/>
    <w:rsid w:val="008D3CCC"/>
    <w:rsid w:val="008E6CB6"/>
    <w:rsid w:val="008F2B12"/>
    <w:rsid w:val="008F3789"/>
    <w:rsid w:val="008F686C"/>
    <w:rsid w:val="009031FB"/>
    <w:rsid w:val="00910814"/>
    <w:rsid w:val="009148DE"/>
    <w:rsid w:val="00941E30"/>
    <w:rsid w:val="0094469B"/>
    <w:rsid w:val="00964124"/>
    <w:rsid w:val="009777D9"/>
    <w:rsid w:val="009875E6"/>
    <w:rsid w:val="00991B88"/>
    <w:rsid w:val="00992205"/>
    <w:rsid w:val="0099434C"/>
    <w:rsid w:val="009A5753"/>
    <w:rsid w:val="009A579D"/>
    <w:rsid w:val="009A7E58"/>
    <w:rsid w:val="009C5A99"/>
    <w:rsid w:val="009E3297"/>
    <w:rsid w:val="009F5B59"/>
    <w:rsid w:val="009F734F"/>
    <w:rsid w:val="00A246B6"/>
    <w:rsid w:val="00A327D0"/>
    <w:rsid w:val="00A449AD"/>
    <w:rsid w:val="00A47E70"/>
    <w:rsid w:val="00A50CF0"/>
    <w:rsid w:val="00A61EB2"/>
    <w:rsid w:val="00A75905"/>
    <w:rsid w:val="00A7671C"/>
    <w:rsid w:val="00A87CCE"/>
    <w:rsid w:val="00AA2CBC"/>
    <w:rsid w:val="00AB1CCF"/>
    <w:rsid w:val="00AC5820"/>
    <w:rsid w:val="00AD1CD8"/>
    <w:rsid w:val="00AD5973"/>
    <w:rsid w:val="00B063CA"/>
    <w:rsid w:val="00B1146C"/>
    <w:rsid w:val="00B258BB"/>
    <w:rsid w:val="00B34EAA"/>
    <w:rsid w:val="00B35979"/>
    <w:rsid w:val="00B4213C"/>
    <w:rsid w:val="00B53052"/>
    <w:rsid w:val="00B64424"/>
    <w:rsid w:val="00B67B97"/>
    <w:rsid w:val="00B74536"/>
    <w:rsid w:val="00B82184"/>
    <w:rsid w:val="00B94E67"/>
    <w:rsid w:val="00B968C8"/>
    <w:rsid w:val="00BA3EC5"/>
    <w:rsid w:val="00BA51D9"/>
    <w:rsid w:val="00BB5DFC"/>
    <w:rsid w:val="00BD279D"/>
    <w:rsid w:val="00BD6BB8"/>
    <w:rsid w:val="00C612B2"/>
    <w:rsid w:val="00C63F5D"/>
    <w:rsid w:val="00C66BA2"/>
    <w:rsid w:val="00C703A7"/>
    <w:rsid w:val="00C71CC9"/>
    <w:rsid w:val="00C870F6"/>
    <w:rsid w:val="00C95985"/>
    <w:rsid w:val="00C95DD8"/>
    <w:rsid w:val="00CB291D"/>
    <w:rsid w:val="00CB4789"/>
    <w:rsid w:val="00CB505B"/>
    <w:rsid w:val="00CC5026"/>
    <w:rsid w:val="00CC68D0"/>
    <w:rsid w:val="00CD2D30"/>
    <w:rsid w:val="00CE7472"/>
    <w:rsid w:val="00D03F9A"/>
    <w:rsid w:val="00D06D51"/>
    <w:rsid w:val="00D1297F"/>
    <w:rsid w:val="00D24991"/>
    <w:rsid w:val="00D446AC"/>
    <w:rsid w:val="00D46E9F"/>
    <w:rsid w:val="00D50255"/>
    <w:rsid w:val="00D57D76"/>
    <w:rsid w:val="00D66520"/>
    <w:rsid w:val="00D66B7B"/>
    <w:rsid w:val="00D71C09"/>
    <w:rsid w:val="00D73633"/>
    <w:rsid w:val="00D84AE9"/>
    <w:rsid w:val="00D92227"/>
    <w:rsid w:val="00D953E2"/>
    <w:rsid w:val="00DC7477"/>
    <w:rsid w:val="00DE34CF"/>
    <w:rsid w:val="00DF240D"/>
    <w:rsid w:val="00E13F3D"/>
    <w:rsid w:val="00E34898"/>
    <w:rsid w:val="00E42216"/>
    <w:rsid w:val="00E55367"/>
    <w:rsid w:val="00E9002B"/>
    <w:rsid w:val="00EB04CB"/>
    <w:rsid w:val="00EB09B7"/>
    <w:rsid w:val="00EE6896"/>
    <w:rsid w:val="00EE7D7C"/>
    <w:rsid w:val="00F25CB8"/>
    <w:rsid w:val="00F25D98"/>
    <w:rsid w:val="00F300FB"/>
    <w:rsid w:val="00F36AD9"/>
    <w:rsid w:val="00F60D04"/>
    <w:rsid w:val="00F67C68"/>
    <w:rsid w:val="00F8191A"/>
    <w:rsid w:val="00F9052B"/>
    <w:rsid w:val="00F93928"/>
    <w:rsid w:val="00FA33F7"/>
    <w:rsid w:val="00FB5D2B"/>
    <w:rsid w:val="00FB6386"/>
    <w:rsid w:val="00FC1156"/>
    <w:rsid w:val="00FF0C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85446F"/>
    <w:rPr>
      <w:rFonts w:ascii="Times New Roman" w:eastAsia="Batang" w:hAnsi="Times New Roman"/>
      <w:lang w:val="en-GB" w:eastAsia="en-US"/>
    </w:rPr>
  </w:style>
  <w:style w:type="paragraph" w:customStyle="1" w:styleId="affff3">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qFormat/>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e">
    <w:name w:val="??"/>
    <w:qFormat/>
    <w:rsid w:val="0085446F"/>
    <w:pPr>
      <w:widowControl w:val="0"/>
    </w:pPr>
    <w:rPr>
      <w:rFonts w:ascii="Times New Roman" w:eastAsia="Malgun Gothic" w:hAnsi="Times New Roman"/>
      <w:lang w:val="en-US" w:eastAsia="en-US"/>
    </w:rPr>
  </w:style>
  <w:style w:type="paragraph" w:customStyle="1" w:styleId="2f4">
    <w:name w:val="??? 2"/>
    <w:basedOn w:val="affffe"/>
    <w:next w:val="affffe"/>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qForma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5446F"/>
    <w:rPr>
      <w:rFonts w:ascii="Arial" w:eastAsia="Malgun Gothic" w:hAnsi="Arial"/>
      <w:spacing w:val="2"/>
      <w:lang w:val="en-US" w:eastAsia="en-US"/>
    </w:rPr>
  </w:style>
  <w:style w:type="character" w:customStyle="1" w:styleId="tgc">
    <w:name w:val="_tgc"/>
    <w:qFormat/>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85446F"/>
    <w:rPr>
      <w:rFonts w:ascii="Intel Clear" w:hAnsi="Intel Clear" w:cs="Intel Clear"/>
      <w:shd w:val="clear" w:color="auto" w:fill="000080"/>
      <w:lang w:val="en-GB" w:eastAsia="en-US"/>
    </w:rPr>
  </w:style>
  <w:style w:type="character" w:customStyle="1" w:styleId="ZchnZchn55">
    <w:name w:val="Zchn Zchn55"/>
    <w:qFormat/>
    <w:rsid w:val="0085446F"/>
    <w:rPr>
      <w:rFonts w:ascii="Calibri Light" w:eastAsia="Calibri Light" w:hAnsi="Calibri Light"/>
      <w:lang w:val="nb-NO" w:eastAsia="en-US" w:bidi="ar-SA"/>
    </w:rPr>
  </w:style>
  <w:style w:type="character" w:customStyle="1" w:styleId="CharChar105">
    <w:name w:val="Char Char105"/>
    <w:semiHidden/>
    <w:qFormat/>
    <w:rsid w:val="0085446F"/>
    <w:rPr>
      <w:rFonts w:ascii="Intel Clear" w:hAnsi="Intel Clear"/>
      <w:lang w:val="en-GB" w:eastAsia="en-US"/>
    </w:rPr>
  </w:style>
  <w:style w:type="character" w:customStyle="1" w:styleId="CharChar95">
    <w:name w:val="Char Char95"/>
    <w:semiHidden/>
    <w:qFormat/>
    <w:rsid w:val="0085446F"/>
    <w:rPr>
      <w:rFonts w:ascii="Intel Clear" w:hAnsi="Intel Clear" w:cs="Intel Clear"/>
      <w:sz w:val="16"/>
      <w:szCs w:val="16"/>
      <w:lang w:val="en-GB" w:eastAsia="en-US"/>
    </w:rPr>
  </w:style>
  <w:style w:type="character" w:customStyle="1" w:styleId="CharChar85">
    <w:name w:val="Char Char85"/>
    <w:semiHidden/>
    <w:qFormat/>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5446F"/>
    <w:rPr>
      <w:rFonts w:ascii="Intel Clear" w:hAnsi="Intel Clear"/>
      <w:sz w:val="36"/>
      <w:lang w:val="en-GB" w:eastAsia="en-US" w:bidi="ar-SA"/>
    </w:rPr>
  </w:style>
  <w:style w:type="character" w:customStyle="1" w:styleId="CharChar285">
    <w:name w:val="Char Char285"/>
    <w:qFormat/>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85446F"/>
    <w:rPr>
      <w:rFonts w:ascii="Intel Clear" w:hAnsi="Intel Clear" w:cs="Intel Clear"/>
      <w:shd w:val="clear" w:color="auto" w:fill="000080"/>
      <w:lang w:val="en-GB" w:eastAsia="en-US"/>
    </w:rPr>
  </w:style>
  <w:style w:type="character" w:customStyle="1" w:styleId="ZchnZchn54">
    <w:name w:val="Zchn Zchn54"/>
    <w:qFormat/>
    <w:rsid w:val="0085446F"/>
    <w:rPr>
      <w:rFonts w:ascii="Calibri Light" w:eastAsia="Calibri Light" w:hAnsi="Calibri Light"/>
      <w:lang w:val="nb-NO" w:eastAsia="en-US" w:bidi="ar-SA"/>
    </w:rPr>
  </w:style>
  <w:style w:type="character" w:customStyle="1" w:styleId="CharChar104">
    <w:name w:val="Char Char104"/>
    <w:semiHidden/>
    <w:qFormat/>
    <w:rsid w:val="0085446F"/>
    <w:rPr>
      <w:rFonts w:ascii="Intel Clear" w:hAnsi="Intel Clear"/>
      <w:lang w:val="en-GB" w:eastAsia="en-US"/>
    </w:rPr>
  </w:style>
  <w:style w:type="character" w:customStyle="1" w:styleId="CharChar94">
    <w:name w:val="Char Char94"/>
    <w:semiHidden/>
    <w:qFormat/>
    <w:rsid w:val="0085446F"/>
    <w:rPr>
      <w:rFonts w:ascii="Intel Clear" w:hAnsi="Intel Clear" w:cs="Intel Clear"/>
      <w:sz w:val="16"/>
      <w:szCs w:val="16"/>
      <w:lang w:val="en-GB" w:eastAsia="en-US"/>
    </w:rPr>
  </w:style>
  <w:style w:type="character" w:customStyle="1" w:styleId="CharChar84">
    <w:name w:val="Char Char84"/>
    <w:semiHidden/>
    <w:qFormat/>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5446F"/>
    <w:rPr>
      <w:rFonts w:ascii="Intel Clear" w:hAnsi="Intel Clear"/>
      <w:sz w:val="36"/>
      <w:lang w:val="en-GB" w:eastAsia="en-US" w:bidi="ar-SA"/>
    </w:rPr>
  </w:style>
  <w:style w:type="character" w:customStyle="1" w:styleId="CharChar284">
    <w:name w:val="Char Char284"/>
    <w:qFormat/>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85446F"/>
    <w:rPr>
      <w:rFonts w:ascii="Intel Clear" w:hAnsi="Intel Clear" w:cs="Intel Clear"/>
      <w:shd w:val="clear" w:color="auto" w:fill="000080"/>
      <w:lang w:val="en-GB" w:eastAsia="en-US"/>
    </w:rPr>
  </w:style>
  <w:style w:type="character" w:customStyle="1" w:styleId="ZchnZchn53">
    <w:name w:val="Zchn Zchn53"/>
    <w:qFormat/>
    <w:rsid w:val="0085446F"/>
    <w:rPr>
      <w:rFonts w:ascii="Calibri Light" w:eastAsia="Calibri Light" w:hAnsi="Calibri Light"/>
      <w:lang w:val="nb-NO" w:eastAsia="en-US" w:bidi="ar-SA"/>
    </w:rPr>
  </w:style>
  <w:style w:type="character" w:customStyle="1" w:styleId="CharChar103">
    <w:name w:val="Char Char103"/>
    <w:semiHidden/>
    <w:qFormat/>
    <w:rsid w:val="0085446F"/>
    <w:rPr>
      <w:rFonts w:ascii="Intel Clear" w:hAnsi="Intel Clear"/>
      <w:lang w:val="en-GB" w:eastAsia="en-US"/>
    </w:rPr>
  </w:style>
  <w:style w:type="character" w:customStyle="1" w:styleId="CharChar93">
    <w:name w:val="Char Char93"/>
    <w:semiHidden/>
    <w:qFormat/>
    <w:rsid w:val="0085446F"/>
    <w:rPr>
      <w:rFonts w:ascii="Intel Clear" w:hAnsi="Intel Clear" w:cs="Intel Clear"/>
      <w:sz w:val="16"/>
      <w:szCs w:val="16"/>
      <w:lang w:val="en-GB" w:eastAsia="en-US"/>
    </w:rPr>
  </w:style>
  <w:style w:type="character" w:customStyle="1" w:styleId="CharChar83">
    <w:name w:val="Char Char83"/>
    <w:semiHidden/>
    <w:qFormat/>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5446F"/>
    <w:rPr>
      <w:rFonts w:ascii="Intel Clear" w:hAnsi="Intel Clear"/>
      <w:sz w:val="36"/>
      <w:lang w:val="en-GB" w:eastAsia="en-US" w:bidi="ar-SA"/>
    </w:rPr>
  </w:style>
  <w:style w:type="character" w:customStyle="1" w:styleId="CharChar283">
    <w:name w:val="Char Char283"/>
    <w:qFormat/>
    <w:rsid w:val="0085446F"/>
    <w:rPr>
      <w:rFonts w:ascii="Intel Clear" w:hAnsi="Intel Clear"/>
      <w:sz w:val="32"/>
      <w:lang w:val="en-GB"/>
    </w:rPr>
  </w:style>
  <w:style w:type="paragraph" w:customStyle="1" w:styleId="95">
    <w:name w:val="目录 95"/>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7AAD"/>
    <w:rPr>
      <w:color w:val="808080"/>
    </w:rPr>
  </w:style>
  <w:style w:type="paragraph" w:customStyle="1" w:styleId="DunkleListe-Akzent31">
    <w:name w:val="Dunkle Liste - Akzent 31"/>
    <w:hidden/>
    <w:uiPriority w:val="99"/>
    <w:semiHidden/>
    <w:qFormat/>
    <w:rsid w:val="006B7AAD"/>
    <w:rPr>
      <w:rFonts w:ascii="Calibri" w:eastAsia="宋体" w:hAnsi="Calibri"/>
      <w:sz w:val="22"/>
      <w:szCs w:val="22"/>
      <w:lang w:val="en-US" w:eastAsia="zh-CN"/>
    </w:rPr>
  </w:style>
  <w:style w:type="paragraph" w:customStyle="1" w:styleId="afffff0">
    <w:name w:val="段"/>
    <w:uiPriority w:val="99"/>
    <w:qFormat/>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7AAD"/>
    <w:rPr>
      <w:rFonts w:ascii="Arial" w:eastAsia="宋体" w:hAnsi="Arial" w:cs="Arial"/>
      <w:sz w:val="22"/>
      <w:szCs w:val="22"/>
      <w:lang w:val="en-US" w:eastAsia="zh-CN"/>
    </w:rPr>
  </w:style>
  <w:style w:type="character" w:customStyle="1" w:styleId="c-phonebook-results-content">
    <w:name w:val="c-phonebook-results-content"/>
    <w:basedOn w:val="a3"/>
    <w:qFormat/>
    <w:rsid w:val="006B7AAD"/>
  </w:style>
  <w:style w:type="character" w:styleId="HTML4">
    <w:name w:val="HTML Acronym"/>
    <w:basedOn w:val="a3"/>
    <w:uiPriority w:val="99"/>
    <w:unhideWhenUsed/>
    <w:qFormat/>
    <w:rsid w:val="006B7AAD"/>
  </w:style>
  <w:style w:type="table" w:styleId="afffff1">
    <w:name w:val="Light List"/>
    <w:basedOn w:val="a4"/>
    <w:uiPriority w:val="61"/>
    <w:qFormat/>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qFormat/>
    <w:rsid w:val="006B7AAD"/>
    <w:pPr>
      <w:overflowPunct w:val="0"/>
      <w:autoSpaceDE w:val="0"/>
      <w:autoSpaceDN w:val="0"/>
      <w:adjustRightInd w:val="0"/>
      <w:textAlignment w:val="baseline"/>
    </w:pPr>
    <w:rPr>
      <w:lang w:eastAsia="en-GB"/>
    </w:rPr>
  </w:style>
  <w:style w:type="paragraph" w:customStyle="1" w:styleId="Header7">
    <w:name w:val="Header 7"/>
    <w:basedOn w:val="H6"/>
    <w:qFormat/>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D4260-3B92-4358-9A87-FDCF6B2C1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571</TotalTime>
  <Pages>2</Pages>
  <Words>15662</Words>
  <Characters>89274</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112</cp:revision>
  <cp:lastPrinted>1899-12-31T23:00:00Z</cp:lastPrinted>
  <dcterms:created xsi:type="dcterms:W3CDTF">2023-01-28T02:17:00Z</dcterms:created>
  <dcterms:modified xsi:type="dcterms:W3CDTF">2024-04-08T13:17:00Z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(3)UQhNH2yG/KQV3mKKxnZHxweWb4+mGXMeUcq5UMzghetOOWFed/tWTpT4tIaz6bfmR/e2Ghzv
EWrp/Uu9eg7HUsTQ+ignolHCyNeknModqd7Ni4Nej81RpjMxwIdnLOI8cpDKmnv8LTmW6JR+
pGdZxARpli1v10VFkjkdRqa7iD0+lyvzVQfe0b6/SmkUF4i5IshuVIhKr8Zq7sJZX50FFpEJ
+sjPfezXaC9d6hz3Us</vt:lpwstr>
  </property>
  <property fmtid="{D5CDD505-2E9C-101B-9397-08002B2CF9AE}" pid="22" name="_2015_ms_pID_7253431">
    <vt:lpwstr>LLyOlP+25VZJAnWaplOAsMFQd+/UuFgCobiXppnEondj8gisMttlX2
CcZkufu1kerh4yg25DoaulBc+0r2FXJu2C0EHibgpceHX5OtP+JFrNIxTgrtLdqbzwpgl2Ww
i9zPLY5zVx2ma60roFKaFyZVycy6yt+FDMb4A9YewgukjT9Wz3gpeQvTo0XuFQ1l2mRTyNP/
8Y714CJRMr48l+zcP+WbIaVKiE0PDD0MUHae</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