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069369C3"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C03F94">
        <w:rPr>
          <w:b/>
          <w:i/>
          <w:noProof/>
          <w:sz w:val="28"/>
        </w:rPr>
        <w:t>5329</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9DBFE" w:rsidR="001E41F3" w:rsidRDefault="007B435A" w:rsidP="005259BB">
            <w:pPr>
              <w:pStyle w:val="CRCoverPage"/>
              <w:spacing w:after="0"/>
              <w:ind w:left="100"/>
              <w:rPr>
                <w:noProof/>
                <w:lang w:eastAsia="zh-CN"/>
              </w:rPr>
            </w:pPr>
            <w:r w:rsidRPr="007B435A">
              <w:t>Draft CR for TS 38.101-1 to introduce CA_n1A-n5A and CA_n1A-n8A with BCS4&amp;5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5CC71"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CB4789">
              <w:rPr>
                <w:noProof/>
              </w:rPr>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547" w:rsidR="001E41F3" w:rsidRDefault="00B4213C" w:rsidP="00B063CA">
            <w:pPr>
              <w:pStyle w:val="CRCoverPage"/>
              <w:spacing w:after="0"/>
              <w:ind w:left="100"/>
              <w:rPr>
                <w:noProof/>
              </w:rPr>
            </w:pPr>
            <w:r w:rsidRPr="00B4213C">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BE58B"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w:t>
            </w:r>
            <w:r w:rsidR="007B435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C31FD" w:rsidR="00B1146C" w:rsidRDefault="001571B0" w:rsidP="001571B0">
            <w:pPr>
              <w:pStyle w:val="CRCoverPage"/>
              <w:spacing w:after="0"/>
              <w:ind w:left="100"/>
              <w:rPr>
                <w:noProof/>
                <w:lang w:eastAsia="zh-CN"/>
              </w:rPr>
            </w:pPr>
            <w:r>
              <w:rPr>
                <w:rFonts w:hint="eastAsia"/>
                <w:noProof/>
                <w:lang w:eastAsia="zh-CN"/>
              </w:rPr>
              <w:t>T</w:t>
            </w:r>
            <w:r>
              <w:rPr>
                <w:noProof/>
                <w:lang w:eastAsia="zh-CN"/>
              </w:rPr>
              <w:t xml:space="preserve">here is no MSD due to harmonic/harmonic mixing/cross band isolation for CA_n1A-n5A and CA_n1A-n8A. Thus, it’s proposed to introduce </w:t>
            </w:r>
            <w:r w:rsidRPr="001571B0">
              <w:rPr>
                <w:noProof/>
                <w:lang w:eastAsia="zh-CN"/>
              </w:rPr>
              <w:t>CA_n1A-n5A and CA_n1A-n8A</w:t>
            </w:r>
            <w:r>
              <w:rPr>
                <w:noProof/>
                <w:lang w:eastAsia="zh-CN"/>
              </w:rPr>
              <w:t xml:space="preserve"> with BCS4&amp;5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1A813" w:rsidR="001E41F3" w:rsidRDefault="001571B0" w:rsidP="001571B0">
            <w:pPr>
              <w:pStyle w:val="CRCoverPage"/>
              <w:spacing w:after="0"/>
              <w:ind w:left="100"/>
              <w:rPr>
                <w:noProof/>
                <w:lang w:eastAsia="zh-CN"/>
              </w:rPr>
            </w:pPr>
            <w:r>
              <w:rPr>
                <w:noProof/>
                <w:lang w:eastAsia="zh-CN"/>
              </w:rPr>
              <w:t xml:space="preserve">It’s proposed to introduce </w:t>
            </w:r>
            <w:r w:rsidRPr="001571B0">
              <w:rPr>
                <w:noProof/>
                <w:lang w:eastAsia="zh-CN"/>
              </w:rPr>
              <w:t>CA_n1A-n5A and CA_n1A-n8A</w:t>
            </w:r>
            <w:r>
              <w:rPr>
                <w:noProof/>
                <w:lang w:eastAsia="zh-CN"/>
              </w:rPr>
              <w:t xml:space="preserve"> with BCS4&amp;5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904FD"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B53052" w:rsidRPr="00B53052">
              <w:rPr>
                <w:noProof/>
                <w:lang w:eastAsia="zh-CN"/>
              </w:rPr>
              <w:t>CA_n1A-n5A and CA_n1A-n8A with BCS4&amp;5</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9340E" w:rsidR="001E41F3" w:rsidRDefault="004F4700">
            <w:pPr>
              <w:pStyle w:val="CRCoverPage"/>
              <w:spacing w:after="0"/>
              <w:ind w:left="100"/>
              <w:rPr>
                <w:noProof/>
                <w:lang w:eastAsia="zh-CN"/>
              </w:rPr>
            </w:pPr>
            <w:r w:rsidRPr="004F4700">
              <w:rPr>
                <w:noProof/>
                <w:lang w:eastAsia="zh-CN"/>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7C1176E8" w14:textId="77777777" w:rsidR="000305AD" w:rsidRDefault="000305AD" w:rsidP="000305AD">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305AD" w14:paraId="381692CE" w14:textId="77777777" w:rsidTr="001571B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E08A24" w14:textId="77777777" w:rsidR="000305AD" w:rsidRDefault="000305AD" w:rsidP="001571B0">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D206D94" w14:textId="77777777" w:rsidR="000305AD" w:rsidRDefault="000305AD" w:rsidP="001571B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018B32F" w14:textId="77777777" w:rsidR="000305AD" w:rsidRDefault="000305AD" w:rsidP="001571B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9F0BFC" w14:textId="77777777" w:rsidR="000305AD" w:rsidRDefault="000305AD" w:rsidP="001571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69B8A54" w14:textId="77777777" w:rsidR="000305AD" w:rsidRDefault="000305AD" w:rsidP="001571B0">
            <w:pPr>
              <w:pStyle w:val="TAH"/>
              <w:overflowPunct w:val="0"/>
              <w:autoSpaceDE w:val="0"/>
              <w:autoSpaceDN w:val="0"/>
              <w:adjustRightInd w:val="0"/>
              <w:rPr>
                <w:szCs w:val="18"/>
                <w:lang w:val="en-US" w:eastAsia="zh-CN"/>
              </w:rPr>
            </w:pPr>
            <w:r>
              <w:t>Bandwidth combination set</w:t>
            </w:r>
          </w:p>
        </w:tc>
      </w:tr>
      <w:tr w:rsidR="000305AD" w14:paraId="6CB4C40E"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ABDF4"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620AB"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9C01099"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497435" w14:textId="77777777" w:rsidR="000305AD" w:rsidRDefault="000305AD" w:rsidP="001571B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FBD8B1" w14:textId="77777777" w:rsidR="000305AD" w:rsidRDefault="000305AD" w:rsidP="001571B0">
            <w:pPr>
              <w:pStyle w:val="TAC"/>
              <w:rPr>
                <w:lang w:val="en-US" w:eastAsia="zh-CN"/>
              </w:rPr>
            </w:pPr>
            <w:r>
              <w:rPr>
                <w:rFonts w:hint="eastAsia"/>
                <w:lang w:val="en-US" w:eastAsia="zh-CN"/>
              </w:rPr>
              <w:t>0</w:t>
            </w:r>
          </w:p>
        </w:tc>
      </w:tr>
      <w:tr w:rsidR="000305AD" w14:paraId="6AA2394E"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DD25168"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9FA98"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205F5DC8"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9D7CDA" w14:textId="77777777" w:rsidR="000305AD" w:rsidRDefault="000305AD" w:rsidP="001571B0">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B7DB5" w14:textId="77777777" w:rsidR="000305AD" w:rsidRDefault="000305AD" w:rsidP="001571B0">
            <w:pPr>
              <w:pStyle w:val="TAC"/>
              <w:rPr>
                <w:lang w:val="en-US" w:eastAsia="zh-CN"/>
              </w:rPr>
            </w:pPr>
          </w:p>
        </w:tc>
      </w:tr>
      <w:tr w:rsidR="000305AD" w14:paraId="7BB13463"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C7D5A26"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84477"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126748FF" w14:textId="77777777" w:rsidR="000305AD" w:rsidRDefault="000305AD" w:rsidP="001571B0">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F682838" w14:textId="77777777" w:rsidR="000305AD" w:rsidRDefault="000305AD" w:rsidP="001571B0">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9DBAE0D" w14:textId="77777777" w:rsidR="000305AD" w:rsidRDefault="000305AD" w:rsidP="001571B0">
            <w:pPr>
              <w:pStyle w:val="TAC"/>
              <w:rPr>
                <w:lang w:val="en-US" w:eastAsia="zh-CN"/>
              </w:rPr>
            </w:pPr>
            <w:r>
              <w:rPr>
                <w:lang w:val="en-US" w:eastAsia="zh-CN"/>
              </w:rPr>
              <w:t>1</w:t>
            </w:r>
          </w:p>
        </w:tc>
      </w:tr>
      <w:tr w:rsidR="000305AD" w14:paraId="668C2642"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833A9FB"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CF14D"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7891FF1F" w14:textId="77777777" w:rsidR="000305AD" w:rsidRDefault="000305AD" w:rsidP="001571B0">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3F53489" w14:textId="77777777" w:rsidR="000305AD" w:rsidRDefault="000305AD" w:rsidP="001571B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D3161" w14:textId="77777777" w:rsidR="000305AD" w:rsidRDefault="000305AD" w:rsidP="001571B0">
            <w:pPr>
              <w:pStyle w:val="TAC"/>
              <w:rPr>
                <w:lang w:val="en-US" w:eastAsia="zh-CN"/>
              </w:rPr>
            </w:pPr>
          </w:p>
        </w:tc>
      </w:tr>
      <w:tr w:rsidR="000305AD" w14:paraId="0559A5F8"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29A4B1E1" w14:textId="77777777" w:rsidR="000305AD" w:rsidRDefault="000305AD" w:rsidP="001571B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E0E7"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3CE8C16E" w14:textId="77777777" w:rsidR="000305AD" w:rsidRDefault="000305AD" w:rsidP="001571B0">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85165B0" w14:textId="77777777" w:rsidR="000305AD" w:rsidRDefault="000305AD" w:rsidP="001571B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6EAC6" w14:textId="77777777" w:rsidR="000305AD" w:rsidRDefault="000305AD" w:rsidP="001571B0">
            <w:pPr>
              <w:pStyle w:val="TAC"/>
              <w:rPr>
                <w:lang w:val="en-US" w:eastAsia="zh-CN"/>
              </w:rPr>
            </w:pPr>
            <w:r>
              <w:rPr>
                <w:lang w:val="en-US" w:eastAsia="zh-CN"/>
              </w:rPr>
              <w:t>2</w:t>
            </w:r>
          </w:p>
        </w:tc>
      </w:tr>
      <w:tr w:rsidR="000305AD" w14:paraId="47B15E8B"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B40CE45" w14:textId="77777777" w:rsidR="000305AD" w:rsidRDefault="000305AD" w:rsidP="001571B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6093A"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140CDFF2" w14:textId="77777777" w:rsidR="000305AD" w:rsidRDefault="000305AD" w:rsidP="001571B0">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CF813A4" w14:textId="77777777" w:rsidR="000305AD" w:rsidRDefault="000305AD" w:rsidP="001571B0">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6546A" w14:textId="77777777" w:rsidR="000305AD" w:rsidRDefault="000305AD" w:rsidP="001571B0">
            <w:pPr>
              <w:pStyle w:val="TAC"/>
              <w:rPr>
                <w:lang w:val="en-US" w:eastAsia="zh-CN"/>
              </w:rPr>
            </w:pPr>
          </w:p>
        </w:tc>
      </w:tr>
      <w:tr w:rsidR="000305AD" w14:paraId="4C521F42"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A84D3E2" w14:textId="77777777" w:rsidR="000305AD" w:rsidRDefault="000305AD" w:rsidP="001571B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179B0"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1D66470E" w14:textId="77777777" w:rsidR="000305AD" w:rsidRDefault="000305AD" w:rsidP="001571B0">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C0B00F" w14:textId="77777777" w:rsidR="000305AD" w:rsidRDefault="000305AD" w:rsidP="001571B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F36B2" w14:textId="77777777" w:rsidR="000305AD" w:rsidRDefault="000305AD" w:rsidP="001571B0">
            <w:pPr>
              <w:pStyle w:val="TAC"/>
              <w:rPr>
                <w:lang w:val="en-US" w:eastAsia="zh-CN"/>
              </w:rPr>
            </w:pPr>
            <w:r>
              <w:rPr>
                <w:rFonts w:cs="Arial"/>
              </w:rPr>
              <w:t>4 and 5</w:t>
            </w:r>
          </w:p>
        </w:tc>
      </w:tr>
      <w:tr w:rsidR="000305AD" w14:paraId="7A91AA3E"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60398" w14:textId="77777777" w:rsidR="000305AD" w:rsidRDefault="000305AD" w:rsidP="001571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47ED1"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3BC1CBED" w14:textId="77777777" w:rsidR="000305AD" w:rsidRDefault="000305AD" w:rsidP="001571B0">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B91F30" w14:textId="77777777" w:rsidR="000305AD" w:rsidRDefault="000305AD" w:rsidP="001571B0">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E3C72" w14:textId="77777777" w:rsidR="000305AD" w:rsidRDefault="000305AD" w:rsidP="001571B0">
            <w:pPr>
              <w:pStyle w:val="TAC"/>
              <w:rPr>
                <w:lang w:val="en-US" w:eastAsia="zh-CN"/>
              </w:rPr>
            </w:pPr>
          </w:p>
        </w:tc>
      </w:tr>
      <w:tr w:rsidR="000305AD" w14:paraId="043295E8"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CFBA4" w14:textId="77777777" w:rsidR="000305AD" w:rsidRDefault="000305AD" w:rsidP="001571B0">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EAACD" w14:textId="77777777" w:rsidR="000305AD" w:rsidRDefault="000305AD" w:rsidP="001571B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B3B6DB7"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ECC6E6" w14:textId="77777777" w:rsidR="000305AD" w:rsidRDefault="000305AD" w:rsidP="001571B0">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97089E" w14:textId="77777777" w:rsidR="000305AD" w:rsidRDefault="000305AD" w:rsidP="001571B0">
            <w:pPr>
              <w:pStyle w:val="TAC"/>
              <w:rPr>
                <w:lang w:val="en-US" w:eastAsia="zh-CN"/>
              </w:rPr>
            </w:pPr>
            <w:r>
              <w:rPr>
                <w:rFonts w:hint="eastAsia"/>
                <w:lang w:val="en-US" w:eastAsia="zh-CN"/>
              </w:rPr>
              <w:t>0</w:t>
            </w:r>
          </w:p>
        </w:tc>
      </w:tr>
      <w:tr w:rsidR="000305AD" w14:paraId="5E48012E"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D9D1B" w14:textId="77777777" w:rsidR="000305AD" w:rsidRDefault="000305AD" w:rsidP="001571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0D4A5" w14:textId="77777777" w:rsidR="000305AD" w:rsidRDefault="000305AD" w:rsidP="001571B0">
            <w:pPr>
              <w:pStyle w:val="TAC"/>
              <w:rPr>
                <w:lang w:eastAsia="zh-CN"/>
              </w:rPr>
            </w:pPr>
          </w:p>
        </w:tc>
        <w:tc>
          <w:tcPr>
            <w:tcW w:w="730" w:type="dxa"/>
            <w:tcBorders>
              <w:left w:val="single" w:sz="4" w:space="0" w:color="auto"/>
              <w:right w:val="single" w:sz="4" w:space="0" w:color="auto"/>
            </w:tcBorders>
            <w:vAlign w:val="center"/>
          </w:tcPr>
          <w:p w14:paraId="419AB4DA"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18F326" w14:textId="77777777" w:rsidR="000305AD" w:rsidRDefault="000305AD" w:rsidP="001571B0">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4DE7C" w14:textId="77777777" w:rsidR="000305AD" w:rsidRDefault="000305AD" w:rsidP="001571B0">
            <w:pPr>
              <w:pStyle w:val="TAC"/>
              <w:rPr>
                <w:lang w:val="en-US" w:eastAsia="zh-CN"/>
              </w:rPr>
            </w:pPr>
          </w:p>
        </w:tc>
      </w:tr>
      <w:tr w:rsidR="000305AD" w14:paraId="3D7319CB"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21C27"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EC0DC"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59996B4"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376EFA" w14:textId="77777777" w:rsidR="000305AD" w:rsidRDefault="000305AD" w:rsidP="001571B0">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942C4" w14:textId="77777777" w:rsidR="000305AD" w:rsidRDefault="000305AD" w:rsidP="001571B0">
            <w:pPr>
              <w:pStyle w:val="TAC"/>
              <w:rPr>
                <w:lang w:val="en-US" w:eastAsia="zh-CN"/>
              </w:rPr>
            </w:pPr>
            <w:r>
              <w:rPr>
                <w:rFonts w:hint="eastAsia"/>
                <w:lang w:val="en-US" w:eastAsia="zh-CN"/>
              </w:rPr>
              <w:t>0</w:t>
            </w:r>
          </w:p>
        </w:tc>
      </w:tr>
      <w:tr w:rsidR="000305AD" w14:paraId="07F20046"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3B14A41"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5A5B"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47E93E7C"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0EE453" w14:textId="77777777" w:rsidR="000305AD" w:rsidRDefault="000305AD" w:rsidP="001571B0">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A36B9" w14:textId="77777777" w:rsidR="000305AD" w:rsidRDefault="000305AD" w:rsidP="001571B0">
            <w:pPr>
              <w:pStyle w:val="TAC"/>
              <w:rPr>
                <w:lang w:val="en-US" w:eastAsia="zh-CN"/>
              </w:rPr>
            </w:pPr>
          </w:p>
        </w:tc>
      </w:tr>
      <w:tr w:rsidR="000305AD" w14:paraId="47CAEDF1" w14:textId="77777777" w:rsidTr="001571B0">
        <w:trPr>
          <w:trHeight w:val="203"/>
        </w:trPr>
        <w:tc>
          <w:tcPr>
            <w:tcW w:w="1983" w:type="dxa"/>
            <w:tcBorders>
              <w:top w:val="nil"/>
              <w:left w:val="single" w:sz="4" w:space="0" w:color="auto"/>
              <w:bottom w:val="nil"/>
              <w:right w:val="single" w:sz="4" w:space="0" w:color="auto"/>
            </w:tcBorders>
            <w:shd w:val="clear" w:color="auto" w:fill="auto"/>
            <w:vAlign w:val="center"/>
          </w:tcPr>
          <w:p w14:paraId="6A011F38" w14:textId="77777777" w:rsidR="000305AD" w:rsidRDefault="000305AD" w:rsidP="001571B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17A479" w14:textId="77777777" w:rsidR="000305AD" w:rsidRDefault="000305AD" w:rsidP="001571B0">
            <w:pPr>
              <w:pStyle w:val="TAC"/>
              <w:rPr>
                <w:lang w:eastAsia="zh-CN"/>
              </w:rPr>
            </w:pPr>
          </w:p>
        </w:tc>
        <w:tc>
          <w:tcPr>
            <w:tcW w:w="730" w:type="dxa"/>
            <w:tcBorders>
              <w:top w:val="single" w:sz="4" w:space="0" w:color="auto"/>
              <w:left w:val="single" w:sz="4" w:space="0" w:color="auto"/>
              <w:right w:val="single" w:sz="4" w:space="0" w:color="auto"/>
            </w:tcBorders>
            <w:vAlign w:val="center"/>
          </w:tcPr>
          <w:p w14:paraId="4E0D9CD5"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468046" w14:textId="77777777" w:rsidR="000305AD" w:rsidRDefault="000305AD" w:rsidP="001571B0">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40905" w14:textId="77777777" w:rsidR="000305AD" w:rsidRDefault="000305AD" w:rsidP="001571B0">
            <w:pPr>
              <w:pStyle w:val="TAC"/>
              <w:rPr>
                <w:lang w:val="en-US" w:eastAsia="zh-CN"/>
              </w:rPr>
            </w:pPr>
            <w:r>
              <w:rPr>
                <w:rFonts w:hint="eastAsia"/>
                <w:lang w:val="en-US" w:eastAsia="zh-CN"/>
              </w:rPr>
              <w:t>1</w:t>
            </w:r>
          </w:p>
        </w:tc>
      </w:tr>
      <w:tr w:rsidR="000305AD" w14:paraId="255C662A"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70A52" w14:textId="77777777" w:rsidR="000305AD" w:rsidRDefault="000305AD" w:rsidP="001571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3C87A" w14:textId="77777777" w:rsidR="000305AD" w:rsidRDefault="000305AD" w:rsidP="001571B0">
            <w:pPr>
              <w:pStyle w:val="TAC"/>
              <w:rPr>
                <w:lang w:eastAsia="zh-CN"/>
              </w:rPr>
            </w:pPr>
          </w:p>
        </w:tc>
        <w:tc>
          <w:tcPr>
            <w:tcW w:w="730" w:type="dxa"/>
            <w:tcBorders>
              <w:top w:val="single" w:sz="4" w:space="0" w:color="auto"/>
              <w:left w:val="single" w:sz="4" w:space="0" w:color="auto"/>
              <w:right w:val="single" w:sz="4" w:space="0" w:color="auto"/>
            </w:tcBorders>
            <w:vAlign w:val="center"/>
          </w:tcPr>
          <w:p w14:paraId="405EBE3F"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B54D22" w14:textId="77777777" w:rsidR="000305AD" w:rsidRDefault="000305AD" w:rsidP="001571B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C772" w14:textId="77777777" w:rsidR="000305AD" w:rsidRDefault="000305AD" w:rsidP="001571B0">
            <w:pPr>
              <w:pStyle w:val="TAC"/>
              <w:rPr>
                <w:lang w:val="en-US" w:eastAsia="zh-CN"/>
              </w:rPr>
            </w:pPr>
          </w:p>
        </w:tc>
      </w:tr>
      <w:tr w:rsidR="000305AD" w14:paraId="451B100D"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81593"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08AB5"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29062795"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295345"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C7D99" w14:textId="77777777" w:rsidR="000305AD" w:rsidRDefault="000305AD" w:rsidP="001571B0">
            <w:pPr>
              <w:pStyle w:val="TAC"/>
              <w:rPr>
                <w:lang w:val="en-US" w:eastAsia="zh-CN"/>
              </w:rPr>
            </w:pPr>
            <w:r>
              <w:rPr>
                <w:rFonts w:hint="eastAsia"/>
                <w:lang w:val="en-US" w:eastAsia="zh-CN"/>
              </w:rPr>
              <w:t>0</w:t>
            </w:r>
          </w:p>
        </w:tc>
      </w:tr>
      <w:tr w:rsidR="000305AD" w14:paraId="07EA4012"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A43A8C7"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E9CE7"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C6361D"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6DB77" w14:textId="77777777" w:rsidR="000305AD" w:rsidRDefault="000305AD" w:rsidP="001571B0">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3167" w14:textId="77777777" w:rsidR="000305AD" w:rsidRDefault="000305AD" w:rsidP="001571B0">
            <w:pPr>
              <w:pStyle w:val="TAC"/>
              <w:rPr>
                <w:lang w:val="en-US" w:eastAsia="zh-CN"/>
              </w:rPr>
            </w:pPr>
          </w:p>
        </w:tc>
      </w:tr>
      <w:tr w:rsidR="000305AD" w14:paraId="5BB5AD86"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40A8AB8F"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A6F8F"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2675EC"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86C8AF" w14:textId="77777777" w:rsidR="000305AD" w:rsidRDefault="000305AD" w:rsidP="001571B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CDB56B" w14:textId="77777777" w:rsidR="000305AD" w:rsidRDefault="000305AD" w:rsidP="001571B0">
            <w:pPr>
              <w:pStyle w:val="TAC"/>
              <w:rPr>
                <w:lang w:val="en-US" w:eastAsia="zh-CN"/>
              </w:rPr>
            </w:pPr>
            <w:r>
              <w:rPr>
                <w:rFonts w:hint="eastAsia"/>
                <w:lang w:val="en-US" w:eastAsia="zh-CN"/>
              </w:rPr>
              <w:t>1</w:t>
            </w:r>
          </w:p>
        </w:tc>
      </w:tr>
      <w:tr w:rsidR="000305AD" w14:paraId="46C03941"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3CEDDD8"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1A474"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AEA8B8"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8B659F" w14:textId="77777777" w:rsidR="000305AD" w:rsidRDefault="000305AD" w:rsidP="001571B0">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6693E" w14:textId="77777777" w:rsidR="000305AD" w:rsidRDefault="000305AD" w:rsidP="001571B0">
            <w:pPr>
              <w:pStyle w:val="TAC"/>
              <w:rPr>
                <w:lang w:val="en-US" w:eastAsia="zh-CN"/>
              </w:rPr>
            </w:pPr>
          </w:p>
        </w:tc>
      </w:tr>
      <w:tr w:rsidR="000305AD" w14:paraId="2B19611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7614243"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37E167"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CEF6D1"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DFBE4A" w14:textId="77777777" w:rsidR="000305AD" w:rsidRDefault="000305AD" w:rsidP="001571B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3FB38" w14:textId="77777777" w:rsidR="000305AD" w:rsidRDefault="000305AD" w:rsidP="001571B0">
            <w:pPr>
              <w:pStyle w:val="TAC"/>
              <w:rPr>
                <w:lang w:val="en-US" w:eastAsia="zh-CN"/>
              </w:rPr>
            </w:pPr>
            <w:r>
              <w:rPr>
                <w:rFonts w:hint="eastAsia"/>
                <w:lang w:val="en-US" w:eastAsia="zh-CN"/>
              </w:rPr>
              <w:t>2</w:t>
            </w:r>
          </w:p>
        </w:tc>
      </w:tr>
      <w:tr w:rsidR="000305AD" w14:paraId="3DA972DC"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FAA92"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F6160"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B7A4E0" w14:textId="77777777" w:rsidR="000305AD" w:rsidRDefault="000305AD" w:rsidP="001571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3CE8BD" w14:textId="77777777" w:rsidR="000305AD" w:rsidRDefault="000305AD" w:rsidP="001571B0">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95974" w14:textId="77777777" w:rsidR="000305AD" w:rsidRDefault="000305AD" w:rsidP="001571B0">
            <w:pPr>
              <w:pStyle w:val="TAC"/>
              <w:rPr>
                <w:lang w:val="en-US" w:eastAsia="zh-CN"/>
              </w:rPr>
            </w:pPr>
          </w:p>
        </w:tc>
      </w:tr>
      <w:tr w:rsidR="000305AD" w14:paraId="06FF62AB"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832D9" w14:textId="77777777" w:rsidR="000305AD" w:rsidRDefault="000305AD" w:rsidP="001571B0">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368E6" w14:textId="77777777" w:rsidR="000305AD" w:rsidRDefault="000305AD" w:rsidP="001571B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8CC36FE" w14:textId="77777777" w:rsidR="000305AD" w:rsidRDefault="000305AD" w:rsidP="001571B0">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667647" w14:textId="77777777" w:rsidR="000305AD" w:rsidRDefault="000305AD" w:rsidP="001571B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470FD" w14:textId="77777777" w:rsidR="000305AD" w:rsidRDefault="000305AD" w:rsidP="001571B0">
            <w:pPr>
              <w:pStyle w:val="TAC"/>
              <w:rPr>
                <w:lang w:val="en-US" w:eastAsia="zh-CN"/>
              </w:rPr>
            </w:pPr>
            <w:r>
              <w:rPr>
                <w:rFonts w:hint="eastAsia"/>
                <w:lang w:val="en-US" w:eastAsia="zh-CN"/>
              </w:rPr>
              <w:t>0</w:t>
            </w:r>
          </w:p>
        </w:tc>
      </w:tr>
      <w:tr w:rsidR="000305AD" w14:paraId="6D1649C8"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8FBE9"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4DF8D"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E11020" w14:textId="77777777" w:rsidR="000305AD" w:rsidRDefault="000305AD" w:rsidP="001571B0">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43E52" w14:textId="77777777" w:rsidR="000305AD" w:rsidRDefault="000305AD" w:rsidP="001571B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78716" w14:textId="77777777" w:rsidR="000305AD" w:rsidRDefault="000305AD" w:rsidP="001571B0">
            <w:pPr>
              <w:pStyle w:val="TAC"/>
              <w:rPr>
                <w:lang w:val="en-US" w:eastAsia="zh-CN"/>
              </w:rPr>
            </w:pPr>
          </w:p>
        </w:tc>
      </w:tr>
      <w:tr w:rsidR="000305AD" w14:paraId="15F2A7DA"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961FD" w14:textId="77777777" w:rsidR="000305AD" w:rsidRDefault="000305AD" w:rsidP="001571B0">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0E2C7" w14:textId="77777777" w:rsidR="000305AD" w:rsidRDefault="000305AD" w:rsidP="001571B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98CB27" w14:textId="77777777" w:rsidR="000305AD" w:rsidRDefault="000305AD" w:rsidP="001571B0">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B66F5C" w14:textId="77777777" w:rsidR="000305AD" w:rsidRDefault="000305AD" w:rsidP="001571B0">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EE3F" w14:textId="77777777" w:rsidR="000305AD" w:rsidRDefault="000305AD" w:rsidP="001571B0">
            <w:pPr>
              <w:pStyle w:val="TAC"/>
              <w:rPr>
                <w:lang w:val="en-US" w:eastAsia="zh-CN"/>
              </w:rPr>
            </w:pPr>
            <w:r>
              <w:rPr>
                <w:rFonts w:hint="eastAsia"/>
                <w:lang w:val="en-US" w:eastAsia="zh-CN"/>
              </w:rPr>
              <w:t>0</w:t>
            </w:r>
          </w:p>
        </w:tc>
      </w:tr>
      <w:tr w:rsidR="000305AD" w14:paraId="46D7C722"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E1C2E"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BDD37"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D24BEA" w14:textId="77777777" w:rsidR="000305AD" w:rsidRDefault="000305AD" w:rsidP="001571B0">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B72E0C" w14:textId="77777777" w:rsidR="000305AD" w:rsidRDefault="000305AD" w:rsidP="001571B0">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E3443" w14:textId="77777777" w:rsidR="000305AD" w:rsidRDefault="000305AD" w:rsidP="001571B0">
            <w:pPr>
              <w:pStyle w:val="TAC"/>
              <w:rPr>
                <w:lang w:val="en-US" w:eastAsia="zh-CN"/>
              </w:rPr>
            </w:pPr>
          </w:p>
        </w:tc>
      </w:tr>
      <w:tr w:rsidR="000305AD" w14:paraId="17372FC0"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F3732" w14:textId="77777777" w:rsidR="000305AD" w:rsidRDefault="000305AD" w:rsidP="001571B0">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55CD1" w14:textId="77777777" w:rsidR="000305AD" w:rsidRDefault="000305AD" w:rsidP="001571B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F6AE19" w14:textId="77777777" w:rsidR="000305AD" w:rsidRDefault="000305AD" w:rsidP="001571B0">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81A569" w14:textId="77777777" w:rsidR="000305AD" w:rsidRDefault="000305AD" w:rsidP="001571B0">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38D0F" w14:textId="77777777" w:rsidR="000305AD" w:rsidRDefault="000305AD" w:rsidP="001571B0">
            <w:pPr>
              <w:pStyle w:val="TAC"/>
              <w:rPr>
                <w:lang w:val="en-US" w:eastAsia="zh-CN"/>
              </w:rPr>
            </w:pPr>
            <w:r>
              <w:rPr>
                <w:rFonts w:hint="eastAsia"/>
                <w:lang w:val="en-US" w:eastAsia="zh-CN"/>
              </w:rPr>
              <w:t>0</w:t>
            </w:r>
          </w:p>
        </w:tc>
      </w:tr>
      <w:tr w:rsidR="000305AD" w14:paraId="772A2A44"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F8E2D"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E1B62"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1D3992" w14:textId="77777777" w:rsidR="000305AD" w:rsidRDefault="000305AD" w:rsidP="001571B0">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366E01" w14:textId="77777777" w:rsidR="000305AD" w:rsidRDefault="000305AD" w:rsidP="001571B0">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6FFA4" w14:textId="77777777" w:rsidR="000305AD" w:rsidRDefault="000305AD" w:rsidP="001571B0">
            <w:pPr>
              <w:pStyle w:val="TAC"/>
              <w:rPr>
                <w:lang w:val="en-US" w:eastAsia="zh-CN"/>
              </w:rPr>
            </w:pPr>
          </w:p>
        </w:tc>
      </w:tr>
      <w:tr w:rsidR="000305AD" w14:paraId="2D745F5A"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45DED" w14:textId="77777777" w:rsidR="000305AD" w:rsidRDefault="000305AD" w:rsidP="001571B0">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4243D" w14:textId="77777777" w:rsidR="000305AD" w:rsidRDefault="000305AD" w:rsidP="001571B0">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4DF1B85" w14:textId="77777777" w:rsidR="000305AD" w:rsidRDefault="000305AD" w:rsidP="001571B0">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2F6B3E" w14:textId="77777777" w:rsidR="000305AD" w:rsidRDefault="000305AD" w:rsidP="001571B0">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236FC" w14:textId="77777777" w:rsidR="000305AD" w:rsidRDefault="000305AD" w:rsidP="001571B0">
            <w:pPr>
              <w:pStyle w:val="TAC"/>
              <w:rPr>
                <w:lang w:val="en-US" w:eastAsia="zh-CN"/>
              </w:rPr>
            </w:pPr>
            <w:r>
              <w:rPr>
                <w:rFonts w:hint="eastAsia"/>
                <w:lang w:val="en-US" w:eastAsia="zh-CN"/>
              </w:rPr>
              <w:t>0</w:t>
            </w:r>
          </w:p>
        </w:tc>
      </w:tr>
      <w:tr w:rsidR="000305AD" w14:paraId="5A2AD1F5" w14:textId="77777777" w:rsidTr="000305AD">
        <w:trPr>
          <w:trHeight w:val="187"/>
        </w:trPr>
        <w:tc>
          <w:tcPr>
            <w:tcW w:w="1983" w:type="dxa"/>
            <w:tcBorders>
              <w:top w:val="nil"/>
              <w:left w:val="single" w:sz="4" w:space="0" w:color="auto"/>
              <w:bottom w:val="nil"/>
              <w:right w:val="single" w:sz="4" w:space="0" w:color="auto"/>
            </w:tcBorders>
            <w:shd w:val="clear" w:color="auto" w:fill="auto"/>
            <w:vAlign w:val="center"/>
          </w:tcPr>
          <w:p w14:paraId="647AD8A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5AFFE"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CD87C1" w14:textId="77777777" w:rsidR="000305AD" w:rsidRDefault="000305AD" w:rsidP="001571B0">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DDC0D7" w14:textId="77777777" w:rsidR="000305AD" w:rsidRDefault="000305AD" w:rsidP="001571B0">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BEE1F" w14:textId="77777777" w:rsidR="000305AD" w:rsidRDefault="000305AD" w:rsidP="001571B0">
            <w:pPr>
              <w:pStyle w:val="TAC"/>
              <w:rPr>
                <w:lang w:val="en-US" w:eastAsia="zh-CN"/>
              </w:rPr>
            </w:pPr>
          </w:p>
        </w:tc>
      </w:tr>
      <w:tr w:rsidR="000305AD" w14:paraId="7D8549EC" w14:textId="77777777" w:rsidTr="000305AD">
        <w:trPr>
          <w:trHeight w:val="187"/>
          <w:ins w:id="3" w:author="Huawei" w:date="2024-04-03T17:52:00Z"/>
        </w:trPr>
        <w:tc>
          <w:tcPr>
            <w:tcW w:w="1983" w:type="dxa"/>
            <w:tcBorders>
              <w:top w:val="nil"/>
              <w:left w:val="single" w:sz="4" w:space="0" w:color="auto"/>
              <w:bottom w:val="nil"/>
              <w:right w:val="single" w:sz="4" w:space="0" w:color="auto"/>
            </w:tcBorders>
            <w:shd w:val="clear" w:color="auto" w:fill="auto"/>
            <w:vAlign w:val="center"/>
          </w:tcPr>
          <w:p w14:paraId="685EAF04" w14:textId="77777777" w:rsidR="000305AD" w:rsidRDefault="000305AD" w:rsidP="000305AD">
            <w:pPr>
              <w:pStyle w:val="TAC"/>
              <w:rPr>
                <w:ins w:id="4" w:author="Huawei" w:date="2024-04-03T17:5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D0C97" w14:textId="77777777" w:rsidR="000305AD" w:rsidRDefault="000305AD" w:rsidP="000305AD">
            <w:pPr>
              <w:pStyle w:val="TAC"/>
              <w:rPr>
                <w:ins w:id="5" w:author="Huawei" w:date="2024-04-03T17:52:00Z"/>
                <w:lang w:val="en-US" w:eastAsia="zh-CN"/>
              </w:rPr>
            </w:pPr>
          </w:p>
        </w:tc>
        <w:tc>
          <w:tcPr>
            <w:tcW w:w="730" w:type="dxa"/>
            <w:tcBorders>
              <w:top w:val="single" w:sz="4" w:space="0" w:color="auto"/>
              <w:left w:val="single" w:sz="4" w:space="0" w:color="auto"/>
              <w:right w:val="single" w:sz="4" w:space="0" w:color="auto"/>
            </w:tcBorders>
            <w:vAlign w:val="center"/>
          </w:tcPr>
          <w:p w14:paraId="5988B20E" w14:textId="1368D6AD" w:rsidR="000305AD" w:rsidRDefault="000305AD" w:rsidP="000305AD">
            <w:pPr>
              <w:pStyle w:val="TAC"/>
              <w:rPr>
                <w:ins w:id="6" w:author="Huawei" w:date="2024-04-03T17:52:00Z"/>
                <w:kern w:val="2"/>
                <w:lang w:val="en-US" w:eastAsia="zh-CN"/>
              </w:rPr>
            </w:pPr>
            <w:ins w:id="7" w:author="Huawei" w:date="2024-04-03T17:53: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C239B93" w14:textId="380055C8" w:rsidR="000305AD" w:rsidRDefault="000305AD" w:rsidP="000305AD">
            <w:pPr>
              <w:pStyle w:val="TAC"/>
              <w:rPr>
                <w:ins w:id="8" w:author="Huawei" w:date="2024-04-03T17:52:00Z"/>
                <w:lang w:val="en-US" w:eastAsia="zh-CN" w:bidi="ar"/>
              </w:rPr>
            </w:pPr>
            <w:ins w:id="9" w:author="Huawei" w:date="2024-04-03T17:53:00Z">
              <w:r>
                <w:rPr>
                  <w:rFonts w:cs="Arial"/>
                </w:rPr>
                <w:t>n1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D144419" w14:textId="7FE7B690" w:rsidR="000305AD" w:rsidRDefault="000305AD" w:rsidP="000305AD">
            <w:pPr>
              <w:pStyle w:val="TAC"/>
              <w:rPr>
                <w:ins w:id="10" w:author="Huawei" w:date="2024-04-03T17:52:00Z"/>
                <w:lang w:val="en-US" w:eastAsia="zh-CN"/>
              </w:rPr>
            </w:pPr>
            <w:ins w:id="11" w:author="Huawei" w:date="2024-04-03T17:53:00Z">
              <w:r>
                <w:rPr>
                  <w:rFonts w:cs="Arial"/>
                </w:rPr>
                <w:t>4 and 5</w:t>
              </w:r>
            </w:ins>
          </w:p>
        </w:tc>
      </w:tr>
      <w:tr w:rsidR="000305AD" w14:paraId="1843440F" w14:textId="77777777" w:rsidTr="001571B0">
        <w:trPr>
          <w:trHeight w:val="187"/>
          <w:ins w:id="12" w:author="Huawei" w:date="2024-04-03T17:52:00Z"/>
        </w:trPr>
        <w:tc>
          <w:tcPr>
            <w:tcW w:w="1983" w:type="dxa"/>
            <w:tcBorders>
              <w:top w:val="nil"/>
              <w:left w:val="single" w:sz="4" w:space="0" w:color="auto"/>
              <w:bottom w:val="single" w:sz="4" w:space="0" w:color="auto"/>
              <w:right w:val="single" w:sz="4" w:space="0" w:color="auto"/>
            </w:tcBorders>
            <w:shd w:val="clear" w:color="auto" w:fill="auto"/>
            <w:vAlign w:val="center"/>
          </w:tcPr>
          <w:p w14:paraId="7D71D093" w14:textId="77777777" w:rsidR="000305AD" w:rsidRDefault="000305AD" w:rsidP="000305AD">
            <w:pPr>
              <w:pStyle w:val="TAC"/>
              <w:rPr>
                <w:ins w:id="13" w:author="Huawei" w:date="2024-04-03T17:5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BA2B2" w14:textId="77777777" w:rsidR="000305AD" w:rsidRDefault="000305AD" w:rsidP="000305AD">
            <w:pPr>
              <w:pStyle w:val="TAC"/>
              <w:rPr>
                <w:ins w:id="14" w:author="Huawei" w:date="2024-04-03T17:52:00Z"/>
                <w:lang w:val="en-US" w:eastAsia="zh-CN"/>
              </w:rPr>
            </w:pPr>
          </w:p>
        </w:tc>
        <w:tc>
          <w:tcPr>
            <w:tcW w:w="730" w:type="dxa"/>
            <w:tcBorders>
              <w:top w:val="single" w:sz="4" w:space="0" w:color="auto"/>
              <w:left w:val="single" w:sz="4" w:space="0" w:color="auto"/>
              <w:right w:val="single" w:sz="4" w:space="0" w:color="auto"/>
            </w:tcBorders>
            <w:vAlign w:val="center"/>
          </w:tcPr>
          <w:p w14:paraId="607D53EA" w14:textId="3438B66B" w:rsidR="000305AD" w:rsidRDefault="000305AD" w:rsidP="000305AD">
            <w:pPr>
              <w:pStyle w:val="TAC"/>
              <w:rPr>
                <w:ins w:id="15" w:author="Huawei" w:date="2024-04-03T17:52:00Z"/>
                <w:kern w:val="2"/>
                <w:lang w:val="en-US" w:eastAsia="zh-CN"/>
              </w:rPr>
            </w:pPr>
            <w:ins w:id="16" w:author="Huawei" w:date="2024-04-03T17:53:00Z">
              <w:r>
                <w:rPr>
                  <w:rFonts w:cs="Arial"/>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3091C43" w14:textId="445E6FFC" w:rsidR="000305AD" w:rsidRDefault="000305AD" w:rsidP="000305AD">
            <w:pPr>
              <w:pStyle w:val="TAC"/>
              <w:rPr>
                <w:ins w:id="17" w:author="Huawei" w:date="2024-04-03T17:52:00Z"/>
                <w:lang w:val="en-US" w:eastAsia="zh-CN" w:bidi="ar"/>
              </w:rPr>
            </w:pPr>
            <w:ins w:id="18" w:author="Huawei" w:date="2024-04-03T17:53:00Z">
              <w:r>
                <w:rPr>
                  <w:rFonts w:cs="Arial"/>
                </w:rPr>
                <w:t>n5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8E1187" w14:textId="77777777" w:rsidR="000305AD" w:rsidRDefault="000305AD" w:rsidP="000305AD">
            <w:pPr>
              <w:pStyle w:val="TAC"/>
              <w:rPr>
                <w:ins w:id="19" w:author="Huawei" w:date="2024-04-03T17:52:00Z"/>
                <w:lang w:val="en-US" w:eastAsia="zh-CN"/>
              </w:rPr>
            </w:pPr>
          </w:p>
        </w:tc>
      </w:tr>
      <w:tr w:rsidR="000305AD" w14:paraId="72A80F58"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594C6" w14:textId="77777777" w:rsidR="000305AD" w:rsidRDefault="000305AD" w:rsidP="001571B0">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93191" w14:textId="77777777" w:rsidR="000305AD" w:rsidRDefault="000305AD" w:rsidP="001571B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A1F6602"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994EDF" w14:textId="77777777" w:rsidR="000305AD" w:rsidRDefault="000305AD" w:rsidP="001571B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362F4" w14:textId="77777777" w:rsidR="000305AD" w:rsidRDefault="000305AD" w:rsidP="001571B0">
            <w:pPr>
              <w:pStyle w:val="TAC"/>
              <w:rPr>
                <w:lang w:val="en-US" w:eastAsia="zh-CN"/>
              </w:rPr>
            </w:pPr>
            <w:r>
              <w:rPr>
                <w:rFonts w:hint="eastAsia"/>
                <w:lang w:val="en-US" w:eastAsia="zh-CN"/>
              </w:rPr>
              <w:t>0</w:t>
            </w:r>
          </w:p>
        </w:tc>
      </w:tr>
      <w:tr w:rsidR="000305AD" w14:paraId="04AC6115"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18D25"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086C1"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0EE6A71" w14:textId="77777777" w:rsidR="000305AD" w:rsidRDefault="000305AD" w:rsidP="001571B0">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619BC" w14:textId="77777777" w:rsidR="000305AD" w:rsidRDefault="000305AD" w:rsidP="001571B0">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63357" w14:textId="77777777" w:rsidR="000305AD" w:rsidRDefault="000305AD" w:rsidP="001571B0">
            <w:pPr>
              <w:pStyle w:val="TAC"/>
              <w:rPr>
                <w:lang w:val="en-US" w:eastAsia="zh-CN"/>
              </w:rPr>
            </w:pPr>
          </w:p>
        </w:tc>
      </w:tr>
      <w:tr w:rsidR="000305AD" w14:paraId="433E3A12"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51940" w14:textId="77777777" w:rsidR="000305AD" w:rsidRDefault="000305AD" w:rsidP="001571B0">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6960D" w14:textId="77777777" w:rsidR="000305AD" w:rsidRDefault="000305AD" w:rsidP="001571B0">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1867367C"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A1EAA5"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38D3D" w14:textId="77777777" w:rsidR="000305AD" w:rsidRDefault="000305AD" w:rsidP="001571B0">
            <w:pPr>
              <w:pStyle w:val="TAC"/>
              <w:rPr>
                <w:lang w:val="en-US" w:eastAsia="zh-CN"/>
              </w:rPr>
            </w:pPr>
            <w:r>
              <w:rPr>
                <w:rFonts w:hint="eastAsia"/>
                <w:lang w:val="en-US" w:eastAsia="zh-CN"/>
              </w:rPr>
              <w:t>0</w:t>
            </w:r>
          </w:p>
        </w:tc>
      </w:tr>
      <w:tr w:rsidR="000305AD" w14:paraId="12E92DA8"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4546A75F"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FB164"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9526EA" w14:textId="77777777" w:rsidR="000305AD" w:rsidRDefault="000305AD" w:rsidP="001571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02B3D3" w14:textId="77777777" w:rsidR="000305AD" w:rsidRDefault="000305AD" w:rsidP="001571B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9972B" w14:textId="77777777" w:rsidR="000305AD" w:rsidRDefault="000305AD" w:rsidP="001571B0">
            <w:pPr>
              <w:pStyle w:val="TAC"/>
              <w:rPr>
                <w:lang w:val="en-US" w:eastAsia="zh-CN"/>
              </w:rPr>
            </w:pPr>
          </w:p>
        </w:tc>
      </w:tr>
      <w:tr w:rsidR="000305AD" w14:paraId="1EEDB8C0"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16894220"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A9307"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A73F5F" w14:textId="77777777" w:rsidR="000305AD" w:rsidRDefault="000305AD" w:rsidP="001571B0">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536F274" w14:textId="77777777" w:rsidR="000305AD" w:rsidRDefault="000305AD" w:rsidP="001571B0">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8004F44" w14:textId="77777777" w:rsidR="000305AD" w:rsidRDefault="000305AD" w:rsidP="001571B0">
            <w:pPr>
              <w:pStyle w:val="TAC"/>
              <w:rPr>
                <w:lang w:val="en-US" w:eastAsia="zh-CN"/>
              </w:rPr>
            </w:pPr>
            <w:r>
              <w:rPr>
                <w:lang w:val="en-US" w:eastAsia="zh-CN"/>
              </w:rPr>
              <w:t>1</w:t>
            </w:r>
          </w:p>
        </w:tc>
      </w:tr>
      <w:tr w:rsidR="000305AD" w14:paraId="531270E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20D5577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88502"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637A57" w14:textId="77777777" w:rsidR="000305AD" w:rsidRDefault="000305AD" w:rsidP="001571B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E592290" w14:textId="77777777" w:rsidR="000305AD" w:rsidRDefault="000305AD" w:rsidP="001571B0">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C8AE" w14:textId="77777777" w:rsidR="000305AD" w:rsidRDefault="000305AD" w:rsidP="001571B0">
            <w:pPr>
              <w:pStyle w:val="TAC"/>
              <w:rPr>
                <w:lang w:val="en-US" w:eastAsia="zh-CN"/>
              </w:rPr>
            </w:pPr>
          </w:p>
        </w:tc>
      </w:tr>
      <w:tr w:rsidR="000305AD" w14:paraId="706D5C10"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58363BC"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5CDC9"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A044B1F" w14:textId="77777777" w:rsidR="000305AD" w:rsidRDefault="000305AD" w:rsidP="001571B0">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C2B974" w14:textId="77777777" w:rsidR="000305AD" w:rsidRDefault="000305AD" w:rsidP="001571B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18523" w14:textId="77777777" w:rsidR="000305AD" w:rsidRDefault="000305AD" w:rsidP="001571B0">
            <w:pPr>
              <w:pStyle w:val="TAC"/>
              <w:rPr>
                <w:lang w:val="en-US" w:eastAsia="zh-CN"/>
              </w:rPr>
            </w:pPr>
            <w:r>
              <w:rPr>
                <w:rFonts w:cs="Arial"/>
              </w:rPr>
              <w:t>4 and 5</w:t>
            </w:r>
          </w:p>
        </w:tc>
      </w:tr>
      <w:tr w:rsidR="000305AD" w14:paraId="0DB64A0D"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1D58A"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9CF32"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2E969E" w14:textId="77777777" w:rsidR="000305AD" w:rsidRDefault="000305AD" w:rsidP="001571B0">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5502FD" w14:textId="77777777" w:rsidR="000305AD" w:rsidRDefault="000305AD" w:rsidP="001571B0">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08AB6" w14:textId="77777777" w:rsidR="000305AD" w:rsidRDefault="000305AD" w:rsidP="001571B0">
            <w:pPr>
              <w:pStyle w:val="TAC"/>
              <w:rPr>
                <w:lang w:val="en-US" w:eastAsia="zh-CN"/>
              </w:rPr>
            </w:pPr>
          </w:p>
        </w:tc>
      </w:tr>
      <w:tr w:rsidR="000305AD" w14:paraId="35B1C98B"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397B6" w14:textId="77777777" w:rsidR="000305AD" w:rsidRDefault="000305AD" w:rsidP="001571B0">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FE36E" w14:textId="77777777" w:rsidR="000305AD" w:rsidRDefault="000305AD" w:rsidP="001571B0">
            <w:pPr>
              <w:pStyle w:val="TAC"/>
              <w:rPr>
                <w:lang w:val="en-US" w:eastAsia="zh-CN"/>
              </w:rPr>
            </w:pPr>
            <w:r>
              <w:rPr>
                <w:lang w:val="en-US" w:eastAsia="zh-CN"/>
              </w:rPr>
              <w:t>CA_n1A-n7A</w:t>
            </w:r>
          </w:p>
          <w:p w14:paraId="3B64C349" w14:textId="77777777" w:rsidR="000305AD" w:rsidRDefault="000305AD" w:rsidP="001571B0">
            <w:pPr>
              <w:pStyle w:val="TAC"/>
              <w:rPr>
                <w:lang w:val="en-US" w:eastAsia="zh-CN"/>
              </w:rPr>
            </w:pPr>
            <w:r>
              <w:rPr>
                <w:lang w:val="en-US" w:eastAsia="zh-CN"/>
              </w:rPr>
              <w:t>CA_n7B</w:t>
            </w:r>
          </w:p>
          <w:p w14:paraId="23A49692"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312AB7"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099DB"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B2547" w14:textId="77777777" w:rsidR="000305AD" w:rsidRDefault="000305AD" w:rsidP="001571B0">
            <w:pPr>
              <w:pStyle w:val="TAC"/>
              <w:rPr>
                <w:lang w:val="en-US" w:eastAsia="zh-CN"/>
              </w:rPr>
            </w:pPr>
            <w:r>
              <w:rPr>
                <w:rFonts w:hint="eastAsia"/>
                <w:lang w:val="en-US" w:eastAsia="zh-CN"/>
              </w:rPr>
              <w:t>0</w:t>
            </w:r>
          </w:p>
        </w:tc>
      </w:tr>
      <w:tr w:rsidR="000305AD" w14:paraId="7936B2E1"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DAE8B"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DC431"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0C6065" w14:textId="77777777" w:rsidR="000305AD" w:rsidRDefault="000305AD" w:rsidP="001571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DAEAC5" w14:textId="77777777" w:rsidR="000305AD" w:rsidRDefault="000305AD" w:rsidP="001571B0">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D4682" w14:textId="77777777" w:rsidR="000305AD" w:rsidRDefault="000305AD" w:rsidP="001571B0">
            <w:pPr>
              <w:pStyle w:val="TAC"/>
              <w:rPr>
                <w:lang w:val="en-US" w:eastAsia="zh-CN"/>
              </w:rPr>
            </w:pPr>
          </w:p>
        </w:tc>
      </w:tr>
      <w:tr w:rsidR="000305AD" w14:paraId="183E7249"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427950C8" w14:textId="77777777" w:rsidR="000305AD" w:rsidRDefault="000305AD" w:rsidP="001571B0">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31CE9FD" w14:textId="77777777" w:rsidR="000305AD" w:rsidRDefault="000305AD" w:rsidP="001571B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4966E0"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FC82A7" w14:textId="77777777" w:rsidR="000305AD" w:rsidRDefault="000305AD" w:rsidP="001571B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32D345C" w14:textId="77777777" w:rsidR="000305AD" w:rsidRDefault="000305AD" w:rsidP="001571B0">
            <w:pPr>
              <w:pStyle w:val="TAC"/>
              <w:rPr>
                <w:lang w:val="en-US" w:eastAsia="zh-CN"/>
              </w:rPr>
            </w:pPr>
            <w:r>
              <w:rPr>
                <w:rFonts w:hint="eastAsia"/>
                <w:lang w:val="en-US" w:eastAsia="zh-CN"/>
              </w:rPr>
              <w:t>0</w:t>
            </w:r>
          </w:p>
        </w:tc>
      </w:tr>
      <w:tr w:rsidR="000305AD" w14:paraId="62F1828A"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30B39"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6618"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D37F23" w14:textId="77777777" w:rsidR="000305AD" w:rsidRDefault="000305AD" w:rsidP="001571B0">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C12215" w14:textId="77777777" w:rsidR="000305AD" w:rsidRDefault="000305AD" w:rsidP="001571B0">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5343A" w14:textId="77777777" w:rsidR="000305AD" w:rsidRDefault="000305AD" w:rsidP="001571B0">
            <w:pPr>
              <w:pStyle w:val="TAC"/>
              <w:rPr>
                <w:lang w:val="en-US" w:eastAsia="zh-CN"/>
              </w:rPr>
            </w:pPr>
          </w:p>
        </w:tc>
      </w:tr>
      <w:tr w:rsidR="000305AD" w14:paraId="787A8243"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6629D082" w14:textId="77777777" w:rsidR="000305AD" w:rsidRDefault="000305AD" w:rsidP="001571B0">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D30E60A" w14:textId="77777777" w:rsidR="000305AD" w:rsidRDefault="000305AD" w:rsidP="001571B0">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7F5ED2C"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9854E1" w14:textId="77777777" w:rsidR="000305AD" w:rsidRDefault="000305AD" w:rsidP="001571B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CEF70" w14:textId="77777777" w:rsidR="000305AD" w:rsidRDefault="000305AD" w:rsidP="001571B0">
            <w:pPr>
              <w:pStyle w:val="TAC"/>
              <w:rPr>
                <w:lang w:val="en-US" w:eastAsia="zh-CN"/>
              </w:rPr>
            </w:pPr>
            <w:r>
              <w:rPr>
                <w:rFonts w:hint="eastAsia"/>
                <w:lang w:val="en-US" w:eastAsia="zh-CN"/>
              </w:rPr>
              <w:t>0</w:t>
            </w:r>
          </w:p>
        </w:tc>
      </w:tr>
      <w:tr w:rsidR="000305AD" w14:paraId="2ABC268E"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EE44359"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F85C4F"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03FA3EA2" w14:textId="77777777" w:rsidR="000305AD" w:rsidRDefault="000305AD" w:rsidP="001571B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4190F6" w14:textId="77777777" w:rsidR="000305AD" w:rsidRDefault="000305AD" w:rsidP="001571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30B7B" w14:textId="77777777" w:rsidR="000305AD" w:rsidRDefault="000305AD" w:rsidP="001571B0">
            <w:pPr>
              <w:pStyle w:val="TAC"/>
              <w:rPr>
                <w:lang w:val="en-US" w:eastAsia="zh-CN"/>
              </w:rPr>
            </w:pPr>
          </w:p>
        </w:tc>
      </w:tr>
      <w:tr w:rsidR="000305AD" w14:paraId="3746A05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F1FEA4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AA331"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037800"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1F72BD" w14:textId="77777777" w:rsidR="000305AD" w:rsidRDefault="000305AD" w:rsidP="001571B0">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5819539" w14:textId="77777777" w:rsidR="000305AD" w:rsidRDefault="000305AD" w:rsidP="001571B0">
            <w:pPr>
              <w:pStyle w:val="TAC"/>
              <w:rPr>
                <w:lang w:val="en-US" w:eastAsia="zh-CN"/>
              </w:rPr>
            </w:pPr>
            <w:r>
              <w:rPr>
                <w:rFonts w:hint="eastAsia"/>
                <w:lang w:val="en-US" w:eastAsia="zh-CN"/>
              </w:rPr>
              <w:t>1</w:t>
            </w:r>
          </w:p>
        </w:tc>
      </w:tr>
      <w:tr w:rsidR="000305AD" w14:paraId="6EF88A36" w14:textId="77777777" w:rsidTr="00606190">
        <w:trPr>
          <w:trHeight w:val="187"/>
        </w:trPr>
        <w:tc>
          <w:tcPr>
            <w:tcW w:w="1983" w:type="dxa"/>
            <w:tcBorders>
              <w:top w:val="nil"/>
              <w:left w:val="single" w:sz="4" w:space="0" w:color="auto"/>
              <w:bottom w:val="nil"/>
              <w:right w:val="single" w:sz="4" w:space="0" w:color="auto"/>
            </w:tcBorders>
            <w:shd w:val="clear" w:color="auto" w:fill="auto"/>
            <w:vAlign w:val="center"/>
          </w:tcPr>
          <w:p w14:paraId="2B832F3C"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7D8A7"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FF5FED" w14:textId="77777777" w:rsidR="000305AD" w:rsidRDefault="000305AD" w:rsidP="001571B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0FD817" w14:textId="77777777" w:rsidR="000305AD" w:rsidRDefault="000305AD" w:rsidP="001571B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1F81E" w14:textId="77777777" w:rsidR="000305AD" w:rsidRDefault="000305AD" w:rsidP="001571B0">
            <w:pPr>
              <w:pStyle w:val="TAC"/>
              <w:rPr>
                <w:lang w:val="en-US" w:eastAsia="zh-CN"/>
              </w:rPr>
            </w:pPr>
          </w:p>
        </w:tc>
      </w:tr>
      <w:tr w:rsidR="00606190" w14:paraId="43D0E90D" w14:textId="77777777" w:rsidTr="00606190">
        <w:trPr>
          <w:trHeight w:val="187"/>
          <w:ins w:id="20" w:author="Huawei" w:date="2024-04-03T17:54:00Z"/>
        </w:trPr>
        <w:tc>
          <w:tcPr>
            <w:tcW w:w="1983" w:type="dxa"/>
            <w:tcBorders>
              <w:top w:val="nil"/>
              <w:left w:val="single" w:sz="4" w:space="0" w:color="auto"/>
              <w:bottom w:val="nil"/>
              <w:right w:val="single" w:sz="4" w:space="0" w:color="auto"/>
            </w:tcBorders>
            <w:shd w:val="clear" w:color="auto" w:fill="auto"/>
            <w:vAlign w:val="center"/>
          </w:tcPr>
          <w:p w14:paraId="41BED038" w14:textId="77777777" w:rsidR="00606190" w:rsidRDefault="00606190" w:rsidP="00606190">
            <w:pPr>
              <w:pStyle w:val="TAC"/>
              <w:rPr>
                <w:ins w:id="21" w:author="Huawei" w:date="2024-04-03T17:5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6C50A" w14:textId="77777777" w:rsidR="00606190" w:rsidRDefault="00606190" w:rsidP="00606190">
            <w:pPr>
              <w:pStyle w:val="TAC"/>
              <w:rPr>
                <w:ins w:id="22" w:author="Huawei" w:date="2024-04-03T17:54:00Z"/>
                <w:lang w:val="en-US" w:eastAsia="zh-CN"/>
              </w:rPr>
            </w:pPr>
          </w:p>
        </w:tc>
        <w:tc>
          <w:tcPr>
            <w:tcW w:w="730" w:type="dxa"/>
            <w:tcBorders>
              <w:left w:val="single" w:sz="4" w:space="0" w:color="auto"/>
              <w:bottom w:val="single" w:sz="4" w:space="0" w:color="auto"/>
              <w:right w:val="single" w:sz="4" w:space="0" w:color="auto"/>
            </w:tcBorders>
            <w:vAlign w:val="center"/>
          </w:tcPr>
          <w:p w14:paraId="46020286" w14:textId="4DE03151" w:rsidR="00606190" w:rsidRDefault="00606190" w:rsidP="00606190">
            <w:pPr>
              <w:pStyle w:val="TAC"/>
              <w:rPr>
                <w:ins w:id="23" w:author="Huawei" w:date="2024-04-03T17:54:00Z"/>
                <w:lang w:val="en-US" w:eastAsia="zh-CN"/>
              </w:rPr>
            </w:pPr>
            <w:ins w:id="24" w:author="Huawei" w:date="2024-04-03T17:54: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627AC1D" w14:textId="2CD0DF8C" w:rsidR="00606190" w:rsidRDefault="00606190" w:rsidP="00606190">
            <w:pPr>
              <w:pStyle w:val="TAC"/>
              <w:rPr>
                <w:ins w:id="25" w:author="Huawei" w:date="2024-04-03T17:54:00Z"/>
                <w:lang w:val="en-US" w:eastAsia="zh-CN" w:bidi="ar"/>
              </w:rPr>
            </w:pPr>
            <w:ins w:id="26" w:author="Huawei" w:date="2024-04-03T17:54:00Z">
              <w:r>
                <w:rPr>
                  <w:rFonts w:cs="Arial"/>
                </w:rPr>
                <w:t>n1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B02C1C8" w14:textId="641CD6A6" w:rsidR="00606190" w:rsidRDefault="00606190" w:rsidP="00606190">
            <w:pPr>
              <w:pStyle w:val="TAC"/>
              <w:rPr>
                <w:ins w:id="27" w:author="Huawei" w:date="2024-04-03T17:54:00Z"/>
                <w:lang w:val="en-US" w:eastAsia="zh-CN"/>
              </w:rPr>
            </w:pPr>
            <w:ins w:id="28" w:author="Huawei" w:date="2024-04-03T17:54:00Z">
              <w:r>
                <w:rPr>
                  <w:rFonts w:cs="Arial"/>
                </w:rPr>
                <w:t>4 and 5</w:t>
              </w:r>
            </w:ins>
          </w:p>
        </w:tc>
      </w:tr>
      <w:tr w:rsidR="00606190" w14:paraId="3260E24C" w14:textId="77777777" w:rsidTr="001571B0">
        <w:trPr>
          <w:trHeight w:val="187"/>
          <w:ins w:id="29" w:author="Huawei" w:date="2024-04-03T17:54:00Z"/>
        </w:trPr>
        <w:tc>
          <w:tcPr>
            <w:tcW w:w="1983" w:type="dxa"/>
            <w:tcBorders>
              <w:top w:val="nil"/>
              <w:left w:val="single" w:sz="4" w:space="0" w:color="auto"/>
              <w:bottom w:val="single" w:sz="4" w:space="0" w:color="auto"/>
              <w:right w:val="single" w:sz="4" w:space="0" w:color="auto"/>
            </w:tcBorders>
            <w:shd w:val="clear" w:color="auto" w:fill="auto"/>
            <w:vAlign w:val="center"/>
          </w:tcPr>
          <w:p w14:paraId="408977EE" w14:textId="77777777" w:rsidR="00606190" w:rsidRDefault="00606190" w:rsidP="00606190">
            <w:pPr>
              <w:pStyle w:val="TAC"/>
              <w:rPr>
                <w:ins w:id="30" w:author="Huawei" w:date="2024-04-03T17:5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AC7FD" w14:textId="77777777" w:rsidR="00606190" w:rsidRDefault="00606190" w:rsidP="00606190">
            <w:pPr>
              <w:pStyle w:val="TAC"/>
              <w:rPr>
                <w:ins w:id="31" w:author="Huawei" w:date="2024-04-03T17:54:00Z"/>
                <w:lang w:val="en-US" w:eastAsia="zh-CN"/>
              </w:rPr>
            </w:pPr>
          </w:p>
        </w:tc>
        <w:tc>
          <w:tcPr>
            <w:tcW w:w="730" w:type="dxa"/>
            <w:tcBorders>
              <w:left w:val="single" w:sz="4" w:space="0" w:color="auto"/>
              <w:bottom w:val="single" w:sz="4" w:space="0" w:color="auto"/>
              <w:right w:val="single" w:sz="4" w:space="0" w:color="auto"/>
            </w:tcBorders>
            <w:vAlign w:val="center"/>
          </w:tcPr>
          <w:p w14:paraId="22672FA5" w14:textId="7F57514C" w:rsidR="00606190" w:rsidRDefault="00606190" w:rsidP="00606190">
            <w:pPr>
              <w:pStyle w:val="TAC"/>
              <w:rPr>
                <w:ins w:id="32" w:author="Huawei" w:date="2024-04-03T17:54:00Z"/>
                <w:lang w:val="en-US" w:eastAsia="zh-CN"/>
              </w:rPr>
            </w:pPr>
            <w:ins w:id="33" w:author="Huawei" w:date="2024-04-03T17:54:00Z">
              <w:r>
                <w:rPr>
                  <w:rFonts w:cs="Arial"/>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6B9B94CC" w14:textId="3D2D945B" w:rsidR="00606190" w:rsidRDefault="00606190" w:rsidP="00606190">
            <w:pPr>
              <w:pStyle w:val="TAC"/>
              <w:rPr>
                <w:ins w:id="34" w:author="Huawei" w:date="2024-04-03T17:54:00Z"/>
                <w:lang w:val="en-US" w:eastAsia="zh-CN" w:bidi="ar"/>
              </w:rPr>
            </w:pPr>
            <w:ins w:id="35" w:author="Huawei" w:date="2024-04-03T17:54:00Z">
              <w:r>
                <w:rPr>
                  <w:rFonts w:cs="Arial"/>
                </w:rPr>
                <w:t>n8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A8375E" w14:textId="77777777" w:rsidR="00606190" w:rsidRDefault="00606190" w:rsidP="00606190">
            <w:pPr>
              <w:pStyle w:val="TAC"/>
              <w:rPr>
                <w:ins w:id="36" w:author="Huawei" w:date="2024-04-03T17:54:00Z"/>
                <w:lang w:val="en-US" w:eastAsia="zh-CN"/>
              </w:rPr>
            </w:pPr>
          </w:p>
        </w:tc>
      </w:tr>
      <w:tr w:rsidR="000305AD" w14:paraId="10B17DF6"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B285C" w14:textId="77777777" w:rsidR="000305AD" w:rsidRDefault="000305AD" w:rsidP="001571B0">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83D3F" w14:textId="77777777" w:rsidR="000305AD" w:rsidRDefault="000305AD" w:rsidP="001571B0">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425BF9" w14:textId="77777777" w:rsidR="000305AD" w:rsidRDefault="000305AD" w:rsidP="001571B0">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CF413E" w14:textId="77777777" w:rsidR="000305AD" w:rsidRDefault="000305AD" w:rsidP="001571B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9C92" w14:textId="77777777" w:rsidR="000305AD" w:rsidRDefault="000305AD" w:rsidP="001571B0">
            <w:pPr>
              <w:pStyle w:val="TAC"/>
              <w:rPr>
                <w:lang w:val="en-US" w:eastAsia="zh-CN"/>
              </w:rPr>
            </w:pPr>
            <w:r>
              <w:rPr>
                <w:rFonts w:hint="eastAsia"/>
                <w:lang w:val="en-US" w:eastAsia="zh-CN"/>
              </w:rPr>
              <w:t>0</w:t>
            </w:r>
          </w:p>
        </w:tc>
      </w:tr>
      <w:tr w:rsidR="000305AD" w14:paraId="449913F1"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9EF95" w14:textId="77777777" w:rsidR="000305AD" w:rsidRDefault="000305AD" w:rsidP="001571B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8D6DC" w14:textId="77777777" w:rsidR="000305AD" w:rsidRDefault="000305AD" w:rsidP="001571B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1478473" w14:textId="77777777" w:rsidR="000305AD" w:rsidRDefault="000305AD" w:rsidP="001571B0">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B0F109" w14:textId="77777777" w:rsidR="000305AD" w:rsidRDefault="000305AD" w:rsidP="001571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BEE7D" w14:textId="77777777" w:rsidR="000305AD" w:rsidRDefault="000305AD" w:rsidP="001571B0">
            <w:pPr>
              <w:pStyle w:val="TAC"/>
              <w:rPr>
                <w:lang w:val="en-US" w:eastAsia="zh-CN"/>
              </w:rPr>
            </w:pPr>
          </w:p>
        </w:tc>
      </w:tr>
      <w:tr w:rsidR="000305AD" w14:paraId="55904A6A"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3F9ED8EC" w14:textId="77777777" w:rsidR="000305AD" w:rsidRDefault="000305AD" w:rsidP="001571B0">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F49D71" w14:textId="77777777" w:rsidR="000305AD" w:rsidRDefault="000305AD" w:rsidP="001571B0">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0248CB60" w14:textId="77777777" w:rsidR="000305AD" w:rsidRDefault="000305AD" w:rsidP="001571B0">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AED4C0" w14:textId="77777777" w:rsidR="000305AD" w:rsidRDefault="000305AD" w:rsidP="001571B0">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24B067" w14:textId="77777777" w:rsidR="000305AD" w:rsidRDefault="000305AD" w:rsidP="001571B0">
            <w:pPr>
              <w:pStyle w:val="TAC"/>
              <w:rPr>
                <w:lang w:val="en-US" w:eastAsia="zh-CN"/>
              </w:rPr>
            </w:pPr>
            <w:r>
              <w:rPr>
                <w:rFonts w:hint="eastAsia"/>
                <w:lang w:val="en-US" w:eastAsia="zh-CN"/>
              </w:rPr>
              <w:t>0</w:t>
            </w:r>
          </w:p>
        </w:tc>
      </w:tr>
      <w:tr w:rsidR="000305AD" w14:paraId="26482310"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3AD09" w14:textId="77777777" w:rsidR="000305AD" w:rsidRDefault="000305AD" w:rsidP="001571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1F4A8" w14:textId="77777777" w:rsidR="000305AD" w:rsidRDefault="000305AD" w:rsidP="001571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B63A852" w14:textId="77777777" w:rsidR="000305AD" w:rsidRDefault="000305AD" w:rsidP="001571B0">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3D4314" w14:textId="77777777" w:rsidR="000305AD" w:rsidRDefault="000305AD" w:rsidP="001571B0">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348AE" w14:textId="77777777" w:rsidR="000305AD" w:rsidRDefault="000305AD" w:rsidP="001571B0">
            <w:pPr>
              <w:pStyle w:val="TAC"/>
              <w:rPr>
                <w:lang w:val="en-US" w:eastAsia="zh-CN"/>
              </w:rPr>
            </w:pPr>
          </w:p>
        </w:tc>
      </w:tr>
      <w:tr w:rsidR="000305AD" w14:paraId="3EAD8936"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5ED5C" w14:textId="77777777" w:rsidR="000305AD" w:rsidRDefault="000305AD" w:rsidP="001571B0">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FC661" w14:textId="77777777" w:rsidR="000305AD" w:rsidRDefault="000305AD" w:rsidP="001571B0">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210A368E" w14:textId="77777777" w:rsidR="000305AD" w:rsidRDefault="000305AD" w:rsidP="001571B0">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DBABB9" w14:textId="77777777" w:rsidR="000305AD" w:rsidRDefault="000305AD" w:rsidP="001571B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78C48" w14:textId="77777777" w:rsidR="000305AD" w:rsidRDefault="000305AD" w:rsidP="001571B0">
            <w:pPr>
              <w:pStyle w:val="TAC"/>
              <w:rPr>
                <w:lang w:val="en-US" w:eastAsia="zh-CN"/>
              </w:rPr>
            </w:pPr>
            <w:r>
              <w:rPr>
                <w:rFonts w:hint="eastAsia"/>
                <w:lang w:val="en-US" w:eastAsia="zh-CN"/>
              </w:rPr>
              <w:t>0</w:t>
            </w:r>
          </w:p>
        </w:tc>
      </w:tr>
      <w:tr w:rsidR="000305AD" w14:paraId="19370B26"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2275BB67" w14:textId="77777777" w:rsidR="000305AD" w:rsidRDefault="000305AD" w:rsidP="001571B0">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A32FA5" w14:textId="77777777" w:rsidR="000305AD" w:rsidRDefault="000305AD" w:rsidP="001571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4677C86" w14:textId="77777777" w:rsidR="000305AD" w:rsidRDefault="000305AD" w:rsidP="001571B0">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120E145" w14:textId="77777777" w:rsidR="000305AD" w:rsidRDefault="000305AD" w:rsidP="001571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EDD92" w14:textId="77777777" w:rsidR="000305AD" w:rsidRDefault="000305AD" w:rsidP="001571B0">
            <w:pPr>
              <w:pStyle w:val="TAC"/>
              <w:rPr>
                <w:lang w:val="en-US" w:eastAsia="zh-CN"/>
              </w:rPr>
            </w:pPr>
          </w:p>
        </w:tc>
      </w:tr>
      <w:tr w:rsidR="000305AD" w14:paraId="4EB3A89B"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FB373DD" w14:textId="77777777" w:rsidR="000305AD" w:rsidRDefault="000305AD" w:rsidP="001571B0">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70D4ED" w14:textId="77777777" w:rsidR="000305AD" w:rsidRDefault="000305AD" w:rsidP="001571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DA57AD0" w14:textId="77777777" w:rsidR="000305AD" w:rsidRDefault="000305AD" w:rsidP="001571B0">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655AEC" w14:textId="77777777" w:rsidR="000305AD" w:rsidRDefault="000305AD" w:rsidP="001571B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F603" w14:textId="77777777" w:rsidR="000305AD" w:rsidRDefault="000305AD" w:rsidP="001571B0">
            <w:pPr>
              <w:pStyle w:val="TAC"/>
              <w:rPr>
                <w:lang w:val="en-US" w:eastAsia="zh-CN"/>
              </w:rPr>
            </w:pPr>
            <w:r>
              <w:rPr>
                <w:lang w:val="en-US" w:eastAsia="zh-CN"/>
              </w:rPr>
              <w:t>4 and 5</w:t>
            </w:r>
          </w:p>
        </w:tc>
      </w:tr>
      <w:tr w:rsidR="000305AD" w14:paraId="6462D4B3"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82224" w14:textId="77777777" w:rsidR="000305AD" w:rsidRDefault="000305AD" w:rsidP="001571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2A522" w14:textId="77777777" w:rsidR="000305AD" w:rsidRDefault="000305AD" w:rsidP="001571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125CBF6" w14:textId="77777777" w:rsidR="000305AD" w:rsidRDefault="000305AD" w:rsidP="001571B0">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0E8891" w14:textId="77777777" w:rsidR="000305AD" w:rsidRDefault="000305AD" w:rsidP="001571B0">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9E13F" w14:textId="77777777" w:rsidR="000305AD" w:rsidRDefault="000305AD" w:rsidP="001571B0">
            <w:pPr>
              <w:pStyle w:val="TAC"/>
              <w:rPr>
                <w:lang w:val="en-US" w:eastAsia="zh-CN"/>
              </w:rPr>
            </w:pPr>
          </w:p>
        </w:tc>
      </w:tr>
      <w:tr w:rsidR="000305AD" w14:paraId="2E126FF1"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CB50" w14:textId="77777777" w:rsidR="000305AD" w:rsidRDefault="000305AD" w:rsidP="001571B0">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28AA9" w14:textId="77777777" w:rsidR="000305AD" w:rsidRDefault="000305AD" w:rsidP="001571B0">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1FE63FD"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4EBEA6" w14:textId="77777777" w:rsidR="000305AD" w:rsidRDefault="000305AD" w:rsidP="001571B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A2B2" w14:textId="77777777" w:rsidR="000305AD" w:rsidRDefault="000305AD" w:rsidP="001571B0">
            <w:pPr>
              <w:pStyle w:val="TAC"/>
              <w:rPr>
                <w:lang w:val="en-US" w:eastAsia="zh-CN"/>
              </w:rPr>
            </w:pPr>
            <w:r>
              <w:rPr>
                <w:lang w:val="en-US" w:eastAsia="zh-CN"/>
              </w:rPr>
              <w:t>0</w:t>
            </w:r>
          </w:p>
        </w:tc>
      </w:tr>
      <w:tr w:rsidR="000305AD" w14:paraId="5C252791"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D2BF9"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CA481"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EFD9C8" w14:textId="77777777" w:rsidR="000305AD" w:rsidRDefault="000305AD" w:rsidP="001571B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829D3A" w14:textId="77777777" w:rsidR="000305AD" w:rsidRDefault="000305AD" w:rsidP="001571B0">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B687" w14:textId="77777777" w:rsidR="000305AD" w:rsidRDefault="000305AD" w:rsidP="001571B0">
            <w:pPr>
              <w:pStyle w:val="TAC"/>
              <w:rPr>
                <w:lang w:val="en-US" w:eastAsia="zh-CN"/>
              </w:rPr>
            </w:pPr>
          </w:p>
        </w:tc>
      </w:tr>
      <w:tr w:rsidR="000305AD" w14:paraId="413FB2E2"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BCD4E" w14:textId="77777777" w:rsidR="000305AD" w:rsidRDefault="000305AD" w:rsidP="001571B0">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FE4D3" w14:textId="77777777" w:rsidR="000305AD" w:rsidRDefault="000305AD" w:rsidP="001571B0">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8EA7B65"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8CBE8F" w14:textId="77777777" w:rsidR="000305AD" w:rsidRDefault="000305AD" w:rsidP="001571B0">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7713B" w14:textId="77777777" w:rsidR="000305AD" w:rsidRDefault="000305AD" w:rsidP="001571B0">
            <w:pPr>
              <w:pStyle w:val="TAC"/>
              <w:rPr>
                <w:lang w:val="en-US" w:eastAsia="zh-CN"/>
              </w:rPr>
            </w:pPr>
            <w:r>
              <w:rPr>
                <w:lang w:val="en-US" w:eastAsia="zh-CN"/>
              </w:rPr>
              <w:t>0</w:t>
            </w:r>
          </w:p>
        </w:tc>
      </w:tr>
      <w:tr w:rsidR="000305AD" w14:paraId="63B1659A"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E68C2"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5C073"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750426" w14:textId="77777777" w:rsidR="000305AD" w:rsidRDefault="000305AD" w:rsidP="001571B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2CEFC3" w14:textId="77777777" w:rsidR="000305AD" w:rsidRDefault="000305AD" w:rsidP="001571B0">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6CA08" w14:textId="77777777" w:rsidR="000305AD" w:rsidRDefault="000305AD" w:rsidP="001571B0">
            <w:pPr>
              <w:pStyle w:val="TAC"/>
              <w:rPr>
                <w:lang w:val="en-US" w:eastAsia="zh-CN"/>
              </w:rPr>
            </w:pPr>
          </w:p>
        </w:tc>
      </w:tr>
      <w:tr w:rsidR="000305AD" w14:paraId="2779760E"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3B6D7" w14:textId="77777777" w:rsidR="000305AD" w:rsidRDefault="000305AD" w:rsidP="001571B0">
            <w:pPr>
              <w:pStyle w:val="TAC"/>
              <w:rPr>
                <w:lang w:val="en-US"/>
              </w:rPr>
            </w:pPr>
            <w:r>
              <w:rPr>
                <w:lang w:val="en-US" w:eastAsia="zh-CN"/>
              </w:rPr>
              <w:lastRenderedPageBreak/>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A0D2D" w14:textId="77777777" w:rsidR="000305AD" w:rsidRDefault="000305AD" w:rsidP="001571B0">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10386499"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7EE9D"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9DD3E" w14:textId="77777777" w:rsidR="000305AD" w:rsidRDefault="000305AD" w:rsidP="001571B0">
            <w:pPr>
              <w:pStyle w:val="TAC"/>
              <w:rPr>
                <w:lang w:val="en-US" w:eastAsia="zh-CN"/>
              </w:rPr>
            </w:pPr>
            <w:r>
              <w:rPr>
                <w:rFonts w:hint="eastAsia"/>
                <w:lang w:val="en-US" w:eastAsia="zh-CN"/>
              </w:rPr>
              <w:t>0</w:t>
            </w:r>
          </w:p>
        </w:tc>
      </w:tr>
      <w:tr w:rsidR="000305AD" w14:paraId="658EA872"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9B2CB74"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340F35"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77385E02" w14:textId="77777777" w:rsidR="000305AD" w:rsidRDefault="000305AD" w:rsidP="001571B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7B794C" w14:textId="77777777" w:rsidR="000305AD" w:rsidRDefault="000305AD" w:rsidP="001571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93B24" w14:textId="77777777" w:rsidR="000305AD" w:rsidRDefault="000305AD" w:rsidP="001571B0">
            <w:pPr>
              <w:pStyle w:val="TAC"/>
              <w:rPr>
                <w:lang w:val="en-US" w:eastAsia="zh-CN"/>
              </w:rPr>
            </w:pPr>
          </w:p>
        </w:tc>
      </w:tr>
      <w:tr w:rsidR="000305AD" w14:paraId="0A3D28EC"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2CE10B7C"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82675E"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35C45A64"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CC6E9E" w14:textId="77777777" w:rsidR="000305AD" w:rsidRDefault="000305AD" w:rsidP="001571B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C7764" w14:textId="77777777" w:rsidR="000305AD" w:rsidRDefault="000305AD" w:rsidP="001571B0">
            <w:pPr>
              <w:pStyle w:val="TAC"/>
              <w:rPr>
                <w:lang w:val="en-US" w:eastAsia="zh-CN"/>
              </w:rPr>
            </w:pPr>
            <w:r>
              <w:rPr>
                <w:rFonts w:hint="eastAsia"/>
                <w:lang w:val="en-US" w:eastAsia="zh-CN"/>
              </w:rPr>
              <w:t>1</w:t>
            </w:r>
          </w:p>
        </w:tc>
      </w:tr>
      <w:tr w:rsidR="000305AD" w14:paraId="61C59668"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7A74B"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9E5FA"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7EB879B7" w14:textId="77777777" w:rsidR="000305AD" w:rsidRDefault="000305AD" w:rsidP="001571B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224FC7" w14:textId="77777777" w:rsidR="000305AD" w:rsidRDefault="000305AD" w:rsidP="001571B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B4727" w14:textId="77777777" w:rsidR="000305AD" w:rsidRDefault="000305AD" w:rsidP="001571B0">
            <w:pPr>
              <w:pStyle w:val="TAC"/>
              <w:rPr>
                <w:lang w:val="en-US" w:eastAsia="zh-CN"/>
              </w:rPr>
            </w:pPr>
          </w:p>
        </w:tc>
      </w:tr>
      <w:tr w:rsidR="000305AD" w14:paraId="4B977805"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7427FBB4" w14:textId="77777777" w:rsidR="000305AD" w:rsidRDefault="000305AD" w:rsidP="001571B0">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CF0261F" w14:textId="77777777" w:rsidR="000305AD" w:rsidRDefault="000305AD" w:rsidP="001571B0">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F3454E" w14:textId="77777777" w:rsidR="000305AD" w:rsidRDefault="000305AD" w:rsidP="001571B0">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B6BD92" w14:textId="77777777" w:rsidR="000305AD" w:rsidRDefault="000305AD" w:rsidP="001571B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B9343A9" w14:textId="77777777" w:rsidR="000305AD" w:rsidRDefault="000305AD" w:rsidP="001571B0">
            <w:pPr>
              <w:pStyle w:val="TAC"/>
              <w:rPr>
                <w:lang w:val="en-US" w:eastAsia="zh-CN"/>
              </w:rPr>
            </w:pPr>
            <w:r>
              <w:rPr>
                <w:rFonts w:hint="eastAsia"/>
                <w:lang w:val="en-US" w:eastAsia="zh-CN"/>
              </w:rPr>
              <w:t>0</w:t>
            </w:r>
          </w:p>
        </w:tc>
      </w:tr>
      <w:tr w:rsidR="000305AD" w14:paraId="4E0558EE"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4388D" w14:textId="77777777" w:rsidR="000305AD" w:rsidRDefault="000305AD" w:rsidP="001571B0">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A3FCF" w14:textId="77777777" w:rsidR="000305AD" w:rsidRDefault="000305AD" w:rsidP="001571B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34E9FB8" w14:textId="77777777" w:rsidR="000305AD" w:rsidRDefault="000305AD" w:rsidP="001571B0">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524689" w14:textId="77777777" w:rsidR="000305AD" w:rsidRDefault="000305AD" w:rsidP="001571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8D6CE" w14:textId="77777777" w:rsidR="000305AD" w:rsidRDefault="000305AD" w:rsidP="001571B0">
            <w:pPr>
              <w:pStyle w:val="TAC"/>
              <w:rPr>
                <w:lang w:val="en-US" w:eastAsia="zh-CN"/>
              </w:rPr>
            </w:pPr>
          </w:p>
        </w:tc>
      </w:tr>
      <w:tr w:rsidR="000305AD" w14:paraId="5F80F18F"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3E316FDD" w14:textId="77777777" w:rsidR="000305AD" w:rsidRDefault="000305AD" w:rsidP="001571B0">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99D3D1E" w14:textId="77777777" w:rsidR="000305AD" w:rsidRDefault="000305AD" w:rsidP="001571B0">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3E547A" w14:textId="77777777" w:rsidR="000305AD" w:rsidRDefault="000305AD" w:rsidP="001571B0">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3BCF72" w14:textId="77777777" w:rsidR="000305AD" w:rsidRDefault="000305AD" w:rsidP="001571B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B921D75" w14:textId="77777777" w:rsidR="000305AD" w:rsidRDefault="000305AD" w:rsidP="001571B0">
            <w:pPr>
              <w:pStyle w:val="TAC"/>
              <w:rPr>
                <w:lang w:val="en-US" w:eastAsia="zh-CN"/>
              </w:rPr>
            </w:pPr>
            <w:r>
              <w:rPr>
                <w:rFonts w:hint="eastAsia"/>
                <w:lang w:val="en-US" w:eastAsia="zh-CN"/>
              </w:rPr>
              <w:t>0</w:t>
            </w:r>
          </w:p>
        </w:tc>
      </w:tr>
      <w:tr w:rsidR="000305AD" w14:paraId="227EB6B2"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FF60E"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F61A3" w14:textId="77777777" w:rsidR="000305AD" w:rsidRDefault="000305AD" w:rsidP="001571B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3616914" w14:textId="77777777" w:rsidR="000305AD" w:rsidRDefault="000305AD" w:rsidP="001571B0">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090D50" w14:textId="77777777" w:rsidR="000305AD" w:rsidRDefault="000305AD" w:rsidP="001571B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0A961" w14:textId="77777777" w:rsidR="000305AD" w:rsidRDefault="000305AD" w:rsidP="001571B0">
            <w:pPr>
              <w:pStyle w:val="TAC"/>
              <w:rPr>
                <w:lang w:val="en-US" w:eastAsia="zh-CN"/>
              </w:rPr>
            </w:pPr>
          </w:p>
        </w:tc>
      </w:tr>
      <w:tr w:rsidR="000305AD" w14:paraId="67A6FE91"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396F0" w14:textId="77777777" w:rsidR="000305AD" w:rsidRDefault="000305AD" w:rsidP="001571B0">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271F2" w14:textId="77777777" w:rsidR="000305AD" w:rsidRDefault="000305AD" w:rsidP="001571B0">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4A1506" w14:textId="77777777" w:rsidR="000305AD" w:rsidRDefault="000305AD" w:rsidP="001571B0">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15654A" w14:textId="77777777" w:rsidR="000305AD" w:rsidRDefault="000305AD" w:rsidP="001571B0">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BA71E" w14:textId="77777777" w:rsidR="000305AD" w:rsidRDefault="000305AD" w:rsidP="001571B0">
            <w:pPr>
              <w:pStyle w:val="TAC"/>
              <w:rPr>
                <w:lang w:val="en-US" w:eastAsia="zh-CN"/>
              </w:rPr>
            </w:pPr>
            <w:r>
              <w:rPr>
                <w:rFonts w:hint="eastAsia"/>
                <w:lang w:val="en-US" w:eastAsia="zh-CN"/>
              </w:rPr>
              <w:t>0</w:t>
            </w:r>
          </w:p>
        </w:tc>
      </w:tr>
      <w:tr w:rsidR="000305AD" w14:paraId="5EC52B0B"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E442"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17AD0" w14:textId="77777777" w:rsidR="000305AD" w:rsidRDefault="000305AD" w:rsidP="001571B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491584C" w14:textId="77777777" w:rsidR="000305AD" w:rsidRDefault="000305AD" w:rsidP="001571B0">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F55A8A" w14:textId="77777777" w:rsidR="000305AD" w:rsidRDefault="000305AD" w:rsidP="001571B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F2E6E" w14:textId="77777777" w:rsidR="000305AD" w:rsidRDefault="000305AD" w:rsidP="001571B0">
            <w:pPr>
              <w:pStyle w:val="TAC"/>
              <w:rPr>
                <w:lang w:val="en-US" w:eastAsia="zh-CN"/>
              </w:rPr>
            </w:pPr>
          </w:p>
        </w:tc>
      </w:tr>
      <w:tr w:rsidR="000305AD" w14:paraId="00F5BFAE"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13337" w14:textId="77777777" w:rsidR="000305AD" w:rsidRDefault="000305AD" w:rsidP="001571B0">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6A63D" w14:textId="77777777" w:rsidR="000305AD" w:rsidRDefault="000305AD" w:rsidP="001571B0">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56844328" w14:textId="77777777" w:rsidR="000305AD" w:rsidRDefault="000305AD" w:rsidP="001571B0">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113CEF" w14:textId="77777777" w:rsidR="000305AD" w:rsidRDefault="000305AD" w:rsidP="001571B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B69C6" w14:textId="77777777" w:rsidR="000305AD" w:rsidRDefault="000305AD" w:rsidP="001571B0">
            <w:pPr>
              <w:pStyle w:val="TAC"/>
              <w:rPr>
                <w:lang w:val="en-US" w:eastAsia="zh-CN"/>
              </w:rPr>
            </w:pPr>
            <w:r>
              <w:rPr>
                <w:rFonts w:hint="eastAsia"/>
                <w:lang w:val="en-US" w:eastAsia="zh-CN"/>
              </w:rPr>
              <w:t>0</w:t>
            </w:r>
          </w:p>
        </w:tc>
      </w:tr>
      <w:tr w:rsidR="000305AD" w14:paraId="326F6FCE"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EC71527" w14:textId="77777777" w:rsidR="000305AD" w:rsidRDefault="000305AD" w:rsidP="001571B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37A0B" w14:textId="77777777" w:rsidR="000305AD" w:rsidRDefault="000305AD" w:rsidP="001571B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EDED8F" w14:textId="77777777" w:rsidR="000305AD" w:rsidRDefault="000305AD" w:rsidP="001571B0">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BF6091" w14:textId="77777777" w:rsidR="000305AD" w:rsidRDefault="000305AD" w:rsidP="001571B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85770" w14:textId="77777777" w:rsidR="000305AD" w:rsidRDefault="000305AD" w:rsidP="001571B0">
            <w:pPr>
              <w:pStyle w:val="TAC"/>
              <w:rPr>
                <w:lang w:val="en-US" w:eastAsia="zh-CN"/>
              </w:rPr>
            </w:pPr>
          </w:p>
        </w:tc>
      </w:tr>
      <w:tr w:rsidR="000305AD" w14:paraId="3899884A"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820FF15"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6D340"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42F339" w14:textId="77777777" w:rsidR="000305AD" w:rsidRDefault="000305AD" w:rsidP="001571B0">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9BBA9" w14:textId="77777777" w:rsidR="000305AD" w:rsidRDefault="000305AD" w:rsidP="001571B0">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0EFBB" w14:textId="77777777" w:rsidR="000305AD" w:rsidRDefault="000305AD" w:rsidP="001571B0">
            <w:pPr>
              <w:pStyle w:val="TAC"/>
              <w:rPr>
                <w:lang w:val="en-US" w:eastAsia="zh-CN"/>
              </w:rPr>
            </w:pPr>
            <w:r>
              <w:rPr>
                <w:lang w:val="en-US" w:eastAsia="zh-CN"/>
              </w:rPr>
              <w:t>1</w:t>
            </w:r>
          </w:p>
        </w:tc>
      </w:tr>
      <w:tr w:rsidR="000305AD" w14:paraId="28976669"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E50ED"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39054"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04C6A6" w14:textId="77777777" w:rsidR="000305AD" w:rsidRDefault="000305AD" w:rsidP="001571B0">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45A9DE" w14:textId="77777777" w:rsidR="000305AD" w:rsidRDefault="000305AD" w:rsidP="001571B0">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28223" w14:textId="77777777" w:rsidR="000305AD" w:rsidRDefault="000305AD" w:rsidP="001571B0">
            <w:pPr>
              <w:pStyle w:val="TAC"/>
              <w:rPr>
                <w:lang w:val="en-US" w:eastAsia="zh-CN"/>
              </w:rPr>
            </w:pPr>
          </w:p>
        </w:tc>
      </w:tr>
      <w:tr w:rsidR="000305AD" w14:paraId="7837AAE1"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5340A0FC" w14:textId="77777777" w:rsidR="000305AD" w:rsidRDefault="000305AD" w:rsidP="001571B0">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16CD164" w14:textId="77777777" w:rsidR="000305AD" w:rsidRDefault="000305AD" w:rsidP="001571B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6A9CE1B" w14:textId="77777777" w:rsidR="000305AD" w:rsidRDefault="000305AD" w:rsidP="001571B0">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54C77C" w14:textId="77777777" w:rsidR="000305AD" w:rsidRDefault="000305AD" w:rsidP="001571B0">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75CC9F" w14:textId="77777777" w:rsidR="000305AD" w:rsidRDefault="000305AD" w:rsidP="001571B0">
            <w:pPr>
              <w:pStyle w:val="TAC"/>
              <w:rPr>
                <w:lang w:val="en-US" w:eastAsia="zh-CN"/>
              </w:rPr>
            </w:pPr>
            <w:r>
              <w:rPr>
                <w:rFonts w:hint="eastAsia"/>
                <w:lang w:val="en-US" w:eastAsia="zh-CN"/>
              </w:rPr>
              <w:t>0</w:t>
            </w:r>
          </w:p>
        </w:tc>
      </w:tr>
      <w:tr w:rsidR="000305AD" w14:paraId="12D918F6"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35FA5" w14:textId="77777777" w:rsidR="000305AD" w:rsidRDefault="000305AD" w:rsidP="001571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8F19E" w14:textId="77777777" w:rsidR="000305AD" w:rsidRDefault="000305AD" w:rsidP="001571B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7A0879" w14:textId="77777777" w:rsidR="000305AD" w:rsidRDefault="000305AD" w:rsidP="001571B0">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A3EE24" w14:textId="77777777" w:rsidR="000305AD" w:rsidRDefault="000305AD" w:rsidP="001571B0">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388EF" w14:textId="77777777" w:rsidR="000305AD" w:rsidRDefault="000305AD" w:rsidP="001571B0">
            <w:pPr>
              <w:pStyle w:val="TAC"/>
              <w:rPr>
                <w:lang w:val="en-US" w:eastAsia="zh-CN"/>
              </w:rPr>
            </w:pPr>
          </w:p>
        </w:tc>
      </w:tr>
      <w:tr w:rsidR="000305AD" w14:paraId="12A5E8E5"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F4A91" w14:textId="77777777" w:rsidR="000305AD" w:rsidRDefault="000305AD" w:rsidP="001571B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C752A" w14:textId="77777777" w:rsidR="000305AD" w:rsidRPr="00954E4B" w:rsidRDefault="000305AD" w:rsidP="001571B0">
            <w:pPr>
              <w:pStyle w:val="TAC"/>
              <w:rPr>
                <w:vertAlign w:val="superscript"/>
                <w:lang w:eastAsia="zh-CN"/>
              </w:rPr>
            </w:pPr>
            <w:r w:rsidRPr="00954E4B">
              <w:rPr>
                <w:lang w:eastAsia="zh-CN"/>
              </w:rPr>
              <w:t>n41</w:t>
            </w:r>
            <w:r w:rsidRPr="00954E4B">
              <w:rPr>
                <w:vertAlign w:val="superscript"/>
                <w:lang w:eastAsia="zh-CN"/>
              </w:rPr>
              <w:t>8</w:t>
            </w:r>
          </w:p>
          <w:p w14:paraId="3A27B9F4" w14:textId="77777777" w:rsidR="000305AD" w:rsidRDefault="000305AD" w:rsidP="001571B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159C7C" w14:textId="77777777" w:rsidR="000305AD" w:rsidRDefault="000305AD" w:rsidP="001571B0">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210887"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107D2" w14:textId="77777777" w:rsidR="000305AD" w:rsidRDefault="000305AD" w:rsidP="001571B0">
            <w:pPr>
              <w:pStyle w:val="TAC"/>
              <w:rPr>
                <w:lang w:val="en-US" w:eastAsia="zh-CN"/>
              </w:rPr>
            </w:pPr>
            <w:r>
              <w:rPr>
                <w:rFonts w:hint="eastAsia"/>
                <w:lang w:val="en-US" w:eastAsia="zh-CN"/>
              </w:rPr>
              <w:t>0</w:t>
            </w:r>
          </w:p>
        </w:tc>
      </w:tr>
      <w:tr w:rsidR="000305AD" w14:paraId="2A00454E"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1E4585C"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1E799F"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1C2C8515" w14:textId="77777777" w:rsidR="000305AD" w:rsidRDefault="000305AD" w:rsidP="001571B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FA4992" w14:textId="77777777" w:rsidR="000305AD" w:rsidRDefault="000305AD" w:rsidP="001571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5692B" w14:textId="77777777" w:rsidR="000305AD" w:rsidRDefault="000305AD" w:rsidP="001571B0">
            <w:pPr>
              <w:pStyle w:val="TAC"/>
              <w:rPr>
                <w:lang w:val="en-US" w:eastAsia="zh-CN"/>
              </w:rPr>
            </w:pPr>
          </w:p>
        </w:tc>
      </w:tr>
      <w:tr w:rsidR="000305AD" w14:paraId="27DB8ACE"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76F7B07"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CFB680"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4D99291C"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CB047F" w14:textId="77777777" w:rsidR="000305AD" w:rsidRDefault="000305AD" w:rsidP="001571B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3024" w14:textId="77777777" w:rsidR="000305AD" w:rsidRDefault="000305AD" w:rsidP="001571B0">
            <w:pPr>
              <w:pStyle w:val="TAC"/>
              <w:rPr>
                <w:lang w:val="en-US" w:eastAsia="zh-CN"/>
              </w:rPr>
            </w:pPr>
            <w:r>
              <w:rPr>
                <w:rFonts w:hint="eastAsia"/>
                <w:lang w:val="en-US" w:eastAsia="zh-CN"/>
              </w:rPr>
              <w:t>1</w:t>
            </w:r>
          </w:p>
        </w:tc>
      </w:tr>
      <w:tr w:rsidR="000305AD" w14:paraId="756B42BE"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8BD61"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60316"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38213C75" w14:textId="77777777" w:rsidR="000305AD" w:rsidRDefault="000305AD" w:rsidP="001571B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929B2" w14:textId="77777777" w:rsidR="000305AD" w:rsidRDefault="000305AD" w:rsidP="001571B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17FA8" w14:textId="77777777" w:rsidR="000305AD" w:rsidRDefault="000305AD" w:rsidP="001571B0">
            <w:pPr>
              <w:pStyle w:val="TAC"/>
              <w:rPr>
                <w:lang w:val="en-US" w:eastAsia="zh-CN"/>
              </w:rPr>
            </w:pPr>
          </w:p>
        </w:tc>
      </w:tr>
      <w:tr w:rsidR="000305AD" w14:paraId="5655310A"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2EEC76C0" w14:textId="77777777" w:rsidR="000305AD" w:rsidRDefault="000305AD" w:rsidP="001571B0">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409463D0" w14:textId="77777777" w:rsidR="000305AD" w:rsidRDefault="000305AD" w:rsidP="001571B0">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7C60805"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2E590C" w14:textId="77777777" w:rsidR="000305AD" w:rsidRDefault="000305AD" w:rsidP="001571B0">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41AE1CC" w14:textId="77777777" w:rsidR="000305AD" w:rsidRDefault="000305AD" w:rsidP="001571B0">
            <w:pPr>
              <w:pStyle w:val="TAC"/>
              <w:rPr>
                <w:lang w:val="en-US" w:eastAsia="zh-CN"/>
              </w:rPr>
            </w:pPr>
            <w:r>
              <w:rPr>
                <w:lang w:val="en-US" w:eastAsia="zh-CN"/>
              </w:rPr>
              <w:t>0</w:t>
            </w:r>
          </w:p>
        </w:tc>
      </w:tr>
      <w:tr w:rsidR="000305AD" w14:paraId="226988A9"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735FC"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EC6DC"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4FB63F" w14:textId="77777777" w:rsidR="000305AD" w:rsidRDefault="000305AD" w:rsidP="001571B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0F5DF1" w14:textId="77777777" w:rsidR="000305AD" w:rsidRDefault="000305AD" w:rsidP="001571B0">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38BDD" w14:textId="77777777" w:rsidR="000305AD" w:rsidRDefault="000305AD" w:rsidP="001571B0">
            <w:pPr>
              <w:pStyle w:val="TAC"/>
              <w:rPr>
                <w:lang w:val="en-US" w:eastAsia="zh-CN"/>
              </w:rPr>
            </w:pPr>
          </w:p>
        </w:tc>
      </w:tr>
      <w:tr w:rsidR="000305AD" w14:paraId="1D814E84"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C7A09" w14:textId="77777777" w:rsidR="000305AD" w:rsidRDefault="000305AD" w:rsidP="001571B0">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27F6B" w14:textId="77777777" w:rsidR="000305AD" w:rsidRDefault="000305AD" w:rsidP="001571B0">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A6EDEAD"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614C2B" w14:textId="77777777" w:rsidR="000305AD" w:rsidRDefault="000305AD" w:rsidP="001571B0">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3E5BC" w14:textId="77777777" w:rsidR="000305AD" w:rsidRDefault="000305AD" w:rsidP="001571B0">
            <w:pPr>
              <w:pStyle w:val="TAC"/>
              <w:rPr>
                <w:lang w:val="en-US" w:eastAsia="zh-CN"/>
              </w:rPr>
            </w:pPr>
            <w:r>
              <w:rPr>
                <w:lang w:val="en-US" w:eastAsia="zh-CN"/>
              </w:rPr>
              <w:t>0</w:t>
            </w:r>
          </w:p>
        </w:tc>
      </w:tr>
      <w:tr w:rsidR="000305AD" w14:paraId="5D1D4DC2"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DE31E"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E9C1D"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E7D06F" w14:textId="77777777" w:rsidR="000305AD" w:rsidRDefault="000305AD" w:rsidP="001571B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4329B" w14:textId="77777777" w:rsidR="000305AD" w:rsidRDefault="000305AD" w:rsidP="001571B0">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61696" w14:textId="77777777" w:rsidR="000305AD" w:rsidRDefault="000305AD" w:rsidP="001571B0">
            <w:pPr>
              <w:pStyle w:val="TAC"/>
              <w:rPr>
                <w:lang w:val="en-US" w:eastAsia="zh-CN"/>
              </w:rPr>
            </w:pPr>
          </w:p>
        </w:tc>
      </w:tr>
      <w:tr w:rsidR="000305AD" w14:paraId="44CC5920"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D0070" w14:textId="77777777" w:rsidR="000305AD" w:rsidRDefault="000305AD" w:rsidP="001571B0">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6B748" w14:textId="77777777" w:rsidR="000305AD" w:rsidRDefault="000305AD" w:rsidP="001571B0">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EF222E5"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316795" w14:textId="77777777" w:rsidR="000305AD" w:rsidRDefault="000305AD" w:rsidP="001571B0">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FA867" w14:textId="77777777" w:rsidR="000305AD" w:rsidRDefault="000305AD" w:rsidP="001571B0">
            <w:pPr>
              <w:pStyle w:val="TAC"/>
              <w:rPr>
                <w:lang w:val="en-US" w:eastAsia="zh-CN"/>
              </w:rPr>
            </w:pPr>
            <w:r>
              <w:rPr>
                <w:lang w:val="en-US" w:eastAsia="zh-CN"/>
              </w:rPr>
              <w:t>0</w:t>
            </w:r>
          </w:p>
        </w:tc>
      </w:tr>
      <w:tr w:rsidR="000305AD" w14:paraId="37320851"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3F511"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D8236"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94755" w14:textId="77777777" w:rsidR="000305AD" w:rsidRDefault="000305AD" w:rsidP="001571B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124911" w14:textId="77777777" w:rsidR="000305AD" w:rsidRDefault="000305AD" w:rsidP="001571B0">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EC11" w14:textId="77777777" w:rsidR="000305AD" w:rsidRDefault="000305AD" w:rsidP="001571B0">
            <w:pPr>
              <w:pStyle w:val="TAC"/>
              <w:rPr>
                <w:lang w:val="en-US" w:eastAsia="zh-CN"/>
              </w:rPr>
            </w:pPr>
          </w:p>
        </w:tc>
      </w:tr>
      <w:tr w:rsidR="000305AD" w14:paraId="3EA225A8"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1575D17D" w14:textId="77777777" w:rsidR="000305AD" w:rsidRDefault="000305AD" w:rsidP="001571B0">
            <w:pPr>
              <w:pStyle w:val="TAC"/>
              <w:rPr>
                <w:rFonts w:eastAsia="宋体"/>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63F25584" w14:textId="77777777" w:rsidR="000305AD" w:rsidRDefault="000305AD" w:rsidP="001571B0">
            <w:pPr>
              <w:pStyle w:val="TAC"/>
              <w:rPr>
                <w:rFonts w:eastAsia="宋体"/>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2C79021" w14:textId="77777777" w:rsidR="000305AD" w:rsidRDefault="000305AD" w:rsidP="001571B0">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F12067" w14:textId="77777777" w:rsidR="000305AD" w:rsidRDefault="000305AD" w:rsidP="001571B0">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974BDCC" w14:textId="77777777" w:rsidR="000305AD" w:rsidRDefault="000305AD" w:rsidP="001571B0">
            <w:pPr>
              <w:pStyle w:val="TAC"/>
              <w:rPr>
                <w:lang w:val="en-US" w:eastAsia="zh-CN"/>
              </w:rPr>
            </w:pPr>
            <w:r>
              <w:rPr>
                <w:lang w:val="en-US" w:eastAsia="zh-CN"/>
              </w:rPr>
              <w:t>0</w:t>
            </w:r>
          </w:p>
        </w:tc>
      </w:tr>
      <w:tr w:rsidR="000305AD" w14:paraId="37FEE66C"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B831B" w14:textId="77777777" w:rsidR="000305AD" w:rsidRDefault="000305AD" w:rsidP="001571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1A44A" w14:textId="77777777" w:rsidR="000305AD" w:rsidRDefault="000305AD" w:rsidP="001571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7785990" w14:textId="77777777" w:rsidR="000305AD" w:rsidRDefault="000305AD" w:rsidP="001571B0">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0C95F" w14:textId="77777777" w:rsidR="000305AD" w:rsidRDefault="000305AD" w:rsidP="001571B0">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A161B" w14:textId="77777777" w:rsidR="000305AD" w:rsidRDefault="000305AD" w:rsidP="001571B0">
            <w:pPr>
              <w:pStyle w:val="TAC"/>
              <w:rPr>
                <w:lang w:val="en-US" w:eastAsia="zh-CN"/>
              </w:rPr>
            </w:pPr>
          </w:p>
        </w:tc>
      </w:tr>
      <w:tr w:rsidR="000305AD" w14:paraId="17614158"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A8431" w14:textId="77777777" w:rsidR="000305AD" w:rsidRDefault="000305AD" w:rsidP="001571B0">
            <w:pPr>
              <w:pStyle w:val="TAC"/>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E262B" w14:textId="77777777" w:rsidR="000305AD" w:rsidRDefault="000305AD" w:rsidP="001571B0">
            <w:pPr>
              <w:pStyle w:val="TAC"/>
              <w:rPr>
                <w:rFonts w:eastAsia="宋体"/>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DAF558" w14:textId="77777777" w:rsidR="000305AD" w:rsidRDefault="000305AD" w:rsidP="001571B0">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0313E1" w14:textId="77777777" w:rsidR="000305AD" w:rsidRDefault="000305AD" w:rsidP="001571B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604D" w14:textId="77777777" w:rsidR="000305AD" w:rsidRDefault="000305AD" w:rsidP="001571B0">
            <w:pPr>
              <w:pStyle w:val="TAC"/>
              <w:rPr>
                <w:lang w:val="en-US" w:eastAsia="zh-CN"/>
              </w:rPr>
            </w:pPr>
            <w:r>
              <w:rPr>
                <w:rFonts w:hint="eastAsia"/>
                <w:lang w:val="en-US" w:eastAsia="zh-CN"/>
              </w:rPr>
              <w:t>0</w:t>
            </w:r>
          </w:p>
        </w:tc>
      </w:tr>
      <w:tr w:rsidR="000305AD" w14:paraId="07182C3A"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47881" w14:textId="77777777" w:rsidR="000305AD" w:rsidRDefault="000305AD" w:rsidP="001571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FB4CB" w14:textId="77777777" w:rsidR="000305AD" w:rsidRDefault="000305AD" w:rsidP="001571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FA7B7F8" w14:textId="77777777" w:rsidR="000305AD" w:rsidRDefault="000305AD" w:rsidP="001571B0">
            <w:pPr>
              <w:pStyle w:val="TAC"/>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499868" w14:textId="77777777" w:rsidR="000305AD" w:rsidRDefault="000305AD" w:rsidP="001571B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8BC9B" w14:textId="77777777" w:rsidR="000305AD" w:rsidRDefault="000305AD" w:rsidP="001571B0">
            <w:pPr>
              <w:pStyle w:val="TAC"/>
              <w:rPr>
                <w:lang w:val="en-US" w:eastAsia="zh-CN"/>
              </w:rPr>
            </w:pPr>
          </w:p>
        </w:tc>
      </w:tr>
      <w:tr w:rsidR="000305AD" w14:paraId="58B6AE33"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55D1A" w14:textId="77777777" w:rsidR="000305AD" w:rsidRDefault="000305AD" w:rsidP="001571B0">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18979" w14:textId="77777777" w:rsidR="000305AD" w:rsidRDefault="000305AD" w:rsidP="001571B0">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21F3CC1D" w14:textId="77777777" w:rsidR="000305AD" w:rsidRDefault="000305AD" w:rsidP="001571B0">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EA3041" w14:textId="77777777" w:rsidR="000305AD" w:rsidRDefault="000305AD" w:rsidP="001571B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9FE89" w14:textId="77777777" w:rsidR="000305AD" w:rsidRDefault="000305AD" w:rsidP="001571B0">
            <w:pPr>
              <w:pStyle w:val="TAC"/>
              <w:rPr>
                <w:lang w:val="en-US" w:eastAsia="zh-CN"/>
              </w:rPr>
            </w:pPr>
            <w:r>
              <w:rPr>
                <w:rFonts w:hint="eastAsia"/>
                <w:lang w:val="en-US" w:eastAsia="zh-CN"/>
              </w:rPr>
              <w:t>0</w:t>
            </w:r>
          </w:p>
        </w:tc>
      </w:tr>
      <w:tr w:rsidR="000305AD" w14:paraId="74528446" w14:textId="77777777" w:rsidTr="001571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45D1F6" w14:textId="77777777" w:rsidR="000305AD" w:rsidRDefault="000305AD" w:rsidP="001571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4B8BC" w14:textId="77777777" w:rsidR="000305AD" w:rsidRDefault="000305AD" w:rsidP="001571B0">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5C7FF390" w14:textId="77777777" w:rsidR="000305AD" w:rsidRDefault="000305AD" w:rsidP="001571B0">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3AFD167" w14:textId="77777777" w:rsidR="000305AD" w:rsidRDefault="000305AD" w:rsidP="001571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11A15" w14:textId="77777777" w:rsidR="000305AD" w:rsidRDefault="000305AD" w:rsidP="001571B0">
            <w:pPr>
              <w:pStyle w:val="TAC"/>
              <w:rPr>
                <w:lang w:val="en-US" w:eastAsia="zh-CN"/>
              </w:rPr>
            </w:pPr>
          </w:p>
        </w:tc>
      </w:tr>
      <w:tr w:rsidR="000305AD" w14:paraId="5C2F60EA"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CA959F5" w14:textId="77777777" w:rsidR="000305AD" w:rsidRDefault="000305AD" w:rsidP="001571B0">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CCE78" w14:textId="77777777" w:rsidR="000305AD" w:rsidRDefault="000305AD" w:rsidP="001571B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B9897E"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DC6D94" w14:textId="77777777" w:rsidR="000305AD" w:rsidRDefault="000305AD" w:rsidP="001571B0">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4B98E" w14:textId="77777777" w:rsidR="000305AD" w:rsidRDefault="000305AD" w:rsidP="001571B0">
            <w:pPr>
              <w:pStyle w:val="TAC"/>
              <w:rPr>
                <w:lang w:val="en-US" w:eastAsia="zh-CN"/>
              </w:rPr>
            </w:pPr>
            <w:r>
              <w:rPr>
                <w:rFonts w:hint="eastAsia"/>
                <w:lang w:val="en-US" w:eastAsia="zh-CN"/>
              </w:rPr>
              <w:t>0</w:t>
            </w:r>
          </w:p>
        </w:tc>
      </w:tr>
      <w:tr w:rsidR="000305AD" w14:paraId="34A51E84"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20A5D32B"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A2CA27" w14:textId="77777777" w:rsidR="000305AD" w:rsidRDefault="000305AD" w:rsidP="001571B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431F01E" w14:textId="77777777" w:rsidR="000305AD" w:rsidRDefault="000305AD" w:rsidP="001571B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D58058" w14:textId="77777777" w:rsidR="000305AD" w:rsidRDefault="000305AD" w:rsidP="001571B0">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99AD0" w14:textId="77777777" w:rsidR="000305AD" w:rsidRDefault="000305AD" w:rsidP="001571B0">
            <w:pPr>
              <w:pStyle w:val="TAC"/>
              <w:rPr>
                <w:lang w:val="en-US" w:eastAsia="zh-CN"/>
              </w:rPr>
            </w:pPr>
          </w:p>
        </w:tc>
      </w:tr>
      <w:tr w:rsidR="000305AD" w14:paraId="362BF4D7"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D9078A8"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71A28A" w14:textId="77777777" w:rsidR="000305AD" w:rsidRDefault="000305AD" w:rsidP="001571B0">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4757C59" w14:textId="77777777" w:rsidR="000305AD" w:rsidRDefault="000305AD" w:rsidP="001571B0">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30319B" w14:textId="77777777" w:rsidR="000305AD" w:rsidRDefault="000305AD" w:rsidP="001571B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BE7E4" w14:textId="77777777" w:rsidR="000305AD" w:rsidRDefault="000305AD" w:rsidP="001571B0">
            <w:pPr>
              <w:pStyle w:val="TAC"/>
              <w:rPr>
                <w:lang w:val="en-US" w:eastAsia="zh-CN"/>
              </w:rPr>
            </w:pPr>
            <w:r>
              <w:rPr>
                <w:rFonts w:cs="Arial"/>
              </w:rPr>
              <w:t>4 and 5</w:t>
            </w:r>
          </w:p>
        </w:tc>
      </w:tr>
      <w:tr w:rsidR="000305AD" w14:paraId="1D472A9B"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C9BDE"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48398" w14:textId="77777777" w:rsidR="000305AD" w:rsidRDefault="000305AD" w:rsidP="001571B0">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9C91FEF" w14:textId="77777777" w:rsidR="000305AD" w:rsidRDefault="000305AD" w:rsidP="001571B0">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DAD2C4" w14:textId="77777777" w:rsidR="000305AD" w:rsidRDefault="000305AD" w:rsidP="001571B0">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72DC" w14:textId="77777777" w:rsidR="000305AD" w:rsidRDefault="000305AD" w:rsidP="001571B0">
            <w:pPr>
              <w:pStyle w:val="TAC"/>
              <w:rPr>
                <w:lang w:val="en-US" w:eastAsia="zh-CN"/>
              </w:rPr>
            </w:pPr>
          </w:p>
        </w:tc>
      </w:tr>
      <w:tr w:rsidR="000305AD" w14:paraId="37260A4F"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A3720" w14:textId="77777777" w:rsidR="000305AD" w:rsidRDefault="000305AD" w:rsidP="001571B0">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1B705" w14:textId="77777777" w:rsidR="000305AD" w:rsidRPr="00D81759" w:rsidRDefault="000305AD" w:rsidP="001571B0">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01B6FFFB" w14:textId="77777777" w:rsidR="000305AD" w:rsidRDefault="000305AD" w:rsidP="001571B0">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486E665"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41A2F6"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581EC" w14:textId="77777777" w:rsidR="000305AD" w:rsidRDefault="000305AD" w:rsidP="001571B0">
            <w:pPr>
              <w:pStyle w:val="TAC"/>
              <w:rPr>
                <w:lang w:val="en-US" w:eastAsia="zh-CN"/>
              </w:rPr>
            </w:pPr>
            <w:r>
              <w:rPr>
                <w:rFonts w:hint="eastAsia"/>
                <w:lang w:val="en-US" w:eastAsia="zh-CN"/>
              </w:rPr>
              <w:t>0</w:t>
            </w:r>
          </w:p>
        </w:tc>
      </w:tr>
      <w:tr w:rsidR="000305AD" w14:paraId="63CD0F54"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49664ECB"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E99045"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3F508EB1" w14:textId="77777777" w:rsidR="000305AD" w:rsidRDefault="000305AD" w:rsidP="001571B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EFE3C" w14:textId="77777777" w:rsidR="000305AD" w:rsidRDefault="000305AD" w:rsidP="001571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C06C8" w14:textId="77777777" w:rsidR="000305AD" w:rsidRDefault="000305AD" w:rsidP="001571B0">
            <w:pPr>
              <w:pStyle w:val="TAC"/>
              <w:rPr>
                <w:lang w:val="en-US" w:eastAsia="zh-CN"/>
              </w:rPr>
            </w:pPr>
          </w:p>
        </w:tc>
      </w:tr>
      <w:tr w:rsidR="000305AD" w14:paraId="6BAD2636"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4CD20047"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6179D0"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498AE81E"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F7B2A5" w14:textId="77777777" w:rsidR="000305AD" w:rsidRDefault="000305AD" w:rsidP="001571B0">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D456C" w14:textId="77777777" w:rsidR="000305AD" w:rsidRDefault="000305AD" w:rsidP="001571B0">
            <w:pPr>
              <w:pStyle w:val="TAC"/>
              <w:rPr>
                <w:lang w:val="en-US" w:eastAsia="zh-CN"/>
              </w:rPr>
            </w:pPr>
            <w:r>
              <w:rPr>
                <w:rFonts w:hint="eastAsia"/>
                <w:lang w:val="en-US" w:eastAsia="zh-CN"/>
              </w:rPr>
              <w:t xml:space="preserve">4 </w:t>
            </w:r>
            <w:r>
              <w:rPr>
                <w:lang w:val="en-US" w:eastAsia="zh-CN"/>
              </w:rPr>
              <w:t>and 5</w:t>
            </w:r>
          </w:p>
        </w:tc>
      </w:tr>
      <w:tr w:rsidR="000305AD" w14:paraId="6B36ED66"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FC79F"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A0F14"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24E156E5" w14:textId="77777777" w:rsidR="000305AD" w:rsidRDefault="000305AD" w:rsidP="001571B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CF66DB" w14:textId="77777777" w:rsidR="000305AD" w:rsidRDefault="000305AD" w:rsidP="001571B0">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9CD53" w14:textId="77777777" w:rsidR="000305AD" w:rsidRDefault="000305AD" w:rsidP="001571B0">
            <w:pPr>
              <w:pStyle w:val="TAC"/>
              <w:rPr>
                <w:lang w:val="en-US" w:eastAsia="zh-CN"/>
              </w:rPr>
            </w:pPr>
          </w:p>
        </w:tc>
      </w:tr>
      <w:tr w:rsidR="000305AD" w14:paraId="1C67E878"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E52D3" w14:textId="77777777" w:rsidR="000305AD" w:rsidRDefault="000305AD" w:rsidP="001571B0">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C2A5E" w14:textId="77777777" w:rsidR="000305AD" w:rsidRPr="005B7E1D" w:rsidRDefault="000305AD" w:rsidP="001571B0">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EF21717" w14:textId="77777777" w:rsidR="000305AD" w:rsidRPr="005B7E1D" w:rsidRDefault="000305AD" w:rsidP="001571B0">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86C9702" w14:textId="77777777" w:rsidR="000305AD" w:rsidRDefault="000305AD" w:rsidP="001571B0">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EA16C4"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7864E6"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3A398" w14:textId="77777777" w:rsidR="000305AD" w:rsidRDefault="000305AD" w:rsidP="001571B0">
            <w:pPr>
              <w:pStyle w:val="TAC"/>
              <w:rPr>
                <w:lang w:val="en-US" w:eastAsia="zh-CN"/>
              </w:rPr>
            </w:pPr>
            <w:r>
              <w:rPr>
                <w:rFonts w:hint="eastAsia"/>
                <w:lang w:val="en-US" w:eastAsia="zh-CN"/>
              </w:rPr>
              <w:t>0</w:t>
            </w:r>
          </w:p>
        </w:tc>
      </w:tr>
      <w:tr w:rsidR="000305AD" w14:paraId="60DB3959"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94E0CF3"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539973"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7C329C14" w14:textId="77777777" w:rsidR="000305AD" w:rsidRDefault="000305AD" w:rsidP="001571B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9A9A29" w14:textId="77777777" w:rsidR="000305AD" w:rsidRDefault="000305AD" w:rsidP="001571B0">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8EA25" w14:textId="77777777" w:rsidR="000305AD" w:rsidRDefault="000305AD" w:rsidP="001571B0">
            <w:pPr>
              <w:pStyle w:val="TAC"/>
              <w:rPr>
                <w:lang w:val="en-US" w:eastAsia="zh-CN"/>
              </w:rPr>
            </w:pPr>
          </w:p>
        </w:tc>
      </w:tr>
      <w:tr w:rsidR="000305AD" w14:paraId="7045CC72"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533F61B"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753D6E" w14:textId="77777777" w:rsidR="000305AD" w:rsidRDefault="000305AD" w:rsidP="001571B0">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3DC273B6" w14:textId="77777777" w:rsidR="000305AD" w:rsidRDefault="000305AD" w:rsidP="001571B0">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7DDE348" w14:textId="77777777" w:rsidR="000305AD" w:rsidRDefault="000305AD" w:rsidP="001571B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653D03" w14:textId="77777777" w:rsidR="000305AD" w:rsidRDefault="000305AD" w:rsidP="001571B0">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27F98" w14:textId="77777777" w:rsidR="000305AD" w:rsidRDefault="000305AD" w:rsidP="001571B0">
            <w:pPr>
              <w:pStyle w:val="TAC"/>
              <w:rPr>
                <w:lang w:val="en-US" w:eastAsia="zh-CN"/>
              </w:rPr>
            </w:pPr>
            <w:r>
              <w:rPr>
                <w:rFonts w:hint="eastAsia"/>
                <w:lang w:val="en-US" w:eastAsia="zh-CN"/>
              </w:rPr>
              <w:t xml:space="preserve">4 </w:t>
            </w:r>
            <w:r>
              <w:rPr>
                <w:lang w:val="en-US" w:eastAsia="zh-CN"/>
              </w:rPr>
              <w:t>and 5</w:t>
            </w:r>
          </w:p>
        </w:tc>
      </w:tr>
      <w:tr w:rsidR="000305AD" w14:paraId="08101DC0"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136A3"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9E38E"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467B9E58" w14:textId="77777777" w:rsidR="000305AD" w:rsidRDefault="000305AD" w:rsidP="001571B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76750E" w14:textId="77777777" w:rsidR="000305AD" w:rsidRDefault="000305AD" w:rsidP="001571B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560D1" w14:textId="77777777" w:rsidR="000305AD" w:rsidRDefault="000305AD" w:rsidP="001571B0">
            <w:pPr>
              <w:pStyle w:val="TAC"/>
              <w:rPr>
                <w:lang w:val="en-US" w:eastAsia="zh-CN"/>
              </w:rPr>
            </w:pPr>
          </w:p>
        </w:tc>
      </w:tr>
      <w:tr w:rsidR="000305AD" w14:paraId="34AF57DA"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210D6" w14:textId="77777777" w:rsidR="000305AD" w:rsidRDefault="000305AD" w:rsidP="001571B0">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CC387" w14:textId="77777777" w:rsidR="000305AD" w:rsidRDefault="000305AD" w:rsidP="001571B0">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1C5C72C"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768E26" w14:textId="77777777" w:rsidR="000305AD" w:rsidRDefault="000305AD" w:rsidP="001571B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7FB45" w14:textId="77777777" w:rsidR="000305AD" w:rsidRDefault="000305AD" w:rsidP="001571B0">
            <w:pPr>
              <w:pStyle w:val="TAC"/>
              <w:rPr>
                <w:lang w:val="en-US" w:eastAsia="zh-CN"/>
              </w:rPr>
            </w:pPr>
            <w:r>
              <w:rPr>
                <w:rFonts w:hint="eastAsia"/>
                <w:lang w:val="en-US" w:eastAsia="zh-CN"/>
              </w:rPr>
              <w:t>0</w:t>
            </w:r>
          </w:p>
        </w:tc>
      </w:tr>
      <w:tr w:rsidR="000305AD" w14:paraId="6E17E0FA"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A16DB"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BAAC8"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2A33AD4C" w14:textId="77777777" w:rsidR="000305AD" w:rsidRDefault="000305AD" w:rsidP="001571B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8C1327" w14:textId="77777777" w:rsidR="000305AD" w:rsidRDefault="000305AD" w:rsidP="001571B0">
            <w:pPr>
              <w:pStyle w:val="TAC"/>
              <w:rPr>
                <w:rFonts w:eastAsia="等线"/>
                <w:lang w:val="en-US" w:eastAsia="zh-CN" w:bidi="ar"/>
              </w:rPr>
            </w:pPr>
            <w:r>
              <w:rPr>
                <w:rFonts w:eastAsia="等线"/>
              </w:rPr>
              <w:t>CA_n77(3</w:t>
            </w:r>
            <w:proofErr w:type="gramStart"/>
            <w:r>
              <w:rPr>
                <w:rFonts w:eastAsia="等线"/>
              </w:rPr>
              <w:t>A)</w:t>
            </w:r>
            <w:r>
              <w:rPr>
                <w:rFonts w:eastAsia="等线" w:hint="eastAsia"/>
                <w:lang w:val="en-US" w:eastAsia="zh-CN"/>
              </w:rPr>
              <w:t>_</w:t>
            </w:r>
            <w:proofErr w:type="gramEnd"/>
            <w:r>
              <w:rPr>
                <w:rFonts w:eastAsia="等线"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79123" w14:textId="77777777" w:rsidR="000305AD" w:rsidRDefault="000305AD" w:rsidP="001571B0">
            <w:pPr>
              <w:pStyle w:val="TAC"/>
              <w:rPr>
                <w:lang w:val="en-US" w:eastAsia="zh-CN"/>
              </w:rPr>
            </w:pPr>
          </w:p>
        </w:tc>
      </w:tr>
      <w:tr w:rsidR="000305AD" w14:paraId="6EDC5CE2"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251EBAED" w14:textId="77777777" w:rsidR="000305AD" w:rsidRDefault="000305AD" w:rsidP="001571B0">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26F5E35A" w14:textId="77777777" w:rsidR="000305AD" w:rsidRPr="00596E8C" w:rsidRDefault="000305AD" w:rsidP="001571B0">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14:paraId="421FB196" w14:textId="77777777" w:rsidR="000305AD" w:rsidRPr="00596E8C" w:rsidRDefault="000305AD" w:rsidP="001571B0">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14:paraId="54ECA2AE" w14:textId="77777777" w:rsidR="000305AD" w:rsidRDefault="000305AD" w:rsidP="001571B0">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29C93A"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196BA4" w14:textId="77777777" w:rsidR="000305AD" w:rsidRDefault="000305AD" w:rsidP="001571B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436DEA" w14:textId="77777777" w:rsidR="000305AD" w:rsidRDefault="000305AD" w:rsidP="001571B0">
            <w:pPr>
              <w:pStyle w:val="TAC"/>
              <w:rPr>
                <w:lang w:val="en-US" w:eastAsia="zh-CN"/>
              </w:rPr>
            </w:pPr>
            <w:r>
              <w:rPr>
                <w:rFonts w:hint="eastAsia"/>
                <w:lang w:val="en-US" w:eastAsia="zh-CN"/>
              </w:rPr>
              <w:t>0</w:t>
            </w:r>
          </w:p>
        </w:tc>
      </w:tr>
      <w:tr w:rsidR="000305AD" w14:paraId="215776BB"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16E430C2"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2F3042"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6C5B2D24" w14:textId="77777777" w:rsidR="000305AD" w:rsidRDefault="000305AD" w:rsidP="001571B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F9DC4" w14:textId="77777777" w:rsidR="000305AD" w:rsidRDefault="000305AD" w:rsidP="001571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41A08" w14:textId="77777777" w:rsidR="000305AD" w:rsidRDefault="000305AD" w:rsidP="001571B0">
            <w:pPr>
              <w:pStyle w:val="TAC"/>
              <w:rPr>
                <w:lang w:val="en-US" w:eastAsia="zh-CN"/>
              </w:rPr>
            </w:pPr>
          </w:p>
        </w:tc>
      </w:tr>
      <w:tr w:rsidR="000305AD" w14:paraId="405CA6F5"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372B066"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E60DAF"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01A7E5DB"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29B450" w14:textId="77777777" w:rsidR="000305AD" w:rsidRDefault="000305AD" w:rsidP="001571B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7F72BEA" w14:textId="77777777" w:rsidR="000305AD" w:rsidRDefault="000305AD" w:rsidP="001571B0">
            <w:pPr>
              <w:pStyle w:val="TAC"/>
              <w:rPr>
                <w:lang w:val="en-US" w:eastAsia="zh-CN"/>
              </w:rPr>
            </w:pPr>
            <w:r>
              <w:rPr>
                <w:rFonts w:hint="eastAsia"/>
                <w:lang w:val="en-US" w:eastAsia="zh-CN"/>
              </w:rPr>
              <w:t>1</w:t>
            </w:r>
          </w:p>
        </w:tc>
      </w:tr>
      <w:tr w:rsidR="000305AD" w14:paraId="536448FD"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D7DD939"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033FD8"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37B4F6AB"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7D69D" w14:textId="77777777" w:rsidR="000305AD" w:rsidRDefault="000305AD" w:rsidP="001571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10C5F" w14:textId="77777777" w:rsidR="000305AD" w:rsidRDefault="000305AD" w:rsidP="001571B0">
            <w:pPr>
              <w:pStyle w:val="TAC"/>
              <w:rPr>
                <w:lang w:val="en-US" w:eastAsia="zh-CN"/>
              </w:rPr>
            </w:pPr>
          </w:p>
        </w:tc>
      </w:tr>
      <w:tr w:rsidR="000305AD" w14:paraId="298EFDC7"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4950FFC1"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7073E4"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4C1AD76E"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77C7D" w14:textId="77777777" w:rsidR="000305AD" w:rsidRDefault="000305AD" w:rsidP="001571B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FFA5F8" w14:textId="77777777" w:rsidR="000305AD" w:rsidRDefault="000305AD" w:rsidP="001571B0">
            <w:pPr>
              <w:pStyle w:val="TAC"/>
              <w:rPr>
                <w:lang w:val="en-US" w:eastAsia="zh-CN"/>
              </w:rPr>
            </w:pPr>
            <w:r>
              <w:rPr>
                <w:rFonts w:hint="eastAsia"/>
                <w:lang w:val="en-US" w:eastAsia="zh-CN"/>
              </w:rPr>
              <w:t>2</w:t>
            </w:r>
          </w:p>
        </w:tc>
      </w:tr>
      <w:tr w:rsidR="000305AD" w14:paraId="54D8C5C1" w14:textId="77777777" w:rsidTr="001571B0">
        <w:trPr>
          <w:trHeight w:val="90"/>
        </w:trPr>
        <w:tc>
          <w:tcPr>
            <w:tcW w:w="1983" w:type="dxa"/>
            <w:tcBorders>
              <w:top w:val="nil"/>
              <w:left w:val="single" w:sz="4" w:space="0" w:color="auto"/>
              <w:bottom w:val="nil"/>
              <w:right w:val="single" w:sz="4" w:space="0" w:color="auto"/>
            </w:tcBorders>
            <w:shd w:val="clear" w:color="auto" w:fill="auto"/>
            <w:vAlign w:val="center"/>
          </w:tcPr>
          <w:p w14:paraId="6DAA773C"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AD1EA0"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6F7CB444"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1C943C" w14:textId="77777777" w:rsidR="000305AD" w:rsidRDefault="000305AD" w:rsidP="001571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F7B44" w14:textId="77777777" w:rsidR="000305AD" w:rsidRDefault="000305AD" w:rsidP="001571B0">
            <w:pPr>
              <w:pStyle w:val="TAC"/>
              <w:rPr>
                <w:lang w:val="en-US" w:eastAsia="zh-CN"/>
              </w:rPr>
            </w:pPr>
          </w:p>
        </w:tc>
      </w:tr>
      <w:tr w:rsidR="000305AD" w14:paraId="132B7000"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1B276617"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844630"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5A85845D"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33D753"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86871" w14:textId="77777777" w:rsidR="000305AD" w:rsidRDefault="000305AD" w:rsidP="001571B0">
            <w:pPr>
              <w:pStyle w:val="TAC"/>
              <w:rPr>
                <w:lang w:val="en-US" w:eastAsia="zh-CN"/>
              </w:rPr>
            </w:pPr>
            <w:r>
              <w:rPr>
                <w:rFonts w:hint="eastAsia"/>
                <w:lang w:val="en-US" w:eastAsia="zh-CN"/>
              </w:rPr>
              <w:t>3</w:t>
            </w:r>
          </w:p>
        </w:tc>
      </w:tr>
      <w:tr w:rsidR="000305AD" w14:paraId="58D3D1DF" w14:textId="77777777" w:rsidTr="001571B0">
        <w:trPr>
          <w:trHeight w:val="90"/>
        </w:trPr>
        <w:tc>
          <w:tcPr>
            <w:tcW w:w="1983" w:type="dxa"/>
            <w:tcBorders>
              <w:top w:val="nil"/>
              <w:left w:val="single" w:sz="4" w:space="0" w:color="auto"/>
              <w:bottom w:val="nil"/>
              <w:right w:val="single" w:sz="4" w:space="0" w:color="auto"/>
            </w:tcBorders>
            <w:shd w:val="clear" w:color="auto" w:fill="auto"/>
            <w:vAlign w:val="center"/>
          </w:tcPr>
          <w:p w14:paraId="04746547"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5E0DE4"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3347A70A"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001D9" w14:textId="77777777" w:rsidR="000305AD" w:rsidRDefault="000305AD" w:rsidP="001571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3DA8A" w14:textId="77777777" w:rsidR="000305AD" w:rsidRDefault="000305AD" w:rsidP="001571B0">
            <w:pPr>
              <w:pStyle w:val="TAC"/>
              <w:rPr>
                <w:lang w:val="en-US" w:eastAsia="zh-CN"/>
              </w:rPr>
            </w:pPr>
          </w:p>
        </w:tc>
      </w:tr>
      <w:tr w:rsidR="000305AD" w14:paraId="37195CBA"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1274DE0" w14:textId="77777777" w:rsidR="000305AD" w:rsidRDefault="000305AD" w:rsidP="001571B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E3597F" w14:textId="77777777" w:rsidR="000305AD" w:rsidRDefault="000305AD" w:rsidP="001571B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ED5626" w14:textId="77777777" w:rsidR="000305AD" w:rsidRDefault="000305AD" w:rsidP="001571B0">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EB0C5" w14:textId="77777777" w:rsidR="000305AD" w:rsidRDefault="000305AD" w:rsidP="001571B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03B8C" w14:textId="77777777" w:rsidR="000305AD" w:rsidRDefault="000305AD" w:rsidP="001571B0">
            <w:pPr>
              <w:pStyle w:val="TAC"/>
              <w:rPr>
                <w:lang w:val="en-US" w:eastAsia="zh-CN"/>
              </w:rPr>
            </w:pPr>
            <w:r>
              <w:rPr>
                <w:rFonts w:cs="Arial"/>
              </w:rPr>
              <w:t>4 and 5</w:t>
            </w:r>
          </w:p>
        </w:tc>
      </w:tr>
      <w:tr w:rsidR="000305AD" w14:paraId="41C40B39"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71094" w14:textId="77777777" w:rsidR="000305AD" w:rsidRDefault="000305AD" w:rsidP="001571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3E2C5" w14:textId="77777777" w:rsidR="000305AD" w:rsidRDefault="000305AD" w:rsidP="001571B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EF73B7" w14:textId="77777777" w:rsidR="000305AD" w:rsidRDefault="000305AD" w:rsidP="001571B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6E649" w14:textId="77777777" w:rsidR="000305AD" w:rsidRDefault="000305AD" w:rsidP="001571B0">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D37D7" w14:textId="77777777" w:rsidR="000305AD" w:rsidRDefault="000305AD" w:rsidP="001571B0">
            <w:pPr>
              <w:pStyle w:val="TAC"/>
              <w:rPr>
                <w:lang w:val="en-US" w:eastAsia="zh-CN"/>
              </w:rPr>
            </w:pPr>
          </w:p>
        </w:tc>
      </w:tr>
      <w:tr w:rsidR="000305AD" w14:paraId="6559B3CA"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18EF5490" w14:textId="77777777" w:rsidR="000305AD" w:rsidRDefault="000305AD" w:rsidP="001571B0">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8BDD66" w14:textId="77777777" w:rsidR="000305AD" w:rsidRDefault="000305AD" w:rsidP="001571B0">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00B957AB"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4E4C8" w14:textId="77777777" w:rsidR="000305AD" w:rsidRDefault="000305AD" w:rsidP="001571B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A9A632" w14:textId="77777777" w:rsidR="000305AD" w:rsidRDefault="000305AD" w:rsidP="001571B0">
            <w:pPr>
              <w:pStyle w:val="TAC"/>
              <w:rPr>
                <w:lang w:val="en-US" w:eastAsia="zh-CN"/>
              </w:rPr>
            </w:pPr>
            <w:r>
              <w:rPr>
                <w:rFonts w:hint="eastAsia"/>
                <w:lang w:val="en-US" w:eastAsia="zh-CN"/>
              </w:rPr>
              <w:t>0</w:t>
            </w:r>
          </w:p>
        </w:tc>
      </w:tr>
      <w:tr w:rsidR="000305AD" w14:paraId="324A6DAC"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D532E51"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249C6A" w14:textId="77777777" w:rsidR="000305AD" w:rsidRDefault="000305AD" w:rsidP="001571B0">
            <w:pPr>
              <w:pStyle w:val="TAC"/>
              <w:rPr>
                <w:lang w:val="en-US"/>
              </w:rPr>
            </w:pPr>
          </w:p>
        </w:tc>
        <w:tc>
          <w:tcPr>
            <w:tcW w:w="730" w:type="dxa"/>
            <w:tcBorders>
              <w:left w:val="single" w:sz="4" w:space="0" w:color="auto"/>
              <w:right w:val="single" w:sz="4" w:space="0" w:color="auto"/>
            </w:tcBorders>
            <w:vAlign w:val="center"/>
          </w:tcPr>
          <w:p w14:paraId="069150D3"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6589E" w14:textId="77777777" w:rsidR="000305AD" w:rsidRDefault="000305AD" w:rsidP="001571B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24E16" w14:textId="77777777" w:rsidR="000305AD" w:rsidRDefault="000305AD" w:rsidP="001571B0">
            <w:pPr>
              <w:pStyle w:val="TAC"/>
              <w:rPr>
                <w:lang w:val="en-US" w:eastAsia="zh-CN"/>
              </w:rPr>
            </w:pPr>
          </w:p>
        </w:tc>
      </w:tr>
      <w:tr w:rsidR="000305AD" w14:paraId="3B53BCB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C5E247E"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AADAC6" w14:textId="77777777" w:rsidR="000305AD" w:rsidRDefault="000305AD" w:rsidP="001571B0">
            <w:pPr>
              <w:pStyle w:val="TAC"/>
              <w:rPr>
                <w:lang w:val="en-US"/>
              </w:rPr>
            </w:pPr>
          </w:p>
        </w:tc>
        <w:tc>
          <w:tcPr>
            <w:tcW w:w="730" w:type="dxa"/>
            <w:tcBorders>
              <w:left w:val="single" w:sz="4" w:space="0" w:color="auto"/>
              <w:right w:val="single" w:sz="4" w:space="0" w:color="auto"/>
            </w:tcBorders>
            <w:vAlign w:val="center"/>
          </w:tcPr>
          <w:p w14:paraId="1F97D871"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5719EE" w14:textId="77777777" w:rsidR="000305AD" w:rsidRDefault="000305AD" w:rsidP="001571B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8A7FBF" w14:textId="77777777" w:rsidR="000305AD" w:rsidRDefault="000305AD" w:rsidP="001571B0">
            <w:pPr>
              <w:pStyle w:val="TAC"/>
              <w:rPr>
                <w:lang w:val="en-US" w:eastAsia="zh-CN"/>
              </w:rPr>
            </w:pPr>
            <w:r>
              <w:rPr>
                <w:rFonts w:hint="eastAsia"/>
                <w:lang w:val="en-US" w:eastAsia="zh-CN"/>
              </w:rPr>
              <w:t>1</w:t>
            </w:r>
          </w:p>
        </w:tc>
      </w:tr>
      <w:tr w:rsidR="000305AD" w14:paraId="39A26FDA"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167CB6B1"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96CD5" w14:textId="77777777" w:rsidR="000305AD" w:rsidRDefault="000305AD" w:rsidP="001571B0">
            <w:pPr>
              <w:pStyle w:val="TAC"/>
              <w:rPr>
                <w:lang w:val="en-US"/>
              </w:rPr>
            </w:pPr>
          </w:p>
        </w:tc>
        <w:tc>
          <w:tcPr>
            <w:tcW w:w="730" w:type="dxa"/>
            <w:tcBorders>
              <w:left w:val="single" w:sz="4" w:space="0" w:color="auto"/>
              <w:right w:val="single" w:sz="4" w:space="0" w:color="auto"/>
            </w:tcBorders>
            <w:vAlign w:val="center"/>
          </w:tcPr>
          <w:p w14:paraId="5250FAA0"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AB9E66" w14:textId="77777777" w:rsidR="000305AD" w:rsidRDefault="000305AD" w:rsidP="001571B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87376" w14:textId="77777777" w:rsidR="000305AD" w:rsidRDefault="000305AD" w:rsidP="001571B0">
            <w:pPr>
              <w:pStyle w:val="TAC"/>
              <w:rPr>
                <w:lang w:val="en-US" w:eastAsia="zh-CN"/>
              </w:rPr>
            </w:pPr>
          </w:p>
        </w:tc>
      </w:tr>
      <w:tr w:rsidR="000305AD" w14:paraId="4B9E5A44"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27A9CCF2" w14:textId="77777777" w:rsidR="000305AD" w:rsidRDefault="000305AD" w:rsidP="001571B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283615" w14:textId="77777777" w:rsidR="000305AD" w:rsidRDefault="000305AD" w:rsidP="001571B0">
            <w:pPr>
              <w:pStyle w:val="TAC"/>
              <w:rPr>
                <w:lang w:eastAsia="zh-CN"/>
              </w:rPr>
            </w:pPr>
            <w:r>
              <w:rPr>
                <w:lang w:eastAsia="zh-CN"/>
              </w:rPr>
              <w:t>CA_n78(2A)</w:t>
            </w:r>
          </w:p>
          <w:p w14:paraId="79AF991E" w14:textId="77777777" w:rsidR="000305AD" w:rsidRDefault="000305AD" w:rsidP="001571B0">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0921DC4"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8CCA6F"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EE330" w14:textId="77777777" w:rsidR="000305AD" w:rsidRDefault="000305AD" w:rsidP="001571B0">
            <w:pPr>
              <w:pStyle w:val="TAC"/>
              <w:rPr>
                <w:lang w:val="en-US" w:eastAsia="zh-CN"/>
              </w:rPr>
            </w:pPr>
            <w:r>
              <w:rPr>
                <w:rFonts w:hint="eastAsia"/>
                <w:lang w:val="en-US" w:eastAsia="zh-CN"/>
              </w:rPr>
              <w:t>2</w:t>
            </w:r>
          </w:p>
        </w:tc>
      </w:tr>
      <w:tr w:rsidR="000305AD" w14:paraId="5DC47E91"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14F9B487"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8F6001" w14:textId="77777777" w:rsidR="000305AD" w:rsidRDefault="000305AD" w:rsidP="001571B0">
            <w:pPr>
              <w:pStyle w:val="TAC"/>
              <w:rPr>
                <w:lang w:val="en-US"/>
              </w:rPr>
            </w:pPr>
          </w:p>
        </w:tc>
        <w:tc>
          <w:tcPr>
            <w:tcW w:w="730" w:type="dxa"/>
            <w:tcBorders>
              <w:top w:val="single" w:sz="4" w:space="0" w:color="auto"/>
              <w:left w:val="single" w:sz="4" w:space="0" w:color="auto"/>
              <w:right w:val="single" w:sz="4" w:space="0" w:color="auto"/>
            </w:tcBorders>
            <w:vAlign w:val="center"/>
          </w:tcPr>
          <w:p w14:paraId="7962F2B5"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05FC9E" w14:textId="77777777" w:rsidR="000305AD" w:rsidRDefault="000305AD" w:rsidP="001571B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24C5" w14:textId="77777777" w:rsidR="000305AD" w:rsidRDefault="000305AD" w:rsidP="001571B0">
            <w:pPr>
              <w:pStyle w:val="TAC"/>
              <w:rPr>
                <w:lang w:val="en-US" w:eastAsia="zh-CN"/>
              </w:rPr>
            </w:pPr>
          </w:p>
        </w:tc>
      </w:tr>
      <w:tr w:rsidR="000305AD" w14:paraId="69E2A47D"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6387B2F"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DA933D" w14:textId="77777777" w:rsidR="000305AD" w:rsidRDefault="000305AD" w:rsidP="001571B0">
            <w:pPr>
              <w:pStyle w:val="TAC"/>
              <w:rPr>
                <w:lang w:val="en-US"/>
              </w:rPr>
            </w:pPr>
          </w:p>
        </w:tc>
        <w:tc>
          <w:tcPr>
            <w:tcW w:w="730" w:type="dxa"/>
            <w:tcBorders>
              <w:top w:val="single" w:sz="4" w:space="0" w:color="auto"/>
              <w:left w:val="single" w:sz="4" w:space="0" w:color="auto"/>
              <w:right w:val="single" w:sz="4" w:space="0" w:color="auto"/>
            </w:tcBorders>
            <w:vAlign w:val="center"/>
          </w:tcPr>
          <w:p w14:paraId="0F4F6AD9"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C2B895" w14:textId="77777777" w:rsidR="000305AD" w:rsidRDefault="000305AD" w:rsidP="001571B0">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01D58" w14:textId="77777777" w:rsidR="000305AD" w:rsidRDefault="000305AD" w:rsidP="001571B0">
            <w:pPr>
              <w:pStyle w:val="TAC"/>
              <w:rPr>
                <w:lang w:val="en-US" w:eastAsia="zh-CN"/>
              </w:rPr>
            </w:pPr>
            <w:r>
              <w:rPr>
                <w:rFonts w:hint="eastAsia"/>
                <w:lang w:val="en-US" w:eastAsia="zh-CN"/>
              </w:rPr>
              <w:t>4</w:t>
            </w:r>
            <w:r>
              <w:rPr>
                <w:lang w:val="en-US" w:eastAsia="zh-CN"/>
              </w:rPr>
              <w:t xml:space="preserve"> and 5</w:t>
            </w:r>
          </w:p>
        </w:tc>
      </w:tr>
      <w:tr w:rsidR="000305AD" w14:paraId="01945FB7"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D426D"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A2277" w14:textId="77777777" w:rsidR="000305AD" w:rsidRDefault="000305AD" w:rsidP="001571B0">
            <w:pPr>
              <w:pStyle w:val="TAC"/>
              <w:rPr>
                <w:lang w:val="en-US"/>
              </w:rPr>
            </w:pPr>
          </w:p>
        </w:tc>
        <w:tc>
          <w:tcPr>
            <w:tcW w:w="730" w:type="dxa"/>
            <w:tcBorders>
              <w:top w:val="single" w:sz="4" w:space="0" w:color="auto"/>
              <w:left w:val="single" w:sz="4" w:space="0" w:color="auto"/>
              <w:right w:val="single" w:sz="4" w:space="0" w:color="auto"/>
            </w:tcBorders>
            <w:vAlign w:val="center"/>
          </w:tcPr>
          <w:p w14:paraId="17892B64"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24E0F" w14:textId="77777777" w:rsidR="000305AD" w:rsidRDefault="000305AD" w:rsidP="001571B0">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47CD" w14:textId="77777777" w:rsidR="000305AD" w:rsidRDefault="000305AD" w:rsidP="001571B0">
            <w:pPr>
              <w:pStyle w:val="TAC"/>
              <w:rPr>
                <w:lang w:val="en-US" w:eastAsia="zh-CN"/>
              </w:rPr>
            </w:pPr>
          </w:p>
        </w:tc>
      </w:tr>
      <w:tr w:rsidR="000305AD" w14:paraId="4E717A98"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89399" w14:textId="77777777" w:rsidR="000305AD" w:rsidRDefault="000305AD" w:rsidP="001571B0">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31D31" w14:textId="77777777" w:rsidR="000305AD" w:rsidRDefault="000305AD" w:rsidP="001571B0">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973A027" w14:textId="77777777" w:rsidR="000305AD" w:rsidRDefault="000305AD" w:rsidP="001571B0">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43D3D4F7"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DF354"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CB110" w14:textId="77777777" w:rsidR="000305AD" w:rsidRDefault="000305AD" w:rsidP="001571B0">
            <w:pPr>
              <w:pStyle w:val="TAC"/>
              <w:rPr>
                <w:lang w:val="en-US" w:eastAsia="zh-CN"/>
              </w:rPr>
            </w:pPr>
            <w:r>
              <w:rPr>
                <w:rFonts w:hint="eastAsia"/>
                <w:lang w:val="en-US" w:eastAsia="zh-CN"/>
              </w:rPr>
              <w:t>0</w:t>
            </w:r>
          </w:p>
        </w:tc>
      </w:tr>
      <w:tr w:rsidR="000305AD" w14:paraId="5F6B8F54"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278F381"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229759" w14:textId="77777777" w:rsidR="000305AD" w:rsidRDefault="000305AD" w:rsidP="001571B0">
            <w:pPr>
              <w:pStyle w:val="TAC"/>
              <w:rPr>
                <w:lang w:val="en-US"/>
              </w:rPr>
            </w:pPr>
          </w:p>
        </w:tc>
        <w:tc>
          <w:tcPr>
            <w:tcW w:w="730" w:type="dxa"/>
            <w:tcBorders>
              <w:top w:val="single" w:sz="4" w:space="0" w:color="auto"/>
              <w:left w:val="single" w:sz="4" w:space="0" w:color="auto"/>
              <w:right w:val="single" w:sz="4" w:space="0" w:color="auto"/>
            </w:tcBorders>
            <w:vAlign w:val="center"/>
          </w:tcPr>
          <w:p w14:paraId="3B14F1FF"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94941C" w14:textId="77777777" w:rsidR="000305AD" w:rsidRDefault="000305AD" w:rsidP="001571B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2D329" w14:textId="77777777" w:rsidR="000305AD" w:rsidRDefault="000305AD" w:rsidP="001571B0">
            <w:pPr>
              <w:pStyle w:val="TAC"/>
              <w:rPr>
                <w:lang w:val="en-US" w:eastAsia="zh-CN"/>
              </w:rPr>
            </w:pPr>
          </w:p>
        </w:tc>
      </w:tr>
      <w:tr w:rsidR="000305AD" w14:paraId="1D6E896D"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C6675A3"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BBCC2D"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5C94ABA5"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89B5DA" w14:textId="77777777" w:rsidR="000305AD" w:rsidRDefault="000305AD" w:rsidP="001571B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4124F07" w14:textId="77777777" w:rsidR="000305AD" w:rsidRDefault="000305AD" w:rsidP="001571B0">
            <w:pPr>
              <w:pStyle w:val="TAC"/>
              <w:rPr>
                <w:lang w:val="en-US" w:eastAsia="zh-CN"/>
              </w:rPr>
            </w:pPr>
            <w:r>
              <w:rPr>
                <w:rFonts w:hint="eastAsia"/>
                <w:lang w:val="en-US" w:eastAsia="zh-CN"/>
              </w:rPr>
              <w:t>1</w:t>
            </w:r>
          </w:p>
        </w:tc>
      </w:tr>
      <w:tr w:rsidR="000305AD" w14:paraId="47E5C1EB"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49AD1D2"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03A1C"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16720F54" w14:textId="77777777" w:rsidR="000305AD" w:rsidRDefault="000305AD" w:rsidP="001571B0">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C2C41C" w14:textId="77777777" w:rsidR="000305AD" w:rsidRDefault="000305AD" w:rsidP="001571B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A41A9" w14:textId="77777777" w:rsidR="000305AD" w:rsidRDefault="000305AD" w:rsidP="001571B0">
            <w:pPr>
              <w:pStyle w:val="TAC"/>
              <w:rPr>
                <w:lang w:val="en-US" w:eastAsia="zh-CN"/>
              </w:rPr>
            </w:pPr>
          </w:p>
        </w:tc>
      </w:tr>
      <w:tr w:rsidR="000305AD" w14:paraId="68C13708"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44D1FD3"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CAB81F"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55064844"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F2BB9" w14:textId="77777777" w:rsidR="000305AD" w:rsidRDefault="000305AD" w:rsidP="001571B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3BEF" w14:textId="77777777" w:rsidR="000305AD" w:rsidRDefault="000305AD" w:rsidP="001571B0">
            <w:pPr>
              <w:pStyle w:val="TAC"/>
              <w:rPr>
                <w:lang w:val="en-US" w:eastAsia="zh-CN"/>
              </w:rPr>
            </w:pPr>
            <w:r>
              <w:rPr>
                <w:rFonts w:hint="eastAsia"/>
                <w:lang w:val="en-US" w:eastAsia="zh-CN"/>
              </w:rPr>
              <w:t>2</w:t>
            </w:r>
          </w:p>
        </w:tc>
      </w:tr>
      <w:tr w:rsidR="000305AD" w14:paraId="474D9331"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7692DCF"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0F3A5C"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583EC54B" w14:textId="77777777" w:rsidR="000305AD" w:rsidRDefault="000305AD" w:rsidP="001571B0">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B23C168" w14:textId="77777777" w:rsidR="000305AD" w:rsidRDefault="000305AD" w:rsidP="001571B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FB9F4" w14:textId="77777777" w:rsidR="000305AD" w:rsidRDefault="000305AD" w:rsidP="001571B0">
            <w:pPr>
              <w:pStyle w:val="TAC"/>
              <w:rPr>
                <w:lang w:val="en-US" w:eastAsia="zh-CN"/>
              </w:rPr>
            </w:pPr>
          </w:p>
        </w:tc>
      </w:tr>
      <w:tr w:rsidR="000305AD" w14:paraId="399A51CC"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614989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2DBD61"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C70FBF"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B4069B" w14:textId="77777777" w:rsidR="000305AD" w:rsidRDefault="000305AD" w:rsidP="001571B0">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E114C" w14:textId="77777777" w:rsidR="000305AD" w:rsidRDefault="000305AD" w:rsidP="001571B0">
            <w:pPr>
              <w:pStyle w:val="TAC"/>
              <w:rPr>
                <w:lang w:val="en-US" w:eastAsia="zh-CN"/>
              </w:rPr>
            </w:pPr>
            <w:r>
              <w:rPr>
                <w:lang w:val="en-US" w:eastAsia="zh-CN"/>
              </w:rPr>
              <w:t>3</w:t>
            </w:r>
          </w:p>
        </w:tc>
      </w:tr>
      <w:tr w:rsidR="000305AD" w14:paraId="09EE42D5"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040D9FF"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7F225"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111522" w14:textId="77777777" w:rsidR="000305AD" w:rsidRDefault="000305AD" w:rsidP="001571B0">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364B331" w14:textId="77777777" w:rsidR="000305AD" w:rsidRDefault="000305AD" w:rsidP="001571B0">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B1055" w14:textId="77777777" w:rsidR="000305AD" w:rsidRDefault="000305AD" w:rsidP="001571B0">
            <w:pPr>
              <w:pStyle w:val="TAC"/>
              <w:rPr>
                <w:lang w:val="en-US" w:eastAsia="zh-CN"/>
              </w:rPr>
            </w:pPr>
          </w:p>
        </w:tc>
      </w:tr>
      <w:tr w:rsidR="000305AD" w14:paraId="3BCAA4FC"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14869077" w14:textId="77777777" w:rsidR="000305AD" w:rsidRDefault="000305AD" w:rsidP="001571B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60E9B8" w14:textId="77777777" w:rsidR="000305AD" w:rsidRDefault="000305AD" w:rsidP="001571B0">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5F2EC11" w14:textId="77777777" w:rsidR="000305AD" w:rsidRDefault="000305AD" w:rsidP="001571B0">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3357392B" w14:textId="77777777" w:rsidR="000305AD" w:rsidRDefault="000305AD" w:rsidP="001571B0">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438FD2A" w14:textId="77777777" w:rsidR="000305AD" w:rsidRDefault="000305AD" w:rsidP="001571B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55063C" w14:textId="77777777" w:rsidR="000305AD" w:rsidRDefault="000305AD" w:rsidP="001571B0">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CD456" w14:textId="77777777" w:rsidR="000305AD" w:rsidRDefault="000305AD" w:rsidP="001571B0">
            <w:pPr>
              <w:pStyle w:val="TAC"/>
              <w:rPr>
                <w:lang w:val="en-US" w:eastAsia="zh-CN"/>
              </w:rPr>
            </w:pPr>
            <w:r>
              <w:rPr>
                <w:rFonts w:hint="eastAsia"/>
                <w:lang w:val="en-US" w:eastAsia="zh-CN"/>
              </w:rPr>
              <w:t>4</w:t>
            </w:r>
            <w:r>
              <w:rPr>
                <w:lang w:val="en-US" w:eastAsia="zh-CN"/>
              </w:rPr>
              <w:t xml:space="preserve"> and 5</w:t>
            </w:r>
          </w:p>
        </w:tc>
      </w:tr>
      <w:tr w:rsidR="000305AD" w14:paraId="00047974"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824CC"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88A5D" w14:textId="77777777" w:rsidR="000305AD" w:rsidRDefault="000305AD" w:rsidP="001571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0ECF9"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0FE877" w14:textId="77777777" w:rsidR="000305AD" w:rsidRDefault="000305AD" w:rsidP="001571B0">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61F88" w14:textId="77777777" w:rsidR="000305AD" w:rsidRDefault="000305AD" w:rsidP="001571B0">
            <w:pPr>
              <w:pStyle w:val="TAC"/>
              <w:rPr>
                <w:lang w:val="en-US" w:eastAsia="zh-CN"/>
              </w:rPr>
            </w:pPr>
          </w:p>
        </w:tc>
      </w:tr>
      <w:tr w:rsidR="000305AD" w14:paraId="3A877806"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410D6" w14:textId="77777777" w:rsidR="000305AD" w:rsidRDefault="000305AD" w:rsidP="001571B0">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6B657" w14:textId="77777777" w:rsidR="000305AD" w:rsidRDefault="000305AD" w:rsidP="001571B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7BDEBB8" w14:textId="77777777" w:rsidR="000305AD" w:rsidRDefault="000305AD" w:rsidP="001571B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08A998" w14:textId="77777777" w:rsidR="000305AD" w:rsidRDefault="000305AD" w:rsidP="001571B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E518" w14:textId="77777777" w:rsidR="000305AD" w:rsidRDefault="000305AD" w:rsidP="001571B0">
            <w:pPr>
              <w:pStyle w:val="TAC"/>
              <w:rPr>
                <w:lang w:val="en-US" w:eastAsia="zh-CN"/>
              </w:rPr>
            </w:pPr>
            <w:r>
              <w:rPr>
                <w:rFonts w:hint="eastAsia"/>
                <w:lang w:val="en-US" w:eastAsia="zh-CN"/>
              </w:rPr>
              <w:t>0</w:t>
            </w:r>
          </w:p>
        </w:tc>
      </w:tr>
      <w:tr w:rsidR="000305AD" w14:paraId="1D72613C"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A1461C2"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F738AC"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79461F95" w14:textId="77777777" w:rsidR="000305AD" w:rsidRDefault="000305AD" w:rsidP="001571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369623" w14:textId="77777777" w:rsidR="000305AD" w:rsidRDefault="000305AD" w:rsidP="001571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A6BB2" w14:textId="77777777" w:rsidR="000305AD" w:rsidRDefault="000305AD" w:rsidP="001571B0">
            <w:pPr>
              <w:pStyle w:val="TAC"/>
              <w:rPr>
                <w:lang w:val="en-US" w:eastAsia="zh-CN"/>
              </w:rPr>
            </w:pPr>
          </w:p>
        </w:tc>
      </w:tr>
      <w:tr w:rsidR="000305AD" w14:paraId="44A7CF5F"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8FEE8" w14:textId="77777777" w:rsidR="000305AD" w:rsidRDefault="000305AD" w:rsidP="001571B0">
            <w:pPr>
              <w:pStyle w:val="TAC"/>
              <w:rPr>
                <w:lang w:val="en-US"/>
              </w:rPr>
            </w:pPr>
            <w:bookmarkStart w:id="37"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1C27E865" w14:textId="77777777" w:rsidR="000305AD" w:rsidRPr="00BB4751" w:rsidRDefault="000305AD" w:rsidP="001571B0">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14:paraId="420B2390" w14:textId="77777777" w:rsidR="000305AD" w:rsidRDefault="000305AD" w:rsidP="001571B0">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601FFB"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B7C3C3"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DF90B" w14:textId="77777777" w:rsidR="000305AD" w:rsidRDefault="000305AD" w:rsidP="001571B0">
            <w:pPr>
              <w:pStyle w:val="TAC"/>
              <w:rPr>
                <w:lang w:val="en-US" w:eastAsia="zh-CN"/>
              </w:rPr>
            </w:pPr>
            <w:r>
              <w:rPr>
                <w:rFonts w:hint="eastAsia"/>
                <w:lang w:val="en-US" w:eastAsia="zh-CN"/>
              </w:rPr>
              <w:t>0</w:t>
            </w:r>
          </w:p>
        </w:tc>
      </w:tr>
      <w:tr w:rsidR="000305AD" w14:paraId="311AD41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4CB4813"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98F591"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48118E79" w14:textId="77777777" w:rsidR="000305AD" w:rsidRDefault="000305AD" w:rsidP="001571B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9386C8" w14:textId="77777777" w:rsidR="000305AD" w:rsidRDefault="000305AD" w:rsidP="001571B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683CC" w14:textId="77777777" w:rsidR="000305AD" w:rsidRDefault="000305AD" w:rsidP="001571B0">
            <w:pPr>
              <w:pStyle w:val="TAC"/>
              <w:rPr>
                <w:lang w:val="en-US" w:eastAsia="zh-CN"/>
              </w:rPr>
            </w:pPr>
          </w:p>
        </w:tc>
      </w:tr>
      <w:tr w:rsidR="000305AD" w14:paraId="1871A171"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D4866C7" w14:textId="77777777" w:rsidR="000305AD" w:rsidRDefault="000305AD" w:rsidP="001571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9BBF01"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2AFB539E" w14:textId="77777777" w:rsidR="000305AD" w:rsidRDefault="000305AD" w:rsidP="001571B0">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C3AE77" w14:textId="77777777" w:rsidR="000305AD" w:rsidRDefault="000305AD" w:rsidP="001571B0">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8CB72" w14:textId="77777777" w:rsidR="000305AD" w:rsidRDefault="000305AD" w:rsidP="001571B0">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0305AD" w14:paraId="096A822F"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B3B66" w14:textId="77777777" w:rsidR="000305AD" w:rsidRDefault="000305AD" w:rsidP="001571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29F9C" w14:textId="77777777" w:rsidR="000305AD" w:rsidRDefault="000305AD" w:rsidP="001571B0">
            <w:pPr>
              <w:pStyle w:val="TAC"/>
              <w:rPr>
                <w:lang w:val="en-US"/>
              </w:rPr>
            </w:pPr>
          </w:p>
        </w:tc>
        <w:tc>
          <w:tcPr>
            <w:tcW w:w="730" w:type="dxa"/>
            <w:tcBorders>
              <w:left w:val="single" w:sz="4" w:space="0" w:color="auto"/>
              <w:bottom w:val="single" w:sz="4" w:space="0" w:color="auto"/>
              <w:right w:val="single" w:sz="4" w:space="0" w:color="auto"/>
            </w:tcBorders>
            <w:vAlign w:val="center"/>
          </w:tcPr>
          <w:p w14:paraId="1821D833" w14:textId="77777777" w:rsidR="000305AD" w:rsidRDefault="000305AD" w:rsidP="001571B0">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6FDCAA" w14:textId="77777777" w:rsidR="000305AD" w:rsidRDefault="000305AD" w:rsidP="001571B0">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1522F" w14:textId="77777777" w:rsidR="000305AD" w:rsidRDefault="000305AD" w:rsidP="001571B0">
            <w:pPr>
              <w:pStyle w:val="TAC"/>
              <w:rPr>
                <w:rFonts w:eastAsia="宋体" w:cs="Arial"/>
                <w:lang w:val="en-US" w:eastAsia="zh-CN" w:bidi="ar"/>
              </w:rPr>
            </w:pPr>
          </w:p>
        </w:tc>
      </w:tr>
      <w:tr w:rsidR="000305AD" w14:paraId="158A20E4"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105E3" w14:textId="77777777" w:rsidR="000305AD" w:rsidRDefault="000305AD" w:rsidP="001571B0">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BB3DF" w14:textId="77777777" w:rsidR="000305AD" w:rsidRDefault="000305AD" w:rsidP="001571B0">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4FD06D1E"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F70273" w14:textId="77777777" w:rsidR="000305AD" w:rsidRDefault="000305AD" w:rsidP="001571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5B47E" w14:textId="77777777" w:rsidR="000305AD" w:rsidRDefault="000305AD" w:rsidP="001571B0">
            <w:pPr>
              <w:pStyle w:val="TAC"/>
              <w:rPr>
                <w:lang w:val="en-US" w:eastAsia="zh-CN"/>
              </w:rPr>
            </w:pPr>
            <w:r>
              <w:rPr>
                <w:rFonts w:hint="eastAsia"/>
                <w:lang w:val="en-US" w:eastAsia="zh-CN"/>
              </w:rPr>
              <w:t>0</w:t>
            </w:r>
          </w:p>
        </w:tc>
      </w:tr>
      <w:tr w:rsidR="000305AD" w14:paraId="3B8A119C"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6F1C798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6E5049"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0AD543" w14:textId="77777777" w:rsidR="000305AD" w:rsidRDefault="000305AD" w:rsidP="001571B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A455E4" w14:textId="77777777" w:rsidR="000305AD" w:rsidRDefault="000305AD" w:rsidP="001571B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FCA8B" w14:textId="77777777" w:rsidR="000305AD" w:rsidRDefault="000305AD" w:rsidP="001571B0">
            <w:pPr>
              <w:pStyle w:val="TAC"/>
              <w:rPr>
                <w:lang w:val="en-US" w:eastAsia="zh-CN"/>
              </w:rPr>
            </w:pPr>
          </w:p>
        </w:tc>
      </w:tr>
      <w:tr w:rsidR="000305AD" w14:paraId="5AA34358"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3AD262B7"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1E68A"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39610BB" w14:textId="77777777" w:rsidR="000305AD" w:rsidRDefault="000305AD" w:rsidP="001571B0">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C8C2E" w14:textId="77777777" w:rsidR="000305AD" w:rsidRDefault="000305AD" w:rsidP="001571B0">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AAE09" w14:textId="77777777" w:rsidR="000305AD" w:rsidRDefault="000305AD" w:rsidP="001571B0">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0305AD" w14:paraId="6953366E"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B6A06"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F46F8" w14:textId="77777777" w:rsidR="000305AD" w:rsidRDefault="000305AD" w:rsidP="001571B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5242F4" w14:textId="77777777" w:rsidR="000305AD" w:rsidRDefault="000305AD" w:rsidP="001571B0">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DF6096" w14:textId="77777777" w:rsidR="000305AD" w:rsidRDefault="000305AD" w:rsidP="001571B0">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93215" w14:textId="77777777" w:rsidR="000305AD" w:rsidRDefault="000305AD" w:rsidP="001571B0">
            <w:pPr>
              <w:pStyle w:val="TAC"/>
              <w:rPr>
                <w:rFonts w:eastAsia="宋体" w:cs="Arial"/>
                <w:lang w:val="en-US" w:eastAsia="zh-CN" w:bidi="ar"/>
              </w:rPr>
            </w:pPr>
          </w:p>
        </w:tc>
      </w:tr>
      <w:tr w:rsidR="000305AD" w14:paraId="5F016FAF" w14:textId="77777777" w:rsidTr="001571B0">
        <w:trPr>
          <w:trHeight w:val="187"/>
        </w:trPr>
        <w:tc>
          <w:tcPr>
            <w:tcW w:w="1983" w:type="dxa"/>
            <w:tcBorders>
              <w:left w:val="single" w:sz="4" w:space="0" w:color="auto"/>
              <w:bottom w:val="nil"/>
              <w:right w:val="single" w:sz="4" w:space="0" w:color="auto"/>
            </w:tcBorders>
            <w:shd w:val="clear" w:color="auto" w:fill="auto"/>
            <w:vAlign w:val="center"/>
          </w:tcPr>
          <w:p w14:paraId="385BFBE5" w14:textId="77777777" w:rsidR="000305AD" w:rsidRDefault="000305AD" w:rsidP="001571B0">
            <w:pPr>
              <w:pStyle w:val="TAC"/>
              <w:rPr>
                <w:lang w:val="en-US" w:eastAsia="zh-CN"/>
              </w:rPr>
            </w:pPr>
            <w:bookmarkStart w:id="38"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8"/>
          </w:p>
        </w:tc>
        <w:tc>
          <w:tcPr>
            <w:tcW w:w="1690" w:type="dxa"/>
            <w:tcBorders>
              <w:left w:val="single" w:sz="4" w:space="0" w:color="auto"/>
              <w:bottom w:val="nil"/>
              <w:right w:val="single" w:sz="4" w:space="0" w:color="auto"/>
            </w:tcBorders>
            <w:shd w:val="clear" w:color="auto" w:fill="auto"/>
            <w:vAlign w:val="center"/>
          </w:tcPr>
          <w:p w14:paraId="3BDB432E" w14:textId="77777777" w:rsidR="000305AD" w:rsidRDefault="000305AD" w:rsidP="001571B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5ACFE05"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99FC81" w14:textId="77777777" w:rsidR="000305AD" w:rsidRDefault="000305AD" w:rsidP="001571B0">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78AFEB" w14:textId="77777777" w:rsidR="000305AD" w:rsidRDefault="000305AD" w:rsidP="001571B0">
            <w:pPr>
              <w:pStyle w:val="TAC"/>
              <w:rPr>
                <w:lang w:val="en-US" w:eastAsia="zh-CN"/>
              </w:rPr>
            </w:pPr>
            <w:r>
              <w:rPr>
                <w:rFonts w:hint="eastAsia"/>
                <w:lang w:val="en-US" w:eastAsia="zh-CN"/>
              </w:rPr>
              <w:t>0</w:t>
            </w:r>
          </w:p>
        </w:tc>
      </w:tr>
      <w:tr w:rsidR="000305AD" w14:paraId="18A3C53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52677F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463EB"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520A0284" w14:textId="77777777" w:rsidR="000305AD" w:rsidRDefault="000305AD" w:rsidP="001571B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0F5B1E" w14:textId="77777777" w:rsidR="000305AD" w:rsidRDefault="000305AD" w:rsidP="001571B0">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76D96" w14:textId="77777777" w:rsidR="000305AD" w:rsidRDefault="000305AD" w:rsidP="001571B0">
            <w:pPr>
              <w:pStyle w:val="TAC"/>
              <w:rPr>
                <w:lang w:val="en-US" w:eastAsia="zh-CN"/>
              </w:rPr>
            </w:pPr>
          </w:p>
        </w:tc>
      </w:tr>
      <w:tr w:rsidR="000305AD" w14:paraId="03BC1CCE"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5DD2CCBD"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55A1B"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175EA9C8" w14:textId="77777777" w:rsidR="000305AD" w:rsidRDefault="000305AD" w:rsidP="001571B0">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A42DC2" w14:textId="77777777" w:rsidR="000305AD" w:rsidRDefault="000305AD" w:rsidP="001571B0">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59F" w14:textId="77777777" w:rsidR="000305AD" w:rsidRDefault="000305AD" w:rsidP="001571B0">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0305AD" w14:paraId="761F3894"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CEB8"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C586A"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02889FBF" w14:textId="77777777" w:rsidR="000305AD" w:rsidRDefault="000305AD" w:rsidP="001571B0">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650F91" w14:textId="77777777" w:rsidR="000305AD" w:rsidRDefault="000305AD" w:rsidP="001571B0">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31BD3" w14:textId="77777777" w:rsidR="000305AD" w:rsidRDefault="000305AD" w:rsidP="001571B0">
            <w:pPr>
              <w:pStyle w:val="TAC"/>
              <w:rPr>
                <w:rFonts w:eastAsia="宋体" w:cs="Arial"/>
                <w:lang w:val="en-US" w:eastAsia="zh-CN" w:bidi="ar"/>
              </w:rPr>
            </w:pPr>
          </w:p>
        </w:tc>
      </w:tr>
      <w:tr w:rsidR="000305AD" w14:paraId="04ECDC30"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A782F" w14:textId="77777777" w:rsidR="000305AD" w:rsidRDefault="000305AD" w:rsidP="001571B0">
            <w:pPr>
              <w:pStyle w:val="TAC"/>
              <w:rPr>
                <w:lang w:val="en-US" w:eastAsia="zh-CN"/>
              </w:rPr>
            </w:pPr>
            <w:bookmarkStart w:id="39"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9"/>
          </w:p>
        </w:tc>
        <w:tc>
          <w:tcPr>
            <w:tcW w:w="1690" w:type="dxa"/>
            <w:tcBorders>
              <w:top w:val="single" w:sz="4" w:space="0" w:color="auto"/>
              <w:left w:val="single" w:sz="4" w:space="0" w:color="auto"/>
              <w:bottom w:val="nil"/>
              <w:right w:val="single" w:sz="4" w:space="0" w:color="auto"/>
            </w:tcBorders>
            <w:shd w:val="clear" w:color="auto" w:fill="auto"/>
            <w:vAlign w:val="center"/>
          </w:tcPr>
          <w:p w14:paraId="407164A3" w14:textId="77777777" w:rsidR="000305AD" w:rsidRDefault="000305AD" w:rsidP="001571B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92E9894" w14:textId="77777777" w:rsidR="000305AD" w:rsidRDefault="000305AD" w:rsidP="001571B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A05E06" w14:textId="77777777" w:rsidR="000305AD" w:rsidRDefault="000305AD" w:rsidP="001571B0">
            <w:pPr>
              <w:pStyle w:val="TAC"/>
              <w:rPr>
                <w:rFonts w:eastAsia="宋体" w:cs="Arial"/>
                <w:lang w:val="en-US" w:eastAsia="zh-CN" w:bidi="ar"/>
              </w:rPr>
            </w:pPr>
            <w:r>
              <w:rPr>
                <w:rFonts w:eastAsia="宋体" w:cs="Arial"/>
                <w:lang w:val="en-US" w:eastAsia="zh-CN" w:bidi="ar"/>
              </w:rPr>
              <w:t>CA_n1(2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3FA7A" w14:textId="77777777" w:rsidR="000305AD" w:rsidRDefault="000305AD" w:rsidP="001571B0">
            <w:pPr>
              <w:pStyle w:val="TAC"/>
              <w:rPr>
                <w:lang w:val="en-US" w:eastAsia="zh-CN"/>
              </w:rPr>
            </w:pPr>
            <w:r>
              <w:rPr>
                <w:rFonts w:hint="eastAsia"/>
                <w:lang w:val="en-US" w:eastAsia="zh-CN"/>
              </w:rPr>
              <w:t>0</w:t>
            </w:r>
          </w:p>
        </w:tc>
      </w:tr>
      <w:tr w:rsidR="000305AD" w14:paraId="04097F45"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0DC7C3F5"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5400C"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1B66E3D7" w14:textId="77777777" w:rsidR="000305AD" w:rsidRDefault="000305AD" w:rsidP="001571B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3F783C" w14:textId="77777777" w:rsidR="000305AD" w:rsidRDefault="000305AD" w:rsidP="001571B0">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EF47A6C" w14:textId="77777777" w:rsidR="000305AD" w:rsidRDefault="000305AD" w:rsidP="001571B0">
            <w:pPr>
              <w:pStyle w:val="TAC"/>
              <w:rPr>
                <w:lang w:val="en-US" w:eastAsia="zh-CN"/>
              </w:rPr>
            </w:pPr>
          </w:p>
        </w:tc>
      </w:tr>
      <w:tr w:rsidR="000305AD" w14:paraId="6F270DFF" w14:textId="77777777" w:rsidTr="001571B0">
        <w:trPr>
          <w:trHeight w:val="187"/>
        </w:trPr>
        <w:tc>
          <w:tcPr>
            <w:tcW w:w="1983" w:type="dxa"/>
            <w:tcBorders>
              <w:top w:val="nil"/>
              <w:left w:val="single" w:sz="4" w:space="0" w:color="auto"/>
              <w:bottom w:val="nil"/>
              <w:right w:val="single" w:sz="4" w:space="0" w:color="auto"/>
            </w:tcBorders>
            <w:shd w:val="clear" w:color="auto" w:fill="auto"/>
            <w:vAlign w:val="center"/>
          </w:tcPr>
          <w:p w14:paraId="7B641B42" w14:textId="77777777" w:rsidR="000305AD" w:rsidRDefault="000305AD" w:rsidP="001571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69EB9"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43B400D7" w14:textId="77777777" w:rsidR="000305AD" w:rsidRDefault="000305AD" w:rsidP="001571B0">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910594" w14:textId="77777777" w:rsidR="000305AD" w:rsidRDefault="000305AD" w:rsidP="001571B0">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358FF7ED" w14:textId="77777777" w:rsidR="000305AD" w:rsidRDefault="000305AD" w:rsidP="001571B0">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0305AD" w14:paraId="4DC4C101"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0D3BE"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7ED46"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79B67AAE" w14:textId="77777777" w:rsidR="000305AD" w:rsidRDefault="000305AD" w:rsidP="001571B0">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8D66C3" w14:textId="77777777" w:rsidR="000305AD" w:rsidRDefault="000305AD" w:rsidP="001571B0">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3AC22EE" w14:textId="77777777" w:rsidR="000305AD" w:rsidRDefault="000305AD" w:rsidP="001571B0">
            <w:pPr>
              <w:pStyle w:val="TAC"/>
              <w:rPr>
                <w:rFonts w:eastAsia="宋体" w:cs="Arial"/>
                <w:lang w:val="en-US" w:eastAsia="zh-CN" w:bidi="ar"/>
              </w:rPr>
            </w:pPr>
          </w:p>
        </w:tc>
      </w:tr>
      <w:tr w:rsidR="000305AD" w14:paraId="15FAD160"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D1437" w14:textId="77777777" w:rsidR="000305AD" w:rsidRDefault="000305AD" w:rsidP="001571B0">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D3515" w14:textId="77777777" w:rsidR="000305AD" w:rsidRDefault="000305AD" w:rsidP="001571B0">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49A3BD2" w14:textId="77777777" w:rsidR="000305AD" w:rsidRDefault="000305AD" w:rsidP="001571B0">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F5D548" w14:textId="77777777" w:rsidR="000305AD" w:rsidRDefault="000305AD" w:rsidP="001571B0">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41DE0" w14:textId="77777777" w:rsidR="000305AD" w:rsidRDefault="000305AD" w:rsidP="001571B0">
            <w:pPr>
              <w:pStyle w:val="TAC"/>
              <w:rPr>
                <w:lang w:val="en-US" w:eastAsia="zh-CN"/>
              </w:rPr>
            </w:pPr>
            <w:r>
              <w:rPr>
                <w:rFonts w:cs="Arial"/>
                <w:lang w:val="en-US"/>
              </w:rPr>
              <w:t>0</w:t>
            </w:r>
          </w:p>
        </w:tc>
      </w:tr>
      <w:tr w:rsidR="000305AD" w14:paraId="136E84D6"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F0FCA"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D9B66"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344F8680" w14:textId="77777777" w:rsidR="000305AD" w:rsidRDefault="000305AD" w:rsidP="001571B0">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E7AC4C" w14:textId="77777777" w:rsidR="000305AD" w:rsidRDefault="000305AD" w:rsidP="001571B0">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CA9B" w14:textId="77777777" w:rsidR="000305AD" w:rsidRDefault="000305AD" w:rsidP="001571B0">
            <w:pPr>
              <w:pStyle w:val="TAC"/>
              <w:rPr>
                <w:lang w:val="en-US" w:eastAsia="zh-CN"/>
              </w:rPr>
            </w:pPr>
          </w:p>
        </w:tc>
      </w:tr>
      <w:tr w:rsidR="000305AD" w14:paraId="6DE93D06"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AC835" w14:textId="77777777" w:rsidR="000305AD" w:rsidRDefault="000305AD" w:rsidP="001571B0">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F5126" w14:textId="77777777" w:rsidR="000305AD" w:rsidRDefault="000305AD" w:rsidP="001571B0">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1A90BFA" w14:textId="77777777" w:rsidR="000305AD" w:rsidRDefault="000305AD" w:rsidP="001571B0">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3D4252" w14:textId="77777777" w:rsidR="000305AD" w:rsidRDefault="000305AD" w:rsidP="001571B0">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62F16" w14:textId="77777777" w:rsidR="000305AD" w:rsidRDefault="000305AD" w:rsidP="001571B0">
            <w:pPr>
              <w:pStyle w:val="TAC"/>
              <w:rPr>
                <w:lang w:val="en-US" w:eastAsia="zh-CN"/>
              </w:rPr>
            </w:pPr>
            <w:r>
              <w:rPr>
                <w:rFonts w:cs="Arial"/>
                <w:lang w:val="en-US"/>
              </w:rPr>
              <w:t>0</w:t>
            </w:r>
          </w:p>
        </w:tc>
      </w:tr>
      <w:tr w:rsidR="000305AD" w14:paraId="2463439B"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70DCF"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99725"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3C680ADB" w14:textId="77777777" w:rsidR="000305AD" w:rsidRDefault="000305AD" w:rsidP="001571B0">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755809" w14:textId="77777777" w:rsidR="000305AD" w:rsidRDefault="000305AD" w:rsidP="001571B0">
            <w:pPr>
              <w:pStyle w:val="TAC"/>
              <w:rPr>
                <w:rFonts w:eastAsia="宋体"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F4FBF" w14:textId="77777777" w:rsidR="000305AD" w:rsidRDefault="000305AD" w:rsidP="001571B0">
            <w:pPr>
              <w:pStyle w:val="TAC"/>
              <w:rPr>
                <w:lang w:val="en-US" w:eastAsia="zh-CN"/>
              </w:rPr>
            </w:pPr>
          </w:p>
        </w:tc>
      </w:tr>
      <w:tr w:rsidR="000305AD" w14:paraId="4DE8347A"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55679" w14:textId="77777777" w:rsidR="000305AD" w:rsidRDefault="000305AD" w:rsidP="001571B0">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3062C" w14:textId="77777777" w:rsidR="000305AD" w:rsidRDefault="000305AD" w:rsidP="001571B0">
            <w:pPr>
              <w:pStyle w:val="TAC"/>
              <w:rPr>
                <w:rFonts w:cs="Arial"/>
                <w:color w:val="000000"/>
                <w:lang w:val="en-US"/>
              </w:rPr>
            </w:pPr>
            <w:r>
              <w:rPr>
                <w:rFonts w:cs="Arial"/>
                <w:color w:val="000000"/>
                <w:lang w:val="en-US"/>
              </w:rPr>
              <w:t>CA_n1A-n102A</w:t>
            </w:r>
          </w:p>
          <w:p w14:paraId="25C091E3" w14:textId="77777777" w:rsidR="000305AD" w:rsidRDefault="000305AD" w:rsidP="001571B0">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67A98B60" w14:textId="77777777" w:rsidR="000305AD" w:rsidRDefault="000305AD" w:rsidP="001571B0">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54E0E0" w14:textId="77777777" w:rsidR="000305AD" w:rsidRDefault="000305AD" w:rsidP="001571B0">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ED02" w14:textId="77777777" w:rsidR="000305AD" w:rsidRDefault="000305AD" w:rsidP="001571B0">
            <w:pPr>
              <w:pStyle w:val="TAC"/>
              <w:rPr>
                <w:lang w:val="en-US" w:eastAsia="zh-CN"/>
              </w:rPr>
            </w:pPr>
            <w:r>
              <w:rPr>
                <w:rFonts w:cs="Arial"/>
                <w:lang w:val="en-US"/>
              </w:rPr>
              <w:t>0</w:t>
            </w:r>
          </w:p>
        </w:tc>
      </w:tr>
      <w:tr w:rsidR="000305AD" w14:paraId="657CF68B"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2027C"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64AE6"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15C4636D" w14:textId="77777777" w:rsidR="000305AD" w:rsidRDefault="000305AD" w:rsidP="001571B0">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270878" w14:textId="77777777" w:rsidR="000305AD" w:rsidRDefault="000305AD" w:rsidP="001571B0">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9C17" w14:textId="77777777" w:rsidR="000305AD" w:rsidRDefault="000305AD" w:rsidP="001571B0">
            <w:pPr>
              <w:pStyle w:val="TAC"/>
              <w:rPr>
                <w:lang w:val="en-US" w:eastAsia="zh-CN"/>
              </w:rPr>
            </w:pPr>
          </w:p>
        </w:tc>
      </w:tr>
      <w:tr w:rsidR="000305AD" w14:paraId="6C07C711"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B2AAF" w14:textId="77777777" w:rsidR="000305AD" w:rsidRDefault="000305AD" w:rsidP="001571B0">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13C89" w14:textId="77777777" w:rsidR="000305AD" w:rsidRDefault="000305AD" w:rsidP="001571B0">
            <w:pPr>
              <w:pStyle w:val="TAC"/>
              <w:rPr>
                <w:rFonts w:cs="Arial"/>
                <w:color w:val="000000"/>
                <w:lang w:val="en-US"/>
              </w:rPr>
            </w:pPr>
            <w:r>
              <w:rPr>
                <w:rFonts w:cs="Arial"/>
                <w:color w:val="000000"/>
                <w:lang w:val="en-US"/>
              </w:rPr>
              <w:t>CA_n1A-n102A</w:t>
            </w:r>
          </w:p>
          <w:p w14:paraId="142C401E" w14:textId="77777777" w:rsidR="000305AD" w:rsidRDefault="000305AD" w:rsidP="001571B0">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0A48B8E" w14:textId="77777777" w:rsidR="000305AD" w:rsidRDefault="000305AD" w:rsidP="001571B0">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8A7318" w14:textId="77777777" w:rsidR="000305AD" w:rsidRDefault="000305AD" w:rsidP="001571B0">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E3584" w14:textId="77777777" w:rsidR="000305AD" w:rsidRDefault="000305AD" w:rsidP="001571B0">
            <w:pPr>
              <w:pStyle w:val="TAC"/>
              <w:rPr>
                <w:lang w:val="en-US" w:eastAsia="zh-CN"/>
              </w:rPr>
            </w:pPr>
            <w:r>
              <w:rPr>
                <w:rFonts w:cs="Arial"/>
                <w:lang w:val="en-US"/>
              </w:rPr>
              <w:t>0</w:t>
            </w:r>
          </w:p>
        </w:tc>
      </w:tr>
      <w:tr w:rsidR="000305AD" w14:paraId="3C6BAE31"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CC746"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571B7"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4888568B" w14:textId="77777777" w:rsidR="000305AD" w:rsidRDefault="000305AD" w:rsidP="001571B0">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6CE85D" w14:textId="77777777" w:rsidR="000305AD" w:rsidRDefault="000305AD" w:rsidP="001571B0">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B17C5" w14:textId="77777777" w:rsidR="000305AD" w:rsidRDefault="000305AD" w:rsidP="001571B0">
            <w:pPr>
              <w:pStyle w:val="TAC"/>
              <w:rPr>
                <w:lang w:val="en-US" w:eastAsia="zh-CN"/>
              </w:rPr>
            </w:pPr>
          </w:p>
        </w:tc>
      </w:tr>
      <w:tr w:rsidR="000305AD" w14:paraId="739E6339"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66E89" w14:textId="77777777" w:rsidR="000305AD" w:rsidRDefault="000305AD" w:rsidP="001571B0">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B445A" w14:textId="77777777" w:rsidR="000305AD" w:rsidRDefault="000305AD" w:rsidP="001571B0">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80A0E95" w14:textId="77777777" w:rsidR="000305AD" w:rsidRDefault="000305AD" w:rsidP="001571B0">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DE3475" w14:textId="77777777" w:rsidR="000305AD" w:rsidRDefault="000305AD" w:rsidP="001571B0">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4D89" w14:textId="77777777" w:rsidR="000305AD" w:rsidRDefault="000305AD" w:rsidP="001571B0">
            <w:pPr>
              <w:pStyle w:val="TAC"/>
              <w:rPr>
                <w:lang w:val="en-US" w:eastAsia="zh-CN"/>
              </w:rPr>
            </w:pPr>
            <w:r>
              <w:rPr>
                <w:rFonts w:cs="Arial"/>
                <w:lang w:val="en-US"/>
              </w:rPr>
              <w:t>0</w:t>
            </w:r>
          </w:p>
        </w:tc>
      </w:tr>
      <w:tr w:rsidR="000305AD" w14:paraId="64B4506C"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175A0"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2E9A"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257A9B9E" w14:textId="77777777" w:rsidR="000305AD" w:rsidRDefault="000305AD" w:rsidP="001571B0">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B0D5C9" w14:textId="77777777" w:rsidR="000305AD" w:rsidRDefault="000305AD" w:rsidP="001571B0">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6749B" w14:textId="77777777" w:rsidR="000305AD" w:rsidRDefault="000305AD" w:rsidP="001571B0">
            <w:pPr>
              <w:pStyle w:val="TAC"/>
              <w:rPr>
                <w:lang w:val="en-US" w:eastAsia="zh-CN"/>
              </w:rPr>
            </w:pPr>
          </w:p>
        </w:tc>
      </w:tr>
      <w:tr w:rsidR="000305AD" w14:paraId="780B794F"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E31A6" w14:textId="77777777" w:rsidR="000305AD" w:rsidRDefault="000305AD" w:rsidP="001571B0">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39528" w14:textId="77777777" w:rsidR="000305AD" w:rsidRDefault="000305AD" w:rsidP="001571B0">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3BDF014" w14:textId="77777777" w:rsidR="000305AD" w:rsidRDefault="000305AD" w:rsidP="001571B0">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01338" w14:textId="77777777" w:rsidR="000305AD" w:rsidRDefault="000305AD" w:rsidP="001571B0">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E3105" w14:textId="77777777" w:rsidR="000305AD" w:rsidRDefault="000305AD" w:rsidP="001571B0">
            <w:pPr>
              <w:pStyle w:val="TAC"/>
              <w:rPr>
                <w:lang w:val="en-US" w:eastAsia="zh-CN"/>
              </w:rPr>
            </w:pPr>
            <w:r>
              <w:rPr>
                <w:rFonts w:cs="Arial"/>
                <w:lang w:val="en-US"/>
              </w:rPr>
              <w:t>0</w:t>
            </w:r>
          </w:p>
        </w:tc>
      </w:tr>
      <w:tr w:rsidR="000305AD" w14:paraId="1EBC9CB0"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9CC80" w14:textId="77777777" w:rsidR="000305AD" w:rsidRDefault="000305AD" w:rsidP="001571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2DA2" w14:textId="77777777" w:rsidR="000305AD" w:rsidRDefault="000305AD" w:rsidP="001571B0">
            <w:pPr>
              <w:pStyle w:val="TAC"/>
              <w:rPr>
                <w:lang w:val="en-US" w:eastAsia="zh-CN"/>
              </w:rPr>
            </w:pPr>
          </w:p>
        </w:tc>
        <w:tc>
          <w:tcPr>
            <w:tcW w:w="730" w:type="dxa"/>
            <w:tcBorders>
              <w:left w:val="single" w:sz="4" w:space="0" w:color="auto"/>
              <w:right w:val="single" w:sz="4" w:space="0" w:color="auto"/>
            </w:tcBorders>
            <w:vAlign w:val="center"/>
          </w:tcPr>
          <w:p w14:paraId="484E5F51" w14:textId="77777777" w:rsidR="000305AD" w:rsidRDefault="000305AD" w:rsidP="001571B0">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AB7A80" w14:textId="77777777" w:rsidR="000305AD" w:rsidRDefault="000305AD" w:rsidP="001571B0">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72C56" w14:textId="77777777" w:rsidR="000305AD" w:rsidRDefault="000305AD" w:rsidP="001571B0">
            <w:pPr>
              <w:pStyle w:val="TAC"/>
              <w:rPr>
                <w:lang w:val="en-US" w:eastAsia="zh-CN"/>
              </w:rPr>
            </w:pPr>
          </w:p>
        </w:tc>
      </w:tr>
      <w:tr w:rsidR="000305AD" w14:paraId="0174ED30" w14:textId="77777777" w:rsidTr="001571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D451" w14:textId="77777777" w:rsidR="000305AD" w:rsidRDefault="000305AD" w:rsidP="001571B0">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5131A" w14:textId="77777777" w:rsidR="000305AD" w:rsidRDefault="000305AD" w:rsidP="001571B0">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453A8098" w14:textId="77777777" w:rsidR="000305AD" w:rsidRDefault="000305AD" w:rsidP="001571B0">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64313D" w14:textId="77777777" w:rsidR="000305AD" w:rsidRDefault="000305AD" w:rsidP="001571B0">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F230" w14:textId="77777777" w:rsidR="000305AD" w:rsidRDefault="000305AD" w:rsidP="001571B0">
            <w:pPr>
              <w:pStyle w:val="TAC"/>
              <w:rPr>
                <w:rFonts w:cs="Arial"/>
                <w:lang w:val="en-US" w:eastAsia="zh-CN"/>
              </w:rPr>
            </w:pPr>
            <w:r>
              <w:rPr>
                <w:rFonts w:cs="Arial"/>
                <w:lang w:val="en-US"/>
              </w:rPr>
              <w:t>0</w:t>
            </w:r>
          </w:p>
        </w:tc>
      </w:tr>
      <w:tr w:rsidR="000305AD" w14:paraId="6BDF2AED" w14:textId="77777777" w:rsidTr="001571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C046E" w14:textId="77777777" w:rsidR="000305AD" w:rsidRDefault="000305AD" w:rsidP="001571B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2E06E" w14:textId="77777777" w:rsidR="000305AD" w:rsidRDefault="000305AD" w:rsidP="001571B0">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668B3B3" w14:textId="77777777" w:rsidR="000305AD" w:rsidRDefault="000305AD" w:rsidP="001571B0">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C2CEC5" w14:textId="77777777" w:rsidR="000305AD" w:rsidRDefault="000305AD" w:rsidP="001571B0">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30EE5" w14:textId="77777777" w:rsidR="000305AD" w:rsidRDefault="000305AD" w:rsidP="001571B0">
            <w:pPr>
              <w:pStyle w:val="TAC"/>
              <w:rPr>
                <w:rFonts w:cs="Arial"/>
                <w:lang w:val="en-US" w:eastAsia="zh-CN"/>
              </w:rPr>
            </w:pPr>
          </w:p>
        </w:tc>
      </w:tr>
    </w:tbl>
    <w:p w14:paraId="09AC0151" w14:textId="0BC5F773" w:rsidR="00A327D0" w:rsidRPr="000305AD" w:rsidRDefault="00A327D0" w:rsidP="0085446F">
      <w:pPr>
        <w:rPr>
          <w:lang w:eastAsia="zh-CN"/>
        </w:rPr>
      </w:pPr>
    </w:p>
    <w:p w14:paraId="44B2A3F6" w14:textId="1448DC27" w:rsidR="007B435A" w:rsidRDefault="007B435A" w:rsidP="0085446F">
      <w:pPr>
        <w:rPr>
          <w:lang w:eastAsia="zh-CN"/>
        </w:rPr>
      </w:pPr>
    </w:p>
    <w:p w14:paraId="4A327818" w14:textId="77777777" w:rsidR="007B435A" w:rsidRPr="00A327D0" w:rsidRDefault="007B435A"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2E59B" w14:textId="77777777" w:rsidR="002A3823" w:rsidRDefault="002A3823">
      <w:r>
        <w:separator/>
      </w:r>
    </w:p>
  </w:endnote>
  <w:endnote w:type="continuationSeparator" w:id="0">
    <w:p w14:paraId="74605C8C" w14:textId="77777777" w:rsidR="002A3823" w:rsidRDefault="002A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DB014" w14:textId="77777777" w:rsidR="002A3823" w:rsidRDefault="002A3823">
      <w:r>
        <w:separator/>
      </w:r>
    </w:p>
  </w:footnote>
  <w:footnote w:type="continuationSeparator" w:id="0">
    <w:p w14:paraId="54BA356B" w14:textId="77777777" w:rsidR="002A3823" w:rsidRDefault="002A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71B0" w:rsidRDefault="00157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71B0" w:rsidRDefault="001571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71B0" w:rsidRDefault="001571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71B0" w:rsidRDefault="001571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305AD"/>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571B0"/>
    <w:rsid w:val="001811C1"/>
    <w:rsid w:val="001817A8"/>
    <w:rsid w:val="00192C46"/>
    <w:rsid w:val="00192DE7"/>
    <w:rsid w:val="001A08B3"/>
    <w:rsid w:val="001A7B60"/>
    <w:rsid w:val="001B52F0"/>
    <w:rsid w:val="001B7A65"/>
    <w:rsid w:val="001E41F3"/>
    <w:rsid w:val="002159DA"/>
    <w:rsid w:val="00254A95"/>
    <w:rsid w:val="0026004D"/>
    <w:rsid w:val="00260771"/>
    <w:rsid w:val="002640DD"/>
    <w:rsid w:val="00266153"/>
    <w:rsid w:val="00275D12"/>
    <w:rsid w:val="00284FEB"/>
    <w:rsid w:val="002860C4"/>
    <w:rsid w:val="002862DC"/>
    <w:rsid w:val="002A3823"/>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86E02"/>
    <w:rsid w:val="004948B4"/>
    <w:rsid w:val="004B6816"/>
    <w:rsid w:val="004B75B7"/>
    <w:rsid w:val="004C1745"/>
    <w:rsid w:val="004E37F0"/>
    <w:rsid w:val="004F469C"/>
    <w:rsid w:val="004F4700"/>
    <w:rsid w:val="00512EA7"/>
    <w:rsid w:val="005141D9"/>
    <w:rsid w:val="0051580D"/>
    <w:rsid w:val="00522ECB"/>
    <w:rsid w:val="00524A39"/>
    <w:rsid w:val="005259BB"/>
    <w:rsid w:val="00535491"/>
    <w:rsid w:val="00547111"/>
    <w:rsid w:val="00552A07"/>
    <w:rsid w:val="00592D74"/>
    <w:rsid w:val="0059741B"/>
    <w:rsid w:val="005E2C44"/>
    <w:rsid w:val="005F330D"/>
    <w:rsid w:val="00601FE0"/>
    <w:rsid w:val="0060619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5153"/>
    <w:rsid w:val="006D37F8"/>
    <w:rsid w:val="006E21FB"/>
    <w:rsid w:val="006F72CA"/>
    <w:rsid w:val="0071492A"/>
    <w:rsid w:val="007432A1"/>
    <w:rsid w:val="007477EA"/>
    <w:rsid w:val="00791A41"/>
    <w:rsid w:val="00792342"/>
    <w:rsid w:val="007977A8"/>
    <w:rsid w:val="007A2517"/>
    <w:rsid w:val="007B435A"/>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327D0"/>
    <w:rsid w:val="00A47E70"/>
    <w:rsid w:val="00A50CF0"/>
    <w:rsid w:val="00A61EB2"/>
    <w:rsid w:val="00A75905"/>
    <w:rsid w:val="00A7671C"/>
    <w:rsid w:val="00AA2CBC"/>
    <w:rsid w:val="00AB1CCF"/>
    <w:rsid w:val="00AC5820"/>
    <w:rsid w:val="00AD1CD8"/>
    <w:rsid w:val="00AD5973"/>
    <w:rsid w:val="00B063CA"/>
    <w:rsid w:val="00B1146C"/>
    <w:rsid w:val="00B258BB"/>
    <w:rsid w:val="00B34EAA"/>
    <w:rsid w:val="00B35979"/>
    <w:rsid w:val="00B4213C"/>
    <w:rsid w:val="00B53052"/>
    <w:rsid w:val="00B64424"/>
    <w:rsid w:val="00B67B97"/>
    <w:rsid w:val="00B74536"/>
    <w:rsid w:val="00B82184"/>
    <w:rsid w:val="00B94E67"/>
    <w:rsid w:val="00B968C8"/>
    <w:rsid w:val="00BA3EC5"/>
    <w:rsid w:val="00BA51D9"/>
    <w:rsid w:val="00BB5DFC"/>
    <w:rsid w:val="00BD279D"/>
    <w:rsid w:val="00BD6BB8"/>
    <w:rsid w:val="00C03F94"/>
    <w:rsid w:val="00C63F5D"/>
    <w:rsid w:val="00C66BA2"/>
    <w:rsid w:val="00C703A7"/>
    <w:rsid w:val="00C71CC9"/>
    <w:rsid w:val="00C870F6"/>
    <w:rsid w:val="00C95985"/>
    <w:rsid w:val="00C95DD8"/>
    <w:rsid w:val="00CB291D"/>
    <w:rsid w:val="00CB4789"/>
    <w:rsid w:val="00CB505B"/>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13F3D"/>
    <w:rsid w:val="00E34898"/>
    <w:rsid w:val="00E42216"/>
    <w:rsid w:val="00E9002B"/>
    <w:rsid w:val="00EB04CB"/>
    <w:rsid w:val="00EB09B7"/>
    <w:rsid w:val="00EE6896"/>
    <w:rsid w:val="00EE7D7C"/>
    <w:rsid w:val="00F25D98"/>
    <w:rsid w:val="00F300FB"/>
    <w:rsid w:val="00F36AD9"/>
    <w:rsid w:val="00F60D04"/>
    <w:rsid w:val="00F67C68"/>
    <w:rsid w:val="00F8191A"/>
    <w:rsid w:val="00F9052B"/>
    <w:rsid w:val="00F93928"/>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4">
    <w:name w:val="HTML Acronym"/>
    <w:basedOn w:val="a3"/>
    <w:uiPriority w:val="99"/>
    <w:unhideWhenUsed/>
    <w:qFormat/>
    <w:rsid w:val="006B7AAD"/>
  </w:style>
  <w:style w:type="table" w:styleId="afffff1">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A8F11-80A8-44E3-B600-D36BEB05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5</Pages>
  <Words>1353</Words>
  <Characters>7715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2023-01-28T02:17:00Z</dcterms:created>
  <dcterms:modified xsi:type="dcterms:W3CDTF">2024-04-08T13:12:00Z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(3)NKDijhWjmewOYOVoxBq1NuucV4EyC2AYVzzdhPyXYZY0uieKwL22hwv2FiwtfwOpH/XTP1db
0UeIamsQMOdbE3/b3k0ycFkw3zRwuE1QT9bdX3OO9OsRc7nuSjdz9yG5lPP1x7e0BtNGDaut
hRY0dfLvoBKUeXyw4S9Ixo01CzVPz4KykaKG43/pIwqBKemEsFoTc4U7WdkY32wkSWZaEvlh
9ZVqAKMahxmp1R3V3Q</vt:lpwstr>
  </property>
  <property fmtid="{D5CDD505-2E9C-101B-9397-08002B2CF9AE}" pid="22" name="_2015_ms_pID_7253431">
    <vt:lpwstr>mUNFTJgHEk3x7KMwcN5oasrAAerUeSozZDmslJCrGUQ+7ODR6nTF1n
Cg1rZj3/zTvCqYLXqKSQes2xmzHr97JA8/WmYvK3+zRRkk4HD9MZQrESi/J5ftEnJtc1NRaJ
k9UN3HECwrun6L0O+up+VQ3CONVRLYvgKpmqmhU37Z3jl9arCA1mE0Fz8GrBw8PP9zg3uk8D
3pr09TQsw69MHyuGP5tB55oHfU+LJtAEJCdg</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