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7331B854"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sidR="002B262E">
        <w:rPr>
          <w:b/>
          <w:noProof/>
          <w:sz w:val="24"/>
        </w:rPr>
        <w:t>bis</w:t>
      </w:r>
      <w:r>
        <w:rPr>
          <w:b/>
          <w:i/>
          <w:noProof/>
          <w:sz w:val="28"/>
        </w:rPr>
        <w:tab/>
        <w:t>R4-2</w:t>
      </w:r>
      <w:r w:rsidR="00D3286A">
        <w:rPr>
          <w:b/>
          <w:i/>
          <w:noProof/>
          <w:sz w:val="28"/>
        </w:rPr>
        <w:t>4</w:t>
      </w:r>
      <w:r>
        <w:rPr>
          <w:b/>
          <w:i/>
          <w:noProof/>
          <w:sz w:val="28"/>
        </w:rPr>
        <w:t>0</w:t>
      </w:r>
      <w:r w:rsidR="00567F0D">
        <w:rPr>
          <w:b/>
          <w:i/>
          <w:noProof/>
          <w:sz w:val="28"/>
        </w:rPr>
        <w:t>5326</w:t>
      </w:r>
      <w:bookmarkStart w:id="2" w:name="_GoBack"/>
      <w:bookmarkEnd w:id="2"/>
    </w:p>
    <w:p w14:paraId="2ED47AE1" w14:textId="7B7C0263" w:rsidR="00E31834" w:rsidRPr="00BB254D" w:rsidRDefault="00BB254D" w:rsidP="00BB254D">
      <w:pPr>
        <w:pStyle w:val="a3"/>
        <w:tabs>
          <w:tab w:val="left" w:pos="8040"/>
        </w:tabs>
        <w:spacing w:line="280" w:lineRule="exact"/>
        <w:rPr>
          <w:b w:val="0"/>
          <w:sz w:val="24"/>
        </w:rPr>
      </w:pPr>
      <w:r>
        <w:rPr>
          <w:rFonts w:cs="Arial"/>
          <w:sz w:val="24"/>
          <w:szCs w:val="24"/>
          <w:lang w:eastAsia="zh-CN"/>
        </w:rPr>
        <w:t>Changsha</w:t>
      </w:r>
      <w:r w:rsidRPr="00720024">
        <w:rPr>
          <w:rFonts w:cs="Arial"/>
          <w:sz w:val="24"/>
          <w:szCs w:val="24"/>
          <w:lang w:eastAsia="zh-CN"/>
        </w:rPr>
        <w:t xml:space="preserve">, </w:t>
      </w:r>
      <w:r>
        <w:rPr>
          <w:rFonts w:cs="Arial"/>
          <w:sz w:val="24"/>
          <w:szCs w:val="24"/>
          <w:lang w:eastAsia="zh-CN"/>
        </w:rPr>
        <w:t>China</w:t>
      </w:r>
      <w:r w:rsidRPr="00720024">
        <w:rPr>
          <w:rFonts w:cs="Arial"/>
          <w:sz w:val="24"/>
          <w:szCs w:val="24"/>
          <w:lang w:eastAsia="zh-CN"/>
        </w:rPr>
        <w:t xml:space="preserve">, </w:t>
      </w:r>
      <w:r>
        <w:rPr>
          <w:rFonts w:cs="Arial"/>
          <w:sz w:val="24"/>
          <w:szCs w:val="24"/>
          <w:lang w:eastAsia="zh-CN"/>
        </w:rPr>
        <w:t>April</w:t>
      </w:r>
      <w:r w:rsidRPr="00720024">
        <w:rPr>
          <w:rFonts w:cs="Arial"/>
          <w:sz w:val="24"/>
          <w:szCs w:val="24"/>
          <w:lang w:eastAsia="zh-CN"/>
        </w:rPr>
        <w:t xml:space="preserve"> </w:t>
      </w:r>
      <w:r>
        <w:rPr>
          <w:rFonts w:cs="Arial"/>
          <w:sz w:val="24"/>
          <w:szCs w:val="24"/>
          <w:lang w:eastAsia="zh-CN"/>
        </w:rPr>
        <w:t>15</w:t>
      </w:r>
      <w:r w:rsidRPr="00720024">
        <w:rPr>
          <w:rFonts w:cs="Arial"/>
          <w:sz w:val="24"/>
          <w:szCs w:val="24"/>
          <w:lang w:eastAsia="zh-CN"/>
        </w:rPr>
        <w:t xml:space="preserve"> – </w:t>
      </w:r>
      <w:r>
        <w:rPr>
          <w:rFonts w:cs="Arial"/>
          <w:sz w:val="24"/>
          <w:szCs w:val="24"/>
          <w:lang w:eastAsia="zh-CN"/>
        </w:rPr>
        <w:t>April</w:t>
      </w:r>
      <w:r w:rsidRPr="00720024">
        <w:rPr>
          <w:rFonts w:cs="Arial"/>
          <w:sz w:val="24"/>
          <w:szCs w:val="24"/>
          <w:lang w:eastAsia="zh-CN"/>
        </w:rPr>
        <w:t xml:space="preserve"> 1</w:t>
      </w:r>
      <w:r>
        <w:rPr>
          <w:rFonts w:cs="Arial"/>
          <w:sz w:val="24"/>
          <w:szCs w:val="24"/>
          <w:lang w:eastAsia="zh-CN"/>
        </w:rPr>
        <w:t>9</w:t>
      </w:r>
      <w:r w:rsidRPr="00720024">
        <w:rPr>
          <w:rFonts w:cs="Arial"/>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3E9036F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AEDC17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D3286A">
        <w:rPr>
          <w:rFonts w:ascii="Arial" w:eastAsia="Batang" w:hAnsi="Arial" w:cs="Arial"/>
          <w:lang w:eastAsia="zh-CN"/>
        </w:rPr>
        <w:t xml:space="preserve">to introduce </w:t>
      </w:r>
      <w:bookmarkStart w:id="3" w:name="_Hlk156999864"/>
      <w:r w:rsidR="00D3286A">
        <w:rPr>
          <w:rFonts w:ascii="Arial" w:eastAsia="Batang" w:hAnsi="Arial" w:cs="Arial"/>
          <w:lang w:eastAsia="zh-CN"/>
        </w:rPr>
        <w:t>CA_n</w:t>
      </w:r>
      <w:r w:rsidR="00BB254D">
        <w:rPr>
          <w:rFonts w:ascii="Arial" w:eastAsia="Batang" w:hAnsi="Arial" w:cs="Arial"/>
          <w:lang w:eastAsia="zh-CN"/>
        </w:rPr>
        <w:t>78</w:t>
      </w:r>
      <w:r w:rsidR="00D3286A">
        <w:rPr>
          <w:rFonts w:ascii="Arial" w:eastAsia="Batang" w:hAnsi="Arial" w:cs="Arial"/>
          <w:lang w:eastAsia="zh-CN"/>
        </w:rPr>
        <w:t>A-n</w:t>
      </w:r>
      <w:r w:rsidR="00BB254D">
        <w:rPr>
          <w:rFonts w:ascii="Arial" w:eastAsia="Batang" w:hAnsi="Arial" w:cs="Arial"/>
          <w:lang w:eastAsia="zh-CN"/>
        </w:rPr>
        <w:t>104</w:t>
      </w:r>
      <w:r w:rsidR="00D3286A">
        <w:rPr>
          <w:rFonts w:ascii="Arial" w:eastAsia="Batang" w:hAnsi="Arial" w:cs="Arial"/>
          <w:lang w:eastAsia="zh-CN"/>
        </w:rPr>
        <w:t>A</w:t>
      </w:r>
      <w:bookmarkEnd w:id="3"/>
    </w:p>
    <w:p w14:paraId="4F2055CD" w14:textId="1B471D7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11D0B" w:rsidRPr="00C136D1">
        <w:rPr>
          <w:rFonts w:ascii="Arial" w:eastAsia="Batang" w:hAnsi="Arial" w:cs="Arial"/>
          <w:lang w:eastAsia="zh-CN"/>
        </w:rPr>
        <w:t>7</w:t>
      </w:r>
      <w:r w:rsidR="00286AE5" w:rsidRPr="00C136D1">
        <w:rPr>
          <w:rFonts w:ascii="Arial" w:eastAsia="Batang" w:hAnsi="Arial" w:cs="Arial"/>
          <w:lang w:eastAsia="zh-CN"/>
        </w:rPr>
        <w:t>.</w:t>
      </w:r>
      <w:r w:rsidR="00C136D1" w:rsidRPr="00C136D1">
        <w:rPr>
          <w:rFonts w:ascii="Arial" w:eastAsia="Batang" w:hAnsi="Arial" w:cs="Arial"/>
          <w:lang w:eastAsia="zh-CN"/>
        </w:rPr>
        <w:t>1.1</w:t>
      </w:r>
      <w:r w:rsidR="001F1E22" w:rsidRPr="00C136D1">
        <w:rPr>
          <w:rFonts w:ascii="Arial" w:eastAsia="Batang" w:hAnsi="Arial" w:cs="Arial"/>
          <w:lang w:eastAsia="zh-CN"/>
        </w:rPr>
        <w:t>.</w:t>
      </w:r>
      <w:r w:rsidR="0065313F" w:rsidRPr="00C136D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AEE06E1"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6A6BF5" w:rsidRPr="006A6BF5">
        <w:t>CA_n78A-n104A</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4"/>
    </w:p>
    <w:p w14:paraId="6F9D8483" w14:textId="77777777" w:rsidR="00B46887" w:rsidRDefault="00B46887" w:rsidP="00B46887">
      <w:pPr>
        <w:pStyle w:val="2"/>
        <w:rPr>
          <w:ins w:id="5" w:author="Huawei" w:date="2024-03-26T20:39:00Z"/>
        </w:rPr>
      </w:pPr>
      <w:bookmarkStart w:id="6" w:name="_Toc19978"/>
      <w:bookmarkStart w:id="7" w:name="_Toc1698"/>
      <w:bookmarkStart w:id="8" w:name="_Toc148459926"/>
      <w:bookmarkStart w:id="9" w:name="_Toc20460"/>
      <w:bookmarkStart w:id="10" w:name="_Toc14692"/>
      <w:bookmarkStart w:id="11" w:name="_Toc27049"/>
      <w:bookmarkStart w:id="12" w:name="_Toc31966"/>
      <w:bookmarkStart w:id="13" w:name="_Toc109047237"/>
      <w:bookmarkStart w:id="14" w:name="_Toc866"/>
      <w:bookmarkStart w:id="15" w:name="_Toc2528"/>
      <w:bookmarkStart w:id="16" w:name="_Toc18919"/>
      <w:bookmarkStart w:id="17" w:name="_Toc14197"/>
      <w:bookmarkStart w:id="18" w:name="_Toc8061"/>
      <w:ins w:id="19" w:author="Huawei" w:date="2024-03-26T20:39:00Z">
        <w:r>
          <w:t>5.</w:t>
        </w:r>
        <w:r>
          <w:rPr>
            <w:rFonts w:hint="eastAsia"/>
            <w:lang w:eastAsia="zh-CN"/>
          </w:rPr>
          <w:t>x</w:t>
        </w:r>
        <w:r>
          <w:tab/>
        </w:r>
        <w:bookmarkEnd w:id="6"/>
        <w:bookmarkEnd w:id="7"/>
        <w:bookmarkEnd w:id="8"/>
        <w:bookmarkEnd w:id="9"/>
        <w:bookmarkEnd w:id="10"/>
        <w:bookmarkEnd w:id="11"/>
        <w:bookmarkEnd w:id="12"/>
        <w:bookmarkEnd w:id="13"/>
        <w:bookmarkEnd w:id="14"/>
        <w:bookmarkEnd w:id="15"/>
        <w:bookmarkEnd w:id="16"/>
        <w:bookmarkEnd w:id="17"/>
        <w:bookmarkEnd w:id="18"/>
        <w:r>
          <w:t>CA_n78-n104</w:t>
        </w:r>
      </w:ins>
    </w:p>
    <w:p w14:paraId="08F17D38" w14:textId="77777777" w:rsidR="00B46887" w:rsidRDefault="00B46887" w:rsidP="00B46887">
      <w:pPr>
        <w:pStyle w:val="3"/>
        <w:rPr>
          <w:ins w:id="20" w:author="Huawei" w:date="2024-03-26T20:39:00Z"/>
          <w:rFonts w:cs="Arial"/>
          <w:szCs w:val="28"/>
          <w:lang w:val="en-US" w:eastAsia="zh-CN"/>
        </w:rPr>
      </w:pPr>
      <w:bookmarkStart w:id="21" w:name="_Toc76717995"/>
      <w:bookmarkStart w:id="22" w:name="_Toc29801673"/>
      <w:bookmarkStart w:id="23" w:name="_Toc45888002"/>
      <w:bookmarkStart w:id="24" w:name="_Toc29802097"/>
      <w:bookmarkStart w:id="25" w:name="_Toc75466983"/>
      <w:bookmarkStart w:id="26" w:name="_Toc83580305"/>
      <w:bookmarkStart w:id="27" w:name="_Toc76509005"/>
      <w:bookmarkStart w:id="28" w:name="_Toc29802722"/>
      <w:bookmarkStart w:id="29" w:name="_Toc84404814"/>
      <w:bookmarkStart w:id="30" w:name="_Toc69083977"/>
      <w:bookmarkStart w:id="31" w:name="_Toc84413423"/>
      <w:bookmarkStart w:id="32" w:name="_Toc36107464"/>
      <w:bookmarkStart w:id="33" w:name="_Toc61372624"/>
      <w:bookmarkStart w:id="34" w:name="_Toc68230564"/>
      <w:bookmarkStart w:id="35" w:name="_Toc37251223"/>
      <w:bookmarkStart w:id="36" w:name="_Toc61367241"/>
      <w:bookmarkStart w:id="37" w:name="_Toc45888601"/>
      <w:bookmarkStart w:id="38" w:name="_Toc15960"/>
      <w:bookmarkStart w:id="39" w:name="_Toc9110"/>
      <w:bookmarkStart w:id="40" w:name="_Toc109047238"/>
      <w:bookmarkStart w:id="41" w:name="_Toc20269"/>
      <w:bookmarkStart w:id="42" w:name="_Toc24911"/>
      <w:bookmarkStart w:id="43" w:name="_Toc1757"/>
      <w:bookmarkStart w:id="44" w:name="_Toc3507"/>
      <w:bookmarkStart w:id="45" w:name="_Toc25908"/>
      <w:bookmarkStart w:id="46" w:name="_Toc19744"/>
      <w:bookmarkStart w:id="47" w:name="_Toc7333"/>
      <w:bookmarkStart w:id="48" w:name="_Toc24474"/>
      <w:ins w:id="49" w:author="Huawei" w:date="2024-03-26T20:39:00Z">
        <w:r>
          <w:t>5.x.1</w:t>
        </w:r>
        <w: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cs="Arial"/>
            <w:szCs w:val="28"/>
            <w:lang w:val="en-US" w:eastAsia="zh-CN"/>
          </w:rPr>
          <w:t>Common for 1 band UL and 2 bands UL CA</w:t>
        </w:r>
        <w:bookmarkEnd w:id="38"/>
        <w:bookmarkEnd w:id="39"/>
        <w:bookmarkEnd w:id="40"/>
        <w:bookmarkEnd w:id="41"/>
        <w:bookmarkEnd w:id="42"/>
        <w:bookmarkEnd w:id="43"/>
        <w:bookmarkEnd w:id="44"/>
        <w:bookmarkEnd w:id="45"/>
        <w:bookmarkEnd w:id="46"/>
        <w:bookmarkEnd w:id="47"/>
        <w:bookmarkEnd w:id="48"/>
      </w:ins>
    </w:p>
    <w:p w14:paraId="335D88EA" w14:textId="77777777" w:rsidR="00B46887" w:rsidRDefault="00B46887" w:rsidP="00B46887">
      <w:pPr>
        <w:pStyle w:val="4"/>
        <w:rPr>
          <w:ins w:id="50" w:author="Huawei" w:date="2024-03-26T20:39:00Z"/>
        </w:rPr>
      </w:pPr>
      <w:bookmarkStart w:id="51" w:name="_Toc76717997"/>
      <w:bookmarkStart w:id="52" w:name="_Toc45888004"/>
      <w:bookmarkStart w:id="53" w:name="_Toc75466985"/>
      <w:bookmarkStart w:id="54" w:name="_Toc84413425"/>
      <w:bookmarkStart w:id="55" w:name="_Toc83580307"/>
      <w:bookmarkStart w:id="56" w:name="_Toc84404816"/>
      <w:bookmarkStart w:id="57" w:name="_Toc76509007"/>
      <w:bookmarkStart w:id="58" w:name="_Toc61367243"/>
      <w:bookmarkStart w:id="59" w:name="_Toc68230566"/>
      <w:bookmarkStart w:id="60" w:name="_Toc69083979"/>
      <w:bookmarkStart w:id="61" w:name="_Toc45888603"/>
      <w:bookmarkStart w:id="62" w:name="_Toc61372626"/>
      <w:bookmarkStart w:id="63" w:name="_Toc22527"/>
      <w:bookmarkStart w:id="64" w:name="_Toc2458"/>
      <w:bookmarkStart w:id="65" w:name="_Toc15473"/>
      <w:bookmarkStart w:id="66" w:name="_Toc109047239"/>
      <w:bookmarkStart w:id="67" w:name="_Toc9102"/>
      <w:bookmarkStart w:id="68" w:name="_Toc19554"/>
      <w:bookmarkStart w:id="69" w:name="_Toc9177"/>
      <w:bookmarkStart w:id="70" w:name="_Toc29289"/>
      <w:bookmarkStart w:id="71" w:name="_Toc20017"/>
      <w:bookmarkStart w:id="72" w:name="_Toc14920"/>
      <w:bookmarkStart w:id="73" w:name="_Toc22080"/>
      <w:ins w:id="74" w:author="Huawei" w:date="2024-03-26T20:39:00Z">
        <w:r>
          <w:t>5.x.1.1</w:t>
        </w:r>
        <w:r>
          <w:tab/>
        </w:r>
        <w:bookmarkStart w:id="75" w:name="OLE_LINK19"/>
        <w:bookmarkEnd w:id="51"/>
        <w:bookmarkEnd w:id="52"/>
        <w:bookmarkEnd w:id="53"/>
        <w:bookmarkEnd w:id="54"/>
        <w:bookmarkEnd w:id="55"/>
        <w:bookmarkEnd w:id="56"/>
        <w:bookmarkEnd w:id="57"/>
        <w:bookmarkEnd w:id="58"/>
        <w:bookmarkEnd w:id="59"/>
        <w:bookmarkEnd w:id="60"/>
        <w:bookmarkEnd w:id="61"/>
        <w:bookmarkEnd w:id="62"/>
        <w:r>
          <w:rPr>
            <w:rFonts w:cs="Arial"/>
            <w:lang w:eastAsia="zh-CN"/>
          </w:rPr>
          <w:t>Operating b</w:t>
        </w:r>
        <w:bookmarkEnd w:id="75"/>
        <w:r>
          <w:rPr>
            <w:rFonts w:cs="Arial"/>
            <w:lang w:eastAsia="zh-CN"/>
          </w:rPr>
          <w:t>ands for CA</w:t>
        </w:r>
        <w:bookmarkEnd w:id="63"/>
        <w:bookmarkEnd w:id="64"/>
        <w:bookmarkEnd w:id="65"/>
        <w:bookmarkEnd w:id="66"/>
        <w:bookmarkEnd w:id="67"/>
        <w:bookmarkEnd w:id="68"/>
        <w:bookmarkEnd w:id="69"/>
        <w:bookmarkEnd w:id="70"/>
        <w:bookmarkEnd w:id="71"/>
        <w:bookmarkEnd w:id="72"/>
        <w:bookmarkEnd w:id="73"/>
      </w:ins>
    </w:p>
    <w:p w14:paraId="265A3BFF" w14:textId="77777777" w:rsidR="00B46887" w:rsidRDefault="00B46887" w:rsidP="00B46887">
      <w:pPr>
        <w:pStyle w:val="TH"/>
        <w:rPr>
          <w:ins w:id="76" w:author="Huawei" w:date="2024-03-26T20:39:00Z"/>
          <w:rFonts w:cs="Arial"/>
          <w:lang w:eastAsia="ja-JP"/>
        </w:rPr>
      </w:pPr>
      <w:ins w:id="77" w:author="Huawei" w:date="2024-03-26T20:39: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46887" w14:paraId="20F98055" w14:textId="77777777" w:rsidTr="00EF695C">
        <w:trPr>
          <w:trHeight w:val="268"/>
          <w:jc w:val="center"/>
          <w:ins w:id="78" w:author="Huawei" w:date="2024-03-26T20:3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EBC67F2" w14:textId="77777777" w:rsidR="00B46887" w:rsidRDefault="00B46887" w:rsidP="00EF695C">
            <w:pPr>
              <w:pStyle w:val="TAH"/>
              <w:rPr>
                <w:ins w:id="79" w:author="Huawei" w:date="2024-03-26T20:39:00Z"/>
                <w:rFonts w:eastAsia="Malgun Gothic" w:cs="Arial"/>
              </w:rPr>
            </w:pPr>
            <w:bookmarkStart w:id="80" w:name="OLE_LINK2"/>
            <w:ins w:id="81" w:author="Huawei" w:date="2024-03-26T20:3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CECA59A" w14:textId="77777777" w:rsidR="00B46887" w:rsidRDefault="00B46887" w:rsidP="00EF695C">
            <w:pPr>
              <w:pStyle w:val="TAH"/>
              <w:rPr>
                <w:ins w:id="82" w:author="Huawei" w:date="2024-03-26T20:39:00Z"/>
                <w:rFonts w:eastAsia="Malgun Gothic" w:cs="Arial"/>
              </w:rPr>
            </w:pPr>
            <w:ins w:id="83" w:author="Huawei" w:date="2024-03-26T20:3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D99D3FF" w14:textId="77777777" w:rsidR="00B46887" w:rsidRDefault="00B46887" w:rsidP="00EF695C">
            <w:pPr>
              <w:pStyle w:val="TAH"/>
              <w:rPr>
                <w:ins w:id="84" w:author="Huawei" w:date="2024-03-26T20:39:00Z"/>
                <w:rFonts w:eastAsia="Malgun Gothic" w:cs="Arial"/>
              </w:rPr>
            </w:pPr>
            <w:ins w:id="85" w:author="Huawei" w:date="2024-03-26T20:3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66A952" w14:textId="77777777" w:rsidR="00B46887" w:rsidRDefault="00B46887" w:rsidP="00EF695C">
            <w:pPr>
              <w:pStyle w:val="TAH"/>
              <w:rPr>
                <w:ins w:id="86" w:author="Huawei" w:date="2024-03-26T20:39:00Z"/>
                <w:rFonts w:eastAsia="Malgun Gothic" w:cs="Arial"/>
              </w:rPr>
            </w:pPr>
            <w:ins w:id="87" w:author="Huawei" w:date="2024-03-26T20:39:00Z">
              <w:r>
                <w:rPr>
                  <w:rFonts w:eastAsia="Malgun Gothic" w:cs="Arial"/>
                </w:rPr>
                <w:t>Duplex</w:t>
              </w:r>
            </w:ins>
          </w:p>
          <w:p w14:paraId="5A7A4D6F" w14:textId="77777777" w:rsidR="00B46887" w:rsidRDefault="00B46887" w:rsidP="00EF695C">
            <w:pPr>
              <w:pStyle w:val="TAH"/>
              <w:rPr>
                <w:ins w:id="88" w:author="Huawei" w:date="2024-03-26T20:39:00Z"/>
                <w:rFonts w:ascii="Times New Roman" w:eastAsia="Malgun Gothic" w:hAnsi="Times New Roman"/>
              </w:rPr>
            </w:pPr>
            <w:ins w:id="89" w:author="Huawei" w:date="2024-03-26T20:39:00Z">
              <w:r>
                <w:rPr>
                  <w:rFonts w:eastAsia="Malgun Gothic" w:cs="Arial"/>
                </w:rPr>
                <w:t>mode</w:t>
              </w:r>
            </w:ins>
          </w:p>
        </w:tc>
      </w:tr>
      <w:tr w:rsidR="00B46887" w14:paraId="7C89ED66" w14:textId="77777777" w:rsidTr="00EF695C">
        <w:trPr>
          <w:trHeight w:val="184"/>
          <w:jc w:val="center"/>
          <w:ins w:id="90" w:author="Huawei" w:date="2024-03-26T20:39:00Z"/>
        </w:trPr>
        <w:tc>
          <w:tcPr>
            <w:tcW w:w="1275" w:type="dxa"/>
            <w:vMerge/>
            <w:tcBorders>
              <w:top w:val="single" w:sz="4" w:space="0" w:color="auto"/>
              <w:left w:val="single" w:sz="4" w:space="0" w:color="auto"/>
              <w:bottom w:val="single" w:sz="4" w:space="0" w:color="auto"/>
              <w:right w:val="single" w:sz="4" w:space="0" w:color="auto"/>
            </w:tcBorders>
            <w:vAlign w:val="center"/>
          </w:tcPr>
          <w:p w14:paraId="1EBCF620" w14:textId="77777777" w:rsidR="00B46887" w:rsidRDefault="00B46887" w:rsidP="00EF695C">
            <w:pPr>
              <w:pStyle w:val="TAH"/>
              <w:rPr>
                <w:ins w:id="91" w:author="Huawei" w:date="2024-03-26T20:3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23AFAC6" w14:textId="77777777" w:rsidR="00B46887" w:rsidRDefault="00B46887" w:rsidP="00EF695C">
            <w:pPr>
              <w:pStyle w:val="TAH"/>
              <w:rPr>
                <w:ins w:id="92" w:author="Huawei" w:date="2024-03-26T20:39:00Z"/>
                <w:rFonts w:eastAsia="Malgun Gothic" w:cs="Arial"/>
              </w:rPr>
            </w:pPr>
            <w:ins w:id="93" w:author="Huawei" w:date="2024-03-26T20:3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BB34CE8" w14:textId="77777777" w:rsidR="00B46887" w:rsidRDefault="00B46887" w:rsidP="00EF695C">
            <w:pPr>
              <w:pStyle w:val="TAH"/>
              <w:rPr>
                <w:ins w:id="94" w:author="Huawei" w:date="2024-03-26T20:39:00Z"/>
                <w:rFonts w:eastAsia="Malgun Gothic" w:cs="Arial"/>
              </w:rPr>
            </w:pPr>
            <w:ins w:id="95" w:author="Huawei" w:date="2024-03-26T20:3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9A24FD" w14:textId="77777777" w:rsidR="00B46887" w:rsidRDefault="00B46887" w:rsidP="00EF695C">
            <w:pPr>
              <w:pStyle w:val="TAH"/>
              <w:rPr>
                <w:ins w:id="96" w:author="Huawei" w:date="2024-03-26T20:39:00Z"/>
                <w:rFonts w:ascii="Times New Roman" w:eastAsia="Malgun Gothic" w:hAnsi="Times New Roman"/>
              </w:rPr>
            </w:pPr>
          </w:p>
        </w:tc>
      </w:tr>
      <w:tr w:rsidR="00B46887" w14:paraId="06A789ED" w14:textId="77777777" w:rsidTr="00EF695C">
        <w:trPr>
          <w:trHeight w:val="184"/>
          <w:jc w:val="center"/>
          <w:ins w:id="97" w:author="Huawei" w:date="2024-03-26T20:39:00Z"/>
        </w:trPr>
        <w:tc>
          <w:tcPr>
            <w:tcW w:w="1275" w:type="dxa"/>
            <w:vMerge/>
            <w:tcBorders>
              <w:top w:val="single" w:sz="4" w:space="0" w:color="auto"/>
              <w:left w:val="single" w:sz="4" w:space="0" w:color="auto"/>
              <w:bottom w:val="single" w:sz="4" w:space="0" w:color="auto"/>
              <w:right w:val="single" w:sz="4" w:space="0" w:color="auto"/>
            </w:tcBorders>
            <w:vAlign w:val="center"/>
          </w:tcPr>
          <w:p w14:paraId="52656D0C" w14:textId="77777777" w:rsidR="00B46887" w:rsidRDefault="00B46887" w:rsidP="00EF695C">
            <w:pPr>
              <w:pStyle w:val="TAH"/>
              <w:rPr>
                <w:ins w:id="98" w:author="Huawei" w:date="2024-03-26T20:3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8153D1A" w14:textId="77777777" w:rsidR="00B46887" w:rsidRDefault="00B46887" w:rsidP="00EF695C">
            <w:pPr>
              <w:pStyle w:val="TAH"/>
              <w:rPr>
                <w:ins w:id="99" w:author="Huawei" w:date="2024-03-26T20:39:00Z"/>
                <w:rFonts w:eastAsia="Malgun Gothic" w:cs="Arial"/>
              </w:rPr>
            </w:pPr>
            <w:proofErr w:type="spellStart"/>
            <w:ins w:id="100" w:author="Huawei" w:date="2024-03-26T20:39: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1D5DCD3" w14:textId="77777777" w:rsidR="00B46887" w:rsidRDefault="00B46887" w:rsidP="00EF695C">
            <w:pPr>
              <w:pStyle w:val="TAH"/>
              <w:rPr>
                <w:ins w:id="101" w:author="Huawei" w:date="2024-03-26T20:39:00Z"/>
                <w:rFonts w:eastAsia="Malgun Gothic" w:cs="Arial"/>
              </w:rPr>
            </w:pPr>
            <w:proofErr w:type="spellStart"/>
            <w:ins w:id="102" w:author="Huawei" w:date="2024-03-26T20:39: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4853DFB" w14:textId="77777777" w:rsidR="00B46887" w:rsidRDefault="00B46887" w:rsidP="00EF695C">
            <w:pPr>
              <w:pStyle w:val="TAH"/>
              <w:rPr>
                <w:ins w:id="103" w:author="Huawei" w:date="2024-03-26T20:39:00Z"/>
                <w:rFonts w:ascii="Times New Roman" w:eastAsia="Malgun Gothic" w:hAnsi="Times New Roman"/>
              </w:rPr>
            </w:pPr>
          </w:p>
        </w:tc>
      </w:tr>
      <w:tr w:rsidR="00B46887" w14:paraId="4E74A553" w14:textId="77777777" w:rsidTr="00EF695C">
        <w:trPr>
          <w:trHeight w:val="268"/>
          <w:jc w:val="center"/>
          <w:ins w:id="104" w:author="Huawei" w:date="2024-03-26T20:39:00Z"/>
        </w:trPr>
        <w:tc>
          <w:tcPr>
            <w:tcW w:w="1275" w:type="dxa"/>
            <w:tcBorders>
              <w:top w:val="single" w:sz="4" w:space="0" w:color="auto"/>
              <w:left w:val="single" w:sz="4" w:space="0" w:color="auto"/>
              <w:bottom w:val="single" w:sz="4" w:space="0" w:color="auto"/>
              <w:right w:val="single" w:sz="4" w:space="0" w:color="auto"/>
            </w:tcBorders>
            <w:vAlign w:val="center"/>
          </w:tcPr>
          <w:p w14:paraId="6462F4FF" w14:textId="77777777" w:rsidR="00B46887" w:rsidRDefault="00B46887" w:rsidP="00EF695C">
            <w:pPr>
              <w:keepNext/>
              <w:keepLines/>
              <w:spacing w:after="0"/>
              <w:jc w:val="center"/>
              <w:rPr>
                <w:ins w:id="105" w:author="Huawei" w:date="2024-03-26T20:39:00Z"/>
                <w:rFonts w:ascii="Arial" w:hAnsi="Arial" w:cs="Arial"/>
                <w:sz w:val="18"/>
                <w:lang w:val="en-US" w:eastAsia="zh-CN"/>
              </w:rPr>
            </w:pPr>
            <w:ins w:id="106" w:author="Huawei" w:date="2024-03-26T20:39:00Z">
              <w:r>
                <w:rPr>
                  <w:rFonts w:ascii="Arial" w:hAnsi="Arial" w:cs="Arial"/>
                  <w:sz w:val="18"/>
                  <w:lang w:val="en-US" w:eastAsia="zh-CN"/>
                </w:rPr>
                <w:t>n78</w:t>
              </w:r>
            </w:ins>
          </w:p>
        </w:tc>
        <w:tc>
          <w:tcPr>
            <w:tcW w:w="1088" w:type="dxa"/>
            <w:tcBorders>
              <w:top w:val="single" w:sz="4" w:space="0" w:color="auto"/>
              <w:left w:val="single" w:sz="4" w:space="0" w:color="auto"/>
              <w:bottom w:val="single" w:sz="4" w:space="0" w:color="auto"/>
              <w:right w:val="nil"/>
            </w:tcBorders>
            <w:vAlign w:val="center"/>
          </w:tcPr>
          <w:p w14:paraId="435DB627" w14:textId="77777777" w:rsidR="00B46887" w:rsidRDefault="00B46887" w:rsidP="00EF695C">
            <w:pPr>
              <w:keepNext/>
              <w:keepLines/>
              <w:spacing w:after="0"/>
              <w:jc w:val="center"/>
              <w:rPr>
                <w:ins w:id="107" w:author="Huawei" w:date="2024-03-26T20:39:00Z"/>
                <w:sz w:val="18"/>
                <w:lang w:eastAsia="zh-CN"/>
              </w:rPr>
            </w:pPr>
            <w:ins w:id="108" w:author="Huawei" w:date="2024-03-26T20:39:00Z">
              <w:r>
                <w:rPr>
                  <w:sz w:val="18"/>
                  <w:lang w:eastAsia="zh-CN"/>
                </w:rPr>
                <w:t>3300</w:t>
              </w:r>
            </w:ins>
          </w:p>
        </w:tc>
        <w:tc>
          <w:tcPr>
            <w:tcW w:w="295" w:type="dxa"/>
            <w:tcBorders>
              <w:top w:val="single" w:sz="4" w:space="0" w:color="auto"/>
              <w:left w:val="nil"/>
              <w:bottom w:val="single" w:sz="4" w:space="0" w:color="auto"/>
              <w:right w:val="nil"/>
            </w:tcBorders>
            <w:vAlign w:val="center"/>
          </w:tcPr>
          <w:p w14:paraId="7D21CF1B" w14:textId="77777777" w:rsidR="00B46887" w:rsidRPr="00217240" w:rsidRDefault="00B46887" w:rsidP="00EF695C">
            <w:pPr>
              <w:keepNext/>
              <w:keepLines/>
              <w:spacing w:after="0"/>
              <w:jc w:val="center"/>
              <w:rPr>
                <w:ins w:id="109" w:author="Huawei" w:date="2024-03-26T20:39:00Z"/>
                <w:sz w:val="18"/>
                <w:lang w:eastAsia="zh-CN"/>
              </w:rPr>
            </w:pPr>
            <w:ins w:id="110" w:author="Huawei" w:date="2024-03-26T20:39:00Z">
              <w:r w:rsidRPr="00217240">
                <w:rPr>
                  <w:sz w:val="18"/>
                  <w:lang w:eastAsia="zh-CN"/>
                </w:rPr>
                <w:t xml:space="preserve"> </w:t>
              </w:r>
              <w:r>
                <w:rPr>
                  <w:sz w:val="18"/>
                  <w:lang w:eastAsia="zh-CN"/>
                </w:rPr>
                <w:t>–</w:t>
              </w:r>
            </w:ins>
          </w:p>
        </w:tc>
        <w:tc>
          <w:tcPr>
            <w:tcW w:w="1593" w:type="dxa"/>
            <w:tcBorders>
              <w:top w:val="single" w:sz="4" w:space="0" w:color="auto"/>
              <w:left w:val="nil"/>
              <w:bottom w:val="single" w:sz="4" w:space="0" w:color="auto"/>
              <w:right w:val="single" w:sz="4" w:space="0" w:color="auto"/>
            </w:tcBorders>
            <w:vAlign w:val="center"/>
          </w:tcPr>
          <w:p w14:paraId="15132FF4" w14:textId="77777777" w:rsidR="00B46887" w:rsidRDefault="00B46887" w:rsidP="00EF695C">
            <w:pPr>
              <w:keepNext/>
              <w:keepLines/>
              <w:spacing w:after="0"/>
              <w:jc w:val="center"/>
              <w:rPr>
                <w:ins w:id="111" w:author="Huawei" w:date="2024-03-26T20:39:00Z"/>
                <w:sz w:val="18"/>
                <w:lang w:eastAsia="zh-CN"/>
              </w:rPr>
            </w:pPr>
            <w:ins w:id="112" w:author="Huawei" w:date="2024-03-26T20:39:00Z">
              <w:r>
                <w:rPr>
                  <w:sz w:val="18"/>
                  <w:lang w:eastAsia="zh-CN"/>
                </w:rPr>
                <w:t>3800</w:t>
              </w:r>
            </w:ins>
          </w:p>
        </w:tc>
        <w:tc>
          <w:tcPr>
            <w:tcW w:w="1231" w:type="dxa"/>
            <w:tcBorders>
              <w:top w:val="single" w:sz="4" w:space="0" w:color="auto"/>
              <w:left w:val="single" w:sz="4" w:space="0" w:color="auto"/>
              <w:bottom w:val="single" w:sz="4" w:space="0" w:color="auto"/>
              <w:right w:val="nil"/>
            </w:tcBorders>
            <w:vAlign w:val="center"/>
          </w:tcPr>
          <w:p w14:paraId="1C2361E9" w14:textId="77777777" w:rsidR="00B46887" w:rsidRDefault="00B46887" w:rsidP="00EF695C">
            <w:pPr>
              <w:keepNext/>
              <w:keepLines/>
              <w:spacing w:after="0"/>
              <w:jc w:val="center"/>
              <w:rPr>
                <w:ins w:id="113" w:author="Huawei" w:date="2024-03-26T20:39:00Z"/>
                <w:sz w:val="18"/>
                <w:lang w:eastAsia="zh-CN"/>
              </w:rPr>
            </w:pPr>
            <w:ins w:id="114" w:author="Huawei" w:date="2024-03-26T20:39:00Z">
              <w:r>
                <w:rPr>
                  <w:sz w:val="18"/>
                  <w:lang w:eastAsia="zh-CN"/>
                </w:rPr>
                <w:t>3300</w:t>
              </w:r>
            </w:ins>
          </w:p>
        </w:tc>
        <w:tc>
          <w:tcPr>
            <w:tcW w:w="355" w:type="dxa"/>
            <w:tcBorders>
              <w:top w:val="single" w:sz="4" w:space="0" w:color="auto"/>
              <w:left w:val="nil"/>
              <w:bottom w:val="single" w:sz="4" w:space="0" w:color="auto"/>
              <w:right w:val="nil"/>
            </w:tcBorders>
            <w:vAlign w:val="center"/>
          </w:tcPr>
          <w:p w14:paraId="146FD8F3" w14:textId="77777777" w:rsidR="00B46887" w:rsidRDefault="00B46887" w:rsidP="00EF695C">
            <w:pPr>
              <w:keepNext/>
              <w:keepLines/>
              <w:spacing w:after="0"/>
              <w:jc w:val="center"/>
              <w:rPr>
                <w:ins w:id="115" w:author="Huawei" w:date="2024-03-26T20:39:00Z"/>
                <w:sz w:val="18"/>
                <w:lang w:eastAsia="zh-CN"/>
              </w:rPr>
            </w:pPr>
            <w:ins w:id="116" w:author="Huawei" w:date="2024-03-26T20:39:00Z">
              <w:r w:rsidRPr="00217240">
                <w:rPr>
                  <w:sz w:val="18"/>
                  <w:lang w:eastAsia="zh-CN"/>
                </w:rPr>
                <w:t xml:space="preserve"> </w:t>
              </w:r>
              <w:r>
                <w:rPr>
                  <w:sz w:val="18"/>
                  <w:lang w:eastAsia="zh-CN"/>
                </w:rPr>
                <w:t>–</w:t>
              </w:r>
            </w:ins>
          </w:p>
        </w:tc>
        <w:tc>
          <w:tcPr>
            <w:tcW w:w="1530" w:type="dxa"/>
            <w:tcBorders>
              <w:top w:val="single" w:sz="4" w:space="0" w:color="auto"/>
              <w:left w:val="nil"/>
              <w:bottom w:val="single" w:sz="4" w:space="0" w:color="auto"/>
              <w:right w:val="single" w:sz="4" w:space="0" w:color="auto"/>
            </w:tcBorders>
            <w:vAlign w:val="center"/>
          </w:tcPr>
          <w:p w14:paraId="21E2A9B0" w14:textId="77777777" w:rsidR="00B46887" w:rsidRDefault="00B46887" w:rsidP="00EF695C">
            <w:pPr>
              <w:keepNext/>
              <w:keepLines/>
              <w:spacing w:after="0"/>
              <w:jc w:val="center"/>
              <w:rPr>
                <w:ins w:id="117" w:author="Huawei" w:date="2024-03-26T20:39:00Z"/>
                <w:sz w:val="18"/>
                <w:lang w:eastAsia="zh-CN"/>
              </w:rPr>
            </w:pPr>
            <w:ins w:id="118" w:author="Huawei" w:date="2024-03-26T20:39:00Z">
              <w:r>
                <w:rPr>
                  <w:sz w:val="18"/>
                  <w:lang w:eastAsia="zh-CN"/>
                </w:rPr>
                <w:t>3800</w:t>
              </w:r>
            </w:ins>
          </w:p>
        </w:tc>
        <w:tc>
          <w:tcPr>
            <w:tcW w:w="1043" w:type="dxa"/>
            <w:tcBorders>
              <w:top w:val="single" w:sz="4" w:space="0" w:color="auto"/>
              <w:left w:val="single" w:sz="4" w:space="0" w:color="auto"/>
              <w:bottom w:val="single" w:sz="4" w:space="0" w:color="auto"/>
              <w:right w:val="single" w:sz="4" w:space="0" w:color="auto"/>
            </w:tcBorders>
            <w:vAlign w:val="center"/>
          </w:tcPr>
          <w:p w14:paraId="0F947C63" w14:textId="77777777" w:rsidR="00B46887" w:rsidRDefault="00B46887" w:rsidP="00EF695C">
            <w:pPr>
              <w:keepNext/>
              <w:keepLines/>
              <w:spacing w:after="0"/>
              <w:jc w:val="center"/>
              <w:rPr>
                <w:ins w:id="119" w:author="Huawei" w:date="2024-03-26T20:39:00Z"/>
                <w:sz w:val="18"/>
                <w:lang w:eastAsia="zh-CN"/>
              </w:rPr>
            </w:pPr>
            <w:ins w:id="120" w:author="Huawei" w:date="2024-03-26T20:39:00Z">
              <w:r>
                <w:rPr>
                  <w:rFonts w:hint="eastAsia"/>
                  <w:sz w:val="18"/>
                  <w:lang w:eastAsia="zh-CN"/>
                </w:rPr>
                <w:t>T</w:t>
              </w:r>
              <w:r>
                <w:rPr>
                  <w:sz w:val="18"/>
                  <w:lang w:eastAsia="zh-CN"/>
                </w:rPr>
                <w:t>DD</w:t>
              </w:r>
            </w:ins>
          </w:p>
        </w:tc>
      </w:tr>
      <w:tr w:rsidR="00B46887" w14:paraId="0C7B79CC" w14:textId="77777777" w:rsidTr="00EF695C">
        <w:trPr>
          <w:trHeight w:val="287"/>
          <w:jc w:val="center"/>
          <w:ins w:id="121" w:author="Huawei" w:date="2024-03-26T20:39:00Z"/>
        </w:trPr>
        <w:tc>
          <w:tcPr>
            <w:tcW w:w="1275" w:type="dxa"/>
            <w:tcBorders>
              <w:top w:val="single" w:sz="4" w:space="0" w:color="auto"/>
              <w:left w:val="single" w:sz="4" w:space="0" w:color="auto"/>
              <w:bottom w:val="single" w:sz="4" w:space="0" w:color="auto"/>
              <w:right w:val="single" w:sz="4" w:space="0" w:color="auto"/>
            </w:tcBorders>
            <w:vAlign w:val="center"/>
          </w:tcPr>
          <w:p w14:paraId="6BF7464E" w14:textId="77777777" w:rsidR="00B46887" w:rsidRDefault="00B46887" w:rsidP="00EF695C">
            <w:pPr>
              <w:keepNext/>
              <w:keepLines/>
              <w:spacing w:after="0"/>
              <w:jc w:val="center"/>
              <w:rPr>
                <w:ins w:id="122" w:author="Huawei" w:date="2024-03-26T20:39:00Z"/>
                <w:rFonts w:ascii="Arial" w:hAnsi="Arial" w:cs="Arial"/>
                <w:sz w:val="18"/>
                <w:lang w:val="en-US" w:eastAsia="zh-CN"/>
              </w:rPr>
            </w:pPr>
            <w:ins w:id="123" w:author="Huawei" w:date="2024-03-26T20:39:00Z">
              <w:r>
                <w:rPr>
                  <w:rFonts w:ascii="Arial" w:hAnsi="Arial" w:cs="Arial"/>
                  <w:sz w:val="18"/>
                  <w:lang w:val="en-US" w:eastAsia="zh-CN"/>
                </w:rPr>
                <w:t>n104</w:t>
              </w:r>
            </w:ins>
          </w:p>
        </w:tc>
        <w:tc>
          <w:tcPr>
            <w:tcW w:w="1088" w:type="dxa"/>
            <w:tcBorders>
              <w:top w:val="single" w:sz="4" w:space="0" w:color="auto"/>
              <w:left w:val="single" w:sz="4" w:space="0" w:color="auto"/>
              <w:bottom w:val="single" w:sz="4" w:space="0" w:color="auto"/>
              <w:right w:val="nil"/>
            </w:tcBorders>
            <w:vAlign w:val="center"/>
          </w:tcPr>
          <w:p w14:paraId="0851006C" w14:textId="77777777" w:rsidR="00B46887" w:rsidRDefault="00B46887" w:rsidP="00EF695C">
            <w:pPr>
              <w:keepNext/>
              <w:keepLines/>
              <w:spacing w:after="0"/>
              <w:jc w:val="center"/>
              <w:rPr>
                <w:ins w:id="124" w:author="Huawei" w:date="2024-03-26T20:39:00Z"/>
                <w:sz w:val="18"/>
                <w:lang w:eastAsia="zh-CN"/>
              </w:rPr>
            </w:pPr>
            <w:ins w:id="125" w:author="Huawei" w:date="2024-03-26T20:39:00Z">
              <w:r>
                <w:rPr>
                  <w:sz w:val="18"/>
                  <w:lang w:eastAsia="zh-CN"/>
                </w:rPr>
                <w:t>6425</w:t>
              </w:r>
            </w:ins>
          </w:p>
        </w:tc>
        <w:tc>
          <w:tcPr>
            <w:tcW w:w="295" w:type="dxa"/>
            <w:tcBorders>
              <w:top w:val="single" w:sz="4" w:space="0" w:color="auto"/>
              <w:left w:val="nil"/>
              <w:bottom w:val="single" w:sz="4" w:space="0" w:color="auto"/>
              <w:right w:val="nil"/>
            </w:tcBorders>
            <w:vAlign w:val="center"/>
          </w:tcPr>
          <w:p w14:paraId="2689D9DF" w14:textId="77777777" w:rsidR="00B46887" w:rsidRDefault="00B46887" w:rsidP="00EF695C">
            <w:pPr>
              <w:keepNext/>
              <w:keepLines/>
              <w:spacing w:after="0"/>
              <w:jc w:val="center"/>
              <w:rPr>
                <w:ins w:id="126" w:author="Huawei" w:date="2024-03-26T20:39:00Z"/>
                <w:sz w:val="18"/>
                <w:lang w:eastAsia="ja-JP"/>
              </w:rPr>
            </w:pPr>
            <w:ins w:id="127" w:author="Huawei" w:date="2024-03-26T20:39: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178010D" w14:textId="77777777" w:rsidR="00B46887" w:rsidRDefault="00B46887" w:rsidP="00EF695C">
            <w:pPr>
              <w:keepNext/>
              <w:keepLines/>
              <w:spacing w:after="0"/>
              <w:jc w:val="center"/>
              <w:rPr>
                <w:ins w:id="128" w:author="Huawei" w:date="2024-03-26T20:39:00Z"/>
                <w:sz w:val="18"/>
                <w:lang w:eastAsia="zh-CN"/>
              </w:rPr>
            </w:pPr>
            <w:ins w:id="129" w:author="Huawei" w:date="2024-03-26T20:39:00Z">
              <w:r>
                <w:rPr>
                  <w:sz w:val="18"/>
                  <w:lang w:eastAsia="zh-CN"/>
                </w:rPr>
                <w:t>7125</w:t>
              </w:r>
            </w:ins>
          </w:p>
        </w:tc>
        <w:tc>
          <w:tcPr>
            <w:tcW w:w="1231" w:type="dxa"/>
            <w:tcBorders>
              <w:top w:val="single" w:sz="4" w:space="0" w:color="auto"/>
              <w:left w:val="single" w:sz="4" w:space="0" w:color="auto"/>
              <w:bottom w:val="single" w:sz="4" w:space="0" w:color="auto"/>
              <w:right w:val="nil"/>
            </w:tcBorders>
            <w:vAlign w:val="center"/>
          </w:tcPr>
          <w:p w14:paraId="43CD1CAD" w14:textId="77777777" w:rsidR="00B46887" w:rsidRDefault="00B46887" w:rsidP="00EF695C">
            <w:pPr>
              <w:keepNext/>
              <w:keepLines/>
              <w:spacing w:after="0"/>
              <w:jc w:val="center"/>
              <w:rPr>
                <w:ins w:id="130" w:author="Huawei" w:date="2024-03-26T20:39:00Z"/>
                <w:sz w:val="18"/>
                <w:lang w:eastAsia="zh-CN"/>
              </w:rPr>
            </w:pPr>
            <w:ins w:id="131" w:author="Huawei" w:date="2024-03-26T20:39:00Z">
              <w:r>
                <w:rPr>
                  <w:sz w:val="18"/>
                  <w:lang w:eastAsia="zh-CN"/>
                </w:rPr>
                <w:t>6425</w:t>
              </w:r>
            </w:ins>
          </w:p>
        </w:tc>
        <w:tc>
          <w:tcPr>
            <w:tcW w:w="355" w:type="dxa"/>
            <w:tcBorders>
              <w:top w:val="single" w:sz="4" w:space="0" w:color="auto"/>
              <w:left w:val="nil"/>
              <w:bottom w:val="single" w:sz="4" w:space="0" w:color="auto"/>
              <w:right w:val="nil"/>
            </w:tcBorders>
            <w:vAlign w:val="center"/>
          </w:tcPr>
          <w:p w14:paraId="2ED1E13B" w14:textId="77777777" w:rsidR="00B46887" w:rsidRDefault="00B46887" w:rsidP="00EF695C">
            <w:pPr>
              <w:keepNext/>
              <w:keepLines/>
              <w:spacing w:after="0"/>
              <w:jc w:val="center"/>
              <w:rPr>
                <w:ins w:id="132" w:author="Huawei" w:date="2024-03-26T20:39:00Z"/>
                <w:sz w:val="18"/>
                <w:lang w:eastAsia="ja-JP"/>
              </w:rPr>
            </w:pPr>
            <w:ins w:id="133" w:author="Huawei" w:date="2024-03-26T20:39:00Z">
              <w:r>
                <w:rPr>
                  <w:sz w:val="18"/>
                  <w:lang w:val="en-US" w:eastAsia="zh-CN"/>
                </w:rPr>
                <w:t xml:space="preserve"> </w:t>
              </w:r>
              <w:r>
                <w:rPr>
                  <w:sz w:val="18"/>
                </w:rPr>
                <w:t>–</w:t>
              </w:r>
            </w:ins>
          </w:p>
        </w:tc>
        <w:tc>
          <w:tcPr>
            <w:tcW w:w="1530" w:type="dxa"/>
            <w:tcBorders>
              <w:top w:val="single" w:sz="4" w:space="0" w:color="auto"/>
              <w:left w:val="nil"/>
              <w:bottom w:val="single" w:sz="4" w:space="0" w:color="auto"/>
              <w:right w:val="single" w:sz="4" w:space="0" w:color="auto"/>
            </w:tcBorders>
            <w:vAlign w:val="center"/>
          </w:tcPr>
          <w:p w14:paraId="44BA59BE" w14:textId="77777777" w:rsidR="00B46887" w:rsidRDefault="00B46887" w:rsidP="00EF695C">
            <w:pPr>
              <w:keepNext/>
              <w:keepLines/>
              <w:spacing w:after="0"/>
              <w:jc w:val="center"/>
              <w:rPr>
                <w:ins w:id="134" w:author="Huawei" w:date="2024-03-26T20:39:00Z"/>
                <w:sz w:val="18"/>
                <w:lang w:eastAsia="zh-CN"/>
              </w:rPr>
            </w:pPr>
            <w:ins w:id="135" w:author="Huawei" w:date="2024-03-26T20:39:00Z">
              <w:r>
                <w:rPr>
                  <w:sz w:val="18"/>
                  <w:lang w:eastAsia="zh-CN"/>
                </w:rPr>
                <w:t>7125</w:t>
              </w:r>
            </w:ins>
          </w:p>
        </w:tc>
        <w:tc>
          <w:tcPr>
            <w:tcW w:w="1043" w:type="dxa"/>
            <w:tcBorders>
              <w:top w:val="single" w:sz="4" w:space="0" w:color="auto"/>
              <w:left w:val="single" w:sz="4" w:space="0" w:color="auto"/>
              <w:bottom w:val="single" w:sz="4" w:space="0" w:color="auto"/>
              <w:right w:val="single" w:sz="4" w:space="0" w:color="auto"/>
            </w:tcBorders>
            <w:vAlign w:val="center"/>
          </w:tcPr>
          <w:p w14:paraId="3C11A88A" w14:textId="77777777" w:rsidR="00B46887" w:rsidRDefault="00B46887" w:rsidP="00EF695C">
            <w:pPr>
              <w:keepNext/>
              <w:keepLines/>
              <w:spacing w:after="0"/>
              <w:jc w:val="center"/>
              <w:rPr>
                <w:ins w:id="136" w:author="Huawei" w:date="2024-03-26T20:39:00Z"/>
                <w:sz w:val="18"/>
                <w:lang w:eastAsia="zh-CN"/>
              </w:rPr>
            </w:pPr>
            <w:ins w:id="137" w:author="Huawei" w:date="2024-03-26T20:39:00Z">
              <w:r>
                <w:rPr>
                  <w:rFonts w:hint="eastAsia"/>
                  <w:sz w:val="18"/>
                  <w:lang w:eastAsia="zh-CN"/>
                </w:rPr>
                <w:t>T</w:t>
              </w:r>
              <w:r>
                <w:rPr>
                  <w:sz w:val="18"/>
                  <w:lang w:eastAsia="zh-CN"/>
                </w:rPr>
                <w:t>DD</w:t>
              </w:r>
            </w:ins>
          </w:p>
        </w:tc>
      </w:tr>
      <w:tr w:rsidR="00B46887" w14:paraId="227FFCBE" w14:textId="77777777" w:rsidTr="00EF695C">
        <w:trPr>
          <w:trHeight w:val="287"/>
          <w:jc w:val="center"/>
          <w:ins w:id="138" w:author="Huawei" w:date="2024-03-26T20:39: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77FC3B68" w14:textId="77777777" w:rsidR="00B46887" w:rsidRDefault="00B46887" w:rsidP="00EF695C">
            <w:pPr>
              <w:keepNext/>
              <w:keepLines/>
              <w:spacing w:after="0"/>
              <w:rPr>
                <w:ins w:id="139" w:author="Huawei" w:date="2024-03-26T20:39:00Z"/>
                <w:sz w:val="18"/>
                <w:lang w:eastAsia="ja-JP"/>
              </w:rPr>
            </w:pPr>
          </w:p>
        </w:tc>
      </w:tr>
      <w:bookmarkEnd w:id="80"/>
    </w:tbl>
    <w:p w14:paraId="230FD786" w14:textId="77777777" w:rsidR="00B46887" w:rsidRDefault="00B46887" w:rsidP="00B46887">
      <w:pPr>
        <w:rPr>
          <w:ins w:id="140" w:author="Huawei" w:date="2024-03-26T20:39:00Z"/>
          <w:lang w:eastAsia="zh-CN"/>
        </w:rPr>
      </w:pPr>
    </w:p>
    <w:p w14:paraId="31CBE2A2" w14:textId="77777777" w:rsidR="00B46887" w:rsidRDefault="00B46887" w:rsidP="00B46887">
      <w:pPr>
        <w:pStyle w:val="4"/>
        <w:rPr>
          <w:ins w:id="141" w:author="Huawei" w:date="2024-03-26T20:39:00Z"/>
        </w:rPr>
      </w:pPr>
      <w:bookmarkStart w:id="142" w:name="_Toc20006"/>
      <w:bookmarkStart w:id="143" w:name="_Toc2457"/>
      <w:bookmarkStart w:id="144" w:name="_Toc29395"/>
      <w:bookmarkStart w:id="145" w:name="_Toc15330"/>
      <w:bookmarkStart w:id="146" w:name="_Toc723"/>
      <w:bookmarkStart w:id="147" w:name="_Toc20845"/>
      <w:bookmarkStart w:id="148" w:name="_Toc1769"/>
      <w:bookmarkStart w:id="149" w:name="_Toc26945"/>
      <w:bookmarkStart w:id="150" w:name="_Toc13938"/>
      <w:bookmarkStart w:id="151" w:name="_Toc109047240"/>
      <w:bookmarkStart w:id="152" w:name="_Toc11148"/>
      <w:ins w:id="153" w:author="Huawei" w:date="2024-03-26T20:39:00Z">
        <w:r>
          <w:t>5.x.1.2</w:t>
        </w:r>
        <w:r>
          <w:tab/>
        </w:r>
        <w:r>
          <w:rPr>
            <w:rFonts w:cs="Arial"/>
            <w:lang w:eastAsia="zh-CN"/>
          </w:rPr>
          <w:t>Channel bandwidths per operating band for CA</w:t>
        </w:r>
        <w:bookmarkEnd w:id="142"/>
        <w:bookmarkEnd w:id="143"/>
        <w:bookmarkEnd w:id="144"/>
        <w:bookmarkEnd w:id="145"/>
        <w:bookmarkEnd w:id="146"/>
        <w:bookmarkEnd w:id="147"/>
        <w:bookmarkEnd w:id="148"/>
        <w:bookmarkEnd w:id="149"/>
        <w:bookmarkEnd w:id="150"/>
        <w:bookmarkEnd w:id="151"/>
        <w:bookmarkEnd w:id="152"/>
      </w:ins>
    </w:p>
    <w:p w14:paraId="75C2281B" w14:textId="77777777" w:rsidR="00B46887" w:rsidRDefault="00B46887" w:rsidP="00B46887">
      <w:pPr>
        <w:pStyle w:val="TH"/>
        <w:rPr>
          <w:ins w:id="154" w:author="Huawei" w:date="2024-03-26T20:39:00Z"/>
          <w:rFonts w:cs="Arial"/>
          <w:lang w:val="en-US" w:eastAsia="zh-CN"/>
        </w:rPr>
      </w:pPr>
      <w:ins w:id="155" w:author="Huawei" w:date="2024-03-26T20:3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887" w14:paraId="56971BF6" w14:textId="77777777" w:rsidTr="00EF695C">
        <w:trPr>
          <w:trHeight w:val="187"/>
          <w:ins w:id="156" w:author="Huawei" w:date="2024-03-26T20:39:00Z"/>
        </w:trPr>
        <w:tc>
          <w:tcPr>
            <w:tcW w:w="1983" w:type="dxa"/>
            <w:tcBorders>
              <w:left w:val="single" w:sz="4" w:space="0" w:color="auto"/>
              <w:bottom w:val="single" w:sz="4" w:space="0" w:color="auto"/>
              <w:right w:val="single" w:sz="4" w:space="0" w:color="auto"/>
            </w:tcBorders>
            <w:shd w:val="clear" w:color="auto" w:fill="auto"/>
            <w:vAlign w:val="center"/>
          </w:tcPr>
          <w:p w14:paraId="34898A0C" w14:textId="77777777" w:rsidR="00B46887" w:rsidRDefault="00B46887" w:rsidP="00EF695C">
            <w:pPr>
              <w:pStyle w:val="TAH"/>
              <w:overflowPunct w:val="0"/>
              <w:autoSpaceDE w:val="0"/>
              <w:autoSpaceDN w:val="0"/>
              <w:adjustRightInd w:val="0"/>
              <w:rPr>
                <w:ins w:id="157" w:author="Huawei" w:date="2024-03-26T20:39:00Z"/>
                <w:szCs w:val="18"/>
                <w:lang w:eastAsia="zh-CN"/>
              </w:rPr>
            </w:pPr>
            <w:ins w:id="158" w:author="Huawei" w:date="2024-03-26T20:3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81BA1D" w14:textId="77777777" w:rsidR="00B46887" w:rsidRDefault="00B46887" w:rsidP="00EF695C">
            <w:pPr>
              <w:pStyle w:val="TAH"/>
              <w:overflowPunct w:val="0"/>
              <w:autoSpaceDE w:val="0"/>
              <w:autoSpaceDN w:val="0"/>
              <w:adjustRightInd w:val="0"/>
              <w:rPr>
                <w:ins w:id="159" w:author="Huawei" w:date="2024-03-26T20:39:00Z"/>
                <w:szCs w:val="18"/>
                <w:lang w:eastAsia="zh-CN"/>
              </w:rPr>
            </w:pPr>
            <w:ins w:id="160" w:author="Huawei" w:date="2024-03-26T20:3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ACDB683" w14:textId="77777777" w:rsidR="00B46887" w:rsidRDefault="00B46887" w:rsidP="00EF695C">
            <w:pPr>
              <w:pStyle w:val="TAH"/>
              <w:overflowPunct w:val="0"/>
              <w:autoSpaceDE w:val="0"/>
              <w:autoSpaceDN w:val="0"/>
              <w:adjustRightInd w:val="0"/>
              <w:rPr>
                <w:ins w:id="161" w:author="Huawei" w:date="2024-03-26T20:39:00Z"/>
                <w:szCs w:val="18"/>
                <w:lang w:val="en-US" w:eastAsia="zh-CN"/>
              </w:rPr>
            </w:pPr>
            <w:ins w:id="162" w:author="Huawei" w:date="2024-03-26T20: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0DFA079" w14:textId="77777777" w:rsidR="00B46887" w:rsidRDefault="00B46887" w:rsidP="00EF695C">
            <w:pPr>
              <w:pStyle w:val="TAH"/>
              <w:overflowPunct w:val="0"/>
              <w:autoSpaceDE w:val="0"/>
              <w:autoSpaceDN w:val="0"/>
              <w:adjustRightInd w:val="0"/>
              <w:rPr>
                <w:ins w:id="163" w:author="Huawei" w:date="2024-03-26T20:39:00Z"/>
                <w:rFonts w:cs="Arial"/>
                <w:szCs w:val="18"/>
                <w:lang w:val="en-US" w:eastAsia="zh-CN" w:bidi="ar"/>
              </w:rPr>
            </w:pPr>
            <w:ins w:id="164" w:author="Huawei" w:date="2024-03-26T20: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E1C167A" w14:textId="77777777" w:rsidR="00B46887" w:rsidRDefault="00B46887" w:rsidP="00EF695C">
            <w:pPr>
              <w:pStyle w:val="TAH"/>
              <w:overflowPunct w:val="0"/>
              <w:autoSpaceDE w:val="0"/>
              <w:autoSpaceDN w:val="0"/>
              <w:adjustRightInd w:val="0"/>
              <w:rPr>
                <w:ins w:id="165" w:author="Huawei" w:date="2024-03-26T20:39:00Z"/>
                <w:szCs w:val="18"/>
                <w:lang w:val="en-US" w:eastAsia="zh-CN"/>
              </w:rPr>
            </w:pPr>
            <w:ins w:id="166" w:author="Huawei" w:date="2024-03-26T20:39:00Z">
              <w:r>
                <w:t>Bandwidth combination set</w:t>
              </w:r>
            </w:ins>
          </w:p>
        </w:tc>
      </w:tr>
      <w:tr w:rsidR="00B46887" w14:paraId="62C5C3CD" w14:textId="77777777" w:rsidTr="00EF695C">
        <w:trPr>
          <w:trHeight w:val="187"/>
          <w:ins w:id="167" w:author="Huawei" w:date="2024-03-26T20:39:00Z"/>
        </w:trPr>
        <w:tc>
          <w:tcPr>
            <w:tcW w:w="1983" w:type="dxa"/>
            <w:tcBorders>
              <w:top w:val="single" w:sz="4" w:space="0" w:color="auto"/>
              <w:left w:val="single" w:sz="4" w:space="0" w:color="auto"/>
              <w:bottom w:val="nil"/>
              <w:right w:val="single" w:sz="4" w:space="0" w:color="auto"/>
            </w:tcBorders>
            <w:shd w:val="clear" w:color="auto" w:fill="auto"/>
            <w:vAlign w:val="center"/>
          </w:tcPr>
          <w:p w14:paraId="7E189DCE" w14:textId="77777777" w:rsidR="00B46887" w:rsidRDefault="00B46887" w:rsidP="00EF695C">
            <w:pPr>
              <w:pStyle w:val="TAC"/>
              <w:overflowPunct w:val="0"/>
              <w:autoSpaceDE w:val="0"/>
              <w:autoSpaceDN w:val="0"/>
              <w:adjustRightInd w:val="0"/>
              <w:rPr>
                <w:ins w:id="168" w:author="Huawei" w:date="2024-03-26T20:39:00Z"/>
                <w:szCs w:val="18"/>
                <w:lang w:val="en-US" w:eastAsia="zh-CN"/>
              </w:rPr>
            </w:pPr>
            <w:ins w:id="169" w:author="Huawei" w:date="2024-03-26T20:39:00Z">
              <w:r>
                <w:rPr>
                  <w:rFonts w:hint="eastAsia"/>
                  <w:szCs w:val="18"/>
                  <w:lang w:eastAsia="zh-CN"/>
                </w:rPr>
                <w:t>CA_n78A-n104A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16AE831" w14:textId="77777777" w:rsidR="00B46887" w:rsidRDefault="00B46887" w:rsidP="00EF695C">
            <w:pPr>
              <w:pStyle w:val="TAC"/>
              <w:overflowPunct w:val="0"/>
              <w:autoSpaceDE w:val="0"/>
              <w:autoSpaceDN w:val="0"/>
              <w:adjustRightInd w:val="0"/>
              <w:rPr>
                <w:ins w:id="170" w:author="Huawei" w:date="2024-03-26T20:39:00Z"/>
                <w:szCs w:val="18"/>
                <w:lang w:val="en-US" w:eastAsia="zh-CN"/>
              </w:rPr>
            </w:pPr>
            <w:ins w:id="171" w:author="Huawei" w:date="2024-03-26T20:39:00Z">
              <w:r>
                <w:rPr>
                  <w:rFonts w:hint="eastAsia"/>
                  <w:szCs w:val="18"/>
                  <w:lang w:eastAsia="zh-CN"/>
                </w:rPr>
                <w:t>CA_n78A-n104A</w:t>
              </w:r>
            </w:ins>
          </w:p>
        </w:tc>
        <w:tc>
          <w:tcPr>
            <w:tcW w:w="730" w:type="dxa"/>
            <w:tcBorders>
              <w:left w:val="single" w:sz="4" w:space="0" w:color="auto"/>
              <w:right w:val="single" w:sz="4" w:space="0" w:color="auto"/>
            </w:tcBorders>
            <w:vAlign w:val="center"/>
          </w:tcPr>
          <w:p w14:paraId="4D5A591F" w14:textId="77777777" w:rsidR="00B46887" w:rsidRDefault="00B46887" w:rsidP="00EF695C">
            <w:pPr>
              <w:pStyle w:val="TAC"/>
              <w:overflowPunct w:val="0"/>
              <w:autoSpaceDE w:val="0"/>
              <w:autoSpaceDN w:val="0"/>
              <w:adjustRightInd w:val="0"/>
              <w:rPr>
                <w:ins w:id="172" w:author="Huawei" w:date="2024-03-26T20:39:00Z"/>
                <w:szCs w:val="18"/>
                <w:lang w:val="en-US" w:eastAsia="zh-CN"/>
              </w:rPr>
            </w:pPr>
            <w:ins w:id="173" w:author="Huawei" w:date="2024-03-26T20:39:00Z">
              <w:r>
                <w:rPr>
                  <w:rFonts w:cs="Arial"/>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E19D261" w14:textId="77777777" w:rsidR="00B46887" w:rsidRDefault="00B46887" w:rsidP="00EF695C">
            <w:pPr>
              <w:keepNext/>
              <w:keepLines/>
              <w:overflowPunct w:val="0"/>
              <w:autoSpaceDE w:val="0"/>
              <w:autoSpaceDN w:val="0"/>
              <w:adjustRightInd w:val="0"/>
              <w:spacing w:after="0"/>
              <w:jc w:val="center"/>
              <w:textAlignment w:val="bottom"/>
              <w:rPr>
                <w:ins w:id="174" w:author="Huawei" w:date="2024-03-26T20:39:00Z"/>
                <w:szCs w:val="18"/>
                <w:lang w:val="en-US" w:eastAsia="zh-CN"/>
              </w:rPr>
            </w:pPr>
            <w:ins w:id="175" w:author="Huawei" w:date="2024-03-26T20:39:00Z">
              <w:r>
                <w:rPr>
                  <w:rFonts w:ascii="Arial" w:hAnsi="Arial" w:cs="Arial"/>
                  <w:sz w:val="18"/>
                  <w:szCs w:val="18"/>
                  <w:lang w:val="en-US"/>
                </w:rPr>
                <w:t>n78 channel bandwidths in Table 5.3.5-1</w:t>
              </w:r>
            </w:ins>
          </w:p>
        </w:tc>
        <w:tc>
          <w:tcPr>
            <w:tcW w:w="1360" w:type="dxa"/>
            <w:tcBorders>
              <w:left w:val="single" w:sz="4" w:space="0" w:color="auto"/>
              <w:bottom w:val="nil"/>
              <w:right w:val="single" w:sz="4" w:space="0" w:color="auto"/>
            </w:tcBorders>
            <w:shd w:val="clear" w:color="auto" w:fill="auto"/>
            <w:vAlign w:val="center"/>
          </w:tcPr>
          <w:p w14:paraId="5FA89E17" w14:textId="77777777" w:rsidR="00B46887" w:rsidRDefault="00B46887" w:rsidP="00EF695C">
            <w:pPr>
              <w:pStyle w:val="TAC"/>
              <w:overflowPunct w:val="0"/>
              <w:autoSpaceDE w:val="0"/>
              <w:autoSpaceDN w:val="0"/>
              <w:adjustRightInd w:val="0"/>
              <w:rPr>
                <w:ins w:id="176" w:author="Huawei" w:date="2024-03-26T20:39:00Z"/>
                <w:szCs w:val="18"/>
                <w:lang w:val="en-US" w:eastAsia="zh-CN"/>
              </w:rPr>
            </w:pPr>
            <w:ins w:id="177" w:author="Huawei" w:date="2024-03-26T20:39:00Z">
              <w:r>
                <w:rPr>
                  <w:szCs w:val="18"/>
                  <w:lang w:val="en-US" w:eastAsia="zh-CN"/>
                </w:rPr>
                <w:t>4 and 5</w:t>
              </w:r>
            </w:ins>
          </w:p>
        </w:tc>
      </w:tr>
      <w:tr w:rsidR="00B46887" w14:paraId="4839BD43" w14:textId="77777777" w:rsidTr="00EF695C">
        <w:trPr>
          <w:trHeight w:val="187"/>
          <w:ins w:id="178" w:author="Huawei" w:date="2024-03-26T20:39:00Z"/>
        </w:trPr>
        <w:tc>
          <w:tcPr>
            <w:tcW w:w="1983" w:type="dxa"/>
            <w:tcBorders>
              <w:top w:val="nil"/>
              <w:left w:val="single" w:sz="4" w:space="0" w:color="auto"/>
              <w:bottom w:val="single" w:sz="4" w:space="0" w:color="auto"/>
              <w:right w:val="single" w:sz="4" w:space="0" w:color="auto"/>
            </w:tcBorders>
            <w:shd w:val="clear" w:color="auto" w:fill="auto"/>
            <w:vAlign w:val="center"/>
          </w:tcPr>
          <w:p w14:paraId="57F57B71" w14:textId="77777777" w:rsidR="00B46887" w:rsidRDefault="00B46887" w:rsidP="00EF695C">
            <w:pPr>
              <w:pStyle w:val="TAC"/>
              <w:overflowPunct w:val="0"/>
              <w:autoSpaceDE w:val="0"/>
              <w:autoSpaceDN w:val="0"/>
              <w:adjustRightInd w:val="0"/>
              <w:rPr>
                <w:ins w:id="179" w:author="Huawei" w:date="2024-03-26T2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946F" w14:textId="77777777" w:rsidR="00B46887" w:rsidRDefault="00B46887" w:rsidP="00EF695C">
            <w:pPr>
              <w:pStyle w:val="TAC"/>
              <w:overflowPunct w:val="0"/>
              <w:autoSpaceDE w:val="0"/>
              <w:autoSpaceDN w:val="0"/>
              <w:adjustRightInd w:val="0"/>
              <w:rPr>
                <w:ins w:id="180" w:author="Huawei" w:date="2024-03-26T20:39:00Z"/>
                <w:szCs w:val="18"/>
                <w:lang w:val="en-US" w:eastAsia="zh-CN"/>
              </w:rPr>
            </w:pPr>
          </w:p>
        </w:tc>
        <w:tc>
          <w:tcPr>
            <w:tcW w:w="730" w:type="dxa"/>
            <w:tcBorders>
              <w:left w:val="single" w:sz="4" w:space="0" w:color="auto"/>
              <w:bottom w:val="single" w:sz="4" w:space="0" w:color="auto"/>
              <w:right w:val="single" w:sz="4" w:space="0" w:color="auto"/>
            </w:tcBorders>
            <w:vAlign w:val="center"/>
          </w:tcPr>
          <w:p w14:paraId="75846639" w14:textId="77777777" w:rsidR="00B46887" w:rsidRDefault="00B46887" w:rsidP="00EF695C">
            <w:pPr>
              <w:pStyle w:val="TAC"/>
              <w:overflowPunct w:val="0"/>
              <w:autoSpaceDE w:val="0"/>
              <w:autoSpaceDN w:val="0"/>
              <w:adjustRightInd w:val="0"/>
              <w:rPr>
                <w:ins w:id="181" w:author="Huawei" w:date="2024-03-26T20:39:00Z"/>
                <w:szCs w:val="18"/>
                <w:lang w:val="en-US" w:eastAsia="zh-CN"/>
              </w:rPr>
            </w:pPr>
            <w:ins w:id="182" w:author="Huawei" w:date="2024-03-26T20:39:00Z">
              <w:r>
                <w:rPr>
                  <w:rFonts w:cs="Arial"/>
                  <w:lang w:val="en-US" w:eastAsia="zh-CN"/>
                </w:rPr>
                <w:t>n104</w:t>
              </w:r>
            </w:ins>
          </w:p>
        </w:tc>
        <w:tc>
          <w:tcPr>
            <w:tcW w:w="4081" w:type="dxa"/>
            <w:tcBorders>
              <w:top w:val="single" w:sz="4" w:space="0" w:color="auto"/>
              <w:left w:val="single" w:sz="4" w:space="0" w:color="auto"/>
              <w:bottom w:val="single" w:sz="4" w:space="0" w:color="auto"/>
              <w:right w:val="single" w:sz="4" w:space="0" w:color="auto"/>
            </w:tcBorders>
            <w:vAlign w:val="center"/>
          </w:tcPr>
          <w:p w14:paraId="73529B4E" w14:textId="77777777" w:rsidR="00B46887" w:rsidRDefault="00B46887" w:rsidP="00EF695C">
            <w:pPr>
              <w:keepNext/>
              <w:keepLines/>
              <w:overflowPunct w:val="0"/>
              <w:autoSpaceDE w:val="0"/>
              <w:autoSpaceDN w:val="0"/>
              <w:adjustRightInd w:val="0"/>
              <w:spacing w:after="0"/>
              <w:jc w:val="center"/>
              <w:textAlignment w:val="bottom"/>
              <w:rPr>
                <w:ins w:id="183" w:author="Huawei" w:date="2024-03-26T20:39:00Z"/>
                <w:szCs w:val="18"/>
                <w:lang w:val="en-US" w:eastAsia="zh-CN"/>
              </w:rPr>
            </w:pPr>
            <w:ins w:id="184" w:author="Huawei" w:date="2024-03-26T20:39:00Z">
              <w:r>
                <w:rPr>
                  <w:rFonts w:ascii="Arial" w:hAnsi="Arial" w:cs="Arial"/>
                  <w:sz w:val="18"/>
                  <w:szCs w:val="18"/>
                  <w:lang w:val="en-US"/>
                </w:rPr>
                <w:t>n104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31CF041" w14:textId="77777777" w:rsidR="00B46887" w:rsidRDefault="00B46887" w:rsidP="00EF695C">
            <w:pPr>
              <w:pStyle w:val="TAC"/>
              <w:overflowPunct w:val="0"/>
              <w:autoSpaceDE w:val="0"/>
              <w:autoSpaceDN w:val="0"/>
              <w:adjustRightInd w:val="0"/>
              <w:rPr>
                <w:ins w:id="185" w:author="Huawei" w:date="2024-03-26T20:39:00Z"/>
                <w:szCs w:val="18"/>
                <w:lang w:val="en-US" w:eastAsia="zh-CN"/>
              </w:rPr>
            </w:pPr>
          </w:p>
        </w:tc>
      </w:tr>
      <w:tr w:rsidR="00B46887" w14:paraId="319689D3" w14:textId="77777777" w:rsidTr="00EF695C">
        <w:trPr>
          <w:trHeight w:val="187"/>
          <w:ins w:id="186" w:author="Huawei" w:date="2024-03-26T20:39: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E9066" w14:textId="77777777" w:rsidR="00B46887" w:rsidRDefault="00B46887" w:rsidP="00EF695C">
            <w:pPr>
              <w:pStyle w:val="TAC"/>
              <w:overflowPunct w:val="0"/>
              <w:autoSpaceDE w:val="0"/>
              <w:autoSpaceDN w:val="0"/>
              <w:adjustRightInd w:val="0"/>
              <w:jc w:val="left"/>
              <w:rPr>
                <w:ins w:id="187" w:author="Huawei" w:date="2024-03-26T20:39:00Z"/>
                <w:szCs w:val="18"/>
                <w:lang w:val="en-US" w:eastAsia="zh-CN"/>
              </w:rPr>
            </w:pPr>
          </w:p>
        </w:tc>
      </w:tr>
    </w:tbl>
    <w:p w14:paraId="77322549" w14:textId="77777777" w:rsidR="00B46887" w:rsidRDefault="00B46887" w:rsidP="00B46887">
      <w:pPr>
        <w:pStyle w:val="EditorsNote"/>
        <w:overflowPunct w:val="0"/>
        <w:autoSpaceDE w:val="0"/>
        <w:autoSpaceDN w:val="0"/>
        <w:adjustRightInd w:val="0"/>
        <w:ind w:left="284" w:firstLine="0"/>
        <w:textAlignment w:val="baseline"/>
        <w:rPr>
          <w:ins w:id="188" w:author="Huawei" w:date="2024-03-26T20:39:00Z"/>
          <w:rFonts w:eastAsia="Times New Roman"/>
          <w:color w:val="auto"/>
          <w:lang w:eastAsia="en-GB"/>
        </w:rPr>
      </w:pPr>
    </w:p>
    <w:p w14:paraId="59CD6637" w14:textId="77777777" w:rsidR="00B46887" w:rsidRDefault="00B46887" w:rsidP="00B46887">
      <w:pPr>
        <w:pStyle w:val="4"/>
        <w:rPr>
          <w:ins w:id="189" w:author="Huawei" w:date="2024-03-26T20:39:00Z"/>
        </w:rPr>
      </w:pPr>
      <w:bookmarkStart w:id="190" w:name="_Toc14094"/>
      <w:bookmarkStart w:id="191" w:name="_Toc13201"/>
      <w:bookmarkStart w:id="192" w:name="_Toc14173"/>
      <w:bookmarkStart w:id="193" w:name="_Toc20370"/>
      <w:bookmarkStart w:id="194" w:name="_Toc15990"/>
      <w:bookmarkStart w:id="195" w:name="_Toc109047241"/>
      <w:bookmarkStart w:id="196" w:name="_Toc20126"/>
      <w:bookmarkStart w:id="197" w:name="_Toc1055"/>
      <w:bookmarkStart w:id="198" w:name="_Toc19600"/>
      <w:bookmarkStart w:id="199" w:name="_Toc13241"/>
      <w:bookmarkStart w:id="200" w:name="_Toc16872"/>
      <w:ins w:id="201" w:author="Huawei" w:date="2024-03-26T20:39:00Z">
        <w:r>
          <w:t>5.x.1.3</w:t>
        </w:r>
        <w:r>
          <w:tab/>
        </w:r>
        <w:r>
          <w:rPr>
            <w:rFonts w:cs="Arial"/>
            <w:lang w:eastAsia="zh-CN"/>
          </w:rPr>
          <w:t>UE co-existence studies</w:t>
        </w:r>
        <w:bookmarkEnd w:id="190"/>
        <w:bookmarkEnd w:id="191"/>
        <w:bookmarkEnd w:id="192"/>
        <w:bookmarkEnd w:id="193"/>
        <w:bookmarkEnd w:id="194"/>
        <w:bookmarkEnd w:id="195"/>
        <w:bookmarkEnd w:id="196"/>
        <w:bookmarkEnd w:id="197"/>
        <w:bookmarkEnd w:id="198"/>
        <w:bookmarkEnd w:id="199"/>
        <w:bookmarkEnd w:id="200"/>
      </w:ins>
    </w:p>
    <w:p w14:paraId="37D74032" w14:textId="77777777" w:rsidR="00B46887" w:rsidRDefault="00B46887" w:rsidP="00B46887">
      <w:pPr>
        <w:rPr>
          <w:ins w:id="202" w:author="Huawei" w:date="2024-03-26T20:39:00Z"/>
        </w:rPr>
      </w:pPr>
      <w:ins w:id="203" w:author="Huawei" w:date="2024-03-26T20:39: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w:t>
        </w:r>
        <w:r w:rsidRPr="00A27C94">
          <w:rPr>
            <w:rFonts w:eastAsia="MS Mincho"/>
            <w:lang w:eastAsia="zh-CN"/>
          </w:rPr>
          <w:t>CA_n78-n104</w:t>
        </w:r>
        <w:r>
          <w:rPr>
            <w:rFonts w:eastAsia="MS Mincho"/>
            <w:lang w:eastAsia="zh-CN"/>
          </w:rPr>
          <w:t>.</w:t>
        </w:r>
      </w:ins>
    </w:p>
    <w:p w14:paraId="57C68D70" w14:textId="77777777" w:rsidR="00B46887" w:rsidRDefault="00B46887" w:rsidP="00B46887">
      <w:pPr>
        <w:keepNext/>
        <w:keepLines/>
        <w:overflowPunct w:val="0"/>
        <w:autoSpaceDE w:val="0"/>
        <w:autoSpaceDN w:val="0"/>
        <w:adjustRightInd w:val="0"/>
        <w:jc w:val="center"/>
        <w:textAlignment w:val="baseline"/>
        <w:rPr>
          <w:ins w:id="204" w:author="Huawei" w:date="2024-03-26T20:39:00Z"/>
          <w:rFonts w:ascii="Arial" w:eastAsia="MS Mincho" w:hAnsi="Arial" w:cs="Arial"/>
          <w:b/>
          <w:lang w:eastAsia="zh-CN"/>
        </w:rPr>
      </w:pPr>
      <w:ins w:id="205" w:author="Huawei" w:date="2024-03-26T20:39:00Z">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46887" w14:paraId="3FB09062" w14:textId="77777777" w:rsidTr="00EF695C">
        <w:trPr>
          <w:trHeight w:val="249"/>
          <w:jc w:val="center"/>
          <w:ins w:id="206"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772CE244" w14:textId="77777777" w:rsidR="00B46887" w:rsidRDefault="00B46887" w:rsidP="00EF695C">
            <w:pPr>
              <w:keepNext/>
              <w:keepLines/>
              <w:spacing w:after="0"/>
              <w:jc w:val="center"/>
              <w:rPr>
                <w:ins w:id="207"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F15014" w14:textId="77777777" w:rsidR="00B46887" w:rsidRDefault="00B46887" w:rsidP="00EF695C">
            <w:pPr>
              <w:keepNext/>
              <w:keepLines/>
              <w:spacing w:after="0"/>
              <w:jc w:val="center"/>
              <w:rPr>
                <w:ins w:id="208" w:author="Huawei" w:date="2024-03-26T20:3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799CF08" w14:textId="77777777" w:rsidR="00B46887" w:rsidRDefault="00B46887" w:rsidP="00EF695C">
            <w:pPr>
              <w:keepNext/>
              <w:keepLines/>
              <w:spacing w:after="0"/>
              <w:jc w:val="center"/>
              <w:rPr>
                <w:ins w:id="209" w:author="Huawei" w:date="2024-03-26T20:3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2A82F7D" w14:textId="77777777" w:rsidR="00B46887" w:rsidRDefault="00B46887" w:rsidP="00EF695C">
            <w:pPr>
              <w:keepNext/>
              <w:keepLines/>
              <w:spacing w:after="0"/>
              <w:jc w:val="center"/>
              <w:rPr>
                <w:ins w:id="210" w:author="Huawei" w:date="2024-03-26T20:3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9329020" w14:textId="77777777" w:rsidR="00B46887" w:rsidRDefault="00B46887" w:rsidP="00EF695C">
            <w:pPr>
              <w:keepNext/>
              <w:keepLines/>
              <w:spacing w:after="0"/>
              <w:jc w:val="center"/>
              <w:rPr>
                <w:ins w:id="211" w:author="Huawei" w:date="2024-03-26T20:3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3CFDA91" w14:textId="77777777" w:rsidR="00B46887" w:rsidRDefault="00B46887" w:rsidP="00EF695C">
            <w:pPr>
              <w:keepNext/>
              <w:keepLines/>
              <w:spacing w:after="0"/>
              <w:jc w:val="center"/>
              <w:rPr>
                <w:ins w:id="212" w:author="Huawei" w:date="2024-03-26T20:39:00Z"/>
                <w:rFonts w:ascii="Arial" w:hAnsi="Arial" w:cs="Arial"/>
                <w:b/>
                <w:sz w:val="18"/>
                <w:lang w:val="en-US" w:eastAsia="ja-JP"/>
              </w:rPr>
            </w:pPr>
            <w:ins w:id="213" w:author="Huawei" w:date="2024-03-26T20:3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800B655" w14:textId="77777777" w:rsidR="00B46887" w:rsidRDefault="00B46887" w:rsidP="00EF695C">
            <w:pPr>
              <w:keepNext/>
              <w:keepLines/>
              <w:spacing w:after="0"/>
              <w:jc w:val="center"/>
              <w:rPr>
                <w:ins w:id="214" w:author="Huawei" w:date="2024-03-26T20:39:00Z"/>
                <w:rFonts w:ascii="Arial" w:hAnsi="Arial" w:cs="Arial"/>
                <w:sz w:val="18"/>
                <w:lang w:val="en-US" w:eastAsia="ja-JP"/>
              </w:rPr>
            </w:pPr>
            <w:ins w:id="215" w:author="Huawei" w:date="2024-03-26T20:3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5FA38F" w14:textId="77777777" w:rsidR="00B46887" w:rsidRDefault="00B46887" w:rsidP="00EF695C">
            <w:pPr>
              <w:keepNext/>
              <w:keepLines/>
              <w:spacing w:after="0"/>
              <w:jc w:val="center"/>
              <w:rPr>
                <w:ins w:id="216" w:author="Huawei" w:date="2024-03-26T20:39:00Z"/>
                <w:rFonts w:ascii="Arial" w:eastAsia="MS Mincho" w:hAnsi="Arial" w:cs="Arial"/>
                <w:b/>
                <w:sz w:val="18"/>
                <w:lang w:val="en-US" w:eastAsia="ja-JP"/>
              </w:rPr>
            </w:pPr>
            <w:ins w:id="217" w:author="Huawei" w:date="2024-03-26T20:39: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128621" w14:textId="77777777" w:rsidR="00B46887" w:rsidRDefault="00B46887" w:rsidP="00EF695C">
            <w:pPr>
              <w:keepNext/>
              <w:keepLines/>
              <w:spacing w:after="0"/>
              <w:jc w:val="center"/>
              <w:rPr>
                <w:ins w:id="218" w:author="Huawei" w:date="2024-03-26T20:39:00Z"/>
                <w:rFonts w:ascii="Arial" w:eastAsia="MS Mincho" w:hAnsi="Arial" w:cs="Arial"/>
                <w:b/>
                <w:sz w:val="18"/>
                <w:lang w:val="en-US" w:eastAsia="ja-JP"/>
              </w:rPr>
            </w:pPr>
            <w:ins w:id="219" w:author="Huawei" w:date="2024-03-26T20:39: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B46887" w14:paraId="72E7D454" w14:textId="77777777" w:rsidTr="00EF695C">
        <w:trPr>
          <w:trHeight w:val="417"/>
          <w:jc w:val="center"/>
          <w:ins w:id="220"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739FC4C2" w14:textId="77777777" w:rsidR="00B46887" w:rsidRDefault="00B46887" w:rsidP="00EF695C">
            <w:pPr>
              <w:keepNext/>
              <w:keepLines/>
              <w:spacing w:after="0"/>
              <w:jc w:val="center"/>
              <w:rPr>
                <w:ins w:id="221" w:author="Huawei" w:date="2024-03-26T20:39:00Z"/>
                <w:rFonts w:ascii="Arial" w:hAnsi="Arial" w:cs="Arial"/>
                <w:b/>
                <w:sz w:val="18"/>
                <w:lang w:val="en-US" w:eastAsia="ja-JP"/>
              </w:rPr>
            </w:pPr>
            <w:ins w:id="222" w:author="Huawei" w:date="2024-03-26T20:3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34C396A" w14:textId="77777777" w:rsidR="00B46887" w:rsidRDefault="00B46887" w:rsidP="00EF695C">
            <w:pPr>
              <w:keepNext/>
              <w:keepLines/>
              <w:spacing w:after="0"/>
              <w:jc w:val="center"/>
              <w:rPr>
                <w:ins w:id="223" w:author="Huawei" w:date="2024-03-26T20:39:00Z"/>
                <w:rFonts w:ascii="Arial" w:hAnsi="Arial" w:cs="Arial"/>
                <w:b/>
                <w:sz w:val="18"/>
                <w:lang w:val="en-US" w:eastAsia="ja-JP"/>
              </w:rPr>
            </w:pPr>
            <w:ins w:id="224" w:author="Huawei" w:date="2024-03-26T20:3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4389ED" w14:textId="77777777" w:rsidR="00B46887" w:rsidRDefault="00B46887" w:rsidP="00EF695C">
            <w:pPr>
              <w:pStyle w:val="TAH"/>
              <w:rPr>
                <w:ins w:id="225" w:author="Huawei" w:date="2024-03-26T20:39:00Z"/>
                <w:rFonts w:eastAsia="Malgun Gothic" w:cs="Arial"/>
                <w:lang w:eastAsia="ja-JP"/>
              </w:rPr>
            </w:pPr>
            <w:ins w:id="226" w:author="Huawei" w:date="2024-03-26T20:3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00F0A95" w14:textId="77777777" w:rsidR="00B46887" w:rsidRDefault="00B46887" w:rsidP="00EF695C">
            <w:pPr>
              <w:keepNext/>
              <w:keepLines/>
              <w:spacing w:after="0"/>
              <w:jc w:val="center"/>
              <w:rPr>
                <w:ins w:id="227" w:author="Huawei" w:date="2024-03-26T20:39:00Z"/>
                <w:rFonts w:ascii="Arial" w:hAnsi="Arial" w:cs="Arial"/>
              </w:rPr>
            </w:pPr>
            <w:ins w:id="228" w:author="Huawei" w:date="2024-03-26T20:39: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C15ECE5" w14:textId="77777777" w:rsidR="00B46887" w:rsidRDefault="00B46887" w:rsidP="00EF695C">
            <w:pPr>
              <w:pStyle w:val="TAH"/>
              <w:rPr>
                <w:ins w:id="229" w:author="Huawei" w:date="2024-03-26T20:39:00Z"/>
                <w:rFonts w:eastAsia="Malgun Gothic" w:cs="Arial"/>
              </w:rPr>
            </w:pPr>
            <w:ins w:id="230" w:author="Huawei" w:date="2024-03-26T20:3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02DBCEC" w14:textId="77777777" w:rsidR="00B46887" w:rsidRDefault="00B46887" w:rsidP="00EF695C">
            <w:pPr>
              <w:pStyle w:val="TAH"/>
              <w:rPr>
                <w:ins w:id="231" w:author="Huawei" w:date="2024-03-26T20:39:00Z"/>
                <w:rFonts w:eastAsia="Malgun Gothic" w:cs="Arial"/>
                <w:lang w:eastAsia="ja-JP"/>
              </w:rPr>
            </w:pPr>
            <w:ins w:id="232" w:author="Huawei" w:date="2024-03-26T20:3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5B57843" w14:textId="77777777" w:rsidR="00B46887" w:rsidRDefault="00B46887" w:rsidP="00EF695C">
            <w:pPr>
              <w:pStyle w:val="TAH"/>
              <w:rPr>
                <w:ins w:id="233" w:author="Huawei" w:date="2024-03-26T20:39:00Z"/>
                <w:rFonts w:eastAsia="Malgun Gothic" w:cs="Arial"/>
                <w:lang w:eastAsia="ja-JP"/>
              </w:rPr>
            </w:pPr>
            <w:ins w:id="234" w:author="Huawei" w:date="2024-03-26T20:3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DD3639B" w14:textId="77777777" w:rsidR="00B46887" w:rsidRDefault="00B46887" w:rsidP="00EF695C">
            <w:pPr>
              <w:pStyle w:val="TAH"/>
              <w:rPr>
                <w:ins w:id="235" w:author="Huawei" w:date="2024-03-26T20:39:00Z"/>
                <w:rFonts w:eastAsia="Malgun Gothic" w:cs="Arial"/>
                <w:lang w:eastAsia="ja-JP"/>
              </w:rPr>
            </w:pPr>
            <w:ins w:id="236" w:author="Huawei" w:date="2024-03-26T20:3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1A0ECCE" w14:textId="77777777" w:rsidR="00B46887" w:rsidRDefault="00B46887" w:rsidP="00EF695C">
            <w:pPr>
              <w:pStyle w:val="TAH"/>
              <w:rPr>
                <w:ins w:id="237" w:author="Huawei" w:date="2024-03-26T20:39:00Z"/>
                <w:rFonts w:eastAsia="Malgun Gothic" w:cs="Arial"/>
                <w:lang w:eastAsia="ja-JP"/>
              </w:rPr>
            </w:pPr>
            <w:ins w:id="238" w:author="Huawei" w:date="2024-03-26T20:3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5A956DB" w14:textId="77777777" w:rsidR="00B46887" w:rsidRDefault="00B46887" w:rsidP="00EF695C">
            <w:pPr>
              <w:pStyle w:val="TAH"/>
              <w:rPr>
                <w:ins w:id="239" w:author="Huawei" w:date="2024-03-26T20:39:00Z"/>
                <w:rFonts w:eastAsia="Malgun Gothic" w:cs="Arial"/>
                <w:lang w:eastAsia="ja-JP"/>
              </w:rPr>
            </w:pPr>
            <w:ins w:id="240" w:author="Huawei" w:date="2024-03-26T20:3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1C75D5FF" w14:textId="77777777" w:rsidR="00B46887" w:rsidRDefault="00B46887" w:rsidP="00EF695C">
            <w:pPr>
              <w:pStyle w:val="TAH"/>
              <w:rPr>
                <w:ins w:id="241" w:author="Huawei" w:date="2024-03-26T20:39:00Z"/>
                <w:rFonts w:eastAsia="Malgun Gothic" w:cs="Arial"/>
                <w:lang w:eastAsia="ja-JP"/>
              </w:rPr>
            </w:pPr>
            <w:ins w:id="242" w:author="Huawei" w:date="2024-03-26T20:3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F9F4CB9" w14:textId="77777777" w:rsidR="00B46887" w:rsidRDefault="00B46887" w:rsidP="00EF695C">
            <w:pPr>
              <w:pStyle w:val="TAH"/>
              <w:rPr>
                <w:ins w:id="243" w:author="Huawei" w:date="2024-03-26T20:39:00Z"/>
                <w:rFonts w:eastAsia="Malgun Gothic" w:cs="Arial"/>
                <w:lang w:eastAsia="ja-JP"/>
              </w:rPr>
            </w:pPr>
            <w:ins w:id="244" w:author="Huawei" w:date="2024-03-26T20:3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4D4F366D" w14:textId="77777777" w:rsidR="00B46887" w:rsidRDefault="00B46887" w:rsidP="00EF695C">
            <w:pPr>
              <w:pStyle w:val="TAH"/>
              <w:rPr>
                <w:ins w:id="245" w:author="Huawei" w:date="2024-03-26T20:39:00Z"/>
                <w:rFonts w:eastAsia="Malgun Gothic" w:cs="Arial"/>
                <w:lang w:eastAsia="ja-JP"/>
              </w:rPr>
            </w:pPr>
            <w:ins w:id="246" w:author="Huawei" w:date="2024-03-26T20:39:00Z">
              <w:r>
                <w:rPr>
                  <w:rFonts w:eastAsia="Malgun Gothic" w:cs="Arial"/>
                  <w:lang w:eastAsia="ja-JP"/>
                </w:rPr>
                <w:t>UL High Band Edge</w:t>
              </w:r>
            </w:ins>
          </w:p>
        </w:tc>
      </w:tr>
      <w:tr w:rsidR="00B46887" w14:paraId="37BBCAA2" w14:textId="77777777" w:rsidTr="00EF695C">
        <w:trPr>
          <w:trHeight w:val="249"/>
          <w:jc w:val="center"/>
          <w:ins w:id="247"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42C98776" w14:textId="77777777" w:rsidR="00B46887" w:rsidRDefault="00B46887" w:rsidP="00EF695C">
            <w:pPr>
              <w:keepNext/>
              <w:keepLines/>
              <w:spacing w:after="0"/>
              <w:jc w:val="center"/>
              <w:rPr>
                <w:ins w:id="248" w:author="Huawei" w:date="2024-03-26T20:39:00Z"/>
                <w:rFonts w:ascii="Arial" w:hAnsi="Arial" w:cs="Arial"/>
                <w:sz w:val="18"/>
                <w:lang w:val="en-US" w:eastAsia="zh-CN"/>
              </w:rPr>
            </w:pPr>
            <w:ins w:id="249" w:author="Huawei" w:date="2024-03-26T20:3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485E97E7" w14:textId="77777777" w:rsidR="00B46887" w:rsidRDefault="00B46887" w:rsidP="00EF695C">
            <w:pPr>
              <w:keepNext/>
              <w:keepLines/>
              <w:spacing w:after="0"/>
              <w:jc w:val="center"/>
              <w:rPr>
                <w:ins w:id="250" w:author="Huawei" w:date="2024-03-26T20:39:00Z"/>
                <w:rFonts w:ascii="Arial" w:hAnsi="Arial" w:cs="Arial"/>
                <w:sz w:val="18"/>
                <w:lang w:val="en-US" w:eastAsia="zh-CN"/>
              </w:rPr>
            </w:pPr>
            <w:ins w:id="251" w:author="Huawei" w:date="2024-03-26T20:39:00Z">
              <w:r>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6FF6512E" w14:textId="77777777" w:rsidR="00B46887" w:rsidRDefault="00B46887" w:rsidP="00EF695C">
            <w:pPr>
              <w:keepNext/>
              <w:keepLines/>
              <w:spacing w:after="0"/>
              <w:jc w:val="center"/>
              <w:rPr>
                <w:ins w:id="252" w:author="Huawei" w:date="2024-03-26T20:39:00Z"/>
                <w:rFonts w:ascii="Arial" w:hAnsi="Arial" w:cs="Arial"/>
                <w:sz w:val="18"/>
                <w:lang w:val="en-US" w:eastAsia="zh-CN"/>
              </w:rPr>
            </w:pPr>
            <w:ins w:id="253" w:author="Huawei" w:date="2024-03-26T20:39:00Z">
              <w:r>
                <w:rPr>
                  <w:rFonts w:ascii="Arial" w:hAnsi="Arial" w:cs="Arial"/>
                  <w:sz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579550DD" w14:textId="77777777" w:rsidR="00B46887" w:rsidRDefault="00B46887" w:rsidP="00EF695C">
            <w:pPr>
              <w:keepNext/>
              <w:keepLines/>
              <w:spacing w:after="0"/>
              <w:jc w:val="center"/>
              <w:rPr>
                <w:ins w:id="254" w:author="Huawei" w:date="2024-03-26T20:39:00Z"/>
                <w:rFonts w:ascii="Arial" w:hAnsi="Arial" w:cs="Arial"/>
                <w:lang w:eastAsia="zh-CN"/>
              </w:rPr>
            </w:pPr>
            <w:ins w:id="255" w:author="Huawei" w:date="2024-03-26T20:39: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64C1191" w14:textId="77777777" w:rsidR="00B46887" w:rsidRDefault="00B46887" w:rsidP="00EF695C">
            <w:pPr>
              <w:keepNext/>
              <w:keepLines/>
              <w:spacing w:after="0"/>
              <w:jc w:val="center"/>
              <w:rPr>
                <w:ins w:id="256" w:author="Huawei" w:date="2024-03-26T20:39:00Z"/>
                <w:rFonts w:ascii="Arial" w:hAnsi="Arial" w:cs="Arial"/>
                <w:lang w:eastAsia="zh-CN"/>
              </w:rPr>
            </w:pPr>
            <w:ins w:id="257" w:author="Huawei" w:date="2024-03-26T20:39: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F4AB500" w14:textId="77777777" w:rsidR="00B46887" w:rsidRDefault="00B46887" w:rsidP="00EF695C">
            <w:pPr>
              <w:keepNext/>
              <w:keepLines/>
              <w:spacing w:after="0"/>
              <w:jc w:val="center"/>
              <w:rPr>
                <w:ins w:id="258" w:author="Huawei" w:date="2024-03-26T20:39:00Z"/>
                <w:rFonts w:ascii="Arial" w:hAnsi="Arial" w:cs="Arial"/>
                <w:sz w:val="18"/>
                <w:lang w:val="en-US" w:eastAsia="zh-CN"/>
              </w:rPr>
            </w:pPr>
            <w:ins w:id="259" w:author="Huawei" w:date="2024-03-26T20:39:00Z">
              <w:r>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700EAC38" w14:textId="77777777" w:rsidR="00B46887" w:rsidRDefault="00B46887" w:rsidP="00EF695C">
            <w:pPr>
              <w:keepNext/>
              <w:keepLines/>
              <w:spacing w:after="0"/>
              <w:jc w:val="center"/>
              <w:rPr>
                <w:ins w:id="260" w:author="Huawei" w:date="2024-03-26T20:39:00Z"/>
                <w:rFonts w:ascii="Arial" w:hAnsi="Arial" w:cs="Arial"/>
                <w:sz w:val="18"/>
                <w:lang w:val="en-US" w:eastAsia="zh-CN"/>
              </w:rPr>
            </w:pPr>
            <w:ins w:id="261" w:author="Huawei" w:date="2024-03-26T20:39:00Z">
              <w:r>
                <w:rPr>
                  <w:rFonts w:ascii="Arial" w:hAnsi="Arial" w:cs="Arial"/>
                  <w:sz w:val="18"/>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7DF1DDD8" w14:textId="77777777" w:rsidR="00B46887" w:rsidRDefault="00B46887" w:rsidP="00EF695C">
            <w:pPr>
              <w:keepNext/>
              <w:keepLines/>
              <w:spacing w:after="0"/>
              <w:jc w:val="center"/>
              <w:rPr>
                <w:ins w:id="262" w:author="Huawei" w:date="2024-03-26T20:39:00Z"/>
                <w:rFonts w:ascii="Arial" w:hAnsi="Arial" w:cs="Arial"/>
                <w:sz w:val="18"/>
                <w:lang w:val="en-US" w:eastAsia="zh-CN"/>
              </w:rPr>
            </w:pPr>
            <w:ins w:id="263" w:author="Huawei" w:date="2024-03-26T20:39:00Z">
              <w:r>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42D8B143" w14:textId="77777777" w:rsidR="00B46887" w:rsidRDefault="00B46887" w:rsidP="00EF695C">
            <w:pPr>
              <w:keepNext/>
              <w:keepLines/>
              <w:spacing w:after="0"/>
              <w:jc w:val="center"/>
              <w:rPr>
                <w:ins w:id="264" w:author="Huawei" w:date="2024-03-26T20:39:00Z"/>
                <w:rFonts w:ascii="Arial" w:hAnsi="Arial" w:cs="Arial"/>
                <w:sz w:val="18"/>
                <w:lang w:val="en-US" w:eastAsia="zh-CN"/>
              </w:rPr>
            </w:pPr>
            <w:ins w:id="265" w:author="Huawei" w:date="2024-03-26T20:39:00Z">
              <w:r>
                <w:rPr>
                  <w:rFonts w:ascii="Arial" w:hAnsi="Arial" w:cs="Arial"/>
                  <w:sz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0E1532AE" w14:textId="77777777" w:rsidR="00B46887" w:rsidRDefault="00B46887" w:rsidP="00EF695C">
            <w:pPr>
              <w:keepNext/>
              <w:keepLines/>
              <w:spacing w:after="0"/>
              <w:jc w:val="center"/>
              <w:rPr>
                <w:ins w:id="266" w:author="Huawei" w:date="2024-03-26T20:39:00Z"/>
                <w:rFonts w:ascii="Arial" w:hAnsi="Arial" w:cs="Arial"/>
                <w:sz w:val="18"/>
                <w:lang w:eastAsia="zh-CN"/>
              </w:rPr>
            </w:pPr>
            <w:ins w:id="267" w:author="Huawei" w:date="2024-03-26T20:39:00Z">
              <w:r>
                <w:rPr>
                  <w:rFonts w:ascii="Arial" w:hAnsi="Arial" w:cs="Arial"/>
                  <w:sz w:val="18"/>
                  <w:lang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5E4600CB" w14:textId="77777777" w:rsidR="00B46887" w:rsidRDefault="00B46887" w:rsidP="00EF695C">
            <w:pPr>
              <w:keepNext/>
              <w:keepLines/>
              <w:spacing w:after="0"/>
              <w:jc w:val="center"/>
              <w:rPr>
                <w:ins w:id="268" w:author="Huawei" w:date="2024-03-26T20:39:00Z"/>
                <w:rFonts w:ascii="Arial" w:hAnsi="Arial" w:cs="Arial"/>
                <w:sz w:val="18"/>
                <w:lang w:eastAsia="zh-CN"/>
              </w:rPr>
            </w:pPr>
            <w:ins w:id="269" w:author="Huawei" w:date="2024-03-26T20:39:00Z">
              <w:r>
                <w:rPr>
                  <w:rFonts w:ascii="Arial" w:hAnsi="Arial" w:cs="Arial"/>
                  <w:sz w:val="18"/>
                  <w:lang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3E9965CE" w14:textId="77777777" w:rsidR="00B46887" w:rsidRDefault="00B46887" w:rsidP="00EF695C">
            <w:pPr>
              <w:keepNext/>
              <w:keepLines/>
              <w:spacing w:after="0"/>
              <w:jc w:val="center"/>
              <w:rPr>
                <w:ins w:id="270" w:author="Huawei" w:date="2024-03-26T20:39:00Z"/>
                <w:rFonts w:ascii="Arial" w:hAnsi="Arial" w:cs="Arial"/>
                <w:sz w:val="18"/>
                <w:lang w:eastAsia="zh-CN"/>
              </w:rPr>
            </w:pPr>
            <w:ins w:id="271" w:author="Huawei" w:date="2024-03-26T20:39:00Z">
              <w:r>
                <w:rPr>
                  <w:rFonts w:ascii="Arial" w:hAnsi="Arial" w:cs="Arial"/>
                  <w:sz w:val="18"/>
                  <w:lang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1DE3658E" w14:textId="77777777" w:rsidR="00B46887" w:rsidRDefault="00B46887" w:rsidP="00EF695C">
            <w:pPr>
              <w:keepNext/>
              <w:keepLines/>
              <w:spacing w:after="0"/>
              <w:jc w:val="center"/>
              <w:rPr>
                <w:ins w:id="272" w:author="Huawei" w:date="2024-03-26T20:39:00Z"/>
                <w:rFonts w:ascii="Arial" w:hAnsi="Arial" w:cs="Arial"/>
                <w:sz w:val="18"/>
                <w:lang w:eastAsia="zh-CN"/>
              </w:rPr>
            </w:pPr>
            <w:ins w:id="273" w:author="Huawei" w:date="2024-03-26T20:39:00Z">
              <w:r>
                <w:rPr>
                  <w:rFonts w:ascii="Arial" w:hAnsi="Arial" w:cs="Arial"/>
                  <w:sz w:val="18"/>
                  <w:lang w:eastAsia="zh-CN"/>
                </w:rPr>
                <w:t>19000</w:t>
              </w:r>
            </w:ins>
          </w:p>
        </w:tc>
      </w:tr>
      <w:tr w:rsidR="00B46887" w14:paraId="0B074563" w14:textId="77777777" w:rsidTr="00EF695C">
        <w:trPr>
          <w:trHeight w:val="169"/>
          <w:jc w:val="center"/>
          <w:ins w:id="274" w:author="Huawei" w:date="2024-03-26T20:39:00Z"/>
        </w:trPr>
        <w:tc>
          <w:tcPr>
            <w:tcW w:w="314" w:type="pct"/>
            <w:tcBorders>
              <w:top w:val="single" w:sz="4" w:space="0" w:color="auto"/>
              <w:left w:val="single" w:sz="4" w:space="0" w:color="auto"/>
              <w:bottom w:val="single" w:sz="4" w:space="0" w:color="auto"/>
              <w:right w:val="single" w:sz="4" w:space="0" w:color="auto"/>
            </w:tcBorders>
            <w:vAlign w:val="center"/>
          </w:tcPr>
          <w:p w14:paraId="3A597EB8" w14:textId="77777777" w:rsidR="00B46887" w:rsidRDefault="00B46887" w:rsidP="00EF695C">
            <w:pPr>
              <w:keepNext/>
              <w:keepLines/>
              <w:spacing w:after="0"/>
              <w:jc w:val="center"/>
              <w:rPr>
                <w:ins w:id="275" w:author="Huawei" w:date="2024-03-26T20:39:00Z"/>
                <w:rFonts w:ascii="Arial" w:hAnsi="Arial" w:cs="Arial"/>
                <w:sz w:val="18"/>
                <w:lang w:val="en-US" w:eastAsia="zh-CN"/>
              </w:rPr>
            </w:pPr>
            <w:ins w:id="276" w:author="Huawei" w:date="2024-03-26T20:39:00Z">
              <w:r>
                <w:rPr>
                  <w:rFonts w:ascii="Arial" w:hAnsi="Arial" w:cs="Arial"/>
                  <w:sz w:val="18"/>
                  <w:lang w:val="en-US" w:eastAsia="zh-CN"/>
                </w:rPr>
                <w:t>n104</w:t>
              </w:r>
            </w:ins>
          </w:p>
        </w:tc>
        <w:tc>
          <w:tcPr>
            <w:tcW w:w="390" w:type="pct"/>
            <w:tcBorders>
              <w:top w:val="single" w:sz="4" w:space="0" w:color="auto"/>
              <w:left w:val="single" w:sz="4" w:space="0" w:color="auto"/>
              <w:bottom w:val="single" w:sz="4" w:space="0" w:color="auto"/>
              <w:right w:val="single" w:sz="4" w:space="0" w:color="auto"/>
            </w:tcBorders>
            <w:vAlign w:val="center"/>
          </w:tcPr>
          <w:p w14:paraId="165F38D4" w14:textId="77777777" w:rsidR="00B46887" w:rsidRDefault="00B46887" w:rsidP="00EF695C">
            <w:pPr>
              <w:keepNext/>
              <w:keepLines/>
              <w:spacing w:after="0"/>
              <w:jc w:val="center"/>
              <w:rPr>
                <w:ins w:id="277" w:author="Huawei" w:date="2024-03-26T20:39:00Z"/>
                <w:rFonts w:ascii="Arial" w:hAnsi="Arial" w:cs="Arial"/>
                <w:sz w:val="18"/>
                <w:lang w:val="en-US" w:eastAsia="zh-CN"/>
              </w:rPr>
            </w:pPr>
            <w:ins w:id="278" w:author="Huawei" w:date="2024-03-26T20:39:00Z">
              <w:r>
                <w:rPr>
                  <w:rFonts w:ascii="Arial" w:hAnsi="Arial" w:cs="Arial"/>
                  <w:sz w:val="18"/>
                  <w:lang w:val="en-US" w:eastAsia="zh-CN"/>
                </w:rPr>
                <w:t>6425</w:t>
              </w:r>
            </w:ins>
          </w:p>
        </w:tc>
        <w:tc>
          <w:tcPr>
            <w:tcW w:w="389" w:type="pct"/>
            <w:tcBorders>
              <w:top w:val="single" w:sz="4" w:space="0" w:color="auto"/>
              <w:left w:val="single" w:sz="4" w:space="0" w:color="auto"/>
              <w:bottom w:val="single" w:sz="4" w:space="0" w:color="auto"/>
              <w:right w:val="single" w:sz="4" w:space="0" w:color="auto"/>
            </w:tcBorders>
            <w:vAlign w:val="center"/>
          </w:tcPr>
          <w:p w14:paraId="5E13EAA4" w14:textId="77777777" w:rsidR="00B46887" w:rsidRDefault="00B46887" w:rsidP="00EF695C">
            <w:pPr>
              <w:keepNext/>
              <w:keepLines/>
              <w:spacing w:after="0"/>
              <w:jc w:val="center"/>
              <w:rPr>
                <w:ins w:id="279" w:author="Huawei" w:date="2024-03-26T20:39:00Z"/>
                <w:rFonts w:ascii="Arial" w:hAnsi="Arial" w:cs="Arial"/>
                <w:sz w:val="18"/>
                <w:lang w:val="en-US" w:eastAsia="zh-CN"/>
              </w:rPr>
            </w:pPr>
            <w:ins w:id="280" w:author="Huawei" w:date="2024-03-26T20:39:00Z">
              <w:r>
                <w:rPr>
                  <w:rFonts w:ascii="Arial" w:hAnsi="Arial" w:cs="Arial"/>
                  <w:sz w:val="18"/>
                  <w:lang w:val="en-US" w:eastAsia="zh-CN"/>
                </w:rPr>
                <w:t>7125</w:t>
              </w:r>
            </w:ins>
          </w:p>
        </w:tc>
        <w:tc>
          <w:tcPr>
            <w:tcW w:w="389" w:type="pct"/>
            <w:tcBorders>
              <w:top w:val="single" w:sz="4" w:space="0" w:color="auto"/>
              <w:left w:val="single" w:sz="4" w:space="0" w:color="auto"/>
              <w:bottom w:val="single" w:sz="4" w:space="0" w:color="auto"/>
              <w:right w:val="single" w:sz="4" w:space="0" w:color="auto"/>
            </w:tcBorders>
            <w:vAlign w:val="center"/>
          </w:tcPr>
          <w:p w14:paraId="3D1D7650" w14:textId="77777777" w:rsidR="00B46887" w:rsidRDefault="00B46887" w:rsidP="00EF695C">
            <w:pPr>
              <w:keepNext/>
              <w:keepLines/>
              <w:spacing w:after="0"/>
              <w:jc w:val="center"/>
              <w:rPr>
                <w:ins w:id="281" w:author="Huawei" w:date="2024-03-26T20:39:00Z"/>
                <w:rFonts w:ascii="Arial" w:hAnsi="Arial" w:cs="Arial"/>
              </w:rPr>
            </w:pPr>
            <w:ins w:id="282" w:author="Huawei" w:date="2024-03-26T20:39:00Z">
              <w:r>
                <w:rPr>
                  <w:rFonts w:ascii="Arial" w:hAnsi="Arial" w:cs="Arial"/>
                  <w:sz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2E50A1A5" w14:textId="77777777" w:rsidR="00B46887" w:rsidRDefault="00B46887" w:rsidP="00EF695C">
            <w:pPr>
              <w:keepNext/>
              <w:keepLines/>
              <w:spacing w:after="0"/>
              <w:jc w:val="center"/>
              <w:rPr>
                <w:ins w:id="283" w:author="Huawei" w:date="2024-03-26T20:39:00Z"/>
                <w:rFonts w:ascii="Arial" w:hAnsi="Arial" w:cs="Arial"/>
              </w:rPr>
            </w:pPr>
            <w:ins w:id="284" w:author="Huawei" w:date="2024-03-26T20:39:00Z">
              <w:r>
                <w:rPr>
                  <w:rFonts w:ascii="Arial" w:hAnsi="Arial" w:cs="Arial"/>
                  <w:sz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665614D3" w14:textId="77777777" w:rsidR="00B46887" w:rsidRDefault="00B46887" w:rsidP="00EF695C">
            <w:pPr>
              <w:keepNext/>
              <w:keepLines/>
              <w:spacing w:after="0"/>
              <w:jc w:val="center"/>
              <w:rPr>
                <w:ins w:id="285" w:author="Huawei" w:date="2024-03-26T20:39:00Z"/>
                <w:rFonts w:ascii="Arial" w:hAnsi="Arial" w:cs="Arial"/>
                <w:sz w:val="18"/>
                <w:lang w:val="en-US" w:eastAsia="zh-CN"/>
              </w:rPr>
            </w:pPr>
            <w:ins w:id="286" w:author="Huawei" w:date="2024-03-26T20:39:00Z">
              <w:r>
                <w:rPr>
                  <w:rFonts w:ascii="Arial" w:hAnsi="Arial" w:cs="Arial"/>
                  <w:sz w:val="18"/>
                  <w:lang w:val="en-US" w:eastAsia="zh-CN"/>
                </w:rPr>
                <w:t>12850</w:t>
              </w:r>
            </w:ins>
          </w:p>
        </w:tc>
        <w:tc>
          <w:tcPr>
            <w:tcW w:w="389" w:type="pct"/>
            <w:tcBorders>
              <w:top w:val="single" w:sz="4" w:space="0" w:color="auto"/>
              <w:left w:val="single" w:sz="4" w:space="0" w:color="auto"/>
              <w:bottom w:val="single" w:sz="4" w:space="0" w:color="auto"/>
              <w:right w:val="single" w:sz="4" w:space="0" w:color="auto"/>
            </w:tcBorders>
            <w:vAlign w:val="center"/>
          </w:tcPr>
          <w:p w14:paraId="0F69D359" w14:textId="77777777" w:rsidR="00B46887" w:rsidRDefault="00B46887" w:rsidP="00EF695C">
            <w:pPr>
              <w:keepNext/>
              <w:keepLines/>
              <w:spacing w:after="0"/>
              <w:jc w:val="center"/>
              <w:rPr>
                <w:ins w:id="287" w:author="Huawei" w:date="2024-03-26T20:39:00Z"/>
                <w:rFonts w:ascii="Arial" w:hAnsi="Arial" w:cs="Arial"/>
                <w:sz w:val="18"/>
                <w:lang w:val="en-US" w:eastAsia="zh-CN"/>
              </w:rPr>
            </w:pPr>
            <w:ins w:id="288" w:author="Huawei" w:date="2024-03-26T20:39:00Z">
              <w:r>
                <w:rPr>
                  <w:rFonts w:ascii="Arial" w:hAnsi="Arial" w:cs="Arial"/>
                  <w:sz w:val="18"/>
                  <w:lang w:val="en-US" w:eastAsia="zh-CN"/>
                </w:rPr>
                <w:t>14250</w:t>
              </w:r>
            </w:ins>
          </w:p>
        </w:tc>
        <w:tc>
          <w:tcPr>
            <w:tcW w:w="388" w:type="pct"/>
            <w:tcBorders>
              <w:top w:val="single" w:sz="4" w:space="0" w:color="auto"/>
              <w:left w:val="single" w:sz="4" w:space="0" w:color="auto"/>
              <w:bottom w:val="single" w:sz="4" w:space="0" w:color="auto"/>
              <w:right w:val="single" w:sz="4" w:space="0" w:color="auto"/>
            </w:tcBorders>
            <w:vAlign w:val="center"/>
          </w:tcPr>
          <w:p w14:paraId="69DDB800" w14:textId="77777777" w:rsidR="00B46887" w:rsidRDefault="00B46887" w:rsidP="00EF695C">
            <w:pPr>
              <w:keepNext/>
              <w:keepLines/>
              <w:spacing w:after="0"/>
              <w:jc w:val="center"/>
              <w:rPr>
                <w:ins w:id="289" w:author="Huawei" w:date="2024-03-26T20:39:00Z"/>
                <w:rFonts w:ascii="Arial" w:hAnsi="Arial" w:cs="Arial"/>
                <w:sz w:val="18"/>
                <w:lang w:val="en-US" w:eastAsia="zh-CN"/>
              </w:rPr>
            </w:pPr>
            <w:ins w:id="290" w:author="Huawei" w:date="2024-03-26T20:39:00Z">
              <w:r>
                <w:rPr>
                  <w:rFonts w:ascii="Arial" w:hAnsi="Arial" w:cs="Arial"/>
                  <w:sz w:val="18"/>
                  <w:lang w:val="en-US" w:eastAsia="zh-CN"/>
                </w:rPr>
                <w:t>19275</w:t>
              </w:r>
            </w:ins>
          </w:p>
        </w:tc>
        <w:tc>
          <w:tcPr>
            <w:tcW w:w="389" w:type="pct"/>
            <w:tcBorders>
              <w:top w:val="single" w:sz="4" w:space="0" w:color="auto"/>
              <w:left w:val="single" w:sz="4" w:space="0" w:color="auto"/>
              <w:bottom w:val="single" w:sz="4" w:space="0" w:color="auto"/>
              <w:right w:val="single" w:sz="4" w:space="0" w:color="auto"/>
            </w:tcBorders>
            <w:vAlign w:val="center"/>
          </w:tcPr>
          <w:p w14:paraId="79E8BA74" w14:textId="77777777" w:rsidR="00B46887" w:rsidRDefault="00B46887" w:rsidP="00EF695C">
            <w:pPr>
              <w:keepNext/>
              <w:keepLines/>
              <w:spacing w:after="0"/>
              <w:jc w:val="center"/>
              <w:rPr>
                <w:ins w:id="291" w:author="Huawei" w:date="2024-03-26T20:39:00Z"/>
                <w:rFonts w:ascii="Arial" w:hAnsi="Arial" w:cs="Arial"/>
                <w:sz w:val="18"/>
                <w:lang w:val="en-US" w:eastAsia="zh-CN"/>
              </w:rPr>
            </w:pPr>
            <w:ins w:id="292" w:author="Huawei" w:date="2024-03-26T20:39:00Z">
              <w:r>
                <w:rPr>
                  <w:rFonts w:ascii="Arial" w:hAnsi="Arial" w:cs="Arial"/>
                  <w:sz w:val="18"/>
                  <w:lang w:val="en-US" w:eastAsia="zh-CN"/>
                </w:rPr>
                <w:t>21375</w:t>
              </w:r>
            </w:ins>
          </w:p>
        </w:tc>
        <w:tc>
          <w:tcPr>
            <w:tcW w:w="389" w:type="pct"/>
            <w:tcBorders>
              <w:top w:val="single" w:sz="4" w:space="0" w:color="auto"/>
              <w:left w:val="single" w:sz="4" w:space="0" w:color="auto"/>
              <w:bottom w:val="single" w:sz="4" w:space="0" w:color="auto"/>
              <w:right w:val="single" w:sz="4" w:space="0" w:color="auto"/>
            </w:tcBorders>
            <w:vAlign w:val="center"/>
          </w:tcPr>
          <w:p w14:paraId="7045E7E7" w14:textId="77777777" w:rsidR="00B46887" w:rsidRDefault="00B46887" w:rsidP="00EF695C">
            <w:pPr>
              <w:keepNext/>
              <w:keepLines/>
              <w:spacing w:after="0"/>
              <w:jc w:val="center"/>
              <w:rPr>
                <w:ins w:id="293" w:author="Huawei" w:date="2024-03-26T20:39:00Z"/>
                <w:rFonts w:ascii="Arial" w:hAnsi="Arial" w:cs="Arial"/>
                <w:sz w:val="18"/>
                <w:lang w:eastAsia="zh-CN"/>
              </w:rPr>
            </w:pPr>
            <w:ins w:id="294" w:author="Huawei" w:date="2024-03-26T20:39:00Z">
              <w:r>
                <w:rPr>
                  <w:rFonts w:ascii="Arial" w:hAnsi="Arial" w:cs="Arial"/>
                  <w:sz w:val="18"/>
                  <w:lang w:eastAsia="zh-CN"/>
                </w:rPr>
                <w:t>25700</w:t>
              </w:r>
            </w:ins>
          </w:p>
        </w:tc>
        <w:tc>
          <w:tcPr>
            <w:tcW w:w="392" w:type="pct"/>
            <w:tcBorders>
              <w:top w:val="single" w:sz="4" w:space="0" w:color="auto"/>
              <w:left w:val="single" w:sz="4" w:space="0" w:color="auto"/>
              <w:bottom w:val="single" w:sz="4" w:space="0" w:color="auto"/>
              <w:right w:val="single" w:sz="4" w:space="0" w:color="auto"/>
            </w:tcBorders>
            <w:vAlign w:val="center"/>
          </w:tcPr>
          <w:p w14:paraId="44DE7B2F" w14:textId="77777777" w:rsidR="00B46887" w:rsidRDefault="00B46887" w:rsidP="00EF695C">
            <w:pPr>
              <w:keepNext/>
              <w:keepLines/>
              <w:spacing w:after="0"/>
              <w:jc w:val="center"/>
              <w:rPr>
                <w:ins w:id="295" w:author="Huawei" w:date="2024-03-26T20:39:00Z"/>
                <w:rFonts w:ascii="Arial" w:hAnsi="Arial" w:cs="Arial"/>
                <w:sz w:val="18"/>
                <w:lang w:eastAsia="zh-CN"/>
              </w:rPr>
            </w:pPr>
            <w:ins w:id="296" w:author="Huawei" w:date="2024-03-26T20:39:00Z">
              <w:r>
                <w:rPr>
                  <w:rFonts w:ascii="Arial" w:hAnsi="Arial" w:cs="Arial"/>
                  <w:sz w:val="18"/>
                  <w:lang w:eastAsia="zh-CN"/>
                </w:rPr>
                <w:t>28500</w:t>
              </w:r>
            </w:ins>
          </w:p>
        </w:tc>
        <w:tc>
          <w:tcPr>
            <w:tcW w:w="388" w:type="pct"/>
            <w:tcBorders>
              <w:top w:val="single" w:sz="4" w:space="0" w:color="auto"/>
              <w:left w:val="single" w:sz="4" w:space="0" w:color="auto"/>
              <w:bottom w:val="single" w:sz="4" w:space="0" w:color="auto"/>
              <w:right w:val="single" w:sz="4" w:space="0" w:color="auto"/>
            </w:tcBorders>
            <w:vAlign w:val="center"/>
          </w:tcPr>
          <w:p w14:paraId="26289411" w14:textId="77777777" w:rsidR="00B46887" w:rsidRDefault="00B46887" w:rsidP="00EF695C">
            <w:pPr>
              <w:keepNext/>
              <w:keepLines/>
              <w:spacing w:after="0"/>
              <w:jc w:val="center"/>
              <w:rPr>
                <w:ins w:id="297" w:author="Huawei" w:date="2024-03-26T20:39:00Z"/>
                <w:rFonts w:ascii="Arial" w:hAnsi="Arial" w:cs="Arial"/>
                <w:sz w:val="18"/>
                <w:lang w:eastAsia="zh-CN"/>
              </w:rPr>
            </w:pPr>
            <w:ins w:id="298" w:author="Huawei" w:date="2024-03-26T20:39:00Z">
              <w:r>
                <w:rPr>
                  <w:rFonts w:ascii="Arial" w:hAnsi="Arial" w:cs="Arial"/>
                  <w:sz w:val="18"/>
                  <w:lang w:eastAsia="zh-CN"/>
                </w:rPr>
                <w:t>32125</w:t>
              </w:r>
            </w:ins>
          </w:p>
        </w:tc>
        <w:tc>
          <w:tcPr>
            <w:tcW w:w="402" w:type="pct"/>
            <w:tcBorders>
              <w:top w:val="single" w:sz="4" w:space="0" w:color="auto"/>
              <w:left w:val="single" w:sz="4" w:space="0" w:color="auto"/>
              <w:bottom w:val="single" w:sz="4" w:space="0" w:color="auto"/>
              <w:right w:val="single" w:sz="4" w:space="0" w:color="auto"/>
            </w:tcBorders>
            <w:vAlign w:val="center"/>
          </w:tcPr>
          <w:p w14:paraId="7DC5096B" w14:textId="77777777" w:rsidR="00B46887" w:rsidRDefault="00B46887" w:rsidP="00EF695C">
            <w:pPr>
              <w:keepNext/>
              <w:keepLines/>
              <w:spacing w:after="0"/>
              <w:jc w:val="center"/>
              <w:rPr>
                <w:ins w:id="299" w:author="Huawei" w:date="2024-03-26T20:39:00Z"/>
                <w:rFonts w:ascii="Arial" w:hAnsi="Arial" w:cs="Arial"/>
                <w:sz w:val="18"/>
                <w:lang w:eastAsia="zh-CN"/>
              </w:rPr>
            </w:pPr>
            <w:ins w:id="300" w:author="Huawei" w:date="2024-03-26T20:39:00Z">
              <w:r>
                <w:rPr>
                  <w:rFonts w:ascii="Arial" w:hAnsi="Arial" w:cs="Arial"/>
                  <w:sz w:val="18"/>
                  <w:lang w:eastAsia="zh-CN"/>
                </w:rPr>
                <w:t>35625</w:t>
              </w:r>
            </w:ins>
          </w:p>
        </w:tc>
      </w:tr>
    </w:tbl>
    <w:p w14:paraId="30FD8FA7" w14:textId="77777777" w:rsidR="00B46887" w:rsidRDefault="00B46887" w:rsidP="00B46887">
      <w:pPr>
        <w:pStyle w:val="Guidance"/>
        <w:keepNext/>
        <w:keepLines/>
        <w:rPr>
          <w:ins w:id="301" w:author="Huawei" w:date="2024-03-26T20:39:00Z"/>
          <w:color w:val="auto"/>
        </w:rPr>
      </w:pPr>
    </w:p>
    <w:p w14:paraId="0A7CC559" w14:textId="77777777" w:rsidR="00B46887" w:rsidRDefault="00B46887" w:rsidP="00B46887">
      <w:pPr>
        <w:keepNext/>
        <w:keepLines/>
        <w:overflowPunct w:val="0"/>
        <w:autoSpaceDE w:val="0"/>
        <w:autoSpaceDN w:val="0"/>
        <w:adjustRightInd w:val="0"/>
        <w:jc w:val="center"/>
        <w:textAlignment w:val="baseline"/>
        <w:rPr>
          <w:ins w:id="302" w:author="Huawei" w:date="2024-03-26T20:39:00Z"/>
          <w:rFonts w:ascii="Arial" w:eastAsia="MS Mincho" w:hAnsi="Arial" w:cs="Arial"/>
          <w:b/>
          <w:lang w:eastAsia="zh-CN"/>
        </w:rPr>
      </w:pPr>
      <w:ins w:id="303" w:author="Huawei" w:date="2024-03-26T20:39: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
        <w:gridCol w:w="750"/>
        <w:gridCol w:w="750"/>
        <w:gridCol w:w="749"/>
        <w:gridCol w:w="749"/>
        <w:gridCol w:w="749"/>
        <w:gridCol w:w="749"/>
        <w:gridCol w:w="751"/>
        <w:gridCol w:w="749"/>
        <w:gridCol w:w="751"/>
        <w:gridCol w:w="746"/>
        <w:gridCol w:w="755"/>
        <w:gridCol w:w="759"/>
      </w:tblGrid>
      <w:tr w:rsidR="00B46887" w14:paraId="38E1BAFF" w14:textId="77777777" w:rsidTr="00EF695C">
        <w:trPr>
          <w:trHeight w:val="249"/>
          <w:jc w:val="center"/>
          <w:ins w:id="304"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6FABAC57" w14:textId="77777777" w:rsidR="00B46887" w:rsidRDefault="00B46887" w:rsidP="00EF695C">
            <w:pPr>
              <w:keepNext/>
              <w:keepLines/>
              <w:spacing w:after="0"/>
              <w:jc w:val="center"/>
              <w:rPr>
                <w:ins w:id="305"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7FF6A9C" w14:textId="77777777" w:rsidR="00B46887" w:rsidRDefault="00B46887" w:rsidP="00EF695C">
            <w:pPr>
              <w:keepNext/>
              <w:keepLines/>
              <w:spacing w:after="0"/>
              <w:jc w:val="center"/>
              <w:rPr>
                <w:ins w:id="306"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CA9B6D2" w14:textId="77777777" w:rsidR="00B46887" w:rsidRDefault="00B46887" w:rsidP="00EF695C">
            <w:pPr>
              <w:keepNext/>
              <w:keepLines/>
              <w:spacing w:after="0"/>
              <w:jc w:val="center"/>
              <w:rPr>
                <w:ins w:id="307"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5D74917" w14:textId="77777777" w:rsidR="00B46887" w:rsidRDefault="00B46887" w:rsidP="00EF695C">
            <w:pPr>
              <w:keepNext/>
              <w:keepLines/>
              <w:spacing w:after="0"/>
              <w:jc w:val="center"/>
              <w:rPr>
                <w:ins w:id="308" w:author="Huawei" w:date="2024-03-26T20:3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F1BD70B" w14:textId="77777777" w:rsidR="00B46887" w:rsidRDefault="00B46887" w:rsidP="00EF695C">
            <w:pPr>
              <w:keepNext/>
              <w:keepLines/>
              <w:spacing w:after="0"/>
              <w:jc w:val="center"/>
              <w:rPr>
                <w:ins w:id="309" w:author="Huawei" w:date="2024-03-26T20:3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A1572C0" w14:textId="77777777" w:rsidR="00B46887" w:rsidRDefault="00B46887" w:rsidP="00EF695C">
            <w:pPr>
              <w:keepNext/>
              <w:keepLines/>
              <w:spacing w:after="0"/>
              <w:jc w:val="center"/>
              <w:rPr>
                <w:ins w:id="310" w:author="Huawei" w:date="2024-03-26T20:39:00Z"/>
                <w:rFonts w:ascii="Arial" w:hAnsi="Arial" w:cs="Arial"/>
                <w:b/>
                <w:sz w:val="18"/>
                <w:lang w:val="en-US" w:eastAsia="ja-JP"/>
              </w:rPr>
            </w:pPr>
            <w:ins w:id="311" w:author="Huawei" w:date="2024-03-26T20:3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3DFFA9A" w14:textId="77777777" w:rsidR="00B46887" w:rsidRDefault="00B46887" w:rsidP="00EF695C">
            <w:pPr>
              <w:keepNext/>
              <w:keepLines/>
              <w:spacing w:after="0"/>
              <w:jc w:val="center"/>
              <w:rPr>
                <w:ins w:id="312" w:author="Huawei" w:date="2024-03-26T20:39:00Z"/>
                <w:rFonts w:ascii="Arial" w:hAnsi="Arial" w:cs="Arial"/>
                <w:sz w:val="18"/>
                <w:lang w:val="en-US" w:eastAsia="ja-JP"/>
              </w:rPr>
            </w:pPr>
            <w:ins w:id="313" w:author="Huawei" w:date="2024-03-26T20:3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29DD165" w14:textId="77777777" w:rsidR="00B46887" w:rsidRDefault="00B46887" w:rsidP="00EF695C">
            <w:pPr>
              <w:keepNext/>
              <w:keepLines/>
              <w:spacing w:after="0"/>
              <w:jc w:val="center"/>
              <w:rPr>
                <w:ins w:id="314" w:author="Huawei" w:date="2024-03-26T20:39:00Z"/>
                <w:rFonts w:ascii="Arial" w:eastAsia="MS Mincho" w:hAnsi="Arial" w:cs="Arial"/>
                <w:b/>
                <w:sz w:val="18"/>
                <w:lang w:val="en-US" w:eastAsia="ja-JP"/>
              </w:rPr>
            </w:pPr>
            <w:ins w:id="315" w:author="Huawei" w:date="2024-03-26T20:39:00Z">
              <w:r>
                <w:rPr>
                  <w:rFonts w:ascii="Arial" w:hAnsi="Arial" w:cs="Arial" w:hint="eastAsia"/>
                  <w:b/>
                  <w:sz w:val="18"/>
                  <w:lang w:val="en-US" w:eastAsia="zh-CN"/>
                </w:rPr>
                <w:t>4</w:t>
              </w:r>
              <w:r>
                <w:rPr>
                  <w:rFonts w:ascii="Arial" w:hAnsi="Arial" w:cs="Arial"/>
                  <w:b/>
                  <w:sz w:val="18"/>
                  <w:lang w:val="en-US" w:eastAsia="ja-JP"/>
                </w:rPr>
                <w:t>th Harmonic</w:t>
              </w:r>
            </w:ins>
          </w:p>
        </w:tc>
        <w:tc>
          <w:tcPr>
            <w:tcW w:w="789" w:type="pct"/>
            <w:gridSpan w:val="2"/>
            <w:tcBorders>
              <w:top w:val="single" w:sz="4" w:space="0" w:color="auto"/>
              <w:left w:val="single" w:sz="4" w:space="0" w:color="auto"/>
              <w:bottom w:val="single" w:sz="4" w:space="0" w:color="auto"/>
              <w:right w:val="single" w:sz="4" w:space="0" w:color="auto"/>
            </w:tcBorders>
            <w:vAlign w:val="center"/>
          </w:tcPr>
          <w:p w14:paraId="1B76D54D" w14:textId="77777777" w:rsidR="00B46887" w:rsidRDefault="00B46887" w:rsidP="00EF695C">
            <w:pPr>
              <w:keepNext/>
              <w:keepLines/>
              <w:spacing w:after="0"/>
              <w:jc w:val="center"/>
              <w:rPr>
                <w:ins w:id="316" w:author="Huawei" w:date="2024-03-26T20:39:00Z"/>
                <w:rFonts w:ascii="Arial" w:eastAsia="MS Mincho" w:hAnsi="Arial" w:cs="Arial"/>
                <w:b/>
                <w:sz w:val="18"/>
                <w:lang w:val="en-US" w:eastAsia="ja-JP"/>
              </w:rPr>
            </w:pPr>
            <w:ins w:id="317" w:author="Huawei" w:date="2024-03-26T20:39:00Z">
              <w:r>
                <w:rPr>
                  <w:rFonts w:ascii="Arial" w:hAnsi="Arial" w:cs="Arial" w:hint="eastAsia"/>
                  <w:b/>
                  <w:sz w:val="18"/>
                  <w:lang w:val="en-US" w:eastAsia="zh-CN"/>
                </w:rPr>
                <w:t>5</w:t>
              </w:r>
              <w:r>
                <w:rPr>
                  <w:rFonts w:ascii="Arial" w:hAnsi="Arial" w:cs="Arial"/>
                  <w:b/>
                  <w:sz w:val="18"/>
                  <w:lang w:val="en-US" w:eastAsia="ja-JP"/>
                </w:rPr>
                <w:t>th Harmonic</w:t>
              </w:r>
            </w:ins>
          </w:p>
        </w:tc>
      </w:tr>
      <w:tr w:rsidR="00B46887" w14:paraId="374E6998" w14:textId="77777777" w:rsidTr="00EF695C">
        <w:trPr>
          <w:trHeight w:val="417"/>
          <w:jc w:val="center"/>
          <w:ins w:id="318"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46CFA22D" w14:textId="77777777" w:rsidR="00B46887" w:rsidRDefault="00B46887" w:rsidP="00EF695C">
            <w:pPr>
              <w:keepNext/>
              <w:keepLines/>
              <w:spacing w:after="0"/>
              <w:jc w:val="center"/>
              <w:rPr>
                <w:ins w:id="319" w:author="Huawei" w:date="2024-03-26T20:39:00Z"/>
                <w:rFonts w:ascii="Arial" w:hAnsi="Arial" w:cs="Arial"/>
                <w:b/>
                <w:sz w:val="18"/>
                <w:lang w:val="en-US" w:eastAsia="ja-JP"/>
              </w:rPr>
            </w:pPr>
            <w:ins w:id="320" w:author="Huawei" w:date="2024-03-26T20:3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268D7483" w14:textId="77777777" w:rsidR="00B46887" w:rsidRDefault="00B46887" w:rsidP="00EF695C">
            <w:pPr>
              <w:keepNext/>
              <w:keepLines/>
              <w:spacing w:after="0"/>
              <w:jc w:val="center"/>
              <w:rPr>
                <w:ins w:id="321" w:author="Huawei" w:date="2024-03-26T20:39:00Z"/>
                <w:rFonts w:ascii="Arial" w:hAnsi="Arial" w:cs="Arial"/>
                <w:b/>
                <w:sz w:val="18"/>
                <w:lang w:val="en-US" w:eastAsia="ja-JP"/>
              </w:rPr>
            </w:pPr>
            <w:ins w:id="322" w:author="Huawei" w:date="2024-03-26T20:3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BBB891A" w14:textId="77777777" w:rsidR="00B46887" w:rsidRDefault="00B46887" w:rsidP="00EF695C">
            <w:pPr>
              <w:pStyle w:val="TAH"/>
              <w:rPr>
                <w:ins w:id="323" w:author="Huawei" w:date="2024-03-26T20:39:00Z"/>
                <w:rFonts w:eastAsia="Malgun Gothic" w:cs="Arial"/>
                <w:lang w:eastAsia="ja-JP"/>
              </w:rPr>
            </w:pPr>
            <w:ins w:id="324" w:author="Huawei" w:date="2024-03-26T20:3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487772D" w14:textId="77777777" w:rsidR="00B46887" w:rsidRDefault="00B46887" w:rsidP="00EF695C">
            <w:pPr>
              <w:pStyle w:val="TAH"/>
              <w:rPr>
                <w:ins w:id="325" w:author="Huawei" w:date="2024-03-26T20:39:00Z"/>
                <w:rFonts w:eastAsia="Malgun Gothic" w:cs="Arial"/>
                <w:lang w:eastAsia="ja-JP"/>
              </w:rPr>
            </w:pPr>
            <w:ins w:id="326" w:author="Huawei" w:date="2024-03-26T20:3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BF3ACD2" w14:textId="77777777" w:rsidR="00B46887" w:rsidRDefault="00B46887" w:rsidP="00EF695C">
            <w:pPr>
              <w:pStyle w:val="TAH"/>
              <w:rPr>
                <w:ins w:id="327" w:author="Huawei" w:date="2024-03-26T20:39:00Z"/>
                <w:rFonts w:eastAsia="Malgun Gothic" w:cs="Arial"/>
                <w:lang w:eastAsia="ja-JP"/>
              </w:rPr>
            </w:pPr>
            <w:ins w:id="328" w:author="Huawei" w:date="2024-03-26T20:3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E39EC53" w14:textId="77777777" w:rsidR="00B46887" w:rsidRDefault="00B46887" w:rsidP="00EF695C">
            <w:pPr>
              <w:pStyle w:val="TAH"/>
              <w:rPr>
                <w:ins w:id="329" w:author="Huawei" w:date="2024-03-26T20:39:00Z"/>
                <w:rFonts w:eastAsia="Malgun Gothic" w:cs="Arial"/>
                <w:lang w:eastAsia="ja-JP"/>
              </w:rPr>
            </w:pPr>
            <w:ins w:id="330" w:author="Huawei" w:date="2024-03-26T20:3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F2C058A" w14:textId="77777777" w:rsidR="00B46887" w:rsidRDefault="00B46887" w:rsidP="00EF695C">
            <w:pPr>
              <w:pStyle w:val="TAH"/>
              <w:rPr>
                <w:ins w:id="331" w:author="Huawei" w:date="2024-03-26T20:39:00Z"/>
                <w:rFonts w:eastAsia="Malgun Gothic" w:cs="Arial"/>
                <w:lang w:eastAsia="ja-JP"/>
              </w:rPr>
            </w:pPr>
            <w:ins w:id="332" w:author="Huawei" w:date="2024-03-26T20:3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6DD73B8" w14:textId="77777777" w:rsidR="00B46887" w:rsidRDefault="00B46887" w:rsidP="00EF695C">
            <w:pPr>
              <w:pStyle w:val="TAH"/>
              <w:rPr>
                <w:ins w:id="333" w:author="Huawei" w:date="2024-03-26T20:39:00Z"/>
                <w:rFonts w:eastAsia="Malgun Gothic" w:cs="Arial"/>
                <w:lang w:eastAsia="ja-JP"/>
              </w:rPr>
            </w:pPr>
            <w:ins w:id="334" w:author="Huawei" w:date="2024-03-26T20:3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AD4BF7" w14:textId="77777777" w:rsidR="00B46887" w:rsidRDefault="00B46887" w:rsidP="00EF695C">
            <w:pPr>
              <w:pStyle w:val="TAH"/>
              <w:rPr>
                <w:ins w:id="335" w:author="Huawei" w:date="2024-03-26T20:39:00Z"/>
                <w:rFonts w:eastAsia="Malgun Gothic" w:cs="Arial"/>
                <w:lang w:eastAsia="ja-JP"/>
              </w:rPr>
            </w:pPr>
            <w:ins w:id="336" w:author="Huawei" w:date="2024-03-26T20:3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B47E857" w14:textId="77777777" w:rsidR="00B46887" w:rsidRDefault="00B46887" w:rsidP="00EF695C">
            <w:pPr>
              <w:pStyle w:val="TAH"/>
              <w:rPr>
                <w:ins w:id="337" w:author="Huawei" w:date="2024-03-26T20:39:00Z"/>
                <w:rFonts w:eastAsia="Malgun Gothic" w:cs="Arial"/>
                <w:lang w:eastAsia="ja-JP"/>
              </w:rPr>
            </w:pPr>
            <w:ins w:id="338" w:author="Huawei" w:date="2024-03-26T20:3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0A958DB" w14:textId="77777777" w:rsidR="00B46887" w:rsidRDefault="00B46887" w:rsidP="00EF695C">
            <w:pPr>
              <w:pStyle w:val="TAH"/>
              <w:rPr>
                <w:ins w:id="339" w:author="Huawei" w:date="2024-03-26T20:39:00Z"/>
                <w:rFonts w:eastAsia="Malgun Gothic" w:cs="Arial"/>
                <w:lang w:eastAsia="ja-JP"/>
              </w:rPr>
            </w:pPr>
            <w:ins w:id="340" w:author="Huawei" w:date="2024-03-26T20:3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BC277CA" w14:textId="77777777" w:rsidR="00B46887" w:rsidRDefault="00B46887" w:rsidP="00EF695C">
            <w:pPr>
              <w:pStyle w:val="TAH"/>
              <w:rPr>
                <w:ins w:id="341" w:author="Huawei" w:date="2024-03-26T20:39:00Z"/>
                <w:rFonts w:eastAsia="Malgun Gothic" w:cs="Arial"/>
                <w:lang w:eastAsia="ja-JP"/>
              </w:rPr>
            </w:pPr>
            <w:ins w:id="342" w:author="Huawei" w:date="2024-03-26T20:39:00Z">
              <w:r>
                <w:rPr>
                  <w:rFonts w:eastAsia="Malgun Gothic" w:cs="Arial"/>
                  <w:lang w:eastAsia="ja-JP"/>
                </w:rPr>
                <w:t>DL Low Band Edge</w:t>
              </w:r>
            </w:ins>
          </w:p>
        </w:tc>
        <w:tc>
          <w:tcPr>
            <w:tcW w:w="396" w:type="pct"/>
            <w:tcBorders>
              <w:top w:val="single" w:sz="4" w:space="0" w:color="auto"/>
              <w:left w:val="single" w:sz="4" w:space="0" w:color="auto"/>
              <w:bottom w:val="single" w:sz="4" w:space="0" w:color="auto"/>
              <w:right w:val="single" w:sz="4" w:space="0" w:color="auto"/>
            </w:tcBorders>
            <w:vAlign w:val="center"/>
          </w:tcPr>
          <w:p w14:paraId="7E7A5CFE" w14:textId="77777777" w:rsidR="00B46887" w:rsidRDefault="00B46887" w:rsidP="00EF695C">
            <w:pPr>
              <w:pStyle w:val="TAH"/>
              <w:rPr>
                <w:ins w:id="343" w:author="Huawei" w:date="2024-03-26T20:39:00Z"/>
                <w:rFonts w:eastAsia="Malgun Gothic" w:cs="Arial"/>
                <w:lang w:eastAsia="ja-JP"/>
              </w:rPr>
            </w:pPr>
            <w:ins w:id="344" w:author="Huawei" w:date="2024-03-26T20:39:00Z">
              <w:r>
                <w:rPr>
                  <w:rFonts w:eastAsia="Malgun Gothic" w:cs="Arial"/>
                  <w:lang w:eastAsia="ja-JP"/>
                </w:rPr>
                <w:t>DL High Band Edge</w:t>
              </w:r>
            </w:ins>
          </w:p>
        </w:tc>
      </w:tr>
      <w:tr w:rsidR="00B46887" w14:paraId="6E31FF7B" w14:textId="77777777" w:rsidTr="00EF695C">
        <w:trPr>
          <w:trHeight w:val="249"/>
          <w:jc w:val="center"/>
          <w:ins w:id="345"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5635C6A8" w14:textId="77777777" w:rsidR="00B46887" w:rsidRDefault="00B46887" w:rsidP="00EF695C">
            <w:pPr>
              <w:keepNext/>
              <w:keepLines/>
              <w:spacing w:after="0"/>
              <w:jc w:val="center"/>
              <w:rPr>
                <w:ins w:id="346" w:author="Huawei" w:date="2024-03-26T20:39:00Z"/>
                <w:rFonts w:ascii="Arial" w:hAnsi="Arial" w:cs="Arial"/>
                <w:sz w:val="18"/>
                <w:lang w:val="en-US" w:eastAsia="zh-CN"/>
              </w:rPr>
            </w:pPr>
            <w:ins w:id="347" w:author="Huawei" w:date="2024-03-26T20:3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6812FE16" w14:textId="77777777" w:rsidR="00B46887" w:rsidRDefault="00B46887" w:rsidP="00EF695C">
            <w:pPr>
              <w:keepNext/>
              <w:keepLines/>
              <w:spacing w:after="0"/>
              <w:jc w:val="center"/>
              <w:rPr>
                <w:ins w:id="348" w:author="Huawei" w:date="2024-03-26T20:39:00Z"/>
                <w:rFonts w:ascii="Arial" w:hAnsi="Arial" w:cs="Arial"/>
                <w:sz w:val="18"/>
                <w:lang w:val="en-US"/>
              </w:rPr>
            </w:pPr>
            <w:ins w:id="349" w:author="Huawei" w:date="2024-03-26T20:39: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3BAA70C7" w14:textId="77777777" w:rsidR="00B46887" w:rsidRDefault="00B46887" w:rsidP="00EF695C">
            <w:pPr>
              <w:keepNext/>
              <w:keepLines/>
              <w:spacing w:after="0"/>
              <w:jc w:val="center"/>
              <w:rPr>
                <w:ins w:id="350" w:author="Huawei" w:date="2024-03-26T20:39:00Z"/>
                <w:rFonts w:ascii="Arial" w:hAnsi="Arial" w:cs="Arial"/>
                <w:sz w:val="18"/>
                <w:lang w:val="en-US"/>
              </w:rPr>
            </w:pPr>
            <w:ins w:id="351" w:author="Huawei" w:date="2024-03-26T20:39: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14B55385" w14:textId="77777777" w:rsidR="00B46887" w:rsidRDefault="00B46887" w:rsidP="00EF695C">
            <w:pPr>
              <w:keepNext/>
              <w:keepLines/>
              <w:spacing w:after="0"/>
              <w:jc w:val="center"/>
              <w:rPr>
                <w:ins w:id="352" w:author="Huawei" w:date="2024-03-26T20:39:00Z"/>
                <w:rFonts w:ascii="Arial" w:hAnsi="Arial" w:cs="Arial"/>
                <w:sz w:val="18"/>
                <w:lang w:val="en-US"/>
              </w:rPr>
            </w:pPr>
            <w:ins w:id="353" w:author="Huawei" w:date="2024-03-26T20:39: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0B51C4E6" w14:textId="77777777" w:rsidR="00B46887" w:rsidRDefault="00B46887" w:rsidP="00EF695C">
            <w:pPr>
              <w:keepNext/>
              <w:keepLines/>
              <w:spacing w:after="0"/>
              <w:jc w:val="center"/>
              <w:rPr>
                <w:ins w:id="354" w:author="Huawei" w:date="2024-03-26T20:39:00Z"/>
                <w:rFonts w:ascii="Arial" w:hAnsi="Arial" w:cs="Arial"/>
                <w:sz w:val="18"/>
                <w:lang w:val="en-US"/>
              </w:rPr>
            </w:pPr>
            <w:ins w:id="355" w:author="Huawei" w:date="2024-03-26T20:39: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5AFB6C24" w14:textId="77777777" w:rsidR="00B46887" w:rsidRDefault="00B46887" w:rsidP="00EF695C">
            <w:pPr>
              <w:keepNext/>
              <w:keepLines/>
              <w:spacing w:after="0"/>
              <w:jc w:val="center"/>
              <w:rPr>
                <w:ins w:id="356" w:author="Huawei" w:date="2024-03-26T20:39:00Z"/>
                <w:rFonts w:ascii="Arial" w:hAnsi="Arial" w:cs="Arial"/>
                <w:sz w:val="18"/>
                <w:lang w:val="en-US" w:eastAsia="zh-CN"/>
              </w:rPr>
            </w:pPr>
            <w:ins w:id="357" w:author="Huawei" w:date="2024-03-26T20:39:00Z">
              <w:r>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7A7090F1" w14:textId="77777777" w:rsidR="00B46887" w:rsidRDefault="00B46887" w:rsidP="00EF695C">
            <w:pPr>
              <w:keepNext/>
              <w:keepLines/>
              <w:spacing w:after="0"/>
              <w:jc w:val="center"/>
              <w:rPr>
                <w:ins w:id="358" w:author="Huawei" w:date="2024-03-26T20:39:00Z"/>
                <w:rFonts w:ascii="Arial" w:hAnsi="Arial" w:cs="Arial"/>
                <w:sz w:val="18"/>
                <w:lang w:val="en-US" w:eastAsia="zh-CN"/>
              </w:rPr>
            </w:pPr>
            <w:ins w:id="359" w:author="Huawei" w:date="2024-03-26T20:39:00Z">
              <w:r>
                <w:rPr>
                  <w:rFonts w:ascii="Arial" w:hAnsi="Arial" w:cs="Arial"/>
                  <w:sz w:val="18"/>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4B757505" w14:textId="77777777" w:rsidR="00B46887" w:rsidRDefault="00B46887" w:rsidP="00EF695C">
            <w:pPr>
              <w:keepNext/>
              <w:keepLines/>
              <w:spacing w:after="0"/>
              <w:jc w:val="center"/>
              <w:rPr>
                <w:ins w:id="360" w:author="Huawei" w:date="2024-03-26T20:39:00Z"/>
                <w:rFonts w:ascii="Arial" w:hAnsi="Arial" w:cs="Arial"/>
                <w:sz w:val="18"/>
                <w:lang w:val="en-US" w:eastAsia="zh-CN"/>
              </w:rPr>
            </w:pPr>
            <w:ins w:id="361" w:author="Huawei" w:date="2024-03-26T20:39:00Z">
              <w:r>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74172A3D" w14:textId="77777777" w:rsidR="00B46887" w:rsidRDefault="00B46887" w:rsidP="00EF695C">
            <w:pPr>
              <w:keepNext/>
              <w:keepLines/>
              <w:spacing w:after="0"/>
              <w:jc w:val="center"/>
              <w:rPr>
                <w:ins w:id="362" w:author="Huawei" w:date="2024-03-26T20:39:00Z"/>
                <w:rFonts w:ascii="Arial" w:hAnsi="Arial" w:cs="Arial"/>
                <w:sz w:val="18"/>
                <w:lang w:val="en-US" w:eastAsia="zh-CN"/>
              </w:rPr>
            </w:pPr>
            <w:ins w:id="363" w:author="Huawei" w:date="2024-03-26T20:39:00Z">
              <w:r>
                <w:rPr>
                  <w:rFonts w:ascii="Arial" w:hAnsi="Arial" w:cs="Arial"/>
                  <w:sz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center"/>
          </w:tcPr>
          <w:p w14:paraId="37BC55CE" w14:textId="77777777" w:rsidR="00B46887" w:rsidRDefault="00B46887" w:rsidP="00EF695C">
            <w:pPr>
              <w:keepNext/>
              <w:keepLines/>
              <w:spacing w:after="0"/>
              <w:jc w:val="center"/>
              <w:rPr>
                <w:ins w:id="364" w:author="Huawei" w:date="2024-03-26T20:39:00Z"/>
                <w:rFonts w:ascii="Arial" w:hAnsi="Arial" w:cs="Arial"/>
                <w:sz w:val="18"/>
                <w:lang w:eastAsia="zh-CN"/>
              </w:rPr>
            </w:pPr>
            <w:ins w:id="365" w:author="Huawei" w:date="2024-03-26T20:39:00Z">
              <w:r>
                <w:rPr>
                  <w:rFonts w:ascii="Arial" w:hAnsi="Arial" w:cs="Arial"/>
                  <w:sz w:val="18"/>
                  <w:lang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4F348C30" w14:textId="77777777" w:rsidR="00B46887" w:rsidRDefault="00B46887" w:rsidP="00EF695C">
            <w:pPr>
              <w:keepNext/>
              <w:keepLines/>
              <w:spacing w:after="0"/>
              <w:jc w:val="center"/>
              <w:rPr>
                <w:ins w:id="366" w:author="Huawei" w:date="2024-03-26T20:39:00Z"/>
                <w:rFonts w:ascii="Arial" w:hAnsi="Arial" w:cs="Arial"/>
                <w:sz w:val="18"/>
                <w:lang w:eastAsia="zh-CN"/>
              </w:rPr>
            </w:pPr>
            <w:ins w:id="367" w:author="Huawei" w:date="2024-03-26T20:39:00Z">
              <w:r>
                <w:rPr>
                  <w:rFonts w:ascii="Arial" w:hAnsi="Arial" w:cs="Arial"/>
                  <w:sz w:val="18"/>
                  <w:lang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2DF2EACD" w14:textId="77777777" w:rsidR="00B46887" w:rsidRDefault="00B46887" w:rsidP="00EF695C">
            <w:pPr>
              <w:keepNext/>
              <w:keepLines/>
              <w:spacing w:after="0"/>
              <w:jc w:val="center"/>
              <w:rPr>
                <w:ins w:id="368" w:author="Huawei" w:date="2024-03-26T20:39:00Z"/>
                <w:rFonts w:ascii="Arial" w:hAnsi="Arial" w:cs="Arial"/>
                <w:sz w:val="18"/>
                <w:lang w:eastAsia="zh-CN"/>
              </w:rPr>
            </w:pPr>
            <w:ins w:id="369" w:author="Huawei" w:date="2024-03-26T20:39:00Z">
              <w:r>
                <w:rPr>
                  <w:rFonts w:ascii="Arial" w:hAnsi="Arial" w:cs="Arial"/>
                  <w:sz w:val="18"/>
                  <w:lang w:eastAsia="zh-CN"/>
                </w:rPr>
                <w:t>16500</w:t>
              </w:r>
            </w:ins>
          </w:p>
        </w:tc>
        <w:tc>
          <w:tcPr>
            <w:tcW w:w="396" w:type="pct"/>
            <w:tcBorders>
              <w:top w:val="single" w:sz="4" w:space="0" w:color="auto"/>
              <w:left w:val="single" w:sz="4" w:space="0" w:color="auto"/>
              <w:bottom w:val="single" w:sz="4" w:space="0" w:color="auto"/>
              <w:right w:val="single" w:sz="4" w:space="0" w:color="auto"/>
            </w:tcBorders>
            <w:vAlign w:val="center"/>
          </w:tcPr>
          <w:p w14:paraId="5B267A63" w14:textId="77777777" w:rsidR="00B46887" w:rsidRDefault="00B46887" w:rsidP="00EF695C">
            <w:pPr>
              <w:keepNext/>
              <w:keepLines/>
              <w:spacing w:after="0"/>
              <w:jc w:val="center"/>
              <w:rPr>
                <w:ins w:id="370" w:author="Huawei" w:date="2024-03-26T20:39:00Z"/>
                <w:rFonts w:ascii="Arial" w:hAnsi="Arial" w:cs="Arial"/>
                <w:sz w:val="18"/>
                <w:lang w:eastAsia="zh-CN"/>
              </w:rPr>
            </w:pPr>
            <w:ins w:id="371" w:author="Huawei" w:date="2024-03-26T20:39:00Z">
              <w:r>
                <w:rPr>
                  <w:rFonts w:ascii="Arial" w:hAnsi="Arial" w:cs="Arial"/>
                  <w:sz w:val="18"/>
                  <w:lang w:eastAsia="zh-CN"/>
                </w:rPr>
                <w:t>19000</w:t>
              </w:r>
            </w:ins>
          </w:p>
        </w:tc>
      </w:tr>
      <w:tr w:rsidR="00B46887" w14:paraId="6E3D551F" w14:textId="77777777" w:rsidTr="00EF695C">
        <w:trPr>
          <w:trHeight w:val="169"/>
          <w:jc w:val="center"/>
          <w:ins w:id="372" w:author="Huawei" w:date="2024-03-26T20:39:00Z"/>
        </w:trPr>
        <w:tc>
          <w:tcPr>
            <w:tcW w:w="312" w:type="pct"/>
            <w:tcBorders>
              <w:top w:val="single" w:sz="4" w:space="0" w:color="auto"/>
              <w:left w:val="single" w:sz="4" w:space="0" w:color="auto"/>
              <w:bottom w:val="single" w:sz="4" w:space="0" w:color="auto"/>
              <w:right w:val="single" w:sz="4" w:space="0" w:color="auto"/>
            </w:tcBorders>
            <w:vAlign w:val="center"/>
          </w:tcPr>
          <w:p w14:paraId="0F22F185" w14:textId="77777777" w:rsidR="00B46887" w:rsidRDefault="00B46887" w:rsidP="00EF695C">
            <w:pPr>
              <w:keepNext/>
              <w:keepLines/>
              <w:spacing w:after="0"/>
              <w:jc w:val="center"/>
              <w:rPr>
                <w:ins w:id="373" w:author="Huawei" w:date="2024-03-26T20:39:00Z"/>
                <w:rFonts w:ascii="Arial" w:hAnsi="Arial" w:cs="Arial"/>
                <w:sz w:val="18"/>
                <w:lang w:val="en-US" w:eastAsia="zh-CN"/>
              </w:rPr>
            </w:pPr>
            <w:ins w:id="374" w:author="Huawei" w:date="2024-03-26T20:39:00Z">
              <w:r>
                <w:rPr>
                  <w:rFonts w:ascii="Arial" w:hAnsi="Arial" w:cs="Arial"/>
                  <w:sz w:val="18"/>
                  <w:lang w:val="en-US" w:eastAsia="zh-CN"/>
                </w:rPr>
                <w:t>n104</w:t>
              </w:r>
            </w:ins>
          </w:p>
        </w:tc>
        <w:tc>
          <w:tcPr>
            <w:tcW w:w="390" w:type="pct"/>
            <w:tcBorders>
              <w:top w:val="single" w:sz="4" w:space="0" w:color="auto"/>
              <w:left w:val="single" w:sz="4" w:space="0" w:color="auto"/>
              <w:bottom w:val="single" w:sz="4" w:space="0" w:color="auto"/>
              <w:right w:val="single" w:sz="4" w:space="0" w:color="auto"/>
            </w:tcBorders>
            <w:vAlign w:val="center"/>
          </w:tcPr>
          <w:p w14:paraId="4A983B14" w14:textId="77777777" w:rsidR="00B46887" w:rsidRDefault="00B46887" w:rsidP="00EF695C">
            <w:pPr>
              <w:keepNext/>
              <w:keepLines/>
              <w:spacing w:after="0"/>
              <w:jc w:val="center"/>
              <w:rPr>
                <w:ins w:id="375" w:author="Huawei" w:date="2024-03-26T20:39:00Z"/>
                <w:rFonts w:ascii="Arial" w:hAnsi="Arial" w:cs="Arial"/>
                <w:sz w:val="18"/>
                <w:lang w:val="en-US"/>
              </w:rPr>
            </w:pPr>
            <w:ins w:id="376" w:author="Huawei" w:date="2024-03-26T20:39:00Z">
              <w:r>
                <w:rPr>
                  <w:rFonts w:ascii="Arial" w:hAnsi="Arial" w:cs="Arial"/>
                  <w:sz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4D1F5E35" w14:textId="77777777" w:rsidR="00B46887" w:rsidRDefault="00B46887" w:rsidP="00EF695C">
            <w:pPr>
              <w:keepNext/>
              <w:keepLines/>
              <w:spacing w:after="0"/>
              <w:jc w:val="center"/>
              <w:rPr>
                <w:ins w:id="377" w:author="Huawei" w:date="2024-03-26T20:39:00Z"/>
                <w:rFonts w:ascii="Arial" w:hAnsi="Arial" w:cs="Arial"/>
                <w:sz w:val="18"/>
                <w:lang w:val="en-US"/>
              </w:rPr>
            </w:pPr>
            <w:ins w:id="378" w:author="Huawei" w:date="2024-03-26T20:39:00Z">
              <w:r>
                <w:rPr>
                  <w:rFonts w:ascii="Arial" w:hAnsi="Arial" w:cs="Arial"/>
                  <w:sz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476DFF54" w14:textId="77777777" w:rsidR="00B46887" w:rsidRDefault="00B46887" w:rsidP="00EF695C">
            <w:pPr>
              <w:keepNext/>
              <w:keepLines/>
              <w:spacing w:after="0"/>
              <w:jc w:val="center"/>
              <w:rPr>
                <w:ins w:id="379" w:author="Huawei" w:date="2024-03-26T20:39:00Z"/>
                <w:rFonts w:ascii="Arial" w:hAnsi="Arial" w:cs="Arial"/>
                <w:sz w:val="18"/>
              </w:rPr>
            </w:pPr>
            <w:ins w:id="380" w:author="Huawei" w:date="2024-03-26T20:39:00Z">
              <w:r>
                <w:rPr>
                  <w:rFonts w:ascii="Arial" w:hAnsi="Arial" w:cs="Arial"/>
                  <w:sz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61E91ED1" w14:textId="77777777" w:rsidR="00B46887" w:rsidRDefault="00B46887" w:rsidP="00EF695C">
            <w:pPr>
              <w:keepNext/>
              <w:keepLines/>
              <w:spacing w:after="0"/>
              <w:jc w:val="center"/>
              <w:rPr>
                <w:ins w:id="381" w:author="Huawei" w:date="2024-03-26T20:39:00Z"/>
                <w:rFonts w:ascii="Arial" w:hAnsi="Arial" w:cs="Arial"/>
                <w:sz w:val="18"/>
              </w:rPr>
            </w:pPr>
            <w:ins w:id="382" w:author="Huawei" w:date="2024-03-26T20:39:00Z">
              <w:r>
                <w:rPr>
                  <w:rFonts w:ascii="Arial" w:hAnsi="Arial" w:cs="Arial"/>
                  <w:sz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475027F2" w14:textId="77777777" w:rsidR="00B46887" w:rsidRDefault="00B46887" w:rsidP="00EF695C">
            <w:pPr>
              <w:keepNext/>
              <w:keepLines/>
              <w:spacing w:after="0"/>
              <w:jc w:val="center"/>
              <w:rPr>
                <w:ins w:id="383" w:author="Huawei" w:date="2024-03-26T20:39:00Z"/>
                <w:rFonts w:ascii="Arial" w:hAnsi="Arial" w:cs="Arial"/>
                <w:sz w:val="18"/>
                <w:lang w:val="en-US"/>
              </w:rPr>
            </w:pPr>
            <w:ins w:id="384" w:author="Huawei" w:date="2024-03-26T20:39:00Z">
              <w:r>
                <w:rPr>
                  <w:rFonts w:ascii="Arial" w:hAnsi="Arial" w:cs="Arial"/>
                  <w:sz w:val="18"/>
                  <w:lang w:val="en-US" w:eastAsia="zh-CN"/>
                </w:rPr>
                <w:t>12850</w:t>
              </w:r>
            </w:ins>
          </w:p>
        </w:tc>
        <w:tc>
          <w:tcPr>
            <w:tcW w:w="390" w:type="pct"/>
            <w:tcBorders>
              <w:top w:val="single" w:sz="4" w:space="0" w:color="auto"/>
              <w:left w:val="single" w:sz="4" w:space="0" w:color="auto"/>
              <w:bottom w:val="single" w:sz="4" w:space="0" w:color="auto"/>
              <w:right w:val="single" w:sz="4" w:space="0" w:color="auto"/>
            </w:tcBorders>
            <w:vAlign w:val="center"/>
          </w:tcPr>
          <w:p w14:paraId="69193798" w14:textId="77777777" w:rsidR="00B46887" w:rsidRDefault="00B46887" w:rsidP="00EF695C">
            <w:pPr>
              <w:keepNext/>
              <w:keepLines/>
              <w:spacing w:after="0"/>
              <w:jc w:val="center"/>
              <w:rPr>
                <w:ins w:id="385" w:author="Huawei" w:date="2024-03-26T20:39:00Z"/>
                <w:rFonts w:ascii="Arial" w:hAnsi="Arial" w:cs="Arial"/>
                <w:sz w:val="18"/>
                <w:lang w:val="en-US"/>
              </w:rPr>
            </w:pPr>
            <w:ins w:id="386" w:author="Huawei" w:date="2024-03-26T20:39:00Z">
              <w:r>
                <w:rPr>
                  <w:rFonts w:ascii="Arial" w:hAnsi="Arial" w:cs="Arial"/>
                  <w:sz w:val="18"/>
                  <w:lang w:val="en-US" w:eastAsia="zh-CN"/>
                </w:rPr>
                <w:t>14250</w:t>
              </w:r>
            </w:ins>
          </w:p>
        </w:tc>
        <w:tc>
          <w:tcPr>
            <w:tcW w:w="391" w:type="pct"/>
            <w:tcBorders>
              <w:top w:val="single" w:sz="4" w:space="0" w:color="auto"/>
              <w:left w:val="single" w:sz="4" w:space="0" w:color="auto"/>
              <w:bottom w:val="single" w:sz="4" w:space="0" w:color="auto"/>
              <w:right w:val="single" w:sz="4" w:space="0" w:color="auto"/>
            </w:tcBorders>
            <w:vAlign w:val="center"/>
          </w:tcPr>
          <w:p w14:paraId="0776A368" w14:textId="77777777" w:rsidR="00B46887" w:rsidRDefault="00B46887" w:rsidP="00EF695C">
            <w:pPr>
              <w:keepNext/>
              <w:keepLines/>
              <w:spacing w:after="0"/>
              <w:jc w:val="center"/>
              <w:rPr>
                <w:ins w:id="387" w:author="Huawei" w:date="2024-03-26T20:39:00Z"/>
                <w:rFonts w:ascii="Arial" w:hAnsi="Arial" w:cs="Arial"/>
                <w:sz w:val="18"/>
                <w:lang w:val="en-US"/>
              </w:rPr>
            </w:pPr>
            <w:ins w:id="388" w:author="Huawei" w:date="2024-03-26T20:39:00Z">
              <w:r>
                <w:rPr>
                  <w:rFonts w:ascii="Arial" w:hAnsi="Arial" w:cs="Arial"/>
                  <w:sz w:val="18"/>
                  <w:lang w:val="en-US" w:eastAsia="zh-CN"/>
                </w:rPr>
                <w:t>19275</w:t>
              </w:r>
            </w:ins>
          </w:p>
        </w:tc>
        <w:tc>
          <w:tcPr>
            <w:tcW w:w="390" w:type="pct"/>
            <w:tcBorders>
              <w:top w:val="single" w:sz="4" w:space="0" w:color="auto"/>
              <w:left w:val="single" w:sz="4" w:space="0" w:color="auto"/>
              <w:bottom w:val="single" w:sz="4" w:space="0" w:color="auto"/>
              <w:right w:val="single" w:sz="4" w:space="0" w:color="auto"/>
            </w:tcBorders>
            <w:vAlign w:val="center"/>
          </w:tcPr>
          <w:p w14:paraId="6D677072" w14:textId="77777777" w:rsidR="00B46887" w:rsidRDefault="00B46887" w:rsidP="00EF695C">
            <w:pPr>
              <w:keepNext/>
              <w:keepLines/>
              <w:spacing w:after="0"/>
              <w:jc w:val="center"/>
              <w:rPr>
                <w:ins w:id="389" w:author="Huawei" w:date="2024-03-26T20:39:00Z"/>
                <w:rFonts w:ascii="Arial" w:hAnsi="Arial" w:cs="Arial"/>
                <w:sz w:val="18"/>
                <w:lang w:val="en-US"/>
              </w:rPr>
            </w:pPr>
            <w:ins w:id="390" w:author="Huawei" w:date="2024-03-26T20:39:00Z">
              <w:r>
                <w:rPr>
                  <w:rFonts w:ascii="Arial" w:hAnsi="Arial" w:cs="Arial"/>
                  <w:sz w:val="18"/>
                  <w:lang w:val="en-US" w:eastAsia="zh-CN"/>
                </w:rPr>
                <w:t>21375</w:t>
              </w:r>
            </w:ins>
          </w:p>
        </w:tc>
        <w:tc>
          <w:tcPr>
            <w:tcW w:w="391" w:type="pct"/>
            <w:tcBorders>
              <w:top w:val="single" w:sz="4" w:space="0" w:color="auto"/>
              <w:left w:val="single" w:sz="4" w:space="0" w:color="auto"/>
              <w:bottom w:val="single" w:sz="4" w:space="0" w:color="auto"/>
              <w:right w:val="single" w:sz="4" w:space="0" w:color="auto"/>
            </w:tcBorders>
            <w:vAlign w:val="center"/>
          </w:tcPr>
          <w:p w14:paraId="3451B0F0" w14:textId="77777777" w:rsidR="00B46887" w:rsidRDefault="00B46887" w:rsidP="00EF695C">
            <w:pPr>
              <w:keepNext/>
              <w:keepLines/>
              <w:spacing w:after="0"/>
              <w:jc w:val="center"/>
              <w:rPr>
                <w:ins w:id="391" w:author="Huawei" w:date="2024-03-26T20:39:00Z"/>
                <w:rFonts w:ascii="Arial" w:hAnsi="Arial" w:cs="Arial"/>
                <w:sz w:val="18"/>
              </w:rPr>
            </w:pPr>
            <w:ins w:id="392" w:author="Huawei" w:date="2024-03-26T20:39:00Z">
              <w:r>
                <w:rPr>
                  <w:rFonts w:ascii="Arial" w:hAnsi="Arial" w:cs="Arial"/>
                  <w:sz w:val="18"/>
                  <w:lang w:eastAsia="zh-CN"/>
                </w:rPr>
                <w:t>25700</w:t>
              </w:r>
            </w:ins>
          </w:p>
        </w:tc>
        <w:tc>
          <w:tcPr>
            <w:tcW w:w="388" w:type="pct"/>
            <w:tcBorders>
              <w:top w:val="single" w:sz="4" w:space="0" w:color="auto"/>
              <w:left w:val="single" w:sz="4" w:space="0" w:color="auto"/>
              <w:bottom w:val="single" w:sz="4" w:space="0" w:color="auto"/>
              <w:right w:val="single" w:sz="4" w:space="0" w:color="auto"/>
            </w:tcBorders>
            <w:vAlign w:val="center"/>
          </w:tcPr>
          <w:p w14:paraId="3CFDB3D7" w14:textId="77777777" w:rsidR="00B46887" w:rsidRDefault="00B46887" w:rsidP="00EF695C">
            <w:pPr>
              <w:keepNext/>
              <w:keepLines/>
              <w:spacing w:after="0"/>
              <w:jc w:val="center"/>
              <w:rPr>
                <w:ins w:id="393" w:author="Huawei" w:date="2024-03-26T20:39:00Z"/>
                <w:rFonts w:ascii="Arial" w:hAnsi="Arial" w:cs="Arial"/>
                <w:sz w:val="18"/>
              </w:rPr>
            </w:pPr>
            <w:ins w:id="394" w:author="Huawei" w:date="2024-03-26T20:39:00Z">
              <w:r>
                <w:rPr>
                  <w:rFonts w:ascii="Arial" w:hAnsi="Arial" w:cs="Arial"/>
                  <w:sz w:val="18"/>
                  <w:lang w:eastAsia="zh-CN"/>
                </w:rPr>
                <w:t>28500</w:t>
              </w:r>
            </w:ins>
          </w:p>
        </w:tc>
        <w:tc>
          <w:tcPr>
            <w:tcW w:w="393" w:type="pct"/>
            <w:tcBorders>
              <w:top w:val="single" w:sz="4" w:space="0" w:color="auto"/>
              <w:left w:val="single" w:sz="4" w:space="0" w:color="auto"/>
              <w:bottom w:val="single" w:sz="4" w:space="0" w:color="auto"/>
              <w:right w:val="single" w:sz="4" w:space="0" w:color="auto"/>
            </w:tcBorders>
            <w:vAlign w:val="center"/>
          </w:tcPr>
          <w:p w14:paraId="6BE911F9" w14:textId="77777777" w:rsidR="00B46887" w:rsidRDefault="00B46887" w:rsidP="00EF695C">
            <w:pPr>
              <w:keepNext/>
              <w:keepLines/>
              <w:spacing w:after="0"/>
              <w:jc w:val="center"/>
              <w:rPr>
                <w:ins w:id="395" w:author="Huawei" w:date="2024-03-26T20:39:00Z"/>
                <w:rFonts w:ascii="Arial" w:hAnsi="Arial" w:cs="Arial"/>
                <w:sz w:val="18"/>
              </w:rPr>
            </w:pPr>
            <w:ins w:id="396" w:author="Huawei" w:date="2024-03-26T20:39:00Z">
              <w:r>
                <w:rPr>
                  <w:rFonts w:ascii="Arial" w:hAnsi="Arial" w:cs="Arial"/>
                  <w:sz w:val="18"/>
                  <w:lang w:eastAsia="zh-CN"/>
                </w:rPr>
                <w:t>32125</w:t>
              </w:r>
            </w:ins>
          </w:p>
        </w:tc>
        <w:tc>
          <w:tcPr>
            <w:tcW w:w="396" w:type="pct"/>
            <w:tcBorders>
              <w:top w:val="single" w:sz="4" w:space="0" w:color="auto"/>
              <w:left w:val="single" w:sz="4" w:space="0" w:color="auto"/>
              <w:bottom w:val="single" w:sz="4" w:space="0" w:color="auto"/>
              <w:right w:val="single" w:sz="4" w:space="0" w:color="auto"/>
            </w:tcBorders>
            <w:vAlign w:val="center"/>
          </w:tcPr>
          <w:p w14:paraId="6763799C" w14:textId="77777777" w:rsidR="00B46887" w:rsidRDefault="00B46887" w:rsidP="00EF695C">
            <w:pPr>
              <w:keepNext/>
              <w:keepLines/>
              <w:spacing w:after="0"/>
              <w:jc w:val="center"/>
              <w:rPr>
                <w:ins w:id="397" w:author="Huawei" w:date="2024-03-26T20:39:00Z"/>
                <w:rFonts w:ascii="Arial" w:hAnsi="Arial" w:cs="Arial"/>
                <w:sz w:val="18"/>
              </w:rPr>
            </w:pPr>
            <w:ins w:id="398" w:author="Huawei" w:date="2024-03-26T20:39:00Z">
              <w:r>
                <w:rPr>
                  <w:rFonts w:ascii="Arial" w:hAnsi="Arial" w:cs="Arial"/>
                  <w:sz w:val="18"/>
                  <w:lang w:eastAsia="zh-CN"/>
                </w:rPr>
                <w:t>35625</w:t>
              </w:r>
            </w:ins>
          </w:p>
        </w:tc>
      </w:tr>
    </w:tbl>
    <w:p w14:paraId="41F78557" w14:textId="77777777" w:rsidR="00B46887" w:rsidRDefault="00B46887" w:rsidP="00B46887">
      <w:pPr>
        <w:rPr>
          <w:ins w:id="399" w:author="Huawei" w:date="2024-03-26T20:39:00Z"/>
        </w:rPr>
      </w:pPr>
    </w:p>
    <w:p w14:paraId="4FC336D7" w14:textId="77777777" w:rsidR="00B46887" w:rsidRDefault="00B46887" w:rsidP="00B46887">
      <w:pPr>
        <w:rPr>
          <w:ins w:id="400" w:author="Huawei" w:date="2024-03-26T20:39:00Z"/>
          <w:lang w:eastAsia="zh-CN"/>
        </w:rPr>
      </w:pPr>
      <w:ins w:id="401" w:author="Huawei" w:date="2024-03-26T20:39:00Z">
        <w:r>
          <w:rPr>
            <w:rFonts w:hint="eastAsia"/>
            <w:lang w:eastAsia="zh-CN"/>
          </w:rPr>
          <w:t>T</w:t>
        </w:r>
        <w:r>
          <w:rPr>
            <w:lang w:eastAsia="zh-CN"/>
          </w:rPr>
          <w:t>he 2</w:t>
        </w:r>
        <w:r w:rsidRPr="008C349C">
          <w:rPr>
            <w:vertAlign w:val="superscript"/>
            <w:lang w:eastAsia="zh-CN"/>
          </w:rPr>
          <w:t>nd</w:t>
        </w:r>
        <w:r>
          <w:rPr>
            <w:lang w:eastAsia="zh-CN"/>
          </w:rPr>
          <w:t xml:space="preserve"> harmonic interference of UL band n78 may fall into the DL frequency range of band n104.</w:t>
        </w:r>
      </w:ins>
    </w:p>
    <w:p w14:paraId="0F1BC6F3" w14:textId="77777777" w:rsidR="00B46887" w:rsidRPr="008C349C" w:rsidRDefault="00B46887" w:rsidP="00B46887">
      <w:pPr>
        <w:rPr>
          <w:ins w:id="402" w:author="Huawei" w:date="2024-03-26T20:39:00Z"/>
          <w:lang w:eastAsia="zh-CN"/>
        </w:rPr>
      </w:pPr>
      <w:ins w:id="403" w:author="Huawei" w:date="2024-03-26T20:39:00Z">
        <w:r>
          <w:rPr>
            <w:rFonts w:hint="eastAsia"/>
            <w:lang w:eastAsia="zh-CN"/>
          </w:rPr>
          <w:t>T</w:t>
        </w:r>
        <w:r>
          <w:rPr>
            <w:lang w:eastAsia="zh-CN"/>
          </w:rPr>
          <w:t xml:space="preserve">he UL band n104 frequency range may have </w:t>
        </w:r>
        <w:proofErr w:type="spellStart"/>
        <w:proofErr w:type="gramStart"/>
        <w:r>
          <w:rPr>
            <w:lang w:eastAsia="zh-CN"/>
          </w:rPr>
          <w:t>a</w:t>
        </w:r>
        <w:proofErr w:type="spellEnd"/>
        <w:proofErr w:type="gramEnd"/>
        <w:r>
          <w:rPr>
            <w:lang w:eastAsia="zh-CN"/>
          </w:rPr>
          <w:t xml:space="preserve"> overlapping with 2</w:t>
        </w:r>
        <w:r w:rsidRPr="008C349C">
          <w:rPr>
            <w:vertAlign w:val="superscript"/>
            <w:lang w:eastAsia="zh-CN"/>
          </w:rPr>
          <w:t>nd</w:t>
        </w:r>
        <w:r>
          <w:rPr>
            <w:lang w:eastAsia="zh-CN"/>
          </w:rPr>
          <w:t xml:space="preserve"> harmonic mixing of DL band n78.</w:t>
        </w:r>
      </w:ins>
    </w:p>
    <w:p w14:paraId="37AC20E2" w14:textId="77777777" w:rsidR="00B46887" w:rsidRDefault="00B46887" w:rsidP="00B46887">
      <w:pPr>
        <w:rPr>
          <w:ins w:id="404" w:author="Huawei" w:date="2024-03-26T20:39:00Z"/>
        </w:rPr>
      </w:pPr>
    </w:p>
    <w:p w14:paraId="61765850" w14:textId="77777777" w:rsidR="00B46887" w:rsidRDefault="00B46887" w:rsidP="00B46887">
      <w:pPr>
        <w:pStyle w:val="4"/>
        <w:ind w:left="0" w:firstLine="0"/>
        <w:rPr>
          <w:ins w:id="405" w:author="Huawei" w:date="2024-03-26T20:39:00Z"/>
          <w:lang w:eastAsia="zh-CN"/>
        </w:rPr>
      </w:pPr>
      <w:bookmarkStart w:id="406" w:name="_Toc11540"/>
      <w:bookmarkStart w:id="407" w:name="_Toc4997"/>
      <w:bookmarkStart w:id="408" w:name="_Toc14045"/>
      <w:bookmarkStart w:id="409" w:name="_Toc29206"/>
      <w:bookmarkStart w:id="410" w:name="_Toc11033"/>
      <w:bookmarkStart w:id="411" w:name="_Toc109047242"/>
      <w:bookmarkStart w:id="412" w:name="_Toc31688"/>
      <w:bookmarkStart w:id="413" w:name="_Toc24598"/>
      <w:bookmarkStart w:id="414" w:name="_Toc6563"/>
      <w:bookmarkStart w:id="415" w:name="_Toc28008"/>
      <w:bookmarkStart w:id="416" w:name="_Toc10650"/>
      <w:bookmarkStart w:id="417" w:name="_Toc6096"/>
      <w:ins w:id="418" w:author="Huawei" w:date="2024-03-26T20:39:00Z">
        <w:r>
          <w:rPr>
            <w:rFonts w:hint="eastAsia"/>
            <w:lang w:eastAsia="zh-CN"/>
          </w:rPr>
          <w:t>5.x.1.4</w:t>
        </w:r>
        <w:r>
          <w:rPr>
            <w:rFonts w:hint="eastAsia"/>
            <w:lang w:eastAsia="zh-CN"/>
          </w:rPr>
          <w:tab/>
        </w:r>
        <w:r>
          <w:rPr>
            <w:rFonts w:ascii="微软雅黑" w:eastAsia="微软雅黑" w:hAnsi="微软雅黑" w:cs="微软雅黑" w:hint="eastAsia"/>
            <w:lang w:val="en-US" w:eastAsia="zh-CN"/>
          </w:rPr>
          <w:t>∆</w:t>
        </w:r>
        <w:proofErr w:type="spellStart"/>
        <w:r>
          <w:rPr>
            <w:rFonts w:hint="eastAsia"/>
            <w:lang w:val="en-US" w:eastAsia="zh-CN"/>
          </w:rPr>
          <w:t>TIB</w:t>
        </w:r>
        <w:r>
          <w:rPr>
            <w:lang w:val="en-US" w:eastAsia="zh-CN"/>
          </w:rPr>
          <w:t>,c</w:t>
        </w:r>
        <w:proofErr w:type="spellEnd"/>
        <w:r>
          <w:rPr>
            <w:rFonts w:hint="eastAsia"/>
            <w:lang w:val="en-US" w:eastAsia="zh-CN"/>
          </w:rPr>
          <w:t xml:space="preserve"> and </w:t>
        </w:r>
        <w:r>
          <w:rPr>
            <w:rFonts w:ascii="微软雅黑" w:eastAsia="微软雅黑" w:hAnsi="微软雅黑" w:cs="微软雅黑" w:hint="eastAsia"/>
            <w:lang w:val="en-US" w:eastAsia="zh-CN"/>
          </w:rPr>
          <w:t>∆</w:t>
        </w:r>
        <w:proofErr w:type="spellStart"/>
        <w:r>
          <w:rPr>
            <w:rFonts w:hint="eastAsia"/>
            <w:lang w:val="en-US" w:eastAsia="zh-CN"/>
          </w:rPr>
          <w:t>RIB</w:t>
        </w:r>
        <w:r>
          <w:rPr>
            <w:lang w:val="en-US" w:eastAsia="zh-CN"/>
          </w:rPr>
          <w:t>,c</w:t>
        </w:r>
        <w:proofErr w:type="spellEnd"/>
        <w:r>
          <w:rPr>
            <w:rFonts w:hint="eastAsia"/>
            <w:lang w:val="en-US" w:eastAsia="zh-CN"/>
          </w:rPr>
          <w:t xml:space="preserve"> values</w:t>
        </w:r>
        <w:bookmarkEnd w:id="406"/>
        <w:bookmarkEnd w:id="407"/>
        <w:bookmarkEnd w:id="408"/>
        <w:bookmarkEnd w:id="409"/>
        <w:bookmarkEnd w:id="410"/>
        <w:bookmarkEnd w:id="411"/>
        <w:bookmarkEnd w:id="412"/>
        <w:bookmarkEnd w:id="413"/>
        <w:bookmarkEnd w:id="414"/>
        <w:bookmarkEnd w:id="415"/>
        <w:bookmarkEnd w:id="416"/>
        <w:bookmarkEnd w:id="417"/>
      </w:ins>
    </w:p>
    <w:p w14:paraId="1426E994" w14:textId="77777777" w:rsidR="00B46887" w:rsidRDefault="00B46887" w:rsidP="00B46887">
      <w:pPr>
        <w:rPr>
          <w:ins w:id="419" w:author="Huawei" w:date="2024-03-26T20:39:00Z"/>
        </w:rPr>
      </w:pPr>
      <w:ins w:id="420" w:author="Huawei" w:date="2024-03-26T20:39:00Z">
        <w:r>
          <w:t xml:space="preserve">For </w:t>
        </w:r>
        <w:r>
          <w:rPr>
            <w:lang w:val="en-US" w:eastAsia="zh-CN"/>
          </w:rPr>
          <w:t>CA_n78-n104</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t>
        </w:r>
        <w:r w:rsidRPr="009F7904">
          <w:t xml:space="preserve">which </w:t>
        </w:r>
        <w:r>
          <w:t xml:space="preserve">additional </w:t>
        </w:r>
        <w:r w:rsidRPr="009F7904">
          <w:t xml:space="preserve">1.6dB insertion loss is assumed for </w:t>
        </w:r>
        <w:r>
          <w:t xml:space="preserve">the </w:t>
        </w:r>
        <w:r w:rsidRPr="009F7904">
          <w:t>potential combiner</w:t>
        </w:r>
        <w:r>
          <w:t xml:space="preserve">. And the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were derived based on the following formula referring to </w:t>
        </w:r>
        <w:r w:rsidRPr="003B7637">
          <w:t>paper R4-162926</w:t>
        </w:r>
        <w:r>
          <w:t xml:space="preserve"> below. </w:t>
        </w:r>
      </w:ins>
    </w:p>
    <w:p w14:paraId="33DB978D" w14:textId="77777777" w:rsidR="00B46887" w:rsidRPr="009E5BCD" w:rsidRDefault="00B46887" w:rsidP="00B46887">
      <w:pPr>
        <w:jc w:val="center"/>
        <w:rPr>
          <w:ins w:id="421" w:author="Huawei" w:date="2024-03-26T20:39:00Z"/>
          <w:rFonts w:eastAsiaTheme="minorEastAsia"/>
          <w:b/>
          <w:bCs/>
          <w:lang w:eastAsia="zh-CN"/>
        </w:rPr>
      </w:pPr>
      <w:ins w:id="422" w:author="Huawei" w:date="2024-03-26T20:39:00Z">
        <w:r w:rsidRPr="009E5BCD">
          <w:rPr>
            <w:rFonts w:eastAsiaTheme="minorEastAsia"/>
            <w:b/>
            <w:bCs/>
            <w:lang w:eastAsia="zh-CN"/>
          </w:rPr>
          <w:t>∆T</w:t>
        </w:r>
        <w:r w:rsidRPr="009E5BCD">
          <w:rPr>
            <w:rFonts w:eastAsiaTheme="minorEastAsia"/>
            <w:b/>
            <w:bCs/>
            <w:vertAlign w:val="subscript"/>
            <w:lang w:eastAsia="zh-CN"/>
          </w:rPr>
          <w:t>IB</w:t>
        </w:r>
        <w:r w:rsidRPr="009E5BCD">
          <w:rPr>
            <w:rFonts w:eastAsiaTheme="minorEastAsia"/>
            <w:b/>
            <w:bCs/>
            <w:lang w:eastAsia="zh-CN"/>
          </w:rPr>
          <w:t xml:space="preserve"> = (Average Tx)/2</w:t>
        </w:r>
      </w:ins>
    </w:p>
    <w:p w14:paraId="0A51CC53" w14:textId="77777777" w:rsidR="00B46887" w:rsidRPr="009E5BCD" w:rsidRDefault="00B46887" w:rsidP="00B46887">
      <w:pPr>
        <w:jc w:val="center"/>
        <w:rPr>
          <w:ins w:id="423" w:author="Huawei" w:date="2024-03-26T20:39:00Z"/>
          <w:rFonts w:eastAsiaTheme="minorEastAsia"/>
          <w:b/>
          <w:lang w:eastAsia="zh-CN"/>
        </w:rPr>
      </w:pPr>
      <w:ins w:id="424" w:author="Huawei" w:date="2024-03-26T20:39:00Z">
        <w:r w:rsidRPr="009E5BCD">
          <w:rPr>
            <w:rFonts w:eastAsiaTheme="minorEastAsia"/>
            <w:b/>
            <w:lang w:eastAsia="zh-CN"/>
          </w:rPr>
          <w:t>∆R</w:t>
        </w:r>
        <w:r w:rsidRPr="009E5BCD">
          <w:rPr>
            <w:rFonts w:eastAsiaTheme="minorEastAsia"/>
            <w:b/>
            <w:vertAlign w:val="subscript"/>
            <w:lang w:eastAsia="zh-CN"/>
          </w:rPr>
          <w:t>IB</w:t>
        </w:r>
        <w:r w:rsidRPr="009E5BCD">
          <w:rPr>
            <w:rFonts w:eastAsiaTheme="minorEastAsia"/>
            <w:b/>
            <w:lang w:eastAsia="zh-CN"/>
          </w:rPr>
          <w:t xml:space="preserve"> = (Average Rx – 0.6)/2</w:t>
        </w:r>
      </w:ins>
    </w:p>
    <w:p w14:paraId="7F18464B" w14:textId="77777777" w:rsidR="00B46887" w:rsidRDefault="00B46887" w:rsidP="00B46887">
      <w:pPr>
        <w:pStyle w:val="TH"/>
        <w:rPr>
          <w:ins w:id="425" w:author="Huawei" w:date="2024-03-26T20:39:00Z"/>
          <w:rFonts w:cs="Arial"/>
        </w:rPr>
      </w:pPr>
      <w:ins w:id="426" w:author="Huawei" w:date="2024-03-26T20:39: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46887" w14:paraId="669A03A9" w14:textId="77777777" w:rsidTr="00EF695C">
        <w:trPr>
          <w:jc w:val="center"/>
          <w:ins w:id="427" w:author="Huawei" w:date="2024-03-26T20:39:00Z"/>
        </w:trPr>
        <w:tc>
          <w:tcPr>
            <w:tcW w:w="2336" w:type="dxa"/>
            <w:vMerge w:val="restart"/>
          </w:tcPr>
          <w:p w14:paraId="614DA9A6" w14:textId="77777777" w:rsidR="00B46887" w:rsidRDefault="00B46887" w:rsidP="00EF695C">
            <w:pPr>
              <w:pStyle w:val="TAH"/>
              <w:spacing w:line="260" w:lineRule="auto"/>
              <w:rPr>
                <w:ins w:id="428" w:author="Huawei" w:date="2024-03-26T20:39:00Z"/>
              </w:rPr>
            </w:pPr>
            <w:ins w:id="429" w:author="Huawei" w:date="2024-03-26T20:39:00Z">
              <w:r>
                <w:t xml:space="preserve">Inter-band </w:t>
              </w:r>
              <w:r>
                <w:rPr>
                  <w:rFonts w:hint="eastAsia"/>
                  <w:lang w:eastAsia="zh-CN"/>
                </w:rPr>
                <w:t>CA</w:t>
              </w:r>
              <w:r>
                <w:t xml:space="preserve"> combination</w:t>
              </w:r>
            </w:ins>
          </w:p>
        </w:tc>
        <w:tc>
          <w:tcPr>
            <w:tcW w:w="5904" w:type="dxa"/>
            <w:gridSpan w:val="2"/>
          </w:tcPr>
          <w:p w14:paraId="7B722FA0" w14:textId="77777777" w:rsidR="00B46887" w:rsidRDefault="00B46887" w:rsidP="00EF695C">
            <w:pPr>
              <w:pStyle w:val="TAH"/>
              <w:spacing w:line="260" w:lineRule="auto"/>
              <w:rPr>
                <w:ins w:id="430" w:author="Huawei" w:date="2024-03-26T20:39:00Z"/>
              </w:rPr>
            </w:pPr>
            <w:proofErr w:type="spellStart"/>
            <w:ins w:id="431" w:author="Huawei" w:date="2024-03-26T20:39:00Z">
              <w:r>
                <w:t>ΔT</w:t>
              </w:r>
              <w:r>
                <w:rPr>
                  <w:vertAlign w:val="subscript"/>
                </w:rPr>
                <w:t>IB,c</w:t>
              </w:r>
              <w:proofErr w:type="spellEnd"/>
              <w:r>
                <w:t xml:space="preserve"> for NR bands (dB)</w:t>
              </w:r>
              <w:r>
                <w:rPr>
                  <w:vertAlign w:val="superscript"/>
                </w:rPr>
                <w:t>*</w:t>
              </w:r>
            </w:ins>
          </w:p>
        </w:tc>
      </w:tr>
      <w:tr w:rsidR="00B46887" w14:paraId="50ED87DD" w14:textId="77777777" w:rsidTr="00EF695C">
        <w:trPr>
          <w:jc w:val="center"/>
          <w:ins w:id="432" w:author="Huawei" w:date="2024-03-26T20:39:00Z"/>
        </w:trPr>
        <w:tc>
          <w:tcPr>
            <w:tcW w:w="2336" w:type="dxa"/>
            <w:vMerge/>
            <w:tcBorders>
              <w:bottom w:val="single" w:sz="4" w:space="0" w:color="auto"/>
            </w:tcBorders>
          </w:tcPr>
          <w:p w14:paraId="3D8B5205" w14:textId="77777777" w:rsidR="00B46887" w:rsidRDefault="00B46887" w:rsidP="00EF695C">
            <w:pPr>
              <w:pStyle w:val="TAH"/>
              <w:spacing w:line="260" w:lineRule="auto"/>
              <w:rPr>
                <w:ins w:id="433" w:author="Huawei" w:date="2024-03-26T20:39:00Z"/>
              </w:rPr>
            </w:pPr>
          </w:p>
        </w:tc>
        <w:tc>
          <w:tcPr>
            <w:tcW w:w="5904" w:type="dxa"/>
            <w:gridSpan w:val="2"/>
          </w:tcPr>
          <w:p w14:paraId="24D66BAD" w14:textId="77777777" w:rsidR="00B46887" w:rsidRDefault="00B46887" w:rsidP="00EF695C">
            <w:pPr>
              <w:pStyle w:val="TAH"/>
              <w:spacing w:line="260" w:lineRule="auto"/>
              <w:rPr>
                <w:ins w:id="434" w:author="Huawei" w:date="2024-03-26T20:39:00Z"/>
              </w:rPr>
            </w:pPr>
            <w:ins w:id="435" w:author="Huawei" w:date="2024-03-26T20:39:00Z">
              <w:r>
                <w:rPr>
                  <w:rFonts w:hint="eastAsia"/>
                </w:rPr>
                <w:t>C</w:t>
              </w:r>
              <w:r>
                <w:t>omponent band in order of bands in configuration</w:t>
              </w:r>
              <w:r>
                <w:rPr>
                  <w:vertAlign w:val="superscript"/>
                </w:rPr>
                <w:t>**</w:t>
              </w:r>
            </w:ins>
          </w:p>
        </w:tc>
      </w:tr>
      <w:tr w:rsidR="00B46887" w14:paraId="0FF38EAE" w14:textId="77777777" w:rsidTr="00EF695C">
        <w:trPr>
          <w:jc w:val="center"/>
          <w:ins w:id="436" w:author="Huawei" w:date="2024-03-26T20:39:00Z"/>
        </w:trPr>
        <w:tc>
          <w:tcPr>
            <w:tcW w:w="2336" w:type="dxa"/>
            <w:shd w:val="clear" w:color="auto" w:fill="auto"/>
            <w:vAlign w:val="center"/>
          </w:tcPr>
          <w:p w14:paraId="43821615" w14:textId="77777777" w:rsidR="00B46887" w:rsidRDefault="00B46887" w:rsidP="00EF695C">
            <w:pPr>
              <w:pStyle w:val="TAC"/>
              <w:spacing w:line="260" w:lineRule="auto"/>
              <w:rPr>
                <w:ins w:id="437" w:author="Huawei" w:date="2024-03-26T20:39:00Z"/>
                <w:lang w:val="en-US" w:eastAsia="zh-CN"/>
              </w:rPr>
            </w:pPr>
            <w:ins w:id="438" w:author="Huawei" w:date="2024-03-26T20:39:00Z">
              <w:r>
                <w:rPr>
                  <w:lang w:val="en-US"/>
                </w:rPr>
                <w:t>CA_n78-n104</w:t>
              </w:r>
            </w:ins>
          </w:p>
        </w:tc>
        <w:tc>
          <w:tcPr>
            <w:tcW w:w="2952" w:type="dxa"/>
            <w:vAlign w:val="center"/>
          </w:tcPr>
          <w:p w14:paraId="7095F393" w14:textId="77777777" w:rsidR="00B46887" w:rsidRDefault="00B46887" w:rsidP="00EF695C">
            <w:pPr>
              <w:pStyle w:val="TAC"/>
              <w:spacing w:line="260" w:lineRule="auto"/>
              <w:rPr>
                <w:ins w:id="439" w:author="Huawei" w:date="2024-03-26T20:39:00Z"/>
                <w:lang w:val="en-US" w:eastAsia="zh-CN"/>
              </w:rPr>
            </w:pPr>
            <w:ins w:id="440" w:author="Huawei" w:date="2024-03-26T20:39:00Z">
              <w:r>
                <w:rPr>
                  <w:rFonts w:hint="eastAsia"/>
                  <w:lang w:val="en-US" w:eastAsia="zh-CN"/>
                </w:rPr>
                <w:t>0</w:t>
              </w:r>
              <w:r>
                <w:rPr>
                  <w:lang w:val="en-US" w:eastAsia="zh-CN"/>
                </w:rPr>
                <w:t>.8</w:t>
              </w:r>
            </w:ins>
          </w:p>
        </w:tc>
        <w:tc>
          <w:tcPr>
            <w:tcW w:w="2952" w:type="dxa"/>
            <w:vAlign w:val="center"/>
          </w:tcPr>
          <w:p w14:paraId="43AE4756" w14:textId="77777777" w:rsidR="00B46887" w:rsidRDefault="00B46887" w:rsidP="00EF695C">
            <w:pPr>
              <w:pStyle w:val="TAC"/>
              <w:spacing w:line="260" w:lineRule="auto"/>
              <w:rPr>
                <w:ins w:id="441" w:author="Huawei" w:date="2024-03-26T20:39:00Z"/>
                <w:lang w:val="en-US" w:eastAsia="zh-CN"/>
              </w:rPr>
            </w:pPr>
            <w:ins w:id="442" w:author="Huawei" w:date="2024-03-26T20:39:00Z">
              <w:r>
                <w:rPr>
                  <w:rFonts w:hint="eastAsia"/>
                  <w:lang w:val="en-US" w:eastAsia="zh-CN"/>
                </w:rPr>
                <w:t>0</w:t>
              </w:r>
              <w:r>
                <w:rPr>
                  <w:lang w:val="en-US" w:eastAsia="zh-CN"/>
                </w:rPr>
                <w:t>.8</w:t>
              </w:r>
            </w:ins>
          </w:p>
        </w:tc>
      </w:tr>
      <w:tr w:rsidR="00B46887" w14:paraId="2FC9DDDB" w14:textId="77777777" w:rsidTr="00EF695C">
        <w:trPr>
          <w:jc w:val="center"/>
          <w:ins w:id="443" w:author="Huawei" w:date="2024-03-26T20:39:00Z"/>
        </w:trPr>
        <w:tc>
          <w:tcPr>
            <w:tcW w:w="8240" w:type="dxa"/>
            <w:gridSpan w:val="3"/>
            <w:tcBorders>
              <w:bottom w:val="single" w:sz="4" w:space="0" w:color="auto"/>
            </w:tcBorders>
            <w:shd w:val="clear" w:color="auto" w:fill="auto"/>
            <w:vAlign w:val="center"/>
          </w:tcPr>
          <w:p w14:paraId="0DB553EC" w14:textId="77777777" w:rsidR="00B46887" w:rsidRDefault="00B46887" w:rsidP="00EF695C">
            <w:pPr>
              <w:keepNext/>
              <w:keepLines/>
              <w:spacing w:after="0"/>
              <w:ind w:left="851" w:hanging="851"/>
              <w:rPr>
                <w:ins w:id="444" w:author="Huawei" w:date="2024-03-26T20:39:00Z"/>
                <w:rFonts w:ascii="Arial" w:hAnsi="Arial"/>
                <w:sz w:val="18"/>
                <w:szCs w:val="21"/>
                <w:lang w:eastAsia="ja-JP"/>
              </w:rPr>
            </w:pPr>
            <w:ins w:id="445" w:author="Huawei" w:date="2024-03-26T20:39: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00614CBF" w14:textId="77777777" w:rsidR="00B46887" w:rsidRDefault="00B46887" w:rsidP="00EF695C">
            <w:pPr>
              <w:pStyle w:val="TAN"/>
              <w:spacing w:line="260" w:lineRule="auto"/>
              <w:rPr>
                <w:ins w:id="446" w:author="Huawei" w:date="2024-03-26T20:39:00Z"/>
                <w:lang w:val="en-US"/>
              </w:rPr>
            </w:pPr>
            <w:ins w:id="447" w:author="Huawei" w:date="2024-03-26T20:39: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6E50E350" w14:textId="77777777" w:rsidR="00B46887" w:rsidRDefault="00B46887" w:rsidP="00B46887">
      <w:pPr>
        <w:pStyle w:val="TH"/>
        <w:rPr>
          <w:ins w:id="448" w:author="Huawei" w:date="2024-03-26T20:39:00Z"/>
          <w:rFonts w:cs="Arial"/>
          <w:lang w:eastAsia="zh-CN"/>
        </w:rPr>
      </w:pPr>
      <w:ins w:id="449" w:author="Huawei" w:date="2024-03-26T20:39: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4-2: </w:t>
        </w:r>
        <w:proofErr w:type="spellStart"/>
        <w:r>
          <w:rPr>
            <w:rFonts w:cs="Arial"/>
          </w:rPr>
          <w:t>ΔR</w:t>
        </w:r>
        <w:r>
          <w:rPr>
            <w:rFonts w:cs="Arial"/>
            <w:vertAlign w:val="subscript"/>
          </w:rPr>
          <w:t>IB</w:t>
        </w:r>
        <w:r>
          <w:rPr>
            <w:rFonts w:cs="Arial"/>
            <w:vertAlign w:val="subscript"/>
            <w:lang w:eastAsia="zh-CN"/>
          </w:rPr>
          <w:t>,c</w:t>
        </w:r>
        <w:proofErr w:type="spell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46887" w14:paraId="39A16E1C" w14:textId="77777777" w:rsidTr="00EF695C">
        <w:trPr>
          <w:trHeight w:val="187"/>
          <w:jc w:val="center"/>
          <w:ins w:id="450" w:author="Huawei" w:date="2024-03-26T20:39:00Z"/>
        </w:trPr>
        <w:tc>
          <w:tcPr>
            <w:tcW w:w="1535" w:type="dxa"/>
            <w:vMerge w:val="restart"/>
          </w:tcPr>
          <w:p w14:paraId="302D6A9A" w14:textId="77777777" w:rsidR="00B46887" w:rsidRDefault="00B46887" w:rsidP="00EF695C">
            <w:pPr>
              <w:pStyle w:val="TAH"/>
              <w:rPr>
                <w:ins w:id="451" w:author="Huawei" w:date="2024-03-26T20:39:00Z"/>
              </w:rPr>
            </w:pPr>
            <w:bookmarkStart w:id="452" w:name="_Toc109047243"/>
            <w:bookmarkStart w:id="453" w:name="_Toc21779"/>
            <w:ins w:id="454" w:author="Huawei" w:date="2024-03-26T20:39:00Z">
              <w:r>
                <w:t>Inter-band CA combination</w:t>
              </w:r>
            </w:ins>
          </w:p>
        </w:tc>
        <w:tc>
          <w:tcPr>
            <w:tcW w:w="5904" w:type="dxa"/>
            <w:gridSpan w:val="2"/>
          </w:tcPr>
          <w:p w14:paraId="595F5735" w14:textId="77777777" w:rsidR="00B46887" w:rsidRDefault="00B46887" w:rsidP="00EF695C">
            <w:pPr>
              <w:pStyle w:val="TAH"/>
              <w:rPr>
                <w:ins w:id="455" w:author="Huawei" w:date="2024-03-26T20:39:00Z"/>
              </w:rPr>
            </w:pPr>
            <w:proofErr w:type="spellStart"/>
            <w:ins w:id="456" w:author="Huawei" w:date="2024-03-26T20:39: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B46887" w14:paraId="34C47FC4" w14:textId="77777777" w:rsidTr="00EF695C">
        <w:trPr>
          <w:trHeight w:val="187"/>
          <w:jc w:val="center"/>
          <w:ins w:id="457" w:author="Huawei" w:date="2024-03-26T20:39:00Z"/>
        </w:trPr>
        <w:tc>
          <w:tcPr>
            <w:tcW w:w="1535" w:type="dxa"/>
            <w:vMerge/>
            <w:tcBorders>
              <w:bottom w:val="single" w:sz="4" w:space="0" w:color="auto"/>
            </w:tcBorders>
          </w:tcPr>
          <w:p w14:paraId="010A0A8F" w14:textId="77777777" w:rsidR="00B46887" w:rsidRDefault="00B46887" w:rsidP="00EF695C">
            <w:pPr>
              <w:pStyle w:val="TAH"/>
              <w:rPr>
                <w:ins w:id="458" w:author="Huawei" w:date="2024-03-26T20:39:00Z"/>
              </w:rPr>
            </w:pPr>
          </w:p>
        </w:tc>
        <w:tc>
          <w:tcPr>
            <w:tcW w:w="5904" w:type="dxa"/>
            <w:gridSpan w:val="2"/>
          </w:tcPr>
          <w:p w14:paraId="7943B004" w14:textId="77777777" w:rsidR="00B46887" w:rsidRDefault="00B46887" w:rsidP="00EF695C">
            <w:pPr>
              <w:pStyle w:val="TAH"/>
              <w:rPr>
                <w:ins w:id="459" w:author="Huawei" w:date="2024-03-26T20:39:00Z"/>
              </w:rPr>
            </w:pPr>
            <w:ins w:id="460" w:author="Huawei" w:date="2024-03-26T20:39:00Z">
              <w:r>
                <w:rPr>
                  <w:rFonts w:hint="eastAsia"/>
                </w:rPr>
                <w:t>C</w:t>
              </w:r>
              <w:r>
                <w:t>omponent band in order of bands in configuration</w:t>
              </w:r>
              <w:r>
                <w:rPr>
                  <w:vertAlign w:val="superscript"/>
                </w:rPr>
                <w:t>**</w:t>
              </w:r>
            </w:ins>
          </w:p>
        </w:tc>
      </w:tr>
      <w:tr w:rsidR="00B46887" w14:paraId="2570CBA7" w14:textId="77777777" w:rsidTr="00EF695C">
        <w:trPr>
          <w:trHeight w:val="187"/>
          <w:jc w:val="center"/>
          <w:ins w:id="461" w:author="Huawei" w:date="2024-03-26T20:39:00Z"/>
        </w:trPr>
        <w:tc>
          <w:tcPr>
            <w:tcW w:w="1535" w:type="dxa"/>
          </w:tcPr>
          <w:p w14:paraId="71666063" w14:textId="77777777" w:rsidR="00B46887" w:rsidRDefault="00B46887" w:rsidP="00EF695C">
            <w:pPr>
              <w:pStyle w:val="TAC"/>
              <w:rPr>
                <w:ins w:id="462" w:author="Huawei" w:date="2024-03-26T20:39:00Z"/>
              </w:rPr>
            </w:pPr>
            <w:ins w:id="463" w:author="Huawei" w:date="2024-03-26T20:39:00Z">
              <w:r>
                <w:rPr>
                  <w:lang w:val="en-US" w:eastAsia="zh-CN"/>
                </w:rPr>
                <w:t>CA_n78-n104</w:t>
              </w:r>
            </w:ins>
          </w:p>
        </w:tc>
        <w:tc>
          <w:tcPr>
            <w:tcW w:w="2952" w:type="dxa"/>
            <w:vAlign w:val="center"/>
          </w:tcPr>
          <w:p w14:paraId="7F8C9C2A" w14:textId="77777777" w:rsidR="00B46887" w:rsidRDefault="00B46887" w:rsidP="00EF695C">
            <w:pPr>
              <w:pStyle w:val="TAC"/>
              <w:rPr>
                <w:ins w:id="464" w:author="Huawei" w:date="2024-03-26T20:39:00Z"/>
                <w:lang w:eastAsia="zh-CN"/>
              </w:rPr>
            </w:pPr>
            <w:ins w:id="465" w:author="Huawei" w:date="2024-03-26T20:39:00Z">
              <w:r>
                <w:rPr>
                  <w:rFonts w:hint="eastAsia"/>
                  <w:lang w:val="en-US" w:eastAsia="zh-CN"/>
                </w:rPr>
                <w:t>0</w:t>
              </w:r>
              <w:r>
                <w:rPr>
                  <w:lang w:val="en-US" w:eastAsia="zh-CN"/>
                </w:rPr>
                <w:t>.5</w:t>
              </w:r>
            </w:ins>
          </w:p>
        </w:tc>
        <w:tc>
          <w:tcPr>
            <w:tcW w:w="2952" w:type="dxa"/>
            <w:vAlign w:val="center"/>
          </w:tcPr>
          <w:p w14:paraId="504FEE2B" w14:textId="77777777" w:rsidR="00B46887" w:rsidRDefault="00B46887" w:rsidP="00EF695C">
            <w:pPr>
              <w:pStyle w:val="TAC"/>
              <w:rPr>
                <w:ins w:id="466" w:author="Huawei" w:date="2024-03-26T20:39:00Z"/>
                <w:lang w:eastAsia="zh-CN"/>
              </w:rPr>
            </w:pPr>
            <w:ins w:id="467" w:author="Huawei" w:date="2024-03-26T20:39:00Z">
              <w:r>
                <w:rPr>
                  <w:rFonts w:hint="eastAsia"/>
                  <w:lang w:val="en-US" w:eastAsia="zh-CN"/>
                </w:rPr>
                <w:t>0</w:t>
              </w:r>
              <w:r>
                <w:rPr>
                  <w:lang w:val="en-US" w:eastAsia="zh-CN"/>
                </w:rPr>
                <w:t>.5</w:t>
              </w:r>
            </w:ins>
          </w:p>
        </w:tc>
      </w:tr>
      <w:tr w:rsidR="00B46887" w14:paraId="6551CE8E" w14:textId="77777777" w:rsidTr="00EF695C">
        <w:trPr>
          <w:trHeight w:val="187"/>
          <w:jc w:val="center"/>
          <w:ins w:id="468" w:author="Huawei" w:date="2024-03-26T20:39:00Z"/>
        </w:trPr>
        <w:tc>
          <w:tcPr>
            <w:tcW w:w="7439" w:type="dxa"/>
            <w:gridSpan w:val="3"/>
            <w:tcBorders>
              <w:bottom w:val="single" w:sz="4" w:space="0" w:color="auto"/>
            </w:tcBorders>
          </w:tcPr>
          <w:p w14:paraId="73418BF3" w14:textId="77777777" w:rsidR="00B46887" w:rsidRDefault="00B46887" w:rsidP="00EF695C">
            <w:pPr>
              <w:pStyle w:val="TAN"/>
              <w:rPr>
                <w:ins w:id="469" w:author="Huawei" w:date="2024-03-26T20:39:00Z"/>
                <w:rFonts w:cs="Arial"/>
                <w:lang w:eastAsia="zh-CN"/>
              </w:rPr>
            </w:pPr>
            <w:ins w:id="470" w:author="Huawei" w:date="2024-03-26T20:39:00Z">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ins>
          </w:p>
          <w:p w14:paraId="34A2D1A7" w14:textId="77777777" w:rsidR="00B46887" w:rsidRDefault="00B46887" w:rsidP="00EF695C">
            <w:pPr>
              <w:pStyle w:val="TAN"/>
              <w:rPr>
                <w:ins w:id="471" w:author="Huawei" w:date="2024-03-26T20:39:00Z"/>
                <w:lang w:val="en-US" w:eastAsia="zh-CN"/>
              </w:rPr>
            </w:pPr>
            <w:ins w:id="472" w:author="Huawei" w:date="2024-03-26T20:39:00Z">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E6E0417" w14:textId="77777777" w:rsidR="00B46887" w:rsidRDefault="00B46887" w:rsidP="00B46887">
      <w:pPr>
        <w:pStyle w:val="4"/>
        <w:rPr>
          <w:ins w:id="473" w:author="Huawei" w:date="2024-03-26T20:39:00Z"/>
          <w:rFonts w:cs="Arial"/>
          <w:szCs w:val="22"/>
          <w:lang w:val="en-US" w:eastAsia="zh-CN"/>
        </w:rPr>
      </w:pPr>
      <w:bookmarkStart w:id="474" w:name="_Toc30997"/>
      <w:bookmarkStart w:id="475" w:name="_Toc17819"/>
      <w:bookmarkStart w:id="476" w:name="_Toc21161"/>
      <w:bookmarkStart w:id="477" w:name="_Toc4361"/>
      <w:bookmarkStart w:id="478" w:name="_Toc17925"/>
      <w:bookmarkStart w:id="479" w:name="_Toc3384"/>
      <w:bookmarkStart w:id="480" w:name="_Toc22609"/>
      <w:bookmarkStart w:id="481" w:name="_Toc4188"/>
      <w:bookmarkStart w:id="482" w:name="_Toc16639"/>
      <w:ins w:id="483" w:author="Huawei" w:date="2024-03-26T20:39:00Z">
        <w:r>
          <w:t>5.x.1.5</w:t>
        </w:r>
        <w:r>
          <w:tab/>
        </w:r>
        <w:r w:rsidRPr="002917A6">
          <w:rPr>
            <w:rFonts w:cs="Arial"/>
            <w:szCs w:val="22"/>
            <w:lang w:val="en-US" w:eastAsia="zh-CN"/>
          </w:rPr>
          <w:t>REFSENS requirements</w:t>
        </w:r>
        <w:bookmarkEnd w:id="452"/>
        <w:bookmarkEnd w:id="453"/>
        <w:bookmarkEnd w:id="474"/>
        <w:bookmarkEnd w:id="475"/>
        <w:bookmarkEnd w:id="476"/>
        <w:bookmarkEnd w:id="477"/>
        <w:bookmarkEnd w:id="478"/>
        <w:bookmarkEnd w:id="479"/>
        <w:bookmarkEnd w:id="480"/>
        <w:bookmarkEnd w:id="481"/>
        <w:bookmarkEnd w:id="482"/>
      </w:ins>
    </w:p>
    <w:p w14:paraId="2D9FAC6A" w14:textId="77777777" w:rsidR="00B46887" w:rsidRPr="0022000B" w:rsidRDefault="00B46887" w:rsidP="00B46887">
      <w:pPr>
        <w:rPr>
          <w:ins w:id="484" w:author="Huawei" w:date="2024-03-26T20:39:00Z"/>
          <w:rFonts w:eastAsiaTheme="minorEastAsia"/>
          <w:b/>
          <w:lang w:eastAsia="zh-CN"/>
        </w:rPr>
      </w:pPr>
      <w:bookmarkStart w:id="485" w:name="OLE_LINK13"/>
      <w:bookmarkStart w:id="486" w:name="OLE_LINK17"/>
      <w:bookmarkStart w:id="487" w:name="OLE_LINK7"/>
      <w:ins w:id="488" w:author="Huawei" w:date="2024-03-26T20:39:00Z">
        <w:r w:rsidRPr="0022000B">
          <w:rPr>
            <w:rFonts w:eastAsiaTheme="minorEastAsia" w:hint="eastAsia"/>
            <w:b/>
            <w:lang w:eastAsia="zh-CN"/>
          </w:rPr>
          <w:t>M</w:t>
        </w:r>
        <w:r w:rsidRPr="0022000B">
          <w:rPr>
            <w:rFonts w:eastAsiaTheme="minorEastAsia"/>
            <w:b/>
            <w:lang w:eastAsia="zh-CN"/>
          </w:rPr>
          <w:t xml:space="preserve">SD due to cross band isolation: </w:t>
        </w:r>
      </w:ins>
    </w:p>
    <w:p w14:paraId="61A631FA" w14:textId="77777777" w:rsidR="00B46887" w:rsidRDefault="00B46887" w:rsidP="00B46887">
      <w:pPr>
        <w:rPr>
          <w:ins w:id="489" w:author="Huawei" w:date="2024-03-26T20:39:00Z"/>
          <w:rFonts w:eastAsiaTheme="minorEastAsia"/>
          <w:lang w:eastAsia="zh-CN"/>
        </w:rPr>
      </w:pPr>
      <w:ins w:id="490" w:author="Huawei" w:date="2024-03-26T20:39:00Z">
        <w:r w:rsidRPr="00CC521B">
          <w:rPr>
            <w:rFonts w:eastAsiaTheme="minorEastAsia" w:hint="eastAsia"/>
            <w:lang w:eastAsia="zh-CN"/>
          </w:rPr>
          <w:t>R</w:t>
        </w:r>
        <w:r w:rsidRPr="00CC521B">
          <w:rPr>
            <w:rFonts w:eastAsiaTheme="minorEastAsia"/>
            <w:lang w:eastAsia="zh-CN"/>
          </w:rPr>
          <w:t xml:space="preserve">eferring to the </w:t>
        </w:r>
        <w:r>
          <w:rPr>
            <w:rFonts w:eastAsiaTheme="minorEastAsia"/>
            <w:lang w:eastAsia="zh-CN"/>
          </w:rPr>
          <w:t xml:space="preserve">contribution R4-240xxxx, the calculations for MSD due to cross band isolation are summarised </w:t>
        </w:r>
        <w:r w:rsidRPr="00887AF5">
          <w:rPr>
            <w:rFonts w:eastAsiaTheme="minorEastAsia"/>
            <w:lang w:eastAsia="zh-CN"/>
          </w:rPr>
          <w:t>in Table 5.x.1.5-</w:t>
        </w:r>
        <w:r>
          <w:rPr>
            <w:rFonts w:eastAsiaTheme="minorEastAsia"/>
            <w:lang w:eastAsia="zh-CN"/>
          </w:rPr>
          <w:t>1 for different RF architectures.</w:t>
        </w:r>
      </w:ins>
    </w:p>
    <w:p w14:paraId="3FD82AFF" w14:textId="77777777" w:rsidR="00B46887" w:rsidRPr="0079687B" w:rsidRDefault="00B46887" w:rsidP="00B46887">
      <w:pPr>
        <w:keepNext/>
        <w:keepLines/>
        <w:spacing w:before="120" w:after="120"/>
        <w:jc w:val="center"/>
        <w:rPr>
          <w:ins w:id="491" w:author="Huawei" w:date="2024-03-26T20:39:00Z"/>
          <w:rFonts w:ascii="Arial" w:hAnsi="Arial" w:cs="Arial"/>
          <w:b/>
          <w:sz w:val="21"/>
          <w:szCs w:val="22"/>
          <w:lang w:val="en-US"/>
        </w:rPr>
      </w:pPr>
      <w:ins w:id="492" w:author="Huawei" w:date="2024-03-26T20:39:00Z">
        <w:r>
          <w:rPr>
            <w:rFonts w:ascii="Arial" w:hAnsi="Arial" w:cs="Arial"/>
            <w:b/>
            <w:sz w:val="21"/>
            <w:szCs w:val="22"/>
            <w:lang w:val="en-US"/>
          </w:rPr>
          <w:lastRenderedPageBreak/>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1</w:t>
        </w:r>
        <w:r w:rsidRPr="0079687B">
          <w:rPr>
            <w:rFonts w:ascii="Arial" w:hAnsi="Arial" w:cs="Arial"/>
            <w:b/>
            <w:sz w:val="21"/>
            <w:szCs w:val="22"/>
            <w:lang w:val="en-US"/>
          </w:rPr>
          <w:t>: calculation summary for CA_n78-n104 MSD due to cross band isolation</w:t>
        </w:r>
      </w:ins>
    </w:p>
    <w:tbl>
      <w:tblPr>
        <w:tblStyle w:val="aff0"/>
        <w:tblW w:w="0" w:type="auto"/>
        <w:tblInd w:w="0" w:type="dxa"/>
        <w:tblLook w:val="04A0" w:firstRow="1" w:lastRow="0" w:firstColumn="1" w:lastColumn="0" w:noHBand="0" w:noVBand="1"/>
      </w:tblPr>
      <w:tblGrid>
        <w:gridCol w:w="2263"/>
        <w:gridCol w:w="1985"/>
        <w:gridCol w:w="1701"/>
        <w:gridCol w:w="1984"/>
        <w:gridCol w:w="1698"/>
      </w:tblGrid>
      <w:tr w:rsidR="00B46887" w14:paraId="3129445A" w14:textId="77777777" w:rsidTr="00EF695C">
        <w:trPr>
          <w:ins w:id="493" w:author="Huawei" w:date="2024-03-26T20:39:00Z"/>
        </w:trPr>
        <w:tc>
          <w:tcPr>
            <w:tcW w:w="2263" w:type="dxa"/>
            <w:tcBorders>
              <w:top w:val="single" w:sz="4" w:space="0" w:color="auto"/>
              <w:left w:val="single" w:sz="4" w:space="0" w:color="auto"/>
              <w:bottom w:val="single" w:sz="4" w:space="0" w:color="auto"/>
              <w:right w:val="single" w:sz="4" w:space="0" w:color="auto"/>
            </w:tcBorders>
            <w:vAlign w:val="center"/>
            <w:hideMark/>
          </w:tcPr>
          <w:p w14:paraId="62F6570B" w14:textId="77777777" w:rsidR="00B46887" w:rsidRDefault="00B46887" w:rsidP="00EF695C">
            <w:pPr>
              <w:jc w:val="center"/>
              <w:rPr>
                <w:ins w:id="494" w:author="Huawei" w:date="2024-03-26T20:39:00Z"/>
                <w:rFonts w:eastAsiaTheme="minorEastAsia"/>
                <w:b/>
                <w:lang w:eastAsia="zh-CN"/>
              </w:rPr>
            </w:pPr>
            <w:ins w:id="495" w:author="Huawei" w:date="2024-03-26T20:39:00Z">
              <w:r>
                <w:rPr>
                  <w:rFonts w:eastAsiaTheme="minorEastAsia"/>
                  <w:b/>
                  <w:lang w:eastAsia="zh-CN"/>
                </w:rPr>
                <w:t>RF architecture</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F763C1B" w14:textId="77777777" w:rsidR="00B46887" w:rsidRDefault="00B46887" w:rsidP="00EF695C">
            <w:pPr>
              <w:jc w:val="center"/>
              <w:rPr>
                <w:ins w:id="496" w:author="Huawei" w:date="2024-03-26T20:39:00Z"/>
                <w:rFonts w:eastAsiaTheme="minorEastAsia"/>
                <w:lang w:eastAsia="zh-CN"/>
              </w:rPr>
            </w:pPr>
            <w:ins w:id="497" w:author="Huawei" w:date="2024-03-26T20:39:00Z">
              <w:r>
                <w:rPr>
                  <w:rFonts w:eastAsiaTheme="minorEastAsia"/>
                  <w:lang w:eastAsia="zh-CN"/>
                </w:rPr>
                <w:t>common antenna RF architecture 2 in diversity chain</w:t>
              </w:r>
            </w:ins>
          </w:p>
        </w:tc>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15EC9BFF" w14:textId="77777777" w:rsidR="00B46887" w:rsidRDefault="00B46887" w:rsidP="00EF695C">
            <w:pPr>
              <w:jc w:val="center"/>
              <w:rPr>
                <w:ins w:id="498" w:author="Huawei" w:date="2024-03-26T20:39:00Z"/>
                <w:rFonts w:eastAsiaTheme="minorEastAsia"/>
                <w:lang w:eastAsia="zh-CN"/>
              </w:rPr>
            </w:pPr>
            <w:ins w:id="499" w:author="Huawei" w:date="2024-03-26T20:39:00Z">
              <w:r>
                <w:rPr>
                  <w:rFonts w:eastAsiaTheme="minorEastAsia"/>
                  <w:lang w:eastAsia="zh-CN"/>
                </w:rPr>
                <w:t>common antenna RF architecture 3 in both main and diversity chain</w:t>
              </w:r>
            </w:ins>
          </w:p>
        </w:tc>
      </w:tr>
      <w:tr w:rsidR="00B46887" w14:paraId="5D7AC33F" w14:textId="77777777" w:rsidTr="00EF695C">
        <w:trPr>
          <w:ins w:id="500" w:author="Huawei" w:date="2024-03-26T20:39:00Z"/>
        </w:trPr>
        <w:tc>
          <w:tcPr>
            <w:tcW w:w="2263" w:type="dxa"/>
            <w:tcBorders>
              <w:top w:val="single" w:sz="4" w:space="0" w:color="auto"/>
              <w:left w:val="single" w:sz="4" w:space="0" w:color="auto"/>
              <w:bottom w:val="single" w:sz="4" w:space="0" w:color="auto"/>
              <w:right w:val="single" w:sz="4" w:space="0" w:color="auto"/>
            </w:tcBorders>
            <w:vAlign w:val="center"/>
            <w:hideMark/>
          </w:tcPr>
          <w:p w14:paraId="17300BD0" w14:textId="77777777" w:rsidR="00B46887" w:rsidRDefault="00B46887" w:rsidP="00EF695C">
            <w:pPr>
              <w:jc w:val="center"/>
              <w:rPr>
                <w:ins w:id="501" w:author="Huawei" w:date="2024-03-26T20:39:00Z"/>
                <w:rFonts w:eastAsiaTheme="minorEastAsia"/>
                <w:lang w:eastAsia="zh-CN"/>
              </w:rPr>
            </w:pPr>
            <w:ins w:id="502" w:author="Huawei" w:date="2024-03-26T20:39:00Z">
              <w:r>
                <w:rPr>
                  <w:rFonts w:eastAsiaTheme="minorEastAsia"/>
                  <w:lang w:eastAsia="zh-CN"/>
                </w:rPr>
                <w:t>MSD types</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941D93F" w14:textId="77777777" w:rsidR="00B46887" w:rsidRDefault="00B46887" w:rsidP="00EF695C">
            <w:pPr>
              <w:jc w:val="center"/>
              <w:rPr>
                <w:ins w:id="503" w:author="Huawei" w:date="2024-03-26T20:39:00Z"/>
                <w:rFonts w:eastAsiaTheme="minorEastAsia"/>
                <w:lang w:eastAsia="zh-CN"/>
              </w:rPr>
            </w:pPr>
            <w:ins w:id="504" w:author="Huawei" w:date="2024-03-26T20:39:00Z">
              <w:r>
                <w:rPr>
                  <w:rFonts w:eastAsiaTheme="minorEastAsia"/>
                  <w:lang w:eastAsia="zh-CN"/>
                </w:rPr>
                <w:t>n78 UL ---&gt; n104 DL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37FF94" w14:textId="77777777" w:rsidR="00B46887" w:rsidRDefault="00B46887" w:rsidP="00EF695C">
            <w:pPr>
              <w:jc w:val="center"/>
              <w:rPr>
                <w:ins w:id="505" w:author="Huawei" w:date="2024-03-26T20:39:00Z"/>
                <w:rFonts w:eastAsiaTheme="minorEastAsia"/>
                <w:lang w:eastAsia="zh-CN"/>
              </w:rPr>
            </w:pPr>
            <w:ins w:id="506" w:author="Huawei" w:date="2024-03-26T20:39:00Z">
              <w:r>
                <w:rPr>
                  <w:rFonts w:eastAsiaTheme="minorEastAsia"/>
                  <w:lang w:eastAsia="zh-CN"/>
                </w:rPr>
                <w:t>n104 UL ---&gt; n78 DL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54CBBA" w14:textId="77777777" w:rsidR="00B46887" w:rsidRDefault="00B46887" w:rsidP="00EF695C">
            <w:pPr>
              <w:jc w:val="center"/>
              <w:rPr>
                <w:ins w:id="507" w:author="Huawei" w:date="2024-03-26T20:39:00Z"/>
                <w:rFonts w:eastAsiaTheme="minorEastAsia"/>
                <w:lang w:eastAsia="zh-CN"/>
              </w:rPr>
            </w:pPr>
            <w:ins w:id="508" w:author="Huawei" w:date="2024-03-26T20:39:00Z">
              <w:r>
                <w:rPr>
                  <w:rFonts w:eastAsiaTheme="minorEastAsia"/>
                  <w:lang w:eastAsia="zh-CN"/>
                </w:rPr>
                <w:t>n78 UL ---&gt; n104 DL</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11854D2" w14:textId="77777777" w:rsidR="00B46887" w:rsidRDefault="00B46887" w:rsidP="00EF695C">
            <w:pPr>
              <w:jc w:val="center"/>
              <w:rPr>
                <w:ins w:id="509" w:author="Huawei" w:date="2024-03-26T20:39:00Z"/>
                <w:rFonts w:eastAsiaTheme="minorEastAsia"/>
                <w:lang w:eastAsia="zh-CN"/>
              </w:rPr>
            </w:pPr>
            <w:ins w:id="510" w:author="Huawei" w:date="2024-03-26T20:39:00Z">
              <w:r>
                <w:rPr>
                  <w:rFonts w:eastAsiaTheme="minorEastAsia"/>
                  <w:lang w:eastAsia="zh-CN"/>
                </w:rPr>
                <w:t>n104 UL ---&gt; n78 DL</w:t>
              </w:r>
            </w:ins>
          </w:p>
        </w:tc>
      </w:tr>
      <w:tr w:rsidR="00B46887" w14:paraId="7D877A6A" w14:textId="77777777" w:rsidTr="00EF695C">
        <w:trPr>
          <w:ins w:id="511" w:author="Huawei" w:date="2024-03-26T20:39:00Z"/>
        </w:trPr>
        <w:tc>
          <w:tcPr>
            <w:tcW w:w="2263" w:type="dxa"/>
            <w:tcBorders>
              <w:top w:val="single" w:sz="4" w:space="0" w:color="auto"/>
              <w:left w:val="single" w:sz="4" w:space="0" w:color="auto"/>
              <w:bottom w:val="single" w:sz="4" w:space="0" w:color="auto"/>
              <w:right w:val="single" w:sz="4" w:space="0" w:color="auto"/>
            </w:tcBorders>
            <w:vAlign w:val="center"/>
            <w:hideMark/>
          </w:tcPr>
          <w:p w14:paraId="49A12240" w14:textId="77777777" w:rsidR="00B46887" w:rsidRDefault="00B46887" w:rsidP="00EF695C">
            <w:pPr>
              <w:jc w:val="center"/>
              <w:rPr>
                <w:ins w:id="512" w:author="Huawei" w:date="2024-03-26T20:39:00Z"/>
                <w:rFonts w:eastAsiaTheme="minorEastAsia"/>
                <w:lang w:eastAsia="zh-CN"/>
              </w:rPr>
            </w:pPr>
            <w:ins w:id="513" w:author="Huawei" w:date="2024-03-26T20:39:00Z">
              <w:r>
                <w:rPr>
                  <w:rFonts w:eastAsiaTheme="minorEastAsia"/>
                  <w:lang w:eastAsia="zh-CN"/>
                </w:rPr>
                <w:t>TX band IM2 noise level (dBm)</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5ABCD56" w14:textId="77777777" w:rsidR="00B46887" w:rsidRDefault="00B46887" w:rsidP="00EF695C">
            <w:pPr>
              <w:jc w:val="center"/>
              <w:rPr>
                <w:ins w:id="514" w:author="Huawei" w:date="2024-03-26T20:39:00Z"/>
                <w:rFonts w:eastAsiaTheme="minorEastAsia"/>
                <w:lang w:eastAsia="zh-CN"/>
              </w:rPr>
            </w:pPr>
            <w:ins w:id="515" w:author="Huawei" w:date="2024-03-26T20:39:00Z">
              <w:r>
                <w:rPr>
                  <w:rFonts w:eastAsiaTheme="minorEastAsia"/>
                  <w:lang w:eastAsia="zh-CN"/>
                </w:rPr>
                <w:t>-78/-78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AF13F25" w14:textId="77777777" w:rsidR="00B46887" w:rsidRDefault="00B46887" w:rsidP="00EF695C">
            <w:pPr>
              <w:jc w:val="center"/>
              <w:rPr>
                <w:ins w:id="516" w:author="Huawei" w:date="2024-03-26T20:39:00Z"/>
                <w:rFonts w:eastAsiaTheme="minorEastAsia"/>
                <w:lang w:eastAsia="zh-CN"/>
              </w:rPr>
            </w:pPr>
            <w:ins w:id="517" w:author="Huawei" w:date="2024-03-26T20:39:00Z">
              <w:r>
                <w:rPr>
                  <w:rFonts w:eastAsiaTheme="minorEastAsia"/>
                  <w:lang w:eastAsia="zh-CN"/>
                </w:rPr>
                <w:t>-78/-78</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41065A7" w14:textId="77777777" w:rsidR="00B46887" w:rsidRDefault="00B46887" w:rsidP="00EF695C">
            <w:pPr>
              <w:jc w:val="center"/>
              <w:rPr>
                <w:ins w:id="518" w:author="Huawei" w:date="2024-03-26T20:39:00Z"/>
                <w:rFonts w:eastAsiaTheme="minorEastAsia"/>
                <w:lang w:eastAsia="zh-CN"/>
              </w:rPr>
            </w:pPr>
            <w:ins w:id="519" w:author="Huawei" w:date="2024-03-26T20:39:00Z">
              <w:r>
                <w:rPr>
                  <w:rFonts w:eastAsiaTheme="minorEastAsia"/>
                  <w:lang w:eastAsia="zh-CN"/>
                </w:rPr>
                <w:t>-78/-98</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4189135" w14:textId="77777777" w:rsidR="00B46887" w:rsidRDefault="00B46887" w:rsidP="00EF695C">
            <w:pPr>
              <w:jc w:val="center"/>
              <w:rPr>
                <w:ins w:id="520" w:author="Huawei" w:date="2024-03-26T20:39:00Z"/>
                <w:rFonts w:eastAsiaTheme="minorEastAsia"/>
                <w:lang w:eastAsia="zh-CN"/>
              </w:rPr>
            </w:pPr>
            <w:ins w:id="521" w:author="Huawei" w:date="2024-03-26T20:39:00Z">
              <w:r>
                <w:rPr>
                  <w:rFonts w:eastAsiaTheme="minorEastAsia"/>
                  <w:lang w:eastAsia="zh-CN"/>
                </w:rPr>
                <w:t>-78/-98</w:t>
              </w:r>
            </w:ins>
          </w:p>
        </w:tc>
      </w:tr>
      <w:tr w:rsidR="00B46887" w14:paraId="723D5EBE" w14:textId="77777777" w:rsidTr="00EF695C">
        <w:trPr>
          <w:ins w:id="522" w:author="Huawei" w:date="2024-03-26T20:39:00Z"/>
        </w:trPr>
        <w:tc>
          <w:tcPr>
            <w:tcW w:w="2263" w:type="dxa"/>
            <w:tcBorders>
              <w:top w:val="single" w:sz="4" w:space="0" w:color="auto"/>
              <w:left w:val="single" w:sz="4" w:space="0" w:color="auto"/>
              <w:bottom w:val="single" w:sz="4" w:space="0" w:color="auto"/>
              <w:right w:val="single" w:sz="4" w:space="0" w:color="auto"/>
            </w:tcBorders>
            <w:vAlign w:val="center"/>
            <w:hideMark/>
          </w:tcPr>
          <w:p w14:paraId="51701E61" w14:textId="77777777" w:rsidR="00B46887" w:rsidRDefault="00B46887" w:rsidP="00EF695C">
            <w:pPr>
              <w:jc w:val="center"/>
              <w:rPr>
                <w:ins w:id="523" w:author="Huawei" w:date="2024-03-26T20:39:00Z"/>
                <w:rFonts w:eastAsiaTheme="minorEastAsia"/>
                <w:lang w:eastAsia="zh-CN"/>
              </w:rPr>
            </w:pPr>
            <w:ins w:id="524" w:author="Huawei" w:date="2024-03-26T20:39:00Z">
              <w:r>
                <w:rPr>
                  <w:rFonts w:eastAsiaTheme="minorEastAsia"/>
                  <w:lang w:eastAsia="zh-CN"/>
                </w:rPr>
                <w:t>Tx band PA noise power at Rx band (dBm)</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54A6267" w14:textId="77777777" w:rsidR="00B46887" w:rsidRDefault="00B46887" w:rsidP="00EF695C">
            <w:pPr>
              <w:jc w:val="center"/>
              <w:rPr>
                <w:ins w:id="525" w:author="Huawei" w:date="2024-03-26T20:39:00Z"/>
                <w:rFonts w:eastAsiaTheme="minorEastAsia"/>
                <w:lang w:eastAsia="zh-CN"/>
              </w:rPr>
            </w:pPr>
            <w:ins w:id="526" w:author="Huawei" w:date="2024-03-26T20:39:00Z">
              <w:r>
                <w:rPr>
                  <w:rFonts w:eastAsiaTheme="minorEastAsia"/>
                  <w:lang w:eastAsia="zh-CN"/>
                </w:rPr>
                <w:t>-82.19/-82.19</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ADEA3A" w14:textId="77777777" w:rsidR="00B46887" w:rsidRDefault="00B46887" w:rsidP="00EF695C">
            <w:pPr>
              <w:jc w:val="center"/>
              <w:rPr>
                <w:ins w:id="527" w:author="Huawei" w:date="2024-03-26T20:39:00Z"/>
                <w:rFonts w:eastAsiaTheme="minorEastAsia"/>
                <w:lang w:eastAsia="zh-CN"/>
              </w:rPr>
            </w:pPr>
            <w:ins w:id="528" w:author="Huawei" w:date="2024-03-26T20:39:00Z">
              <w:r>
                <w:rPr>
                  <w:rFonts w:eastAsiaTheme="minorEastAsia"/>
                  <w:lang w:eastAsia="zh-CN"/>
                </w:rPr>
                <w:t>-85.29/-85.29</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7FF809F" w14:textId="77777777" w:rsidR="00B46887" w:rsidRDefault="00B46887" w:rsidP="00EF695C">
            <w:pPr>
              <w:jc w:val="center"/>
              <w:rPr>
                <w:ins w:id="529" w:author="Huawei" w:date="2024-03-26T20:39:00Z"/>
                <w:rFonts w:eastAsiaTheme="minorEastAsia"/>
                <w:lang w:eastAsia="zh-CN"/>
              </w:rPr>
            </w:pPr>
            <w:ins w:id="530" w:author="Huawei" w:date="2024-03-26T20:39:00Z">
              <w:r>
                <w:rPr>
                  <w:rFonts w:eastAsiaTheme="minorEastAsia"/>
                  <w:lang w:eastAsia="zh-CN"/>
                </w:rPr>
                <w:t>-82.19/-92.19</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0FF62D87" w14:textId="77777777" w:rsidR="00B46887" w:rsidRDefault="00B46887" w:rsidP="00EF695C">
            <w:pPr>
              <w:jc w:val="center"/>
              <w:rPr>
                <w:ins w:id="531" w:author="Huawei" w:date="2024-03-26T20:39:00Z"/>
                <w:rFonts w:eastAsiaTheme="minorEastAsia"/>
                <w:lang w:eastAsia="zh-CN"/>
              </w:rPr>
            </w:pPr>
            <w:ins w:id="532" w:author="Huawei" w:date="2024-03-26T20:39:00Z">
              <w:r>
                <w:rPr>
                  <w:rFonts w:eastAsiaTheme="minorEastAsia"/>
                  <w:lang w:eastAsia="zh-CN"/>
                </w:rPr>
                <w:t>-85.29/-95.29</w:t>
              </w:r>
            </w:ins>
          </w:p>
        </w:tc>
      </w:tr>
      <w:tr w:rsidR="00B46887" w14:paraId="4D24C41D" w14:textId="77777777" w:rsidTr="00EF695C">
        <w:trPr>
          <w:ins w:id="533" w:author="Huawei" w:date="2024-03-26T20:39:00Z"/>
        </w:trPr>
        <w:tc>
          <w:tcPr>
            <w:tcW w:w="2263" w:type="dxa"/>
            <w:tcBorders>
              <w:top w:val="single" w:sz="4" w:space="0" w:color="auto"/>
              <w:left w:val="single" w:sz="4" w:space="0" w:color="auto"/>
              <w:bottom w:val="single" w:sz="4" w:space="0" w:color="auto"/>
              <w:right w:val="single" w:sz="4" w:space="0" w:color="auto"/>
            </w:tcBorders>
            <w:vAlign w:val="center"/>
            <w:hideMark/>
          </w:tcPr>
          <w:p w14:paraId="3768A2E6" w14:textId="77777777" w:rsidR="00B46887" w:rsidRDefault="00B46887" w:rsidP="00EF695C">
            <w:pPr>
              <w:jc w:val="center"/>
              <w:rPr>
                <w:ins w:id="534" w:author="Huawei" w:date="2024-03-26T20:39:00Z"/>
                <w:rFonts w:eastAsiaTheme="minorEastAsia"/>
                <w:lang w:eastAsia="zh-CN"/>
              </w:rPr>
            </w:pPr>
            <w:ins w:id="535" w:author="Huawei" w:date="2024-03-26T20:39:00Z">
              <w:r>
                <w:rPr>
                  <w:rFonts w:eastAsiaTheme="minorEastAsia"/>
                  <w:lang w:eastAsia="zh-CN"/>
                </w:rPr>
                <w:t>Thermal noise (dBm)</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43E1F68" w14:textId="77777777" w:rsidR="00B46887" w:rsidRDefault="00B46887" w:rsidP="00EF695C">
            <w:pPr>
              <w:jc w:val="center"/>
              <w:rPr>
                <w:ins w:id="536" w:author="Huawei" w:date="2024-03-26T20:39:00Z"/>
                <w:rFonts w:eastAsiaTheme="minorEastAsia"/>
                <w:lang w:eastAsia="zh-CN"/>
              </w:rPr>
            </w:pPr>
            <w:ins w:id="537" w:author="Huawei" w:date="2024-03-26T20:39:00Z">
              <w:r>
                <w:rPr>
                  <w:rFonts w:eastAsiaTheme="minorEastAsia"/>
                  <w:lang w:eastAsia="zh-CN"/>
                </w:rPr>
                <w:t>-89.19/-89.19</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47A80F" w14:textId="77777777" w:rsidR="00B46887" w:rsidRDefault="00B46887" w:rsidP="00EF695C">
            <w:pPr>
              <w:jc w:val="center"/>
              <w:rPr>
                <w:ins w:id="538" w:author="Huawei" w:date="2024-03-26T20:39:00Z"/>
                <w:rFonts w:eastAsiaTheme="minorEastAsia"/>
                <w:lang w:eastAsia="zh-CN"/>
              </w:rPr>
            </w:pPr>
            <w:ins w:id="539" w:author="Huawei" w:date="2024-03-26T20:39:00Z">
              <w:r>
                <w:rPr>
                  <w:rFonts w:eastAsiaTheme="minorEastAsia"/>
                  <w:lang w:eastAsia="zh-CN"/>
                </w:rPr>
                <w:t>-94.29/-94.29</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E0701AB" w14:textId="77777777" w:rsidR="00B46887" w:rsidRDefault="00B46887" w:rsidP="00EF695C">
            <w:pPr>
              <w:jc w:val="center"/>
              <w:rPr>
                <w:ins w:id="540" w:author="Huawei" w:date="2024-03-26T20:39:00Z"/>
                <w:rFonts w:eastAsiaTheme="minorEastAsia"/>
                <w:lang w:eastAsia="zh-CN"/>
              </w:rPr>
            </w:pPr>
            <w:ins w:id="541" w:author="Huawei" w:date="2024-03-26T20:39:00Z">
              <w:r>
                <w:rPr>
                  <w:rFonts w:eastAsiaTheme="minorEastAsia"/>
                  <w:lang w:eastAsia="zh-CN"/>
                </w:rPr>
                <w:t>-89.19/-89.19</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2DD7DC22" w14:textId="77777777" w:rsidR="00B46887" w:rsidRDefault="00B46887" w:rsidP="00EF695C">
            <w:pPr>
              <w:jc w:val="center"/>
              <w:rPr>
                <w:ins w:id="542" w:author="Huawei" w:date="2024-03-26T20:39:00Z"/>
                <w:rFonts w:eastAsiaTheme="minorEastAsia"/>
                <w:lang w:eastAsia="zh-CN"/>
              </w:rPr>
            </w:pPr>
            <w:ins w:id="543" w:author="Huawei" w:date="2024-03-26T20:39:00Z">
              <w:r>
                <w:rPr>
                  <w:rFonts w:eastAsiaTheme="minorEastAsia"/>
                  <w:lang w:eastAsia="zh-CN"/>
                </w:rPr>
                <w:t>-94.29/-94.29</w:t>
              </w:r>
            </w:ins>
          </w:p>
        </w:tc>
      </w:tr>
      <w:tr w:rsidR="00B46887" w14:paraId="54345547" w14:textId="77777777" w:rsidTr="00EF695C">
        <w:trPr>
          <w:ins w:id="544" w:author="Huawei" w:date="2024-03-26T20:39:00Z"/>
        </w:trPr>
        <w:tc>
          <w:tcPr>
            <w:tcW w:w="2263" w:type="dxa"/>
            <w:tcBorders>
              <w:top w:val="single" w:sz="4" w:space="0" w:color="auto"/>
              <w:left w:val="single" w:sz="4" w:space="0" w:color="auto"/>
              <w:bottom w:val="single" w:sz="4" w:space="0" w:color="auto"/>
              <w:right w:val="single" w:sz="4" w:space="0" w:color="auto"/>
            </w:tcBorders>
            <w:vAlign w:val="center"/>
            <w:hideMark/>
          </w:tcPr>
          <w:p w14:paraId="16847C7B" w14:textId="77777777" w:rsidR="00B46887" w:rsidRDefault="00B46887" w:rsidP="00EF695C">
            <w:pPr>
              <w:jc w:val="center"/>
              <w:rPr>
                <w:ins w:id="545" w:author="Huawei" w:date="2024-03-26T20:39:00Z"/>
                <w:rFonts w:eastAsiaTheme="minorEastAsia"/>
                <w:lang w:eastAsia="zh-CN"/>
              </w:rPr>
            </w:pPr>
            <w:ins w:id="546" w:author="Huawei" w:date="2024-03-26T20:39:00Z">
              <w:r>
                <w:rPr>
                  <w:rFonts w:eastAsiaTheme="minorEastAsia"/>
                  <w:lang w:eastAsia="zh-CN"/>
                </w:rPr>
                <w:t>MSD level (dB)</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3A83C65" w14:textId="77777777" w:rsidR="00B46887" w:rsidRDefault="00B46887" w:rsidP="00EF695C">
            <w:pPr>
              <w:jc w:val="center"/>
              <w:rPr>
                <w:ins w:id="547" w:author="Huawei" w:date="2024-03-26T20:39:00Z"/>
                <w:rFonts w:eastAsiaTheme="minorEastAsia"/>
                <w:lang w:eastAsia="zh-CN"/>
              </w:rPr>
            </w:pPr>
            <w:ins w:id="548" w:author="Huawei" w:date="2024-03-26T20:39:00Z">
              <w:r>
                <w:rPr>
                  <w:rFonts w:eastAsiaTheme="minorEastAsia"/>
                  <w:lang w:eastAsia="zh-CN"/>
                </w:rPr>
                <w:t>12.82 dB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21D3FF" w14:textId="77777777" w:rsidR="00B46887" w:rsidRDefault="00B46887" w:rsidP="00EF695C">
            <w:pPr>
              <w:jc w:val="center"/>
              <w:rPr>
                <w:ins w:id="549" w:author="Huawei" w:date="2024-03-26T20:39:00Z"/>
                <w:rFonts w:eastAsiaTheme="minorEastAsia"/>
                <w:lang w:eastAsia="zh-CN"/>
              </w:rPr>
            </w:pPr>
            <w:ins w:id="550" w:author="Huawei" w:date="2024-03-26T20:39:00Z">
              <w:r>
                <w:rPr>
                  <w:rFonts w:eastAsiaTheme="minorEastAsia"/>
                  <w:lang w:eastAsia="zh-CN"/>
                </w:rPr>
                <w:t>17.12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4CEA74A" w14:textId="77777777" w:rsidR="00B46887" w:rsidRDefault="00B46887" w:rsidP="00EF695C">
            <w:pPr>
              <w:jc w:val="center"/>
              <w:rPr>
                <w:ins w:id="551" w:author="Huawei" w:date="2024-03-26T20:39:00Z"/>
                <w:rFonts w:eastAsiaTheme="minorEastAsia"/>
                <w:lang w:eastAsia="zh-CN"/>
              </w:rPr>
            </w:pPr>
            <w:ins w:id="552" w:author="Huawei" w:date="2024-03-26T20:39:00Z">
              <w:r>
                <w:rPr>
                  <w:rFonts w:eastAsiaTheme="minorEastAsia"/>
                  <w:lang w:eastAsia="zh-CN"/>
                </w:rPr>
                <w:t>4.78 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6F4B0ED" w14:textId="77777777" w:rsidR="00B46887" w:rsidRDefault="00B46887" w:rsidP="00EF695C">
            <w:pPr>
              <w:jc w:val="center"/>
              <w:rPr>
                <w:ins w:id="553" w:author="Huawei" w:date="2024-03-26T20:39:00Z"/>
                <w:rFonts w:eastAsiaTheme="minorEastAsia"/>
                <w:lang w:eastAsia="zh-CN"/>
              </w:rPr>
            </w:pPr>
            <w:ins w:id="554" w:author="Huawei" w:date="2024-03-26T20:39:00Z">
              <w:r>
                <w:rPr>
                  <w:rFonts w:eastAsiaTheme="minorEastAsia"/>
                  <w:lang w:eastAsia="zh-CN"/>
                </w:rPr>
                <w:t>6.29 dB</w:t>
              </w:r>
            </w:ins>
          </w:p>
        </w:tc>
      </w:tr>
    </w:tbl>
    <w:p w14:paraId="76B8752F" w14:textId="77777777" w:rsidR="00B46887" w:rsidRDefault="00B46887" w:rsidP="00B46887">
      <w:pPr>
        <w:rPr>
          <w:ins w:id="555" w:author="Huawei" w:date="2024-03-26T20:39:00Z"/>
          <w:rFonts w:eastAsiaTheme="minorEastAsia"/>
          <w:lang w:eastAsia="zh-CN"/>
        </w:rPr>
      </w:pPr>
    </w:p>
    <w:p w14:paraId="1D747799" w14:textId="77777777" w:rsidR="00B46887" w:rsidRDefault="00B46887" w:rsidP="00B46887">
      <w:pPr>
        <w:rPr>
          <w:ins w:id="556" w:author="Huawei" w:date="2024-03-26T20:39:00Z"/>
          <w:rFonts w:eastAsiaTheme="minorEastAsia"/>
          <w:lang w:eastAsia="zh-CN"/>
        </w:rPr>
      </w:pPr>
      <w:ins w:id="557" w:author="Huawei" w:date="2024-03-26T20:39:00Z">
        <w:r>
          <w:rPr>
            <w:rFonts w:eastAsiaTheme="minorEastAsia"/>
            <w:lang w:eastAsia="zh-CN"/>
          </w:rPr>
          <w:t>T</w:t>
        </w:r>
        <w:r w:rsidRPr="00D83141">
          <w:rPr>
            <w:rFonts w:eastAsiaTheme="minorEastAsia"/>
            <w:lang w:eastAsia="zh-CN"/>
          </w:rPr>
          <w:t>he following test configurations for CA_n78-n104 MSD due to cross band isolation with 30kHz SCS UL configuration</w:t>
        </w:r>
        <w:r>
          <w:rPr>
            <w:rFonts w:eastAsiaTheme="minorEastAsia"/>
            <w:lang w:eastAsia="zh-CN"/>
          </w:rPr>
          <w:t xml:space="preserve"> are proposed below.</w:t>
        </w:r>
      </w:ins>
    </w:p>
    <w:p w14:paraId="181CF53D" w14:textId="77777777" w:rsidR="00B46887" w:rsidRDefault="00B46887" w:rsidP="00B46887">
      <w:pPr>
        <w:jc w:val="center"/>
        <w:rPr>
          <w:ins w:id="558" w:author="Huawei" w:date="2024-03-26T20:39:00Z"/>
          <w:rFonts w:eastAsiaTheme="minorEastAsia"/>
          <w:lang w:eastAsia="zh-CN"/>
        </w:rPr>
      </w:pPr>
      <w:ins w:id="559"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2</w:t>
        </w:r>
        <w:r w:rsidRPr="0079687B">
          <w:rPr>
            <w:rFonts w:ascii="Arial" w:hAnsi="Arial" w:cs="Arial"/>
            <w:b/>
            <w:sz w:val="21"/>
            <w:szCs w:val="22"/>
            <w:lang w:val="en-US"/>
          </w:rPr>
          <w:t>: MSD due to cross band isolation</w:t>
        </w:r>
        <w:r w:rsidRPr="006F638D">
          <w:rPr>
            <w:rFonts w:ascii="Arial" w:hAnsi="Arial" w:cs="Arial"/>
            <w:b/>
            <w:sz w:val="21"/>
            <w:szCs w:val="22"/>
            <w:lang w:val="en-US"/>
          </w:rPr>
          <w:t xml:space="preserve"> </w:t>
        </w:r>
        <w:r w:rsidRPr="0079687B">
          <w:rPr>
            <w:rFonts w:ascii="Arial" w:hAnsi="Arial" w:cs="Arial"/>
            <w:b/>
            <w:sz w:val="21"/>
            <w:szCs w:val="22"/>
            <w:lang w:val="en-US"/>
          </w:rPr>
          <w:t>for 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706"/>
        <w:gridCol w:w="739"/>
        <w:gridCol w:w="961"/>
        <w:gridCol w:w="1556"/>
        <w:gridCol w:w="706"/>
        <w:gridCol w:w="739"/>
        <w:gridCol w:w="1493"/>
        <w:gridCol w:w="1247"/>
      </w:tblGrid>
      <w:tr w:rsidR="00B46887" w14:paraId="45273989" w14:textId="77777777" w:rsidTr="00EF695C">
        <w:trPr>
          <w:trHeight w:val="732"/>
          <w:jc w:val="center"/>
          <w:ins w:id="560" w:author="Huawei" w:date="2024-03-26T20: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F8D1AB" w14:textId="77777777" w:rsidR="00B46887" w:rsidRDefault="00B46887" w:rsidP="00EF695C">
            <w:pPr>
              <w:pStyle w:val="TAH"/>
              <w:rPr>
                <w:ins w:id="561" w:author="Huawei" w:date="2024-03-26T20:39:00Z"/>
                <w:rFonts w:eastAsiaTheme="minorEastAsia"/>
                <w:lang w:val="en-GB"/>
              </w:rPr>
            </w:pPr>
            <w:ins w:id="562" w:author="Huawei" w:date="2024-03-26T20:39: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062EA" w14:textId="77777777" w:rsidR="00B46887" w:rsidRDefault="00B46887" w:rsidP="00EF695C">
            <w:pPr>
              <w:pStyle w:val="TAH"/>
              <w:rPr>
                <w:ins w:id="563" w:author="Huawei" w:date="2024-03-26T20:39:00Z"/>
                <w:rFonts w:eastAsiaTheme="minorEastAsia"/>
              </w:rPr>
            </w:pPr>
            <w:ins w:id="564" w:author="Huawei" w:date="2024-03-26T20:39: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F8406" w14:textId="77777777" w:rsidR="00B46887" w:rsidRDefault="00B46887" w:rsidP="00EF695C">
            <w:pPr>
              <w:pStyle w:val="TAH"/>
              <w:rPr>
                <w:ins w:id="565" w:author="Huawei" w:date="2024-03-26T20:39:00Z"/>
                <w:rFonts w:eastAsiaTheme="minorEastAsia"/>
              </w:rPr>
            </w:pPr>
            <w:ins w:id="566" w:author="Huawei" w:date="2024-03-26T20:39: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8ABEE" w14:textId="77777777" w:rsidR="00B46887" w:rsidRDefault="00B46887" w:rsidP="00EF695C">
            <w:pPr>
              <w:pStyle w:val="TAH"/>
              <w:rPr>
                <w:ins w:id="567" w:author="Huawei" w:date="2024-03-26T20:39:00Z"/>
                <w:rFonts w:eastAsiaTheme="minorEastAsia"/>
              </w:rPr>
            </w:pPr>
            <w:ins w:id="568" w:author="Huawei" w:date="2024-03-26T20:39: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88375" w14:textId="77777777" w:rsidR="00B46887" w:rsidRDefault="00B46887" w:rsidP="00EF695C">
            <w:pPr>
              <w:pStyle w:val="TAH"/>
              <w:rPr>
                <w:ins w:id="569" w:author="Huawei" w:date="2024-03-26T20:39:00Z"/>
                <w:rFonts w:eastAsiaTheme="minorEastAsia"/>
                <w:lang w:eastAsia="zh-CN"/>
              </w:rPr>
            </w:pPr>
            <w:ins w:id="570" w:author="Huawei" w:date="2024-03-26T20:39: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7E99C" w14:textId="77777777" w:rsidR="00B46887" w:rsidRDefault="00B46887" w:rsidP="00EF695C">
            <w:pPr>
              <w:pStyle w:val="TAH"/>
              <w:rPr>
                <w:ins w:id="571" w:author="Huawei" w:date="2024-03-26T20:39:00Z"/>
                <w:rFonts w:eastAsiaTheme="minorEastAsia"/>
              </w:rPr>
            </w:pPr>
            <w:ins w:id="572" w:author="Huawei" w:date="2024-03-26T20:39: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9D1CD" w14:textId="77777777" w:rsidR="00B46887" w:rsidRDefault="00B46887" w:rsidP="00EF695C">
            <w:pPr>
              <w:pStyle w:val="TAH"/>
              <w:rPr>
                <w:ins w:id="573" w:author="Huawei" w:date="2024-03-26T20:39:00Z"/>
                <w:rFonts w:eastAsiaTheme="minorEastAsia"/>
              </w:rPr>
            </w:pPr>
            <w:ins w:id="574" w:author="Huawei" w:date="2024-03-26T20:39: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26DEE" w14:textId="77777777" w:rsidR="00B46887" w:rsidRDefault="00B46887" w:rsidP="00EF695C">
            <w:pPr>
              <w:pStyle w:val="TAH"/>
              <w:rPr>
                <w:ins w:id="575" w:author="Huawei" w:date="2024-03-26T20:39:00Z"/>
                <w:rFonts w:eastAsiaTheme="minorEastAsia"/>
              </w:rPr>
            </w:pPr>
            <w:ins w:id="576" w:author="Huawei" w:date="2024-03-26T20:39: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00FBC" w14:textId="77777777" w:rsidR="00B46887" w:rsidRDefault="00B46887" w:rsidP="00EF695C">
            <w:pPr>
              <w:pStyle w:val="TAH"/>
              <w:rPr>
                <w:ins w:id="577" w:author="Huawei" w:date="2024-03-26T20:39:00Z"/>
                <w:rFonts w:eastAsiaTheme="minorEastAsia"/>
              </w:rPr>
            </w:pPr>
            <w:ins w:id="578" w:author="Huawei" w:date="2024-03-26T20:39: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A89C0D" w14:textId="77777777" w:rsidR="00B46887" w:rsidRDefault="00B46887" w:rsidP="00EF695C">
            <w:pPr>
              <w:pStyle w:val="TAH"/>
              <w:rPr>
                <w:ins w:id="579" w:author="Huawei" w:date="2024-03-26T20:39:00Z"/>
                <w:rFonts w:eastAsiaTheme="minorEastAsia"/>
                <w:lang w:eastAsia="zh-CN"/>
              </w:rPr>
            </w:pPr>
            <w:ins w:id="580" w:author="Huawei" w:date="2024-03-26T20:39:00Z">
              <w:r>
                <w:rPr>
                  <w:rFonts w:eastAsiaTheme="minorEastAsia"/>
                  <w:lang w:eastAsia="zh-CN"/>
                </w:rPr>
                <w:t>Cross-band</w:t>
              </w:r>
            </w:ins>
          </w:p>
          <w:p w14:paraId="31778932" w14:textId="77777777" w:rsidR="00B46887" w:rsidRDefault="00B46887" w:rsidP="00EF695C">
            <w:pPr>
              <w:pStyle w:val="TAH"/>
              <w:rPr>
                <w:ins w:id="581" w:author="Huawei" w:date="2024-03-26T20:39:00Z"/>
                <w:rFonts w:eastAsiaTheme="minorEastAsia"/>
                <w:lang w:eastAsia="zh-CN"/>
              </w:rPr>
            </w:pPr>
            <w:ins w:id="582" w:author="Huawei" w:date="2024-03-26T20:39:00Z">
              <w:r>
                <w:rPr>
                  <w:rFonts w:eastAsiaTheme="minorEastAsia"/>
                  <w:lang w:eastAsia="zh-CN"/>
                </w:rPr>
                <w:t>Interference</w:t>
              </w:r>
            </w:ins>
          </w:p>
          <w:p w14:paraId="51D72159" w14:textId="77777777" w:rsidR="00B46887" w:rsidRDefault="00B46887" w:rsidP="00EF695C">
            <w:pPr>
              <w:pStyle w:val="TAH"/>
              <w:rPr>
                <w:ins w:id="583" w:author="Huawei" w:date="2024-03-26T20:39:00Z"/>
                <w:rFonts w:eastAsiaTheme="minorEastAsia"/>
                <w:lang w:eastAsia="zh-CN"/>
              </w:rPr>
            </w:pPr>
            <w:ins w:id="584" w:author="Huawei" w:date="2024-03-26T20:39:00Z">
              <w:r>
                <w:rPr>
                  <w:rFonts w:eastAsiaTheme="minorEastAsia"/>
                  <w:lang w:eastAsia="zh-CN"/>
                </w:rPr>
                <w:t>source</w:t>
              </w:r>
            </w:ins>
          </w:p>
        </w:tc>
      </w:tr>
      <w:tr w:rsidR="00B46887" w14:paraId="0778CB0B" w14:textId="77777777" w:rsidTr="00EF695C">
        <w:trPr>
          <w:trHeight w:val="492"/>
          <w:jc w:val="center"/>
          <w:ins w:id="585" w:author="Huawei" w:date="2024-03-26T20: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70D52" w14:textId="77777777" w:rsidR="00B46887" w:rsidRDefault="00B46887" w:rsidP="00EF695C">
            <w:pPr>
              <w:spacing w:after="0"/>
              <w:rPr>
                <w:ins w:id="586" w:author="Huawei" w:date="2024-03-26T20:39: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C062" w14:textId="77777777" w:rsidR="00B46887" w:rsidRDefault="00B46887" w:rsidP="00EF695C">
            <w:pPr>
              <w:spacing w:after="0"/>
              <w:rPr>
                <w:ins w:id="587" w:author="Huawei" w:date="2024-03-26T20:3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F2EEB" w14:textId="77777777" w:rsidR="00B46887" w:rsidRDefault="00B46887" w:rsidP="00EF695C">
            <w:pPr>
              <w:pStyle w:val="TAH"/>
              <w:rPr>
                <w:ins w:id="588" w:author="Huawei" w:date="2024-03-26T20:39:00Z"/>
                <w:rFonts w:eastAsiaTheme="minorEastAsia"/>
              </w:rPr>
            </w:pPr>
            <w:ins w:id="589"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7B380" w14:textId="77777777" w:rsidR="00B46887" w:rsidRDefault="00B46887" w:rsidP="00EF695C">
            <w:pPr>
              <w:pStyle w:val="TAH"/>
              <w:rPr>
                <w:ins w:id="590" w:author="Huawei" w:date="2024-03-26T20:39:00Z"/>
                <w:rFonts w:eastAsiaTheme="minorEastAsia"/>
              </w:rPr>
            </w:pPr>
            <w:ins w:id="591"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E364E" w14:textId="77777777" w:rsidR="00B46887" w:rsidRDefault="00B46887" w:rsidP="00EF695C">
            <w:pPr>
              <w:pStyle w:val="TAH"/>
              <w:rPr>
                <w:ins w:id="592" w:author="Huawei" w:date="2024-03-26T20:39:00Z"/>
                <w:rFonts w:eastAsiaTheme="minorEastAsia"/>
                <w:lang w:eastAsia="zh-CN"/>
              </w:rPr>
            </w:pPr>
            <w:ins w:id="593" w:author="Huawei" w:date="2024-03-26T20:39: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60B1B" w14:textId="77777777" w:rsidR="00B46887" w:rsidRDefault="00B46887" w:rsidP="00EF695C">
            <w:pPr>
              <w:pStyle w:val="TAH"/>
              <w:rPr>
                <w:ins w:id="594" w:author="Huawei" w:date="2024-03-26T20:39:00Z"/>
                <w:rFonts w:eastAsiaTheme="minorEastAsia"/>
              </w:rPr>
            </w:pPr>
            <w:ins w:id="595" w:author="Huawei" w:date="2024-03-26T20:39: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4CA33" w14:textId="77777777" w:rsidR="00B46887" w:rsidRDefault="00B46887" w:rsidP="00EF695C">
            <w:pPr>
              <w:pStyle w:val="TAH"/>
              <w:rPr>
                <w:ins w:id="596" w:author="Huawei" w:date="2024-03-26T20:39:00Z"/>
                <w:rFonts w:eastAsiaTheme="minorEastAsia"/>
              </w:rPr>
            </w:pPr>
            <w:ins w:id="597"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DD3A1" w14:textId="77777777" w:rsidR="00B46887" w:rsidRDefault="00B46887" w:rsidP="00EF695C">
            <w:pPr>
              <w:pStyle w:val="TAH"/>
              <w:rPr>
                <w:ins w:id="598" w:author="Huawei" w:date="2024-03-26T20:39:00Z"/>
                <w:rFonts w:eastAsiaTheme="minorEastAsia"/>
              </w:rPr>
            </w:pPr>
            <w:ins w:id="599" w:author="Huawei" w:date="2024-03-26T20:39: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C9DCE" w14:textId="77777777" w:rsidR="00B46887" w:rsidRDefault="00B46887" w:rsidP="00EF695C">
            <w:pPr>
              <w:pStyle w:val="TAH"/>
              <w:rPr>
                <w:ins w:id="600" w:author="Huawei" w:date="2024-03-26T20:39:00Z"/>
                <w:rFonts w:eastAsiaTheme="minorEastAsia"/>
              </w:rPr>
            </w:pPr>
            <w:ins w:id="601" w:author="Huawei" w:date="2024-03-26T20:39: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CB43" w14:textId="77777777" w:rsidR="00B46887" w:rsidRDefault="00B46887" w:rsidP="00EF695C">
            <w:pPr>
              <w:spacing w:after="0"/>
              <w:rPr>
                <w:ins w:id="602" w:author="Huawei" w:date="2024-03-26T20:39:00Z"/>
                <w:rFonts w:ascii="Arial" w:eastAsiaTheme="minorEastAsia" w:hAnsi="Arial"/>
                <w:b/>
                <w:sz w:val="18"/>
                <w:lang w:eastAsia="zh-CN"/>
              </w:rPr>
            </w:pPr>
          </w:p>
        </w:tc>
      </w:tr>
      <w:tr w:rsidR="00B46887" w14:paraId="78B6F787" w14:textId="77777777" w:rsidTr="00EF695C">
        <w:trPr>
          <w:trHeight w:val="300"/>
          <w:jc w:val="center"/>
          <w:ins w:id="603" w:author="Huawei" w:date="2024-03-26T20:39:00Z"/>
        </w:trPr>
        <w:tc>
          <w:tcPr>
            <w:tcW w:w="0" w:type="auto"/>
            <w:tcBorders>
              <w:top w:val="single" w:sz="4" w:space="0" w:color="auto"/>
              <w:left w:val="single" w:sz="4" w:space="0" w:color="auto"/>
              <w:bottom w:val="single" w:sz="4" w:space="0" w:color="auto"/>
              <w:right w:val="single" w:sz="4" w:space="0" w:color="auto"/>
            </w:tcBorders>
            <w:vAlign w:val="center"/>
            <w:hideMark/>
          </w:tcPr>
          <w:p w14:paraId="401228A8" w14:textId="77777777" w:rsidR="00B46887" w:rsidRDefault="00B46887" w:rsidP="00EF695C">
            <w:pPr>
              <w:pStyle w:val="TAC"/>
              <w:rPr>
                <w:ins w:id="604" w:author="Huawei" w:date="2024-03-26T20:39:00Z"/>
                <w:rFonts w:eastAsiaTheme="minorEastAsia"/>
                <w:lang w:eastAsia="zh-CN"/>
              </w:rPr>
            </w:pPr>
            <w:ins w:id="605" w:author="Huawei" w:date="2024-03-26T20:39:00Z">
              <w:r>
                <w:rPr>
                  <w:rFonts w:eastAsiaTheme="minorEastAsia"/>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AE8FB3" w14:textId="77777777" w:rsidR="00B46887" w:rsidRDefault="00B46887" w:rsidP="00EF695C">
            <w:pPr>
              <w:pStyle w:val="TAC"/>
              <w:rPr>
                <w:ins w:id="606" w:author="Huawei" w:date="2024-03-26T20:39:00Z"/>
                <w:rFonts w:eastAsiaTheme="minorEastAsia"/>
                <w:lang w:eastAsia="zh-CN"/>
              </w:rPr>
            </w:pPr>
            <w:ins w:id="607" w:author="Huawei" w:date="2024-03-26T20:39:00Z">
              <w:r>
                <w:rPr>
                  <w:rFonts w:eastAsiaTheme="minorEastAsia"/>
                  <w:lang w:eastAsia="zh-CN"/>
                </w:rPr>
                <w:t>n104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B7143" w14:textId="77777777" w:rsidR="00B46887" w:rsidRDefault="00B46887" w:rsidP="00EF695C">
            <w:pPr>
              <w:pStyle w:val="TAC"/>
              <w:rPr>
                <w:ins w:id="608" w:author="Huawei" w:date="2024-03-26T20:39:00Z"/>
                <w:rFonts w:eastAsiaTheme="minorEastAsia"/>
                <w:bCs/>
                <w:lang w:eastAsia="zh-CN"/>
              </w:rPr>
            </w:pPr>
            <w:ins w:id="609" w:author="Huawei" w:date="2024-03-26T20:39:00Z">
              <w:r>
                <w:rPr>
                  <w:rFonts w:eastAsiaTheme="minorEastAsia"/>
                  <w:bCs/>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4E9C2" w14:textId="77777777" w:rsidR="00B46887" w:rsidRDefault="00B46887" w:rsidP="00EF695C">
            <w:pPr>
              <w:pStyle w:val="TAC"/>
              <w:rPr>
                <w:ins w:id="610" w:author="Huawei" w:date="2024-03-26T20:39:00Z"/>
                <w:rFonts w:eastAsiaTheme="minorEastAsia"/>
                <w:bCs/>
                <w:lang w:eastAsia="zh-CN"/>
              </w:rPr>
            </w:pPr>
            <w:ins w:id="611" w:author="Huawei" w:date="2024-03-26T20:39:00Z">
              <w:r>
                <w:rPr>
                  <w:rFonts w:eastAsiaTheme="minorEastAsia"/>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8B02F" w14:textId="77777777" w:rsidR="00B46887" w:rsidRDefault="00B46887" w:rsidP="00EF695C">
            <w:pPr>
              <w:pStyle w:val="TAC"/>
              <w:rPr>
                <w:ins w:id="612" w:author="Huawei" w:date="2024-03-26T20:39:00Z"/>
                <w:rFonts w:eastAsiaTheme="minorEastAsia"/>
                <w:bCs/>
                <w:lang w:eastAsia="zh-CN"/>
              </w:rPr>
            </w:pPr>
            <w:ins w:id="613" w:author="Huawei" w:date="2024-03-26T20:39:00Z">
              <w:r>
                <w:rPr>
                  <w:rFonts w:eastAsiaTheme="minorEastAsia"/>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BECD0" w14:textId="77777777" w:rsidR="00B46887" w:rsidRDefault="00B46887" w:rsidP="00EF695C">
            <w:pPr>
              <w:pStyle w:val="TAC"/>
              <w:rPr>
                <w:ins w:id="614" w:author="Huawei" w:date="2024-03-26T20:39:00Z"/>
                <w:rFonts w:eastAsiaTheme="minorEastAsia"/>
                <w:bCs/>
                <w:lang w:eastAsia="zh-CN"/>
              </w:rPr>
            </w:pPr>
            <w:ins w:id="615" w:author="Huawei" w:date="2024-03-26T20:39: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8DD94" w14:textId="77777777" w:rsidR="00B46887" w:rsidRDefault="00B46887" w:rsidP="00EF695C">
            <w:pPr>
              <w:pStyle w:val="TAC"/>
              <w:rPr>
                <w:ins w:id="616" w:author="Huawei" w:date="2024-03-26T20:39:00Z"/>
                <w:rFonts w:eastAsiaTheme="minorEastAsia"/>
                <w:lang w:eastAsia="zh-CN"/>
              </w:rPr>
            </w:pPr>
            <w:ins w:id="617" w:author="Huawei" w:date="2024-03-26T20:39:00Z">
              <w:r>
                <w:rPr>
                  <w:rFonts w:eastAsiaTheme="minorEastAsia"/>
                  <w:lang w:eastAsia="zh-CN"/>
                </w:rPr>
                <w:t>6435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92D77" w14:textId="77777777" w:rsidR="00B46887" w:rsidRDefault="00B46887" w:rsidP="00EF695C">
            <w:pPr>
              <w:pStyle w:val="TAC"/>
              <w:rPr>
                <w:ins w:id="618" w:author="Huawei" w:date="2024-03-26T20:39:00Z"/>
                <w:rFonts w:eastAsiaTheme="minorEastAsia"/>
                <w:lang w:eastAsia="zh-CN"/>
              </w:rPr>
            </w:pPr>
            <w:ins w:id="619" w:author="Huawei" w:date="2024-03-26T20:39:00Z">
              <w:r>
                <w:rPr>
                  <w:rFonts w:eastAsiaTheme="minorEastAsia"/>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1F8A3" w14:textId="77777777" w:rsidR="00B46887" w:rsidRDefault="00B46887" w:rsidP="00EF695C">
            <w:pPr>
              <w:pStyle w:val="TAC"/>
              <w:rPr>
                <w:ins w:id="620" w:author="Huawei" w:date="2024-03-26T20:39:00Z"/>
                <w:rFonts w:eastAsiaTheme="minorEastAsia"/>
                <w:bCs/>
                <w:lang w:eastAsia="zh-CN"/>
              </w:rPr>
            </w:pPr>
            <w:ins w:id="621" w:author="Huawei" w:date="2024-03-26T20:39:00Z">
              <w:r>
                <w:rPr>
                  <w:rFonts w:eastAsiaTheme="minorEastAsia"/>
                  <w:bCs/>
                  <w:lang w:eastAsia="zh-CN"/>
                </w:rPr>
                <w:t>4.78 ~ 12.82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7C46DA" w14:textId="77777777" w:rsidR="00B46887" w:rsidRDefault="00B46887" w:rsidP="00EF695C">
            <w:pPr>
              <w:pStyle w:val="TAC"/>
              <w:rPr>
                <w:ins w:id="622" w:author="Huawei" w:date="2024-03-26T20:39:00Z"/>
                <w:rFonts w:eastAsiaTheme="minorEastAsia"/>
                <w:bCs/>
                <w:lang w:eastAsia="zh-CN"/>
              </w:rPr>
            </w:pPr>
            <w:ins w:id="623" w:author="Huawei" w:date="2024-03-26T20:39:00Z">
              <w:r>
                <w:rPr>
                  <w:rFonts w:eastAsiaTheme="minorEastAsia"/>
                  <w:bCs/>
                  <w:lang w:eastAsia="zh-CN"/>
                </w:rPr>
                <w:t>&gt;ACLR2</w:t>
              </w:r>
            </w:ins>
          </w:p>
        </w:tc>
      </w:tr>
      <w:tr w:rsidR="00B46887" w14:paraId="3E9F9DF4" w14:textId="77777777" w:rsidTr="00EF695C">
        <w:trPr>
          <w:trHeight w:val="300"/>
          <w:jc w:val="center"/>
          <w:ins w:id="624" w:author="Huawei" w:date="2024-03-26T20:39:00Z"/>
        </w:trPr>
        <w:tc>
          <w:tcPr>
            <w:tcW w:w="0" w:type="auto"/>
            <w:tcBorders>
              <w:top w:val="single" w:sz="4" w:space="0" w:color="auto"/>
              <w:left w:val="single" w:sz="4" w:space="0" w:color="auto"/>
              <w:bottom w:val="single" w:sz="4" w:space="0" w:color="auto"/>
              <w:right w:val="single" w:sz="4" w:space="0" w:color="auto"/>
            </w:tcBorders>
            <w:vAlign w:val="center"/>
            <w:hideMark/>
          </w:tcPr>
          <w:p w14:paraId="1E42EA2F" w14:textId="77777777" w:rsidR="00B46887" w:rsidRDefault="00B46887" w:rsidP="00EF695C">
            <w:pPr>
              <w:pStyle w:val="TAC"/>
              <w:rPr>
                <w:ins w:id="625" w:author="Huawei" w:date="2024-03-26T20:39:00Z"/>
                <w:rFonts w:eastAsiaTheme="minorEastAsia"/>
                <w:lang w:eastAsia="zh-CN"/>
              </w:rPr>
            </w:pPr>
            <w:ins w:id="626" w:author="Huawei" w:date="2024-03-26T20:39:00Z">
              <w:r>
                <w:rPr>
                  <w:rFonts w:eastAsiaTheme="minorEastAsia"/>
                </w:rPr>
                <w:t>n104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1ED589" w14:textId="77777777" w:rsidR="00B46887" w:rsidRDefault="00B46887" w:rsidP="00EF695C">
            <w:pPr>
              <w:pStyle w:val="TAC"/>
              <w:rPr>
                <w:ins w:id="627" w:author="Huawei" w:date="2024-03-26T20:39:00Z"/>
                <w:rFonts w:eastAsiaTheme="minorEastAsia"/>
                <w:lang w:eastAsia="zh-CN"/>
              </w:rPr>
            </w:pPr>
            <w:ins w:id="628" w:author="Huawei" w:date="2024-03-26T20:39:00Z">
              <w:r>
                <w:rPr>
                  <w:rFonts w:eastAsiaTheme="minorEastAsia"/>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28EAF" w14:textId="77777777" w:rsidR="00B46887" w:rsidRDefault="00B46887" w:rsidP="00EF695C">
            <w:pPr>
              <w:pStyle w:val="TAC"/>
              <w:rPr>
                <w:ins w:id="629" w:author="Huawei" w:date="2024-03-26T20:39:00Z"/>
                <w:rFonts w:eastAsiaTheme="minorEastAsia"/>
                <w:bCs/>
                <w:lang w:eastAsia="zh-CN"/>
              </w:rPr>
            </w:pPr>
            <w:ins w:id="630" w:author="Huawei" w:date="2024-03-26T20:39:00Z">
              <w:r>
                <w:rPr>
                  <w:rFonts w:eastAsiaTheme="minorEastAsia"/>
                </w:rPr>
                <w:t>6475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8A5F7" w14:textId="77777777" w:rsidR="00B46887" w:rsidRDefault="00B46887" w:rsidP="00EF695C">
            <w:pPr>
              <w:pStyle w:val="TAC"/>
              <w:rPr>
                <w:ins w:id="631" w:author="Huawei" w:date="2024-03-26T20:39:00Z"/>
                <w:rFonts w:eastAsiaTheme="minorEastAsia"/>
                <w:bCs/>
                <w:lang w:eastAsia="zh-CN"/>
              </w:rPr>
            </w:pPr>
            <w:ins w:id="632" w:author="Huawei" w:date="2024-03-26T20:39:00Z">
              <w:r>
                <w:rPr>
                  <w:rFonts w:eastAsiaTheme="minorEastAsia"/>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3DF20" w14:textId="77777777" w:rsidR="00B46887" w:rsidRDefault="00B46887" w:rsidP="00EF695C">
            <w:pPr>
              <w:pStyle w:val="TAC"/>
              <w:rPr>
                <w:ins w:id="633" w:author="Huawei" w:date="2024-03-26T20:39:00Z"/>
                <w:rFonts w:eastAsiaTheme="minorEastAsia"/>
                <w:bCs/>
                <w:lang w:eastAsia="zh-CN"/>
              </w:rPr>
            </w:pPr>
            <w:ins w:id="634" w:author="Huawei" w:date="2024-03-26T20:39:00Z">
              <w:r>
                <w:rPr>
                  <w:rFonts w:eastAsiaTheme="minorEastAsia"/>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3CC21" w14:textId="77777777" w:rsidR="00B46887" w:rsidRDefault="00B46887" w:rsidP="00EF695C">
            <w:pPr>
              <w:pStyle w:val="TAC"/>
              <w:rPr>
                <w:ins w:id="635" w:author="Huawei" w:date="2024-03-26T20:39:00Z"/>
                <w:rFonts w:eastAsiaTheme="minorEastAsia"/>
                <w:bCs/>
                <w:lang w:eastAsia="zh-CN"/>
              </w:rPr>
            </w:pPr>
            <w:ins w:id="636" w:author="Huawei" w:date="2024-03-26T20:39: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AF16B" w14:textId="77777777" w:rsidR="00B46887" w:rsidRDefault="00B46887" w:rsidP="00EF695C">
            <w:pPr>
              <w:pStyle w:val="TAC"/>
              <w:rPr>
                <w:ins w:id="637" w:author="Huawei" w:date="2024-03-26T20:39:00Z"/>
                <w:rFonts w:eastAsiaTheme="minorEastAsia"/>
                <w:lang w:eastAsia="zh-CN"/>
              </w:rPr>
            </w:pPr>
            <w:ins w:id="638" w:author="Huawei" w:date="2024-03-26T20:39:00Z">
              <w:r>
                <w:rPr>
                  <w:rFonts w:eastAsiaTheme="minorEastAsia"/>
                </w:rPr>
                <w:t>3795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C7135" w14:textId="77777777" w:rsidR="00B46887" w:rsidRDefault="00B46887" w:rsidP="00EF695C">
            <w:pPr>
              <w:pStyle w:val="TAC"/>
              <w:rPr>
                <w:ins w:id="639" w:author="Huawei" w:date="2024-03-26T20:39:00Z"/>
                <w:rFonts w:eastAsiaTheme="minorEastAsia"/>
                <w:lang w:eastAsia="zh-CN"/>
              </w:rPr>
            </w:pPr>
            <w:ins w:id="640" w:author="Huawei" w:date="2024-03-26T20:39:00Z">
              <w:r>
                <w:rPr>
                  <w:rFonts w:eastAsiaTheme="minorEastAsia"/>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FE833" w14:textId="77777777" w:rsidR="00B46887" w:rsidRDefault="00B46887" w:rsidP="00EF695C">
            <w:pPr>
              <w:pStyle w:val="TAC"/>
              <w:rPr>
                <w:ins w:id="641" w:author="Huawei" w:date="2024-03-26T20:39:00Z"/>
                <w:rFonts w:eastAsiaTheme="minorEastAsia"/>
                <w:bCs/>
                <w:lang w:eastAsia="zh-CN"/>
              </w:rPr>
            </w:pPr>
            <w:ins w:id="642" w:author="Huawei" w:date="2024-03-26T20:39:00Z">
              <w:r>
                <w:rPr>
                  <w:rFonts w:eastAsiaTheme="minorEastAsia"/>
                  <w:bCs/>
                  <w:lang w:eastAsia="zh-CN"/>
                </w:rPr>
                <w:t xml:space="preserve">6.29 ~ 17.12 dB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BE6BD" w14:textId="77777777" w:rsidR="00B46887" w:rsidRDefault="00B46887" w:rsidP="00EF695C">
            <w:pPr>
              <w:pStyle w:val="TAC"/>
              <w:rPr>
                <w:ins w:id="643" w:author="Huawei" w:date="2024-03-26T20:39:00Z"/>
                <w:rFonts w:eastAsiaTheme="minorEastAsia"/>
                <w:bCs/>
                <w:lang w:eastAsia="zh-CN"/>
              </w:rPr>
            </w:pPr>
            <w:ins w:id="644" w:author="Huawei" w:date="2024-03-26T20:39:00Z">
              <w:r>
                <w:rPr>
                  <w:rFonts w:eastAsiaTheme="minorEastAsia"/>
                  <w:bCs/>
                  <w:lang w:eastAsia="zh-CN"/>
                </w:rPr>
                <w:t>&gt;ACLR2</w:t>
              </w:r>
            </w:ins>
          </w:p>
        </w:tc>
      </w:tr>
    </w:tbl>
    <w:p w14:paraId="0C7B6373" w14:textId="77777777" w:rsidR="00B46887" w:rsidRPr="0079687B" w:rsidRDefault="00B46887" w:rsidP="00B46887">
      <w:pPr>
        <w:rPr>
          <w:ins w:id="645" w:author="Huawei" w:date="2024-03-26T20:39:00Z"/>
          <w:rFonts w:eastAsiaTheme="minorEastAsia"/>
          <w:lang w:eastAsia="zh-CN"/>
        </w:rPr>
      </w:pPr>
    </w:p>
    <w:p w14:paraId="74A2E307" w14:textId="77777777" w:rsidR="00B46887" w:rsidRPr="0022000B" w:rsidRDefault="00B46887" w:rsidP="00B46887">
      <w:pPr>
        <w:rPr>
          <w:ins w:id="646" w:author="Huawei" w:date="2024-03-26T20:39:00Z"/>
          <w:rFonts w:eastAsiaTheme="minorEastAsia"/>
          <w:b/>
          <w:lang w:eastAsia="zh-CN"/>
        </w:rPr>
      </w:pPr>
      <w:ins w:id="647" w:author="Huawei" w:date="2024-03-26T20:39:00Z">
        <w:r w:rsidRPr="0022000B">
          <w:rPr>
            <w:rFonts w:eastAsiaTheme="minorEastAsia" w:hint="eastAsia"/>
            <w:b/>
            <w:lang w:eastAsia="zh-CN"/>
          </w:rPr>
          <w:t>M</w:t>
        </w:r>
        <w:r w:rsidRPr="0022000B">
          <w:rPr>
            <w:rFonts w:eastAsiaTheme="minorEastAsia"/>
            <w:b/>
            <w:lang w:eastAsia="zh-CN"/>
          </w:rPr>
          <w:t>SD due to 2</w:t>
        </w:r>
        <w:r w:rsidRPr="0022000B">
          <w:rPr>
            <w:rFonts w:eastAsiaTheme="minorEastAsia"/>
            <w:b/>
            <w:vertAlign w:val="superscript"/>
            <w:lang w:eastAsia="zh-CN"/>
          </w:rPr>
          <w:t>nd</w:t>
        </w:r>
        <w:r w:rsidRPr="0022000B">
          <w:rPr>
            <w:rFonts w:eastAsiaTheme="minorEastAsia"/>
            <w:b/>
            <w:lang w:eastAsia="zh-CN"/>
          </w:rPr>
          <w:t xml:space="preserve"> harmonic interference: </w:t>
        </w:r>
      </w:ins>
    </w:p>
    <w:p w14:paraId="27EC82D9" w14:textId="77777777" w:rsidR="00B46887" w:rsidRDefault="00B46887" w:rsidP="00B46887">
      <w:pPr>
        <w:rPr>
          <w:ins w:id="648" w:author="Huawei" w:date="2024-03-26T20:39:00Z"/>
          <w:rFonts w:eastAsiaTheme="minorEastAsia"/>
          <w:lang w:eastAsia="zh-CN"/>
        </w:rPr>
      </w:pPr>
      <w:ins w:id="649" w:author="Huawei" w:date="2024-03-26T20:39:00Z">
        <w:r w:rsidRPr="00CC521B">
          <w:rPr>
            <w:rFonts w:eastAsiaTheme="minorEastAsia" w:hint="eastAsia"/>
            <w:lang w:eastAsia="zh-CN"/>
          </w:rPr>
          <w:t>R</w:t>
        </w:r>
        <w:r w:rsidRPr="00CC521B">
          <w:rPr>
            <w:rFonts w:eastAsiaTheme="minorEastAsia"/>
            <w:lang w:eastAsia="zh-CN"/>
          </w:rPr>
          <w:t xml:space="preserve">eferring to the </w:t>
        </w:r>
        <w:r>
          <w:rPr>
            <w:rFonts w:eastAsiaTheme="minorEastAsia"/>
            <w:lang w:eastAsia="zh-CN"/>
          </w:rPr>
          <w:t>contribution R4-240xxxx, the calculations for MSD due to 2</w:t>
        </w:r>
        <w:r w:rsidRPr="00887AF5">
          <w:rPr>
            <w:rFonts w:eastAsiaTheme="minorEastAsia"/>
            <w:vertAlign w:val="superscript"/>
            <w:lang w:eastAsia="zh-CN"/>
          </w:rPr>
          <w:t>nd</w:t>
        </w:r>
        <w:r>
          <w:rPr>
            <w:rFonts w:eastAsiaTheme="minorEastAsia"/>
            <w:lang w:eastAsia="zh-CN"/>
          </w:rPr>
          <w:t xml:space="preserve"> </w:t>
        </w:r>
        <w:r w:rsidRPr="00887AF5">
          <w:rPr>
            <w:rFonts w:eastAsiaTheme="minorEastAsia"/>
            <w:lang w:eastAsia="zh-CN"/>
          </w:rPr>
          <w:t>harmonic interference</w:t>
        </w:r>
        <w:r>
          <w:rPr>
            <w:rFonts w:eastAsiaTheme="minorEastAsia"/>
            <w:lang w:eastAsia="zh-CN"/>
          </w:rPr>
          <w:t xml:space="preserve"> are summarised in </w:t>
        </w:r>
        <w:r w:rsidRPr="00887AF5">
          <w:rPr>
            <w:rFonts w:eastAsiaTheme="minorEastAsia"/>
            <w:lang w:eastAsia="zh-CN"/>
          </w:rPr>
          <w:t>Table 5.x.1.5-</w:t>
        </w:r>
        <w:r>
          <w:rPr>
            <w:rFonts w:eastAsiaTheme="minorEastAsia"/>
            <w:lang w:eastAsia="zh-CN"/>
          </w:rPr>
          <w:t xml:space="preserve">3 for different band n78 </w:t>
        </w:r>
        <w:r w:rsidRPr="00887AF5">
          <w:rPr>
            <w:rFonts w:eastAsiaTheme="minorEastAsia"/>
            <w:lang w:eastAsia="zh-CN"/>
          </w:rPr>
          <w:t>PA H2 Attenuation</w:t>
        </w:r>
        <w:r>
          <w:rPr>
            <w:rFonts w:eastAsiaTheme="minorEastAsia"/>
            <w:lang w:eastAsia="zh-CN"/>
          </w:rPr>
          <w:t xml:space="preserve"> and </w:t>
        </w:r>
        <w:r w:rsidRPr="00887AF5">
          <w:rPr>
            <w:rFonts w:eastAsiaTheme="minorEastAsia"/>
            <w:lang w:eastAsia="zh-CN"/>
          </w:rPr>
          <w:t>Post PA Filter</w:t>
        </w:r>
        <w:r>
          <w:rPr>
            <w:rFonts w:eastAsiaTheme="minorEastAsia"/>
            <w:lang w:eastAsia="zh-CN"/>
          </w:rPr>
          <w:t xml:space="preserve"> performance.</w:t>
        </w:r>
      </w:ins>
    </w:p>
    <w:p w14:paraId="376489B0" w14:textId="77777777" w:rsidR="00B46887" w:rsidRDefault="00B46887" w:rsidP="00B46887">
      <w:pPr>
        <w:keepNext/>
        <w:keepLines/>
        <w:spacing w:before="120" w:after="120"/>
        <w:jc w:val="center"/>
        <w:rPr>
          <w:ins w:id="650" w:author="Huawei" w:date="2024-03-26T20:39:00Z"/>
          <w:rFonts w:eastAsiaTheme="minorEastAsia"/>
          <w:b/>
          <w:lang w:eastAsia="zh-CN"/>
        </w:rPr>
      </w:pPr>
      <w:ins w:id="651"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3</w:t>
        </w:r>
        <w:r w:rsidRPr="0079687B">
          <w:rPr>
            <w:rFonts w:ascii="Arial" w:hAnsi="Arial" w:cs="Arial"/>
            <w:b/>
            <w:sz w:val="21"/>
            <w:szCs w:val="22"/>
            <w:lang w:val="en-US"/>
          </w:rPr>
          <w:t>: calculation summary for</w:t>
        </w:r>
        <w:r>
          <w:rPr>
            <w:rFonts w:ascii="Arial" w:hAnsi="Arial" w:cs="Arial"/>
            <w:b/>
            <w:sz w:val="21"/>
            <w:szCs w:val="22"/>
            <w:lang w:val="en-US"/>
          </w:rPr>
          <w:t xml:space="preserve"> </w:t>
        </w:r>
        <w:r w:rsidRPr="00887AF5">
          <w:rPr>
            <w:rFonts w:ascii="Arial" w:hAnsi="Arial" w:cs="Arial"/>
            <w:b/>
            <w:sz w:val="21"/>
            <w:szCs w:val="22"/>
            <w:lang w:val="en-US"/>
          </w:rPr>
          <w:t xml:space="preserve">CA_n78-n104 MSD due to </w:t>
        </w:r>
        <w:r>
          <w:rPr>
            <w:rFonts w:ascii="Arial" w:hAnsi="Arial" w:cs="Arial"/>
            <w:b/>
            <w:sz w:val="21"/>
            <w:szCs w:val="22"/>
            <w:lang w:val="en-US"/>
          </w:rPr>
          <w:t>2</w:t>
        </w:r>
        <w:r w:rsidRPr="00D62699">
          <w:rPr>
            <w:rFonts w:ascii="Arial" w:hAnsi="Arial" w:cs="Arial"/>
            <w:b/>
            <w:sz w:val="21"/>
            <w:szCs w:val="22"/>
            <w:vertAlign w:val="superscript"/>
            <w:lang w:val="en-US"/>
          </w:rPr>
          <w:t>nd</w:t>
        </w:r>
        <w:r>
          <w:rPr>
            <w:rFonts w:ascii="Arial" w:hAnsi="Arial" w:cs="Arial"/>
            <w:b/>
            <w:sz w:val="21"/>
            <w:szCs w:val="22"/>
            <w:lang w:val="en-US"/>
          </w:rPr>
          <w:t xml:space="preserve"> </w:t>
        </w:r>
        <w:r w:rsidRPr="00887AF5">
          <w:rPr>
            <w:rFonts w:ascii="Arial" w:hAnsi="Arial" w:cs="Arial"/>
            <w:b/>
            <w:sz w:val="21"/>
            <w:szCs w:val="22"/>
            <w:lang w:val="en-US"/>
          </w:rPr>
          <w:t>harmonic interference</w:t>
        </w:r>
      </w:ins>
    </w:p>
    <w:tbl>
      <w:tblPr>
        <w:tblStyle w:val="aff0"/>
        <w:tblW w:w="0" w:type="auto"/>
        <w:jc w:val="center"/>
        <w:tblInd w:w="0" w:type="dxa"/>
        <w:tblLook w:val="04A0" w:firstRow="1" w:lastRow="0" w:firstColumn="1" w:lastColumn="0" w:noHBand="0" w:noVBand="1"/>
      </w:tblPr>
      <w:tblGrid>
        <w:gridCol w:w="1375"/>
        <w:gridCol w:w="1376"/>
        <w:gridCol w:w="1376"/>
        <w:gridCol w:w="1376"/>
        <w:gridCol w:w="1376"/>
        <w:gridCol w:w="1376"/>
        <w:gridCol w:w="1376"/>
      </w:tblGrid>
      <w:tr w:rsidR="00C136D1" w14:paraId="04586109" w14:textId="77777777" w:rsidTr="00C136D1">
        <w:trPr>
          <w:jc w:val="center"/>
          <w:ins w:id="652"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2702EA06" w14:textId="77777777" w:rsidR="00C136D1" w:rsidRDefault="00C136D1" w:rsidP="00C136D1">
            <w:pPr>
              <w:jc w:val="center"/>
              <w:rPr>
                <w:ins w:id="653" w:author="Huawei" w:date="2024-03-26T20:39:00Z"/>
                <w:rFonts w:eastAsiaTheme="minorEastAsia"/>
                <w:b/>
                <w:lang w:eastAsia="zh-CN"/>
              </w:rPr>
            </w:pPr>
            <w:ins w:id="654" w:author="Huawei" w:date="2024-03-26T20:39:00Z">
              <w:r>
                <w:rPr>
                  <w:rFonts w:eastAsiaTheme="minorEastAsia"/>
                  <w:b/>
                  <w:lang w:eastAsia="zh-CN"/>
                </w:rPr>
                <w:t xml:space="preserve">n78 PA H2, Attenuation, </w:t>
              </w:r>
              <w:proofErr w:type="spellStart"/>
              <w:r>
                <w:rPr>
                  <w:rFonts w:eastAsiaTheme="minorEastAsia"/>
                  <w:b/>
                  <w:lang w:eastAsia="zh-CN"/>
                </w:rPr>
                <w:t>dBc</w:t>
              </w:r>
              <w:proofErr w:type="spellEnd"/>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5D8ADCA" w14:textId="77777777" w:rsidR="00C136D1" w:rsidRDefault="00C136D1" w:rsidP="00C136D1">
            <w:pPr>
              <w:jc w:val="center"/>
              <w:rPr>
                <w:ins w:id="655" w:author="Huawei" w:date="2024-03-26T20:39:00Z"/>
                <w:rFonts w:eastAsiaTheme="minorEastAsia"/>
                <w:lang w:eastAsia="zh-CN"/>
              </w:rPr>
            </w:pPr>
            <w:ins w:id="656" w:author="Huawei" w:date="2024-03-26T20:39:00Z">
              <w:r>
                <w:rPr>
                  <w:rFonts w:eastAsiaTheme="minorEastAsia"/>
                  <w:lang w:eastAsia="zh-CN"/>
                </w:rPr>
                <w:t>30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48FEE68" w14:textId="58B688A5" w:rsidR="00C136D1" w:rsidRDefault="00C136D1" w:rsidP="00C136D1">
            <w:pPr>
              <w:jc w:val="center"/>
              <w:rPr>
                <w:ins w:id="657" w:author="Huawei" w:date="2024-03-26T20:39:00Z"/>
                <w:rFonts w:eastAsiaTheme="minorEastAsia"/>
                <w:lang w:eastAsia="zh-CN"/>
              </w:rPr>
            </w:pPr>
            <w:ins w:id="658" w:author="Huawei" w:date="2024-03-29T17:45:00Z">
              <w:r w:rsidRPr="005F7F38">
                <w:t>30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0B9E552" w14:textId="6FD73CBF" w:rsidR="00C136D1" w:rsidRDefault="00C136D1" w:rsidP="00C136D1">
            <w:pPr>
              <w:jc w:val="center"/>
              <w:rPr>
                <w:ins w:id="659" w:author="Huawei" w:date="2024-03-26T20:39:00Z"/>
                <w:rFonts w:eastAsiaTheme="minorEastAsia"/>
                <w:lang w:eastAsia="zh-CN"/>
              </w:rPr>
            </w:pPr>
            <w:ins w:id="660" w:author="Huawei" w:date="2024-03-29T17:45:00Z">
              <w:r w:rsidRPr="005F7F38">
                <w:t>30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69F56F3" w14:textId="77777777" w:rsidR="00C136D1" w:rsidRDefault="00C136D1" w:rsidP="00C136D1">
            <w:pPr>
              <w:jc w:val="center"/>
              <w:rPr>
                <w:ins w:id="661" w:author="Huawei" w:date="2024-03-26T20:39:00Z"/>
                <w:rFonts w:eastAsiaTheme="minorEastAsia"/>
                <w:lang w:eastAsia="zh-CN"/>
              </w:rPr>
            </w:pPr>
            <w:ins w:id="662" w:author="Huawei" w:date="2024-03-26T20:39:00Z">
              <w:r>
                <w:rPr>
                  <w:rFonts w:eastAsiaTheme="minorEastAsia"/>
                  <w:lang w:eastAsia="zh-CN"/>
                </w:rPr>
                <w:t>40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9D79228" w14:textId="4CD33CFC" w:rsidR="00C136D1" w:rsidRDefault="00C136D1" w:rsidP="00C136D1">
            <w:pPr>
              <w:jc w:val="center"/>
              <w:rPr>
                <w:ins w:id="663" w:author="Huawei" w:date="2024-03-26T20:39:00Z"/>
                <w:rFonts w:eastAsiaTheme="minorEastAsia"/>
                <w:lang w:eastAsia="zh-CN"/>
              </w:rPr>
            </w:pPr>
            <w:ins w:id="664" w:author="Huawei" w:date="2024-03-29T17:46:00Z">
              <w:r w:rsidRPr="00C36E51">
                <w:t>40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E0EAEE5" w14:textId="0A687BD4" w:rsidR="00C136D1" w:rsidRDefault="00C136D1" w:rsidP="00C136D1">
            <w:pPr>
              <w:jc w:val="center"/>
              <w:rPr>
                <w:ins w:id="665" w:author="Huawei" w:date="2024-03-26T20:39:00Z"/>
                <w:rFonts w:eastAsiaTheme="minorEastAsia"/>
                <w:lang w:eastAsia="zh-CN"/>
              </w:rPr>
            </w:pPr>
            <w:ins w:id="666" w:author="Huawei" w:date="2024-03-29T17:46:00Z">
              <w:r w:rsidRPr="00C36E51">
                <w:t>40</w:t>
              </w:r>
            </w:ins>
          </w:p>
        </w:tc>
      </w:tr>
      <w:tr w:rsidR="00C136D1" w14:paraId="6F468A74" w14:textId="77777777" w:rsidTr="00C136D1">
        <w:trPr>
          <w:jc w:val="center"/>
          <w:ins w:id="667"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4D8F4194" w14:textId="77777777" w:rsidR="00C136D1" w:rsidRDefault="00C136D1" w:rsidP="00C136D1">
            <w:pPr>
              <w:jc w:val="center"/>
              <w:rPr>
                <w:ins w:id="668" w:author="Huawei" w:date="2024-03-26T20:39:00Z"/>
                <w:rFonts w:eastAsiaTheme="minorEastAsia"/>
                <w:b/>
                <w:lang w:eastAsia="zh-CN"/>
              </w:rPr>
            </w:pPr>
            <w:ins w:id="669" w:author="Huawei" w:date="2024-03-26T20:39:00Z">
              <w:r>
                <w:rPr>
                  <w:rFonts w:eastAsiaTheme="minorEastAsia"/>
                  <w:b/>
                  <w:lang w:eastAsia="zh-CN"/>
                </w:rPr>
                <w:t>n78 Post PA Filter, dB</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BD3A429" w14:textId="77777777" w:rsidR="00C136D1" w:rsidRDefault="00C136D1" w:rsidP="00C136D1">
            <w:pPr>
              <w:jc w:val="center"/>
              <w:rPr>
                <w:ins w:id="670" w:author="Huawei" w:date="2024-03-26T20:39:00Z"/>
                <w:rFonts w:eastAsiaTheme="minorEastAsia"/>
                <w:lang w:eastAsia="zh-CN"/>
              </w:rPr>
            </w:pPr>
            <w:ins w:id="671" w:author="Huawei" w:date="2024-03-26T20:39:00Z">
              <w:r>
                <w:rPr>
                  <w:rFonts w:eastAsiaTheme="minorEastAsia"/>
                  <w:lang w:eastAsia="zh-CN"/>
                </w:rPr>
                <w:t>30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14D60C1" w14:textId="1DD68344" w:rsidR="00C136D1" w:rsidRDefault="00C136D1" w:rsidP="00C136D1">
            <w:pPr>
              <w:jc w:val="center"/>
              <w:rPr>
                <w:ins w:id="672" w:author="Huawei" w:date="2024-03-26T20:39:00Z"/>
                <w:rFonts w:eastAsiaTheme="minorEastAsia"/>
                <w:lang w:eastAsia="zh-CN"/>
              </w:rPr>
            </w:pPr>
            <w:ins w:id="673" w:author="Huawei" w:date="2024-03-29T17:45:00Z">
              <w:r w:rsidRPr="005F7F38">
                <w:t>35</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085BE3B" w14:textId="63CA6993" w:rsidR="00C136D1" w:rsidRDefault="00C136D1" w:rsidP="00C136D1">
            <w:pPr>
              <w:jc w:val="center"/>
              <w:rPr>
                <w:ins w:id="674" w:author="Huawei" w:date="2024-03-26T20:39:00Z"/>
                <w:rFonts w:eastAsiaTheme="minorEastAsia"/>
                <w:lang w:eastAsia="zh-CN"/>
              </w:rPr>
            </w:pPr>
            <w:ins w:id="675" w:author="Huawei" w:date="2024-03-29T17:45:00Z">
              <w:r w:rsidRPr="005F7F38">
                <w:t>40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5DFA969" w14:textId="77777777" w:rsidR="00C136D1" w:rsidRDefault="00C136D1" w:rsidP="00C136D1">
            <w:pPr>
              <w:jc w:val="center"/>
              <w:rPr>
                <w:ins w:id="676" w:author="Huawei" w:date="2024-03-26T20:39:00Z"/>
                <w:rFonts w:eastAsiaTheme="minorEastAsia"/>
                <w:lang w:eastAsia="zh-CN"/>
              </w:rPr>
            </w:pPr>
            <w:ins w:id="677" w:author="Huawei" w:date="2024-03-26T20:39:00Z">
              <w:r>
                <w:rPr>
                  <w:rFonts w:eastAsiaTheme="minorEastAsia"/>
                  <w:lang w:eastAsia="zh-CN"/>
                </w:rPr>
                <w:t>30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0730207" w14:textId="28115CE5" w:rsidR="00C136D1" w:rsidRDefault="00C136D1" w:rsidP="00C136D1">
            <w:pPr>
              <w:jc w:val="center"/>
              <w:rPr>
                <w:ins w:id="678" w:author="Huawei" w:date="2024-03-26T20:39:00Z"/>
                <w:rFonts w:eastAsiaTheme="minorEastAsia"/>
                <w:lang w:eastAsia="zh-CN"/>
              </w:rPr>
            </w:pPr>
            <w:ins w:id="679" w:author="Huawei" w:date="2024-03-29T17:46:00Z">
              <w:r w:rsidRPr="00C36E51">
                <w:t>35</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7219B10" w14:textId="6465337E" w:rsidR="00C136D1" w:rsidRDefault="00C136D1" w:rsidP="00C136D1">
            <w:pPr>
              <w:jc w:val="center"/>
              <w:rPr>
                <w:ins w:id="680" w:author="Huawei" w:date="2024-03-26T20:39:00Z"/>
                <w:rFonts w:eastAsiaTheme="minorEastAsia"/>
                <w:lang w:eastAsia="zh-CN"/>
              </w:rPr>
            </w:pPr>
            <w:ins w:id="681" w:author="Huawei" w:date="2024-03-29T17:46:00Z">
              <w:r w:rsidRPr="00C36E51">
                <w:t>40</w:t>
              </w:r>
            </w:ins>
          </w:p>
        </w:tc>
      </w:tr>
      <w:tr w:rsidR="00C136D1" w14:paraId="5D4F25EE" w14:textId="77777777" w:rsidTr="00C136D1">
        <w:trPr>
          <w:jc w:val="center"/>
          <w:ins w:id="682"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003A7596" w14:textId="77777777" w:rsidR="00C136D1" w:rsidRDefault="00C136D1" w:rsidP="00C136D1">
            <w:pPr>
              <w:jc w:val="center"/>
              <w:rPr>
                <w:ins w:id="683" w:author="Huawei" w:date="2024-03-26T20:39:00Z"/>
                <w:rFonts w:eastAsiaTheme="minorEastAsia"/>
                <w:b/>
                <w:lang w:eastAsia="zh-CN"/>
              </w:rPr>
            </w:pPr>
            <w:ins w:id="684" w:author="Huawei" w:date="2024-03-26T20:39:00Z">
              <w:r>
                <w:rPr>
                  <w:rFonts w:eastAsiaTheme="minorEastAsia"/>
                  <w:b/>
                  <w:lang w:eastAsia="zh-CN"/>
                </w:rPr>
                <w:t>PCB isolation, dB</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DBDAF44" w14:textId="77777777" w:rsidR="00C136D1" w:rsidRDefault="00C136D1" w:rsidP="00C136D1">
            <w:pPr>
              <w:jc w:val="center"/>
              <w:rPr>
                <w:ins w:id="685" w:author="Huawei" w:date="2024-03-26T20:39:00Z"/>
                <w:rFonts w:eastAsiaTheme="minorEastAsia"/>
                <w:lang w:eastAsia="zh-CN"/>
              </w:rPr>
            </w:pPr>
            <w:ins w:id="686"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0F9B140" w14:textId="49BAEF18" w:rsidR="00C136D1" w:rsidRDefault="00C136D1" w:rsidP="00C136D1">
            <w:pPr>
              <w:jc w:val="center"/>
              <w:rPr>
                <w:ins w:id="687" w:author="Huawei" w:date="2024-03-26T20:39:00Z"/>
                <w:rFonts w:eastAsiaTheme="minorEastAsia"/>
                <w:lang w:eastAsia="zh-CN"/>
              </w:rPr>
            </w:pPr>
            <w:ins w:id="688" w:author="Huawei" w:date="2024-03-29T17:45:00Z">
              <w:r w:rsidRPr="005F7F38">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611BB8B" w14:textId="17A7F77A" w:rsidR="00C136D1" w:rsidRDefault="00C136D1" w:rsidP="00C136D1">
            <w:pPr>
              <w:jc w:val="center"/>
              <w:rPr>
                <w:ins w:id="689" w:author="Huawei" w:date="2024-03-26T20:39:00Z"/>
                <w:rFonts w:eastAsiaTheme="minorEastAsia"/>
                <w:lang w:eastAsia="zh-CN"/>
              </w:rPr>
            </w:pPr>
            <w:ins w:id="690" w:author="Huawei" w:date="2024-03-29T17:45:00Z">
              <w:r w:rsidRPr="005F7F38">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1548E6D" w14:textId="77777777" w:rsidR="00C136D1" w:rsidRDefault="00C136D1" w:rsidP="00C136D1">
            <w:pPr>
              <w:jc w:val="center"/>
              <w:rPr>
                <w:ins w:id="691" w:author="Huawei" w:date="2024-03-26T20:39:00Z"/>
                <w:rFonts w:eastAsiaTheme="minorEastAsia"/>
                <w:lang w:eastAsia="zh-CN"/>
              </w:rPr>
            </w:pPr>
            <w:ins w:id="692"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3E8B7A6" w14:textId="45972F88" w:rsidR="00C136D1" w:rsidRDefault="00C136D1" w:rsidP="00C136D1">
            <w:pPr>
              <w:jc w:val="center"/>
              <w:rPr>
                <w:ins w:id="693" w:author="Huawei" w:date="2024-03-26T20:39:00Z"/>
                <w:rFonts w:eastAsiaTheme="minorEastAsia"/>
                <w:lang w:eastAsia="zh-CN"/>
              </w:rPr>
            </w:pPr>
            <w:ins w:id="694" w:author="Huawei" w:date="2024-03-29T17:46:00Z">
              <w:r w:rsidRPr="00C36E51">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1DA4327" w14:textId="35FE67D2" w:rsidR="00C136D1" w:rsidRDefault="00C136D1" w:rsidP="00C136D1">
            <w:pPr>
              <w:jc w:val="center"/>
              <w:rPr>
                <w:ins w:id="695" w:author="Huawei" w:date="2024-03-26T20:39:00Z"/>
                <w:rFonts w:eastAsiaTheme="minorEastAsia"/>
                <w:lang w:eastAsia="zh-CN"/>
              </w:rPr>
            </w:pPr>
            <w:ins w:id="696" w:author="Huawei" w:date="2024-03-29T17:46:00Z">
              <w:r w:rsidRPr="00C36E51">
                <w:t>70</w:t>
              </w:r>
            </w:ins>
          </w:p>
        </w:tc>
      </w:tr>
      <w:tr w:rsidR="00C136D1" w14:paraId="165AF4B8" w14:textId="77777777" w:rsidTr="00C136D1">
        <w:trPr>
          <w:jc w:val="center"/>
          <w:ins w:id="697"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406EF18E" w14:textId="77777777" w:rsidR="00C136D1" w:rsidRDefault="00C136D1" w:rsidP="00C136D1">
            <w:pPr>
              <w:jc w:val="center"/>
              <w:rPr>
                <w:ins w:id="698" w:author="Huawei" w:date="2024-03-26T20:39:00Z"/>
                <w:rFonts w:eastAsiaTheme="minorEastAsia"/>
                <w:b/>
                <w:lang w:eastAsia="zh-CN"/>
              </w:rPr>
            </w:pPr>
            <w:ins w:id="699" w:author="Huawei" w:date="2024-03-26T20:39:00Z">
              <w:r>
                <w:rPr>
                  <w:rFonts w:eastAsiaTheme="minorEastAsia"/>
                  <w:b/>
                  <w:lang w:eastAsia="zh-CN"/>
                </w:rPr>
                <w:t>MSD level, dB</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B35A31C" w14:textId="77777777" w:rsidR="00C136D1" w:rsidRDefault="00C136D1" w:rsidP="00C136D1">
            <w:pPr>
              <w:jc w:val="center"/>
              <w:rPr>
                <w:ins w:id="700" w:author="Huawei" w:date="2024-03-26T20:39:00Z"/>
                <w:rFonts w:eastAsiaTheme="minorEastAsia"/>
                <w:lang w:eastAsia="zh-CN"/>
              </w:rPr>
            </w:pPr>
            <w:ins w:id="701" w:author="Huawei" w:date="2024-03-26T20:39:00Z">
              <w:r>
                <w:rPr>
                  <w:rFonts w:eastAsiaTheme="minorEastAsia"/>
                  <w:lang w:eastAsia="zh-CN"/>
                </w:rPr>
                <w:t>32.9</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3BF50CC" w14:textId="6FD5B4A5" w:rsidR="00C136D1" w:rsidRDefault="00C136D1" w:rsidP="00C136D1">
            <w:pPr>
              <w:jc w:val="center"/>
              <w:rPr>
                <w:ins w:id="702" w:author="Huawei" w:date="2024-03-26T20:39:00Z"/>
                <w:rFonts w:eastAsiaTheme="minorEastAsia"/>
                <w:lang w:eastAsia="zh-CN"/>
              </w:rPr>
            </w:pPr>
            <w:ins w:id="703" w:author="Huawei" w:date="2024-03-29T17:45:00Z">
              <w:r w:rsidRPr="005F7F38">
                <w:t>28.08</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D8B840A" w14:textId="6F2E847F" w:rsidR="00C136D1" w:rsidRDefault="00C136D1" w:rsidP="00C136D1">
            <w:pPr>
              <w:jc w:val="center"/>
              <w:rPr>
                <w:ins w:id="704" w:author="Huawei" w:date="2024-03-26T20:39:00Z"/>
                <w:rFonts w:eastAsiaTheme="minorEastAsia"/>
                <w:lang w:eastAsia="zh-CN"/>
              </w:rPr>
            </w:pPr>
            <w:ins w:id="705" w:author="Huawei" w:date="2024-03-29T17:45:00Z">
              <w:r w:rsidRPr="005F7F38">
                <w:t>23.6</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C555CFC" w14:textId="77777777" w:rsidR="00C136D1" w:rsidRDefault="00C136D1" w:rsidP="00C136D1">
            <w:pPr>
              <w:jc w:val="center"/>
              <w:rPr>
                <w:ins w:id="706" w:author="Huawei" w:date="2024-03-26T20:39:00Z"/>
                <w:rFonts w:eastAsiaTheme="minorEastAsia"/>
                <w:lang w:eastAsia="zh-CN"/>
              </w:rPr>
            </w:pPr>
            <w:ins w:id="707" w:author="Huawei" w:date="2024-03-26T20:39:00Z">
              <w:r>
                <w:rPr>
                  <w:rFonts w:eastAsiaTheme="minorEastAsia"/>
                  <w:lang w:eastAsia="zh-CN"/>
                </w:rPr>
                <w:t>22.9</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1DCF203" w14:textId="1C3302E8" w:rsidR="00C136D1" w:rsidRDefault="00C136D1" w:rsidP="00C136D1">
            <w:pPr>
              <w:jc w:val="center"/>
              <w:rPr>
                <w:ins w:id="708" w:author="Huawei" w:date="2024-03-26T20:39:00Z"/>
                <w:rFonts w:eastAsiaTheme="minorEastAsia"/>
                <w:lang w:eastAsia="zh-CN"/>
              </w:rPr>
            </w:pPr>
            <w:ins w:id="709" w:author="Huawei" w:date="2024-03-29T17:46:00Z">
              <w:r w:rsidRPr="00C36E51">
                <w:t>18.08</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43D14FC" w14:textId="544A921C" w:rsidR="00C136D1" w:rsidRDefault="00C136D1" w:rsidP="00C136D1">
            <w:pPr>
              <w:jc w:val="center"/>
              <w:rPr>
                <w:ins w:id="710" w:author="Huawei" w:date="2024-03-26T20:39:00Z"/>
                <w:rFonts w:eastAsiaTheme="minorEastAsia"/>
                <w:lang w:eastAsia="zh-CN"/>
              </w:rPr>
            </w:pPr>
            <w:ins w:id="711" w:author="Huawei" w:date="2024-03-29T17:46:00Z">
              <w:r w:rsidRPr="00C36E51">
                <w:t>13.6</w:t>
              </w:r>
            </w:ins>
          </w:p>
        </w:tc>
      </w:tr>
    </w:tbl>
    <w:p w14:paraId="3A6B0345" w14:textId="77777777" w:rsidR="00B46887" w:rsidRDefault="00B46887" w:rsidP="00B46887">
      <w:pPr>
        <w:rPr>
          <w:ins w:id="712" w:author="Huawei" w:date="2024-03-26T20:39:00Z"/>
          <w:rFonts w:eastAsiaTheme="minorEastAsia"/>
          <w:lang w:eastAsia="zh-CN"/>
        </w:rPr>
      </w:pPr>
    </w:p>
    <w:p w14:paraId="36695265" w14:textId="77777777" w:rsidR="00B46887" w:rsidRDefault="00B46887" w:rsidP="00B46887">
      <w:pPr>
        <w:rPr>
          <w:ins w:id="713" w:author="Huawei" w:date="2024-03-26T20:39:00Z"/>
          <w:rFonts w:eastAsiaTheme="minorEastAsia"/>
          <w:lang w:eastAsia="zh-CN"/>
        </w:rPr>
      </w:pPr>
      <w:ins w:id="714" w:author="Huawei" w:date="2024-03-26T20:39:00Z">
        <w:r>
          <w:rPr>
            <w:rFonts w:eastAsiaTheme="minorEastAsia"/>
            <w:lang w:eastAsia="zh-CN"/>
          </w:rPr>
          <w:t>T</w:t>
        </w:r>
        <w:r w:rsidRPr="00D83141">
          <w:rPr>
            <w:rFonts w:eastAsiaTheme="minorEastAsia"/>
            <w:lang w:eastAsia="zh-CN"/>
          </w:rPr>
          <w:t xml:space="preserve">he following test configurations for CA_n78-n104 MSD due to </w:t>
        </w:r>
        <w:r>
          <w:rPr>
            <w:rFonts w:eastAsiaTheme="minorEastAsia"/>
            <w:lang w:eastAsia="zh-CN"/>
          </w:rPr>
          <w:t>2</w:t>
        </w:r>
        <w:r w:rsidRPr="00DC780D">
          <w:rPr>
            <w:rFonts w:eastAsiaTheme="minorEastAsia"/>
            <w:vertAlign w:val="superscript"/>
            <w:lang w:eastAsia="zh-CN"/>
          </w:rPr>
          <w:t>nd</w:t>
        </w:r>
        <w:r>
          <w:rPr>
            <w:rFonts w:eastAsiaTheme="minorEastAsia"/>
            <w:lang w:eastAsia="zh-CN"/>
          </w:rPr>
          <w:t xml:space="preserve"> harmonic interference</w:t>
        </w:r>
        <w:r w:rsidRPr="00D83141">
          <w:rPr>
            <w:rFonts w:eastAsiaTheme="minorEastAsia"/>
            <w:lang w:eastAsia="zh-CN"/>
          </w:rPr>
          <w:t xml:space="preserve"> with 30kHz SCS UL configuration</w:t>
        </w:r>
        <w:r>
          <w:rPr>
            <w:rFonts w:eastAsiaTheme="minorEastAsia"/>
            <w:lang w:eastAsia="zh-CN"/>
          </w:rPr>
          <w:t xml:space="preserve"> are proposed below.</w:t>
        </w:r>
      </w:ins>
    </w:p>
    <w:p w14:paraId="018ACEDA" w14:textId="77777777" w:rsidR="00B46887" w:rsidRDefault="00B46887" w:rsidP="00B46887">
      <w:pPr>
        <w:jc w:val="center"/>
        <w:rPr>
          <w:ins w:id="715" w:author="Huawei" w:date="2024-03-26T20:39:00Z"/>
          <w:rFonts w:eastAsiaTheme="minorEastAsia"/>
          <w:lang w:eastAsia="zh-CN"/>
        </w:rPr>
      </w:pPr>
      <w:ins w:id="716"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4</w:t>
        </w:r>
        <w:r w:rsidRPr="0079687B">
          <w:rPr>
            <w:rFonts w:ascii="Arial" w:hAnsi="Arial" w:cs="Arial"/>
            <w:b/>
            <w:sz w:val="21"/>
            <w:szCs w:val="22"/>
            <w:lang w:val="en-US"/>
          </w:rPr>
          <w:t xml:space="preserve">: MSD due to </w:t>
        </w:r>
        <w:r>
          <w:rPr>
            <w:rFonts w:ascii="Arial" w:hAnsi="Arial" w:cs="Arial"/>
            <w:b/>
            <w:sz w:val="21"/>
            <w:szCs w:val="22"/>
            <w:lang w:val="en-US"/>
          </w:rPr>
          <w:t>2</w:t>
        </w:r>
        <w:r w:rsidRPr="00545EE0">
          <w:rPr>
            <w:rFonts w:ascii="Arial" w:hAnsi="Arial" w:cs="Arial"/>
            <w:b/>
            <w:sz w:val="21"/>
            <w:szCs w:val="22"/>
            <w:vertAlign w:val="superscript"/>
            <w:lang w:val="en-US"/>
          </w:rPr>
          <w:t>nd</w:t>
        </w:r>
        <w:r>
          <w:rPr>
            <w:rFonts w:ascii="Arial" w:hAnsi="Arial" w:cs="Arial"/>
            <w:b/>
            <w:sz w:val="21"/>
            <w:szCs w:val="22"/>
            <w:lang w:val="en-US"/>
          </w:rPr>
          <w:t xml:space="preserve"> </w:t>
        </w:r>
        <w:r w:rsidRPr="00545EE0">
          <w:rPr>
            <w:rFonts w:ascii="Arial" w:hAnsi="Arial" w:cs="Arial"/>
            <w:b/>
            <w:sz w:val="21"/>
            <w:szCs w:val="22"/>
            <w:lang w:val="en-US"/>
          </w:rPr>
          <w:t>harmonic interference</w:t>
        </w:r>
        <w:r w:rsidRPr="006F638D">
          <w:rPr>
            <w:rFonts w:ascii="Arial" w:hAnsi="Arial" w:cs="Arial"/>
            <w:b/>
            <w:sz w:val="21"/>
            <w:szCs w:val="22"/>
            <w:lang w:val="en-US"/>
          </w:rPr>
          <w:t xml:space="preserve"> </w:t>
        </w:r>
        <w:r w:rsidRPr="0079687B">
          <w:rPr>
            <w:rFonts w:ascii="Arial" w:hAnsi="Arial" w:cs="Arial"/>
            <w:b/>
            <w:sz w:val="21"/>
            <w:szCs w:val="22"/>
            <w:lang w:val="en-US"/>
          </w:rPr>
          <w:t>for CA_n78-n104</w:t>
        </w:r>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1759"/>
        <w:gridCol w:w="851"/>
        <w:gridCol w:w="1374"/>
        <w:gridCol w:w="1026"/>
        <w:gridCol w:w="1027"/>
      </w:tblGrid>
      <w:tr w:rsidR="00B46887" w14:paraId="2C382A5E" w14:textId="77777777" w:rsidTr="00EF695C">
        <w:trPr>
          <w:trHeight w:val="732"/>
          <w:jc w:val="center"/>
          <w:ins w:id="717" w:author="Huawei" w:date="2024-03-26T20:39:00Z"/>
        </w:trPr>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452E32B9" w14:textId="77777777" w:rsidR="00B46887" w:rsidRDefault="00B46887" w:rsidP="00EF695C">
            <w:pPr>
              <w:pStyle w:val="TAH"/>
              <w:rPr>
                <w:ins w:id="718" w:author="Huawei" w:date="2024-03-26T20:39:00Z"/>
                <w:lang w:val="en-GB"/>
              </w:rPr>
            </w:pPr>
            <w:ins w:id="719" w:author="Huawei" w:date="2024-03-26T20:39:00Z">
              <w:r>
                <w:lastRenderedPageBreak/>
                <w:t>UL band</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185CBF86" w14:textId="77777777" w:rsidR="00B46887" w:rsidRDefault="00B46887" w:rsidP="00EF695C">
            <w:pPr>
              <w:pStyle w:val="TAH"/>
              <w:rPr>
                <w:ins w:id="720" w:author="Huawei" w:date="2024-03-26T20:39:00Z"/>
              </w:rPr>
            </w:pPr>
            <w:ins w:id="721" w:author="Huawei" w:date="2024-03-26T20:39:00Z">
              <w:r>
                <w:t>DL band</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392C2E3A" w14:textId="77777777" w:rsidR="00B46887" w:rsidRDefault="00B46887" w:rsidP="00EF695C">
            <w:pPr>
              <w:pStyle w:val="TAH"/>
              <w:rPr>
                <w:ins w:id="722" w:author="Huawei" w:date="2024-03-26T20:39:00Z"/>
              </w:rPr>
            </w:pPr>
            <w:ins w:id="723" w:author="Huawei" w:date="2024-03-26T20:39:00Z">
              <w:r>
                <w:t>UL BW</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F649E6" w14:textId="77777777" w:rsidR="00B46887" w:rsidRDefault="00B46887" w:rsidP="00EF695C">
            <w:pPr>
              <w:pStyle w:val="TAH"/>
              <w:rPr>
                <w:ins w:id="724" w:author="Huawei" w:date="2024-03-26T20:39:00Z"/>
                <w:lang w:eastAsia="zh-CN"/>
              </w:rPr>
            </w:pPr>
            <w:ins w:id="725" w:author="Huawei" w:date="2024-03-26T20:39:00Z">
              <w:r>
                <w:rPr>
                  <w:lang w:eastAsia="zh-CN"/>
                </w:rPr>
                <w:t>SCS of UL band</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797DECCB" w14:textId="77777777" w:rsidR="00B46887" w:rsidRDefault="00B46887" w:rsidP="00EF695C">
            <w:pPr>
              <w:pStyle w:val="TAH"/>
              <w:rPr>
                <w:ins w:id="726" w:author="Huawei" w:date="2024-03-26T20:39:00Z"/>
              </w:rPr>
            </w:pPr>
            <w:ins w:id="727" w:author="Huawei" w:date="2024-03-26T20:39:00Z">
              <w:r>
                <w:t>UL RB Allocation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F22BD8" w14:textId="77777777" w:rsidR="00B46887" w:rsidRDefault="00B46887" w:rsidP="00EF695C">
            <w:pPr>
              <w:pStyle w:val="TAH"/>
              <w:rPr>
                <w:ins w:id="728" w:author="Huawei" w:date="2024-03-26T20:39:00Z"/>
              </w:rPr>
            </w:pPr>
            <w:ins w:id="729" w:author="Huawei" w:date="2024-03-26T20:39:00Z">
              <w:r>
                <w:t>DL BW</w:t>
              </w:r>
            </w:ins>
          </w:p>
        </w:tc>
        <w:tc>
          <w:tcPr>
            <w:tcW w:w="1374" w:type="dxa"/>
            <w:tcBorders>
              <w:top w:val="single" w:sz="4" w:space="0" w:color="auto"/>
              <w:left w:val="single" w:sz="4" w:space="0" w:color="auto"/>
              <w:bottom w:val="single" w:sz="4" w:space="0" w:color="auto"/>
              <w:right w:val="single" w:sz="4" w:space="0" w:color="auto"/>
            </w:tcBorders>
            <w:vAlign w:val="center"/>
            <w:hideMark/>
          </w:tcPr>
          <w:p w14:paraId="5B88E04C" w14:textId="77777777" w:rsidR="00B46887" w:rsidRDefault="00B46887" w:rsidP="00EF695C">
            <w:pPr>
              <w:pStyle w:val="TAH"/>
              <w:rPr>
                <w:ins w:id="730" w:author="Huawei" w:date="2024-03-26T20:39:00Z"/>
              </w:rPr>
            </w:pPr>
            <w:ins w:id="731" w:author="Huawei" w:date="2024-03-26T20:39:00Z">
              <w:r>
                <w:t>MSD</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D11B3EE" w14:textId="77777777" w:rsidR="00B46887" w:rsidRDefault="00B46887" w:rsidP="00EF695C">
            <w:pPr>
              <w:pStyle w:val="TAH"/>
              <w:rPr>
                <w:ins w:id="732" w:author="Huawei" w:date="2024-03-26T20:39:00Z"/>
                <w:lang w:eastAsia="zh-CN"/>
              </w:rPr>
            </w:pPr>
            <w:ins w:id="733" w:author="Huawei" w:date="2024-03-26T20:39:00Z">
              <w:r>
                <w:rPr>
                  <w:lang w:eastAsia="zh-CN"/>
                </w:rPr>
                <w:t>UL/DL fc condition</w:t>
              </w:r>
            </w:ins>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1B306FA7" w14:textId="77777777" w:rsidR="00B46887" w:rsidRDefault="00B46887" w:rsidP="00EF695C">
            <w:pPr>
              <w:pStyle w:val="TAH"/>
              <w:rPr>
                <w:ins w:id="734" w:author="Huawei" w:date="2024-03-26T20:39:00Z"/>
                <w:lang w:eastAsia="zh-CN"/>
              </w:rPr>
            </w:pPr>
            <w:ins w:id="735" w:author="Huawei" w:date="2024-03-26T20:39:00Z">
              <w:r>
                <w:rPr>
                  <w:lang w:eastAsia="zh-CN"/>
                </w:rPr>
                <w:t>UL/DL harmonic order</w:t>
              </w:r>
            </w:ins>
          </w:p>
        </w:tc>
      </w:tr>
      <w:tr w:rsidR="00B46887" w14:paraId="424395FB" w14:textId="77777777" w:rsidTr="00EF695C">
        <w:trPr>
          <w:trHeight w:val="492"/>
          <w:jc w:val="center"/>
          <w:ins w:id="736" w:author="Huawei" w:date="2024-03-26T20:39:00Z"/>
        </w:trPr>
        <w:tc>
          <w:tcPr>
            <w:tcW w:w="902" w:type="dxa"/>
            <w:vMerge/>
            <w:tcBorders>
              <w:top w:val="single" w:sz="4" w:space="0" w:color="auto"/>
              <w:left w:val="single" w:sz="4" w:space="0" w:color="auto"/>
              <w:bottom w:val="single" w:sz="4" w:space="0" w:color="auto"/>
              <w:right w:val="single" w:sz="4" w:space="0" w:color="auto"/>
            </w:tcBorders>
            <w:vAlign w:val="center"/>
            <w:hideMark/>
          </w:tcPr>
          <w:p w14:paraId="01BE23AE" w14:textId="77777777" w:rsidR="00B46887" w:rsidRDefault="00B46887" w:rsidP="00EF695C">
            <w:pPr>
              <w:spacing w:after="0"/>
              <w:rPr>
                <w:ins w:id="737" w:author="Huawei" w:date="2024-03-26T20:39:00Z"/>
                <w:rFonts w:ascii="Arial" w:eastAsia="MS Mincho" w:hAnsi="Arial"/>
                <w:b/>
                <w:sz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66B8148" w14:textId="77777777" w:rsidR="00B46887" w:rsidRDefault="00B46887" w:rsidP="00EF695C">
            <w:pPr>
              <w:spacing w:after="0"/>
              <w:rPr>
                <w:ins w:id="738" w:author="Huawei" w:date="2024-03-26T20:39:00Z"/>
                <w:rFonts w:ascii="Arial" w:eastAsia="MS Mincho" w:hAnsi="Arial"/>
                <w:b/>
                <w:sz w:val="18"/>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154B9468" w14:textId="77777777" w:rsidR="00B46887" w:rsidRDefault="00B46887" w:rsidP="00EF695C">
            <w:pPr>
              <w:pStyle w:val="TAH"/>
              <w:rPr>
                <w:ins w:id="739" w:author="Huawei" w:date="2024-03-26T20:39:00Z"/>
              </w:rPr>
            </w:pPr>
            <w:ins w:id="740" w:author="Huawei" w:date="2024-03-26T20:39: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891DE5" w14:textId="77777777" w:rsidR="00B46887" w:rsidRDefault="00B46887" w:rsidP="00EF695C">
            <w:pPr>
              <w:pStyle w:val="TAH"/>
              <w:rPr>
                <w:ins w:id="741" w:author="Huawei" w:date="2024-03-26T20:39:00Z"/>
                <w:lang w:eastAsia="zh-CN"/>
              </w:rPr>
            </w:pPr>
            <w:ins w:id="742" w:author="Huawei" w:date="2024-03-26T20:39:00Z">
              <w:r>
                <w:rPr>
                  <w:lang w:eastAsia="zh-CN"/>
                </w:rPr>
                <w:t>(kHz)</w:t>
              </w:r>
            </w:ins>
          </w:p>
        </w:tc>
        <w:tc>
          <w:tcPr>
            <w:tcW w:w="1759" w:type="dxa"/>
            <w:tcBorders>
              <w:top w:val="single" w:sz="4" w:space="0" w:color="auto"/>
              <w:left w:val="single" w:sz="4" w:space="0" w:color="auto"/>
              <w:bottom w:val="single" w:sz="4" w:space="0" w:color="auto"/>
              <w:right w:val="single" w:sz="4" w:space="0" w:color="auto"/>
            </w:tcBorders>
            <w:vAlign w:val="center"/>
            <w:hideMark/>
          </w:tcPr>
          <w:p w14:paraId="1A4C91F1" w14:textId="77777777" w:rsidR="00B46887" w:rsidRDefault="00B46887" w:rsidP="00EF695C">
            <w:pPr>
              <w:pStyle w:val="TAH"/>
              <w:rPr>
                <w:ins w:id="743" w:author="Huawei" w:date="2024-03-26T20:39:00Z"/>
              </w:rPr>
            </w:pPr>
            <w:ins w:id="744" w:author="Huawei" w:date="2024-03-26T20:39:00Z">
              <w:r>
                <w:t>L</w:t>
              </w:r>
              <w:r>
                <w:rPr>
                  <w:vertAlign w:val="subscript"/>
                </w:rPr>
                <w:t>CRB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87836D" w14:textId="77777777" w:rsidR="00B46887" w:rsidRDefault="00B46887" w:rsidP="00EF695C">
            <w:pPr>
              <w:pStyle w:val="TAH"/>
              <w:rPr>
                <w:ins w:id="745" w:author="Huawei" w:date="2024-03-26T20:39:00Z"/>
              </w:rPr>
            </w:pPr>
            <w:ins w:id="746" w:author="Huawei" w:date="2024-03-26T20:39:00Z">
              <w:r>
                <w:t>(MHz)</w:t>
              </w:r>
            </w:ins>
          </w:p>
        </w:tc>
        <w:tc>
          <w:tcPr>
            <w:tcW w:w="1374" w:type="dxa"/>
            <w:tcBorders>
              <w:top w:val="single" w:sz="4" w:space="0" w:color="auto"/>
              <w:left w:val="single" w:sz="4" w:space="0" w:color="auto"/>
              <w:bottom w:val="single" w:sz="4" w:space="0" w:color="auto"/>
              <w:right w:val="single" w:sz="4" w:space="0" w:color="auto"/>
            </w:tcBorders>
            <w:vAlign w:val="center"/>
            <w:hideMark/>
          </w:tcPr>
          <w:p w14:paraId="17C99AE8" w14:textId="77777777" w:rsidR="00B46887" w:rsidRDefault="00B46887" w:rsidP="00EF695C">
            <w:pPr>
              <w:pStyle w:val="TAH"/>
              <w:rPr>
                <w:ins w:id="747" w:author="Huawei" w:date="2024-03-26T20:39:00Z"/>
              </w:rPr>
            </w:pPr>
            <w:ins w:id="748" w:author="Huawei" w:date="2024-03-26T20:39:00Z">
              <w:r>
                <w:t>(dB)</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C487380" w14:textId="77777777" w:rsidR="00B46887" w:rsidRDefault="00B46887" w:rsidP="00EF695C">
            <w:pPr>
              <w:spacing w:after="0"/>
              <w:rPr>
                <w:ins w:id="749" w:author="Huawei" w:date="2024-03-26T20:39:00Z"/>
                <w:rFonts w:ascii="Arial" w:eastAsia="MS Mincho"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83B855" w14:textId="77777777" w:rsidR="00B46887" w:rsidRDefault="00B46887" w:rsidP="00EF695C">
            <w:pPr>
              <w:spacing w:after="0"/>
              <w:rPr>
                <w:ins w:id="750" w:author="Huawei" w:date="2024-03-26T20:39:00Z"/>
                <w:rFonts w:ascii="Arial" w:eastAsia="MS Mincho" w:hAnsi="Arial"/>
                <w:b/>
                <w:sz w:val="18"/>
                <w:lang w:eastAsia="zh-CN"/>
              </w:rPr>
            </w:pPr>
          </w:p>
        </w:tc>
      </w:tr>
      <w:tr w:rsidR="00B46887" w14:paraId="737355CE" w14:textId="77777777" w:rsidTr="00EF695C">
        <w:trPr>
          <w:trHeight w:val="300"/>
          <w:jc w:val="center"/>
          <w:ins w:id="751" w:author="Huawei" w:date="2024-03-26T20:39:00Z"/>
        </w:trPr>
        <w:tc>
          <w:tcPr>
            <w:tcW w:w="902" w:type="dxa"/>
            <w:tcBorders>
              <w:top w:val="single" w:sz="4" w:space="0" w:color="auto"/>
              <w:left w:val="single" w:sz="4" w:space="0" w:color="auto"/>
              <w:bottom w:val="single" w:sz="4" w:space="0" w:color="auto"/>
              <w:right w:val="single" w:sz="4" w:space="0" w:color="auto"/>
            </w:tcBorders>
            <w:vAlign w:val="center"/>
            <w:hideMark/>
          </w:tcPr>
          <w:p w14:paraId="35DD96D3" w14:textId="77777777" w:rsidR="00B46887" w:rsidRDefault="00B46887" w:rsidP="00EF695C">
            <w:pPr>
              <w:pStyle w:val="TAC"/>
              <w:rPr>
                <w:ins w:id="752" w:author="Huawei" w:date="2024-03-26T20:39:00Z"/>
                <w:lang w:eastAsia="zh-CN"/>
              </w:rPr>
            </w:pPr>
            <w:ins w:id="753" w:author="Huawei" w:date="2024-03-26T20:39:00Z">
              <w:r>
                <w:rPr>
                  <w:lang w:eastAsia="zh-CN"/>
                </w:rPr>
                <w:t>n78</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10EFF1ED" w14:textId="77777777" w:rsidR="00B46887" w:rsidRDefault="00B46887" w:rsidP="00EF695C">
            <w:pPr>
              <w:pStyle w:val="TAC"/>
              <w:rPr>
                <w:ins w:id="754" w:author="Huawei" w:date="2024-03-26T20:39:00Z"/>
                <w:lang w:eastAsia="zh-CN"/>
              </w:rPr>
            </w:pPr>
            <w:ins w:id="755" w:author="Huawei" w:date="2024-03-26T20:39:00Z">
              <w:r>
                <w:rPr>
                  <w:lang w:eastAsia="zh-CN"/>
                </w:rPr>
                <w:t>n104</w:t>
              </w:r>
            </w:ins>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6020B955" w14:textId="77777777" w:rsidR="00B46887" w:rsidRDefault="00B46887" w:rsidP="00EF695C">
            <w:pPr>
              <w:pStyle w:val="TAC"/>
              <w:rPr>
                <w:ins w:id="756" w:author="Huawei" w:date="2024-03-26T20:39:00Z"/>
                <w:bCs/>
                <w:lang w:eastAsia="zh-CN"/>
              </w:rPr>
            </w:pPr>
            <w:ins w:id="757" w:author="Huawei" w:date="2024-03-26T20:39:00Z">
              <w:r>
                <w:rPr>
                  <w:bCs/>
                  <w:lang w:eastAsia="zh-CN"/>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72E079" w14:textId="77777777" w:rsidR="00B46887" w:rsidRDefault="00B46887" w:rsidP="00EF695C">
            <w:pPr>
              <w:pStyle w:val="TAC"/>
              <w:rPr>
                <w:ins w:id="758" w:author="Huawei" w:date="2024-03-26T20:39:00Z"/>
                <w:bCs/>
                <w:lang w:eastAsia="zh-CN"/>
              </w:rPr>
            </w:pPr>
            <w:ins w:id="759" w:author="Huawei" w:date="2024-03-26T20:39:00Z">
              <w:r>
                <w:rPr>
                  <w:bCs/>
                  <w:lang w:eastAsia="zh-CN"/>
                </w:rPr>
                <w:t>30</w:t>
              </w:r>
            </w:ins>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C1A5FB1" w14:textId="77777777" w:rsidR="00B46887" w:rsidRDefault="00B46887" w:rsidP="00EF695C">
            <w:pPr>
              <w:pStyle w:val="TAC"/>
              <w:rPr>
                <w:ins w:id="760" w:author="Huawei" w:date="2024-03-26T20:39:00Z"/>
                <w:bCs/>
                <w:lang w:eastAsia="zh-CN"/>
              </w:rPr>
            </w:pPr>
            <w:ins w:id="761" w:author="Huawei" w:date="2024-03-26T20:39:00Z">
              <w:r>
                <w:rPr>
                  <w:bCs/>
                  <w:lang w:eastAsia="zh-CN"/>
                </w:rPr>
                <w:t>24 (</w:t>
              </w:r>
              <w:proofErr w:type="spellStart"/>
              <w:r>
                <w:rPr>
                  <w:bCs/>
                  <w:lang w:eastAsia="zh-CN"/>
                </w:rPr>
                <w:t>RBstart</w:t>
              </w:r>
              <w:proofErr w:type="spellEnd"/>
              <w:r>
                <w:rPr>
                  <w:bCs/>
                  <w:lang w:eastAsia="zh-CN"/>
                </w:rPr>
                <w:t>=0)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D5EC0E" w14:textId="77777777" w:rsidR="00B46887" w:rsidRDefault="00B46887" w:rsidP="00EF695C">
            <w:pPr>
              <w:pStyle w:val="TAC"/>
              <w:rPr>
                <w:ins w:id="762" w:author="Huawei" w:date="2024-03-26T20:39:00Z"/>
                <w:lang w:eastAsia="zh-CN"/>
              </w:rPr>
            </w:pPr>
            <w:ins w:id="763" w:author="Huawei" w:date="2024-03-26T20:39:00Z">
              <w:r>
                <w:rPr>
                  <w:lang w:eastAsia="zh-CN"/>
                </w:rPr>
                <w:t>20</w:t>
              </w:r>
            </w:ins>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0BCDBE83" w14:textId="33105800" w:rsidR="00B46887" w:rsidRDefault="00C136D1" w:rsidP="00EF695C">
            <w:pPr>
              <w:pStyle w:val="TAC"/>
              <w:rPr>
                <w:ins w:id="764" w:author="Huawei" w:date="2024-03-26T20:39:00Z"/>
                <w:bCs/>
                <w:lang w:eastAsia="zh-CN"/>
              </w:rPr>
            </w:pPr>
            <w:ins w:id="765" w:author="Huawei" w:date="2024-03-29T17:46:00Z">
              <w:r>
                <w:rPr>
                  <w:bCs/>
                  <w:lang w:eastAsia="zh-CN"/>
                </w:rPr>
                <w:t>23</w:t>
              </w:r>
            </w:ins>
            <w:ins w:id="766" w:author="Huawei" w:date="2024-03-26T20:39:00Z">
              <w:r w:rsidR="00B46887">
                <w:rPr>
                  <w:bCs/>
                  <w:lang w:eastAsia="zh-CN"/>
                </w:rPr>
                <w:t>.</w:t>
              </w:r>
            </w:ins>
            <w:ins w:id="767" w:author="Huawei" w:date="2024-03-29T17:46:00Z">
              <w:r>
                <w:rPr>
                  <w:bCs/>
                  <w:lang w:eastAsia="zh-CN"/>
                </w:rPr>
                <w:t>6</w:t>
              </w:r>
            </w:ins>
            <w:ins w:id="768" w:author="Huawei" w:date="2024-03-26T20:39:00Z">
              <w:r w:rsidR="00B46887">
                <w:rPr>
                  <w:bCs/>
                  <w:lang w:eastAsia="zh-CN"/>
                </w:rPr>
                <w:t>~32.9 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6F1270DE" w14:textId="77777777" w:rsidR="00B46887" w:rsidRDefault="00B46887" w:rsidP="00EF695C">
            <w:pPr>
              <w:pStyle w:val="TAC"/>
              <w:rPr>
                <w:ins w:id="769" w:author="Huawei" w:date="2024-03-26T20:39:00Z"/>
                <w:bCs/>
                <w:lang w:eastAsia="zh-CN"/>
              </w:rPr>
            </w:pPr>
            <w:ins w:id="770" w:author="Huawei" w:date="2024-03-26T20:39:00Z">
              <w:r>
                <w:rPr>
                  <w:bCs/>
                  <w:lang w:eastAsia="zh-CN"/>
                </w:rPr>
                <w:t>NOTE 2</w:t>
              </w:r>
            </w:ins>
          </w:p>
        </w:tc>
        <w:tc>
          <w:tcPr>
            <w:tcW w:w="1027" w:type="dxa"/>
            <w:tcBorders>
              <w:top w:val="single" w:sz="4" w:space="0" w:color="auto"/>
              <w:left w:val="single" w:sz="4" w:space="0" w:color="auto"/>
              <w:bottom w:val="single" w:sz="4" w:space="0" w:color="auto"/>
              <w:right w:val="single" w:sz="4" w:space="0" w:color="auto"/>
            </w:tcBorders>
            <w:vAlign w:val="center"/>
            <w:hideMark/>
          </w:tcPr>
          <w:p w14:paraId="3180E737" w14:textId="77777777" w:rsidR="00B46887" w:rsidRDefault="00B46887" w:rsidP="00EF695C">
            <w:pPr>
              <w:pStyle w:val="TAC"/>
              <w:rPr>
                <w:ins w:id="771" w:author="Huawei" w:date="2024-03-26T20:39:00Z"/>
                <w:bCs/>
                <w:lang w:eastAsia="zh-CN"/>
              </w:rPr>
            </w:pPr>
            <w:ins w:id="772" w:author="Huawei" w:date="2024-03-26T20:39:00Z">
              <w:r>
                <w:rPr>
                  <w:bCs/>
                  <w:lang w:eastAsia="zh-CN"/>
                </w:rPr>
                <w:t>UL2/DL1</w:t>
              </w:r>
            </w:ins>
          </w:p>
          <w:p w14:paraId="3932F87B" w14:textId="77777777" w:rsidR="00B46887" w:rsidRDefault="00B46887" w:rsidP="00EF695C">
            <w:pPr>
              <w:pStyle w:val="TAC"/>
              <w:rPr>
                <w:ins w:id="773" w:author="Huawei" w:date="2024-03-26T20:39:00Z"/>
                <w:bCs/>
                <w:lang w:eastAsia="zh-CN"/>
              </w:rPr>
            </w:pPr>
            <w:ins w:id="774" w:author="Huawei" w:date="2024-03-26T20:39:00Z">
              <w:r>
                <w:rPr>
                  <w:bCs/>
                  <w:lang w:eastAsia="zh-CN"/>
                </w:rPr>
                <w:t>direct-hit</w:t>
              </w:r>
            </w:ins>
          </w:p>
        </w:tc>
      </w:tr>
    </w:tbl>
    <w:p w14:paraId="2AAFB8D9" w14:textId="77777777" w:rsidR="00B46887" w:rsidRPr="00545EE0" w:rsidRDefault="00B46887" w:rsidP="00B46887">
      <w:pPr>
        <w:rPr>
          <w:ins w:id="775" w:author="Huawei" w:date="2024-03-26T20:39:00Z"/>
          <w:rFonts w:eastAsiaTheme="minorEastAsia"/>
          <w:b/>
          <w:lang w:eastAsia="zh-CN"/>
        </w:rPr>
      </w:pPr>
    </w:p>
    <w:p w14:paraId="32531DCC" w14:textId="77777777" w:rsidR="00B46887" w:rsidRPr="0022000B" w:rsidRDefault="00B46887" w:rsidP="00B46887">
      <w:pPr>
        <w:rPr>
          <w:ins w:id="776" w:author="Huawei" w:date="2024-03-26T20:39:00Z"/>
          <w:rFonts w:eastAsiaTheme="minorEastAsia"/>
          <w:lang w:eastAsia="zh-CN"/>
        </w:rPr>
      </w:pPr>
      <w:ins w:id="777" w:author="Huawei" w:date="2024-03-26T20:39:00Z">
        <w:r w:rsidRPr="0022000B">
          <w:rPr>
            <w:rFonts w:eastAsiaTheme="minorEastAsia" w:hint="eastAsia"/>
            <w:b/>
            <w:lang w:eastAsia="zh-CN"/>
          </w:rPr>
          <w:t>M</w:t>
        </w:r>
        <w:r w:rsidRPr="0022000B">
          <w:rPr>
            <w:rFonts w:eastAsiaTheme="minorEastAsia"/>
            <w:b/>
            <w:lang w:eastAsia="zh-CN"/>
          </w:rPr>
          <w:t>SD due to 2</w:t>
        </w:r>
        <w:r w:rsidRPr="0022000B">
          <w:rPr>
            <w:rFonts w:eastAsiaTheme="minorEastAsia"/>
            <w:b/>
            <w:vertAlign w:val="superscript"/>
            <w:lang w:eastAsia="zh-CN"/>
          </w:rPr>
          <w:t>nd</w:t>
        </w:r>
        <w:r w:rsidRPr="0022000B">
          <w:rPr>
            <w:rFonts w:eastAsiaTheme="minorEastAsia"/>
            <w:b/>
            <w:lang w:eastAsia="zh-CN"/>
          </w:rPr>
          <w:t xml:space="preserve"> harmonic mixing interference: </w:t>
        </w:r>
      </w:ins>
    </w:p>
    <w:p w14:paraId="39AAE118" w14:textId="77777777" w:rsidR="00B46887" w:rsidRDefault="00B46887" w:rsidP="00B46887">
      <w:pPr>
        <w:rPr>
          <w:ins w:id="778" w:author="Huawei" w:date="2024-03-26T20:39:00Z"/>
          <w:rFonts w:eastAsiaTheme="minorEastAsia"/>
          <w:lang w:eastAsia="zh-CN"/>
        </w:rPr>
      </w:pPr>
      <w:ins w:id="779" w:author="Huawei" w:date="2024-03-26T20:39:00Z">
        <w:r w:rsidRPr="00CC521B">
          <w:rPr>
            <w:rFonts w:eastAsiaTheme="minorEastAsia" w:hint="eastAsia"/>
            <w:lang w:eastAsia="zh-CN"/>
          </w:rPr>
          <w:t>R</w:t>
        </w:r>
        <w:r w:rsidRPr="00CC521B">
          <w:rPr>
            <w:rFonts w:eastAsiaTheme="minorEastAsia"/>
            <w:lang w:eastAsia="zh-CN"/>
          </w:rPr>
          <w:t xml:space="preserve">eferring to the </w:t>
        </w:r>
        <w:r>
          <w:rPr>
            <w:rFonts w:eastAsiaTheme="minorEastAsia"/>
            <w:lang w:eastAsia="zh-CN"/>
          </w:rPr>
          <w:t>contribution R4-240xxxx, the calculations for MSD due to 2</w:t>
        </w:r>
        <w:r w:rsidRPr="00887AF5">
          <w:rPr>
            <w:rFonts w:eastAsiaTheme="minorEastAsia"/>
            <w:vertAlign w:val="superscript"/>
            <w:lang w:eastAsia="zh-CN"/>
          </w:rPr>
          <w:t>nd</w:t>
        </w:r>
        <w:r>
          <w:rPr>
            <w:rFonts w:eastAsiaTheme="minorEastAsia"/>
            <w:lang w:eastAsia="zh-CN"/>
          </w:rPr>
          <w:t xml:space="preserve"> </w:t>
        </w:r>
        <w:r w:rsidRPr="00887AF5">
          <w:rPr>
            <w:rFonts w:eastAsiaTheme="minorEastAsia"/>
            <w:lang w:eastAsia="zh-CN"/>
          </w:rPr>
          <w:t xml:space="preserve">harmonic </w:t>
        </w:r>
        <w:r>
          <w:rPr>
            <w:rFonts w:eastAsiaTheme="minorEastAsia"/>
            <w:lang w:eastAsia="zh-CN"/>
          </w:rPr>
          <w:t xml:space="preserve">mixing </w:t>
        </w:r>
        <w:r w:rsidRPr="00887AF5">
          <w:rPr>
            <w:rFonts w:eastAsiaTheme="minorEastAsia"/>
            <w:lang w:eastAsia="zh-CN"/>
          </w:rPr>
          <w:t>interference</w:t>
        </w:r>
        <w:r>
          <w:rPr>
            <w:rFonts w:eastAsiaTheme="minorEastAsia"/>
            <w:lang w:eastAsia="zh-CN"/>
          </w:rPr>
          <w:t xml:space="preserve"> are summarised in </w:t>
        </w:r>
        <w:r w:rsidRPr="00887AF5">
          <w:rPr>
            <w:rFonts w:eastAsiaTheme="minorEastAsia"/>
            <w:lang w:eastAsia="zh-CN"/>
          </w:rPr>
          <w:t>Table 5.x.1.5-</w:t>
        </w:r>
        <w:r>
          <w:rPr>
            <w:rFonts w:eastAsiaTheme="minorEastAsia"/>
            <w:lang w:eastAsia="zh-CN"/>
          </w:rPr>
          <w:t xml:space="preserve">5 for different DL channel bandwidths and </w:t>
        </w:r>
        <w:r w:rsidRPr="0006658F">
          <w:rPr>
            <w:rFonts w:eastAsiaTheme="minorEastAsia"/>
            <w:lang w:eastAsia="zh-CN"/>
          </w:rPr>
          <w:t>2</w:t>
        </w:r>
        <w:r w:rsidRPr="0006658F">
          <w:rPr>
            <w:rFonts w:eastAsiaTheme="minorEastAsia"/>
            <w:vertAlign w:val="superscript"/>
            <w:lang w:eastAsia="zh-CN"/>
          </w:rPr>
          <w:t>nd</w:t>
        </w:r>
        <w:r w:rsidRPr="0006658F">
          <w:rPr>
            <w:rFonts w:eastAsiaTheme="minorEastAsia"/>
            <w:lang w:eastAsia="zh-CN"/>
          </w:rPr>
          <w:t xml:space="preserve"> harmonic mixing attenuation in LO</w:t>
        </w:r>
        <w:r>
          <w:rPr>
            <w:rFonts w:eastAsiaTheme="minorEastAsia"/>
            <w:lang w:eastAsia="zh-CN"/>
          </w:rPr>
          <w:t>.</w:t>
        </w:r>
      </w:ins>
    </w:p>
    <w:p w14:paraId="6B8A2238" w14:textId="77777777" w:rsidR="00B46887" w:rsidRDefault="00B46887" w:rsidP="00B46887">
      <w:pPr>
        <w:keepNext/>
        <w:keepLines/>
        <w:spacing w:before="120" w:after="120"/>
        <w:jc w:val="center"/>
        <w:rPr>
          <w:ins w:id="780" w:author="Huawei" w:date="2024-03-26T20:39:00Z"/>
          <w:rFonts w:eastAsiaTheme="minorEastAsia"/>
          <w:b/>
          <w:lang w:eastAsia="zh-CN"/>
        </w:rPr>
      </w:pPr>
      <w:ins w:id="781"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 calculation summary for</w:t>
        </w:r>
        <w:r>
          <w:rPr>
            <w:rFonts w:ascii="Arial" w:hAnsi="Arial" w:cs="Arial"/>
            <w:b/>
            <w:sz w:val="21"/>
            <w:szCs w:val="22"/>
            <w:lang w:val="en-US"/>
          </w:rPr>
          <w:t xml:space="preserve"> </w:t>
        </w:r>
        <w:r w:rsidRPr="00887AF5">
          <w:rPr>
            <w:rFonts w:ascii="Arial" w:hAnsi="Arial" w:cs="Arial"/>
            <w:b/>
            <w:sz w:val="21"/>
            <w:szCs w:val="22"/>
            <w:lang w:val="en-US"/>
          </w:rPr>
          <w:t xml:space="preserve">CA_n78-n104 MSD due to </w:t>
        </w:r>
        <w:r>
          <w:rPr>
            <w:rFonts w:ascii="Arial" w:hAnsi="Arial" w:cs="Arial"/>
            <w:b/>
            <w:sz w:val="21"/>
            <w:szCs w:val="22"/>
            <w:lang w:val="en-US"/>
          </w:rPr>
          <w:t>2</w:t>
        </w:r>
        <w:r w:rsidRPr="00D62699">
          <w:rPr>
            <w:rFonts w:ascii="Arial" w:hAnsi="Arial" w:cs="Arial"/>
            <w:b/>
            <w:sz w:val="21"/>
            <w:szCs w:val="22"/>
            <w:vertAlign w:val="superscript"/>
            <w:lang w:val="en-US"/>
          </w:rPr>
          <w:t>nd</w:t>
        </w:r>
        <w:r>
          <w:rPr>
            <w:rFonts w:ascii="Arial" w:hAnsi="Arial" w:cs="Arial"/>
            <w:b/>
            <w:sz w:val="21"/>
            <w:szCs w:val="22"/>
            <w:lang w:val="en-US"/>
          </w:rPr>
          <w:t xml:space="preserve"> </w:t>
        </w:r>
        <w:r w:rsidRPr="00887AF5">
          <w:rPr>
            <w:rFonts w:ascii="Arial" w:hAnsi="Arial" w:cs="Arial"/>
            <w:b/>
            <w:sz w:val="21"/>
            <w:szCs w:val="22"/>
            <w:lang w:val="en-US"/>
          </w:rPr>
          <w:t xml:space="preserve">harmonic </w:t>
        </w:r>
        <w:r>
          <w:rPr>
            <w:rFonts w:ascii="Arial" w:hAnsi="Arial" w:cs="Arial"/>
            <w:b/>
            <w:sz w:val="21"/>
            <w:szCs w:val="22"/>
            <w:lang w:val="en-US"/>
          </w:rPr>
          <w:t xml:space="preserve">mixing </w:t>
        </w:r>
        <w:r w:rsidRPr="00887AF5">
          <w:rPr>
            <w:rFonts w:ascii="Arial" w:hAnsi="Arial" w:cs="Arial"/>
            <w:b/>
            <w:sz w:val="21"/>
            <w:szCs w:val="22"/>
            <w:lang w:val="en-US"/>
          </w:rPr>
          <w:t>interference</w:t>
        </w:r>
      </w:ins>
    </w:p>
    <w:tbl>
      <w:tblPr>
        <w:tblStyle w:val="aff0"/>
        <w:tblW w:w="0" w:type="auto"/>
        <w:jc w:val="center"/>
        <w:tblInd w:w="0" w:type="dxa"/>
        <w:tblLook w:val="04A0" w:firstRow="1" w:lastRow="0" w:firstColumn="1" w:lastColumn="0" w:noHBand="0" w:noVBand="1"/>
      </w:tblPr>
      <w:tblGrid>
        <w:gridCol w:w="1375"/>
        <w:gridCol w:w="1376"/>
        <w:gridCol w:w="1376"/>
        <w:gridCol w:w="1376"/>
        <w:gridCol w:w="1376"/>
        <w:gridCol w:w="1376"/>
        <w:gridCol w:w="1376"/>
      </w:tblGrid>
      <w:tr w:rsidR="00B46887" w14:paraId="306B0B90" w14:textId="77777777" w:rsidTr="00EF695C">
        <w:trPr>
          <w:jc w:val="center"/>
          <w:ins w:id="782"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2D4FA9A4" w14:textId="77777777" w:rsidR="00B46887" w:rsidRDefault="00B46887" w:rsidP="00EF695C">
            <w:pPr>
              <w:jc w:val="center"/>
              <w:rPr>
                <w:ins w:id="783" w:author="Huawei" w:date="2024-03-26T20:39:00Z"/>
                <w:rFonts w:eastAsiaTheme="minorEastAsia"/>
                <w:b/>
                <w:lang w:eastAsia="zh-CN"/>
              </w:rPr>
            </w:pPr>
            <w:ins w:id="784" w:author="Huawei" w:date="2024-03-26T20:39:00Z">
              <w:r>
                <w:rPr>
                  <w:rFonts w:eastAsiaTheme="minorEastAsia"/>
                  <w:b/>
                  <w:lang w:eastAsia="zh-CN"/>
                </w:rPr>
                <w:t>DL channel BW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42BD69C" w14:textId="77777777" w:rsidR="00B46887" w:rsidRDefault="00B46887" w:rsidP="00EF695C">
            <w:pPr>
              <w:jc w:val="center"/>
              <w:rPr>
                <w:ins w:id="785" w:author="Huawei" w:date="2024-03-26T20:39:00Z"/>
                <w:rFonts w:eastAsiaTheme="minorEastAsia"/>
                <w:lang w:eastAsia="zh-CN"/>
              </w:rPr>
            </w:pPr>
            <w:ins w:id="786" w:author="Huawei" w:date="2024-03-26T20:39:00Z">
              <w:r>
                <w:rPr>
                  <w:rFonts w:eastAsiaTheme="minorEastAsia"/>
                  <w:lang w:eastAsia="zh-CN"/>
                </w:rPr>
                <w:t>10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0D51D4E" w14:textId="77777777" w:rsidR="00B46887" w:rsidRDefault="00B46887" w:rsidP="00EF695C">
            <w:pPr>
              <w:jc w:val="center"/>
              <w:rPr>
                <w:ins w:id="787" w:author="Huawei" w:date="2024-03-26T20:39:00Z"/>
                <w:rFonts w:eastAsiaTheme="minorEastAsia"/>
                <w:lang w:eastAsia="zh-CN"/>
              </w:rPr>
            </w:pPr>
            <w:ins w:id="788" w:author="Huawei" w:date="2024-03-26T20:39:00Z">
              <w:r>
                <w:rPr>
                  <w:rFonts w:eastAsiaTheme="minorEastAsia"/>
                  <w:lang w:eastAsia="zh-CN"/>
                </w:rPr>
                <w:t>10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AD1EBC4" w14:textId="77777777" w:rsidR="00B46887" w:rsidRDefault="00B46887" w:rsidP="00EF695C">
            <w:pPr>
              <w:jc w:val="center"/>
              <w:rPr>
                <w:ins w:id="789" w:author="Huawei" w:date="2024-03-26T20:39:00Z"/>
                <w:rFonts w:eastAsiaTheme="minorEastAsia"/>
                <w:lang w:eastAsia="zh-CN"/>
              </w:rPr>
            </w:pPr>
            <w:ins w:id="790" w:author="Huawei" w:date="2024-03-26T20:39:00Z">
              <w:r>
                <w:rPr>
                  <w:rFonts w:eastAsiaTheme="minorEastAsia"/>
                  <w:lang w:eastAsia="zh-CN"/>
                </w:rPr>
                <w:t>10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24E7B0C" w14:textId="77777777" w:rsidR="00B46887" w:rsidRDefault="00B46887" w:rsidP="00EF695C">
            <w:pPr>
              <w:jc w:val="center"/>
              <w:rPr>
                <w:ins w:id="791" w:author="Huawei" w:date="2024-03-26T20:39:00Z"/>
                <w:rFonts w:eastAsiaTheme="minorEastAsia"/>
                <w:lang w:eastAsia="zh-CN"/>
              </w:rPr>
            </w:pPr>
            <w:ins w:id="792" w:author="Huawei" w:date="2024-03-26T20:39:00Z">
              <w:r>
                <w:rPr>
                  <w:rFonts w:eastAsiaTheme="minorEastAsia"/>
                  <w:lang w:eastAsia="zh-CN"/>
                </w:rPr>
                <w:t>100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7D34D39" w14:textId="77777777" w:rsidR="00B46887" w:rsidRDefault="00B46887" w:rsidP="00EF695C">
            <w:pPr>
              <w:jc w:val="center"/>
              <w:rPr>
                <w:ins w:id="793" w:author="Huawei" w:date="2024-03-26T20:39:00Z"/>
                <w:rFonts w:eastAsiaTheme="minorEastAsia"/>
                <w:lang w:eastAsia="zh-CN"/>
              </w:rPr>
            </w:pPr>
            <w:ins w:id="794" w:author="Huawei" w:date="2024-03-26T20:39:00Z">
              <w:r>
                <w:rPr>
                  <w:rFonts w:eastAsiaTheme="minorEastAsia"/>
                  <w:lang w:eastAsia="zh-CN"/>
                </w:rPr>
                <w:t>100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04634F9" w14:textId="77777777" w:rsidR="00B46887" w:rsidRDefault="00B46887" w:rsidP="00EF695C">
            <w:pPr>
              <w:jc w:val="center"/>
              <w:rPr>
                <w:ins w:id="795" w:author="Huawei" w:date="2024-03-26T20:39:00Z"/>
                <w:rFonts w:eastAsiaTheme="minorEastAsia"/>
                <w:lang w:eastAsia="zh-CN"/>
              </w:rPr>
            </w:pPr>
            <w:ins w:id="796" w:author="Huawei" w:date="2024-03-26T20:39:00Z">
              <w:r>
                <w:rPr>
                  <w:rFonts w:eastAsiaTheme="minorEastAsia"/>
                  <w:lang w:eastAsia="zh-CN"/>
                </w:rPr>
                <w:t>100</w:t>
              </w:r>
            </w:ins>
          </w:p>
        </w:tc>
      </w:tr>
      <w:tr w:rsidR="00B46887" w14:paraId="4E23F536" w14:textId="77777777" w:rsidTr="00EF695C">
        <w:trPr>
          <w:jc w:val="center"/>
          <w:ins w:id="797"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15A7600B" w14:textId="77777777" w:rsidR="00B46887" w:rsidRDefault="00B46887" w:rsidP="00EF695C">
            <w:pPr>
              <w:jc w:val="center"/>
              <w:rPr>
                <w:ins w:id="798" w:author="Huawei" w:date="2024-03-26T20:39:00Z"/>
                <w:rFonts w:eastAsiaTheme="minorEastAsia"/>
                <w:b/>
                <w:lang w:eastAsia="zh-CN"/>
              </w:rPr>
            </w:pPr>
            <w:ins w:id="799" w:author="Huawei" w:date="2024-03-26T20:39:00Z">
              <w:r>
                <w:rPr>
                  <w:rFonts w:eastAsiaTheme="minorEastAsia"/>
                  <w:b/>
                  <w:lang w:eastAsia="zh-CN"/>
                </w:rPr>
                <w:t>2</w:t>
              </w:r>
              <w:r>
                <w:rPr>
                  <w:rFonts w:eastAsiaTheme="minorEastAsia"/>
                  <w:b/>
                  <w:vertAlign w:val="superscript"/>
                  <w:lang w:eastAsia="zh-CN"/>
                </w:rPr>
                <w:t>nd</w:t>
              </w:r>
              <w:r>
                <w:rPr>
                  <w:rFonts w:eastAsiaTheme="minorEastAsia"/>
                  <w:b/>
                  <w:lang w:eastAsia="zh-CN"/>
                </w:rPr>
                <w:t xml:space="preserve"> harmonic mixing attenuation in LO, dB</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11C3979" w14:textId="77777777" w:rsidR="00B46887" w:rsidRDefault="00B46887" w:rsidP="00EF695C">
            <w:pPr>
              <w:jc w:val="center"/>
              <w:rPr>
                <w:ins w:id="800" w:author="Huawei" w:date="2024-03-26T20:39:00Z"/>
                <w:rFonts w:eastAsiaTheme="minorEastAsia"/>
                <w:lang w:eastAsia="zh-CN"/>
              </w:rPr>
            </w:pPr>
            <w:ins w:id="801" w:author="Huawei" w:date="2024-03-26T20:39:00Z">
              <w:r>
                <w:rPr>
                  <w:rFonts w:eastAsiaTheme="minorEastAsia"/>
                  <w:lang w:eastAsia="zh-CN"/>
                </w:rPr>
                <w:t>50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2D5A8A1" w14:textId="77777777" w:rsidR="00B46887" w:rsidRDefault="00B46887" w:rsidP="00EF695C">
            <w:pPr>
              <w:jc w:val="center"/>
              <w:rPr>
                <w:ins w:id="802" w:author="Huawei" w:date="2024-03-26T20:39:00Z"/>
                <w:rFonts w:eastAsiaTheme="minorEastAsia"/>
                <w:lang w:eastAsia="zh-CN"/>
              </w:rPr>
            </w:pPr>
            <w:ins w:id="803" w:author="Huawei" w:date="2024-03-26T20:39:00Z">
              <w:r>
                <w:rPr>
                  <w:rFonts w:eastAsiaTheme="minorEastAsia"/>
                  <w:lang w:eastAsia="zh-CN"/>
                </w:rPr>
                <w:t>60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9B301E1" w14:textId="77777777" w:rsidR="00B46887" w:rsidRDefault="00B46887" w:rsidP="00EF695C">
            <w:pPr>
              <w:jc w:val="center"/>
              <w:rPr>
                <w:ins w:id="804" w:author="Huawei" w:date="2024-03-26T20:39:00Z"/>
                <w:rFonts w:eastAsiaTheme="minorEastAsia"/>
                <w:lang w:eastAsia="zh-CN"/>
              </w:rPr>
            </w:pPr>
            <w:ins w:id="805"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35BE2F8" w14:textId="77777777" w:rsidR="00B46887" w:rsidRDefault="00B46887" w:rsidP="00EF695C">
            <w:pPr>
              <w:jc w:val="center"/>
              <w:rPr>
                <w:ins w:id="806" w:author="Huawei" w:date="2024-03-26T20:39:00Z"/>
                <w:rFonts w:eastAsiaTheme="minorEastAsia"/>
                <w:lang w:eastAsia="zh-CN"/>
              </w:rPr>
            </w:pPr>
            <w:ins w:id="807" w:author="Huawei" w:date="2024-03-26T20:39:00Z">
              <w:r>
                <w:rPr>
                  <w:rFonts w:eastAsiaTheme="minorEastAsia"/>
                  <w:lang w:eastAsia="zh-CN"/>
                </w:rPr>
                <w:t>50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71EE97B" w14:textId="77777777" w:rsidR="00B46887" w:rsidRDefault="00B46887" w:rsidP="00EF695C">
            <w:pPr>
              <w:jc w:val="center"/>
              <w:rPr>
                <w:ins w:id="808" w:author="Huawei" w:date="2024-03-26T20:39:00Z"/>
                <w:rFonts w:eastAsiaTheme="minorEastAsia"/>
                <w:lang w:eastAsia="zh-CN"/>
              </w:rPr>
            </w:pPr>
            <w:ins w:id="809" w:author="Huawei" w:date="2024-03-26T20:39:00Z">
              <w:r>
                <w:rPr>
                  <w:rFonts w:eastAsiaTheme="minorEastAsia"/>
                  <w:lang w:eastAsia="zh-CN"/>
                </w:rPr>
                <w:t>60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7F00605" w14:textId="77777777" w:rsidR="00B46887" w:rsidRDefault="00B46887" w:rsidP="00EF695C">
            <w:pPr>
              <w:jc w:val="center"/>
              <w:rPr>
                <w:ins w:id="810" w:author="Huawei" w:date="2024-03-26T20:39:00Z"/>
                <w:rFonts w:eastAsiaTheme="minorEastAsia"/>
                <w:lang w:eastAsia="zh-CN"/>
              </w:rPr>
            </w:pPr>
            <w:ins w:id="811" w:author="Huawei" w:date="2024-03-26T20:39:00Z">
              <w:r>
                <w:rPr>
                  <w:rFonts w:eastAsiaTheme="minorEastAsia"/>
                  <w:lang w:eastAsia="zh-CN"/>
                </w:rPr>
                <w:t>70</w:t>
              </w:r>
            </w:ins>
          </w:p>
        </w:tc>
      </w:tr>
      <w:tr w:rsidR="00B46887" w14:paraId="2C1A8716" w14:textId="77777777" w:rsidTr="00EF695C">
        <w:trPr>
          <w:jc w:val="center"/>
          <w:ins w:id="812"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5482FB26" w14:textId="77777777" w:rsidR="00B46887" w:rsidRDefault="00B46887" w:rsidP="00EF695C">
            <w:pPr>
              <w:jc w:val="center"/>
              <w:rPr>
                <w:ins w:id="813" w:author="Huawei" w:date="2024-03-26T20:39:00Z"/>
                <w:rFonts w:eastAsiaTheme="minorEastAsia"/>
                <w:b/>
                <w:lang w:eastAsia="zh-CN"/>
              </w:rPr>
            </w:pPr>
            <w:ins w:id="814" w:author="Huawei" w:date="2024-03-26T20:39:00Z">
              <w:r>
                <w:rPr>
                  <w:rFonts w:eastAsiaTheme="minorEastAsia"/>
                  <w:b/>
                  <w:lang w:eastAsia="zh-CN"/>
                </w:rPr>
                <w:t>PCB isolation, dB</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FE9B52D" w14:textId="77777777" w:rsidR="00B46887" w:rsidRDefault="00B46887" w:rsidP="00EF695C">
            <w:pPr>
              <w:jc w:val="center"/>
              <w:rPr>
                <w:ins w:id="815" w:author="Huawei" w:date="2024-03-26T20:39:00Z"/>
                <w:rFonts w:eastAsiaTheme="minorEastAsia"/>
                <w:lang w:eastAsia="zh-CN"/>
              </w:rPr>
            </w:pPr>
            <w:ins w:id="816"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3D8470F" w14:textId="77777777" w:rsidR="00B46887" w:rsidRDefault="00B46887" w:rsidP="00EF695C">
            <w:pPr>
              <w:jc w:val="center"/>
              <w:rPr>
                <w:ins w:id="817" w:author="Huawei" w:date="2024-03-26T20:39:00Z"/>
                <w:rFonts w:eastAsiaTheme="minorEastAsia"/>
                <w:lang w:eastAsia="zh-CN"/>
              </w:rPr>
            </w:pPr>
            <w:ins w:id="818"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B2AB769" w14:textId="77777777" w:rsidR="00B46887" w:rsidRDefault="00B46887" w:rsidP="00EF695C">
            <w:pPr>
              <w:jc w:val="center"/>
              <w:rPr>
                <w:ins w:id="819" w:author="Huawei" w:date="2024-03-26T20:39:00Z"/>
                <w:rFonts w:eastAsiaTheme="minorEastAsia"/>
                <w:lang w:eastAsia="zh-CN"/>
              </w:rPr>
            </w:pPr>
            <w:ins w:id="820"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0CAEA05" w14:textId="77777777" w:rsidR="00B46887" w:rsidRDefault="00B46887" w:rsidP="00EF695C">
            <w:pPr>
              <w:jc w:val="center"/>
              <w:rPr>
                <w:ins w:id="821" w:author="Huawei" w:date="2024-03-26T20:39:00Z"/>
                <w:rFonts w:eastAsiaTheme="minorEastAsia"/>
                <w:lang w:eastAsia="zh-CN"/>
              </w:rPr>
            </w:pPr>
            <w:ins w:id="822"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380A879" w14:textId="77777777" w:rsidR="00B46887" w:rsidRDefault="00B46887" w:rsidP="00EF695C">
            <w:pPr>
              <w:jc w:val="center"/>
              <w:rPr>
                <w:ins w:id="823" w:author="Huawei" w:date="2024-03-26T20:39:00Z"/>
                <w:rFonts w:eastAsiaTheme="minorEastAsia"/>
                <w:lang w:eastAsia="zh-CN"/>
              </w:rPr>
            </w:pPr>
            <w:ins w:id="824" w:author="Huawei" w:date="2024-03-26T20:39:00Z">
              <w:r>
                <w:rPr>
                  <w:rFonts w:eastAsiaTheme="minorEastAsia"/>
                  <w:lang w:eastAsia="zh-CN"/>
                </w:rPr>
                <w:t>70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9CBD797" w14:textId="77777777" w:rsidR="00B46887" w:rsidRDefault="00B46887" w:rsidP="00EF695C">
            <w:pPr>
              <w:jc w:val="center"/>
              <w:rPr>
                <w:ins w:id="825" w:author="Huawei" w:date="2024-03-26T20:39:00Z"/>
                <w:rFonts w:eastAsiaTheme="minorEastAsia"/>
                <w:lang w:eastAsia="zh-CN"/>
              </w:rPr>
            </w:pPr>
            <w:ins w:id="826" w:author="Huawei" w:date="2024-03-26T20:39:00Z">
              <w:r>
                <w:rPr>
                  <w:rFonts w:eastAsiaTheme="minorEastAsia"/>
                  <w:lang w:eastAsia="zh-CN"/>
                </w:rPr>
                <w:t>70</w:t>
              </w:r>
            </w:ins>
          </w:p>
        </w:tc>
      </w:tr>
      <w:tr w:rsidR="00B46887" w14:paraId="233025CC" w14:textId="77777777" w:rsidTr="00EF695C">
        <w:trPr>
          <w:jc w:val="center"/>
          <w:ins w:id="827" w:author="Huawei" w:date="2024-03-26T20:39:00Z"/>
        </w:trPr>
        <w:tc>
          <w:tcPr>
            <w:tcW w:w="1375" w:type="dxa"/>
            <w:tcBorders>
              <w:top w:val="single" w:sz="4" w:space="0" w:color="auto"/>
              <w:left w:val="single" w:sz="4" w:space="0" w:color="auto"/>
              <w:bottom w:val="single" w:sz="4" w:space="0" w:color="auto"/>
              <w:right w:val="single" w:sz="4" w:space="0" w:color="auto"/>
            </w:tcBorders>
            <w:vAlign w:val="center"/>
            <w:hideMark/>
          </w:tcPr>
          <w:p w14:paraId="10BD188F" w14:textId="77777777" w:rsidR="00B46887" w:rsidRDefault="00B46887" w:rsidP="00EF695C">
            <w:pPr>
              <w:jc w:val="center"/>
              <w:rPr>
                <w:ins w:id="828" w:author="Huawei" w:date="2024-03-26T20:39:00Z"/>
                <w:rFonts w:eastAsiaTheme="minorEastAsia"/>
                <w:b/>
                <w:lang w:eastAsia="zh-CN"/>
              </w:rPr>
            </w:pPr>
            <w:ins w:id="829" w:author="Huawei" w:date="2024-03-26T20:39:00Z">
              <w:r>
                <w:rPr>
                  <w:rFonts w:eastAsiaTheme="minorEastAsia"/>
                  <w:b/>
                  <w:lang w:eastAsia="zh-CN"/>
                </w:rPr>
                <w:t>MSD level, dB</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163D6F4" w14:textId="77777777" w:rsidR="00B46887" w:rsidRDefault="00B46887" w:rsidP="00EF695C">
            <w:pPr>
              <w:jc w:val="center"/>
              <w:rPr>
                <w:ins w:id="830" w:author="Huawei" w:date="2024-03-26T20:39:00Z"/>
                <w:rFonts w:eastAsiaTheme="minorEastAsia"/>
                <w:lang w:eastAsia="zh-CN"/>
              </w:rPr>
            </w:pPr>
            <w:ins w:id="831" w:author="Huawei" w:date="2024-03-26T20:39:00Z">
              <w:r>
                <w:rPr>
                  <w:rFonts w:eastAsia="宋体"/>
                  <w:color w:val="000000"/>
                  <w:lang w:val="en-US" w:eastAsia="zh-CN"/>
                </w:rPr>
                <w:t>24.8</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E3A208A" w14:textId="77777777" w:rsidR="00B46887" w:rsidRDefault="00B46887" w:rsidP="00EF695C">
            <w:pPr>
              <w:jc w:val="center"/>
              <w:rPr>
                <w:ins w:id="832" w:author="Huawei" w:date="2024-03-26T20:39:00Z"/>
                <w:rFonts w:eastAsiaTheme="minorEastAsia"/>
                <w:lang w:eastAsia="zh-CN"/>
              </w:rPr>
            </w:pPr>
            <w:ins w:id="833" w:author="Huawei" w:date="2024-03-26T20:39:00Z">
              <w:r>
                <w:rPr>
                  <w:rFonts w:eastAsiaTheme="minorEastAsia"/>
                  <w:lang w:eastAsia="zh-CN"/>
                </w:rPr>
                <w:t>14.9</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6FF1611" w14:textId="77777777" w:rsidR="00B46887" w:rsidRDefault="00B46887" w:rsidP="00EF695C">
            <w:pPr>
              <w:jc w:val="center"/>
              <w:rPr>
                <w:ins w:id="834" w:author="Huawei" w:date="2024-03-26T20:39:00Z"/>
                <w:rFonts w:eastAsiaTheme="minorEastAsia"/>
                <w:lang w:eastAsia="zh-CN"/>
              </w:rPr>
            </w:pPr>
            <w:ins w:id="835" w:author="Huawei" w:date="2024-03-26T20:39:00Z">
              <w:r>
                <w:rPr>
                  <w:rFonts w:eastAsiaTheme="minorEastAsia"/>
                  <w:lang w:eastAsia="zh-CN"/>
                </w:rPr>
                <w:t>5.9</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2FE4C0B" w14:textId="77777777" w:rsidR="00B46887" w:rsidRDefault="00B46887" w:rsidP="00EF695C">
            <w:pPr>
              <w:jc w:val="center"/>
              <w:rPr>
                <w:ins w:id="836" w:author="Huawei" w:date="2024-03-26T20:39:00Z"/>
                <w:rFonts w:eastAsiaTheme="minorEastAsia"/>
                <w:lang w:eastAsia="zh-CN"/>
              </w:rPr>
            </w:pPr>
            <w:ins w:id="837" w:author="Huawei" w:date="2024-03-26T20:39:00Z">
              <w:r>
                <w:rPr>
                  <w:rFonts w:eastAsia="宋体"/>
                  <w:color w:val="000000"/>
                  <w:lang w:val="en-US" w:eastAsia="zh-CN"/>
                </w:rPr>
                <w:t>15.1</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0B7E882" w14:textId="77777777" w:rsidR="00B46887" w:rsidRDefault="00B46887" w:rsidP="00EF695C">
            <w:pPr>
              <w:jc w:val="center"/>
              <w:rPr>
                <w:ins w:id="838" w:author="Huawei" w:date="2024-03-26T20:39:00Z"/>
                <w:rFonts w:eastAsiaTheme="minorEastAsia"/>
                <w:lang w:eastAsia="zh-CN"/>
              </w:rPr>
            </w:pPr>
            <w:ins w:id="839" w:author="Huawei" w:date="2024-03-26T20:39:00Z">
              <w:r>
                <w:rPr>
                  <w:rFonts w:eastAsiaTheme="minorEastAsia"/>
                  <w:lang w:eastAsia="zh-CN"/>
                </w:rPr>
                <w:t>6.1</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A5FAB01" w14:textId="77777777" w:rsidR="00B46887" w:rsidRDefault="00B46887" w:rsidP="00EF695C">
            <w:pPr>
              <w:jc w:val="center"/>
              <w:rPr>
                <w:ins w:id="840" w:author="Huawei" w:date="2024-03-26T20:39:00Z"/>
                <w:rFonts w:eastAsiaTheme="minorEastAsia"/>
                <w:lang w:eastAsia="zh-CN"/>
              </w:rPr>
            </w:pPr>
            <w:ins w:id="841" w:author="Huawei" w:date="2024-03-26T20:39:00Z">
              <w:r>
                <w:rPr>
                  <w:rFonts w:eastAsiaTheme="minorEastAsia"/>
                  <w:lang w:eastAsia="zh-CN"/>
                </w:rPr>
                <w:t>0.8</w:t>
              </w:r>
            </w:ins>
          </w:p>
        </w:tc>
      </w:tr>
    </w:tbl>
    <w:p w14:paraId="0926D42F" w14:textId="77777777" w:rsidR="00B46887" w:rsidRDefault="00B46887" w:rsidP="00B46887">
      <w:pPr>
        <w:rPr>
          <w:ins w:id="842" w:author="Huawei" w:date="2024-03-26T20:39:00Z"/>
          <w:rFonts w:eastAsiaTheme="minorEastAsia"/>
          <w:lang w:eastAsia="zh-CN"/>
        </w:rPr>
      </w:pPr>
    </w:p>
    <w:p w14:paraId="31A6D715" w14:textId="77777777" w:rsidR="00B46887" w:rsidRDefault="00B46887" w:rsidP="00B46887">
      <w:pPr>
        <w:rPr>
          <w:ins w:id="843" w:author="Huawei" w:date="2024-03-26T20:39:00Z"/>
          <w:rFonts w:eastAsiaTheme="minorEastAsia"/>
          <w:lang w:eastAsia="zh-CN"/>
        </w:rPr>
      </w:pPr>
      <w:ins w:id="844" w:author="Huawei" w:date="2024-03-26T20:39:00Z">
        <w:r>
          <w:rPr>
            <w:rFonts w:eastAsiaTheme="minorEastAsia"/>
            <w:lang w:eastAsia="zh-CN"/>
          </w:rPr>
          <w:t>T</w:t>
        </w:r>
        <w:r w:rsidRPr="00D83141">
          <w:rPr>
            <w:rFonts w:eastAsiaTheme="minorEastAsia"/>
            <w:lang w:eastAsia="zh-CN"/>
          </w:rPr>
          <w:t xml:space="preserve">he following test configurations for CA_n78-n104 MSD due to </w:t>
        </w:r>
        <w:r>
          <w:rPr>
            <w:rFonts w:eastAsiaTheme="minorEastAsia"/>
            <w:lang w:eastAsia="zh-CN"/>
          </w:rPr>
          <w:t>2</w:t>
        </w:r>
        <w:r w:rsidRPr="00DC780D">
          <w:rPr>
            <w:rFonts w:eastAsiaTheme="minorEastAsia"/>
            <w:vertAlign w:val="superscript"/>
            <w:lang w:eastAsia="zh-CN"/>
          </w:rPr>
          <w:t>nd</w:t>
        </w:r>
        <w:r>
          <w:rPr>
            <w:rFonts w:eastAsiaTheme="minorEastAsia"/>
            <w:lang w:eastAsia="zh-CN"/>
          </w:rPr>
          <w:t xml:space="preserve"> harmonic mixing interference</w:t>
        </w:r>
        <w:r w:rsidRPr="00D83141">
          <w:rPr>
            <w:rFonts w:eastAsiaTheme="minorEastAsia"/>
            <w:lang w:eastAsia="zh-CN"/>
          </w:rPr>
          <w:t xml:space="preserve"> with 30kHz SCS UL configuration</w:t>
        </w:r>
        <w:r>
          <w:rPr>
            <w:rFonts w:eastAsiaTheme="minorEastAsia"/>
            <w:lang w:eastAsia="zh-CN"/>
          </w:rPr>
          <w:t xml:space="preserve"> are proposed below.</w:t>
        </w:r>
      </w:ins>
    </w:p>
    <w:p w14:paraId="68960975" w14:textId="77777777" w:rsidR="00B46887" w:rsidRDefault="00B46887" w:rsidP="00B46887">
      <w:pPr>
        <w:jc w:val="center"/>
        <w:rPr>
          <w:ins w:id="845" w:author="Huawei" w:date="2024-03-26T20:39:00Z"/>
          <w:rFonts w:eastAsiaTheme="minorEastAsia"/>
          <w:lang w:eastAsia="zh-CN"/>
        </w:rPr>
      </w:pPr>
      <w:ins w:id="846" w:author="Huawei" w:date="2024-03-26T20:39:00Z">
        <w:r>
          <w:rPr>
            <w:rFonts w:ascii="Arial" w:hAnsi="Arial" w:cs="Arial"/>
            <w:b/>
            <w:sz w:val="21"/>
            <w:szCs w:val="22"/>
            <w:lang w:val="en-US"/>
          </w:rPr>
          <w:t>Table</w:t>
        </w:r>
        <w:r w:rsidRPr="0079687B">
          <w:rPr>
            <w:rFonts w:ascii="Arial" w:hAnsi="Arial" w:cs="Arial"/>
            <w:b/>
            <w:sz w:val="21"/>
            <w:szCs w:val="22"/>
            <w:lang w:val="en-US"/>
          </w:rPr>
          <w:t xml:space="preserve"> 5.x.</w:t>
        </w:r>
        <w:r>
          <w:rPr>
            <w:rFonts w:ascii="Arial" w:hAnsi="Arial" w:cs="Arial"/>
            <w:b/>
            <w:sz w:val="21"/>
            <w:szCs w:val="22"/>
            <w:lang w:val="en-US"/>
          </w:rPr>
          <w:t>1</w:t>
        </w:r>
        <w:r w:rsidRPr="0079687B">
          <w:rPr>
            <w:rFonts w:ascii="Arial" w:hAnsi="Arial" w:cs="Arial"/>
            <w:b/>
            <w:sz w:val="21"/>
            <w:szCs w:val="22"/>
            <w:lang w:val="en-US"/>
          </w:rPr>
          <w:t>.</w:t>
        </w:r>
        <w:r>
          <w:rPr>
            <w:rFonts w:ascii="Arial" w:hAnsi="Arial" w:cs="Arial"/>
            <w:b/>
            <w:sz w:val="21"/>
            <w:szCs w:val="22"/>
            <w:lang w:val="en-US"/>
          </w:rPr>
          <w:t>5</w:t>
        </w:r>
        <w:r w:rsidRPr="0079687B">
          <w:rPr>
            <w:rFonts w:ascii="Arial" w:hAnsi="Arial" w:cs="Arial"/>
            <w:b/>
            <w:sz w:val="21"/>
            <w:szCs w:val="22"/>
            <w:lang w:val="en-US"/>
          </w:rPr>
          <w:t>-</w:t>
        </w:r>
        <w:r>
          <w:rPr>
            <w:rFonts w:ascii="Arial" w:hAnsi="Arial" w:cs="Arial"/>
            <w:b/>
            <w:sz w:val="21"/>
            <w:szCs w:val="22"/>
            <w:lang w:val="en-US"/>
          </w:rPr>
          <w:t>6</w:t>
        </w:r>
        <w:r w:rsidRPr="0079687B">
          <w:rPr>
            <w:rFonts w:ascii="Arial" w:hAnsi="Arial" w:cs="Arial"/>
            <w:b/>
            <w:sz w:val="21"/>
            <w:szCs w:val="22"/>
            <w:lang w:val="en-US"/>
          </w:rPr>
          <w:t xml:space="preserve">: MSD due to </w:t>
        </w:r>
        <w:r>
          <w:rPr>
            <w:rFonts w:ascii="Arial" w:hAnsi="Arial" w:cs="Arial"/>
            <w:b/>
            <w:sz w:val="21"/>
            <w:szCs w:val="22"/>
            <w:lang w:val="en-US"/>
          </w:rPr>
          <w:t>2</w:t>
        </w:r>
        <w:r w:rsidRPr="00545EE0">
          <w:rPr>
            <w:rFonts w:ascii="Arial" w:hAnsi="Arial" w:cs="Arial"/>
            <w:b/>
            <w:sz w:val="21"/>
            <w:szCs w:val="22"/>
            <w:vertAlign w:val="superscript"/>
            <w:lang w:val="en-US"/>
          </w:rPr>
          <w:t>nd</w:t>
        </w:r>
        <w:r>
          <w:rPr>
            <w:rFonts w:ascii="Arial" w:hAnsi="Arial" w:cs="Arial"/>
            <w:b/>
            <w:sz w:val="21"/>
            <w:szCs w:val="22"/>
            <w:lang w:val="en-US"/>
          </w:rPr>
          <w:t xml:space="preserve"> </w:t>
        </w:r>
        <w:r w:rsidRPr="00545EE0">
          <w:rPr>
            <w:rFonts w:ascii="Arial" w:hAnsi="Arial" w:cs="Arial"/>
            <w:b/>
            <w:sz w:val="21"/>
            <w:szCs w:val="22"/>
            <w:lang w:val="en-US"/>
          </w:rPr>
          <w:t xml:space="preserve">harmonic </w:t>
        </w:r>
        <w:r>
          <w:rPr>
            <w:rFonts w:ascii="Arial" w:hAnsi="Arial" w:cs="Arial"/>
            <w:b/>
            <w:sz w:val="21"/>
            <w:szCs w:val="22"/>
            <w:lang w:val="en-US"/>
          </w:rPr>
          <w:t xml:space="preserve">mixing </w:t>
        </w:r>
        <w:r w:rsidRPr="00545EE0">
          <w:rPr>
            <w:rFonts w:ascii="Arial" w:hAnsi="Arial" w:cs="Arial"/>
            <w:b/>
            <w:sz w:val="21"/>
            <w:szCs w:val="22"/>
            <w:lang w:val="en-US"/>
          </w:rPr>
          <w:t>interference</w:t>
        </w:r>
        <w:r w:rsidRPr="006F638D">
          <w:rPr>
            <w:rFonts w:ascii="Arial" w:hAnsi="Arial" w:cs="Arial"/>
            <w:b/>
            <w:sz w:val="21"/>
            <w:szCs w:val="22"/>
            <w:lang w:val="en-US"/>
          </w:rPr>
          <w:t xml:space="preserve"> </w:t>
        </w:r>
        <w:r w:rsidRPr="0079687B">
          <w:rPr>
            <w:rFonts w:ascii="Arial" w:hAnsi="Arial" w:cs="Arial"/>
            <w:b/>
            <w:sz w:val="21"/>
            <w:szCs w:val="22"/>
            <w:lang w:val="en-US"/>
          </w:rPr>
          <w:t>for 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B46887" w14:paraId="7A0C21BC" w14:textId="77777777" w:rsidTr="00EF695C">
        <w:trPr>
          <w:trHeight w:val="732"/>
          <w:jc w:val="center"/>
          <w:ins w:id="847" w:author="Huawei" w:date="2024-03-26T20:39:00Z"/>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EF5BC9F" w14:textId="77777777" w:rsidR="00B46887" w:rsidRDefault="00B46887" w:rsidP="00EF695C">
            <w:pPr>
              <w:pStyle w:val="TAH"/>
              <w:rPr>
                <w:ins w:id="848" w:author="Huawei" w:date="2024-03-26T20:39:00Z"/>
                <w:rFonts w:eastAsiaTheme="minorEastAsia"/>
                <w:lang w:val="en-GB"/>
              </w:rPr>
            </w:pPr>
            <w:ins w:id="849" w:author="Huawei" w:date="2024-03-26T20:39:00Z">
              <w:r>
                <w:rPr>
                  <w:rFonts w:eastAsiaTheme="minorEastAsia"/>
                </w:rPr>
                <w:t>UL band</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45207EA" w14:textId="77777777" w:rsidR="00B46887" w:rsidRDefault="00B46887" w:rsidP="00EF695C">
            <w:pPr>
              <w:pStyle w:val="TAH"/>
              <w:rPr>
                <w:ins w:id="850" w:author="Huawei" w:date="2024-03-26T20:39:00Z"/>
                <w:rFonts w:eastAsiaTheme="minorEastAsia"/>
              </w:rPr>
            </w:pPr>
            <w:ins w:id="851" w:author="Huawei" w:date="2024-03-26T20:39:00Z">
              <w:r>
                <w:rPr>
                  <w:rFonts w:eastAsiaTheme="minorEastAsia"/>
                </w:rPr>
                <w:t>DL band</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A0661EB" w14:textId="77777777" w:rsidR="00B46887" w:rsidRDefault="00B46887" w:rsidP="00EF695C">
            <w:pPr>
              <w:pStyle w:val="TAH"/>
              <w:rPr>
                <w:ins w:id="852" w:author="Huawei" w:date="2024-03-26T20:39:00Z"/>
                <w:rFonts w:eastAsiaTheme="minorEastAsia"/>
              </w:rPr>
            </w:pPr>
            <w:ins w:id="853" w:author="Huawei" w:date="2024-03-26T20:39:00Z">
              <w:r>
                <w:rPr>
                  <w:rFonts w:eastAsiaTheme="minorEastAsia"/>
                </w:rPr>
                <w:t>UL BW</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1E739E7" w14:textId="77777777" w:rsidR="00B46887" w:rsidRDefault="00B46887" w:rsidP="00EF695C">
            <w:pPr>
              <w:pStyle w:val="TAH"/>
              <w:rPr>
                <w:ins w:id="854" w:author="Huawei" w:date="2024-03-26T20:39:00Z"/>
                <w:rFonts w:eastAsiaTheme="minorEastAsia"/>
                <w:lang w:eastAsia="zh-CN"/>
              </w:rPr>
            </w:pPr>
            <w:ins w:id="855" w:author="Huawei" w:date="2024-03-26T20:39:00Z">
              <w:r>
                <w:rPr>
                  <w:rFonts w:eastAsiaTheme="minorEastAsia"/>
                  <w:lang w:eastAsia="zh-CN"/>
                </w:rPr>
                <w:t>SCS of UL band</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2EA54256" w14:textId="77777777" w:rsidR="00B46887" w:rsidRDefault="00B46887" w:rsidP="00EF695C">
            <w:pPr>
              <w:pStyle w:val="TAH"/>
              <w:rPr>
                <w:ins w:id="856" w:author="Huawei" w:date="2024-03-26T20:39:00Z"/>
                <w:rFonts w:eastAsiaTheme="minorEastAsia"/>
              </w:rPr>
            </w:pPr>
            <w:ins w:id="857" w:author="Huawei" w:date="2024-03-26T20:39:00Z">
              <w:r>
                <w:rPr>
                  <w:rFonts w:eastAsiaTheme="minorEastAsia"/>
                </w:rPr>
                <w:t>UL RB Allocation</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14EEBAE8" w14:textId="77777777" w:rsidR="00B46887" w:rsidRDefault="00B46887" w:rsidP="00EF695C">
            <w:pPr>
              <w:pStyle w:val="TAH"/>
              <w:rPr>
                <w:ins w:id="858" w:author="Huawei" w:date="2024-03-26T20:39:00Z"/>
                <w:rFonts w:eastAsiaTheme="minorEastAsia"/>
              </w:rPr>
            </w:pPr>
            <w:ins w:id="859" w:author="Huawei" w:date="2024-03-26T20:39:00Z">
              <w:r>
                <w:rPr>
                  <w:rFonts w:eastAsiaTheme="minorEastAsia"/>
                </w:rPr>
                <w:t>DL BW</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850BB5" w14:textId="77777777" w:rsidR="00B46887" w:rsidRDefault="00B46887" w:rsidP="00EF695C">
            <w:pPr>
              <w:pStyle w:val="TAH"/>
              <w:rPr>
                <w:ins w:id="860" w:author="Huawei" w:date="2024-03-26T20:39:00Z"/>
                <w:rFonts w:eastAsiaTheme="minorEastAsia"/>
              </w:rPr>
            </w:pPr>
            <w:ins w:id="861" w:author="Huawei" w:date="2024-03-26T20:39:00Z">
              <w:r>
                <w:rPr>
                  <w:rFonts w:eastAsiaTheme="minorEastAsia"/>
                </w:rPr>
                <w:t>MSD</w:t>
              </w:r>
            </w:ins>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C1EE5C8" w14:textId="77777777" w:rsidR="00B46887" w:rsidRDefault="00B46887" w:rsidP="00EF695C">
            <w:pPr>
              <w:pStyle w:val="TAH"/>
              <w:rPr>
                <w:ins w:id="862" w:author="Huawei" w:date="2024-03-26T20:39:00Z"/>
                <w:rFonts w:eastAsiaTheme="minorEastAsia"/>
                <w:lang w:eastAsia="zh-CN"/>
              </w:rPr>
            </w:pPr>
            <w:ins w:id="863" w:author="Huawei" w:date="2024-03-26T20:39:00Z">
              <w:r>
                <w:rPr>
                  <w:rFonts w:eastAsiaTheme="minorEastAsia"/>
                  <w:lang w:eastAsia="zh-CN"/>
                </w:rPr>
                <w:t>UL/DL fc condition</w:t>
              </w:r>
            </w:ins>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4862315A" w14:textId="77777777" w:rsidR="00B46887" w:rsidRDefault="00B46887" w:rsidP="00EF695C">
            <w:pPr>
              <w:pStyle w:val="TAH"/>
              <w:rPr>
                <w:ins w:id="864" w:author="Huawei" w:date="2024-03-26T20:39:00Z"/>
                <w:rFonts w:eastAsiaTheme="minorEastAsia"/>
                <w:lang w:eastAsia="zh-CN"/>
              </w:rPr>
            </w:pPr>
            <w:ins w:id="865" w:author="Huawei" w:date="2024-03-26T20:39:00Z">
              <w:r>
                <w:rPr>
                  <w:rFonts w:eastAsiaTheme="minorEastAsia"/>
                  <w:lang w:eastAsia="zh-CN"/>
                </w:rPr>
                <w:t>UL/DL harmonic order</w:t>
              </w:r>
            </w:ins>
          </w:p>
        </w:tc>
      </w:tr>
      <w:tr w:rsidR="00B46887" w14:paraId="729845C3" w14:textId="77777777" w:rsidTr="00EF695C">
        <w:trPr>
          <w:trHeight w:val="492"/>
          <w:jc w:val="center"/>
          <w:ins w:id="866" w:author="Huawei" w:date="2024-03-26T20: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E77138C" w14:textId="77777777" w:rsidR="00B46887" w:rsidRDefault="00B46887" w:rsidP="00EF695C">
            <w:pPr>
              <w:spacing w:after="0"/>
              <w:rPr>
                <w:ins w:id="867" w:author="Huawei" w:date="2024-03-26T20:39:00Z"/>
                <w:rFonts w:ascii="Arial" w:eastAsiaTheme="minorEastAsia"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35AB36" w14:textId="77777777" w:rsidR="00B46887" w:rsidRDefault="00B46887" w:rsidP="00EF695C">
            <w:pPr>
              <w:spacing w:after="0"/>
              <w:rPr>
                <w:ins w:id="868" w:author="Huawei" w:date="2024-03-26T20:39:00Z"/>
                <w:rFonts w:ascii="Arial" w:eastAsiaTheme="minorEastAsia"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F63027" w14:textId="77777777" w:rsidR="00B46887" w:rsidRDefault="00B46887" w:rsidP="00EF695C">
            <w:pPr>
              <w:pStyle w:val="TAH"/>
              <w:rPr>
                <w:ins w:id="869" w:author="Huawei" w:date="2024-03-26T20:39:00Z"/>
                <w:rFonts w:eastAsiaTheme="minorEastAsia"/>
              </w:rPr>
            </w:pPr>
            <w:ins w:id="870" w:author="Huawei" w:date="2024-03-26T20:39:00Z">
              <w:r>
                <w:rPr>
                  <w:rFonts w:eastAsiaTheme="minorEastAsia"/>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A2139E" w14:textId="77777777" w:rsidR="00B46887" w:rsidRDefault="00B46887" w:rsidP="00EF695C">
            <w:pPr>
              <w:pStyle w:val="TAH"/>
              <w:rPr>
                <w:ins w:id="871" w:author="Huawei" w:date="2024-03-26T20:39:00Z"/>
                <w:rFonts w:eastAsiaTheme="minorEastAsia"/>
                <w:lang w:eastAsia="zh-CN"/>
              </w:rPr>
            </w:pPr>
            <w:ins w:id="872" w:author="Huawei" w:date="2024-03-26T20:39:00Z">
              <w:r>
                <w:rPr>
                  <w:rFonts w:eastAsiaTheme="minorEastAsia"/>
                  <w:lang w:eastAsia="zh-CN"/>
                </w:rPr>
                <w:t>(kHz)</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71D7913A" w14:textId="77777777" w:rsidR="00B46887" w:rsidRDefault="00B46887" w:rsidP="00EF695C">
            <w:pPr>
              <w:pStyle w:val="TAH"/>
              <w:rPr>
                <w:ins w:id="873" w:author="Huawei" w:date="2024-03-26T20:39:00Z"/>
                <w:rFonts w:eastAsiaTheme="minorEastAsia"/>
              </w:rPr>
            </w:pPr>
            <w:ins w:id="874" w:author="Huawei" w:date="2024-03-26T20:39:00Z">
              <w:r>
                <w:rPr>
                  <w:rFonts w:eastAsiaTheme="minorEastAsia"/>
                </w:rPr>
                <w:t>L</w:t>
              </w:r>
              <w:r>
                <w:rPr>
                  <w:rFonts w:eastAsiaTheme="minorEastAsia"/>
                  <w:vertAlign w:val="subscript"/>
                </w:rPr>
                <w:t>CRB</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5EB4F95" w14:textId="77777777" w:rsidR="00B46887" w:rsidRDefault="00B46887" w:rsidP="00EF695C">
            <w:pPr>
              <w:pStyle w:val="TAH"/>
              <w:rPr>
                <w:ins w:id="875" w:author="Huawei" w:date="2024-03-26T20:39:00Z"/>
                <w:rFonts w:eastAsiaTheme="minorEastAsia"/>
              </w:rPr>
            </w:pPr>
            <w:ins w:id="876" w:author="Huawei" w:date="2024-03-26T20:39:00Z">
              <w:r>
                <w:rPr>
                  <w:rFonts w:eastAsiaTheme="minorEastAsia"/>
                </w:rPr>
                <w:t>(MHz)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F590E86" w14:textId="77777777" w:rsidR="00B46887" w:rsidRDefault="00B46887" w:rsidP="00EF695C">
            <w:pPr>
              <w:pStyle w:val="TAH"/>
              <w:rPr>
                <w:ins w:id="877" w:author="Huawei" w:date="2024-03-26T20:39:00Z"/>
                <w:rFonts w:eastAsiaTheme="minorEastAsia"/>
              </w:rPr>
            </w:pPr>
            <w:ins w:id="878" w:author="Huawei" w:date="2024-03-26T20:39:00Z">
              <w:r>
                <w:rPr>
                  <w:rFonts w:eastAsiaTheme="minorEastAsia"/>
                </w:rPr>
                <w:t>(dB)</w:t>
              </w:r>
            </w:ins>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68F0D35" w14:textId="77777777" w:rsidR="00B46887" w:rsidRDefault="00B46887" w:rsidP="00EF695C">
            <w:pPr>
              <w:spacing w:after="0"/>
              <w:rPr>
                <w:ins w:id="879" w:author="Huawei" w:date="2024-03-26T20:39:00Z"/>
                <w:rFonts w:ascii="Arial" w:eastAsiaTheme="minorEastAsia"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68FAA4FC" w14:textId="77777777" w:rsidR="00B46887" w:rsidRDefault="00B46887" w:rsidP="00EF695C">
            <w:pPr>
              <w:spacing w:after="0"/>
              <w:rPr>
                <w:ins w:id="880" w:author="Huawei" w:date="2024-03-26T20:39:00Z"/>
                <w:rFonts w:ascii="Arial" w:eastAsiaTheme="minorEastAsia" w:hAnsi="Arial"/>
                <w:b/>
                <w:sz w:val="18"/>
                <w:lang w:eastAsia="zh-CN"/>
              </w:rPr>
            </w:pPr>
          </w:p>
        </w:tc>
      </w:tr>
      <w:tr w:rsidR="00B46887" w14:paraId="4300E2B5" w14:textId="77777777" w:rsidTr="00EF695C">
        <w:trPr>
          <w:trHeight w:val="300"/>
          <w:jc w:val="center"/>
          <w:ins w:id="881" w:author="Huawei" w:date="2024-03-26T20:39:00Z"/>
        </w:trPr>
        <w:tc>
          <w:tcPr>
            <w:tcW w:w="704" w:type="dxa"/>
            <w:tcBorders>
              <w:top w:val="single" w:sz="4" w:space="0" w:color="auto"/>
              <w:left w:val="single" w:sz="4" w:space="0" w:color="auto"/>
              <w:bottom w:val="single" w:sz="4" w:space="0" w:color="auto"/>
              <w:right w:val="single" w:sz="4" w:space="0" w:color="auto"/>
            </w:tcBorders>
            <w:hideMark/>
          </w:tcPr>
          <w:p w14:paraId="56B95176" w14:textId="77777777" w:rsidR="00B46887" w:rsidRDefault="00B46887" w:rsidP="00EF695C">
            <w:pPr>
              <w:pStyle w:val="TAC"/>
              <w:rPr>
                <w:ins w:id="882" w:author="Huawei" w:date="2024-03-26T20:39:00Z"/>
                <w:rFonts w:eastAsiaTheme="minorEastAsia"/>
                <w:b/>
                <w:bCs/>
                <w:lang w:eastAsia="zh-CN"/>
              </w:rPr>
            </w:pPr>
            <w:ins w:id="883" w:author="Huawei" w:date="2024-03-26T20:39:00Z">
              <w:r>
                <w:rPr>
                  <w:rFonts w:eastAsiaTheme="minorEastAsia"/>
                  <w:lang w:eastAsia="zh-CN"/>
                </w:rPr>
                <w:t>n104</w:t>
              </w:r>
            </w:ins>
          </w:p>
        </w:tc>
        <w:tc>
          <w:tcPr>
            <w:tcW w:w="709" w:type="dxa"/>
            <w:tcBorders>
              <w:top w:val="single" w:sz="4" w:space="0" w:color="auto"/>
              <w:left w:val="single" w:sz="4" w:space="0" w:color="auto"/>
              <w:bottom w:val="single" w:sz="4" w:space="0" w:color="auto"/>
              <w:right w:val="single" w:sz="4" w:space="0" w:color="auto"/>
            </w:tcBorders>
            <w:hideMark/>
          </w:tcPr>
          <w:p w14:paraId="1E76ED04" w14:textId="77777777" w:rsidR="00B46887" w:rsidRDefault="00B46887" w:rsidP="00EF695C">
            <w:pPr>
              <w:pStyle w:val="TAC"/>
              <w:rPr>
                <w:ins w:id="884" w:author="Huawei" w:date="2024-03-26T20:39:00Z"/>
                <w:rFonts w:eastAsiaTheme="minorEastAsia"/>
                <w:lang w:eastAsia="zh-CN"/>
              </w:rPr>
            </w:pPr>
            <w:ins w:id="885" w:author="Huawei" w:date="2024-03-26T20:39:00Z">
              <w:r>
                <w:rPr>
                  <w:rFonts w:eastAsiaTheme="minorEastAsia"/>
                  <w:lang w:eastAsia="zh-CN"/>
                </w:rPr>
                <w:t>n78</w:t>
              </w:r>
            </w:ins>
          </w:p>
        </w:tc>
        <w:tc>
          <w:tcPr>
            <w:tcW w:w="858" w:type="dxa"/>
            <w:tcBorders>
              <w:top w:val="single" w:sz="4" w:space="0" w:color="auto"/>
              <w:left w:val="single" w:sz="4" w:space="0" w:color="auto"/>
              <w:bottom w:val="single" w:sz="4" w:space="0" w:color="auto"/>
              <w:right w:val="single" w:sz="4" w:space="0" w:color="auto"/>
            </w:tcBorders>
            <w:noWrap/>
            <w:hideMark/>
          </w:tcPr>
          <w:p w14:paraId="536F816D" w14:textId="77777777" w:rsidR="00B46887" w:rsidRDefault="00B46887" w:rsidP="00EF695C">
            <w:pPr>
              <w:pStyle w:val="TAC"/>
              <w:rPr>
                <w:ins w:id="886" w:author="Huawei" w:date="2024-03-26T20:39:00Z"/>
                <w:rFonts w:eastAsiaTheme="minorEastAsia"/>
                <w:lang w:eastAsia="zh-CN"/>
              </w:rPr>
            </w:pPr>
            <w:ins w:id="887" w:author="Huawei" w:date="2024-03-26T20:39:00Z">
              <w:r>
                <w:rPr>
                  <w:rFonts w:eastAsiaTheme="minorEastAsia"/>
                  <w:lang w:eastAsia="zh-CN"/>
                </w:rPr>
                <w:t>20</w:t>
              </w:r>
            </w:ins>
          </w:p>
        </w:tc>
        <w:tc>
          <w:tcPr>
            <w:tcW w:w="843" w:type="dxa"/>
            <w:tcBorders>
              <w:top w:val="single" w:sz="4" w:space="0" w:color="auto"/>
              <w:left w:val="single" w:sz="4" w:space="0" w:color="auto"/>
              <w:bottom w:val="single" w:sz="4" w:space="0" w:color="auto"/>
              <w:right w:val="single" w:sz="4" w:space="0" w:color="auto"/>
            </w:tcBorders>
            <w:hideMark/>
          </w:tcPr>
          <w:p w14:paraId="77C51DAB" w14:textId="77777777" w:rsidR="00B46887" w:rsidRDefault="00B46887" w:rsidP="00EF695C">
            <w:pPr>
              <w:pStyle w:val="TAC"/>
              <w:rPr>
                <w:ins w:id="888" w:author="Huawei" w:date="2024-03-26T20:39:00Z"/>
                <w:rFonts w:eastAsiaTheme="minorEastAsia"/>
                <w:lang w:eastAsia="zh-CN"/>
              </w:rPr>
            </w:pPr>
            <w:ins w:id="889" w:author="Huawei" w:date="2024-03-26T20:39:00Z">
              <w:r>
                <w:rPr>
                  <w:rFonts w:eastAsiaTheme="minorEastAsia"/>
                  <w:lang w:eastAsia="zh-CN"/>
                </w:rPr>
                <w:t>30</w:t>
              </w:r>
            </w:ins>
          </w:p>
        </w:tc>
        <w:tc>
          <w:tcPr>
            <w:tcW w:w="1972" w:type="dxa"/>
            <w:tcBorders>
              <w:top w:val="single" w:sz="4" w:space="0" w:color="auto"/>
              <w:left w:val="single" w:sz="4" w:space="0" w:color="auto"/>
              <w:bottom w:val="single" w:sz="4" w:space="0" w:color="auto"/>
              <w:right w:val="single" w:sz="4" w:space="0" w:color="auto"/>
            </w:tcBorders>
            <w:noWrap/>
            <w:hideMark/>
          </w:tcPr>
          <w:p w14:paraId="6010189D" w14:textId="77777777" w:rsidR="00B46887" w:rsidRDefault="00B46887" w:rsidP="00EF695C">
            <w:pPr>
              <w:pStyle w:val="TAC"/>
              <w:rPr>
                <w:ins w:id="890" w:author="Huawei" w:date="2024-03-26T20:39:00Z"/>
                <w:rFonts w:eastAsiaTheme="minorEastAsia"/>
                <w:lang w:eastAsia="zh-CN"/>
              </w:rPr>
            </w:pPr>
            <w:ins w:id="891" w:author="Huawei" w:date="2024-03-26T20:39:00Z">
              <w:r>
                <w:rPr>
                  <w:rFonts w:eastAsiaTheme="minorEastAsia"/>
                  <w:lang w:eastAsia="zh-CN"/>
                </w:rPr>
                <w:t>50 (</w:t>
              </w:r>
              <w:proofErr w:type="spellStart"/>
              <w:r>
                <w:rPr>
                  <w:rFonts w:eastAsiaTheme="minorEastAsia"/>
                  <w:lang w:eastAsia="zh-CN"/>
                </w:rPr>
                <w:t>RBstart</w:t>
              </w:r>
              <w:proofErr w:type="spellEnd"/>
              <w:r>
                <w:rPr>
                  <w:rFonts w:eastAsiaTheme="minorEastAsia"/>
                  <w:lang w:eastAsia="zh-CN"/>
                </w:rPr>
                <w:t>=0)</w:t>
              </w:r>
            </w:ins>
          </w:p>
        </w:tc>
        <w:tc>
          <w:tcPr>
            <w:tcW w:w="863" w:type="dxa"/>
            <w:tcBorders>
              <w:top w:val="single" w:sz="4" w:space="0" w:color="auto"/>
              <w:left w:val="single" w:sz="4" w:space="0" w:color="auto"/>
              <w:bottom w:val="single" w:sz="4" w:space="0" w:color="auto"/>
              <w:right w:val="single" w:sz="4" w:space="0" w:color="auto"/>
            </w:tcBorders>
            <w:noWrap/>
            <w:hideMark/>
          </w:tcPr>
          <w:p w14:paraId="648D23A9" w14:textId="77777777" w:rsidR="00B46887" w:rsidRDefault="00B46887" w:rsidP="00EF695C">
            <w:pPr>
              <w:pStyle w:val="TAC"/>
              <w:rPr>
                <w:ins w:id="892" w:author="Huawei" w:date="2024-03-26T20:39:00Z"/>
                <w:rFonts w:eastAsiaTheme="minorEastAsia"/>
                <w:lang w:eastAsia="zh-CN"/>
              </w:rPr>
            </w:pPr>
            <w:ins w:id="893" w:author="Huawei" w:date="2024-03-26T20:39:00Z">
              <w:r>
                <w:rPr>
                  <w:rFonts w:eastAsiaTheme="minorEastAsia"/>
                  <w:lang w:eastAsia="zh-CN"/>
                </w:rPr>
                <w:t>10</w:t>
              </w:r>
            </w:ins>
          </w:p>
        </w:tc>
        <w:tc>
          <w:tcPr>
            <w:tcW w:w="1186" w:type="dxa"/>
            <w:tcBorders>
              <w:top w:val="single" w:sz="4" w:space="0" w:color="auto"/>
              <w:left w:val="single" w:sz="4" w:space="0" w:color="auto"/>
              <w:bottom w:val="single" w:sz="4" w:space="0" w:color="auto"/>
              <w:right w:val="single" w:sz="4" w:space="0" w:color="auto"/>
            </w:tcBorders>
            <w:noWrap/>
            <w:hideMark/>
          </w:tcPr>
          <w:p w14:paraId="159E086D" w14:textId="77777777" w:rsidR="00B46887" w:rsidRDefault="00B46887" w:rsidP="00EF695C">
            <w:pPr>
              <w:pStyle w:val="TAC"/>
              <w:rPr>
                <w:ins w:id="894" w:author="Huawei" w:date="2024-03-26T20:39:00Z"/>
                <w:rFonts w:eastAsiaTheme="minorEastAsia"/>
                <w:lang w:eastAsia="zh-CN"/>
              </w:rPr>
            </w:pPr>
            <w:ins w:id="895" w:author="Huawei" w:date="2024-03-26T20:39:00Z">
              <w:r>
                <w:rPr>
                  <w:rFonts w:eastAsiaTheme="minorEastAsia"/>
                  <w:lang w:eastAsia="zh-CN"/>
                </w:rPr>
                <w:t>5.9~24.8dB</w:t>
              </w:r>
            </w:ins>
          </w:p>
        </w:tc>
        <w:tc>
          <w:tcPr>
            <w:tcW w:w="1082" w:type="dxa"/>
            <w:tcBorders>
              <w:top w:val="single" w:sz="4" w:space="0" w:color="auto"/>
              <w:left w:val="single" w:sz="4" w:space="0" w:color="auto"/>
              <w:bottom w:val="single" w:sz="4" w:space="0" w:color="auto"/>
              <w:right w:val="single" w:sz="4" w:space="0" w:color="auto"/>
            </w:tcBorders>
            <w:hideMark/>
          </w:tcPr>
          <w:p w14:paraId="6AB60501" w14:textId="77777777" w:rsidR="00B46887" w:rsidRDefault="00B46887" w:rsidP="00EF695C">
            <w:pPr>
              <w:pStyle w:val="TAC"/>
              <w:rPr>
                <w:ins w:id="896" w:author="Huawei" w:date="2024-03-26T20:39:00Z"/>
                <w:rFonts w:eastAsiaTheme="minorEastAsia"/>
                <w:lang w:eastAsia="zh-CN"/>
              </w:rPr>
            </w:pPr>
            <w:ins w:id="897" w:author="Huawei" w:date="2024-03-26T20:39:00Z">
              <w:r>
                <w:rPr>
                  <w:rFonts w:eastAsiaTheme="minorEastAsia"/>
                  <w:lang w:eastAsia="zh-CN"/>
                </w:rPr>
                <w:t>NOTE 1</w:t>
              </w:r>
            </w:ins>
          </w:p>
        </w:tc>
        <w:tc>
          <w:tcPr>
            <w:tcW w:w="1412" w:type="dxa"/>
            <w:tcBorders>
              <w:top w:val="single" w:sz="4" w:space="0" w:color="auto"/>
              <w:left w:val="single" w:sz="4" w:space="0" w:color="auto"/>
              <w:bottom w:val="single" w:sz="4" w:space="0" w:color="auto"/>
              <w:right w:val="single" w:sz="4" w:space="0" w:color="auto"/>
            </w:tcBorders>
            <w:hideMark/>
          </w:tcPr>
          <w:p w14:paraId="63EAD52C" w14:textId="77777777" w:rsidR="00B46887" w:rsidRDefault="00B46887" w:rsidP="00EF695C">
            <w:pPr>
              <w:pStyle w:val="TAC"/>
              <w:rPr>
                <w:ins w:id="898" w:author="Huawei" w:date="2024-03-26T20:39:00Z"/>
                <w:rFonts w:eastAsiaTheme="minorEastAsia"/>
                <w:lang w:eastAsia="zh-CN"/>
              </w:rPr>
            </w:pPr>
            <w:ins w:id="899" w:author="Huawei" w:date="2024-03-26T20:39:00Z">
              <w:r>
                <w:rPr>
                  <w:rFonts w:eastAsiaTheme="minorEastAsia"/>
                  <w:lang w:eastAsia="zh-CN"/>
                </w:rPr>
                <w:t>UL1/DL2</w:t>
              </w:r>
            </w:ins>
          </w:p>
        </w:tc>
      </w:tr>
      <w:tr w:rsidR="00B46887" w14:paraId="18E8A18E" w14:textId="77777777" w:rsidTr="00EF695C">
        <w:trPr>
          <w:trHeight w:val="300"/>
          <w:jc w:val="center"/>
          <w:ins w:id="900" w:author="Huawei" w:date="2024-03-26T20:39:00Z"/>
        </w:trPr>
        <w:tc>
          <w:tcPr>
            <w:tcW w:w="704" w:type="dxa"/>
            <w:tcBorders>
              <w:top w:val="single" w:sz="4" w:space="0" w:color="auto"/>
              <w:left w:val="single" w:sz="4" w:space="0" w:color="auto"/>
              <w:bottom w:val="single" w:sz="4" w:space="0" w:color="auto"/>
              <w:right w:val="single" w:sz="4" w:space="0" w:color="auto"/>
            </w:tcBorders>
            <w:hideMark/>
          </w:tcPr>
          <w:p w14:paraId="14061EE9" w14:textId="77777777" w:rsidR="00B46887" w:rsidRDefault="00B46887" w:rsidP="00EF695C">
            <w:pPr>
              <w:pStyle w:val="TAC"/>
              <w:rPr>
                <w:ins w:id="901" w:author="Huawei" w:date="2024-03-26T20:39:00Z"/>
                <w:rFonts w:eastAsiaTheme="minorEastAsia"/>
                <w:lang w:eastAsia="zh-CN"/>
              </w:rPr>
            </w:pPr>
            <w:ins w:id="902" w:author="Huawei" w:date="2024-03-26T20:39:00Z">
              <w:r>
                <w:rPr>
                  <w:rFonts w:eastAsiaTheme="minorEastAsia"/>
                  <w:lang w:eastAsia="zh-CN"/>
                </w:rPr>
                <w:t>n104</w:t>
              </w:r>
            </w:ins>
          </w:p>
        </w:tc>
        <w:tc>
          <w:tcPr>
            <w:tcW w:w="709" w:type="dxa"/>
            <w:tcBorders>
              <w:top w:val="single" w:sz="4" w:space="0" w:color="auto"/>
              <w:left w:val="single" w:sz="4" w:space="0" w:color="auto"/>
              <w:bottom w:val="single" w:sz="4" w:space="0" w:color="auto"/>
              <w:right w:val="single" w:sz="4" w:space="0" w:color="auto"/>
            </w:tcBorders>
            <w:hideMark/>
          </w:tcPr>
          <w:p w14:paraId="49DC8C5D" w14:textId="77777777" w:rsidR="00B46887" w:rsidRDefault="00B46887" w:rsidP="00EF695C">
            <w:pPr>
              <w:pStyle w:val="TAC"/>
              <w:rPr>
                <w:ins w:id="903" w:author="Huawei" w:date="2024-03-26T20:39:00Z"/>
                <w:rFonts w:eastAsiaTheme="minorEastAsia"/>
                <w:lang w:eastAsia="zh-CN"/>
              </w:rPr>
            </w:pPr>
            <w:ins w:id="904" w:author="Huawei" w:date="2024-03-26T20:39:00Z">
              <w:r>
                <w:rPr>
                  <w:rFonts w:eastAsiaTheme="minorEastAsia"/>
                  <w:lang w:eastAsia="zh-CN"/>
                </w:rPr>
                <w:t>n78</w:t>
              </w:r>
            </w:ins>
          </w:p>
        </w:tc>
        <w:tc>
          <w:tcPr>
            <w:tcW w:w="858" w:type="dxa"/>
            <w:tcBorders>
              <w:top w:val="single" w:sz="4" w:space="0" w:color="auto"/>
              <w:left w:val="single" w:sz="4" w:space="0" w:color="auto"/>
              <w:bottom w:val="single" w:sz="4" w:space="0" w:color="auto"/>
              <w:right w:val="single" w:sz="4" w:space="0" w:color="auto"/>
            </w:tcBorders>
            <w:noWrap/>
            <w:hideMark/>
          </w:tcPr>
          <w:p w14:paraId="2D019CB6" w14:textId="77777777" w:rsidR="00B46887" w:rsidRDefault="00B46887" w:rsidP="00EF695C">
            <w:pPr>
              <w:pStyle w:val="TAC"/>
              <w:rPr>
                <w:ins w:id="905" w:author="Huawei" w:date="2024-03-26T20:39:00Z"/>
                <w:rFonts w:eastAsiaTheme="minorEastAsia"/>
                <w:lang w:eastAsia="zh-CN"/>
              </w:rPr>
            </w:pPr>
            <w:ins w:id="906" w:author="Huawei" w:date="2024-03-26T20:39:00Z">
              <w:r>
                <w:rPr>
                  <w:rFonts w:eastAsiaTheme="minorEastAsia"/>
                  <w:lang w:eastAsia="zh-CN"/>
                </w:rPr>
                <w:t>20</w:t>
              </w:r>
            </w:ins>
          </w:p>
        </w:tc>
        <w:tc>
          <w:tcPr>
            <w:tcW w:w="843" w:type="dxa"/>
            <w:tcBorders>
              <w:top w:val="single" w:sz="4" w:space="0" w:color="auto"/>
              <w:left w:val="single" w:sz="4" w:space="0" w:color="auto"/>
              <w:bottom w:val="single" w:sz="4" w:space="0" w:color="auto"/>
              <w:right w:val="single" w:sz="4" w:space="0" w:color="auto"/>
            </w:tcBorders>
            <w:hideMark/>
          </w:tcPr>
          <w:p w14:paraId="31E5AC30" w14:textId="77777777" w:rsidR="00B46887" w:rsidRDefault="00B46887" w:rsidP="00EF695C">
            <w:pPr>
              <w:pStyle w:val="TAC"/>
              <w:rPr>
                <w:ins w:id="907" w:author="Huawei" w:date="2024-03-26T20:39:00Z"/>
                <w:rFonts w:eastAsiaTheme="minorEastAsia"/>
                <w:lang w:eastAsia="zh-CN"/>
              </w:rPr>
            </w:pPr>
            <w:ins w:id="908" w:author="Huawei" w:date="2024-03-26T20:39:00Z">
              <w:r>
                <w:rPr>
                  <w:rFonts w:eastAsiaTheme="minorEastAsia"/>
                  <w:lang w:eastAsia="zh-CN"/>
                </w:rPr>
                <w:t>30</w:t>
              </w:r>
            </w:ins>
          </w:p>
        </w:tc>
        <w:tc>
          <w:tcPr>
            <w:tcW w:w="1972" w:type="dxa"/>
            <w:tcBorders>
              <w:top w:val="single" w:sz="4" w:space="0" w:color="auto"/>
              <w:left w:val="single" w:sz="4" w:space="0" w:color="auto"/>
              <w:bottom w:val="single" w:sz="4" w:space="0" w:color="auto"/>
              <w:right w:val="single" w:sz="4" w:space="0" w:color="auto"/>
            </w:tcBorders>
            <w:noWrap/>
            <w:hideMark/>
          </w:tcPr>
          <w:p w14:paraId="530B7E82" w14:textId="77777777" w:rsidR="00B46887" w:rsidRDefault="00B46887" w:rsidP="00EF695C">
            <w:pPr>
              <w:pStyle w:val="TAC"/>
              <w:rPr>
                <w:ins w:id="909" w:author="Huawei" w:date="2024-03-26T20:39:00Z"/>
                <w:rFonts w:eastAsiaTheme="minorEastAsia"/>
                <w:lang w:eastAsia="zh-CN"/>
              </w:rPr>
            </w:pPr>
            <w:ins w:id="910" w:author="Huawei" w:date="2024-03-26T20:39:00Z">
              <w:r>
                <w:rPr>
                  <w:rFonts w:eastAsiaTheme="minorEastAsia"/>
                  <w:lang w:eastAsia="zh-CN"/>
                </w:rPr>
                <w:t>50 (</w:t>
              </w:r>
              <w:proofErr w:type="spellStart"/>
              <w:r>
                <w:rPr>
                  <w:rFonts w:eastAsiaTheme="minorEastAsia"/>
                  <w:lang w:eastAsia="zh-CN"/>
                </w:rPr>
                <w:t>RBstart</w:t>
              </w:r>
              <w:proofErr w:type="spellEnd"/>
              <w:r>
                <w:rPr>
                  <w:rFonts w:eastAsiaTheme="minorEastAsia"/>
                  <w:lang w:eastAsia="zh-CN"/>
                </w:rPr>
                <w:t>=0)</w:t>
              </w:r>
            </w:ins>
          </w:p>
        </w:tc>
        <w:tc>
          <w:tcPr>
            <w:tcW w:w="863" w:type="dxa"/>
            <w:tcBorders>
              <w:top w:val="single" w:sz="4" w:space="0" w:color="auto"/>
              <w:left w:val="single" w:sz="4" w:space="0" w:color="auto"/>
              <w:bottom w:val="single" w:sz="4" w:space="0" w:color="auto"/>
              <w:right w:val="single" w:sz="4" w:space="0" w:color="auto"/>
            </w:tcBorders>
            <w:noWrap/>
            <w:hideMark/>
          </w:tcPr>
          <w:p w14:paraId="7B012F98" w14:textId="77777777" w:rsidR="00B46887" w:rsidRDefault="00B46887" w:rsidP="00EF695C">
            <w:pPr>
              <w:pStyle w:val="TAC"/>
              <w:rPr>
                <w:ins w:id="911" w:author="Huawei" w:date="2024-03-26T20:39:00Z"/>
                <w:rFonts w:eastAsiaTheme="minorEastAsia"/>
                <w:lang w:eastAsia="zh-CN"/>
              </w:rPr>
            </w:pPr>
            <w:ins w:id="912" w:author="Huawei" w:date="2024-03-26T20:39:00Z">
              <w:r>
                <w:rPr>
                  <w:rFonts w:eastAsiaTheme="minorEastAsia"/>
                  <w:lang w:eastAsia="zh-CN"/>
                </w:rPr>
                <w:t>100</w:t>
              </w:r>
            </w:ins>
          </w:p>
        </w:tc>
        <w:tc>
          <w:tcPr>
            <w:tcW w:w="1186" w:type="dxa"/>
            <w:tcBorders>
              <w:top w:val="single" w:sz="4" w:space="0" w:color="auto"/>
              <w:left w:val="single" w:sz="4" w:space="0" w:color="auto"/>
              <w:bottom w:val="single" w:sz="4" w:space="0" w:color="auto"/>
              <w:right w:val="single" w:sz="4" w:space="0" w:color="auto"/>
            </w:tcBorders>
            <w:noWrap/>
            <w:hideMark/>
          </w:tcPr>
          <w:p w14:paraId="778BC969" w14:textId="77777777" w:rsidR="00B46887" w:rsidRDefault="00B46887" w:rsidP="00EF695C">
            <w:pPr>
              <w:pStyle w:val="TAC"/>
              <w:rPr>
                <w:ins w:id="913" w:author="Huawei" w:date="2024-03-26T20:39:00Z"/>
                <w:rFonts w:eastAsiaTheme="minorEastAsia"/>
                <w:lang w:eastAsia="zh-CN"/>
              </w:rPr>
            </w:pPr>
            <w:ins w:id="914" w:author="Huawei" w:date="2024-03-26T20:39:00Z">
              <w:r>
                <w:rPr>
                  <w:rFonts w:eastAsiaTheme="minorEastAsia"/>
                  <w:lang w:eastAsia="zh-CN"/>
                </w:rPr>
                <w:t>0.8~15.1dB</w:t>
              </w:r>
            </w:ins>
          </w:p>
        </w:tc>
        <w:tc>
          <w:tcPr>
            <w:tcW w:w="1082" w:type="dxa"/>
            <w:tcBorders>
              <w:top w:val="single" w:sz="4" w:space="0" w:color="auto"/>
              <w:left w:val="single" w:sz="4" w:space="0" w:color="auto"/>
              <w:bottom w:val="single" w:sz="4" w:space="0" w:color="auto"/>
              <w:right w:val="single" w:sz="4" w:space="0" w:color="auto"/>
            </w:tcBorders>
            <w:hideMark/>
          </w:tcPr>
          <w:p w14:paraId="48BAB043" w14:textId="77777777" w:rsidR="00B46887" w:rsidRDefault="00B46887" w:rsidP="00EF695C">
            <w:pPr>
              <w:pStyle w:val="TAC"/>
              <w:rPr>
                <w:ins w:id="915" w:author="Huawei" w:date="2024-03-26T20:39:00Z"/>
                <w:rFonts w:eastAsiaTheme="minorEastAsia"/>
                <w:lang w:eastAsia="zh-CN"/>
              </w:rPr>
            </w:pPr>
            <w:ins w:id="916" w:author="Huawei" w:date="2024-03-26T20:39:00Z">
              <w:r>
                <w:rPr>
                  <w:rFonts w:eastAsiaTheme="minorEastAsia"/>
                  <w:lang w:eastAsia="zh-CN"/>
                </w:rPr>
                <w:t>NOTE 1</w:t>
              </w:r>
            </w:ins>
          </w:p>
        </w:tc>
        <w:tc>
          <w:tcPr>
            <w:tcW w:w="1412" w:type="dxa"/>
            <w:tcBorders>
              <w:top w:val="single" w:sz="4" w:space="0" w:color="auto"/>
              <w:left w:val="single" w:sz="4" w:space="0" w:color="auto"/>
              <w:bottom w:val="single" w:sz="4" w:space="0" w:color="auto"/>
              <w:right w:val="single" w:sz="4" w:space="0" w:color="auto"/>
            </w:tcBorders>
            <w:hideMark/>
          </w:tcPr>
          <w:p w14:paraId="3D08E291" w14:textId="77777777" w:rsidR="00B46887" w:rsidRDefault="00B46887" w:rsidP="00EF695C">
            <w:pPr>
              <w:pStyle w:val="TAC"/>
              <w:rPr>
                <w:ins w:id="917" w:author="Huawei" w:date="2024-03-26T20:39:00Z"/>
                <w:rFonts w:eastAsiaTheme="minorEastAsia"/>
                <w:lang w:eastAsia="zh-CN"/>
              </w:rPr>
            </w:pPr>
            <w:ins w:id="918" w:author="Huawei" w:date="2024-03-26T20:39:00Z">
              <w:r>
                <w:rPr>
                  <w:rFonts w:eastAsiaTheme="minorEastAsia"/>
                  <w:lang w:eastAsia="zh-CN"/>
                </w:rPr>
                <w:t>UL1/DL2</w:t>
              </w:r>
            </w:ins>
          </w:p>
        </w:tc>
      </w:tr>
    </w:tbl>
    <w:p w14:paraId="2F8A8600" w14:textId="77777777" w:rsidR="00B46887" w:rsidRPr="00DC780D" w:rsidRDefault="00B46887" w:rsidP="00B46887">
      <w:pPr>
        <w:rPr>
          <w:ins w:id="919" w:author="Huawei" w:date="2024-03-26T20:39:00Z"/>
          <w:rFonts w:eastAsiaTheme="minorEastAsia"/>
          <w:lang w:eastAsia="zh-CN"/>
        </w:rPr>
      </w:pPr>
    </w:p>
    <w:p w14:paraId="7043776D" w14:textId="77777777" w:rsidR="00B46887" w:rsidRPr="008953DD" w:rsidRDefault="00B46887" w:rsidP="00B46887">
      <w:pPr>
        <w:pStyle w:val="ac"/>
        <w:jc w:val="center"/>
        <w:rPr>
          <w:ins w:id="920" w:author="Huawei" w:date="2024-03-26T20:39:00Z"/>
          <w:rFonts w:eastAsiaTheme="minorEastAsia"/>
          <w:lang w:eastAsia="zh-CN"/>
        </w:rPr>
      </w:pPr>
    </w:p>
    <w:p w14:paraId="67499119" w14:textId="77777777" w:rsidR="00B46887" w:rsidRDefault="00B46887" w:rsidP="00B46887">
      <w:pPr>
        <w:pStyle w:val="4"/>
        <w:rPr>
          <w:ins w:id="921" w:author="Huawei" w:date="2024-03-26T20:39:00Z"/>
        </w:rPr>
      </w:pPr>
      <w:bookmarkStart w:id="922" w:name="_Toc29255"/>
      <w:bookmarkStart w:id="923" w:name="_Toc27263"/>
      <w:bookmarkStart w:id="924" w:name="_Toc2198"/>
      <w:bookmarkStart w:id="925" w:name="_Toc14384"/>
      <w:bookmarkStart w:id="926" w:name="_Toc31115"/>
      <w:bookmarkStart w:id="927" w:name="_Toc21475"/>
      <w:bookmarkStart w:id="928" w:name="_Toc109047244"/>
      <w:bookmarkStart w:id="929" w:name="_Toc4166"/>
      <w:bookmarkStart w:id="930" w:name="_Toc220"/>
      <w:bookmarkStart w:id="931" w:name="_Toc29633"/>
      <w:bookmarkStart w:id="932" w:name="_Toc30564"/>
      <w:bookmarkEnd w:id="485"/>
      <w:bookmarkEnd w:id="486"/>
      <w:bookmarkEnd w:id="487"/>
      <w:ins w:id="933" w:author="Huawei" w:date="2024-03-26T20:39:00Z">
        <w:r>
          <w:t>5.x.1.6</w:t>
        </w:r>
        <w:r>
          <w:tab/>
        </w:r>
        <w:r>
          <w:rPr>
            <w:rFonts w:cs="Arial"/>
            <w:szCs w:val="22"/>
            <w:lang w:val="en-US" w:eastAsia="zh-CN"/>
          </w:rPr>
          <w:t>OOB blocking exception requirements</w:t>
        </w:r>
        <w:bookmarkEnd w:id="922"/>
        <w:bookmarkEnd w:id="923"/>
        <w:bookmarkEnd w:id="924"/>
        <w:bookmarkEnd w:id="925"/>
        <w:bookmarkEnd w:id="926"/>
        <w:bookmarkEnd w:id="927"/>
        <w:bookmarkEnd w:id="928"/>
        <w:bookmarkEnd w:id="929"/>
        <w:bookmarkEnd w:id="930"/>
        <w:bookmarkEnd w:id="931"/>
        <w:bookmarkEnd w:id="932"/>
      </w:ins>
    </w:p>
    <w:p w14:paraId="0C5059B5" w14:textId="77777777" w:rsidR="00B46887" w:rsidRPr="009B4D26" w:rsidRDefault="00B46887" w:rsidP="00B46887">
      <w:pPr>
        <w:rPr>
          <w:ins w:id="934" w:author="Huawei" w:date="2024-03-26T20:39:00Z"/>
          <w:rFonts w:eastAsiaTheme="minorEastAsia"/>
          <w:lang w:eastAsia="zh-CN"/>
        </w:rPr>
      </w:pPr>
      <w:ins w:id="935" w:author="Huawei" w:date="2024-03-26T20:39:00Z">
        <w:r>
          <w:rPr>
            <w:rFonts w:eastAsiaTheme="minorEastAsia" w:hint="eastAsia"/>
            <w:lang w:eastAsia="zh-CN"/>
          </w:rPr>
          <w:t>T</w:t>
        </w:r>
        <w:r>
          <w:rPr>
            <w:rFonts w:eastAsiaTheme="minorEastAsia"/>
            <w:lang w:eastAsia="zh-CN"/>
          </w:rPr>
          <w:t>here is no need to specify OOB blocking exception for CA_n78-n104.</w:t>
        </w:r>
      </w:ins>
    </w:p>
    <w:p w14:paraId="018E1E45" w14:textId="77777777" w:rsidR="00B46887" w:rsidRDefault="00B46887" w:rsidP="00B46887">
      <w:pPr>
        <w:pStyle w:val="3"/>
        <w:rPr>
          <w:ins w:id="936" w:author="Huawei" w:date="2024-03-26T20:39:00Z"/>
          <w:rFonts w:cs="Arial"/>
          <w:szCs w:val="28"/>
          <w:lang w:eastAsia="zh-CN"/>
        </w:rPr>
      </w:pPr>
      <w:bookmarkStart w:id="937" w:name="_Toc19143"/>
      <w:bookmarkStart w:id="938" w:name="_Toc6634"/>
      <w:bookmarkStart w:id="939" w:name="_Toc15863"/>
      <w:bookmarkStart w:id="940" w:name="_Toc27890"/>
      <w:bookmarkStart w:id="941" w:name="_Toc32530"/>
      <w:bookmarkStart w:id="942" w:name="_Toc13828"/>
      <w:bookmarkStart w:id="943" w:name="_Toc17950"/>
      <w:bookmarkStart w:id="944" w:name="_Toc109047245"/>
      <w:bookmarkStart w:id="945" w:name="_Toc19244"/>
      <w:bookmarkStart w:id="946" w:name="_Toc29312"/>
      <w:bookmarkStart w:id="947" w:name="_Toc4158"/>
      <w:ins w:id="948" w:author="Huawei" w:date="2024-03-26T20:39:00Z">
        <w:r>
          <w:lastRenderedPageBreak/>
          <w:t>5.x.2</w:t>
        </w:r>
        <w:r>
          <w:tab/>
        </w:r>
        <w:r>
          <w:rPr>
            <w:rFonts w:cs="Arial"/>
            <w:szCs w:val="28"/>
            <w:lang w:eastAsia="zh-CN"/>
          </w:rPr>
          <w:t>Specific for 2 bands UL CA</w:t>
        </w:r>
        <w:bookmarkEnd w:id="937"/>
        <w:bookmarkEnd w:id="938"/>
        <w:bookmarkEnd w:id="939"/>
        <w:bookmarkEnd w:id="940"/>
        <w:bookmarkEnd w:id="941"/>
        <w:bookmarkEnd w:id="942"/>
        <w:bookmarkEnd w:id="943"/>
        <w:bookmarkEnd w:id="944"/>
        <w:bookmarkEnd w:id="945"/>
        <w:bookmarkEnd w:id="946"/>
        <w:bookmarkEnd w:id="947"/>
      </w:ins>
    </w:p>
    <w:p w14:paraId="442BE24E" w14:textId="77777777" w:rsidR="00B46887" w:rsidRDefault="00B46887" w:rsidP="00B46887">
      <w:pPr>
        <w:pStyle w:val="4"/>
        <w:rPr>
          <w:ins w:id="949" w:author="Huawei" w:date="2024-03-26T20:39:00Z"/>
        </w:rPr>
      </w:pPr>
      <w:bookmarkStart w:id="950" w:name="_Toc12647"/>
      <w:bookmarkStart w:id="951" w:name="_Toc31179"/>
      <w:bookmarkStart w:id="952" w:name="_Toc6409"/>
      <w:bookmarkStart w:id="953" w:name="_Toc20670"/>
      <w:bookmarkStart w:id="954" w:name="_Toc4828"/>
      <w:bookmarkStart w:id="955" w:name="_Toc19655"/>
      <w:bookmarkStart w:id="956" w:name="_Toc5471"/>
      <w:bookmarkStart w:id="957" w:name="_Toc17838"/>
      <w:bookmarkStart w:id="958" w:name="_Toc109047246"/>
      <w:bookmarkStart w:id="959" w:name="_Toc22319"/>
      <w:bookmarkStart w:id="960" w:name="_Toc20531"/>
      <w:ins w:id="961" w:author="Huawei" w:date="2024-03-26T20:39:00Z">
        <w:r>
          <w:t>5.x.2.1</w:t>
        </w:r>
        <w:r>
          <w:tab/>
        </w:r>
        <w:r>
          <w:rPr>
            <w:rFonts w:cs="Arial"/>
            <w:lang w:eastAsia="zh-CN"/>
          </w:rPr>
          <w:t xml:space="preserve">Maximum output power for </w:t>
        </w:r>
        <w:r>
          <w:rPr>
            <w:rFonts w:cs="Arial"/>
            <w:lang w:val="en-US" w:eastAsia="zh-CN"/>
          </w:rPr>
          <w:t>inter-band CA</w:t>
        </w:r>
        <w:bookmarkEnd w:id="950"/>
        <w:bookmarkEnd w:id="951"/>
        <w:bookmarkEnd w:id="952"/>
        <w:bookmarkEnd w:id="953"/>
        <w:bookmarkEnd w:id="954"/>
        <w:bookmarkEnd w:id="955"/>
        <w:bookmarkEnd w:id="956"/>
        <w:bookmarkEnd w:id="957"/>
        <w:bookmarkEnd w:id="958"/>
        <w:bookmarkEnd w:id="959"/>
        <w:bookmarkEnd w:id="960"/>
      </w:ins>
    </w:p>
    <w:p w14:paraId="6295AEBD" w14:textId="77777777" w:rsidR="00B46887" w:rsidRDefault="00B46887" w:rsidP="00B46887">
      <w:pPr>
        <w:keepNext/>
        <w:keepLines/>
        <w:spacing w:before="120" w:after="120"/>
        <w:jc w:val="center"/>
        <w:rPr>
          <w:ins w:id="962" w:author="Huawei" w:date="2024-03-26T20:39:00Z"/>
          <w:rFonts w:ascii="Arial" w:hAnsi="Arial" w:cs="Arial"/>
          <w:b/>
          <w:sz w:val="21"/>
          <w:szCs w:val="22"/>
          <w:lang w:val="en-US" w:eastAsia="zh-CN"/>
        </w:rPr>
      </w:pPr>
      <w:ins w:id="963" w:author="Huawei" w:date="2024-03-26T20:39: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46887" w14:paraId="44E0007D" w14:textId="77777777" w:rsidTr="00EF695C">
        <w:trPr>
          <w:ins w:id="964" w:author="Huawei" w:date="2024-03-26T20:39:00Z"/>
        </w:trPr>
        <w:tc>
          <w:tcPr>
            <w:tcW w:w="4305" w:type="dxa"/>
          </w:tcPr>
          <w:p w14:paraId="235D7D40" w14:textId="77777777" w:rsidR="00B46887" w:rsidRDefault="00B46887" w:rsidP="00EF695C">
            <w:pPr>
              <w:pStyle w:val="TAH"/>
              <w:rPr>
                <w:ins w:id="965" w:author="Huawei" w:date="2024-03-26T20:39:00Z"/>
                <w:rFonts w:cs="Arial"/>
              </w:rPr>
            </w:pPr>
            <w:ins w:id="966" w:author="Huawei" w:date="2024-03-26T20:39:00Z">
              <w:r>
                <w:rPr>
                  <w:rFonts w:cs="Arial"/>
                </w:rPr>
                <w:t>Uplink CA Configuration</w:t>
              </w:r>
            </w:ins>
          </w:p>
        </w:tc>
        <w:tc>
          <w:tcPr>
            <w:tcW w:w="2622" w:type="dxa"/>
          </w:tcPr>
          <w:p w14:paraId="549ACC00" w14:textId="77777777" w:rsidR="00B46887" w:rsidRDefault="00B46887" w:rsidP="00EF695C">
            <w:pPr>
              <w:pStyle w:val="TAH"/>
              <w:rPr>
                <w:ins w:id="967" w:author="Huawei" w:date="2024-03-26T20:39:00Z"/>
                <w:rFonts w:cs="Arial"/>
              </w:rPr>
            </w:pPr>
            <w:ins w:id="968" w:author="Huawei" w:date="2024-03-26T20:39:00Z">
              <w:r>
                <w:rPr>
                  <w:rFonts w:cs="Arial"/>
                </w:rPr>
                <w:t>Class 3 (dBm)</w:t>
              </w:r>
            </w:ins>
          </w:p>
        </w:tc>
        <w:tc>
          <w:tcPr>
            <w:tcW w:w="2930" w:type="dxa"/>
          </w:tcPr>
          <w:p w14:paraId="51910E57" w14:textId="77777777" w:rsidR="00B46887" w:rsidRDefault="00B46887" w:rsidP="00EF695C">
            <w:pPr>
              <w:pStyle w:val="TAH"/>
              <w:rPr>
                <w:ins w:id="969" w:author="Huawei" w:date="2024-03-26T20:39:00Z"/>
                <w:rFonts w:cs="Arial"/>
              </w:rPr>
            </w:pPr>
            <w:ins w:id="970" w:author="Huawei" w:date="2024-03-26T20:39:00Z">
              <w:r>
                <w:rPr>
                  <w:rFonts w:cs="Arial"/>
                </w:rPr>
                <w:t>Tolerance (dB)</w:t>
              </w:r>
              <w:r>
                <w:rPr>
                  <w:rFonts w:cs="Arial"/>
                </w:rPr>
                <w:tab/>
              </w:r>
            </w:ins>
          </w:p>
        </w:tc>
      </w:tr>
      <w:tr w:rsidR="00B46887" w14:paraId="7EDAE773" w14:textId="77777777" w:rsidTr="00EF695C">
        <w:trPr>
          <w:ins w:id="971" w:author="Huawei" w:date="2024-03-26T20:39:00Z"/>
        </w:trPr>
        <w:tc>
          <w:tcPr>
            <w:tcW w:w="4305" w:type="dxa"/>
          </w:tcPr>
          <w:p w14:paraId="607F8FED" w14:textId="77777777" w:rsidR="00B46887" w:rsidRDefault="00B46887" w:rsidP="00EF695C">
            <w:pPr>
              <w:pStyle w:val="TAC"/>
              <w:rPr>
                <w:ins w:id="972" w:author="Huawei" w:date="2024-03-26T20:39:00Z"/>
                <w:rFonts w:cs="Arial"/>
                <w:lang w:val="en-US" w:eastAsia="zh-CN"/>
              </w:rPr>
            </w:pPr>
            <w:ins w:id="973" w:author="Huawei" w:date="2024-03-26T20:39:00Z">
              <w:r>
                <w:rPr>
                  <w:rFonts w:cs="Arial"/>
                  <w:lang w:val="en-US" w:eastAsia="zh-CN"/>
                </w:rPr>
                <w:t>CA_n78A-n104A</w:t>
              </w:r>
            </w:ins>
          </w:p>
        </w:tc>
        <w:tc>
          <w:tcPr>
            <w:tcW w:w="2622" w:type="dxa"/>
          </w:tcPr>
          <w:p w14:paraId="18C1731B" w14:textId="77777777" w:rsidR="00B46887" w:rsidRDefault="00B46887" w:rsidP="00EF695C">
            <w:pPr>
              <w:pStyle w:val="TAC"/>
              <w:rPr>
                <w:ins w:id="974" w:author="Huawei" w:date="2024-03-26T20:39:00Z"/>
                <w:rFonts w:cs="Arial"/>
                <w:lang w:val="en-US" w:eastAsia="zh-CN"/>
              </w:rPr>
            </w:pPr>
            <w:ins w:id="975" w:author="Huawei" w:date="2024-03-26T20:39:00Z">
              <w:r>
                <w:rPr>
                  <w:rFonts w:cs="Arial"/>
                  <w:lang w:val="en-US" w:eastAsia="zh-CN"/>
                </w:rPr>
                <w:t>23</w:t>
              </w:r>
            </w:ins>
          </w:p>
        </w:tc>
        <w:tc>
          <w:tcPr>
            <w:tcW w:w="2930" w:type="dxa"/>
          </w:tcPr>
          <w:p w14:paraId="50699DE3" w14:textId="77777777" w:rsidR="00B46887" w:rsidRDefault="00B46887" w:rsidP="00EF695C">
            <w:pPr>
              <w:pStyle w:val="TAC"/>
              <w:rPr>
                <w:ins w:id="976" w:author="Huawei" w:date="2024-03-26T20:39:00Z"/>
                <w:rFonts w:cs="Arial"/>
              </w:rPr>
            </w:pPr>
            <w:ins w:id="977" w:author="Huawei" w:date="2024-03-26T20:39:00Z">
              <w:r>
                <w:rPr>
                  <w:rFonts w:cs="Arial"/>
                </w:rPr>
                <w:t>+</w:t>
              </w:r>
              <w:r>
                <w:rPr>
                  <w:rFonts w:cs="Arial"/>
                  <w:lang w:val="en-US" w:eastAsia="zh-CN"/>
                </w:rPr>
                <w:t>2</w:t>
              </w:r>
              <w:r>
                <w:rPr>
                  <w:rFonts w:cs="Arial"/>
                </w:rPr>
                <w:t>/-</w:t>
              </w:r>
              <w:r>
                <w:rPr>
                  <w:rFonts w:cs="Arial"/>
                  <w:lang w:val="en-US" w:eastAsia="zh-CN"/>
                </w:rPr>
                <w:t>3</w:t>
              </w:r>
            </w:ins>
          </w:p>
        </w:tc>
      </w:tr>
    </w:tbl>
    <w:p w14:paraId="2EEE2CC0" w14:textId="77777777" w:rsidR="00B46887" w:rsidRDefault="00B46887" w:rsidP="00B46887">
      <w:pPr>
        <w:keepNext/>
        <w:keepLines/>
        <w:rPr>
          <w:ins w:id="978" w:author="Huawei" w:date="2024-03-26T20:39:00Z"/>
          <w:lang w:val="en-US" w:eastAsia="zh-CN"/>
        </w:rPr>
      </w:pPr>
    </w:p>
    <w:p w14:paraId="023792E7" w14:textId="77777777" w:rsidR="00B46887" w:rsidRDefault="00B46887" w:rsidP="00B46887">
      <w:pPr>
        <w:pStyle w:val="4"/>
        <w:rPr>
          <w:ins w:id="979" w:author="Huawei" w:date="2024-03-26T20:39:00Z"/>
          <w:rFonts w:cs="Arial"/>
          <w:lang w:eastAsia="zh-CN"/>
        </w:rPr>
      </w:pPr>
      <w:bookmarkStart w:id="980" w:name="_Toc2839"/>
      <w:bookmarkStart w:id="981" w:name="_Toc23972"/>
      <w:bookmarkStart w:id="982" w:name="_Toc4879"/>
      <w:bookmarkStart w:id="983" w:name="_Toc109047247"/>
      <w:bookmarkStart w:id="984" w:name="_Toc16916"/>
      <w:bookmarkStart w:id="985" w:name="_Toc8892"/>
      <w:bookmarkStart w:id="986" w:name="_Toc10922"/>
      <w:bookmarkStart w:id="987" w:name="_Toc31415"/>
      <w:bookmarkStart w:id="988" w:name="_Toc11157"/>
      <w:bookmarkStart w:id="989" w:name="_Toc21535"/>
      <w:bookmarkStart w:id="990" w:name="_Toc21664"/>
      <w:ins w:id="991" w:author="Huawei" w:date="2024-03-26T20:39:00Z">
        <w:r>
          <w:t>5.x.2.2</w:t>
        </w:r>
        <w:r>
          <w:tab/>
        </w:r>
        <w:r>
          <w:rPr>
            <w:rFonts w:cs="Arial"/>
            <w:lang w:eastAsia="zh-CN"/>
          </w:rPr>
          <w:t>UE co-existence studies</w:t>
        </w:r>
        <w:bookmarkEnd w:id="980"/>
        <w:bookmarkEnd w:id="981"/>
        <w:bookmarkEnd w:id="982"/>
        <w:bookmarkEnd w:id="983"/>
        <w:bookmarkEnd w:id="984"/>
        <w:bookmarkEnd w:id="985"/>
        <w:bookmarkEnd w:id="986"/>
        <w:bookmarkEnd w:id="987"/>
        <w:bookmarkEnd w:id="988"/>
        <w:bookmarkEnd w:id="989"/>
        <w:bookmarkEnd w:id="990"/>
      </w:ins>
    </w:p>
    <w:p w14:paraId="290B5088" w14:textId="77777777" w:rsidR="00B46887" w:rsidRDefault="00B46887" w:rsidP="00B46887">
      <w:pPr>
        <w:rPr>
          <w:ins w:id="992" w:author="Huawei" w:date="2024-03-26T20:39:00Z"/>
          <w:lang w:eastAsia="zh-CN"/>
        </w:rPr>
      </w:pPr>
      <w:ins w:id="993" w:author="Huawei" w:date="2024-03-26T20:39:00Z">
        <w:r>
          <w:rPr>
            <w:rFonts w:hint="eastAsia"/>
            <w:lang w:eastAsia="zh-CN"/>
          </w:rPr>
          <w:t>S</w:t>
        </w:r>
        <w:r>
          <w:rPr>
            <w:lang w:eastAsia="zh-CN"/>
          </w:rPr>
          <w:t>ince both band n78 and n104 are TDD bands, the IMD interference from both UL band n78 and n104 will not fall into the UE DL receiver of both bands due to no DL slots at this time.</w:t>
        </w:r>
      </w:ins>
    </w:p>
    <w:p w14:paraId="321D361E" w14:textId="77777777" w:rsidR="00B46887" w:rsidRDefault="00B46887" w:rsidP="00B46887">
      <w:pPr>
        <w:rPr>
          <w:ins w:id="994" w:author="Huawei" w:date="2024-03-26T20:39:00Z"/>
          <w:lang w:val="en-US" w:eastAsia="zh-CN"/>
        </w:rPr>
      </w:pPr>
      <w:ins w:id="995" w:author="Huawei" w:date="2024-03-26T20:39:00Z">
        <w:r w:rsidRPr="00736542">
          <w:t xml:space="preserve">The intersection of the requirements for the individual bands specified in clause 6.5.3.2 </w:t>
        </w:r>
        <w:r>
          <w:t xml:space="preserve">from TS 38.101-1 </w:t>
        </w:r>
        <w:r w:rsidRPr="00736542">
          <w:t>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t xml:space="preserve"> No special protected frequency range for UL </w:t>
        </w:r>
        <w:r w:rsidRPr="00736542">
          <w:t>CA_n78A-n104A</w:t>
        </w:r>
        <w:r>
          <w:t xml:space="preserve"> should be highlighted.</w:t>
        </w:r>
      </w:ins>
    </w:p>
    <w:p w14:paraId="25B1FD09" w14:textId="77777777" w:rsidR="00B46887" w:rsidRDefault="00B46887" w:rsidP="00B46887">
      <w:pPr>
        <w:pStyle w:val="4"/>
        <w:rPr>
          <w:ins w:id="996" w:author="Huawei" w:date="2024-03-26T20:39:00Z"/>
          <w:rFonts w:cs="Arial"/>
          <w:lang w:eastAsia="zh-CN"/>
        </w:rPr>
      </w:pPr>
      <w:bookmarkStart w:id="997" w:name="_Toc1693"/>
      <w:bookmarkStart w:id="998" w:name="_Toc21938"/>
      <w:bookmarkStart w:id="999" w:name="_Toc109047248"/>
      <w:bookmarkStart w:id="1000" w:name="_Toc15932"/>
      <w:bookmarkStart w:id="1001" w:name="_Toc15760"/>
      <w:bookmarkStart w:id="1002" w:name="_Toc1241"/>
      <w:bookmarkStart w:id="1003" w:name="_Toc29871"/>
      <w:bookmarkStart w:id="1004" w:name="_Toc12186"/>
      <w:bookmarkStart w:id="1005" w:name="_Toc15875"/>
      <w:bookmarkStart w:id="1006" w:name="_Toc17184"/>
      <w:bookmarkStart w:id="1007" w:name="_Toc29560"/>
      <w:ins w:id="1008" w:author="Huawei" w:date="2024-03-26T20:39:00Z">
        <w:r>
          <w:t>5.x.2.3</w:t>
        </w:r>
        <w:r>
          <w:tab/>
        </w:r>
        <w:r>
          <w:rPr>
            <w:rFonts w:cs="Arial"/>
            <w:szCs w:val="22"/>
            <w:lang w:val="en-US" w:eastAsia="zh-CN"/>
          </w:rPr>
          <w:t>REFSENS requirements</w:t>
        </w:r>
        <w:bookmarkEnd w:id="997"/>
        <w:bookmarkEnd w:id="998"/>
        <w:bookmarkEnd w:id="999"/>
        <w:bookmarkEnd w:id="1000"/>
        <w:bookmarkEnd w:id="1001"/>
        <w:bookmarkEnd w:id="1002"/>
        <w:bookmarkEnd w:id="1003"/>
        <w:bookmarkEnd w:id="1004"/>
        <w:bookmarkEnd w:id="1005"/>
        <w:bookmarkEnd w:id="1006"/>
        <w:bookmarkEnd w:id="1007"/>
      </w:ins>
    </w:p>
    <w:p w14:paraId="3844F778" w14:textId="77777777" w:rsidR="00B46887" w:rsidRDefault="00B46887" w:rsidP="00B46887">
      <w:pPr>
        <w:rPr>
          <w:ins w:id="1009" w:author="Huawei" w:date="2024-03-26T20:39:00Z"/>
          <w:lang w:eastAsia="zh-CN"/>
        </w:rPr>
      </w:pPr>
      <w:ins w:id="1010" w:author="Huawei" w:date="2024-03-26T20:39:00Z">
        <w:r>
          <w:rPr>
            <w:rFonts w:hint="eastAsia"/>
            <w:lang w:eastAsia="zh-CN"/>
          </w:rPr>
          <w:t>S</w:t>
        </w:r>
        <w:r>
          <w:rPr>
            <w:lang w:eastAsia="zh-CN"/>
          </w:rPr>
          <w:t>ince both band n78 and n104 are TDD bands, the IMD interference from both UL band n78 and n104 will not fall into the UE DL receiver of both bands due to no DL slots at this time. There is no RFESENS exception for UL CA_n78-n104.</w:t>
        </w:r>
      </w:ins>
    </w:p>
    <w:p w14:paraId="48D68F15" w14:textId="77777777" w:rsidR="00B46887" w:rsidRDefault="00B46887" w:rsidP="00B46887">
      <w:pPr>
        <w:pStyle w:val="3"/>
        <w:rPr>
          <w:ins w:id="1011" w:author="Huawei" w:date="2024-03-26T20:39:00Z"/>
          <w:rFonts w:cs="Arial"/>
          <w:szCs w:val="28"/>
          <w:lang w:eastAsia="zh-CN"/>
        </w:rPr>
      </w:pPr>
      <w:ins w:id="1012" w:author="Huawei" w:date="2024-03-26T20:39:00Z">
        <w:r>
          <w:t>5.x.3</w:t>
        </w:r>
        <w:r>
          <w:tab/>
        </w:r>
        <w:r>
          <w:rPr>
            <w:rFonts w:cs="Arial"/>
            <w:szCs w:val="28"/>
            <w:lang w:eastAsia="zh-CN"/>
          </w:rPr>
          <w:t>General techinical analysis</w:t>
        </w:r>
      </w:ins>
    </w:p>
    <w:p w14:paraId="6A3C0652" w14:textId="77777777" w:rsidR="00B46887" w:rsidRDefault="00B46887" w:rsidP="00B46887">
      <w:pPr>
        <w:pStyle w:val="4"/>
        <w:rPr>
          <w:ins w:id="1013" w:author="Huawei" w:date="2024-03-26T20:39:00Z"/>
          <w:rFonts w:cs="Arial"/>
          <w:lang w:eastAsia="zh-CN"/>
        </w:rPr>
      </w:pPr>
      <w:ins w:id="1014" w:author="Huawei" w:date="2024-03-26T20:39:00Z">
        <w:r>
          <w:t>5.x.3.1</w:t>
        </w:r>
        <w:r>
          <w:tab/>
        </w:r>
        <w:r>
          <w:rPr>
            <w:rFonts w:cs="Arial"/>
            <w:szCs w:val="22"/>
            <w:lang w:val="en-US" w:eastAsia="zh-CN"/>
          </w:rPr>
          <w:t>UE RF architecture</w:t>
        </w:r>
      </w:ins>
    </w:p>
    <w:p w14:paraId="1BCB74FF" w14:textId="77777777" w:rsidR="00B46887" w:rsidRDefault="00B46887" w:rsidP="00B46887">
      <w:pPr>
        <w:rPr>
          <w:ins w:id="1015" w:author="Huawei" w:date="2024-03-26T20:39:00Z"/>
          <w:lang w:val="sv-SE" w:eastAsia="zh-CN"/>
        </w:rPr>
      </w:pPr>
      <w:ins w:id="1016" w:author="Huawei" w:date="2024-03-26T20:39:00Z">
        <w:r>
          <w:rPr>
            <w:lang w:val="sv-SE" w:eastAsia="zh-CN"/>
          </w:rPr>
          <w:t>For antennas sharing, generally there are three main cases:</w:t>
        </w:r>
      </w:ins>
    </w:p>
    <w:p w14:paraId="6754221E" w14:textId="77777777" w:rsidR="00B46887" w:rsidRDefault="00B46887" w:rsidP="00B46887">
      <w:pPr>
        <w:rPr>
          <w:ins w:id="1017" w:author="Huawei" w:date="2024-03-26T20:39:00Z"/>
          <w:lang w:val="sv-SE" w:eastAsia="zh-CN"/>
        </w:rPr>
      </w:pPr>
      <w:ins w:id="1018" w:author="Huawei" w:date="2024-03-26T20:39:00Z">
        <w:r w:rsidRPr="00F617D3">
          <w:rPr>
            <w:b/>
            <w:lang w:val="sv-SE" w:eastAsia="zh-CN"/>
          </w:rPr>
          <w:t>Case 1:</w:t>
        </w:r>
        <w:r>
          <w:rPr>
            <w:lang w:val="sv-SE" w:eastAsia="zh-CN"/>
          </w:rPr>
          <w:t xml:space="preserve"> RF chains and antennas in band n78 and n104 are fully separated for both main and diversity paths. </w:t>
        </w:r>
        <w:r w:rsidRPr="00F617D3">
          <w:rPr>
            <w:lang w:val="sv-SE" w:eastAsia="zh-CN"/>
          </w:rPr>
          <w:t>If 1T4R/2T4R is supported for each band, the total number</w:t>
        </w:r>
        <w:r>
          <w:rPr>
            <w:lang w:val="sv-SE" w:eastAsia="zh-CN"/>
          </w:rPr>
          <w:t>s</w:t>
        </w:r>
        <w:r w:rsidRPr="00F617D3">
          <w:rPr>
            <w:lang w:val="sv-SE" w:eastAsia="zh-CN"/>
          </w:rPr>
          <w:t xml:space="preserve"> of antenna</w:t>
        </w:r>
        <w:r>
          <w:rPr>
            <w:lang w:val="sv-SE" w:eastAsia="zh-CN"/>
          </w:rPr>
          <w:t>s</w:t>
        </w:r>
        <w:r w:rsidRPr="00F617D3">
          <w:rPr>
            <w:lang w:val="sv-SE" w:eastAsia="zh-CN"/>
          </w:rPr>
          <w:t xml:space="preserve"> is up to 8.</w:t>
        </w:r>
      </w:ins>
    </w:p>
    <w:p w14:paraId="21ADBDAE" w14:textId="77777777" w:rsidR="00B46887" w:rsidRPr="00F617D3" w:rsidRDefault="00B46887" w:rsidP="00B46887">
      <w:pPr>
        <w:rPr>
          <w:ins w:id="1019" w:author="Huawei" w:date="2024-03-26T20:39:00Z"/>
          <w:lang w:val="sv-SE" w:eastAsia="zh-CN"/>
        </w:rPr>
      </w:pPr>
      <w:ins w:id="1020" w:author="Huawei" w:date="2024-03-26T20:39:00Z">
        <w:r w:rsidRPr="00F617D3">
          <w:rPr>
            <w:b/>
            <w:lang w:val="sv-SE" w:eastAsia="zh-CN"/>
          </w:rPr>
          <w:t xml:space="preserve">Case </w:t>
        </w:r>
        <w:r>
          <w:rPr>
            <w:b/>
            <w:lang w:val="sv-SE" w:eastAsia="zh-CN"/>
          </w:rPr>
          <w:t>2</w:t>
        </w:r>
        <w:r w:rsidRPr="00F617D3">
          <w:rPr>
            <w:b/>
            <w:lang w:val="sv-SE" w:eastAsia="zh-CN"/>
          </w:rPr>
          <w:t>:</w:t>
        </w:r>
        <w:r>
          <w:rPr>
            <w:lang w:val="sv-SE" w:eastAsia="zh-CN"/>
          </w:rPr>
          <w:t xml:space="preserve"> RF chains and antennas in band n78 and n104 are separated for main paths, but the antennas are shared for diversity paths. </w:t>
        </w:r>
        <w:r w:rsidRPr="00F617D3">
          <w:rPr>
            <w:lang w:val="sv-SE" w:eastAsia="zh-CN"/>
          </w:rPr>
          <w:t>If 1T4R is supported for each band, the total number of antenna</w:t>
        </w:r>
        <w:r>
          <w:rPr>
            <w:lang w:val="sv-SE" w:eastAsia="zh-CN"/>
          </w:rPr>
          <w:t>s</w:t>
        </w:r>
        <w:r w:rsidRPr="00F617D3">
          <w:rPr>
            <w:lang w:val="sv-SE" w:eastAsia="zh-CN"/>
          </w:rPr>
          <w:t xml:space="preserve"> is up to 5. If 2T4R is supported for each band, the total number of antenna</w:t>
        </w:r>
        <w:r>
          <w:rPr>
            <w:lang w:val="sv-SE" w:eastAsia="zh-CN"/>
          </w:rPr>
          <w:t>s</w:t>
        </w:r>
        <w:r w:rsidRPr="00F617D3">
          <w:rPr>
            <w:lang w:val="sv-SE" w:eastAsia="zh-CN"/>
          </w:rPr>
          <w:t xml:space="preserve"> is up to 6.</w:t>
        </w:r>
      </w:ins>
    </w:p>
    <w:p w14:paraId="21527B74" w14:textId="77777777" w:rsidR="00B46887" w:rsidRDefault="00B46887" w:rsidP="00B46887">
      <w:pPr>
        <w:rPr>
          <w:ins w:id="1021" w:author="Huawei" w:date="2024-03-26T20:39:00Z"/>
          <w:lang w:val="sv-SE" w:eastAsia="zh-CN"/>
        </w:rPr>
      </w:pPr>
      <w:ins w:id="1022" w:author="Huawei" w:date="2024-03-26T20:39:00Z">
        <w:r w:rsidRPr="00F617D3">
          <w:rPr>
            <w:b/>
            <w:lang w:val="sv-SE" w:eastAsia="zh-CN"/>
          </w:rPr>
          <w:t xml:space="preserve">Case </w:t>
        </w:r>
        <w:r>
          <w:rPr>
            <w:b/>
            <w:lang w:val="sv-SE" w:eastAsia="zh-CN"/>
          </w:rPr>
          <w:t>3</w:t>
        </w:r>
        <w:r w:rsidRPr="00F617D3">
          <w:rPr>
            <w:b/>
            <w:lang w:val="sv-SE" w:eastAsia="zh-CN"/>
          </w:rPr>
          <w:t>:</w:t>
        </w:r>
        <w:r>
          <w:rPr>
            <w:lang w:val="sv-SE" w:eastAsia="zh-CN"/>
          </w:rPr>
          <w:t xml:space="preserve"> The antennas in band n78 and n104 are fully shared for both main and diversity paths. </w:t>
        </w:r>
        <w:r w:rsidRPr="001339DC">
          <w:rPr>
            <w:lang w:val="sv-SE" w:eastAsia="zh-CN"/>
          </w:rPr>
          <w:t>If 1T4R/2T4R is supported for each band, the total number of antenna</w:t>
        </w:r>
        <w:r>
          <w:rPr>
            <w:lang w:val="sv-SE" w:eastAsia="zh-CN"/>
          </w:rPr>
          <w:t>s</w:t>
        </w:r>
        <w:r w:rsidRPr="001339DC">
          <w:rPr>
            <w:lang w:val="sv-SE" w:eastAsia="zh-CN"/>
          </w:rPr>
          <w:t xml:space="preserve"> is up to 4.</w:t>
        </w:r>
      </w:ins>
    </w:p>
    <w:p w14:paraId="7456D04D" w14:textId="77777777" w:rsidR="00B46887" w:rsidRDefault="00B46887" w:rsidP="00B46887">
      <w:pPr>
        <w:rPr>
          <w:ins w:id="1023" w:author="Huawei" w:date="2024-03-26T20:39:00Z"/>
          <w:lang w:val="sv-SE" w:eastAsia="zh-CN"/>
        </w:rPr>
      </w:pPr>
      <w:ins w:id="1024" w:author="Huawei" w:date="2024-03-26T20:39:00Z">
        <w:r>
          <w:rPr>
            <w:lang w:val="sv-SE" w:eastAsia="zh-CN"/>
          </w:rPr>
          <w:t xml:space="preserve">The </w:t>
        </w:r>
        <w:r w:rsidRPr="005C2391">
          <w:rPr>
            <w:lang w:val="sv-SE" w:eastAsia="zh-CN"/>
          </w:rPr>
          <w:t>schematic diagram</w:t>
        </w:r>
        <w:r>
          <w:rPr>
            <w:lang w:val="sv-SE" w:eastAsia="zh-CN"/>
          </w:rPr>
          <w:t>s for each RF architecture case are shown below.</w:t>
        </w:r>
      </w:ins>
    </w:p>
    <w:p w14:paraId="41821EE5" w14:textId="77777777" w:rsidR="00B46887" w:rsidRDefault="00B46887" w:rsidP="00B46887">
      <w:pPr>
        <w:jc w:val="center"/>
        <w:rPr>
          <w:ins w:id="1025" w:author="Huawei" w:date="2024-03-26T20:39:00Z"/>
          <w:lang w:val="sv-SE" w:eastAsia="zh-CN"/>
        </w:rPr>
      </w:pPr>
      <w:ins w:id="1026" w:author="Huawei" w:date="2024-03-26T20:39:00Z">
        <w:r>
          <w:rPr>
            <w:noProof/>
          </w:rPr>
          <w:drawing>
            <wp:inline distT="0" distB="0" distL="0" distR="0" wp14:anchorId="2D24AF18" wp14:editId="735E082D">
              <wp:extent cx="3837305" cy="1934210"/>
              <wp:effectExtent l="0" t="0" r="0" b="889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7305" cy="1934210"/>
                      </a:xfrm>
                      <a:prstGeom prst="rect">
                        <a:avLst/>
                      </a:prstGeom>
                      <a:noFill/>
                      <a:ln>
                        <a:noFill/>
                      </a:ln>
                    </pic:spPr>
                  </pic:pic>
                </a:graphicData>
              </a:graphic>
            </wp:inline>
          </w:drawing>
        </w:r>
      </w:ins>
    </w:p>
    <w:p w14:paraId="37E81A06" w14:textId="77777777" w:rsidR="00B46887" w:rsidRDefault="00B46887" w:rsidP="00B46887">
      <w:pPr>
        <w:pStyle w:val="TH"/>
        <w:rPr>
          <w:ins w:id="1027" w:author="Huawei" w:date="2024-03-26T20:39:00Z"/>
          <w:rFonts w:cs="Arial"/>
          <w:lang w:val="en-US" w:eastAsia="zh-CN"/>
        </w:rPr>
      </w:pPr>
      <w:ins w:id="1028" w:author="Huawei" w:date="2024-03-26T20:39:00Z">
        <w:r>
          <w:rPr>
            <w:rFonts w:cs="Arial"/>
          </w:rPr>
          <w:lastRenderedPageBreak/>
          <w:t xml:space="preserve">Figure </w:t>
        </w:r>
        <w:r w:rsidRPr="00577280">
          <w:rPr>
            <w:rFonts w:cs="Arial"/>
            <w:lang w:val="en-US" w:eastAsia="zh-CN"/>
          </w:rPr>
          <w:t>5.x.3.1</w:t>
        </w:r>
        <w:r>
          <w:rPr>
            <w:rFonts w:cs="Arial"/>
          </w:rPr>
          <w:t xml:space="preserve">-1: </w:t>
        </w:r>
        <w:r w:rsidRPr="00577280">
          <w:rPr>
            <w:rFonts w:cs="Arial"/>
          </w:rPr>
          <w:t xml:space="preserve">RF architecture </w:t>
        </w:r>
        <w:r>
          <w:rPr>
            <w:rFonts w:cs="Arial"/>
          </w:rPr>
          <w:t xml:space="preserve">case </w:t>
        </w:r>
        <w:r w:rsidRPr="00577280">
          <w:rPr>
            <w:rFonts w:cs="Arial"/>
          </w:rPr>
          <w:t>1</w:t>
        </w:r>
        <w:r>
          <w:rPr>
            <w:rFonts w:cs="Arial"/>
          </w:rPr>
          <w:t xml:space="preserve">: </w:t>
        </w:r>
        <w:r w:rsidRPr="00577280">
          <w:rPr>
            <w:rFonts w:cs="Arial"/>
          </w:rPr>
          <w:t>Separate antenna for CA_n78-n104</w:t>
        </w:r>
      </w:ins>
    </w:p>
    <w:p w14:paraId="5E3B220F" w14:textId="77777777" w:rsidR="00B46887" w:rsidRDefault="00B46887" w:rsidP="00B46887">
      <w:pPr>
        <w:keepNext/>
        <w:jc w:val="center"/>
        <w:rPr>
          <w:ins w:id="1029" w:author="Huawei" w:date="2024-03-26T20:39:00Z"/>
        </w:rPr>
      </w:pPr>
      <w:ins w:id="1030" w:author="Huawei" w:date="2024-03-26T20:39:00Z">
        <w:r>
          <w:rPr>
            <w:rFonts w:eastAsiaTheme="minorEastAsia"/>
            <w:noProof/>
            <w:lang w:eastAsia="zh-CN"/>
          </w:rPr>
          <w:drawing>
            <wp:inline distT="0" distB="0" distL="0" distR="0" wp14:anchorId="796CAC17" wp14:editId="5912F766">
              <wp:extent cx="2981325" cy="196088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325" cy="1960880"/>
                      </a:xfrm>
                      <a:prstGeom prst="rect">
                        <a:avLst/>
                      </a:prstGeom>
                      <a:noFill/>
                      <a:ln>
                        <a:noFill/>
                      </a:ln>
                    </pic:spPr>
                  </pic:pic>
                </a:graphicData>
              </a:graphic>
            </wp:inline>
          </w:drawing>
        </w:r>
      </w:ins>
    </w:p>
    <w:p w14:paraId="1D967709" w14:textId="77777777" w:rsidR="00B46887" w:rsidRDefault="00B46887" w:rsidP="00B46887">
      <w:pPr>
        <w:pStyle w:val="TH"/>
        <w:rPr>
          <w:ins w:id="1031" w:author="Huawei" w:date="2024-03-26T20:39:00Z"/>
          <w:rFonts w:eastAsiaTheme="minorEastAsia"/>
          <w:lang w:eastAsia="zh-CN"/>
        </w:rPr>
      </w:pPr>
      <w:ins w:id="1032" w:author="Huawei" w:date="2024-03-26T20:39:00Z">
        <w:r>
          <w:rPr>
            <w:rFonts w:cs="Arial"/>
          </w:rPr>
          <w:t>F</w:t>
        </w:r>
        <w:r w:rsidRPr="007202DE">
          <w:rPr>
            <w:rFonts w:cs="Arial"/>
          </w:rPr>
          <w:t xml:space="preserve">igure </w:t>
        </w:r>
        <w:r w:rsidRPr="00577280">
          <w:rPr>
            <w:rFonts w:cs="Arial"/>
            <w:lang w:val="en-US" w:eastAsia="zh-CN"/>
          </w:rPr>
          <w:t>5.x.3.1</w:t>
        </w:r>
        <w:r>
          <w:rPr>
            <w:rFonts w:cs="Arial"/>
          </w:rPr>
          <w:t>-2:</w:t>
        </w:r>
        <w:r w:rsidRPr="007202DE">
          <w:rPr>
            <w:rFonts w:cs="Arial"/>
          </w:rPr>
          <w:t xml:space="preserve"> </w:t>
        </w:r>
        <w:bookmarkStart w:id="1033" w:name="_Hlk157262968"/>
        <w:r w:rsidRPr="007202DE">
          <w:rPr>
            <w:rFonts w:cs="Arial"/>
          </w:rPr>
          <w:t xml:space="preserve">RF architecture </w:t>
        </w:r>
        <w:r>
          <w:rPr>
            <w:rFonts w:cs="Arial"/>
          </w:rPr>
          <w:t xml:space="preserve">case </w:t>
        </w:r>
        <w:r w:rsidRPr="007202DE">
          <w:rPr>
            <w:rFonts w:cs="Arial"/>
          </w:rPr>
          <w:t>2</w:t>
        </w:r>
        <w:r>
          <w:rPr>
            <w:rFonts w:cs="Arial"/>
          </w:rPr>
          <w:t xml:space="preserve">: </w:t>
        </w:r>
        <w:r w:rsidRPr="007202DE">
          <w:rPr>
            <w:rFonts w:cs="Arial"/>
          </w:rPr>
          <w:t xml:space="preserve">common antenna in diversity chain </w:t>
        </w:r>
        <w:bookmarkEnd w:id="1033"/>
        <w:r w:rsidRPr="007202DE">
          <w:rPr>
            <w:rFonts w:cs="Arial"/>
          </w:rPr>
          <w:t>for CA_n78-n104</w:t>
        </w:r>
      </w:ins>
    </w:p>
    <w:p w14:paraId="30616917" w14:textId="77777777" w:rsidR="00B46887" w:rsidRDefault="00B46887" w:rsidP="00B46887">
      <w:pPr>
        <w:keepNext/>
        <w:jc w:val="center"/>
        <w:rPr>
          <w:ins w:id="1034" w:author="Huawei" w:date="2024-03-26T20:39:00Z"/>
        </w:rPr>
      </w:pPr>
      <w:ins w:id="1035" w:author="Huawei" w:date="2024-03-26T20:39:00Z">
        <w:r>
          <w:rPr>
            <w:rFonts w:eastAsiaTheme="minorEastAsia"/>
            <w:noProof/>
            <w:lang w:eastAsia="zh-CN"/>
          </w:rPr>
          <w:drawing>
            <wp:inline distT="0" distB="0" distL="0" distR="0" wp14:anchorId="47A9E66F" wp14:editId="5BFA1D1E">
              <wp:extent cx="2743200" cy="26269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2626995"/>
                      </a:xfrm>
                      <a:prstGeom prst="rect">
                        <a:avLst/>
                      </a:prstGeom>
                      <a:noFill/>
                      <a:ln>
                        <a:noFill/>
                      </a:ln>
                    </pic:spPr>
                  </pic:pic>
                </a:graphicData>
              </a:graphic>
            </wp:inline>
          </w:drawing>
        </w:r>
      </w:ins>
    </w:p>
    <w:p w14:paraId="24096283" w14:textId="77777777" w:rsidR="00B46887" w:rsidRDefault="00B46887" w:rsidP="00B46887">
      <w:pPr>
        <w:pStyle w:val="TH"/>
        <w:rPr>
          <w:ins w:id="1036" w:author="Huawei" w:date="2024-03-26T20:39:00Z"/>
          <w:rFonts w:eastAsiaTheme="minorEastAsia"/>
          <w:lang w:eastAsia="zh-CN"/>
        </w:rPr>
      </w:pPr>
      <w:ins w:id="1037" w:author="Huawei" w:date="2024-03-26T20:39:00Z">
        <w:r>
          <w:rPr>
            <w:rFonts w:cs="Arial"/>
          </w:rPr>
          <w:t>F</w:t>
        </w:r>
        <w:r w:rsidRPr="007202DE">
          <w:rPr>
            <w:rFonts w:cs="Arial"/>
          </w:rPr>
          <w:t xml:space="preserve">igure </w:t>
        </w:r>
        <w:r w:rsidRPr="00577280">
          <w:rPr>
            <w:rFonts w:cs="Arial"/>
            <w:lang w:val="en-US" w:eastAsia="zh-CN"/>
          </w:rPr>
          <w:t>5.x.3.1</w:t>
        </w:r>
        <w:r>
          <w:rPr>
            <w:rFonts w:cs="Arial"/>
          </w:rPr>
          <w:t>-3:</w:t>
        </w:r>
        <w:r w:rsidRPr="007202DE">
          <w:rPr>
            <w:rFonts w:cs="Arial"/>
          </w:rPr>
          <w:t xml:space="preserve"> RF architecture </w:t>
        </w:r>
        <w:r>
          <w:rPr>
            <w:rFonts w:cs="Arial"/>
          </w:rPr>
          <w:t xml:space="preserve">case </w:t>
        </w:r>
        <w:r w:rsidRPr="007202DE">
          <w:rPr>
            <w:rFonts w:cs="Arial"/>
          </w:rPr>
          <w:t>3</w:t>
        </w:r>
        <w:r>
          <w:rPr>
            <w:rFonts w:cs="Arial"/>
          </w:rPr>
          <w:t>:</w:t>
        </w:r>
        <w:r w:rsidRPr="007202DE">
          <w:rPr>
            <w:rFonts w:cs="Arial"/>
          </w:rPr>
          <w:t xml:space="preserve"> common antenna in both main and diversity chain for CA_n78-n104</w:t>
        </w:r>
      </w:ins>
    </w:p>
    <w:p w14:paraId="1714F630" w14:textId="77777777" w:rsidR="00B46887" w:rsidRDefault="00B46887" w:rsidP="00B46887">
      <w:pPr>
        <w:pStyle w:val="4"/>
        <w:rPr>
          <w:ins w:id="1038" w:author="Huawei" w:date="2024-03-26T20:39:00Z"/>
          <w:rFonts w:cs="Arial"/>
          <w:lang w:eastAsia="zh-CN"/>
        </w:rPr>
      </w:pPr>
      <w:ins w:id="1039" w:author="Huawei" w:date="2024-03-26T20:39:00Z">
        <w:r>
          <w:t>5.x.3.2</w:t>
        </w:r>
        <w:r>
          <w:tab/>
        </w:r>
        <w:r>
          <w:rPr>
            <w:rFonts w:cs="Arial"/>
            <w:szCs w:val="22"/>
            <w:lang w:val="en-US" w:eastAsia="zh-CN"/>
          </w:rPr>
          <w:t>UE RFFE filters assumptions</w:t>
        </w:r>
      </w:ins>
    </w:p>
    <w:p w14:paraId="1A354490" w14:textId="77777777" w:rsidR="00B46887" w:rsidRDefault="00B46887" w:rsidP="00B46887">
      <w:pPr>
        <w:rPr>
          <w:ins w:id="1040" w:author="Huawei" w:date="2024-03-26T20:39:00Z"/>
          <w:rFonts w:eastAsiaTheme="minorEastAsia"/>
          <w:lang w:eastAsia="zh-CN"/>
        </w:rPr>
      </w:pPr>
      <w:ins w:id="1041" w:author="Huawei" w:date="2024-03-26T20:39:00Z">
        <w:r>
          <w:rPr>
            <w:rFonts w:eastAsiaTheme="minorEastAsia"/>
            <w:lang w:eastAsia="zh-CN"/>
          </w:rPr>
          <w:t xml:space="preserve">Currently, both band n78 and n77 shared the same full frequency filter (3300~4200MHz) in the real UE implementation. Thus, </w:t>
        </w:r>
        <w:r w:rsidRPr="00F811F1">
          <w:rPr>
            <w:rFonts w:eastAsiaTheme="minorEastAsia"/>
            <w:lang w:eastAsia="zh-CN"/>
          </w:rPr>
          <w:t>full frequency filter (3300~4200MHz)</w:t>
        </w:r>
        <w:r>
          <w:rPr>
            <w:rFonts w:eastAsiaTheme="minorEastAsia"/>
            <w:lang w:eastAsia="zh-CN"/>
          </w:rPr>
          <w:t xml:space="preserve"> can be assumed for band n78 implementation.</w:t>
        </w:r>
      </w:ins>
    </w:p>
    <w:p w14:paraId="089419D7" w14:textId="77777777" w:rsidR="00B46887" w:rsidRDefault="00B46887" w:rsidP="00B46887">
      <w:pPr>
        <w:rPr>
          <w:ins w:id="1042" w:author="Huawei" w:date="2024-03-26T20:39:00Z"/>
          <w:lang w:val="sv-SE" w:eastAsia="zh-CN"/>
        </w:rPr>
      </w:pPr>
      <w:ins w:id="1043" w:author="Huawei" w:date="2024-03-26T20:39:00Z">
        <w:r>
          <w:rPr>
            <w:rFonts w:hint="eastAsia"/>
            <w:lang w:val="sv-SE" w:eastAsia="zh-CN"/>
          </w:rPr>
          <w:t>F</w:t>
        </w:r>
        <w:r>
          <w:rPr>
            <w:lang w:val="sv-SE" w:eastAsia="zh-CN"/>
          </w:rPr>
          <w:t xml:space="preserve">or band n104 filters, three alternatives were proposed in way forward </w:t>
        </w:r>
        <w:r w:rsidRPr="00BB0951">
          <w:rPr>
            <w:lang w:val="sv-SE" w:eastAsia="zh-CN"/>
          </w:rPr>
          <w:t>R4-2403794</w:t>
        </w:r>
        <w:r>
          <w:rPr>
            <w:lang w:val="sv-SE" w:eastAsia="zh-CN"/>
          </w:rPr>
          <w:t>. The relative bandwidths are listed below.</w:t>
        </w:r>
        <w:r w:rsidRPr="005A6D20">
          <w:t xml:space="preserve"> </w:t>
        </w:r>
        <w:bookmarkStart w:id="1044" w:name="_Hlk162361519"/>
        <w:r>
          <w:rPr>
            <w:lang w:val="sv-SE" w:eastAsia="zh-CN"/>
          </w:rPr>
          <w:t>Q</w:t>
        </w:r>
        <w:r w:rsidRPr="005A6D20">
          <w:rPr>
            <w:lang w:val="sv-SE" w:eastAsia="zh-CN"/>
          </w:rPr>
          <w:t>uality factor (Q)</w:t>
        </w:r>
        <w:bookmarkEnd w:id="1044"/>
        <w:r w:rsidRPr="005A6D20">
          <w:rPr>
            <w:lang w:val="sv-SE" w:eastAsia="zh-CN"/>
          </w:rPr>
          <w:t xml:space="preserve"> values of filters for 6GHz</w:t>
        </w:r>
        <w:r>
          <w:rPr>
            <w:lang w:val="sv-SE" w:eastAsia="zh-CN"/>
          </w:rPr>
          <w:t xml:space="preserve"> will dominate the performance of filters. However, for a specific </w:t>
        </w:r>
        <w:r w:rsidRPr="00A168BE">
          <w:rPr>
            <w:lang w:val="sv-SE" w:eastAsia="zh-CN"/>
          </w:rPr>
          <w:t>Quality factor (Q)</w:t>
        </w:r>
        <w:r>
          <w:rPr>
            <w:lang w:val="sv-SE" w:eastAsia="zh-CN"/>
          </w:rPr>
          <w:t xml:space="preserve"> value, the less relative bandwidth it is, the bettter filter performance can be achieved.</w:t>
        </w:r>
      </w:ins>
    </w:p>
    <w:p w14:paraId="34AFF232" w14:textId="77777777" w:rsidR="00B46887" w:rsidRDefault="00B46887" w:rsidP="00B46887">
      <w:pPr>
        <w:pStyle w:val="TH"/>
        <w:rPr>
          <w:ins w:id="1045" w:author="Huawei" w:date="2024-03-26T20:39:00Z"/>
          <w:lang w:val="sv-SE" w:eastAsia="zh-CN"/>
        </w:rPr>
      </w:pPr>
      <w:ins w:id="1046" w:author="Huawei" w:date="2024-03-26T20:39:00Z">
        <w:r>
          <w:rPr>
            <w:rFonts w:cs="Arial"/>
          </w:rPr>
          <w:t>Table</w:t>
        </w:r>
        <w:r w:rsidRPr="007202DE">
          <w:rPr>
            <w:rFonts w:cs="Arial"/>
          </w:rPr>
          <w:t xml:space="preserve"> </w:t>
        </w:r>
        <w:r w:rsidRPr="0055237C">
          <w:rPr>
            <w:rFonts w:cs="Arial"/>
          </w:rPr>
          <w:t>5.x.3.</w:t>
        </w:r>
        <w:r>
          <w:rPr>
            <w:rFonts w:cs="Arial"/>
          </w:rPr>
          <w:t>2-1:</w:t>
        </w:r>
        <w:r w:rsidRPr="007202DE">
          <w:rPr>
            <w:rFonts w:cs="Arial"/>
          </w:rPr>
          <w:t xml:space="preserve"> </w:t>
        </w:r>
        <w:r w:rsidRPr="00984600">
          <w:rPr>
            <w:rFonts w:cs="Arial"/>
          </w:rPr>
          <w:t>relative bandwidth analysis for different filter alternative</w:t>
        </w:r>
      </w:ins>
    </w:p>
    <w:tbl>
      <w:tblPr>
        <w:tblStyle w:val="aff0"/>
        <w:tblW w:w="0" w:type="auto"/>
        <w:tblInd w:w="0" w:type="dxa"/>
        <w:tblLook w:val="04A0" w:firstRow="1" w:lastRow="0" w:firstColumn="1" w:lastColumn="0" w:noHBand="0" w:noVBand="1"/>
      </w:tblPr>
      <w:tblGrid>
        <w:gridCol w:w="2263"/>
        <w:gridCol w:w="1985"/>
        <w:gridCol w:w="1843"/>
        <w:gridCol w:w="1842"/>
        <w:gridCol w:w="1698"/>
      </w:tblGrid>
      <w:tr w:rsidR="00B46887" w14:paraId="0B550925" w14:textId="77777777" w:rsidTr="00EF695C">
        <w:trPr>
          <w:ins w:id="1047" w:author="Huawei" w:date="2024-03-26T20:39:00Z"/>
        </w:trPr>
        <w:tc>
          <w:tcPr>
            <w:tcW w:w="2263" w:type="dxa"/>
            <w:tcBorders>
              <w:top w:val="single" w:sz="4" w:space="0" w:color="auto"/>
              <w:left w:val="single" w:sz="4" w:space="0" w:color="auto"/>
              <w:bottom w:val="single" w:sz="4" w:space="0" w:color="auto"/>
              <w:right w:val="single" w:sz="4" w:space="0" w:color="auto"/>
            </w:tcBorders>
            <w:hideMark/>
          </w:tcPr>
          <w:p w14:paraId="5CEB3EA1" w14:textId="77777777" w:rsidR="00B46887" w:rsidRDefault="00B46887" w:rsidP="00EF695C">
            <w:pPr>
              <w:rPr>
                <w:ins w:id="1048" w:author="Huawei" w:date="2024-03-26T20:39:00Z"/>
                <w:rFonts w:eastAsiaTheme="minorEastAsia"/>
                <w:b/>
                <w:lang w:eastAsia="zh-CN"/>
              </w:rPr>
            </w:pPr>
            <w:ins w:id="1049" w:author="Huawei" w:date="2024-03-26T20:39:00Z">
              <w:r>
                <w:rPr>
                  <w:rFonts w:eastAsiaTheme="minorEastAsia"/>
                  <w:b/>
                  <w:lang w:eastAsia="zh-CN"/>
                </w:rPr>
                <w:t>Filter frequency range</w:t>
              </w:r>
            </w:ins>
          </w:p>
        </w:tc>
        <w:tc>
          <w:tcPr>
            <w:tcW w:w="1985" w:type="dxa"/>
            <w:tcBorders>
              <w:top w:val="single" w:sz="4" w:space="0" w:color="auto"/>
              <w:left w:val="single" w:sz="4" w:space="0" w:color="auto"/>
              <w:bottom w:val="single" w:sz="4" w:space="0" w:color="auto"/>
              <w:right w:val="single" w:sz="4" w:space="0" w:color="auto"/>
            </w:tcBorders>
            <w:hideMark/>
          </w:tcPr>
          <w:p w14:paraId="47CE97DB" w14:textId="77777777" w:rsidR="00B46887" w:rsidRDefault="00B46887" w:rsidP="00EF695C">
            <w:pPr>
              <w:rPr>
                <w:ins w:id="1050" w:author="Huawei" w:date="2024-03-26T20:39:00Z"/>
                <w:rFonts w:eastAsiaTheme="minorEastAsia"/>
                <w:lang w:eastAsia="zh-CN"/>
              </w:rPr>
            </w:pPr>
            <w:ins w:id="1051" w:author="Huawei" w:date="2024-03-26T20:39:00Z">
              <w:r>
                <w:rPr>
                  <w:rFonts w:eastAsiaTheme="minorEastAsia"/>
                  <w:lang w:eastAsia="zh-CN"/>
                </w:rPr>
                <w:t>5150-7125 MHz</w:t>
              </w:r>
            </w:ins>
          </w:p>
        </w:tc>
        <w:tc>
          <w:tcPr>
            <w:tcW w:w="1843" w:type="dxa"/>
            <w:tcBorders>
              <w:top w:val="single" w:sz="4" w:space="0" w:color="auto"/>
              <w:left w:val="single" w:sz="4" w:space="0" w:color="auto"/>
              <w:bottom w:val="single" w:sz="4" w:space="0" w:color="auto"/>
              <w:right w:val="single" w:sz="4" w:space="0" w:color="auto"/>
            </w:tcBorders>
            <w:hideMark/>
          </w:tcPr>
          <w:p w14:paraId="5BA47F94" w14:textId="77777777" w:rsidR="00B46887" w:rsidRDefault="00B46887" w:rsidP="00EF695C">
            <w:pPr>
              <w:rPr>
                <w:ins w:id="1052" w:author="Huawei" w:date="2024-03-26T20:39:00Z"/>
                <w:rFonts w:eastAsiaTheme="minorEastAsia"/>
                <w:lang w:eastAsia="zh-CN"/>
              </w:rPr>
            </w:pPr>
            <w:ins w:id="1053" w:author="Huawei" w:date="2024-03-26T20:39:00Z">
              <w:r>
                <w:rPr>
                  <w:rFonts w:eastAsiaTheme="minorEastAsia"/>
                  <w:lang w:eastAsia="zh-CN"/>
                </w:rPr>
                <w:t>5925-7125 MHz</w:t>
              </w:r>
            </w:ins>
          </w:p>
        </w:tc>
        <w:tc>
          <w:tcPr>
            <w:tcW w:w="1842" w:type="dxa"/>
            <w:tcBorders>
              <w:top w:val="single" w:sz="4" w:space="0" w:color="auto"/>
              <w:left w:val="single" w:sz="4" w:space="0" w:color="auto"/>
              <w:bottom w:val="single" w:sz="4" w:space="0" w:color="auto"/>
              <w:right w:val="single" w:sz="4" w:space="0" w:color="auto"/>
            </w:tcBorders>
            <w:hideMark/>
          </w:tcPr>
          <w:p w14:paraId="50BF347F" w14:textId="77777777" w:rsidR="00B46887" w:rsidRDefault="00B46887" w:rsidP="00EF695C">
            <w:pPr>
              <w:rPr>
                <w:ins w:id="1054" w:author="Huawei" w:date="2024-03-26T20:39:00Z"/>
                <w:rFonts w:eastAsiaTheme="minorEastAsia"/>
                <w:lang w:eastAsia="zh-CN"/>
              </w:rPr>
            </w:pPr>
            <w:ins w:id="1055" w:author="Huawei" w:date="2024-03-26T20:39:00Z">
              <w:r>
                <w:rPr>
                  <w:rFonts w:eastAsiaTheme="minorEastAsia"/>
                  <w:lang w:eastAsia="zh-CN"/>
                </w:rPr>
                <w:t>6425-7125 MHz</w:t>
              </w:r>
            </w:ins>
          </w:p>
        </w:tc>
        <w:tc>
          <w:tcPr>
            <w:tcW w:w="1698" w:type="dxa"/>
            <w:tcBorders>
              <w:top w:val="single" w:sz="4" w:space="0" w:color="auto"/>
              <w:left w:val="single" w:sz="4" w:space="0" w:color="auto"/>
              <w:bottom w:val="single" w:sz="4" w:space="0" w:color="auto"/>
              <w:right w:val="single" w:sz="4" w:space="0" w:color="auto"/>
            </w:tcBorders>
            <w:hideMark/>
          </w:tcPr>
          <w:p w14:paraId="524DBCE9" w14:textId="77777777" w:rsidR="00B46887" w:rsidRDefault="00B46887" w:rsidP="00EF695C">
            <w:pPr>
              <w:rPr>
                <w:ins w:id="1056" w:author="Huawei" w:date="2024-03-26T20:39:00Z"/>
                <w:rFonts w:eastAsiaTheme="minorEastAsia"/>
                <w:lang w:eastAsia="zh-CN"/>
              </w:rPr>
            </w:pPr>
            <w:ins w:id="1057" w:author="Huawei" w:date="2024-03-26T20:39:00Z">
              <w:r>
                <w:rPr>
                  <w:rFonts w:eastAsiaTheme="minorEastAsia"/>
                  <w:lang w:eastAsia="zh-CN"/>
                </w:rPr>
                <w:t>3300~4200MHz</w:t>
              </w:r>
            </w:ins>
          </w:p>
        </w:tc>
      </w:tr>
      <w:tr w:rsidR="00B46887" w14:paraId="2700D538" w14:textId="77777777" w:rsidTr="00EF695C">
        <w:trPr>
          <w:ins w:id="1058" w:author="Huawei" w:date="2024-03-26T20:39:00Z"/>
        </w:trPr>
        <w:tc>
          <w:tcPr>
            <w:tcW w:w="2263" w:type="dxa"/>
            <w:tcBorders>
              <w:top w:val="single" w:sz="4" w:space="0" w:color="auto"/>
              <w:left w:val="single" w:sz="4" w:space="0" w:color="auto"/>
              <w:bottom w:val="single" w:sz="4" w:space="0" w:color="auto"/>
              <w:right w:val="single" w:sz="4" w:space="0" w:color="auto"/>
            </w:tcBorders>
            <w:hideMark/>
          </w:tcPr>
          <w:p w14:paraId="584C8364" w14:textId="77777777" w:rsidR="00B46887" w:rsidRDefault="00B46887" w:rsidP="00EF695C">
            <w:pPr>
              <w:rPr>
                <w:ins w:id="1059" w:author="Huawei" w:date="2024-03-26T20:39:00Z"/>
                <w:rFonts w:eastAsiaTheme="minorEastAsia"/>
                <w:b/>
                <w:lang w:eastAsia="zh-CN"/>
              </w:rPr>
            </w:pPr>
            <w:ins w:id="1060" w:author="Huawei" w:date="2024-03-26T20:39:00Z">
              <w:r>
                <w:rPr>
                  <w:rFonts w:eastAsiaTheme="minorEastAsia"/>
                  <w:b/>
                  <w:lang w:eastAsia="zh-CN"/>
                </w:rPr>
                <w:t>Relative bandwidth</w:t>
              </w:r>
            </w:ins>
          </w:p>
        </w:tc>
        <w:tc>
          <w:tcPr>
            <w:tcW w:w="1985" w:type="dxa"/>
            <w:tcBorders>
              <w:top w:val="single" w:sz="4" w:space="0" w:color="auto"/>
              <w:left w:val="single" w:sz="4" w:space="0" w:color="auto"/>
              <w:bottom w:val="single" w:sz="4" w:space="0" w:color="auto"/>
              <w:right w:val="single" w:sz="4" w:space="0" w:color="auto"/>
            </w:tcBorders>
            <w:hideMark/>
          </w:tcPr>
          <w:p w14:paraId="0A5980F4" w14:textId="77777777" w:rsidR="00B46887" w:rsidRDefault="00B46887" w:rsidP="00EF695C">
            <w:pPr>
              <w:rPr>
                <w:ins w:id="1061" w:author="Huawei" w:date="2024-03-26T20:39:00Z"/>
                <w:rFonts w:eastAsiaTheme="minorEastAsia"/>
                <w:lang w:eastAsia="zh-CN"/>
              </w:rPr>
            </w:pPr>
            <w:ins w:id="1062" w:author="Huawei" w:date="2024-03-26T20:39:00Z">
              <w:r>
                <w:rPr>
                  <w:rFonts w:eastAsiaTheme="minorEastAsia"/>
                  <w:lang w:eastAsia="zh-CN"/>
                </w:rPr>
                <w:t>32%</w:t>
              </w:r>
            </w:ins>
          </w:p>
        </w:tc>
        <w:tc>
          <w:tcPr>
            <w:tcW w:w="1843" w:type="dxa"/>
            <w:tcBorders>
              <w:top w:val="single" w:sz="4" w:space="0" w:color="auto"/>
              <w:left w:val="single" w:sz="4" w:space="0" w:color="auto"/>
              <w:bottom w:val="single" w:sz="4" w:space="0" w:color="auto"/>
              <w:right w:val="single" w:sz="4" w:space="0" w:color="auto"/>
            </w:tcBorders>
            <w:hideMark/>
          </w:tcPr>
          <w:p w14:paraId="26B4BA27" w14:textId="77777777" w:rsidR="00B46887" w:rsidRDefault="00B46887" w:rsidP="00EF695C">
            <w:pPr>
              <w:rPr>
                <w:ins w:id="1063" w:author="Huawei" w:date="2024-03-26T20:39:00Z"/>
                <w:rFonts w:eastAsiaTheme="minorEastAsia"/>
                <w:lang w:eastAsia="zh-CN"/>
              </w:rPr>
            </w:pPr>
            <w:ins w:id="1064" w:author="Huawei" w:date="2024-03-26T20:39:00Z">
              <w:r>
                <w:rPr>
                  <w:rFonts w:eastAsiaTheme="minorEastAsia"/>
                  <w:lang w:eastAsia="zh-CN"/>
                </w:rPr>
                <w:t>18.3%</w:t>
              </w:r>
            </w:ins>
          </w:p>
        </w:tc>
        <w:tc>
          <w:tcPr>
            <w:tcW w:w="1842" w:type="dxa"/>
            <w:tcBorders>
              <w:top w:val="single" w:sz="4" w:space="0" w:color="auto"/>
              <w:left w:val="single" w:sz="4" w:space="0" w:color="auto"/>
              <w:bottom w:val="single" w:sz="4" w:space="0" w:color="auto"/>
              <w:right w:val="single" w:sz="4" w:space="0" w:color="auto"/>
            </w:tcBorders>
            <w:hideMark/>
          </w:tcPr>
          <w:p w14:paraId="7E5635C4" w14:textId="77777777" w:rsidR="00B46887" w:rsidRDefault="00B46887" w:rsidP="00EF695C">
            <w:pPr>
              <w:rPr>
                <w:ins w:id="1065" w:author="Huawei" w:date="2024-03-26T20:39:00Z"/>
                <w:rFonts w:eastAsiaTheme="minorEastAsia"/>
                <w:lang w:eastAsia="zh-CN"/>
              </w:rPr>
            </w:pPr>
            <w:ins w:id="1066" w:author="Huawei" w:date="2024-03-26T20:39:00Z">
              <w:r>
                <w:rPr>
                  <w:rFonts w:eastAsiaTheme="minorEastAsia"/>
                  <w:lang w:eastAsia="zh-CN"/>
                </w:rPr>
                <w:t>10.3%</w:t>
              </w:r>
            </w:ins>
          </w:p>
        </w:tc>
        <w:tc>
          <w:tcPr>
            <w:tcW w:w="1698" w:type="dxa"/>
            <w:tcBorders>
              <w:top w:val="single" w:sz="4" w:space="0" w:color="auto"/>
              <w:left w:val="single" w:sz="4" w:space="0" w:color="auto"/>
              <w:bottom w:val="single" w:sz="4" w:space="0" w:color="auto"/>
              <w:right w:val="single" w:sz="4" w:space="0" w:color="auto"/>
            </w:tcBorders>
            <w:hideMark/>
          </w:tcPr>
          <w:p w14:paraId="4C59AAF8" w14:textId="77777777" w:rsidR="00B46887" w:rsidRDefault="00B46887" w:rsidP="00EF695C">
            <w:pPr>
              <w:rPr>
                <w:ins w:id="1067" w:author="Huawei" w:date="2024-03-26T20:39:00Z"/>
                <w:rFonts w:eastAsiaTheme="minorEastAsia"/>
                <w:lang w:eastAsia="zh-CN"/>
              </w:rPr>
            </w:pPr>
            <w:ins w:id="1068" w:author="Huawei" w:date="2024-03-26T20:39:00Z">
              <w:r>
                <w:rPr>
                  <w:rFonts w:eastAsiaTheme="minorEastAsia"/>
                  <w:lang w:eastAsia="zh-CN"/>
                </w:rPr>
                <w:t>24%</w:t>
              </w:r>
            </w:ins>
          </w:p>
        </w:tc>
      </w:tr>
    </w:tbl>
    <w:p w14:paraId="6600991D" w14:textId="77777777" w:rsidR="00B46887" w:rsidRDefault="00B46887" w:rsidP="00B46887">
      <w:pPr>
        <w:rPr>
          <w:ins w:id="1069" w:author="Huawei" w:date="2024-03-26T20:39:00Z"/>
          <w:lang w:eastAsia="zh-CN"/>
        </w:rPr>
      </w:pPr>
    </w:p>
    <w:p w14:paraId="3FFECA39" w14:textId="77777777" w:rsidR="00B46887" w:rsidRDefault="00B46887" w:rsidP="00B46887">
      <w:pPr>
        <w:rPr>
          <w:ins w:id="1070" w:author="Huawei" w:date="2024-03-26T20:39:00Z"/>
          <w:rFonts w:eastAsiaTheme="minorEastAsia"/>
          <w:lang w:eastAsia="zh-CN"/>
        </w:rPr>
      </w:pPr>
      <w:ins w:id="1071" w:author="Huawei" w:date="2024-03-26T20:39:00Z">
        <w:r>
          <w:rPr>
            <w:rFonts w:eastAsiaTheme="minorEastAsia"/>
            <w:lang w:eastAsia="zh-CN"/>
          </w:rPr>
          <w:t>Currently, 3GPP specified band n104 (6425-7125 MHz) for IMT licensed service and band n96/n102 for unlicensed service. However, the maximum output power for band n104 and n96 are different. Generally, 20dBm/23dBm maximum output power for unlicensed band was specified</w:t>
        </w:r>
        <w:r>
          <w:t xml:space="preserve"> </w:t>
        </w:r>
        <w:r w:rsidRPr="007C6AA6">
          <w:rPr>
            <w:rFonts w:eastAsiaTheme="minorEastAsia"/>
            <w:b/>
            <w:lang w:eastAsia="zh-CN"/>
          </w:rPr>
          <w:t>(for indoor scenario)</w:t>
        </w:r>
        <w:r>
          <w:rPr>
            <w:rFonts w:eastAsiaTheme="minorEastAsia"/>
            <w:lang w:eastAsia="zh-CN"/>
          </w:rPr>
          <w:t xml:space="preserve">. But for band n104, at least 26dBm will be implemented same as band n78/n77, which will become the basic capability for the industry </w:t>
        </w:r>
        <w:r w:rsidRPr="007C6AA6">
          <w:rPr>
            <w:rFonts w:eastAsiaTheme="minorEastAsia"/>
            <w:b/>
            <w:lang w:eastAsia="zh-CN"/>
          </w:rPr>
          <w:t>(licensed bands are used for wide area)</w:t>
        </w:r>
        <w:r>
          <w:rPr>
            <w:rFonts w:eastAsiaTheme="minorEastAsia"/>
            <w:lang w:eastAsia="zh-CN"/>
          </w:rPr>
          <w:t xml:space="preserve">. Considering larger path loss due to higher frequency range, it’s even not precluded to </w:t>
        </w:r>
        <w:r>
          <w:rPr>
            <w:rFonts w:eastAsiaTheme="minorEastAsia"/>
            <w:lang w:eastAsia="zh-CN"/>
          </w:rPr>
          <w:lastRenderedPageBreak/>
          <w:t xml:space="preserve">implement 29dBm using single PA for band n104 in the future. </w:t>
        </w:r>
        <w:r w:rsidRPr="007C6AA6">
          <w:rPr>
            <w:rFonts w:eastAsiaTheme="minorEastAsia"/>
            <w:lang w:eastAsia="zh-CN"/>
          </w:rPr>
          <w:t>Based on the analysis above, the difference of MOP between licensed and unlicensed service will result the difference of power tolerance in the whole RF chain. Thus, it’s very hard to share the same filter between licensed band n104 and unlicensed band n96.</w:t>
        </w:r>
      </w:ins>
    </w:p>
    <w:p w14:paraId="031E11CB" w14:textId="2CA0BAA2" w:rsidR="007C6AA6" w:rsidRPr="00BB0951" w:rsidRDefault="00B46887" w:rsidP="00B46887">
      <w:pPr>
        <w:rPr>
          <w:lang w:eastAsia="zh-CN"/>
        </w:rPr>
      </w:pPr>
      <w:ins w:id="1072" w:author="Huawei" w:date="2024-03-26T20:39:00Z">
        <w:r>
          <w:rPr>
            <w:rFonts w:eastAsiaTheme="minorEastAsia"/>
            <w:lang w:eastAsia="zh-CN"/>
          </w:rPr>
          <w:t xml:space="preserve">So, from standard/implementation perspective, it’s not easy to </w:t>
        </w:r>
        <w:r w:rsidRPr="000449C5">
          <w:rPr>
            <w:rFonts w:eastAsiaTheme="minorEastAsia"/>
            <w:lang w:eastAsia="zh-CN"/>
          </w:rPr>
          <w:t>coordinate these differences</w:t>
        </w:r>
        <w:r>
          <w:rPr>
            <w:rFonts w:eastAsiaTheme="minorEastAsia"/>
            <w:lang w:eastAsia="zh-CN"/>
          </w:rPr>
          <w:t xml:space="preserve"> between licensed bands and unlicensed bands. </w:t>
        </w:r>
        <w:r w:rsidRPr="000449C5">
          <w:rPr>
            <w:rFonts w:eastAsiaTheme="minorEastAsia"/>
            <w:lang w:eastAsia="zh-CN"/>
          </w:rPr>
          <w:t>One example is that 2.4GHz unlicensed band is never shared with either band n40 or band n41 due to different performance demands.</w:t>
        </w:r>
      </w:ins>
    </w:p>
    <w:p w14:paraId="5654D5AC" w14:textId="77777777" w:rsidR="00736542" w:rsidRPr="00B94051" w:rsidRDefault="00736542" w:rsidP="00125D29">
      <w:pPr>
        <w:rPr>
          <w:lang w:val="x-none" w:eastAsia="zh-CN"/>
        </w:rPr>
      </w:pPr>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AF9F" w14:textId="77777777" w:rsidR="00E475C0" w:rsidRDefault="00E475C0">
      <w:r>
        <w:separator/>
      </w:r>
    </w:p>
  </w:endnote>
  <w:endnote w:type="continuationSeparator" w:id="0">
    <w:p w14:paraId="0E790BF6" w14:textId="77777777" w:rsidR="00E475C0" w:rsidRDefault="00E475C0">
      <w:r>
        <w:continuationSeparator/>
      </w:r>
    </w:p>
  </w:endnote>
  <w:endnote w:type="continuationNotice" w:id="1">
    <w:p w14:paraId="48A2AD07" w14:textId="77777777" w:rsidR="00E475C0" w:rsidRDefault="00E47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3DDAD" w14:textId="77777777" w:rsidR="00E475C0" w:rsidRDefault="00E475C0">
      <w:r>
        <w:separator/>
      </w:r>
    </w:p>
  </w:footnote>
  <w:footnote w:type="continuationSeparator" w:id="0">
    <w:p w14:paraId="594A3082" w14:textId="77777777" w:rsidR="00E475C0" w:rsidRDefault="00E475C0">
      <w:r>
        <w:continuationSeparator/>
      </w:r>
    </w:p>
  </w:footnote>
  <w:footnote w:type="continuationNotice" w:id="1">
    <w:p w14:paraId="725E3761" w14:textId="77777777" w:rsidR="00E475C0" w:rsidRDefault="00E47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14EF"/>
    <w:rsid w:val="001339DC"/>
    <w:rsid w:val="00133DAF"/>
    <w:rsid w:val="00134C5E"/>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240"/>
    <w:rsid w:val="0022000B"/>
    <w:rsid w:val="00220FC6"/>
    <w:rsid w:val="00222897"/>
    <w:rsid w:val="00222B0C"/>
    <w:rsid w:val="00223615"/>
    <w:rsid w:val="0022464A"/>
    <w:rsid w:val="002256CE"/>
    <w:rsid w:val="00226964"/>
    <w:rsid w:val="002269E8"/>
    <w:rsid w:val="00230CA1"/>
    <w:rsid w:val="0023178C"/>
    <w:rsid w:val="00233D0B"/>
    <w:rsid w:val="00235394"/>
    <w:rsid w:val="00237F41"/>
    <w:rsid w:val="00250DFD"/>
    <w:rsid w:val="0025686E"/>
    <w:rsid w:val="0026179F"/>
    <w:rsid w:val="00273624"/>
    <w:rsid w:val="002741F1"/>
    <w:rsid w:val="002742C0"/>
    <w:rsid w:val="00274E1A"/>
    <w:rsid w:val="00282213"/>
    <w:rsid w:val="002858BF"/>
    <w:rsid w:val="00286AE5"/>
    <w:rsid w:val="002911F9"/>
    <w:rsid w:val="00291762"/>
    <w:rsid w:val="002917A6"/>
    <w:rsid w:val="00292377"/>
    <w:rsid w:val="00296607"/>
    <w:rsid w:val="00297561"/>
    <w:rsid w:val="002A01D4"/>
    <w:rsid w:val="002B262E"/>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27BE"/>
    <w:rsid w:val="003048DF"/>
    <w:rsid w:val="0030611C"/>
    <w:rsid w:val="003064C4"/>
    <w:rsid w:val="00310908"/>
    <w:rsid w:val="00311A42"/>
    <w:rsid w:val="003144B4"/>
    <w:rsid w:val="0031714D"/>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67154"/>
    <w:rsid w:val="00470F53"/>
    <w:rsid w:val="004725D9"/>
    <w:rsid w:val="00472B8D"/>
    <w:rsid w:val="00473A40"/>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67F0D"/>
    <w:rsid w:val="00573D12"/>
    <w:rsid w:val="00574418"/>
    <w:rsid w:val="00577280"/>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E50E7"/>
    <w:rsid w:val="005E634F"/>
    <w:rsid w:val="005E7B54"/>
    <w:rsid w:val="005F0329"/>
    <w:rsid w:val="005F056C"/>
    <w:rsid w:val="005F11A0"/>
    <w:rsid w:val="005F12E0"/>
    <w:rsid w:val="005F1799"/>
    <w:rsid w:val="005F36F8"/>
    <w:rsid w:val="005F4249"/>
    <w:rsid w:val="005F45D1"/>
    <w:rsid w:val="005F6937"/>
    <w:rsid w:val="006050A0"/>
    <w:rsid w:val="00607D50"/>
    <w:rsid w:val="006103E5"/>
    <w:rsid w:val="00611025"/>
    <w:rsid w:val="00611D0B"/>
    <w:rsid w:val="006152B9"/>
    <w:rsid w:val="00615786"/>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844E5"/>
    <w:rsid w:val="00686F6A"/>
    <w:rsid w:val="00694E82"/>
    <w:rsid w:val="006964D7"/>
    <w:rsid w:val="006A3277"/>
    <w:rsid w:val="006A5AE8"/>
    <w:rsid w:val="006A6BF5"/>
    <w:rsid w:val="006A6D23"/>
    <w:rsid w:val="006B5368"/>
    <w:rsid w:val="006D4DB0"/>
    <w:rsid w:val="006D5911"/>
    <w:rsid w:val="006D683F"/>
    <w:rsid w:val="006E7F0A"/>
    <w:rsid w:val="006F057C"/>
    <w:rsid w:val="006F2184"/>
    <w:rsid w:val="006F638D"/>
    <w:rsid w:val="006F6A0D"/>
    <w:rsid w:val="006F7C0C"/>
    <w:rsid w:val="007028EC"/>
    <w:rsid w:val="007036FE"/>
    <w:rsid w:val="0070646B"/>
    <w:rsid w:val="00711FE0"/>
    <w:rsid w:val="007202DE"/>
    <w:rsid w:val="00724770"/>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56433"/>
    <w:rsid w:val="00864344"/>
    <w:rsid w:val="00865E0A"/>
    <w:rsid w:val="00872201"/>
    <w:rsid w:val="00873396"/>
    <w:rsid w:val="00874C16"/>
    <w:rsid w:val="0087636F"/>
    <w:rsid w:val="00877C87"/>
    <w:rsid w:val="00881D0C"/>
    <w:rsid w:val="00887AF5"/>
    <w:rsid w:val="008953DD"/>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6657"/>
    <w:rsid w:val="008D6CD1"/>
    <w:rsid w:val="008E0657"/>
    <w:rsid w:val="008E0E6A"/>
    <w:rsid w:val="008E3ADA"/>
    <w:rsid w:val="008F3386"/>
    <w:rsid w:val="008F6056"/>
    <w:rsid w:val="008F7108"/>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1263"/>
    <w:rsid w:val="00A01A22"/>
    <w:rsid w:val="00A01D5A"/>
    <w:rsid w:val="00A03970"/>
    <w:rsid w:val="00A05269"/>
    <w:rsid w:val="00A109CF"/>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6887"/>
    <w:rsid w:val="00B56546"/>
    <w:rsid w:val="00B57265"/>
    <w:rsid w:val="00B572DC"/>
    <w:rsid w:val="00B62783"/>
    <w:rsid w:val="00B665D2"/>
    <w:rsid w:val="00B6681C"/>
    <w:rsid w:val="00B66F52"/>
    <w:rsid w:val="00B70BBE"/>
    <w:rsid w:val="00B74CC7"/>
    <w:rsid w:val="00B76B98"/>
    <w:rsid w:val="00B8446C"/>
    <w:rsid w:val="00B86B34"/>
    <w:rsid w:val="00B936AC"/>
    <w:rsid w:val="00B94051"/>
    <w:rsid w:val="00B95BAE"/>
    <w:rsid w:val="00B961FE"/>
    <w:rsid w:val="00B97D8E"/>
    <w:rsid w:val="00BA2910"/>
    <w:rsid w:val="00BA5F05"/>
    <w:rsid w:val="00BB0951"/>
    <w:rsid w:val="00BB254D"/>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36D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21B"/>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07F6"/>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0D"/>
    <w:rsid w:val="00DC78AC"/>
    <w:rsid w:val="00DD0380"/>
    <w:rsid w:val="00DD0C2C"/>
    <w:rsid w:val="00DD2934"/>
    <w:rsid w:val="00DD395D"/>
    <w:rsid w:val="00DE0549"/>
    <w:rsid w:val="00DE3D1C"/>
    <w:rsid w:val="00DE7B11"/>
    <w:rsid w:val="00DF4F8A"/>
    <w:rsid w:val="00E02975"/>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475C0"/>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C051F"/>
    <w:rsid w:val="00FC285D"/>
    <w:rsid w:val="00FC44D0"/>
    <w:rsid w:val="00FC57CB"/>
    <w:rsid w:val="00FC62A4"/>
    <w:rsid w:val="00FD3B0A"/>
    <w:rsid w:val="00FD520B"/>
    <w:rsid w:val="00FD6B29"/>
    <w:rsid w:val="00FD6EEE"/>
    <w:rsid w:val="00FE0C2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uiPriority w:val="99"/>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c"/>
    <w:qFormat/>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f0">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88089-6552-4848-B4D4-6405E20E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7</Pages>
  <Words>1682</Words>
  <Characters>9591</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149</cp:revision>
  <dcterms:created xsi:type="dcterms:W3CDTF">2021-08-02T20:08:00Z</dcterms:created>
  <dcterms:modified xsi:type="dcterms:W3CDTF">2024-04-08T13:11:00Z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(3)L1eZaCHgIh1wnDXp3PDDJskGLh2JghkLyUhZ6pfJFupneXQhQwNDgtXwOJBNv3qcjsFmbeuL
JznNAvLsao6+qeIv/756yzrDcXuxWELNxgeGYJVluPA7BUUg3l5U8SZi9pmXosdTiih8ZNbN
80Og5Y+kzwz5DcAgUWEaRdXR0zpThVybpuIzrGIChjwMyVv6WfdkFp03bXeINO735g1HEj4+
fdVB6ZScR5Hba9CF98</vt:lpwstr>
  </property>
  <property fmtid="{D5CDD505-2E9C-101B-9397-08002B2CF9AE}" pid="7" name="_2015_ms_pID_7253431">
    <vt:lpwstr>ZiqNYdW4YDQeBn0ixF2nSCB5La/mnLU2k2pgZwtAKtdDvT1mcACeMP
p1CSiGJjKr0RhZzdhvBhuHBGx+iJABTL1bxbhIkZ8m/P47NFXqmGlog1fRoSaa/KWW+zMmF9
OTKnTNIcPaWxtklunsTFQJzxZQCE2XnIvo/26i5A6k62E4cB/bg+L+bXISLmyUKhd9jZav1X
7tp+cN+XU77euDqIsv9QMchwmsWonzoP6mUk</vt:lpwstr>
  </property>
  <property fmtid="{D5CDD505-2E9C-101B-9397-08002B2CF9AE}" pid="8" name="_2015_ms_pID_7253432">
    <vt:lpwstr>ZA==</vt:lpwstr>
  </property>
</Properties>
</file>