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65CF23"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8579C8" w:rsidRPr="008579C8">
        <w:rPr>
          <w:b/>
          <w:i/>
          <w:noProof/>
          <w:sz w:val="28"/>
        </w:rPr>
        <w:t>R4-2405115</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F3FD2AC" w:rsidR="001E41F3" w:rsidRPr="00410371" w:rsidRDefault="00B10667" w:rsidP="00B10667">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61516" w:rsidR="001E41F3" w:rsidRPr="00410371" w:rsidRDefault="00C540A8">
            <w:pPr>
              <w:pStyle w:val="CRCoverPage"/>
              <w:spacing w:after="0"/>
              <w:jc w:val="center"/>
              <w:rPr>
                <w:noProof/>
                <w:sz w:val="28"/>
              </w:rPr>
            </w:pPr>
            <w:r>
              <w:rPr>
                <w:b/>
                <w:noProof/>
                <w:sz w:val="28"/>
              </w:rPr>
              <w:t>18.</w:t>
            </w:r>
            <w:r w:rsidR="008579C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90FA7" w:rsidR="001E41F3" w:rsidRDefault="00323E0C">
            <w:pPr>
              <w:pStyle w:val="CRCoverPage"/>
              <w:spacing w:after="0"/>
              <w:ind w:left="100"/>
              <w:rPr>
                <w:noProof/>
              </w:rPr>
            </w:pPr>
            <w:r>
              <w:t>Draft</w:t>
            </w:r>
            <w:r w:rsidR="00882042">
              <w:t xml:space="preserve"> </w:t>
            </w:r>
            <w:r>
              <w:t xml:space="preserve">CR on Improvement for </w:t>
            </w:r>
            <w:proofErr w:type="spellStart"/>
            <w:r>
              <w:t>SCell</w:t>
            </w:r>
            <w:proofErr w:type="spellEnd"/>
            <w:r>
              <w:t>/SCG setup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C8C97" w:rsidR="001E41F3" w:rsidRDefault="00323E0C">
            <w:pPr>
              <w:pStyle w:val="CRCoverPage"/>
              <w:spacing w:after="0"/>
              <w:ind w:left="100"/>
              <w:rPr>
                <w:noProof/>
              </w:rPr>
            </w:pPr>
            <w:r w:rsidRPr="008579C8">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40013" w:rsidR="001E41F3" w:rsidRDefault="00BE78F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69301" w:rsidR="001E41F3" w:rsidRDefault="006A76FD" w:rsidP="00877304">
            <w:pPr>
              <w:pStyle w:val="CRCoverPage"/>
              <w:spacing w:after="0"/>
              <w:rPr>
                <w:noProof/>
                <w:lang w:eastAsia="zh-CN"/>
              </w:rPr>
            </w:pPr>
            <w:r>
              <w:rPr>
                <w:rFonts w:hint="eastAsia"/>
                <w:noProof/>
                <w:lang w:eastAsia="zh-CN"/>
              </w:rPr>
              <w:t>R</w:t>
            </w:r>
            <w:r>
              <w:rPr>
                <w:noProof/>
                <w:lang w:eastAsia="zh-CN"/>
              </w:rPr>
              <w:t xml:space="preserve">AN2 </w:t>
            </w:r>
            <w:r w:rsidR="000F3E62">
              <w:rPr>
                <w:noProof/>
                <w:lang w:eastAsia="zh-CN"/>
              </w:rPr>
              <w:t xml:space="preserve">newly </w:t>
            </w:r>
            <w:r>
              <w:rPr>
                <w:noProof/>
                <w:lang w:eastAsia="zh-CN"/>
              </w:rPr>
              <w:t>introduced</w:t>
            </w:r>
            <w:r w:rsidR="00D32F0D">
              <w:rPr>
                <w:noProof/>
                <w:lang w:eastAsia="zh-CN"/>
              </w:rPr>
              <w:t xml:space="preserve"> </w:t>
            </w:r>
            <w:r w:rsidR="000F3E62">
              <w:rPr>
                <w:noProof/>
                <w:lang w:eastAsia="zh-CN"/>
              </w:rPr>
              <w:t xml:space="preserve">the IEs </w:t>
            </w:r>
            <w:r w:rsidR="00EB1E47" w:rsidRPr="00EB1E47">
              <w:rPr>
                <w:i/>
                <w:noProof/>
                <w:lang w:eastAsia="zh-CN"/>
              </w:rPr>
              <w:t>measIdleValidityDuration</w:t>
            </w:r>
            <w:r w:rsidR="00EB1E47" w:rsidRPr="00EB1E47">
              <w:rPr>
                <w:noProof/>
                <w:lang w:eastAsia="zh-CN"/>
              </w:rPr>
              <w:t xml:space="preserve"> </w:t>
            </w:r>
            <w:r w:rsidR="00EB1E47">
              <w:rPr>
                <w:noProof/>
                <w:lang w:eastAsia="zh-CN"/>
              </w:rPr>
              <w:t xml:space="preserve">and </w:t>
            </w:r>
            <w:r w:rsidR="00EB1E47" w:rsidRPr="00EB1E47">
              <w:rPr>
                <w:i/>
                <w:noProof/>
                <w:lang w:eastAsia="zh-CN"/>
              </w:rPr>
              <w:t>measReselectionValidityDuration</w:t>
            </w:r>
            <w:r w:rsidR="00EB1E47" w:rsidRPr="00EB1E47">
              <w:rPr>
                <w:noProof/>
                <w:lang w:eastAsia="zh-CN"/>
              </w:rPr>
              <w:t xml:space="preserve"> </w:t>
            </w:r>
            <w:r w:rsidR="00ED4BDD">
              <w:rPr>
                <w:noProof/>
                <w:lang w:eastAsia="zh-CN"/>
              </w:rPr>
              <w:t>respectiv</w:t>
            </w:r>
            <w:r w:rsidR="00EB1E47">
              <w:rPr>
                <w:noProof/>
                <w:lang w:eastAsia="zh-CN"/>
              </w:rPr>
              <w:t>e</w:t>
            </w:r>
            <w:r w:rsidR="00ED4BDD">
              <w:rPr>
                <w:noProof/>
                <w:lang w:eastAsia="zh-CN"/>
              </w:rPr>
              <w:t xml:space="preserve">ly </w:t>
            </w:r>
            <w:r w:rsidR="00EB1E47">
              <w:rPr>
                <w:noProof/>
                <w:lang w:eastAsia="zh-CN"/>
              </w:rPr>
              <w:t xml:space="preserve">for indicating </w:t>
            </w:r>
            <w:r w:rsidR="00D14483" w:rsidRPr="00D14483">
              <w:rPr>
                <w:noProof/>
                <w:lang w:eastAsia="zh-CN"/>
              </w:rPr>
              <w:t>time values for UE to determine validity of reported idle/inactive and reselection measurements</w:t>
            </w:r>
            <w:r w:rsidR="00EA1854">
              <w:rPr>
                <w:noProof/>
                <w:lang w:eastAsia="zh-CN"/>
              </w:rPr>
              <w:t xml:space="preserve">. This </w:t>
            </w:r>
            <w:r w:rsidR="00435821">
              <w:rPr>
                <w:noProof/>
                <w:lang w:eastAsia="zh-CN"/>
              </w:rPr>
              <w:t xml:space="preserve">corresponding </w:t>
            </w:r>
            <w:r w:rsidR="008336F1">
              <w:rPr>
                <w:noProof/>
                <w:lang w:eastAsia="zh-CN"/>
              </w:rPr>
              <w:t>IE</w:t>
            </w:r>
            <w:r w:rsidR="001756BD">
              <w:rPr>
                <w:noProof/>
                <w:lang w:eastAsia="zh-CN"/>
              </w:rPr>
              <w:t>s</w:t>
            </w:r>
            <w:r w:rsidR="00435821">
              <w:rPr>
                <w:noProof/>
                <w:lang w:eastAsia="zh-CN"/>
              </w:rPr>
              <w:t xml:space="preserve"> </w:t>
            </w:r>
            <w:r w:rsidR="0079136B">
              <w:rPr>
                <w:noProof/>
                <w:lang w:eastAsia="zh-CN"/>
              </w:rPr>
              <w:t>in RAN4 spe need</w:t>
            </w:r>
            <w:bookmarkStart w:id="1" w:name="_GoBack"/>
            <w:bookmarkEnd w:id="1"/>
            <w:r w:rsidR="0079136B">
              <w:rPr>
                <w:noProof/>
                <w:lang w:eastAsia="zh-CN"/>
              </w:rPr>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1AAF7" w:rsidR="00400F84" w:rsidRDefault="00E75336" w:rsidP="00877304">
            <w:pPr>
              <w:pStyle w:val="CRCoverPage"/>
              <w:spacing w:after="0"/>
              <w:rPr>
                <w:noProof/>
                <w:lang w:eastAsia="zh-CN"/>
              </w:rPr>
            </w:pPr>
            <w:r>
              <w:rPr>
                <w:noProof/>
                <w:lang w:eastAsia="zh-CN"/>
              </w:rPr>
              <w:t xml:space="preserve">For the </w:t>
            </w:r>
            <w:r w:rsidRPr="00E75336">
              <w:rPr>
                <w:noProof/>
                <w:lang w:eastAsia="zh-CN"/>
              </w:rPr>
              <w:t>Measurement report for fast CA/DC setup</w:t>
            </w:r>
            <w:r>
              <w:rPr>
                <w:noProof/>
                <w:lang w:eastAsia="zh-CN"/>
              </w:rPr>
              <w:t>, u</w:t>
            </w:r>
            <w:r w:rsidR="004E065A">
              <w:rPr>
                <w:noProof/>
                <w:lang w:eastAsia="zh-CN"/>
              </w:rPr>
              <w:t>pdate</w:t>
            </w:r>
            <w:r w:rsidR="0023143F">
              <w:rPr>
                <w:noProof/>
                <w:lang w:eastAsia="zh-CN"/>
              </w:rPr>
              <w:t xml:space="preserve"> the [TBD] on </w:t>
            </w:r>
            <w:r w:rsidR="00206517">
              <w:rPr>
                <w:noProof/>
                <w:lang w:eastAsia="zh-CN"/>
              </w:rPr>
              <w:t xml:space="preserve">IE for indicating </w:t>
            </w:r>
            <w:r w:rsidR="008B0ECD">
              <w:rPr>
                <w:noProof/>
                <w:lang w:eastAsia="zh-CN"/>
              </w:rPr>
              <w:t xml:space="preserve">the value of </w:t>
            </w:r>
            <w:r w:rsidR="00511338">
              <w:rPr>
                <w:noProof/>
                <w:lang w:eastAsia="zh-CN"/>
              </w:rPr>
              <w:t>validity check</w:t>
            </w:r>
            <w:r w:rsidR="000F33FF">
              <w:rPr>
                <w:noProof/>
                <w:lang w:eastAsia="zh-CN"/>
              </w:rPr>
              <w:t xml:space="preserve"> </w:t>
            </w:r>
            <w:r w:rsidR="00203491">
              <w:rPr>
                <w:noProof/>
                <w:lang w:eastAsia="zh-CN"/>
              </w:rPr>
              <w:t>as</w:t>
            </w:r>
            <w:r w:rsidR="004B504E">
              <w:rPr>
                <w:noProof/>
                <w:lang w:eastAsia="zh-CN"/>
              </w:rPr>
              <w:t xml:space="preserve"> the introduced </w:t>
            </w:r>
            <w:r w:rsidR="009C74CE">
              <w:rPr>
                <w:noProof/>
                <w:lang w:eastAsia="zh-CN"/>
              </w:rPr>
              <w:t xml:space="preserve">the </w:t>
            </w:r>
            <w:r w:rsidR="004B504E">
              <w:rPr>
                <w:noProof/>
                <w:lang w:eastAsia="zh-CN"/>
              </w:rPr>
              <w:t xml:space="preserve">IEs </w:t>
            </w:r>
            <w:r w:rsidR="009C74CE" w:rsidRPr="00EB1E47">
              <w:rPr>
                <w:i/>
                <w:noProof/>
                <w:lang w:eastAsia="zh-CN"/>
              </w:rPr>
              <w:t>measIdleValidityDuration</w:t>
            </w:r>
            <w:r w:rsidR="009C74CE" w:rsidRPr="00EB1E47">
              <w:rPr>
                <w:noProof/>
                <w:lang w:eastAsia="zh-CN"/>
              </w:rPr>
              <w:t xml:space="preserve"> </w:t>
            </w:r>
            <w:r w:rsidR="009C74CE">
              <w:rPr>
                <w:noProof/>
                <w:lang w:eastAsia="zh-CN"/>
              </w:rPr>
              <w:t xml:space="preserve">and </w:t>
            </w:r>
            <w:r w:rsidR="009C74CE" w:rsidRPr="00EB1E47">
              <w:rPr>
                <w:i/>
                <w:noProof/>
                <w:lang w:eastAsia="zh-CN"/>
              </w:rPr>
              <w:t>measReselectionValidityDuration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08741" w:rsidR="00644D5A" w:rsidRDefault="005C2188" w:rsidP="00877304">
            <w:pPr>
              <w:pStyle w:val="CRCoverPage"/>
              <w:spacing w:after="0"/>
              <w:rPr>
                <w:noProof/>
                <w:lang w:eastAsia="zh-CN"/>
              </w:rPr>
            </w:pPr>
            <w:r>
              <w:rPr>
                <w:noProof/>
                <w:lang w:eastAsia="zh-CN"/>
              </w:rPr>
              <w:t xml:space="preserve">The </w:t>
            </w:r>
            <w:r w:rsidR="005211B8">
              <w:rPr>
                <w:noProof/>
                <w:lang w:eastAsia="zh-CN"/>
              </w:rPr>
              <w:t xml:space="preserve">IEs </w:t>
            </w:r>
            <w:r w:rsidR="00EF2B9A">
              <w:rPr>
                <w:noProof/>
                <w:lang w:eastAsia="zh-CN"/>
              </w:rPr>
              <w:t>for indicating the value of validity check</w:t>
            </w:r>
            <w:r w:rsidR="00F3060E">
              <w:rPr>
                <w:noProof/>
                <w:lang w:eastAsia="zh-CN"/>
              </w:rPr>
              <w:t xml:space="preserve"> sti</w:t>
            </w:r>
            <w:r w:rsidR="0023245B">
              <w:rPr>
                <w:noProof/>
                <w:lang w:eastAsia="zh-CN"/>
              </w:rPr>
              <w:t>ll remains TBD in the RAN4 spec, which is not aligned with RAN2</w:t>
            </w:r>
            <w:r w:rsidR="00B30598">
              <w:rPr>
                <w:noProof/>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6EC85" w:rsidR="001E41F3" w:rsidRDefault="007A2FDE">
            <w:pPr>
              <w:pStyle w:val="CRCoverPage"/>
              <w:spacing w:after="0"/>
              <w:ind w:left="100"/>
              <w:rPr>
                <w:noProof/>
              </w:rPr>
            </w:pPr>
            <w:r>
              <w:rPr>
                <w:noProof/>
                <w:lang w:eastAsia="zh-CN"/>
              </w:rP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11D16D" w14:textId="77777777" w:rsidR="004F53DB" w:rsidRDefault="004F53DB">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30D4C838"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078A44DB" w14:textId="77777777" w:rsidR="00323E0C" w:rsidRDefault="00323E0C" w:rsidP="00323E0C">
      <w:pPr>
        <w:pStyle w:val="2"/>
      </w:pPr>
      <w:r>
        <w:t>4.7</w:t>
      </w:r>
      <w:r>
        <w:tab/>
        <w:t>Measurement report for fast CA/DC setup</w:t>
      </w:r>
    </w:p>
    <w:p w14:paraId="5E802B79" w14:textId="77777777" w:rsidR="00323E0C" w:rsidRDefault="00323E0C" w:rsidP="00323E0C">
      <w:pPr>
        <w:pStyle w:val="30"/>
        <w:rPr>
          <w:lang w:eastAsia="ko-KR"/>
        </w:rPr>
      </w:pPr>
      <w:r>
        <w:rPr>
          <w:lang w:eastAsia="ko-KR"/>
        </w:rPr>
        <w:t>4.7.1</w:t>
      </w:r>
      <w:r>
        <w:rPr>
          <w:lang w:eastAsia="ko-KR"/>
        </w:rPr>
        <w:tab/>
        <w:t>Introduction</w:t>
      </w:r>
    </w:p>
    <w:p w14:paraId="76109759" w14:textId="77777777" w:rsidR="00323E0C" w:rsidRDefault="00323E0C" w:rsidP="00323E0C">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[solution based on existing measurement] and configured with Rel-18 CA/DC candidate frequencies/cells indicated by higher layers.</w:t>
      </w:r>
    </w:p>
    <w:p w14:paraId="758B1BBA" w14:textId="56FB7877" w:rsidR="00323E0C" w:rsidRDefault="00323E0C" w:rsidP="00323E0C">
      <w:r>
        <w:t xml:space="preserve">A UE supporting [solution based on existing measurement] and idleInactiveNR-MeasReport-r16 or idleInactiveEUTRA-MeasReport-r16 shall report based on the idle mode measurement which is specified in clause 4.4 with fulfil the requirement </w:t>
      </w:r>
      <w:proofErr w:type="spellStart"/>
      <w:r>
        <w:t>specifiy</w:t>
      </w:r>
      <w:proofErr w:type="spellEnd"/>
      <w:r>
        <w:t xml:space="preserve"> in clause 4.7.3</w:t>
      </w:r>
      <w:r>
        <w:rPr>
          <w:color w:val="000000"/>
          <w:sz w:val="27"/>
          <w:szCs w:val="27"/>
        </w:rPr>
        <w:t xml:space="preserve">. </w:t>
      </w:r>
      <w:r w:rsidRPr="00323E0C">
        <w:t>If U</w:t>
      </w:r>
      <w:r>
        <w:t xml:space="preserve">E does not support idleInactiveNR-MeasReport-r16 or idleInactiveEUTRA-MeasReport-r16 but UE supports [solution based on existing measurement], UE shall report based on the idle mode measurement which is specified in clause 4.2.2 with </w:t>
      </w:r>
      <w:proofErr w:type="spellStart"/>
      <w:r>
        <w:t>fulfill</w:t>
      </w:r>
      <w:proofErr w:type="spellEnd"/>
      <w:r>
        <w:t xml:space="preserve"> the requirement specified in clause 4.7.3. </w:t>
      </w:r>
    </w:p>
    <w:p w14:paraId="74B3AC13" w14:textId="77777777" w:rsidR="00323E0C" w:rsidRDefault="00323E0C" w:rsidP="00323E0C"/>
    <w:p w14:paraId="4AFA57EE" w14:textId="7DA4F53F" w:rsidR="00323E0C" w:rsidRDefault="00323E0C" w:rsidP="00323E0C">
      <w:pPr>
        <w:pStyle w:val="30"/>
      </w:pPr>
      <w:r>
        <w:rPr>
          <w:lang w:eastAsia="ko-KR"/>
        </w:rPr>
        <w:t>4.7.2</w:t>
      </w:r>
      <w:r>
        <w:rPr>
          <w:lang w:eastAsia="ko-KR"/>
        </w:rPr>
        <w:tab/>
        <w:t>VOID</w:t>
      </w:r>
    </w:p>
    <w:p w14:paraId="010C1929" w14:textId="77777777" w:rsidR="00323E0C" w:rsidRDefault="00323E0C" w:rsidP="00323E0C">
      <w:pPr>
        <w:pStyle w:val="30"/>
        <w:rPr>
          <w:lang w:eastAsia="ko-KR"/>
        </w:rPr>
      </w:pPr>
      <w:r>
        <w:rPr>
          <w:lang w:eastAsia="ko-KR"/>
        </w:rPr>
        <w:t>4.7.3</w:t>
      </w:r>
      <w:r>
        <w:rPr>
          <w:lang w:eastAsia="ko-KR"/>
        </w:rPr>
        <w:tab/>
        <w:t>Measurement Report Requirements</w:t>
      </w:r>
    </w:p>
    <w:p w14:paraId="482DE940" w14:textId="6BF1EBD0" w:rsidR="00323E0C" w:rsidRDefault="00323E0C" w:rsidP="00323E0C">
      <w:r>
        <w:t>A UE supporting [solution based on existing measurement] capability shall be able to report valid measurement results. The measurement results are considered valid if the following conditions are met:</w:t>
      </w:r>
    </w:p>
    <w:p w14:paraId="245A0E4D" w14:textId="116E9CDC" w:rsidR="00323E0C" w:rsidRDefault="00323E0C" w:rsidP="00323E0C">
      <w:pPr>
        <w:pStyle w:val="B10"/>
        <w:rPr>
          <w:lang w:val="en-US"/>
        </w:rPr>
      </w:pPr>
      <w:r>
        <w:t>-</w:t>
      </w:r>
      <w:r>
        <w:tab/>
        <w:t xml:space="preserve">the measurements are performed </w:t>
      </w:r>
      <w:r>
        <w:rPr>
          <w:lang w:val="en-US"/>
        </w:rPr>
        <w:t xml:space="preserve">within the last [X] seconds before msg1 transmission for RRC resume/setup request, where [X] is configured by </w:t>
      </w:r>
      <w:proofErr w:type="spellStart"/>
      <w:ins w:id="2" w:author="vivo-Minhua" w:date="2024-04-08T17:30:00Z">
        <w:r w:rsidR="00AC798D" w:rsidRPr="006E40FD">
          <w:rPr>
            <w:i/>
            <w:lang w:val="en-US"/>
          </w:rPr>
          <w:t>measIdleValidityDuration</w:t>
        </w:r>
      </w:ins>
      <w:proofErr w:type="spellEnd"/>
      <w:ins w:id="3" w:author="vivo-Minhua" w:date="2024-04-08T17:31:00Z">
        <w:r w:rsidR="00AC798D">
          <w:rPr>
            <w:lang w:val="en-US"/>
          </w:rPr>
          <w:t xml:space="preserve"> </w:t>
        </w:r>
      </w:ins>
      <w:ins w:id="4" w:author="vivo-Minhua" w:date="2024-04-08T17:36:00Z">
        <w:r w:rsidR="00E2794D">
          <w:rPr>
            <w:lang w:val="en-US"/>
          </w:rPr>
          <w:t xml:space="preserve">if UE supports </w:t>
        </w:r>
      </w:ins>
      <w:ins w:id="5" w:author="vivo-Minhua" w:date="2024-04-08T17:37:00Z">
        <w:r w:rsidR="00DB6DCA">
          <w:t>idleInactiveNR-MeasReport-r16 or idleInactiveEUTRA-MeasReport-r16</w:t>
        </w:r>
        <w:r w:rsidR="00613033">
          <w:t xml:space="preserve">, or configured by </w:t>
        </w:r>
      </w:ins>
      <w:proofErr w:type="spellStart"/>
      <w:ins w:id="6" w:author="vivo-Minhua" w:date="2024-04-08T17:39:00Z">
        <w:r w:rsidR="00ED58DD" w:rsidRPr="006E40FD">
          <w:rPr>
            <w:i/>
          </w:rPr>
          <w:t>measReselectionValidityDuration</w:t>
        </w:r>
        <w:proofErr w:type="spellEnd"/>
        <w:r w:rsidR="001033F6">
          <w:t xml:space="preserve"> if </w:t>
        </w:r>
      </w:ins>
      <w:ins w:id="7" w:author="vivo-Minhua" w:date="2024-04-08T17:50:00Z">
        <w:r w:rsidR="003F4ADF">
          <w:t>UE supports [solution based on existing measurement]</w:t>
        </w:r>
      </w:ins>
      <w:ins w:id="8" w:author="vivo-Minhua" w:date="2024-04-08T17:31:00Z">
        <w:r w:rsidR="00E2794D">
          <w:rPr>
            <w:lang w:val="en-US"/>
          </w:rPr>
          <w:t xml:space="preserve"> </w:t>
        </w:r>
      </w:ins>
      <w:del w:id="9" w:author="vivo-Minhua" w:date="2024-04-08T17:30:00Z">
        <w:r w:rsidDel="00AC798D">
          <w:rPr>
            <w:lang w:val="en-US"/>
          </w:rPr>
          <w:delText>[TBD]</w:delText>
        </w:r>
      </w:del>
      <w:r>
        <w:rPr>
          <w:lang w:val="en-US"/>
        </w:rPr>
        <w:t>, and</w:t>
      </w:r>
    </w:p>
    <w:p w14:paraId="2DE35AF1" w14:textId="77777777" w:rsidR="00323E0C" w:rsidRDefault="00323E0C" w:rsidP="00323E0C">
      <w:pPr>
        <w:pStyle w:val="B10"/>
        <w:rPr>
          <w:lang w:val="en-US"/>
        </w:rPr>
      </w:pPr>
      <w:r>
        <w:rPr>
          <w:lang w:val="en-US"/>
        </w:rPr>
        <w:t>-</w:t>
      </w:r>
      <w:r>
        <w:rPr>
          <w:lang w:val="en-US"/>
        </w:rPr>
        <w:tab/>
        <w:t>the measurement results satisfy measurement accuracy requirement at the measurement instance.</w:t>
      </w:r>
    </w:p>
    <w:p w14:paraId="0624A785" w14:textId="48FF06F7" w:rsidR="00323E0C" w:rsidRDefault="00323E0C" w:rsidP="00323E0C">
      <w:r>
        <w:t xml:space="preserve">Otherwise, the measurement results are considered invalid. The UE shall not report invalid measurement results when X is configured. </w:t>
      </w:r>
    </w:p>
    <w:p w14:paraId="473B563C" w14:textId="70DDC54A" w:rsidR="00323E0C" w:rsidRPr="00323E0C" w:rsidRDefault="00323E0C" w:rsidP="00323E0C">
      <w:r>
        <w:t xml:space="preserve">If the [X] is not configured, </w:t>
      </w:r>
      <w:r>
        <w:rPr>
          <w:lang w:val="en-US"/>
        </w:rPr>
        <w:t>UE is not required to perform validity check and the UE may report measurement results given the measurement results satisfy measurement accuracy requirement at the measurement instance.</w:t>
      </w:r>
    </w:p>
    <w:p w14:paraId="62A5561E" w14:textId="77777777" w:rsidR="00323E0C" w:rsidRDefault="00323E0C" w:rsidP="00323E0C">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1&gt;</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00C42" w14:textId="77777777" w:rsidR="008F5A2F" w:rsidRDefault="008F5A2F">
      <w:r>
        <w:separator/>
      </w:r>
    </w:p>
  </w:endnote>
  <w:endnote w:type="continuationSeparator" w:id="0">
    <w:p w14:paraId="4B4F6F6E" w14:textId="77777777" w:rsidR="008F5A2F" w:rsidRDefault="008F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B78C" w14:textId="77777777" w:rsidR="008F5A2F" w:rsidRDefault="008F5A2F">
      <w:r>
        <w:separator/>
      </w:r>
    </w:p>
  </w:footnote>
  <w:footnote w:type="continuationSeparator" w:id="0">
    <w:p w14:paraId="784E78BF" w14:textId="77777777" w:rsidR="008F5A2F" w:rsidRDefault="008F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70E09"/>
    <w:rsid w:val="00096ED9"/>
    <w:rsid w:val="000A6394"/>
    <w:rsid w:val="000B0FA6"/>
    <w:rsid w:val="000B7FED"/>
    <w:rsid w:val="000C038A"/>
    <w:rsid w:val="000C556C"/>
    <w:rsid w:val="000C6598"/>
    <w:rsid w:val="000D44B3"/>
    <w:rsid w:val="000F33FF"/>
    <w:rsid w:val="000F3E62"/>
    <w:rsid w:val="001033F6"/>
    <w:rsid w:val="001035ED"/>
    <w:rsid w:val="001059BB"/>
    <w:rsid w:val="001344EF"/>
    <w:rsid w:val="00145D43"/>
    <w:rsid w:val="001714C6"/>
    <w:rsid w:val="001756BD"/>
    <w:rsid w:val="00187FC4"/>
    <w:rsid w:val="00192C46"/>
    <w:rsid w:val="001A05D1"/>
    <w:rsid w:val="001A08B3"/>
    <w:rsid w:val="001A7B60"/>
    <w:rsid w:val="001B380A"/>
    <w:rsid w:val="001B52F0"/>
    <w:rsid w:val="001B7A65"/>
    <w:rsid w:val="001E41F3"/>
    <w:rsid w:val="001F32DE"/>
    <w:rsid w:val="00203491"/>
    <w:rsid w:val="00206517"/>
    <w:rsid w:val="0023143F"/>
    <w:rsid w:val="0023245B"/>
    <w:rsid w:val="00235C10"/>
    <w:rsid w:val="002464A2"/>
    <w:rsid w:val="0026004D"/>
    <w:rsid w:val="002640DD"/>
    <w:rsid w:val="00275D12"/>
    <w:rsid w:val="00284FEB"/>
    <w:rsid w:val="002860C4"/>
    <w:rsid w:val="002A2081"/>
    <w:rsid w:val="002B5741"/>
    <w:rsid w:val="002C6CFC"/>
    <w:rsid w:val="002E472E"/>
    <w:rsid w:val="00305409"/>
    <w:rsid w:val="00323E0C"/>
    <w:rsid w:val="003609EF"/>
    <w:rsid w:val="0036231A"/>
    <w:rsid w:val="003636C2"/>
    <w:rsid w:val="00374DD4"/>
    <w:rsid w:val="00377A2A"/>
    <w:rsid w:val="0039794E"/>
    <w:rsid w:val="003E1A36"/>
    <w:rsid w:val="003F4ADF"/>
    <w:rsid w:val="00400F84"/>
    <w:rsid w:val="00410371"/>
    <w:rsid w:val="004242F1"/>
    <w:rsid w:val="00435821"/>
    <w:rsid w:val="004A554C"/>
    <w:rsid w:val="004A7B69"/>
    <w:rsid w:val="004B504E"/>
    <w:rsid w:val="004B75B7"/>
    <w:rsid w:val="004E065A"/>
    <w:rsid w:val="004F53DB"/>
    <w:rsid w:val="00511338"/>
    <w:rsid w:val="005141D9"/>
    <w:rsid w:val="0051580D"/>
    <w:rsid w:val="005211B8"/>
    <w:rsid w:val="00524DBA"/>
    <w:rsid w:val="00540066"/>
    <w:rsid w:val="00543B6A"/>
    <w:rsid w:val="00547111"/>
    <w:rsid w:val="00592D74"/>
    <w:rsid w:val="005A207A"/>
    <w:rsid w:val="005C2188"/>
    <w:rsid w:val="005E2C44"/>
    <w:rsid w:val="005E3AE7"/>
    <w:rsid w:val="00613033"/>
    <w:rsid w:val="00621188"/>
    <w:rsid w:val="00625404"/>
    <w:rsid w:val="006257ED"/>
    <w:rsid w:val="00644D5A"/>
    <w:rsid w:val="006507BB"/>
    <w:rsid w:val="0065284D"/>
    <w:rsid w:val="00653DE4"/>
    <w:rsid w:val="00665C47"/>
    <w:rsid w:val="00695808"/>
    <w:rsid w:val="006A76FD"/>
    <w:rsid w:val="006B1381"/>
    <w:rsid w:val="006B46FB"/>
    <w:rsid w:val="006E21FB"/>
    <w:rsid w:val="006E40FD"/>
    <w:rsid w:val="00702739"/>
    <w:rsid w:val="007308E8"/>
    <w:rsid w:val="00747871"/>
    <w:rsid w:val="007650CD"/>
    <w:rsid w:val="00783D06"/>
    <w:rsid w:val="0079129F"/>
    <w:rsid w:val="0079136B"/>
    <w:rsid w:val="00792342"/>
    <w:rsid w:val="007977A8"/>
    <w:rsid w:val="007A2FDE"/>
    <w:rsid w:val="007B512A"/>
    <w:rsid w:val="007C2097"/>
    <w:rsid w:val="007D6A07"/>
    <w:rsid w:val="007F7259"/>
    <w:rsid w:val="008039A0"/>
    <w:rsid w:val="008040A8"/>
    <w:rsid w:val="008279FA"/>
    <w:rsid w:val="00832153"/>
    <w:rsid w:val="008336F1"/>
    <w:rsid w:val="00842139"/>
    <w:rsid w:val="00844379"/>
    <w:rsid w:val="008579C8"/>
    <w:rsid w:val="008626E7"/>
    <w:rsid w:val="00870EE7"/>
    <w:rsid w:val="00877304"/>
    <w:rsid w:val="00882042"/>
    <w:rsid w:val="008863B9"/>
    <w:rsid w:val="00887D49"/>
    <w:rsid w:val="008A45A6"/>
    <w:rsid w:val="008A7FA2"/>
    <w:rsid w:val="008B0ECD"/>
    <w:rsid w:val="008B5BDE"/>
    <w:rsid w:val="008B7377"/>
    <w:rsid w:val="008D3CCC"/>
    <w:rsid w:val="008F3789"/>
    <w:rsid w:val="008F4336"/>
    <w:rsid w:val="008F5A2F"/>
    <w:rsid w:val="008F686C"/>
    <w:rsid w:val="00903C2F"/>
    <w:rsid w:val="00913AA7"/>
    <w:rsid w:val="009148DE"/>
    <w:rsid w:val="00937EBC"/>
    <w:rsid w:val="00941E30"/>
    <w:rsid w:val="009531B0"/>
    <w:rsid w:val="009741B3"/>
    <w:rsid w:val="009777D9"/>
    <w:rsid w:val="00991B88"/>
    <w:rsid w:val="009A3096"/>
    <w:rsid w:val="009A5753"/>
    <w:rsid w:val="009A579D"/>
    <w:rsid w:val="009B0433"/>
    <w:rsid w:val="009C74CE"/>
    <w:rsid w:val="009E3297"/>
    <w:rsid w:val="009F18DB"/>
    <w:rsid w:val="009F734F"/>
    <w:rsid w:val="00A012C2"/>
    <w:rsid w:val="00A0186F"/>
    <w:rsid w:val="00A1144D"/>
    <w:rsid w:val="00A14E32"/>
    <w:rsid w:val="00A246B6"/>
    <w:rsid w:val="00A35847"/>
    <w:rsid w:val="00A43A32"/>
    <w:rsid w:val="00A47E70"/>
    <w:rsid w:val="00A50CF0"/>
    <w:rsid w:val="00A57F33"/>
    <w:rsid w:val="00A7671C"/>
    <w:rsid w:val="00A831F7"/>
    <w:rsid w:val="00A83F58"/>
    <w:rsid w:val="00A95A23"/>
    <w:rsid w:val="00AA0D12"/>
    <w:rsid w:val="00AA2CBC"/>
    <w:rsid w:val="00AC5820"/>
    <w:rsid w:val="00AC798D"/>
    <w:rsid w:val="00AD1CD8"/>
    <w:rsid w:val="00B10667"/>
    <w:rsid w:val="00B16469"/>
    <w:rsid w:val="00B258BB"/>
    <w:rsid w:val="00B30598"/>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BF1EAB"/>
    <w:rsid w:val="00C205D5"/>
    <w:rsid w:val="00C540A8"/>
    <w:rsid w:val="00C63C2A"/>
    <w:rsid w:val="00C66BA2"/>
    <w:rsid w:val="00C870F6"/>
    <w:rsid w:val="00C95985"/>
    <w:rsid w:val="00CB5B7C"/>
    <w:rsid w:val="00CC5026"/>
    <w:rsid w:val="00CC68D0"/>
    <w:rsid w:val="00CE39D0"/>
    <w:rsid w:val="00CE55C2"/>
    <w:rsid w:val="00D03F9A"/>
    <w:rsid w:val="00D05321"/>
    <w:rsid w:val="00D06D51"/>
    <w:rsid w:val="00D14483"/>
    <w:rsid w:val="00D24991"/>
    <w:rsid w:val="00D26750"/>
    <w:rsid w:val="00D31DFF"/>
    <w:rsid w:val="00D32F0D"/>
    <w:rsid w:val="00D50255"/>
    <w:rsid w:val="00D6389B"/>
    <w:rsid w:val="00D66520"/>
    <w:rsid w:val="00D84AE9"/>
    <w:rsid w:val="00D9124E"/>
    <w:rsid w:val="00DB6DCA"/>
    <w:rsid w:val="00DD2B6F"/>
    <w:rsid w:val="00DE34B4"/>
    <w:rsid w:val="00DE34CF"/>
    <w:rsid w:val="00E1113F"/>
    <w:rsid w:val="00E13F3D"/>
    <w:rsid w:val="00E2794D"/>
    <w:rsid w:val="00E34898"/>
    <w:rsid w:val="00E44885"/>
    <w:rsid w:val="00E54B5B"/>
    <w:rsid w:val="00E75336"/>
    <w:rsid w:val="00E8281C"/>
    <w:rsid w:val="00EA1854"/>
    <w:rsid w:val="00EB09B7"/>
    <w:rsid w:val="00EB1E47"/>
    <w:rsid w:val="00EC16EA"/>
    <w:rsid w:val="00ED4BDD"/>
    <w:rsid w:val="00ED58DD"/>
    <w:rsid w:val="00EE7D7C"/>
    <w:rsid w:val="00EF2B9A"/>
    <w:rsid w:val="00F01B1E"/>
    <w:rsid w:val="00F12011"/>
    <w:rsid w:val="00F12DF4"/>
    <w:rsid w:val="00F25D98"/>
    <w:rsid w:val="00F300FB"/>
    <w:rsid w:val="00F3060E"/>
    <w:rsid w:val="00F55A2C"/>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 w:id="158826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7CB09-38F4-456C-8BB0-D23793CE5D27}">
  <ds:schemaRefs>
    <ds:schemaRef ds:uri="1c248485-b98a-4513-a581-ff7cb1688d78"/>
    <ds:schemaRef ds:uri="http://schemas.microsoft.com/office/2006/metadata/properties"/>
    <ds:schemaRef ds:uri="http://schemas.microsoft.com/office/infopath/2007/PartnerControl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98194d48-cc26-4b7e-909f-baa95c83abfa"/>
    <ds:schemaRef ds:uri="http://purl.org/dc/dcmitype/"/>
  </ds:schemaRefs>
</ds:datastoreItem>
</file>

<file path=customXml/itemProps2.xml><?xml version="1.0" encoding="utf-8"?>
<ds:datastoreItem xmlns:ds="http://schemas.openxmlformats.org/officeDocument/2006/customXml" ds:itemID="{D88B251F-BBB0-4D4B-9BFE-C710259A04E7}">
  <ds:schemaRefs>
    <ds:schemaRef ds:uri="http://schemas.microsoft.com/sharepoint/v3/contenttype/forms"/>
  </ds:schemaRefs>
</ds:datastoreItem>
</file>

<file path=customXml/itemProps3.xml><?xml version="1.0" encoding="utf-8"?>
<ds:datastoreItem xmlns:ds="http://schemas.openxmlformats.org/officeDocument/2006/customXml" ds:itemID="{1DDE9686-4063-467F-BF08-2D98F3C0D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BBDDD-E1B6-47A0-BA13-B9FA94E0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178</cp:revision>
  <cp:lastPrinted>1899-12-31T23:00:00Z</cp:lastPrinted>
  <dcterms:created xsi:type="dcterms:W3CDTF">2020-02-03T08:32:00Z</dcterms:created>
  <dcterms:modified xsi:type="dcterms:W3CDTF">2024-04-08T12:24:00Z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