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8F8AA5"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r w:rsidR="001F6784" w:rsidRPr="001F6784">
        <w:rPr>
          <w:b/>
          <w:i/>
          <w:noProof/>
          <w:sz w:val="28"/>
        </w:rPr>
        <w:t>R4-2405108</w:t>
      </w:r>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C96C63C" w:rsidR="001E41F3" w:rsidRPr="00410371" w:rsidRDefault="00B10667" w:rsidP="00B1066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F3FD2AC" w:rsidR="001E41F3" w:rsidRPr="00410371" w:rsidRDefault="00B10667" w:rsidP="00B10667">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4FE19" w:rsidR="001E41F3" w:rsidRPr="00410371" w:rsidRDefault="00C540A8">
            <w:pPr>
              <w:pStyle w:val="CRCoverPage"/>
              <w:spacing w:after="0"/>
              <w:jc w:val="center"/>
              <w:rPr>
                <w:noProof/>
                <w:sz w:val="28"/>
              </w:rPr>
            </w:pPr>
            <w:r>
              <w:rPr>
                <w:b/>
                <w:noProof/>
                <w:sz w:val="28"/>
              </w:rPr>
              <w:t>18.</w:t>
            </w:r>
            <w:r w:rsidR="00920D53">
              <w:rPr>
                <w:b/>
                <w:noProof/>
                <w:sz w:val="28"/>
              </w:rPr>
              <w:t>5</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8CA8E" w:rsidR="001E41F3" w:rsidRDefault="00E17FAD">
            <w:pPr>
              <w:pStyle w:val="CRCoverPage"/>
              <w:spacing w:after="0"/>
              <w:ind w:left="100"/>
              <w:rPr>
                <w:noProof/>
              </w:rPr>
            </w:pPr>
            <w:r w:rsidRPr="00E17FAD">
              <w:rPr>
                <w:noProof/>
              </w:rPr>
              <w:t>Draft CR for test case on NES triggering intra-frequency target CHO delay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89BCC" w:rsidR="001E41F3" w:rsidRDefault="00E17FAD">
            <w:pPr>
              <w:pStyle w:val="CRCoverPage"/>
              <w:spacing w:after="0"/>
              <w:ind w:left="100"/>
              <w:rPr>
                <w:noProof/>
              </w:rPr>
            </w:pPr>
            <w:proofErr w:type="spellStart"/>
            <w:r w:rsidRPr="00E17FAD">
              <w:t>Netw_Energy_NR</w:t>
            </w:r>
            <w:proofErr w:type="spellEnd"/>
            <w:r w:rsidRPr="00E17FA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ACEA" w:rsidR="001E41F3" w:rsidRDefault="00BE78F5">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0BE61" w:rsidR="001E41F3" w:rsidRDefault="00E17FA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E4EB1" w:rsidR="001E41F3" w:rsidRDefault="00BE78F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2237C" w:rsidR="001E41F3" w:rsidRDefault="0074292A" w:rsidP="0074292A">
            <w:pPr>
              <w:pStyle w:val="CRCoverPage"/>
              <w:spacing w:after="0"/>
              <w:rPr>
                <w:noProof/>
                <w:lang w:eastAsia="zh-CN"/>
              </w:rPr>
            </w:pPr>
            <w:r>
              <w:rPr>
                <w:rFonts w:cs="Arial"/>
                <w:lang w:eastAsia="zh-CN"/>
              </w:rPr>
              <w:t xml:space="preserve">In Rel-18, the requirements on NES-based CHO have been defined in the core part. For the performance part, </w:t>
            </w:r>
            <w:r>
              <w:rPr>
                <w:rFonts w:cs="Arial" w:hint="eastAsia"/>
                <w:lang w:eastAsia="zh-CN"/>
              </w:rPr>
              <w:t>R</w:t>
            </w:r>
            <w:r>
              <w:rPr>
                <w:rFonts w:cs="Arial"/>
                <w:lang w:eastAsia="zh-CN"/>
              </w:rPr>
              <w:t>AN4 agreed to define corresponding tests in RAN4#110 meeting. Therefore, this part of</w:t>
            </w:r>
            <w:r w:rsidRPr="00343BD2">
              <w:rPr>
                <w:rFonts w:cs="Arial"/>
                <w:lang w:eastAsia="zh-CN"/>
              </w:rPr>
              <w:t xml:space="preserve"> </w:t>
            </w:r>
            <w:r>
              <w:rPr>
                <w:rFonts w:cs="Arial"/>
                <w:lang w:eastAsia="zh-CN"/>
              </w:rPr>
              <w:t>test procedure</w:t>
            </w:r>
            <w:r w:rsidRPr="00343BD2">
              <w:rPr>
                <w:rFonts w:cs="Arial"/>
                <w:lang w:eastAsia="zh-CN"/>
              </w:rPr>
              <w:t xml:space="preserve"> on </w:t>
            </w:r>
            <w:r w:rsidRPr="00292D29">
              <w:rPr>
                <w:rFonts w:cs="Arial"/>
                <w:lang w:eastAsia="zh-CN"/>
              </w:rPr>
              <w:t>NES triggering intra-frequency target CHO delay From FR2 to FR2</w:t>
            </w:r>
            <w:r>
              <w:rPr>
                <w:rFonts w:cs="Arial"/>
                <w:lang w:eastAsia="zh-CN"/>
              </w:rPr>
              <w:t xml:space="preserve"> needs to be specified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16141" w:rsidR="00400F84" w:rsidRDefault="0074292A" w:rsidP="0074292A">
            <w:pPr>
              <w:pStyle w:val="CRCoverPage"/>
              <w:spacing w:after="0"/>
              <w:rPr>
                <w:noProof/>
                <w:lang w:eastAsia="zh-CN"/>
              </w:rPr>
            </w:pPr>
            <w:r>
              <w:rPr>
                <w:bCs/>
                <w:noProof/>
              </w:rPr>
              <w:t xml:space="preserve">Specify </w:t>
            </w:r>
            <w:r w:rsidRPr="00703C3E">
              <w:rPr>
                <w:bCs/>
                <w:noProof/>
              </w:rPr>
              <w:t xml:space="preserve">test case on </w:t>
            </w:r>
            <w:r w:rsidRPr="0013109E">
              <w:rPr>
                <w:bCs/>
                <w:noProof/>
              </w:rPr>
              <w:t>NES triggering intra-frequency target CHO delay From FR2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8828C" w:rsidR="00644D5A" w:rsidRDefault="0074292A" w:rsidP="0074292A">
            <w:pPr>
              <w:pStyle w:val="CRCoverPage"/>
              <w:spacing w:after="0"/>
              <w:rPr>
                <w:noProof/>
                <w:lang w:eastAsia="zh-CN"/>
              </w:rPr>
            </w:pPr>
            <w:r>
              <w:rPr>
                <w:noProof/>
              </w:rPr>
              <w:t xml:space="preserve">No corresponding </w:t>
            </w:r>
            <w:r w:rsidRPr="00703C3E">
              <w:rPr>
                <w:bCs/>
                <w:noProof/>
              </w:rPr>
              <w:t xml:space="preserve">test case on </w:t>
            </w:r>
            <w:r w:rsidRPr="0005197D">
              <w:rPr>
                <w:bCs/>
                <w:noProof/>
              </w:rPr>
              <w:t>NES triggering intra-frequency target CHO delay From FR2 to FR2</w:t>
            </w:r>
            <w:r>
              <w:rPr>
                <w:bCs/>
                <w:noProof/>
              </w:rPr>
              <w:t xml:space="preserve"> </w:t>
            </w:r>
            <w:r>
              <w:t>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67A08" w:rsidR="001E41F3" w:rsidRDefault="0060673E">
            <w:pPr>
              <w:pStyle w:val="CRCoverPage"/>
              <w:spacing w:after="0"/>
              <w:ind w:left="100"/>
              <w:rPr>
                <w:noProof/>
              </w:rPr>
            </w:pPr>
            <w:r>
              <w:rPr>
                <w:noProof/>
                <w:lang w:eastAsia="zh-CN"/>
              </w:rPr>
              <w:t>New Clause A.7.3.3.X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BD2460" w14:textId="77777777" w:rsidR="00D46698" w:rsidRDefault="00D46698">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499B9A21"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152749E1" w14:textId="77777777" w:rsidR="00D46698" w:rsidRPr="001C0E1B" w:rsidRDefault="00D46698" w:rsidP="00D46698">
      <w:pPr>
        <w:pStyle w:val="40"/>
        <w:ind w:left="1080" w:hanging="1080"/>
        <w:rPr>
          <w:ins w:id="2" w:author="vivo-Minhua" w:date="2024-04-08T19:56:00Z"/>
          <w:snapToGrid w:val="0"/>
        </w:rPr>
      </w:pPr>
      <w:ins w:id="3" w:author="vivo-Minhua" w:date="2024-04-08T19:56:00Z">
        <w:r w:rsidRPr="001C0E1B">
          <w:rPr>
            <w:snapToGrid w:val="0"/>
          </w:rPr>
          <w:t>A.7.3.3.</w:t>
        </w:r>
        <w:r>
          <w:rPr>
            <w:snapToGrid w:val="0"/>
          </w:rPr>
          <w:t>X</w:t>
        </w:r>
        <w:r w:rsidRPr="00000EBF">
          <w:t xml:space="preserve"> </w:t>
        </w:r>
        <w:r>
          <w:t>NES triggering intra-frequency target CHO delay From FR2 to FR2</w:t>
        </w:r>
      </w:ins>
    </w:p>
    <w:p w14:paraId="1F49E7AD" w14:textId="77777777" w:rsidR="00D46698" w:rsidRPr="001C0E1B" w:rsidRDefault="00D46698" w:rsidP="00D46698">
      <w:pPr>
        <w:pStyle w:val="5"/>
        <w:rPr>
          <w:ins w:id="4" w:author="vivo-Minhua" w:date="2024-04-08T19:56:00Z"/>
          <w:snapToGrid w:val="0"/>
        </w:rPr>
      </w:pPr>
      <w:ins w:id="5" w:author="vivo-Minhua" w:date="2024-04-08T19:56:00Z">
        <w:r w:rsidRPr="001C0E1B">
          <w:rPr>
            <w:snapToGrid w:val="0"/>
          </w:rPr>
          <w:t>A.7.3.</w:t>
        </w:r>
        <w:proofErr w:type="gramStart"/>
        <w:r w:rsidRPr="001C0E1B">
          <w:rPr>
            <w:snapToGrid w:val="0"/>
          </w:rPr>
          <w:t>3.</w:t>
        </w:r>
        <w:r>
          <w:rPr>
            <w:snapToGrid w:val="0"/>
          </w:rPr>
          <w:t>X</w:t>
        </w:r>
        <w:r w:rsidRPr="001C0E1B">
          <w:rPr>
            <w:snapToGrid w:val="0"/>
          </w:rPr>
          <w:t>.</w:t>
        </w:r>
        <w:proofErr w:type="gramEnd"/>
        <w:r w:rsidRPr="001C0E1B">
          <w:rPr>
            <w:snapToGrid w:val="0"/>
          </w:rPr>
          <w:t>1</w:t>
        </w:r>
        <w:r w:rsidRPr="001C0E1B">
          <w:rPr>
            <w:snapToGrid w:val="0"/>
          </w:rPr>
          <w:tab/>
          <w:t>Test Purpose and Environment</w:t>
        </w:r>
      </w:ins>
    </w:p>
    <w:p w14:paraId="71498E65" w14:textId="77777777" w:rsidR="00D46698" w:rsidRPr="001C0E1B" w:rsidRDefault="00D46698" w:rsidP="00D46698">
      <w:pPr>
        <w:rPr>
          <w:ins w:id="6" w:author="vivo-Minhua" w:date="2024-04-08T19:56:00Z"/>
          <w:rFonts w:cs="v4.2.0"/>
        </w:rPr>
      </w:pPr>
      <w:ins w:id="7" w:author="vivo-Minhua" w:date="2024-04-08T19:56:00Z">
        <w:r w:rsidRPr="001C0E1B">
          <w:rPr>
            <w:rFonts w:cs="v4.2.0"/>
          </w:rPr>
          <w:t xml:space="preserve">This test is to verify the requirement for the NR FR2-NR FR2 intra frequency </w:t>
        </w:r>
        <w:r>
          <w:t xml:space="preserve">NES triggering </w:t>
        </w:r>
        <w:r w:rsidRPr="001C0E1B">
          <w:rPr>
            <w:rFonts w:cs="v4.2.0"/>
          </w:rPr>
          <w:t>conditional handover requirements specified in clause </w:t>
        </w:r>
        <w:r w:rsidRPr="001C0E1B">
          <w:rPr>
            <w:lang w:val="en-US" w:eastAsia="zh-CN"/>
          </w:rPr>
          <w:t>6.1.4.4</w:t>
        </w:r>
        <w:r w:rsidRPr="001C0E1B">
          <w:rPr>
            <w:rFonts w:cs="v4.2.0"/>
          </w:rPr>
          <w:t>.</w:t>
        </w:r>
      </w:ins>
    </w:p>
    <w:p w14:paraId="2DE89B86" w14:textId="77777777" w:rsidR="00D46698" w:rsidRPr="001C0E1B" w:rsidRDefault="00D46698" w:rsidP="00D46698">
      <w:pPr>
        <w:pStyle w:val="5"/>
        <w:rPr>
          <w:ins w:id="8" w:author="vivo-Minhua" w:date="2024-04-08T19:56:00Z"/>
          <w:snapToGrid w:val="0"/>
        </w:rPr>
      </w:pPr>
      <w:ins w:id="9" w:author="vivo-Minhua" w:date="2024-04-08T19:56:00Z">
        <w:r w:rsidRPr="001C0E1B">
          <w:rPr>
            <w:snapToGrid w:val="0"/>
          </w:rPr>
          <w:t>A.7.3.</w:t>
        </w:r>
        <w:proofErr w:type="gramStart"/>
        <w:r w:rsidRPr="001C0E1B">
          <w:rPr>
            <w:snapToGrid w:val="0"/>
          </w:rPr>
          <w:t>3.</w:t>
        </w:r>
        <w:r>
          <w:rPr>
            <w:snapToGrid w:val="0"/>
          </w:rPr>
          <w:t>X</w:t>
        </w:r>
        <w:r w:rsidRPr="001C0E1B">
          <w:rPr>
            <w:snapToGrid w:val="0"/>
          </w:rPr>
          <w:t>.</w:t>
        </w:r>
        <w:proofErr w:type="gramEnd"/>
        <w:r w:rsidRPr="001C0E1B">
          <w:rPr>
            <w:snapToGrid w:val="0"/>
          </w:rPr>
          <w:t>2</w:t>
        </w:r>
        <w:r w:rsidRPr="001C0E1B">
          <w:rPr>
            <w:snapToGrid w:val="0"/>
          </w:rPr>
          <w:tab/>
          <w:t>Test Parameters</w:t>
        </w:r>
      </w:ins>
    </w:p>
    <w:p w14:paraId="4FA32DA2" w14:textId="77777777" w:rsidR="00D46698" w:rsidRPr="001C0E1B" w:rsidRDefault="00D46698" w:rsidP="00D46698">
      <w:pPr>
        <w:rPr>
          <w:ins w:id="10" w:author="vivo-Minhua" w:date="2024-04-08T19:56:00Z"/>
        </w:rPr>
      </w:pPr>
      <w:ins w:id="11" w:author="vivo-Minhua" w:date="2024-04-08T19:56:00Z">
        <w:r w:rsidRPr="001C0E1B">
          <w:t xml:space="preserve">Supported test configurations are shown in table </w:t>
        </w:r>
        <w:r w:rsidRPr="001C0E1B">
          <w:rPr>
            <w:snapToGrid w:val="0"/>
          </w:rPr>
          <w:t>A.7.3.3.</w:t>
        </w:r>
        <w:r>
          <w:rPr>
            <w:snapToGrid w:val="0"/>
          </w:rPr>
          <w:t>X</w:t>
        </w:r>
        <w:r w:rsidRPr="001C0E1B">
          <w:rPr>
            <w:snapToGrid w:val="0"/>
          </w:rPr>
          <w:t>.2</w:t>
        </w:r>
        <w:r w:rsidRPr="001C0E1B">
          <w:t xml:space="preserve">-1. Both handover delay and interruption length are tested by using the parameters in table </w:t>
        </w:r>
        <w:r w:rsidRPr="001C0E1B">
          <w:rPr>
            <w:snapToGrid w:val="0"/>
          </w:rPr>
          <w:t>A.7.3.3.</w:t>
        </w:r>
        <w:r>
          <w:rPr>
            <w:snapToGrid w:val="0"/>
          </w:rPr>
          <w:t>X</w:t>
        </w:r>
        <w:r w:rsidRPr="001C0E1B">
          <w:rPr>
            <w:snapToGrid w:val="0"/>
          </w:rPr>
          <w:t>.2</w:t>
        </w:r>
        <w:r w:rsidRPr="001C0E1B">
          <w:t xml:space="preserve">-2, and </w:t>
        </w:r>
        <w:r w:rsidRPr="001C0E1B">
          <w:rPr>
            <w:snapToGrid w:val="0"/>
          </w:rPr>
          <w:t>A.7.3.3.</w:t>
        </w:r>
        <w:r>
          <w:rPr>
            <w:snapToGrid w:val="0"/>
          </w:rPr>
          <w:t>X</w:t>
        </w:r>
        <w:r w:rsidRPr="001C0E1B">
          <w:rPr>
            <w:snapToGrid w:val="0"/>
          </w:rPr>
          <w:t>.2</w:t>
        </w:r>
        <w:r w:rsidRPr="001C0E1B">
          <w:t>-3.</w:t>
        </w:r>
      </w:ins>
    </w:p>
    <w:p w14:paraId="421A8468" w14:textId="77777777" w:rsidR="00D46698" w:rsidRDefault="00D46698" w:rsidP="00D46698">
      <w:pPr>
        <w:rPr>
          <w:ins w:id="12" w:author="vivo-Minhua" w:date="2024-04-08T19:56:00Z"/>
          <w:rFonts w:cs="v4.2.0"/>
        </w:rPr>
      </w:pPr>
      <w:ins w:id="13" w:author="vivo-Minhua" w:date="2024-04-08T19:56:00Z">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w:t>
        </w:r>
        <w:r>
          <w:t>NES triggering</w:t>
        </w:r>
        <w:r w:rsidRPr="001C0E1B">
          <w:rPr>
            <w:rFonts w:cs="v4.2.0"/>
          </w:rPr>
          <w:t xml:space="preserve">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ins>
    </w:p>
    <w:p w14:paraId="0E565A7B" w14:textId="77777777" w:rsidR="00D46698" w:rsidRPr="001C0E1B" w:rsidRDefault="00D46698" w:rsidP="00D46698">
      <w:pPr>
        <w:rPr>
          <w:ins w:id="14" w:author="vivo-Minhua" w:date="2024-04-08T19:56:00Z"/>
          <w:rFonts w:eastAsia="MS Mincho"/>
        </w:rPr>
      </w:pPr>
      <w:ins w:id="15" w:author="vivo-Minhua" w:date="2024-04-08T19:56:00Z">
        <w:r w:rsidRPr="001C0E1B">
          <w:rPr>
            <w:rFonts w:eastAsia="Batang"/>
          </w:rPr>
          <w:t>Starting T2, cell 2 becomes detectable</w:t>
        </w:r>
        <w:r>
          <w:rPr>
            <w:rFonts w:eastAsia="Batang"/>
          </w:rPr>
          <w:t xml:space="preserve"> </w:t>
        </w:r>
        <w:r>
          <w:rPr>
            <w:rFonts w:hint="cs"/>
            <w:lang w:eastAsia="zh-CN"/>
          </w:rPr>
          <w:t>a</w:t>
        </w:r>
        <w:r>
          <w:rPr>
            <w:lang w:eastAsia="zh-CN"/>
          </w:rPr>
          <w:t xml:space="preserve">nd DCI-2-9 command is sent at a time earlier than UE realizes </w:t>
        </w:r>
        <w:r w:rsidRPr="00AB0307">
          <w:rPr>
            <w:lang w:eastAsia="zh-CN"/>
          </w:rPr>
          <w:t>the RSRP condition of CHO is met</w:t>
        </w:r>
      </w:ins>
    </w:p>
    <w:p w14:paraId="21D9EC37" w14:textId="77777777" w:rsidR="00D46698" w:rsidRPr="001C0E1B" w:rsidRDefault="00D46698" w:rsidP="00D46698">
      <w:pPr>
        <w:pStyle w:val="TH"/>
        <w:rPr>
          <w:ins w:id="16" w:author="vivo-Minhua" w:date="2024-04-08T19:56:00Z"/>
          <w:lang w:eastAsia="zh-CN"/>
        </w:rPr>
      </w:pPr>
      <w:ins w:id="17" w:author="vivo-Minhua" w:date="2024-04-08T19:56:00Z">
        <w:r w:rsidRPr="001C0E1B">
          <w:t xml:space="preserve">Table </w:t>
        </w:r>
        <w:r w:rsidRPr="001C0E1B">
          <w:rPr>
            <w:snapToGrid w:val="0"/>
          </w:rPr>
          <w:t>A.7.3.3.</w:t>
        </w:r>
        <w:r>
          <w:rPr>
            <w:snapToGrid w:val="0"/>
          </w:rPr>
          <w:t>X</w:t>
        </w:r>
        <w:r w:rsidRPr="001C0E1B">
          <w:rPr>
            <w:snapToGrid w:val="0"/>
          </w:rPr>
          <w:t>.2</w:t>
        </w:r>
        <w:r w:rsidRPr="001C0E1B">
          <w:t xml:space="preserve">-1: </w:t>
        </w:r>
        <w:r w:rsidRPr="001C0E1B">
          <w:rPr>
            <w:snapToGrid w:val="0"/>
          </w:rPr>
          <w:t xml:space="preserve">Intra-frequency </w:t>
        </w:r>
        <w:r>
          <w:t>NES triggering</w:t>
        </w:r>
        <w:r w:rsidRPr="001C0E1B">
          <w:rPr>
            <w:snapToGrid w:val="0"/>
          </w:rPr>
          <w:t xml:space="preserve"> conditional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46698" w:rsidRPr="001C0E1B" w14:paraId="19A9F97E" w14:textId="77777777" w:rsidTr="00223CF3">
        <w:trPr>
          <w:ins w:id="18" w:author="vivo-Minhua" w:date="2024-04-08T19:56:00Z"/>
        </w:trPr>
        <w:tc>
          <w:tcPr>
            <w:tcW w:w="2330" w:type="dxa"/>
            <w:shd w:val="clear" w:color="auto" w:fill="auto"/>
          </w:tcPr>
          <w:p w14:paraId="4047B10E" w14:textId="77777777" w:rsidR="00D46698" w:rsidRPr="001C0E1B" w:rsidRDefault="00D46698" w:rsidP="00223CF3">
            <w:pPr>
              <w:pStyle w:val="TAH"/>
              <w:rPr>
                <w:ins w:id="19" w:author="vivo-Minhua" w:date="2024-04-08T19:56:00Z"/>
              </w:rPr>
            </w:pPr>
            <w:ins w:id="20" w:author="vivo-Minhua" w:date="2024-04-08T19:56:00Z">
              <w:r w:rsidRPr="001C0E1B">
                <w:t>Config</w:t>
              </w:r>
            </w:ins>
          </w:p>
        </w:tc>
        <w:tc>
          <w:tcPr>
            <w:tcW w:w="7299" w:type="dxa"/>
            <w:shd w:val="clear" w:color="auto" w:fill="auto"/>
          </w:tcPr>
          <w:p w14:paraId="19602CF9" w14:textId="77777777" w:rsidR="00D46698" w:rsidRPr="001C0E1B" w:rsidRDefault="00D46698" w:rsidP="00223CF3">
            <w:pPr>
              <w:pStyle w:val="TAH"/>
              <w:rPr>
                <w:ins w:id="21" w:author="vivo-Minhua" w:date="2024-04-08T19:56:00Z"/>
              </w:rPr>
            </w:pPr>
            <w:ins w:id="22" w:author="vivo-Minhua" w:date="2024-04-08T19:56:00Z">
              <w:r w:rsidRPr="001C0E1B">
                <w:t>Description</w:t>
              </w:r>
            </w:ins>
          </w:p>
        </w:tc>
      </w:tr>
      <w:tr w:rsidR="00D46698" w:rsidRPr="001C0E1B" w14:paraId="1D6F1016" w14:textId="77777777" w:rsidTr="00223CF3">
        <w:trPr>
          <w:ins w:id="23" w:author="vivo-Minhua" w:date="2024-04-08T19:56:00Z"/>
        </w:trPr>
        <w:tc>
          <w:tcPr>
            <w:tcW w:w="2330" w:type="dxa"/>
            <w:shd w:val="clear" w:color="auto" w:fill="auto"/>
          </w:tcPr>
          <w:p w14:paraId="28D5109F" w14:textId="77777777" w:rsidR="00D46698" w:rsidRPr="001C0E1B" w:rsidRDefault="00D46698" w:rsidP="00223CF3">
            <w:pPr>
              <w:pStyle w:val="TAL"/>
              <w:rPr>
                <w:ins w:id="24" w:author="vivo-Minhua" w:date="2024-04-08T19:56:00Z"/>
              </w:rPr>
            </w:pPr>
            <w:ins w:id="25" w:author="vivo-Minhua" w:date="2024-04-08T19:56:00Z">
              <w:r w:rsidRPr="001C0E1B">
                <w:t>1</w:t>
              </w:r>
            </w:ins>
          </w:p>
        </w:tc>
        <w:tc>
          <w:tcPr>
            <w:tcW w:w="7299" w:type="dxa"/>
            <w:shd w:val="clear" w:color="auto" w:fill="auto"/>
          </w:tcPr>
          <w:p w14:paraId="10EB5FEF" w14:textId="77777777" w:rsidR="00D46698" w:rsidRPr="001C0E1B" w:rsidRDefault="00D46698" w:rsidP="00223CF3">
            <w:pPr>
              <w:pStyle w:val="TAL"/>
              <w:rPr>
                <w:ins w:id="26" w:author="vivo-Minhua" w:date="2024-04-08T19:56:00Z"/>
              </w:rPr>
            </w:pPr>
            <w:ins w:id="27" w:author="vivo-Minhua" w:date="2024-04-08T19:56:00Z">
              <w:r w:rsidRPr="001C0E1B">
                <w:t>Source cell: NR 120 kHz SSB SCS, 100 MHz bandwidth, TDD duplex mode</w:t>
              </w:r>
            </w:ins>
          </w:p>
          <w:p w14:paraId="30CC01D5" w14:textId="77777777" w:rsidR="00D46698" w:rsidRPr="001C0E1B" w:rsidRDefault="00D46698" w:rsidP="00223CF3">
            <w:pPr>
              <w:pStyle w:val="TAL"/>
              <w:rPr>
                <w:ins w:id="28" w:author="vivo-Minhua" w:date="2024-04-08T19:56:00Z"/>
              </w:rPr>
            </w:pPr>
            <w:ins w:id="29" w:author="vivo-Minhua" w:date="2024-04-08T19:56:00Z">
              <w:r w:rsidRPr="001C0E1B">
                <w:t>Target cell: NR 120 kHz SSB SCS, 100 MHz bandwidth, TDD duplex mode</w:t>
              </w:r>
            </w:ins>
          </w:p>
        </w:tc>
      </w:tr>
    </w:tbl>
    <w:p w14:paraId="48C8EF50" w14:textId="77777777" w:rsidR="00D46698" w:rsidRPr="001C0E1B" w:rsidRDefault="00D46698" w:rsidP="00D46698">
      <w:pPr>
        <w:rPr>
          <w:ins w:id="30" w:author="vivo-Minhua" w:date="2024-04-08T19:56:00Z"/>
          <w:rFonts w:cs="v4.2.0"/>
        </w:rPr>
      </w:pPr>
    </w:p>
    <w:p w14:paraId="5F91A94D" w14:textId="77777777" w:rsidR="00D46698" w:rsidRPr="001C0E1B" w:rsidRDefault="00D46698" w:rsidP="00D46698">
      <w:pPr>
        <w:pStyle w:val="TH"/>
        <w:rPr>
          <w:ins w:id="31" w:author="vivo-Minhua" w:date="2024-04-08T19:56:00Z"/>
        </w:rPr>
      </w:pPr>
      <w:ins w:id="32" w:author="vivo-Minhua" w:date="2024-04-08T19:56:00Z">
        <w:r w:rsidRPr="001C0E1B">
          <w:t xml:space="preserve">Table </w:t>
        </w:r>
        <w:r w:rsidRPr="001C0E1B">
          <w:rPr>
            <w:snapToGrid w:val="0"/>
          </w:rPr>
          <w:t>A.7.3.3.</w:t>
        </w:r>
        <w:r>
          <w:rPr>
            <w:snapToGrid w:val="0"/>
          </w:rPr>
          <w:t>X</w:t>
        </w:r>
        <w:r w:rsidRPr="001C0E1B">
          <w:rPr>
            <w:snapToGrid w:val="0"/>
          </w:rPr>
          <w:t>.2</w:t>
        </w:r>
        <w:r w:rsidRPr="001C0E1B">
          <w:t>-2</w:t>
        </w:r>
        <w:r w:rsidRPr="001C0E1B">
          <w:rPr>
            <w:rFonts w:cs="v4.2.0"/>
          </w:rPr>
          <w:t xml:space="preserve">: General test parameters for </w:t>
        </w:r>
        <w:r>
          <w:t>NES triggering</w:t>
        </w:r>
        <w:r w:rsidRPr="001C0E1B">
          <w:rPr>
            <w:rFonts w:cs="v4.2.0"/>
          </w:rPr>
          <w:t xml:space="preserve"> conditional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46698" w:rsidRPr="001C0E1B" w14:paraId="1D123680" w14:textId="77777777" w:rsidTr="00223CF3">
        <w:trPr>
          <w:cantSplit/>
          <w:trHeight w:val="113"/>
          <w:jc w:val="center"/>
          <w:ins w:id="33" w:author="vivo-Minhua" w:date="2024-04-08T19:56:00Z"/>
        </w:trPr>
        <w:tc>
          <w:tcPr>
            <w:tcW w:w="3289" w:type="dxa"/>
            <w:gridSpan w:val="2"/>
            <w:shd w:val="clear" w:color="auto" w:fill="auto"/>
          </w:tcPr>
          <w:p w14:paraId="7218D59F" w14:textId="77777777" w:rsidR="00D46698" w:rsidRPr="001C0E1B" w:rsidRDefault="00D46698" w:rsidP="00223CF3">
            <w:pPr>
              <w:pStyle w:val="TAH"/>
              <w:rPr>
                <w:ins w:id="34" w:author="vivo-Minhua" w:date="2024-04-08T19:56:00Z"/>
                <w:rFonts w:cs="Arial"/>
              </w:rPr>
            </w:pPr>
            <w:ins w:id="35" w:author="vivo-Minhua" w:date="2024-04-08T19:56:00Z">
              <w:r w:rsidRPr="001C0E1B">
                <w:rPr>
                  <w:rFonts w:cs="Arial"/>
                </w:rPr>
                <w:t>Parameter</w:t>
              </w:r>
            </w:ins>
          </w:p>
        </w:tc>
        <w:tc>
          <w:tcPr>
            <w:tcW w:w="708" w:type="dxa"/>
            <w:shd w:val="clear" w:color="auto" w:fill="auto"/>
          </w:tcPr>
          <w:p w14:paraId="3DC82F1F" w14:textId="77777777" w:rsidR="00D46698" w:rsidRPr="001C0E1B" w:rsidRDefault="00D46698" w:rsidP="00223CF3">
            <w:pPr>
              <w:pStyle w:val="TAH"/>
              <w:rPr>
                <w:ins w:id="36" w:author="vivo-Minhua" w:date="2024-04-08T19:56:00Z"/>
                <w:rFonts w:cs="Arial"/>
              </w:rPr>
            </w:pPr>
            <w:ins w:id="37" w:author="vivo-Minhua" w:date="2024-04-08T19:56:00Z">
              <w:r w:rsidRPr="001C0E1B">
                <w:rPr>
                  <w:rFonts w:cs="Arial"/>
                </w:rPr>
                <w:t>Unit</w:t>
              </w:r>
            </w:ins>
          </w:p>
        </w:tc>
        <w:tc>
          <w:tcPr>
            <w:tcW w:w="2410" w:type="dxa"/>
            <w:shd w:val="clear" w:color="auto" w:fill="auto"/>
          </w:tcPr>
          <w:p w14:paraId="43C48391" w14:textId="77777777" w:rsidR="00D46698" w:rsidRPr="001C0E1B" w:rsidRDefault="00D46698" w:rsidP="00223CF3">
            <w:pPr>
              <w:pStyle w:val="TAH"/>
              <w:rPr>
                <w:ins w:id="38" w:author="vivo-Minhua" w:date="2024-04-08T19:56:00Z"/>
                <w:rFonts w:cs="Arial"/>
              </w:rPr>
            </w:pPr>
            <w:ins w:id="39" w:author="vivo-Minhua" w:date="2024-04-08T19:56:00Z">
              <w:r w:rsidRPr="001C0E1B">
                <w:rPr>
                  <w:rFonts w:cs="Arial"/>
                </w:rPr>
                <w:t>Value</w:t>
              </w:r>
            </w:ins>
          </w:p>
        </w:tc>
        <w:tc>
          <w:tcPr>
            <w:tcW w:w="2835" w:type="dxa"/>
            <w:shd w:val="clear" w:color="auto" w:fill="auto"/>
          </w:tcPr>
          <w:p w14:paraId="64F81A34" w14:textId="77777777" w:rsidR="00D46698" w:rsidRPr="001C0E1B" w:rsidRDefault="00D46698" w:rsidP="00223CF3">
            <w:pPr>
              <w:pStyle w:val="TAH"/>
              <w:rPr>
                <w:ins w:id="40" w:author="vivo-Minhua" w:date="2024-04-08T19:56:00Z"/>
                <w:rFonts w:cs="Arial"/>
              </w:rPr>
            </w:pPr>
            <w:ins w:id="41" w:author="vivo-Minhua" w:date="2024-04-08T19:56:00Z">
              <w:r w:rsidRPr="001C0E1B">
                <w:rPr>
                  <w:rFonts w:cs="Arial"/>
                </w:rPr>
                <w:t>Comment</w:t>
              </w:r>
            </w:ins>
          </w:p>
        </w:tc>
      </w:tr>
      <w:tr w:rsidR="00D46698" w:rsidRPr="001C0E1B" w14:paraId="629751DE" w14:textId="77777777" w:rsidTr="00223CF3">
        <w:trPr>
          <w:cantSplit/>
          <w:trHeight w:val="113"/>
          <w:jc w:val="center"/>
          <w:ins w:id="42" w:author="vivo-Minhua" w:date="2024-04-08T19:56:00Z"/>
        </w:trPr>
        <w:tc>
          <w:tcPr>
            <w:tcW w:w="1588" w:type="dxa"/>
            <w:tcBorders>
              <w:top w:val="single" w:sz="4" w:space="0" w:color="auto"/>
              <w:left w:val="single" w:sz="4" w:space="0" w:color="auto"/>
              <w:bottom w:val="nil"/>
              <w:right w:val="single" w:sz="4" w:space="0" w:color="auto"/>
            </w:tcBorders>
            <w:shd w:val="clear" w:color="auto" w:fill="auto"/>
          </w:tcPr>
          <w:p w14:paraId="5EC19EC5" w14:textId="77777777" w:rsidR="00D46698" w:rsidRPr="001C0E1B" w:rsidRDefault="00D46698" w:rsidP="00223CF3">
            <w:pPr>
              <w:pStyle w:val="TAL"/>
              <w:rPr>
                <w:ins w:id="43" w:author="vivo-Minhua" w:date="2024-04-08T19:56:00Z"/>
                <w:rFonts w:cs="Arial"/>
              </w:rPr>
            </w:pPr>
            <w:ins w:id="44" w:author="vivo-Minhua" w:date="2024-04-08T19:56:00Z">
              <w:r w:rsidRPr="001C0E1B">
                <w:rPr>
                  <w:rFonts w:cs="Arial"/>
                </w:rPr>
                <w:t>Initial conditions</w:t>
              </w:r>
            </w:ins>
          </w:p>
        </w:tc>
        <w:tc>
          <w:tcPr>
            <w:tcW w:w="1701" w:type="dxa"/>
            <w:tcBorders>
              <w:left w:val="single" w:sz="4" w:space="0" w:color="auto"/>
            </w:tcBorders>
            <w:shd w:val="clear" w:color="auto" w:fill="auto"/>
          </w:tcPr>
          <w:p w14:paraId="44F4D657" w14:textId="77777777" w:rsidR="00D46698" w:rsidRPr="001C0E1B" w:rsidRDefault="00D46698" w:rsidP="00223CF3">
            <w:pPr>
              <w:pStyle w:val="TAL"/>
              <w:rPr>
                <w:ins w:id="45" w:author="vivo-Minhua" w:date="2024-04-08T19:56:00Z"/>
                <w:rFonts w:cs="Arial"/>
              </w:rPr>
            </w:pPr>
            <w:ins w:id="46" w:author="vivo-Minhua" w:date="2024-04-08T19:56:00Z">
              <w:r w:rsidRPr="001C0E1B">
                <w:rPr>
                  <w:rFonts w:cs="Arial"/>
                </w:rPr>
                <w:t>Active cell</w:t>
              </w:r>
            </w:ins>
          </w:p>
        </w:tc>
        <w:tc>
          <w:tcPr>
            <w:tcW w:w="708" w:type="dxa"/>
            <w:shd w:val="clear" w:color="auto" w:fill="auto"/>
          </w:tcPr>
          <w:p w14:paraId="7FCF9B39" w14:textId="77777777" w:rsidR="00D46698" w:rsidRPr="001C0E1B" w:rsidRDefault="00D46698" w:rsidP="00223CF3">
            <w:pPr>
              <w:pStyle w:val="TAC"/>
              <w:rPr>
                <w:ins w:id="47" w:author="vivo-Minhua" w:date="2024-04-08T19:56:00Z"/>
                <w:rFonts w:cs="Arial"/>
              </w:rPr>
            </w:pPr>
          </w:p>
        </w:tc>
        <w:tc>
          <w:tcPr>
            <w:tcW w:w="2410" w:type="dxa"/>
            <w:shd w:val="clear" w:color="auto" w:fill="auto"/>
          </w:tcPr>
          <w:p w14:paraId="5A82CED2" w14:textId="77777777" w:rsidR="00D46698" w:rsidRPr="001C0E1B" w:rsidRDefault="00D46698" w:rsidP="00223CF3">
            <w:pPr>
              <w:pStyle w:val="TAC"/>
              <w:rPr>
                <w:ins w:id="48" w:author="vivo-Minhua" w:date="2024-04-08T19:56:00Z"/>
                <w:rFonts w:cs="Arial"/>
              </w:rPr>
            </w:pPr>
            <w:ins w:id="49" w:author="vivo-Minhua" w:date="2024-04-08T19:56:00Z">
              <w:r w:rsidRPr="001C0E1B">
                <w:rPr>
                  <w:rFonts w:cs="Arial"/>
                </w:rPr>
                <w:t>Cell 1</w:t>
              </w:r>
            </w:ins>
          </w:p>
        </w:tc>
        <w:tc>
          <w:tcPr>
            <w:tcW w:w="2835" w:type="dxa"/>
            <w:shd w:val="clear" w:color="auto" w:fill="auto"/>
          </w:tcPr>
          <w:p w14:paraId="67452488" w14:textId="77777777" w:rsidR="00D46698" w:rsidRPr="001C0E1B" w:rsidRDefault="00D46698" w:rsidP="00223CF3">
            <w:pPr>
              <w:pStyle w:val="TAL"/>
              <w:rPr>
                <w:ins w:id="50" w:author="vivo-Minhua" w:date="2024-04-08T19:56:00Z"/>
                <w:rFonts w:cs="Arial"/>
              </w:rPr>
            </w:pPr>
          </w:p>
        </w:tc>
      </w:tr>
      <w:tr w:rsidR="00D46698" w:rsidRPr="001C0E1B" w14:paraId="708E3ACD" w14:textId="77777777" w:rsidTr="00223CF3">
        <w:trPr>
          <w:cantSplit/>
          <w:trHeight w:val="113"/>
          <w:jc w:val="center"/>
          <w:ins w:id="51" w:author="vivo-Minhua" w:date="2024-04-08T19:56:00Z"/>
        </w:trPr>
        <w:tc>
          <w:tcPr>
            <w:tcW w:w="1588" w:type="dxa"/>
            <w:tcBorders>
              <w:top w:val="nil"/>
              <w:left w:val="single" w:sz="4" w:space="0" w:color="auto"/>
              <w:bottom w:val="single" w:sz="4" w:space="0" w:color="auto"/>
              <w:right w:val="single" w:sz="4" w:space="0" w:color="auto"/>
            </w:tcBorders>
            <w:shd w:val="clear" w:color="auto" w:fill="auto"/>
          </w:tcPr>
          <w:p w14:paraId="622C9108" w14:textId="77777777" w:rsidR="00D46698" w:rsidRPr="001C0E1B" w:rsidRDefault="00D46698" w:rsidP="00223CF3">
            <w:pPr>
              <w:pStyle w:val="TAL"/>
              <w:rPr>
                <w:ins w:id="52" w:author="vivo-Minhua" w:date="2024-04-08T19:56:00Z"/>
                <w:rFonts w:cs="Arial"/>
              </w:rPr>
            </w:pPr>
          </w:p>
        </w:tc>
        <w:tc>
          <w:tcPr>
            <w:tcW w:w="1701" w:type="dxa"/>
            <w:tcBorders>
              <w:left w:val="single" w:sz="4" w:space="0" w:color="auto"/>
            </w:tcBorders>
            <w:shd w:val="clear" w:color="auto" w:fill="auto"/>
          </w:tcPr>
          <w:p w14:paraId="62C4C283" w14:textId="77777777" w:rsidR="00D46698" w:rsidRPr="001C0E1B" w:rsidRDefault="00D46698" w:rsidP="00223CF3">
            <w:pPr>
              <w:pStyle w:val="TAL"/>
              <w:rPr>
                <w:ins w:id="53" w:author="vivo-Minhua" w:date="2024-04-08T19:56:00Z"/>
                <w:rFonts w:cs="Arial"/>
              </w:rPr>
            </w:pPr>
            <w:ins w:id="54" w:author="vivo-Minhua" w:date="2024-04-08T19:56:00Z">
              <w:r w:rsidRPr="001C0E1B">
                <w:rPr>
                  <w:rFonts w:cs="Arial"/>
                </w:rPr>
                <w:t>Neighbouring cell</w:t>
              </w:r>
            </w:ins>
          </w:p>
        </w:tc>
        <w:tc>
          <w:tcPr>
            <w:tcW w:w="708" w:type="dxa"/>
            <w:shd w:val="clear" w:color="auto" w:fill="auto"/>
          </w:tcPr>
          <w:p w14:paraId="3166F6EE" w14:textId="77777777" w:rsidR="00D46698" w:rsidRPr="001C0E1B" w:rsidRDefault="00D46698" w:rsidP="00223CF3">
            <w:pPr>
              <w:pStyle w:val="TAC"/>
              <w:rPr>
                <w:ins w:id="55" w:author="vivo-Minhua" w:date="2024-04-08T19:56:00Z"/>
                <w:rFonts w:cs="Arial"/>
              </w:rPr>
            </w:pPr>
          </w:p>
        </w:tc>
        <w:tc>
          <w:tcPr>
            <w:tcW w:w="2410" w:type="dxa"/>
            <w:shd w:val="clear" w:color="auto" w:fill="auto"/>
          </w:tcPr>
          <w:p w14:paraId="561BCC0C" w14:textId="77777777" w:rsidR="00D46698" w:rsidRPr="001C0E1B" w:rsidRDefault="00D46698" w:rsidP="00223CF3">
            <w:pPr>
              <w:pStyle w:val="TAC"/>
              <w:rPr>
                <w:ins w:id="56" w:author="vivo-Minhua" w:date="2024-04-08T19:56:00Z"/>
                <w:rFonts w:cs="Arial"/>
              </w:rPr>
            </w:pPr>
            <w:ins w:id="57" w:author="vivo-Minhua" w:date="2024-04-08T19:56:00Z">
              <w:r w:rsidRPr="001C0E1B">
                <w:rPr>
                  <w:rFonts w:cs="Arial"/>
                </w:rPr>
                <w:t>Cell 2</w:t>
              </w:r>
            </w:ins>
          </w:p>
        </w:tc>
        <w:tc>
          <w:tcPr>
            <w:tcW w:w="2835" w:type="dxa"/>
            <w:shd w:val="clear" w:color="auto" w:fill="auto"/>
          </w:tcPr>
          <w:p w14:paraId="036FBC0F" w14:textId="77777777" w:rsidR="00D46698" w:rsidRPr="001C0E1B" w:rsidRDefault="00D46698" w:rsidP="00223CF3">
            <w:pPr>
              <w:pStyle w:val="TAL"/>
              <w:rPr>
                <w:ins w:id="58" w:author="vivo-Minhua" w:date="2024-04-08T19:56:00Z"/>
                <w:rFonts w:cs="Arial"/>
              </w:rPr>
            </w:pPr>
          </w:p>
        </w:tc>
      </w:tr>
      <w:tr w:rsidR="00D46698" w:rsidRPr="001C0E1B" w14:paraId="5F272C22" w14:textId="77777777" w:rsidTr="00223CF3">
        <w:trPr>
          <w:cantSplit/>
          <w:trHeight w:val="113"/>
          <w:jc w:val="center"/>
          <w:ins w:id="59" w:author="vivo-Minhua" w:date="2024-04-08T19:56:00Z"/>
        </w:trPr>
        <w:tc>
          <w:tcPr>
            <w:tcW w:w="1588" w:type="dxa"/>
            <w:tcBorders>
              <w:top w:val="single" w:sz="4" w:space="0" w:color="auto"/>
            </w:tcBorders>
            <w:shd w:val="clear" w:color="auto" w:fill="auto"/>
          </w:tcPr>
          <w:p w14:paraId="1B72C2E3" w14:textId="77777777" w:rsidR="00D46698" w:rsidRPr="001C0E1B" w:rsidRDefault="00D46698" w:rsidP="00223CF3">
            <w:pPr>
              <w:pStyle w:val="TAL"/>
              <w:rPr>
                <w:ins w:id="60" w:author="vivo-Minhua" w:date="2024-04-08T19:56:00Z"/>
                <w:rFonts w:cs="Arial"/>
              </w:rPr>
            </w:pPr>
            <w:ins w:id="61" w:author="vivo-Minhua" w:date="2024-04-08T19:56:00Z">
              <w:r w:rsidRPr="001C0E1B">
                <w:rPr>
                  <w:rFonts w:cs="Arial"/>
                </w:rPr>
                <w:t>Final condition</w:t>
              </w:r>
            </w:ins>
          </w:p>
        </w:tc>
        <w:tc>
          <w:tcPr>
            <w:tcW w:w="1701" w:type="dxa"/>
            <w:shd w:val="clear" w:color="auto" w:fill="auto"/>
          </w:tcPr>
          <w:p w14:paraId="1CAB2E0C" w14:textId="77777777" w:rsidR="00D46698" w:rsidRPr="001C0E1B" w:rsidRDefault="00D46698" w:rsidP="00223CF3">
            <w:pPr>
              <w:pStyle w:val="TAL"/>
              <w:rPr>
                <w:ins w:id="62" w:author="vivo-Minhua" w:date="2024-04-08T19:56:00Z"/>
                <w:rFonts w:cs="Arial"/>
              </w:rPr>
            </w:pPr>
            <w:ins w:id="63" w:author="vivo-Minhua" w:date="2024-04-08T19:56:00Z">
              <w:r w:rsidRPr="001C0E1B">
                <w:rPr>
                  <w:rFonts w:cs="Arial"/>
                </w:rPr>
                <w:t>Active cell</w:t>
              </w:r>
            </w:ins>
          </w:p>
        </w:tc>
        <w:tc>
          <w:tcPr>
            <w:tcW w:w="708" w:type="dxa"/>
            <w:shd w:val="clear" w:color="auto" w:fill="auto"/>
          </w:tcPr>
          <w:p w14:paraId="6E1242F2" w14:textId="77777777" w:rsidR="00D46698" w:rsidRPr="001C0E1B" w:rsidRDefault="00D46698" w:rsidP="00223CF3">
            <w:pPr>
              <w:pStyle w:val="TAC"/>
              <w:rPr>
                <w:ins w:id="64" w:author="vivo-Minhua" w:date="2024-04-08T19:56:00Z"/>
                <w:rFonts w:cs="Arial"/>
              </w:rPr>
            </w:pPr>
          </w:p>
        </w:tc>
        <w:tc>
          <w:tcPr>
            <w:tcW w:w="2410" w:type="dxa"/>
            <w:shd w:val="clear" w:color="auto" w:fill="auto"/>
          </w:tcPr>
          <w:p w14:paraId="4D9F2DC8" w14:textId="77777777" w:rsidR="00D46698" w:rsidRPr="001C0E1B" w:rsidRDefault="00D46698" w:rsidP="00223CF3">
            <w:pPr>
              <w:pStyle w:val="TAC"/>
              <w:rPr>
                <w:ins w:id="65" w:author="vivo-Minhua" w:date="2024-04-08T19:56:00Z"/>
                <w:rFonts w:cs="Arial"/>
              </w:rPr>
            </w:pPr>
            <w:ins w:id="66" w:author="vivo-Minhua" w:date="2024-04-08T19:56:00Z">
              <w:r w:rsidRPr="001C0E1B">
                <w:rPr>
                  <w:rFonts w:cs="Arial"/>
                </w:rPr>
                <w:t>Cell 2</w:t>
              </w:r>
            </w:ins>
          </w:p>
        </w:tc>
        <w:tc>
          <w:tcPr>
            <w:tcW w:w="2835" w:type="dxa"/>
            <w:shd w:val="clear" w:color="auto" w:fill="auto"/>
          </w:tcPr>
          <w:p w14:paraId="6EAC32D6" w14:textId="77777777" w:rsidR="00D46698" w:rsidRPr="001C0E1B" w:rsidRDefault="00D46698" w:rsidP="00223CF3">
            <w:pPr>
              <w:pStyle w:val="TAL"/>
              <w:rPr>
                <w:ins w:id="67" w:author="vivo-Minhua" w:date="2024-04-08T19:56:00Z"/>
                <w:rFonts w:cs="Arial"/>
              </w:rPr>
            </w:pPr>
          </w:p>
        </w:tc>
      </w:tr>
      <w:tr w:rsidR="00D46698" w:rsidRPr="001C0E1B" w14:paraId="2573DA91" w14:textId="77777777" w:rsidTr="00223CF3">
        <w:trPr>
          <w:cantSplit/>
          <w:trHeight w:val="113"/>
          <w:jc w:val="center"/>
          <w:ins w:id="68" w:author="vivo-Minhua" w:date="2024-04-08T19:56:00Z"/>
        </w:trPr>
        <w:tc>
          <w:tcPr>
            <w:tcW w:w="3289" w:type="dxa"/>
            <w:gridSpan w:val="2"/>
            <w:shd w:val="clear" w:color="auto" w:fill="auto"/>
          </w:tcPr>
          <w:p w14:paraId="7CD4FFDF" w14:textId="77777777" w:rsidR="00D46698" w:rsidRPr="001C0E1B" w:rsidRDefault="00D46698" w:rsidP="00223CF3">
            <w:pPr>
              <w:pStyle w:val="TAL"/>
              <w:rPr>
                <w:ins w:id="69" w:author="vivo-Minhua" w:date="2024-04-08T19:56:00Z"/>
                <w:rFonts w:cs="Arial"/>
              </w:rPr>
            </w:pPr>
            <w:ins w:id="70" w:author="vivo-Minhua" w:date="2024-04-08T19:56:00Z">
              <w:r w:rsidRPr="001C0E1B">
                <w:rPr>
                  <w:rFonts w:cs="v4.2.0"/>
                </w:rPr>
                <w:t>A3-Offset for condition</w:t>
              </w:r>
            </w:ins>
          </w:p>
        </w:tc>
        <w:tc>
          <w:tcPr>
            <w:tcW w:w="708" w:type="dxa"/>
            <w:shd w:val="clear" w:color="auto" w:fill="auto"/>
          </w:tcPr>
          <w:p w14:paraId="126900F4" w14:textId="77777777" w:rsidR="00D46698" w:rsidRPr="001C0E1B" w:rsidRDefault="00D46698" w:rsidP="00223CF3">
            <w:pPr>
              <w:pStyle w:val="TAC"/>
              <w:rPr>
                <w:ins w:id="71" w:author="vivo-Minhua" w:date="2024-04-08T19:56:00Z"/>
                <w:rFonts w:cs="Arial"/>
              </w:rPr>
            </w:pPr>
            <w:ins w:id="72" w:author="vivo-Minhua" w:date="2024-04-08T19:56:00Z">
              <w:r w:rsidRPr="001C0E1B">
                <w:rPr>
                  <w:rFonts w:cs="Arial"/>
                </w:rPr>
                <w:t>dBm</w:t>
              </w:r>
            </w:ins>
          </w:p>
        </w:tc>
        <w:tc>
          <w:tcPr>
            <w:tcW w:w="2410" w:type="dxa"/>
            <w:shd w:val="clear" w:color="auto" w:fill="auto"/>
          </w:tcPr>
          <w:p w14:paraId="61565CB1" w14:textId="77777777" w:rsidR="00D46698" w:rsidRPr="001C0E1B" w:rsidRDefault="00D46698" w:rsidP="00223CF3">
            <w:pPr>
              <w:pStyle w:val="TAC"/>
              <w:rPr>
                <w:ins w:id="73" w:author="vivo-Minhua" w:date="2024-04-08T19:56:00Z"/>
                <w:rFonts w:cs="Arial"/>
              </w:rPr>
            </w:pPr>
            <w:ins w:id="74" w:author="vivo-Minhua" w:date="2024-04-08T19:56:00Z">
              <w:r w:rsidRPr="001C0E1B">
                <w:rPr>
                  <w:rFonts w:cs="Arial"/>
                </w:rPr>
                <w:t>-1</w:t>
              </w:r>
            </w:ins>
          </w:p>
        </w:tc>
        <w:tc>
          <w:tcPr>
            <w:tcW w:w="2835" w:type="dxa"/>
            <w:shd w:val="clear" w:color="auto" w:fill="auto"/>
          </w:tcPr>
          <w:p w14:paraId="492EDA27" w14:textId="77777777" w:rsidR="00D46698" w:rsidRPr="001C0E1B" w:rsidRDefault="00D46698" w:rsidP="00223CF3">
            <w:pPr>
              <w:pStyle w:val="TAL"/>
              <w:rPr>
                <w:ins w:id="75" w:author="vivo-Minhua" w:date="2024-04-08T19:56:00Z"/>
                <w:rFonts w:cs="Arial"/>
              </w:rPr>
            </w:pPr>
            <w:ins w:id="76" w:author="vivo-Minhua" w:date="2024-04-08T19:56:00Z">
              <w:r w:rsidRPr="001C0E1B">
                <w:rPr>
                  <w:rFonts w:cs="Arial"/>
                </w:rPr>
                <w:t>Trigger HO to cell which may be measured as -1dB relative to cell 1. Actual SS-RSRP is 5dB stronger.</w:t>
              </w:r>
            </w:ins>
          </w:p>
        </w:tc>
      </w:tr>
      <w:tr w:rsidR="00D46698" w:rsidRPr="001C0E1B" w14:paraId="7E1E94A4" w14:textId="77777777" w:rsidTr="00223CF3">
        <w:trPr>
          <w:cantSplit/>
          <w:trHeight w:val="113"/>
          <w:jc w:val="center"/>
          <w:ins w:id="77" w:author="vivo-Minhua" w:date="2024-04-08T19:56:00Z"/>
        </w:trPr>
        <w:tc>
          <w:tcPr>
            <w:tcW w:w="3289" w:type="dxa"/>
            <w:gridSpan w:val="2"/>
            <w:shd w:val="clear" w:color="auto" w:fill="auto"/>
          </w:tcPr>
          <w:p w14:paraId="6894C2B1" w14:textId="77777777" w:rsidR="00D46698" w:rsidRPr="001C0E1B" w:rsidRDefault="00D46698" w:rsidP="00223CF3">
            <w:pPr>
              <w:pStyle w:val="TAL"/>
              <w:rPr>
                <w:ins w:id="78" w:author="vivo-Minhua" w:date="2024-04-08T19:56:00Z"/>
                <w:rFonts w:cs="Arial"/>
              </w:rPr>
            </w:pPr>
            <w:ins w:id="79" w:author="vivo-Minhua" w:date="2024-04-08T19:56:00Z">
              <w:r w:rsidRPr="001C0E1B">
                <w:rPr>
                  <w:rFonts w:cs="v4.2.0"/>
                </w:rPr>
                <w:t>Hysteresis</w:t>
              </w:r>
            </w:ins>
          </w:p>
        </w:tc>
        <w:tc>
          <w:tcPr>
            <w:tcW w:w="708" w:type="dxa"/>
            <w:shd w:val="clear" w:color="auto" w:fill="auto"/>
          </w:tcPr>
          <w:p w14:paraId="2DFDEE39" w14:textId="77777777" w:rsidR="00D46698" w:rsidRPr="001C0E1B" w:rsidRDefault="00D46698" w:rsidP="00223CF3">
            <w:pPr>
              <w:pStyle w:val="TAC"/>
              <w:rPr>
                <w:ins w:id="80" w:author="vivo-Minhua" w:date="2024-04-08T19:56:00Z"/>
                <w:rFonts w:cs="Arial"/>
              </w:rPr>
            </w:pPr>
            <w:ins w:id="81" w:author="vivo-Minhua" w:date="2024-04-08T19:56:00Z">
              <w:r w:rsidRPr="001C0E1B">
                <w:rPr>
                  <w:rFonts w:cs="Arial"/>
                </w:rPr>
                <w:t>dB</w:t>
              </w:r>
            </w:ins>
          </w:p>
        </w:tc>
        <w:tc>
          <w:tcPr>
            <w:tcW w:w="2410" w:type="dxa"/>
            <w:shd w:val="clear" w:color="auto" w:fill="auto"/>
          </w:tcPr>
          <w:p w14:paraId="01A8C618" w14:textId="77777777" w:rsidR="00D46698" w:rsidRPr="001C0E1B" w:rsidRDefault="00D46698" w:rsidP="00223CF3">
            <w:pPr>
              <w:pStyle w:val="TAC"/>
              <w:rPr>
                <w:ins w:id="82" w:author="vivo-Minhua" w:date="2024-04-08T19:56:00Z"/>
                <w:rFonts w:cs="Arial"/>
              </w:rPr>
            </w:pPr>
            <w:ins w:id="83" w:author="vivo-Minhua" w:date="2024-04-08T19:56:00Z">
              <w:r w:rsidRPr="001C0E1B">
                <w:rPr>
                  <w:rFonts w:cs="Arial"/>
                </w:rPr>
                <w:t>0</w:t>
              </w:r>
            </w:ins>
          </w:p>
        </w:tc>
        <w:tc>
          <w:tcPr>
            <w:tcW w:w="2835" w:type="dxa"/>
            <w:shd w:val="clear" w:color="auto" w:fill="auto"/>
          </w:tcPr>
          <w:p w14:paraId="42C441D6" w14:textId="77777777" w:rsidR="00D46698" w:rsidRPr="001C0E1B" w:rsidRDefault="00D46698" w:rsidP="00223CF3">
            <w:pPr>
              <w:pStyle w:val="TAL"/>
              <w:rPr>
                <w:ins w:id="84" w:author="vivo-Minhua" w:date="2024-04-08T19:56:00Z"/>
                <w:rFonts w:cs="Arial"/>
              </w:rPr>
            </w:pPr>
          </w:p>
        </w:tc>
      </w:tr>
      <w:tr w:rsidR="00D46698" w:rsidRPr="001C0E1B" w14:paraId="22EB083B" w14:textId="77777777" w:rsidTr="00223CF3">
        <w:trPr>
          <w:cantSplit/>
          <w:trHeight w:val="113"/>
          <w:jc w:val="center"/>
          <w:ins w:id="85" w:author="vivo-Minhua" w:date="2024-04-08T19:56:00Z"/>
        </w:trPr>
        <w:tc>
          <w:tcPr>
            <w:tcW w:w="3289" w:type="dxa"/>
            <w:gridSpan w:val="2"/>
            <w:shd w:val="clear" w:color="auto" w:fill="auto"/>
          </w:tcPr>
          <w:p w14:paraId="76396471" w14:textId="77777777" w:rsidR="00D46698" w:rsidRPr="001C0E1B" w:rsidRDefault="00D46698" w:rsidP="00223CF3">
            <w:pPr>
              <w:pStyle w:val="TAL"/>
              <w:rPr>
                <w:ins w:id="86" w:author="vivo-Minhua" w:date="2024-04-08T19:56:00Z"/>
                <w:rFonts w:cs="Arial"/>
              </w:rPr>
            </w:pPr>
            <w:ins w:id="87" w:author="vivo-Minhua" w:date="2024-04-08T19:56: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12CF2F7A" w14:textId="77777777" w:rsidR="00D46698" w:rsidRPr="001C0E1B" w:rsidRDefault="00D46698" w:rsidP="00223CF3">
            <w:pPr>
              <w:pStyle w:val="TAC"/>
              <w:rPr>
                <w:ins w:id="88" w:author="vivo-Minhua" w:date="2024-04-08T19:56:00Z"/>
                <w:rFonts w:cs="Arial"/>
              </w:rPr>
            </w:pPr>
            <w:ins w:id="89" w:author="vivo-Minhua" w:date="2024-04-08T19:56:00Z">
              <w:r w:rsidRPr="001C0E1B">
                <w:rPr>
                  <w:rFonts w:cs="Arial"/>
                </w:rPr>
                <w:t>s</w:t>
              </w:r>
            </w:ins>
          </w:p>
        </w:tc>
        <w:tc>
          <w:tcPr>
            <w:tcW w:w="2410" w:type="dxa"/>
            <w:shd w:val="clear" w:color="auto" w:fill="auto"/>
          </w:tcPr>
          <w:p w14:paraId="315D0881" w14:textId="77777777" w:rsidR="00D46698" w:rsidRPr="001C0E1B" w:rsidRDefault="00D46698" w:rsidP="00223CF3">
            <w:pPr>
              <w:pStyle w:val="TAC"/>
              <w:rPr>
                <w:ins w:id="90" w:author="vivo-Minhua" w:date="2024-04-08T19:56:00Z"/>
                <w:rFonts w:cs="Arial"/>
              </w:rPr>
            </w:pPr>
            <w:ins w:id="91" w:author="vivo-Minhua" w:date="2024-04-08T19:56:00Z">
              <w:r w:rsidRPr="001C0E1B">
                <w:rPr>
                  <w:rFonts w:cs="Arial"/>
                </w:rPr>
                <w:t>0</w:t>
              </w:r>
            </w:ins>
          </w:p>
        </w:tc>
        <w:tc>
          <w:tcPr>
            <w:tcW w:w="2835" w:type="dxa"/>
            <w:shd w:val="clear" w:color="auto" w:fill="auto"/>
          </w:tcPr>
          <w:p w14:paraId="591C04A5" w14:textId="77777777" w:rsidR="00D46698" w:rsidRPr="001C0E1B" w:rsidRDefault="00D46698" w:rsidP="00223CF3">
            <w:pPr>
              <w:pStyle w:val="TAL"/>
              <w:rPr>
                <w:ins w:id="92" w:author="vivo-Minhua" w:date="2024-04-08T19:56:00Z"/>
                <w:rFonts w:cs="Arial"/>
              </w:rPr>
            </w:pPr>
          </w:p>
        </w:tc>
      </w:tr>
      <w:tr w:rsidR="00D46698" w:rsidRPr="001C0E1B" w14:paraId="0EFE9A9B" w14:textId="77777777" w:rsidTr="00223CF3">
        <w:trPr>
          <w:cantSplit/>
          <w:trHeight w:val="113"/>
          <w:jc w:val="center"/>
          <w:ins w:id="93" w:author="vivo-Minhua" w:date="2024-04-08T19:56:00Z"/>
        </w:trPr>
        <w:tc>
          <w:tcPr>
            <w:tcW w:w="3289" w:type="dxa"/>
            <w:gridSpan w:val="2"/>
            <w:shd w:val="clear" w:color="auto" w:fill="auto"/>
          </w:tcPr>
          <w:p w14:paraId="2DA7948E" w14:textId="77777777" w:rsidR="00D46698" w:rsidRPr="001C0E1B" w:rsidRDefault="00D46698" w:rsidP="00223CF3">
            <w:pPr>
              <w:pStyle w:val="TAL"/>
              <w:rPr>
                <w:ins w:id="94" w:author="vivo-Minhua" w:date="2024-04-08T19:56:00Z"/>
                <w:rFonts w:cs="Arial"/>
              </w:rPr>
            </w:pPr>
            <w:ins w:id="95" w:author="vivo-Minhua" w:date="2024-04-08T19:56:00Z">
              <w:r w:rsidRPr="001C0E1B">
                <w:rPr>
                  <w:rFonts w:cs="Arial"/>
                </w:rPr>
                <w:t>Filter coefficient</w:t>
              </w:r>
            </w:ins>
          </w:p>
        </w:tc>
        <w:tc>
          <w:tcPr>
            <w:tcW w:w="708" w:type="dxa"/>
            <w:shd w:val="clear" w:color="auto" w:fill="auto"/>
          </w:tcPr>
          <w:p w14:paraId="10FACC41" w14:textId="77777777" w:rsidR="00D46698" w:rsidRPr="001C0E1B" w:rsidRDefault="00D46698" w:rsidP="00223CF3">
            <w:pPr>
              <w:pStyle w:val="TAC"/>
              <w:rPr>
                <w:ins w:id="96" w:author="vivo-Minhua" w:date="2024-04-08T19:56:00Z"/>
                <w:rFonts w:cs="Arial"/>
              </w:rPr>
            </w:pPr>
          </w:p>
        </w:tc>
        <w:tc>
          <w:tcPr>
            <w:tcW w:w="2410" w:type="dxa"/>
            <w:shd w:val="clear" w:color="auto" w:fill="auto"/>
          </w:tcPr>
          <w:p w14:paraId="007A83BA" w14:textId="77777777" w:rsidR="00D46698" w:rsidRPr="001C0E1B" w:rsidRDefault="00D46698" w:rsidP="00223CF3">
            <w:pPr>
              <w:pStyle w:val="TAC"/>
              <w:rPr>
                <w:ins w:id="97" w:author="vivo-Minhua" w:date="2024-04-08T19:56:00Z"/>
                <w:rFonts w:cs="Arial"/>
              </w:rPr>
            </w:pPr>
            <w:ins w:id="98" w:author="vivo-Minhua" w:date="2024-04-08T19:56:00Z">
              <w:r w:rsidRPr="001C0E1B">
                <w:rPr>
                  <w:rFonts w:cs="Arial"/>
                </w:rPr>
                <w:t>0</w:t>
              </w:r>
            </w:ins>
          </w:p>
        </w:tc>
        <w:tc>
          <w:tcPr>
            <w:tcW w:w="2835" w:type="dxa"/>
            <w:shd w:val="clear" w:color="auto" w:fill="auto"/>
          </w:tcPr>
          <w:p w14:paraId="771C2D31" w14:textId="77777777" w:rsidR="00D46698" w:rsidRPr="001C0E1B" w:rsidRDefault="00D46698" w:rsidP="00223CF3">
            <w:pPr>
              <w:pStyle w:val="TAL"/>
              <w:rPr>
                <w:ins w:id="99" w:author="vivo-Minhua" w:date="2024-04-08T19:56:00Z"/>
                <w:rFonts w:cs="Arial"/>
              </w:rPr>
            </w:pPr>
            <w:ins w:id="100" w:author="vivo-Minhua" w:date="2024-04-08T19:56:00Z">
              <w:r w:rsidRPr="001C0E1B">
                <w:rPr>
                  <w:rFonts w:cs="Arial"/>
                </w:rPr>
                <w:t>L3 filtering is not used</w:t>
              </w:r>
            </w:ins>
          </w:p>
        </w:tc>
      </w:tr>
      <w:tr w:rsidR="00D46698" w:rsidRPr="001C0E1B" w14:paraId="4624D89A" w14:textId="77777777" w:rsidTr="00223CF3">
        <w:trPr>
          <w:cantSplit/>
          <w:trHeight w:val="113"/>
          <w:jc w:val="center"/>
          <w:ins w:id="101" w:author="vivo-Minhua" w:date="2024-04-08T19:56:00Z"/>
        </w:trPr>
        <w:tc>
          <w:tcPr>
            <w:tcW w:w="3289" w:type="dxa"/>
            <w:gridSpan w:val="2"/>
            <w:shd w:val="clear" w:color="auto" w:fill="auto"/>
          </w:tcPr>
          <w:p w14:paraId="587DD73E" w14:textId="77777777" w:rsidR="00D46698" w:rsidRPr="001C0E1B" w:rsidRDefault="00D46698" w:rsidP="00223CF3">
            <w:pPr>
              <w:pStyle w:val="TAL"/>
              <w:rPr>
                <w:ins w:id="102" w:author="vivo-Minhua" w:date="2024-04-08T19:56:00Z"/>
                <w:rFonts w:cs="Arial"/>
              </w:rPr>
            </w:pPr>
            <w:ins w:id="103" w:author="vivo-Minhua" w:date="2024-04-08T19:56:00Z">
              <w:r w:rsidRPr="001C0E1B">
                <w:rPr>
                  <w:rFonts w:cs="Arial"/>
                </w:rPr>
                <w:t>Access Barring Information</w:t>
              </w:r>
            </w:ins>
          </w:p>
        </w:tc>
        <w:tc>
          <w:tcPr>
            <w:tcW w:w="708" w:type="dxa"/>
            <w:shd w:val="clear" w:color="auto" w:fill="auto"/>
          </w:tcPr>
          <w:p w14:paraId="6EB7426F" w14:textId="77777777" w:rsidR="00D46698" w:rsidRPr="001C0E1B" w:rsidRDefault="00D46698" w:rsidP="00223CF3">
            <w:pPr>
              <w:pStyle w:val="TAC"/>
              <w:rPr>
                <w:ins w:id="104" w:author="vivo-Minhua" w:date="2024-04-08T19:56:00Z"/>
                <w:rFonts w:cs="Arial"/>
              </w:rPr>
            </w:pPr>
            <w:ins w:id="105" w:author="vivo-Minhua" w:date="2024-04-08T19:56:00Z">
              <w:r w:rsidRPr="001C0E1B">
                <w:rPr>
                  <w:rFonts w:cs="Arial"/>
                </w:rPr>
                <w:t>-</w:t>
              </w:r>
            </w:ins>
          </w:p>
        </w:tc>
        <w:tc>
          <w:tcPr>
            <w:tcW w:w="2410" w:type="dxa"/>
            <w:shd w:val="clear" w:color="auto" w:fill="auto"/>
          </w:tcPr>
          <w:p w14:paraId="077C7F29" w14:textId="77777777" w:rsidR="00D46698" w:rsidRPr="001C0E1B" w:rsidRDefault="00D46698" w:rsidP="00223CF3">
            <w:pPr>
              <w:pStyle w:val="TAC"/>
              <w:rPr>
                <w:ins w:id="106" w:author="vivo-Minhua" w:date="2024-04-08T19:56:00Z"/>
                <w:rFonts w:cs="Arial"/>
              </w:rPr>
            </w:pPr>
            <w:ins w:id="107" w:author="vivo-Minhua" w:date="2024-04-08T19:56:00Z">
              <w:r w:rsidRPr="001C0E1B">
                <w:rPr>
                  <w:rFonts w:cs="Arial"/>
                </w:rPr>
                <w:t>Not Sent</w:t>
              </w:r>
            </w:ins>
          </w:p>
        </w:tc>
        <w:tc>
          <w:tcPr>
            <w:tcW w:w="2835" w:type="dxa"/>
            <w:shd w:val="clear" w:color="auto" w:fill="auto"/>
          </w:tcPr>
          <w:p w14:paraId="4E26EB7C" w14:textId="77777777" w:rsidR="00D46698" w:rsidRPr="001C0E1B" w:rsidRDefault="00D46698" w:rsidP="00223CF3">
            <w:pPr>
              <w:pStyle w:val="TAL"/>
              <w:rPr>
                <w:ins w:id="108" w:author="vivo-Minhua" w:date="2024-04-08T19:56:00Z"/>
                <w:rFonts w:cs="Arial"/>
              </w:rPr>
            </w:pPr>
            <w:ins w:id="109" w:author="vivo-Minhua" w:date="2024-04-08T19:56:00Z">
              <w:r w:rsidRPr="001C0E1B">
                <w:rPr>
                  <w:rFonts w:cs="Arial"/>
                </w:rPr>
                <w:t>No additional delays in random access procedure.</w:t>
              </w:r>
            </w:ins>
          </w:p>
        </w:tc>
      </w:tr>
      <w:tr w:rsidR="00D46698" w:rsidRPr="001C0E1B" w14:paraId="590AA3C7" w14:textId="77777777" w:rsidTr="00223CF3">
        <w:trPr>
          <w:cantSplit/>
          <w:trHeight w:val="113"/>
          <w:jc w:val="center"/>
          <w:ins w:id="110" w:author="vivo-Minhua" w:date="2024-04-08T19:56:00Z"/>
        </w:trPr>
        <w:tc>
          <w:tcPr>
            <w:tcW w:w="3289" w:type="dxa"/>
            <w:gridSpan w:val="2"/>
            <w:shd w:val="clear" w:color="auto" w:fill="auto"/>
          </w:tcPr>
          <w:p w14:paraId="0E965CA5" w14:textId="77777777" w:rsidR="00D46698" w:rsidRPr="001C0E1B" w:rsidRDefault="00D46698" w:rsidP="00223CF3">
            <w:pPr>
              <w:pStyle w:val="TAL"/>
              <w:rPr>
                <w:ins w:id="111" w:author="vivo-Minhua" w:date="2024-04-08T19:56:00Z"/>
                <w:rFonts w:cs="Arial"/>
              </w:rPr>
            </w:pPr>
            <w:ins w:id="112" w:author="vivo-Minhua" w:date="2024-04-08T19:56:00Z">
              <w:r w:rsidRPr="001C0E1B">
                <w:rPr>
                  <w:rFonts w:cs="Arial"/>
                </w:rPr>
                <w:t>Time offset between cells</w:t>
              </w:r>
            </w:ins>
          </w:p>
        </w:tc>
        <w:tc>
          <w:tcPr>
            <w:tcW w:w="708" w:type="dxa"/>
            <w:shd w:val="clear" w:color="auto" w:fill="auto"/>
          </w:tcPr>
          <w:p w14:paraId="396CF178" w14:textId="77777777" w:rsidR="00D46698" w:rsidRPr="001C0E1B" w:rsidRDefault="00D46698" w:rsidP="00223CF3">
            <w:pPr>
              <w:pStyle w:val="TAC"/>
              <w:rPr>
                <w:ins w:id="113" w:author="vivo-Minhua" w:date="2024-04-08T19:56:00Z"/>
                <w:rFonts w:cs="Arial"/>
              </w:rPr>
            </w:pPr>
          </w:p>
        </w:tc>
        <w:tc>
          <w:tcPr>
            <w:tcW w:w="2410" w:type="dxa"/>
            <w:shd w:val="clear" w:color="auto" w:fill="auto"/>
          </w:tcPr>
          <w:p w14:paraId="23786608" w14:textId="77777777" w:rsidR="00D46698" w:rsidRPr="001C0E1B" w:rsidRDefault="00D46698" w:rsidP="00223CF3">
            <w:pPr>
              <w:pStyle w:val="TAC"/>
              <w:rPr>
                <w:ins w:id="114" w:author="vivo-Minhua" w:date="2024-04-08T19:56:00Z"/>
                <w:rFonts w:cs="Arial"/>
              </w:rPr>
            </w:pPr>
            <w:ins w:id="115" w:author="vivo-Minhua" w:date="2024-04-08T19:5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5CEF07C9" w14:textId="77777777" w:rsidR="00D46698" w:rsidRPr="001C0E1B" w:rsidRDefault="00D46698" w:rsidP="00223CF3">
            <w:pPr>
              <w:pStyle w:val="TAL"/>
              <w:rPr>
                <w:ins w:id="116" w:author="vivo-Minhua" w:date="2024-04-08T19:56:00Z"/>
                <w:rFonts w:cs="Arial"/>
              </w:rPr>
            </w:pPr>
            <w:ins w:id="117" w:author="vivo-Minhua" w:date="2024-04-08T19:56:00Z">
              <w:r w:rsidRPr="001C0E1B">
                <w:rPr>
                  <w:rFonts w:cs="Arial"/>
                </w:rPr>
                <w:t>Synchronous cells</w:t>
              </w:r>
            </w:ins>
          </w:p>
        </w:tc>
      </w:tr>
      <w:tr w:rsidR="00D46698" w:rsidRPr="001C0E1B" w14:paraId="7AA0EDD1" w14:textId="77777777" w:rsidTr="00223CF3">
        <w:trPr>
          <w:cantSplit/>
          <w:trHeight w:val="113"/>
          <w:jc w:val="center"/>
          <w:ins w:id="118" w:author="vivo-Minhua" w:date="2024-04-08T19:56:00Z"/>
        </w:trPr>
        <w:tc>
          <w:tcPr>
            <w:tcW w:w="3289" w:type="dxa"/>
            <w:gridSpan w:val="2"/>
            <w:shd w:val="clear" w:color="auto" w:fill="auto"/>
          </w:tcPr>
          <w:p w14:paraId="0839E981" w14:textId="77777777" w:rsidR="00D46698" w:rsidRPr="001C0E1B" w:rsidRDefault="00D46698" w:rsidP="00223CF3">
            <w:pPr>
              <w:pStyle w:val="TAL"/>
              <w:rPr>
                <w:ins w:id="119" w:author="vivo-Minhua" w:date="2024-04-08T19:56:00Z"/>
                <w:rFonts w:cs="Arial"/>
              </w:rPr>
            </w:pPr>
            <w:ins w:id="120" w:author="vivo-Minhua" w:date="2024-04-08T19:56:00Z">
              <w:r w:rsidRPr="001C0E1B">
                <w:rPr>
                  <w:rFonts w:cs="Arial"/>
                </w:rPr>
                <w:t>T1</w:t>
              </w:r>
            </w:ins>
          </w:p>
        </w:tc>
        <w:tc>
          <w:tcPr>
            <w:tcW w:w="708" w:type="dxa"/>
            <w:shd w:val="clear" w:color="auto" w:fill="auto"/>
          </w:tcPr>
          <w:p w14:paraId="30BFB608" w14:textId="77777777" w:rsidR="00D46698" w:rsidRPr="001C0E1B" w:rsidRDefault="00D46698" w:rsidP="00223CF3">
            <w:pPr>
              <w:pStyle w:val="TAC"/>
              <w:rPr>
                <w:ins w:id="121" w:author="vivo-Minhua" w:date="2024-04-08T19:56:00Z"/>
                <w:rFonts w:cs="Arial"/>
              </w:rPr>
            </w:pPr>
            <w:ins w:id="122" w:author="vivo-Minhua" w:date="2024-04-08T19:56:00Z">
              <w:r w:rsidRPr="001C0E1B">
                <w:rPr>
                  <w:rFonts w:cs="Arial"/>
                </w:rPr>
                <w:t>s</w:t>
              </w:r>
            </w:ins>
          </w:p>
        </w:tc>
        <w:tc>
          <w:tcPr>
            <w:tcW w:w="2410" w:type="dxa"/>
            <w:shd w:val="clear" w:color="auto" w:fill="auto"/>
          </w:tcPr>
          <w:p w14:paraId="45B72547" w14:textId="77777777" w:rsidR="00D46698" w:rsidRPr="001C0E1B" w:rsidRDefault="00D46698" w:rsidP="00223CF3">
            <w:pPr>
              <w:pStyle w:val="TAC"/>
              <w:rPr>
                <w:ins w:id="123" w:author="vivo-Minhua" w:date="2024-04-08T19:56:00Z"/>
                <w:rFonts w:cs="Arial"/>
              </w:rPr>
            </w:pPr>
            <w:ins w:id="124" w:author="vivo-Minhua" w:date="2024-04-08T19:56:00Z">
              <w:r w:rsidRPr="001C0E1B">
                <w:rPr>
                  <w:rFonts w:cs="Arial"/>
                </w:rPr>
                <w:t>5</w:t>
              </w:r>
            </w:ins>
          </w:p>
        </w:tc>
        <w:tc>
          <w:tcPr>
            <w:tcW w:w="2835" w:type="dxa"/>
            <w:shd w:val="clear" w:color="auto" w:fill="auto"/>
          </w:tcPr>
          <w:p w14:paraId="1E1DDC80" w14:textId="77777777" w:rsidR="00D46698" w:rsidRPr="001C0E1B" w:rsidRDefault="00D46698" w:rsidP="00223CF3">
            <w:pPr>
              <w:pStyle w:val="TAL"/>
              <w:rPr>
                <w:ins w:id="125" w:author="vivo-Minhua" w:date="2024-04-08T19:56:00Z"/>
                <w:rFonts w:cs="Arial"/>
              </w:rPr>
            </w:pPr>
          </w:p>
        </w:tc>
      </w:tr>
      <w:tr w:rsidR="00D46698" w:rsidRPr="001C0E1B" w14:paraId="2A8160A2" w14:textId="77777777" w:rsidTr="00223CF3">
        <w:trPr>
          <w:cantSplit/>
          <w:trHeight w:val="113"/>
          <w:jc w:val="center"/>
          <w:ins w:id="126" w:author="vivo-Minhua" w:date="2024-04-08T19:56:00Z"/>
        </w:trPr>
        <w:tc>
          <w:tcPr>
            <w:tcW w:w="3289" w:type="dxa"/>
            <w:gridSpan w:val="2"/>
            <w:shd w:val="clear" w:color="auto" w:fill="auto"/>
          </w:tcPr>
          <w:p w14:paraId="0AD06A88" w14:textId="77777777" w:rsidR="00D46698" w:rsidRPr="001C0E1B" w:rsidRDefault="00D46698" w:rsidP="00223CF3">
            <w:pPr>
              <w:pStyle w:val="TAL"/>
              <w:rPr>
                <w:ins w:id="127" w:author="vivo-Minhua" w:date="2024-04-08T19:56:00Z"/>
                <w:rFonts w:cs="Arial"/>
              </w:rPr>
            </w:pPr>
            <w:ins w:id="128" w:author="vivo-Minhua" w:date="2024-04-08T19:56:00Z">
              <w:r w:rsidRPr="001C0E1B">
                <w:rPr>
                  <w:rFonts w:cs="Arial"/>
                </w:rPr>
                <w:t>T2</w:t>
              </w:r>
            </w:ins>
          </w:p>
        </w:tc>
        <w:tc>
          <w:tcPr>
            <w:tcW w:w="708" w:type="dxa"/>
            <w:shd w:val="clear" w:color="auto" w:fill="auto"/>
          </w:tcPr>
          <w:p w14:paraId="7893A3C4" w14:textId="77777777" w:rsidR="00D46698" w:rsidRPr="001C0E1B" w:rsidRDefault="00D46698" w:rsidP="00223CF3">
            <w:pPr>
              <w:pStyle w:val="TAC"/>
              <w:rPr>
                <w:ins w:id="129" w:author="vivo-Minhua" w:date="2024-04-08T19:56:00Z"/>
                <w:rFonts w:cs="Arial"/>
              </w:rPr>
            </w:pPr>
            <w:ins w:id="130" w:author="vivo-Minhua" w:date="2024-04-08T19:56:00Z">
              <w:r w:rsidRPr="001C0E1B">
                <w:rPr>
                  <w:rFonts w:cs="Arial"/>
                </w:rPr>
                <w:t>s</w:t>
              </w:r>
            </w:ins>
          </w:p>
        </w:tc>
        <w:tc>
          <w:tcPr>
            <w:tcW w:w="2410" w:type="dxa"/>
            <w:shd w:val="clear" w:color="auto" w:fill="auto"/>
          </w:tcPr>
          <w:p w14:paraId="52FE9787" w14:textId="77777777" w:rsidR="00D46698" w:rsidRPr="001C0E1B" w:rsidRDefault="00D46698" w:rsidP="00223CF3">
            <w:pPr>
              <w:pStyle w:val="TAC"/>
              <w:rPr>
                <w:ins w:id="131" w:author="vivo-Minhua" w:date="2024-04-08T19:56:00Z"/>
                <w:rFonts w:cs="Arial"/>
              </w:rPr>
            </w:pPr>
            <w:ins w:id="132" w:author="vivo-Minhua" w:date="2024-04-08T19:56:00Z">
              <w:r w:rsidRPr="001C0E1B">
                <w:rPr>
                  <w:rFonts w:cs="Arial"/>
                </w:rPr>
                <w:sym w:font="Symbol" w:char="F0A3"/>
              </w:r>
              <w:r w:rsidRPr="001C0E1B">
                <w:rPr>
                  <w:rFonts w:cs="Arial"/>
                </w:rPr>
                <w:t>2</w:t>
              </w:r>
            </w:ins>
          </w:p>
        </w:tc>
        <w:tc>
          <w:tcPr>
            <w:tcW w:w="2835" w:type="dxa"/>
            <w:shd w:val="clear" w:color="auto" w:fill="auto"/>
          </w:tcPr>
          <w:p w14:paraId="0C0803AB" w14:textId="77777777" w:rsidR="00D46698" w:rsidRPr="001C0E1B" w:rsidRDefault="00D46698" w:rsidP="00223CF3">
            <w:pPr>
              <w:pStyle w:val="TAL"/>
              <w:rPr>
                <w:ins w:id="133" w:author="vivo-Minhua" w:date="2024-04-08T19:56:00Z"/>
                <w:rFonts w:cs="Arial"/>
              </w:rPr>
            </w:pPr>
          </w:p>
        </w:tc>
      </w:tr>
    </w:tbl>
    <w:p w14:paraId="4064F274" w14:textId="77777777" w:rsidR="00D46698" w:rsidRPr="001C0E1B" w:rsidRDefault="00D46698" w:rsidP="00D46698">
      <w:pPr>
        <w:rPr>
          <w:ins w:id="134" w:author="vivo-Minhua" w:date="2024-04-08T19:56:00Z"/>
        </w:rPr>
      </w:pPr>
    </w:p>
    <w:p w14:paraId="7BB6308B" w14:textId="77777777" w:rsidR="00D46698" w:rsidRPr="001C0E1B" w:rsidRDefault="00D46698" w:rsidP="00D46698">
      <w:pPr>
        <w:pStyle w:val="TH"/>
        <w:rPr>
          <w:ins w:id="135" w:author="vivo-Minhua" w:date="2024-04-08T19:56:00Z"/>
        </w:rPr>
      </w:pPr>
      <w:ins w:id="136" w:author="vivo-Minhua" w:date="2024-04-08T19:56:00Z">
        <w:r w:rsidRPr="001C0E1B">
          <w:lastRenderedPageBreak/>
          <w:t xml:space="preserve">Table </w:t>
        </w:r>
        <w:r w:rsidRPr="001C0E1B">
          <w:rPr>
            <w:snapToGrid w:val="0"/>
          </w:rPr>
          <w:t>A.7.3.3.</w:t>
        </w:r>
        <w:r>
          <w:rPr>
            <w:snapToGrid w:val="0"/>
          </w:rPr>
          <w:t>X</w:t>
        </w:r>
        <w:r w:rsidRPr="001C0E1B">
          <w:rPr>
            <w:snapToGrid w:val="0"/>
          </w:rPr>
          <w:t>.2</w:t>
        </w:r>
        <w:r w:rsidRPr="001C0E1B">
          <w:t>-3</w:t>
        </w:r>
        <w:r w:rsidRPr="001C0E1B">
          <w:rPr>
            <w:rFonts w:cs="v4.2.0"/>
          </w:rPr>
          <w:t xml:space="preserve">: Cell specific test parameters for NR FR2-FR2 </w:t>
        </w:r>
        <w:r>
          <w:t>NES triggering</w:t>
        </w:r>
        <w:r w:rsidRPr="001C0E1B">
          <w:rPr>
            <w:rFonts w:cs="v4.2.0"/>
          </w:rPr>
          <w:t xml:space="preserve"> conditional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D46698" w:rsidRPr="001C0E1B" w14:paraId="18205C35" w14:textId="77777777" w:rsidTr="00223CF3">
        <w:trPr>
          <w:jc w:val="center"/>
          <w:ins w:id="137" w:author="vivo-Minhua" w:date="2024-04-08T19:56: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7712DA0" w14:textId="77777777" w:rsidR="00D46698" w:rsidRPr="001C0E1B" w:rsidRDefault="00D46698" w:rsidP="00223CF3">
            <w:pPr>
              <w:pStyle w:val="TAH"/>
              <w:rPr>
                <w:ins w:id="138" w:author="vivo-Minhua" w:date="2024-04-08T19:56:00Z"/>
                <w:lang w:val="en-US"/>
              </w:rPr>
            </w:pPr>
            <w:ins w:id="139" w:author="vivo-Minhua" w:date="2024-04-08T19:56:00Z">
              <w:r w:rsidRPr="001C0E1B">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6BF0009B" w14:textId="77777777" w:rsidR="00D46698" w:rsidRPr="001C0E1B" w:rsidRDefault="00D46698" w:rsidP="00223CF3">
            <w:pPr>
              <w:pStyle w:val="TAH"/>
              <w:rPr>
                <w:ins w:id="140" w:author="vivo-Minhua" w:date="2024-04-08T19:56:00Z"/>
                <w:lang w:val="en-US"/>
              </w:rPr>
            </w:pPr>
            <w:ins w:id="141" w:author="vivo-Minhua" w:date="2024-04-08T19:56:00Z">
              <w:r w:rsidRPr="001C0E1B">
                <w:rPr>
                  <w:lang w:val="en-US"/>
                </w:rPr>
                <w:t>Unit</w:t>
              </w:r>
            </w:ins>
          </w:p>
        </w:tc>
        <w:tc>
          <w:tcPr>
            <w:tcW w:w="2346" w:type="dxa"/>
            <w:gridSpan w:val="2"/>
            <w:tcBorders>
              <w:top w:val="single" w:sz="4" w:space="0" w:color="auto"/>
              <w:left w:val="single" w:sz="4" w:space="0" w:color="auto"/>
              <w:bottom w:val="single" w:sz="4" w:space="0" w:color="auto"/>
              <w:right w:val="single" w:sz="4" w:space="0" w:color="auto"/>
            </w:tcBorders>
          </w:tcPr>
          <w:p w14:paraId="71541DF6" w14:textId="77777777" w:rsidR="00D46698" w:rsidRPr="001C0E1B" w:rsidRDefault="00D46698" w:rsidP="00223CF3">
            <w:pPr>
              <w:pStyle w:val="TAH"/>
              <w:rPr>
                <w:ins w:id="142" w:author="vivo-Minhua" w:date="2024-04-08T19:56:00Z"/>
                <w:lang w:val="en-US"/>
              </w:rPr>
            </w:pPr>
            <w:ins w:id="143" w:author="vivo-Minhua" w:date="2024-04-08T19:56:00Z">
              <w:r w:rsidRPr="001C0E1B">
                <w:rPr>
                  <w:lang w:val="en-US"/>
                </w:rPr>
                <w:t>Cell 1</w:t>
              </w:r>
            </w:ins>
          </w:p>
        </w:tc>
        <w:tc>
          <w:tcPr>
            <w:tcW w:w="2309" w:type="dxa"/>
            <w:gridSpan w:val="2"/>
            <w:tcBorders>
              <w:top w:val="single" w:sz="4" w:space="0" w:color="auto"/>
              <w:left w:val="single" w:sz="4" w:space="0" w:color="auto"/>
              <w:bottom w:val="single" w:sz="4" w:space="0" w:color="auto"/>
              <w:right w:val="single" w:sz="4" w:space="0" w:color="auto"/>
            </w:tcBorders>
          </w:tcPr>
          <w:p w14:paraId="430E56AF" w14:textId="77777777" w:rsidR="00D46698" w:rsidRPr="001C0E1B" w:rsidRDefault="00D46698" w:rsidP="00223CF3">
            <w:pPr>
              <w:pStyle w:val="TAH"/>
              <w:rPr>
                <w:ins w:id="144" w:author="vivo-Minhua" w:date="2024-04-08T19:56:00Z"/>
                <w:lang w:val="en-US"/>
              </w:rPr>
            </w:pPr>
            <w:ins w:id="145" w:author="vivo-Minhua" w:date="2024-04-08T19:56:00Z">
              <w:r w:rsidRPr="001C0E1B">
                <w:rPr>
                  <w:lang w:val="en-US"/>
                </w:rPr>
                <w:t>Cell 2</w:t>
              </w:r>
            </w:ins>
          </w:p>
        </w:tc>
      </w:tr>
      <w:tr w:rsidR="00D46698" w:rsidRPr="001C0E1B" w14:paraId="23CE3FEC" w14:textId="77777777" w:rsidTr="00223CF3">
        <w:trPr>
          <w:jc w:val="center"/>
          <w:ins w:id="146" w:author="vivo-Minhua" w:date="2024-04-08T19:56: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C7E0E8F" w14:textId="77777777" w:rsidR="00D46698" w:rsidRPr="001C0E1B" w:rsidRDefault="00D46698" w:rsidP="00223CF3">
            <w:pPr>
              <w:pStyle w:val="TAH"/>
              <w:rPr>
                <w:ins w:id="147" w:author="vivo-Minhua" w:date="2024-04-08T19:56: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7B014B5A" w14:textId="77777777" w:rsidR="00D46698" w:rsidRPr="001C0E1B" w:rsidRDefault="00D46698" w:rsidP="00223CF3">
            <w:pPr>
              <w:pStyle w:val="TAH"/>
              <w:rPr>
                <w:ins w:id="148" w:author="vivo-Minhua" w:date="2024-04-08T19:56:00Z"/>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7BB4BFDE" w14:textId="77777777" w:rsidR="00D46698" w:rsidRPr="001C0E1B" w:rsidRDefault="00D46698" w:rsidP="00223CF3">
            <w:pPr>
              <w:pStyle w:val="TAH"/>
              <w:rPr>
                <w:ins w:id="149" w:author="vivo-Minhua" w:date="2024-04-08T19:56:00Z"/>
                <w:lang w:val="en-US"/>
              </w:rPr>
            </w:pPr>
            <w:ins w:id="150" w:author="vivo-Minhua" w:date="2024-04-08T19:56:00Z">
              <w:r w:rsidRPr="001C0E1B">
                <w:rPr>
                  <w:lang w:val="en-US"/>
                </w:rPr>
                <w:t>T1</w:t>
              </w:r>
            </w:ins>
          </w:p>
        </w:tc>
        <w:tc>
          <w:tcPr>
            <w:tcW w:w="1173" w:type="dxa"/>
            <w:tcBorders>
              <w:top w:val="single" w:sz="4" w:space="0" w:color="auto"/>
              <w:left w:val="single" w:sz="4" w:space="0" w:color="auto"/>
              <w:bottom w:val="single" w:sz="4" w:space="0" w:color="auto"/>
              <w:right w:val="single" w:sz="4" w:space="0" w:color="auto"/>
            </w:tcBorders>
          </w:tcPr>
          <w:p w14:paraId="6031915F" w14:textId="77777777" w:rsidR="00D46698" w:rsidRPr="001C0E1B" w:rsidRDefault="00D46698" w:rsidP="00223CF3">
            <w:pPr>
              <w:pStyle w:val="TAH"/>
              <w:rPr>
                <w:ins w:id="151" w:author="vivo-Minhua" w:date="2024-04-08T19:56:00Z"/>
                <w:lang w:val="en-US"/>
              </w:rPr>
            </w:pPr>
            <w:ins w:id="152" w:author="vivo-Minhua" w:date="2024-04-08T19:56:00Z">
              <w:r w:rsidRPr="001C0E1B">
                <w:rPr>
                  <w:lang w:val="en-US"/>
                </w:rPr>
                <w:t>T2</w:t>
              </w:r>
            </w:ins>
          </w:p>
        </w:tc>
        <w:tc>
          <w:tcPr>
            <w:tcW w:w="1154" w:type="dxa"/>
            <w:tcBorders>
              <w:top w:val="single" w:sz="4" w:space="0" w:color="auto"/>
              <w:left w:val="single" w:sz="4" w:space="0" w:color="auto"/>
              <w:bottom w:val="single" w:sz="4" w:space="0" w:color="auto"/>
              <w:right w:val="single" w:sz="4" w:space="0" w:color="auto"/>
            </w:tcBorders>
          </w:tcPr>
          <w:p w14:paraId="68A2CEBD" w14:textId="77777777" w:rsidR="00D46698" w:rsidRPr="001C0E1B" w:rsidRDefault="00D46698" w:rsidP="00223CF3">
            <w:pPr>
              <w:pStyle w:val="TAH"/>
              <w:rPr>
                <w:ins w:id="153" w:author="vivo-Minhua" w:date="2024-04-08T19:56:00Z"/>
                <w:lang w:val="en-US"/>
              </w:rPr>
            </w:pPr>
            <w:ins w:id="154" w:author="vivo-Minhua" w:date="2024-04-08T19:56:00Z">
              <w:r w:rsidRPr="001C0E1B">
                <w:rPr>
                  <w:lang w:val="en-US"/>
                </w:rPr>
                <w:t>T1</w:t>
              </w:r>
            </w:ins>
          </w:p>
        </w:tc>
        <w:tc>
          <w:tcPr>
            <w:tcW w:w="1155" w:type="dxa"/>
            <w:tcBorders>
              <w:top w:val="single" w:sz="4" w:space="0" w:color="auto"/>
              <w:left w:val="single" w:sz="4" w:space="0" w:color="auto"/>
              <w:bottom w:val="single" w:sz="4" w:space="0" w:color="auto"/>
              <w:right w:val="single" w:sz="4" w:space="0" w:color="auto"/>
            </w:tcBorders>
          </w:tcPr>
          <w:p w14:paraId="48E211B6" w14:textId="77777777" w:rsidR="00D46698" w:rsidRPr="001C0E1B" w:rsidRDefault="00D46698" w:rsidP="00223CF3">
            <w:pPr>
              <w:pStyle w:val="TAH"/>
              <w:rPr>
                <w:ins w:id="155" w:author="vivo-Minhua" w:date="2024-04-08T19:56:00Z"/>
                <w:lang w:val="en-US"/>
              </w:rPr>
            </w:pPr>
            <w:ins w:id="156" w:author="vivo-Minhua" w:date="2024-04-08T19:56:00Z">
              <w:r w:rsidRPr="001C0E1B">
                <w:rPr>
                  <w:lang w:val="en-US"/>
                </w:rPr>
                <w:t>T2</w:t>
              </w:r>
            </w:ins>
          </w:p>
        </w:tc>
      </w:tr>
      <w:tr w:rsidR="00D46698" w:rsidRPr="001C0E1B" w14:paraId="51E1B190" w14:textId="77777777" w:rsidTr="00223CF3">
        <w:trPr>
          <w:jc w:val="center"/>
          <w:ins w:id="157"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A76FB2E" w14:textId="77777777" w:rsidR="00D46698" w:rsidRPr="001C0E1B" w:rsidRDefault="00D46698" w:rsidP="00223CF3">
            <w:pPr>
              <w:pStyle w:val="TAL"/>
              <w:rPr>
                <w:ins w:id="158" w:author="vivo-Minhua" w:date="2024-04-08T19:56:00Z"/>
                <w:lang w:val="en-US"/>
              </w:rPr>
            </w:pPr>
            <w:ins w:id="159" w:author="vivo-Minhua" w:date="2024-04-08T19:56: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8EE144" w14:textId="77777777" w:rsidR="00D46698" w:rsidRPr="001C0E1B" w:rsidRDefault="00D46698" w:rsidP="00223CF3">
            <w:pPr>
              <w:pStyle w:val="TAC"/>
              <w:rPr>
                <w:ins w:id="160" w:author="vivo-Minhua" w:date="2024-04-08T19:56:00Z"/>
                <w:rFonts w:cs="Arial"/>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6164A11A" w14:textId="77777777" w:rsidR="00D46698" w:rsidRPr="001C0E1B" w:rsidRDefault="00D46698" w:rsidP="00223CF3">
            <w:pPr>
              <w:pStyle w:val="TAC"/>
              <w:rPr>
                <w:ins w:id="161" w:author="vivo-Minhua" w:date="2024-04-08T19:56:00Z"/>
                <w:rFonts w:cs="Arial"/>
                <w:lang w:val="en-US"/>
              </w:rPr>
            </w:pPr>
            <w:ins w:id="162" w:author="vivo-Minhua" w:date="2024-04-08T19:56:00Z">
              <w:r w:rsidRPr="001C0E1B">
                <w:rPr>
                  <w:rFonts w:cs="Arial"/>
                  <w:lang w:val="en-US"/>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6C855383" w14:textId="77777777" w:rsidR="00D46698" w:rsidRPr="001C0E1B" w:rsidRDefault="00D46698" w:rsidP="00223CF3">
            <w:pPr>
              <w:pStyle w:val="TAC"/>
              <w:rPr>
                <w:ins w:id="163" w:author="vivo-Minhua" w:date="2024-04-08T19:56:00Z"/>
                <w:rFonts w:cs="Arial"/>
                <w:lang w:val="en-US"/>
              </w:rPr>
            </w:pPr>
            <w:ins w:id="164" w:author="vivo-Minhua" w:date="2024-04-08T19:56:00Z">
              <w:r w:rsidRPr="001C0E1B">
                <w:rPr>
                  <w:rFonts w:cs="Arial"/>
                  <w:lang w:val="en-US"/>
                </w:rPr>
                <w:t>1</w:t>
              </w:r>
            </w:ins>
          </w:p>
        </w:tc>
      </w:tr>
      <w:tr w:rsidR="00D46698" w:rsidRPr="001C0E1B" w14:paraId="54DA6D3E" w14:textId="77777777" w:rsidTr="00223CF3">
        <w:trPr>
          <w:trHeight w:val="43"/>
          <w:jc w:val="center"/>
          <w:ins w:id="16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A65CD95" w14:textId="77777777" w:rsidR="00D46698" w:rsidRPr="001C0E1B" w:rsidRDefault="00D46698" w:rsidP="00223CF3">
            <w:pPr>
              <w:pStyle w:val="TAL"/>
              <w:rPr>
                <w:ins w:id="166" w:author="vivo-Minhua" w:date="2024-04-08T19:56:00Z"/>
                <w:lang w:val="en-US"/>
              </w:rPr>
            </w:pPr>
            <w:proofErr w:type="spellStart"/>
            <w:ins w:id="167" w:author="vivo-Minhua" w:date="2024-04-08T19:56: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0E8CB907" w14:textId="77777777" w:rsidR="00D46698" w:rsidRPr="001C0E1B" w:rsidRDefault="00D46698" w:rsidP="00223CF3">
            <w:pPr>
              <w:pStyle w:val="TAC"/>
              <w:rPr>
                <w:ins w:id="168" w:author="vivo-Minhua" w:date="2024-04-08T19:56: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47A30A99" w14:textId="77777777" w:rsidR="00D46698" w:rsidRPr="001C0E1B" w:rsidRDefault="00D46698" w:rsidP="00223CF3">
            <w:pPr>
              <w:pStyle w:val="TAC"/>
              <w:rPr>
                <w:ins w:id="169" w:author="vivo-Minhua" w:date="2024-04-08T19:56:00Z"/>
                <w:rFonts w:cs="Arial"/>
                <w:lang w:val="en-US"/>
              </w:rPr>
            </w:pPr>
            <w:ins w:id="170" w:author="vivo-Minhua" w:date="2024-04-08T19:56:00Z">
              <w:r>
                <w:rPr>
                  <w:rFonts w:cs="Arial"/>
                </w:rPr>
                <w:t>Setup 1 as defined in A.3.15</w:t>
              </w:r>
            </w:ins>
          </w:p>
        </w:tc>
      </w:tr>
      <w:tr w:rsidR="00D46698" w:rsidRPr="001C0E1B" w14:paraId="1C99BBC4" w14:textId="77777777" w:rsidTr="00223CF3">
        <w:trPr>
          <w:trHeight w:val="43"/>
          <w:jc w:val="center"/>
          <w:ins w:id="171"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A9DBF4F" w14:textId="77777777" w:rsidR="00D46698" w:rsidRPr="001C0E1B" w:rsidRDefault="00D46698" w:rsidP="00223CF3">
            <w:pPr>
              <w:pStyle w:val="TAL"/>
              <w:rPr>
                <w:ins w:id="172" w:author="vivo-Minhua" w:date="2024-04-08T19:56:00Z"/>
                <w:lang w:val="en-US"/>
              </w:rPr>
            </w:pPr>
            <w:ins w:id="173" w:author="vivo-Minhua" w:date="2024-04-08T19:56: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70C12718" w14:textId="77777777" w:rsidR="00D46698" w:rsidRPr="001C0E1B" w:rsidRDefault="00D46698" w:rsidP="00223CF3">
            <w:pPr>
              <w:pStyle w:val="TAC"/>
              <w:rPr>
                <w:ins w:id="174" w:author="vivo-Minhua" w:date="2024-04-08T19:56: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3D05A50D" w14:textId="77777777" w:rsidR="00D46698" w:rsidRPr="001C0E1B" w:rsidRDefault="00D46698" w:rsidP="00223CF3">
            <w:pPr>
              <w:pStyle w:val="TAC"/>
              <w:rPr>
                <w:ins w:id="175" w:author="vivo-Minhua" w:date="2024-04-08T19:56:00Z"/>
                <w:rFonts w:cs="Arial"/>
                <w:lang w:val="en-US"/>
              </w:rPr>
            </w:pPr>
            <w:ins w:id="176" w:author="vivo-Minhua" w:date="2024-04-08T19:56:00Z">
              <w:r>
                <w:rPr>
                  <w:rFonts w:cs="Arial"/>
                  <w:lang w:val="en-US"/>
                </w:rPr>
                <w:t>Rough</w:t>
              </w:r>
            </w:ins>
          </w:p>
        </w:tc>
      </w:tr>
      <w:tr w:rsidR="00D46698" w:rsidRPr="001C0E1B" w14:paraId="3008D068" w14:textId="77777777" w:rsidTr="00223CF3">
        <w:trPr>
          <w:trHeight w:val="43"/>
          <w:jc w:val="center"/>
          <w:ins w:id="177" w:author="vivo-Minhua" w:date="2024-04-08T19:56:00Z"/>
        </w:trPr>
        <w:tc>
          <w:tcPr>
            <w:tcW w:w="3805" w:type="dxa"/>
            <w:gridSpan w:val="3"/>
            <w:tcBorders>
              <w:top w:val="single" w:sz="4" w:space="0" w:color="auto"/>
              <w:left w:val="single" w:sz="4" w:space="0" w:color="auto"/>
              <w:right w:val="single" w:sz="4" w:space="0" w:color="auto"/>
            </w:tcBorders>
          </w:tcPr>
          <w:p w14:paraId="50C51216" w14:textId="77777777" w:rsidR="00D46698" w:rsidRPr="001C0E1B" w:rsidRDefault="00D46698" w:rsidP="00223CF3">
            <w:pPr>
              <w:pStyle w:val="TAL"/>
              <w:rPr>
                <w:ins w:id="178" w:author="vivo-Minhua" w:date="2024-04-08T19:56:00Z"/>
                <w:lang w:val="en-US"/>
              </w:rPr>
            </w:pPr>
            <w:ins w:id="179" w:author="vivo-Minhua" w:date="2024-04-08T19:56:00Z">
              <w:r w:rsidRPr="001C0E1B">
                <w:rPr>
                  <w:lang w:val="en-US"/>
                </w:rPr>
                <w:t>Duplex mode</w:t>
              </w:r>
            </w:ins>
          </w:p>
        </w:tc>
        <w:tc>
          <w:tcPr>
            <w:tcW w:w="1134" w:type="dxa"/>
            <w:tcBorders>
              <w:top w:val="single" w:sz="4" w:space="0" w:color="auto"/>
              <w:left w:val="single" w:sz="4" w:space="0" w:color="auto"/>
              <w:right w:val="single" w:sz="4" w:space="0" w:color="auto"/>
            </w:tcBorders>
          </w:tcPr>
          <w:p w14:paraId="3353C590" w14:textId="77777777" w:rsidR="00D46698" w:rsidRPr="001C0E1B" w:rsidRDefault="00D46698" w:rsidP="00223CF3">
            <w:pPr>
              <w:pStyle w:val="TAC"/>
              <w:rPr>
                <w:ins w:id="180"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2FCEEA8C" w14:textId="77777777" w:rsidR="00D46698" w:rsidRPr="001C0E1B" w:rsidRDefault="00D46698" w:rsidP="00223CF3">
            <w:pPr>
              <w:pStyle w:val="TAC"/>
              <w:rPr>
                <w:ins w:id="181" w:author="vivo-Minhua" w:date="2024-04-08T19:56:00Z"/>
                <w:rFonts w:cs="Arial"/>
                <w:lang w:val="en-US"/>
              </w:rPr>
            </w:pPr>
            <w:ins w:id="182" w:author="vivo-Minhua" w:date="2024-04-08T19:56:00Z">
              <w:r w:rsidRPr="001C0E1B">
                <w:rPr>
                  <w:rFonts w:cs="Arial"/>
                  <w:lang w:val="en-US"/>
                </w:rPr>
                <w:t>TDD</w:t>
              </w:r>
            </w:ins>
          </w:p>
        </w:tc>
      </w:tr>
      <w:tr w:rsidR="00D46698" w:rsidRPr="001C0E1B" w14:paraId="3106F0D7" w14:textId="77777777" w:rsidTr="00223CF3">
        <w:trPr>
          <w:trHeight w:val="161"/>
          <w:jc w:val="center"/>
          <w:ins w:id="183" w:author="vivo-Minhua" w:date="2024-04-08T19:56:00Z"/>
        </w:trPr>
        <w:tc>
          <w:tcPr>
            <w:tcW w:w="3805" w:type="dxa"/>
            <w:gridSpan w:val="3"/>
            <w:tcBorders>
              <w:top w:val="single" w:sz="4" w:space="0" w:color="auto"/>
              <w:left w:val="single" w:sz="4" w:space="0" w:color="auto"/>
              <w:right w:val="single" w:sz="4" w:space="0" w:color="auto"/>
            </w:tcBorders>
          </w:tcPr>
          <w:p w14:paraId="5D2FED90" w14:textId="77777777" w:rsidR="00D46698" w:rsidRPr="001C0E1B" w:rsidRDefault="00D46698" w:rsidP="00223CF3">
            <w:pPr>
              <w:pStyle w:val="TAL"/>
              <w:rPr>
                <w:ins w:id="184" w:author="vivo-Minhua" w:date="2024-04-08T19:56:00Z"/>
                <w:lang w:val="en-US"/>
              </w:rPr>
            </w:pPr>
            <w:ins w:id="185" w:author="vivo-Minhua" w:date="2024-04-08T19:56:00Z">
              <w:r w:rsidRPr="001C0E1B">
                <w:rPr>
                  <w:lang w:val="en-US"/>
                </w:rPr>
                <w:t>TDD configuration</w:t>
              </w:r>
            </w:ins>
          </w:p>
        </w:tc>
        <w:tc>
          <w:tcPr>
            <w:tcW w:w="1134" w:type="dxa"/>
            <w:tcBorders>
              <w:top w:val="single" w:sz="4" w:space="0" w:color="auto"/>
              <w:left w:val="single" w:sz="4" w:space="0" w:color="auto"/>
              <w:right w:val="single" w:sz="4" w:space="0" w:color="auto"/>
            </w:tcBorders>
          </w:tcPr>
          <w:p w14:paraId="12B9879B" w14:textId="77777777" w:rsidR="00D46698" w:rsidRPr="001C0E1B" w:rsidRDefault="00D46698" w:rsidP="00223CF3">
            <w:pPr>
              <w:pStyle w:val="TAC"/>
              <w:rPr>
                <w:ins w:id="186"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7293F410" w14:textId="77777777" w:rsidR="00D46698" w:rsidRPr="001C0E1B" w:rsidRDefault="00D46698" w:rsidP="00223CF3">
            <w:pPr>
              <w:pStyle w:val="TAC"/>
              <w:rPr>
                <w:ins w:id="187" w:author="vivo-Minhua" w:date="2024-04-08T19:56:00Z"/>
                <w:rFonts w:cs="Arial"/>
                <w:lang w:val="en-US"/>
              </w:rPr>
            </w:pPr>
            <w:ins w:id="188" w:author="vivo-Minhua" w:date="2024-04-08T19:56:00Z">
              <w:r w:rsidRPr="001C0E1B">
                <w:rPr>
                  <w:rFonts w:cs="Arial"/>
                  <w:lang w:val="en-US"/>
                </w:rPr>
                <w:t>TDDConf.3.1</w:t>
              </w:r>
            </w:ins>
          </w:p>
        </w:tc>
      </w:tr>
      <w:tr w:rsidR="00D46698" w:rsidRPr="001C0E1B" w14:paraId="6ED27BEC" w14:textId="77777777" w:rsidTr="00223CF3">
        <w:trPr>
          <w:trHeight w:val="125"/>
          <w:jc w:val="center"/>
          <w:ins w:id="189" w:author="vivo-Minhua" w:date="2024-04-08T19:56:00Z"/>
        </w:trPr>
        <w:tc>
          <w:tcPr>
            <w:tcW w:w="3805" w:type="dxa"/>
            <w:gridSpan w:val="3"/>
            <w:tcBorders>
              <w:top w:val="single" w:sz="4" w:space="0" w:color="auto"/>
              <w:left w:val="single" w:sz="4" w:space="0" w:color="auto"/>
              <w:right w:val="single" w:sz="4" w:space="0" w:color="auto"/>
            </w:tcBorders>
          </w:tcPr>
          <w:p w14:paraId="725238A7" w14:textId="77777777" w:rsidR="00D46698" w:rsidRPr="001C0E1B" w:rsidRDefault="00D46698" w:rsidP="00223CF3">
            <w:pPr>
              <w:pStyle w:val="TAL"/>
              <w:rPr>
                <w:ins w:id="190" w:author="vivo-Minhua" w:date="2024-04-08T19:56:00Z"/>
                <w:lang w:val="en-US"/>
              </w:rPr>
            </w:pPr>
            <w:proofErr w:type="spellStart"/>
            <w:ins w:id="191" w:author="vivo-Minhua" w:date="2024-04-08T19:56:00Z">
              <w:r w:rsidRPr="001C0E1B">
                <w:rPr>
                  <w:lang w:val="en-US"/>
                </w:rPr>
                <w:t>BW</w:t>
              </w:r>
              <w:r w:rsidRPr="001C0E1B">
                <w:rPr>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14:paraId="5754429F" w14:textId="77777777" w:rsidR="00D46698" w:rsidRPr="001C0E1B" w:rsidRDefault="00D46698" w:rsidP="00223CF3">
            <w:pPr>
              <w:pStyle w:val="TAC"/>
              <w:rPr>
                <w:ins w:id="192" w:author="vivo-Minhua" w:date="2024-04-08T19:56:00Z"/>
                <w:rFonts w:cs="Arial"/>
                <w:lang w:val="en-US"/>
              </w:rPr>
            </w:pPr>
            <w:ins w:id="193" w:author="vivo-Minhua" w:date="2024-04-08T19:56:00Z">
              <w:r w:rsidRPr="001C0E1B">
                <w:rPr>
                  <w:rFonts w:cs="Arial"/>
                  <w:lang w:val="en-US"/>
                </w:rPr>
                <w:t>MHz</w:t>
              </w:r>
            </w:ins>
          </w:p>
        </w:tc>
        <w:tc>
          <w:tcPr>
            <w:tcW w:w="4655" w:type="dxa"/>
            <w:gridSpan w:val="4"/>
            <w:tcBorders>
              <w:top w:val="single" w:sz="4" w:space="0" w:color="auto"/>
              <w:left w:val="single" w:sz="4" w:space="0" w:color="auto"/>
              <w:right w:val="single" w:sz="4" w:space="0" w:color="auto"/>
            </w:tcBorders>
          </w:tcPr>
          <w:p w14:paraId="568CB397" w14:textId="77777777" w:rsidR="00D46698" w:rsidRPr="001C0E1B" w:rsidRDefault="00D46698" w:rsidP="00223CF3">
            <w:pPr>
              <w:pStyle w:val="TAC"/>
              <w:rPr>
                <w:ins w:id="194" w:author="vivo-Minhua" w:date="2024-04-08T19:56:00Z"/>
                <w:rFonts w:cs="Arial"/>
                <w:szCs w:val="18"/>
                <w:lang w:val="de-DE"/>
              </w:rPr>
            </w:pPr>
            <w:ins w:id="195" w:author="vivo-Minhua" w:date="2024-04-08T19:5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D46698" w:rsidRPr="001C0E1B" w14:paraId="7B84717E" w14:textId="77777777" w:rsidTr="00223CF3">
        <w:trPr>
          <w:trHeight w:val="43"/>
          <w:jc w:val="center"/>
          <w:ins w:id="196" w:author="vivo-Minhua" w:date="2024-04-08T19:56:00Z"/>
        </w:trPr>
        <w:tc>
          <w:tcPr>
            <w:tcW w:w="3805" w:type="dxa"/>
            <w:gridSpan w:val="3"/>
            <w:tcBorders>
              <w:left w:val="single" w:sz="4" w:space="0" w:color="auto"/>
              <w:right w:val="single" w:sz="4" w:space="0" w:color="auto"/>
            </w:tcBorders>
          </w:tcPr>
          <w:p w14:paraId="1BE9054C" w14:textId="77777777" w:rsidR="00D46698" w:rsidRPr="001C0E1B" w:rsidRDefault="00D46698" w:rsidP="00223CF3">
            <w:pPr>
              <w:pStyle w:val="TAL"/>
              <w:rPr>
                <w:ins w:id="197" w:author="vivo-Minhua" w:date="2024-04-08T19:56:00Z"/>
              </w:rPr>
            </w:pPr>
            <w:ins w:id="198" w:author="vivo-Minhua" w:date="2024-04-08T19:56:00Z">
              <w:r w:rsidRPr="001C0E1B">
                <w:rPr>
                  <w:lang w:val="en-US"/>
                </w:rPr>
                <w:t>BWP BW</w:t>
              </w:r>
            </w:ins>
          </w:p>
        </w:tc>
        <w:tc>
          <w:tcPr>
            <w:tcW w:w="1134" w:type="dxa"/>
            <w:tcBorders>
              <w:left w:val="single" w:sz="4" w:space="0" w:color="auto"/>
              <w:right w:val="single" w:sz="4" w:space="0" w:color="auto"/>
            </w:tcBorders>
          </w:tcPr>
          <w:p w14:paraId="557CF220" w14:textId="77777777" w:rsidR="00D46698" w:rsidRPr="001C0E1B" w:rsidRDefault="00D46698" w:rsidP="00223CF3">
            <w:pPr>
              <w:pStyle w:val="TAC"/>
              <w:rPr>
                <w:ins w:id="199" w:author="vivo-Minhua" w:date="2024-04-08T19:56:00Z"/>
                <w:rFonts w:cs="Arial"/>
                <w:lang w:val="en-US"/>
              </w:rPr>
            </w:pPr>
            <w:ins w:id="200" w:author="vivo-Minhua" w:date="2024-04-08T19:56:00Z">
              <w:r w:rsidRPr="001C0E1B">
                <w:rPr>
                  <w:rFonts w:cs="Arial"/>
                  <w:lang w:val="en-US"/>
                </w:rPr>
                <w:t>MHz</w:t>
              </w:r>
            </w:ins>
          </w:p>
        </w:tc>
        <w:tc>
          <w:tcPr>
            <w:tcW w:w="4655" w:type="dxa"/>
            <w:gridSpan w:val="4"/>
            <w:tcBorders>
              <w:left w:val="single" w:sz="4" w:space="0" w:color="auto"/>
              <w:right w:val="single" w:sz="4" w:space="0" w:color="auto"/>
            </w:tcBorders>
          </w:tcPr>
          <w:p w14:paraId="35619456" w14:textId="77777777" w:rsidR="00D46698" w:rsidRPr="001C0E1B" w:rsidRDefault="00D46698" w:rsidP="00223CF3">
            <w:pPr>
              <w:pStyle w:val="TAC"/>
              <w:rPr>
                <w:ins w:id="201" w:author="vivo-Minhua" w:date="2024-04-08T19:56:00Z"/>
                <w:szCs w:val="18"/>
              </w:rPr>
            </w:pPr>
            <w:ins w:id="202" w:author="vivo-Minhua" w:date="2024-04-08T19:5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D46698" w:rsidRPr="001C0E1B" w14:paraId="666EFADF" w14:textId="77777777" w:rsidTr="00223CF3">
        <w:trPr>
          <w:trHeight w:val="283"/>
          <w:jc w:val="center"/>
          <w:ins w:id="203" w:author="vivo-Minhua" w:date="2024-04-08T19:56:00Z"/>
        </w:trPr>
        <w:tc>
          <w:tcPr>
            <w:tcW w:w="3805" w:type="dxa"/>
            <w:gridSpan w:val="3"/>
            <w:tcBorders>
              <w:left w:val="single" w:sz="4" w:space="0" w:color="auto"/>
              <w:bottom w:val="single" w:sz="4" w:space="0" w:color="auto"/>
              <w:right w:val="single" w:sz="4" w:space="0" w:color="auto"/>
            </w:tcBorders>
          </w:tcPr>
          <w:p w14:paraId="2302EF34" w14:textId="77777777" w:rsidR="00D46698" w:rsidRPr="001C0E1B" w:rsidRDefault="00D46698" w:rsidP="00223CF3">
            <w:pPr>
              <w:pStyle w:val="TAL"/>
              <w:rPr>
                <w:ins w:id="204" w:author="vivo-Minhua" w:date="2024-04-08T19:56:00Z"/>
              </w:rPr>
            </w:pPr>
            <w:proofErr w:type="spellStart"/>
            <w:ins w:id="205" w:author="vivo-Minhua" w:date="2024-04-08T19:56:00Z">
              <w:r w:rsidRPr="001C0E1B">
                <w:rPr>
                  <w:lang w:val="en-US"/>
                </w:rPr>
                <w:t>DRx</w:t>
              </w:r>
              <w:proofErr w:type="spellEnd"/>
              <w:r w:rsidRPr="001C0E1B">
                <w:rPr>
                  <w:lang w:val="en-US"/>
                </w:rPr>
                <w:t xml:space="preserve"> Cycle</w:t>
              </w:r>
            </w:ins>
          </w:p>
        </w:tc>
        <w:tc>
          <w:tcPr>
            <w:tcW w:w="1134" w:type="dxa"/>
            <w:tcBorders>
              <w:left w:val="single" w:sz="4" w:space="0" w:color="auto"/>
              <w:bottom w:val="single" w:sz="4" w:space="0" w:color="auto"/>
              <w:right w:val="single" w:sz="4" w:space="0" w:color="auto"/>
            </w:tcBorders>
          </w:tcPr>
          <w:p w14:paraId="429F5E41" w14:textId="77777777" w:rsidR="00D46698" w:rsidRPr="001C0E1B" w:rsidRDefault="00D46698" w:rsidP="00223CF3">
            <w:pPr>
              <w:pStyle w:val="TAC"/>
              <w:rPr>
                <w:ins w:id="206" w:author="vivo-Minhua" w:date="2024-04-08T19:56:00Z"/>
                <w:rFonts w:cs="Arial"/>
                <w:lang w:val="en-US"/>
              </w:rPr>
            </w:pPr>
            <w:proofErr w:type="spellStart"/>
            <w:ins w:id="207" w:author="vivo-Minhua" w:date="2024-04-08T19:56:00Z">
              <w:r w:rsidRPr="001C0E1B">
                <w:rPr>
                  <w:rFonts w:cs="Arial"/>
                  <w:lang w:val="en-US"/>
                </w:rPr>
                <w:t>ms</w:t>
              </w:r>
              <w:proofErr w:type="spellEnd"/>
            </w:ins>
          </w:p>
        </w:tc>
        <w:tc>
          <w:tcPr>
            <w:tcW w:w="4655" w:type="dxa"/>
            <w:gridSpan w:val="4"/>
            <w:tcBorders>
              <w:left w:val="single" w:sz="4" w:space="0" w:color="auto"/>
              <w:bottom w:val="single" w:sz="4" w:space="0" w:color="auto"/>
              <w:right w:val="single" w:sz="4" w:space="0" w:color="auto"/>
            </w:tcBorders>
          </w:tcPr>
          <w:p w14:paraId="76EFBE93" w14:textId="77777777" w:rsidR="00D46698" w:rsidRPr="001C0E1B" w:rsidRDefault="00D46698" w:rsidP="00223CF3">
            <w:pPr>
              <w:pStyle w:val="TAC"/>
              <w:rPr>
                <w:ins w:id="208" w:author="vivo-Minhua" w:date="2024-04-08T19:56:00Z"/>
                <w:rFonts w:cs="Arial"/>
                <w:lang w:val="en-US"/>
              </w:rPr>
            </w:pPr>
            <w:ins w:id="209" w:author="vivo-Minhua" w:date="2024-04-08T19:56:00Z">
              <w:r w:rsidRPr="001C0E1B">
                <w:rPr>
                  <w:rFonts w:cs="Arial"/>
                  <w:lang w:val="en-US"/>
                </w:rPr>
                <w:t>Not Applicable</w:t>
              </w:r>
            </w:ins>
          </w:p>
        </w:tc>
      </w:tr>
      <w:tr w:rsidR="00D46698" w:rsidRPr="001C0E1B" w14:paraId="0291C533" w14:textId="77777777" w:rsidTr="00223CF3">
        <w:trPr>
          <w:trHeight w:val="43"/>
          <w:jc w:val="center"/>
          <w:ins w:id="210" w:author="vivo-Minhua" w:date="2024-04-08T19:56:00Z"/>
        </w:trPr>
        <w:tc>
          <w:tcPr>
            <w:tcW w:w="3805" w:type="dxa"/>
            <w:gridSpan w:val="3"/>
            <w:tcBorders>
              <w:top w:val="single" w:sz="4" w:space="0" w:color="auto"/>
              <w:left w:val="single" w:sz="4" w:space="0" w:color="auto"/>
              <w:right w:val="single" w:sz="4" w:space="0" w:color="auto"/>
            </w:tcBorders>
            <w:hideMark/>
          </w:tcPr>
          <w:p w14:paraId="4A9B2563" w14:textId="77777777" w:rsidR="00D46698" w:rsidRPr="001C0E1B" w:rsidRDefault="00D46698" w:rsidP="00223CF3">
            <w:pPr>
              <w:pStyle w:val="TAL"/>
              <w:rPr>
                <w:ins w:id="211" w:author="vivo-Minhua" w:date="2024-04-08T19:56:00Z"/>
                <w:lang w:val="en-US"/>
              </w:rPr>
            </w:pPr>
            <w:ins w:id="212" w:author="vivo-Minhua" w:date="2024-04-08T19:56:00Z">
              <w:r w:rsidRPr="001C0E1B">
                <w:rPr>
                  <w:lang w:val="en-US"/>
                </w:rPr>
                <w:t xml:space="preserve">PDSCH Reference measurement channel </w:t>
              </w:r>
            </w:ins>
          </w:p>
        </w:tc>
        <w:tc>
          <w:tcPr>
            <w:tcW w:w="1134" w:type="dxa"/>
            <w:tcBorders>
              <w:top w:val="single" w:sz="4" w:space="0" w:color="auto"/>
              <w:left w:val="single" w:sz="4" w:space="0" w:color="auto"/>
              <w:right w:val="single" w:sz="4" w:space="0" w:color="auto"/>
            </w:tcBorders>
          </w:tcPr>
          <w:p w14:paraId="3CF621C7" w14:textId="77777777" w:rsidR="00D46698" w:rsidRPr="001C0E1B" w:rsidRDefault="00D46698" w:rsidP="00223CF3">
            <w:pPr>
              <w:pStyle w:val="TAC"/>
              <w:rPr>
                <w:ins w:id="213"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497AAED4" w14:textId="77777777" w:rsidR="00D46698" w:rsidRPr="001C0E1B" w:rsidRDefault="00D46698" w:rsidP="00223CF3">
            <w:pPr>
              <w:pStyle w:val="TAC"/>
              <w:rPr>
                <w:ins w:id="214" w:author="vivo-Minhua" w:date="2024-04-08T19:56:00Z"/>
                <w:rFonts w:cs="Arial"/>
                <w:lang w:val="en-US"/>
              </w:rPr>
            </w:pPr>
            <w:ins w:id="215" w:author="vivo-Minhua" w:date="2024-04-08T19:56:00Z">
              <w:r w:rsidRPr="001C0E1B">
                <w:rPr>
                  <w:rFonts w:cs="Arial"/>
                  <w:sz w:val="16"/>
                </w:rPr>
                <w:t>SR3.1 TDD</w:t>
              </w:r>
            </w:ins>
          </w:p>
        </w:tc>
      </w:tr>
      <w:tr w:rsidR="00D46698" w:rsidRPr="001C0E1B" w14:paraId="1109D6AC" w14:textId="77777777" w:rsidTr="00223CF3">
        <w:trPr>
          <w:trHeight w:val="43"/>
          <w:jc w:val="center"/>
          <w:ins w:id="216" w:author="vivo-Minhua" w:date="2024-04-08T19:56:00Z"/>
        </w:trPr>
        <w:tc>
          <w:tcPr>
            <w:tcW w:w="3805" w:type="dxa"/>
            <w:gridSpan w:val="3"/>
            <w:tcBorders>
              <w:top w:val="single" w:sz="4" w:space="0" w:color="auto"/>
              <w:left w:val="single" w:sz="4" w:space="0" w:color="auto"/>
              <w:right w:val="single" w:sz="4" w:space="0" w:color="auto"/>
            </w:tcBorders>
          </w:tcPr>
          <w:p w14:paraId="2D46E243" w14:textId="77777777" w:rsidR="00D46698" w:rsidRPr="001C0E1B" w:rsidRDefault="00D46698" w:rsidP="00223CF3">
            <w:pPr>
              <w:pStyle w:val="TAL"/>
              <w:rPr>
                <w:ins w:id="217" w:author="vivo-Minhua" w:date="2024-04-08T19:56:00Z"/>
                <w:lang w:val="en-US"/>
              </w:rPr>
            </w:pPr>
            <w:ins w:id="218" w:author="vivo-Minhua" w:date="2024-04-08T19:56: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1362E8AE" w14:textId="77777777" w:rsidR="00D46698" w:rsidRPr="001C0E1B" w:rsidRDefault="00D46698" w:rsidP="00223CF3">
            <w:pPr>
              <w:pStyle w:val="TAC"/>
              <w:rPr>
                <w:ins w:id="219"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54851880" w14:textId="77777777" w:rsidR="00D46698" w:rsidRPr="001C0E1B" w:rsidRDefault="00D46698" w:rsidP="00223CF3">
            <w:pPr>
              <w:pStyle w:val="TAC"/>
              <w:rPr>
                <w:ins w:id="220" w:author="vivo-Minhua" w:date="2024-04-08T19:56:00Z"/>
                <w:rFonts w:cs="Arial"/>
                <w:lang w:val="en-US"/>
              </w:rPr>
            </w:pPr>
            <w:ins w:id="221" w:author="vivo-Minhua" w:date="2024-04-08T19:56:00Z">
              <w:r w:rsidRPr="001C0E1B">
                <w:rPr>
                  <w:rFonts w:cs="Arial"/>
                  <w:sz w:val="16"/>
                </w:rPr>
                <w:t>CR3.1 TDD</w:t>
              </w:r>
            </w:ins>
          </w:p>
        </w:tc>
      </w:tr>
      <w:tr w:rsidR="00D46698" w:rsidRPr="001C0E1B" w14:paraId="0B480AD7" w14:textId="77777777" w:rsidTr="00223CF3">
        <w:trPr>
          <w:trHeight w:val="283"/>
          <w:jc w:val="center"/>
          <w:ins w:id="22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417D34BD" w14:textId="77777777" w:rsidR="00D46698" w:rsidRPr="001C0E1B" w:rsidRDefault="00D46698" w:rsidP="00223CF3">
            <w:pPr>
              <w:pStyle w:val="TAL"/>
              <w:rPr>
                <w:ins w:id="223" w:author="vivo-Minhua" w:date="2024-04-08T19:56:00Z"/>
                <w:lang w:val="da-DK"/>
              </w:rPr>
            </w:pPr>
            <w:ins w:id="224" w:author="vivo-Minhua" w:date="2024-04-08T19:56:00Z">
              <w:r w:rsidRPr="001C0E1B">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7B5D0F99" w14:textId="77777777" w:rsidR="00D46698" w:rsidRPr="001C0E1B" w:rsidRDefault="00D46698" w:rsidP="00223CF3">
            <w:pPr>
              <w:pStyle w:val="TAC"/>
              <w:rPr>
                <w:ins w:id="225" w:author="vivo-Minhua" w:date="2024-04-08T19:56: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C2C51B9" w14:textId="77777777" w:rsidR="00D46698" w:rsidRPr="001C0E1B" w:rsidRDefault="00D46698" w:rsidP="00223CF3">
            <w:pPr>
              <w:pStyle w:val="TAC"/>
              <w:rPr>
                <w:ins w:id="226" w:author="vivo-Minhua" w:date="2024-04-08T19:56:00Z"/>
                <w:rFonts w:cs="Arial"/>
                <w:lang w:val="en-US"/>
              </w:rPr>
            </w:pPr>
            <w:ins w:id="227" w:author="vivo-Minhua" w:date="2024-04-08T19:56:00Z">
              <w:r w:rsidRPr="001C0E1B">
                <w:rPr>
                  <w:snapToGrid w:val="0"/>
                </w:rPr>
                <w:t>OCNG pattern 1</w:t>
              </w:r>
            </w:ins>
          </w:p>
        </w:tc>
      </w:tr>
      <w:tr w:rsidR="00D46698" w:rsidRPr="001C0E1B" w14:paraId="301A51A2" w14:textId="77777777" w:rsidTr="00223CF3">
        <w:trPr>
          <w:trHeight w:val="283"/>
          <w:jc w:val="center"/>
          <w:ins w:id="228"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65D48B68" w14:textId="77777777" w:rsidR="00D46698" w:rsidRPr="001C0E1B" w:rsidRDefault="00D46698" w:rsidP="00223CF3">
            <w:pPr>
              <w:pStyle w:val="TAL"/>
              <w:rPr>
                <w:ins w:id="229" w:author="vivo-Minhua" w:date="2024-04-08T19:56:00Z"/>
                <w:lang w:val="da-DK" w:eastAsia="zh-CN"/>
              </w:rPr>
            </w:pPr>
            <w:ins w:id="230" w:author="vivo-Minhua" w:date="2024-04-08T19:56:00Z">
              <w:r w:rsidRPr="001C0E1B">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5F5028E" w14:textId="77777777" w:rsidR="00D46698" w:rsidRPr="001C0E1B" w:rsidRDefault="00D46698" w:rsidP="00223CF3">
            <w:pPr>
              <w:pStyle w:val="TAC"/>
              <w:rPr>
                <w:ins w:id="231" w:author="vivo-Minhua" w:date="2024-04-08T19:56: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436FB908" w14:textId="77777777" w:rsidR="00D46698" w:rsidRPr="001C0E1B" w:rsidRDefault="00D46698" w:rsidP="00223CF3">
            <w:pPr>
              <w:pStyle w:val="TAC"/>
              <w:rPr>
                <w:ins w:id="232" w:author="vivo-Minhua" w:date="2024-04-08T19:56:00Z"/>
                <w:snapToGrid w:val="0"/>
                <w:lang w:eastAsia="zh-CN"/>
              </w:rPr>
            </w:pPr>
            <w:ins w:id="233" w:author="vivo-Minhua" w:date="2024-04-08T19:56:00Z">
              <w:r w:rsidRPr="001C0E1B">
                <w:rPr>
                  <w:rFonts w:hint="eastAsia"/>
                  <w:snapToGrid w:val="0"/>
                  <w:lang w:eastAsia="zh-CN"/>
                </w:rPr>
                <w:t>SMTC pattern 1</w:t>
              </w:r>
            </w:ins>
          </w:p>
        </w:tc>
      </w:tr>
      <w:tr w:rsidR="00D46698" w:rsidRPr="001C0E1B" w14:paraId="72CD0EBA" w14:textId="77777777" w:rsidTr="00223CF3">
        <w:trPr>
          <w:trHeight w:val="43"/>
          <w:jc w:val="center"/>
          <w:ins w:id="234" w:author="vivo-Minhua" w:date="2024-04-08T19:56:00Z"/>
        </w:trPr>
        <w:tc>
          <w:tcPr>
            <w:tcW w:w="3805" w:type="dxa"/>
            <w:gridSpan w:val="3"/>
            <w:tcBorders>
              <w:top w:val="single" w:sz="4" w:space="0" w:color="auto"/>
              <w:left w:val="single" w:sz="4" w:space="0" w:color="auto"/>
              <w:right w:val="single" w:sz="4" w:space="0" w:color="auto"/>
            </w:tcBorders>
          </w:tcPr>
          <w:p w14:paraId="7CBA72A3" w14:textId="77777777" w:rsidR="00D46698" w:rsidRPr="001C0E1B" w:rsidRDefault="00D46698" w:rsidP="00223CF3">
            <w:pPr>
              <w:pStyle w:val="TAL"/>
              <w:rPr>
                <w:ins w:id="235" w:author="vivo-Minhua" w:date="2024-04-08T19:56:00Z"/>
                <w:lang w:val="da-DK"/>
              </w:rPr>
            </w:pPr>
            <w:ins w:id="236" w:author="vivo-Minhua" w:date="2024-04-08T19:56: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4" w:type="dxa"/>
            <w:tcBorders>
              <w:top w:val="single" w:sz="4" w:space="0" w:color="auto"/>
              <w:left w:val="single" w:sz="4" w:space="0" w:color="auto"/>
              <w:right w:val="single" w:sz="4" w:space="0" w:color="auto"/>
            </w:tcBorders>
          </w:tcPr>
          <w:p w14:paraId="17CCDFA9" w14:textId="77777777" w:rsidR="00D46698" w:rsidRPr="001C0E1B" w:rsidRDefault="00D46698" w:rsidP="00223CF3">
            <w:pPr>
              <w:pStyle w:val="TAC"/>
              <w:rPr>
                <w:ins w:id="237"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29AD2765" w14:textId="77777777" w:rsidR="00D46698" w:rsidRPr="001C0E1B" w:rsidRDefault="00D46698" w:rsidP="00223CF3">
            <w:pPr>
              <w:pStyle w:val="TAC"/>
              <w:rPr>
                <w:ins w:id="238" w:author="vivo-Minhua" w:date="2024-04-08T19:56:00Z"/>
                <w:rFonts w:cs="Arial"/>
                <w:lang w:val="en-US"/>
              </w:rPr>
            </w:pPr>
            <w:ins w:id="239" w:author="vivo-Minhua" w:date="2024-04-08T19:56:00Z">
              <w:r w:rsidRPr="001C0E1B">
                <w:rPr>
                  <w:rFonts w:cs="Arial" w:hint="eastAsia"/>
                  <w:lang w:eastAsia="zh-CN"/>
                </w:rPr>
                <w:t>SSB</w:t>
              </w:r>
              <w:r w:rsidRPr="001C0E1B">
                <w:rPr>
                  <w:rFonts w:cs="Arial"/>
                </w:rPr>
                <w:t>.1 FR2</w:t>
              </w:r>
            </w:ins>
          </w:p>
        </w:tc>
      </w:tr>
      <w:tr w:rsidR="00D46698" w:rsidRPr="001C0E1B" w14:paraId="36093F7C" w14:textId="77777777" w:rsidTr="00223CF3">
        <w:trPr>
          <w:trHeight w:val="71"/>
          <w:jc w:val="center"/>
          <w:ins w:id="240" w:author="vivo-Minhua" w:date="2024-04-08T19:56:00Z"/>
        </w:trPr>
        <w:tc>
          <w:tcPr>
            <w:tcW w:w="3805" w:type="dxa"/>
            <w:gridSpan w:val="3"/>
            <w:tcBorders>
              <w:top w:val="single" w:sz="4" w:space="0" w:color="auto"/>
              <w:left w:val="single" w:sz="4" w:space="0" w:color="auto"/>
              <w:right w:val="single" w:sz="4" w:space="0" w:color="auto"/>
            </w:tcBorders>
          </w:tcPr>
          <w:p w14:paraId="3FBAE8E3" w14:textId="77777777" w:rsidR="00D46698" w:rsidRPr="001C0E1B" w:rsidRDefault="00D46698" w:rsidP="00223CF3">
            <w:pPr>
              <w:pStyle w:val="TAL"/>
              <w:rPr>
                <w:ins w:id="241" w:author="vivo-Minhua" w:date="2024-04-08T19:56:00Z"/>
                <w:lang w:val="da-DK"/>
              </w:rPr>
            </w:pPr>
            <w:ins w:id="242" w:author="vivo-Minhua" w:date="2024-04-08T19:56:00Z">
              <w:r w:rsidRPr="001C0E1B">
                <w:rPr>
                  <w:lang w:val="da-DK"/>
                </w:rPr>
                <w:t>PDSCH/PDCCH subcarrier spacing</w:t>
              </w:r>
            </w:ins>
          </w:p>
        </w:tc>
        <w:tc>
          <w:tcPr>
            <w:tcW w:w="1134" w:type="dxa"/>
            <w:tcBorders>
              <w:top w:val="single" w:sz="4" w:space="0" w:color="auto"/>
              <w:left w:val="single" w:sz="4" w:space="0" w:color="auto"/>
              <w:right w:val="single" w:sz="4" w:space="0" w:color="auto"/>
            </w:tcBorders>
          </w:tcPr>
          <w:p w14:paraId="008514ED" w14:textId="77777777" w:rsidR="00D46698" w:rsidRPr="001C0E1B" w:rsidRDefault="00D46698" w:rsidP="00223CF3">
            <w:pPr>
              <w:pStyle w:val="TAC"/>
              <w:rPr>
                <w:ins w:id="243" w:author="vivo-Minhua" w:date="2024-04-08T19:56:00Z"/>
                <w:rFonts w:cs="Arial"/>
                <w:lang w:val="da-DK"/>
              </w:rPr>
            </w:pPr>
            <w:ins w:id="244" w:author="vivo-Minhua" w:date="2024-04-08T19:56: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0C806E04" w14:textId="77777777" w:rsidR="00D46698" w:rsidRPr="001C0E1B" w:rsidRDefault="00D46698" w:rsidP="00223CF3">
            <w:pPr>
              <w:pStyle w:val="TAC"/>
              <w:rPr>
                <w:ins w:id="245" w:author="vivo-Minhua" w:date="2024-04-08T19:56:00Z"/>
                <w:rFonts w:cs="Arial"/>
                <w:lang w:val="en-US"/>
              </w:rPr>
            </w:pPr>
            <w:ins w:id="246" w:author="vivo-Minhua" w:date="2024-04-08T19:56:00Z">
              <w:r w:rsidRPr="001C0E1B">
                <w:rPr>
                  <w:rFonts w:cs="Arial"/>
                  <w:lang w:val="en-US"/>
                </w:rPr>
                <w:t>120 kHz</w:t>
              </w:r>
            </w:ins>
          </w:p>
        </w:tc>
      </w:tr>
      <w:tr w:rsidR="00D46698" w:rsidRPr="001C0E1B" w14:paraId="6EC9E435" w14:textId="77777777" w:rsidTr="00223CF3">
        <w:trPr>
          <w:trHeight w:val="43"/>
          <w:jc w:val="center"/>
          <w:ins w:id="247" w:author="vivo-Minhua" w:date="2024-04-08T19:56:00Z"/>
        </w:trPr>
        <w:tc>
          <w:tcPr>
            <w:tcW w:w="3805" w:type="dxa"/>
            <w:gridSpan w:val="3"/>
            <w:tcBorders>
              <w:top w:val="single" w:sz="4" w:space="0" w:color="auto"/>
              <w:left w:val="single" w:sz="4" w:space="0" w:color="auto"/>
              <w:right w:val="single" w:sz="4" w:space="0" w:color="auto"/>
            </w:tcBorders>
          </w:tcPr>
          <w:p w14:paraId="1BD54796" w14:textId="77777777" w:rsidR="00D46698" w:rsidRPr="001C0E1B" w:rsidRDefault="00D46698" w:rsidP="00223CF3">
            <w:pPr>
              <w:pStyle w:val="TAL"/>
              <w:rPr>
                <w:ins w:id="248" w:author="vivo-Minhua" w:date="2024-04-08T19:56:00Z"/>
                <w:lang w:val="da-DK"/>
              </w:rPr>
            </w:pPr>
            <w:ins w:id="249" w:author="vivo-Minhua" w:date="2024-04-08T19:56:00Z">
              <w:r w:rsidRPr="001C0E1B">
                <w:rPr>
                  <w:lang w:val="da-DK"/>
                </w:rPr>
                <w:t>PUCCH/PUSCH subcarrier spacing</w:t>
              </w:r>
            </w:ins>
          </w:p>
        </w:tc>
        <w:tc>
          <w:tcPr>
            <w:tcW w:w="1134" w:type="dxa"/>
            <w:tcBorders>
              <w:top w:val="single" w:sz="4" w:space="0" w:color="auto"/>
              <w:left w:val="single" w:sz="4" w:space="0" w:color="auto"/>
              <w:right w:val="single" w:sz="4" w:space="0" w:color="auto"/>
            </w:tcBorders>
          </w:tcPr>
          <w:p w14:paraId="602804E1" w14:textId="77777777" w:rsidR="00D46698" w:rsidRPr="001C0E1B" w:rsidRDefault="00D46698" w:rsidP="00223CF3">
            <w:pPr>
              <w:pStyle w:val="TAC"/>
              <w:rPr>
                <w:ins w:id="250" w:author="vivo-Minhua" w:date="2024-04-08T19:56:00Z"/>
                <w:rFonts w:cs="Arial"/>
                <w:lang w:val="da-DK"/>
              </w:rPr>
            </w:pPr>
            <w:ins w:id="251" w:author="vivo-Minhua" w:date="2024-04-08T19:56: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7A501F33" w14:textId="77777777" w:rsidR="00D46698" w:rsidRPr="001C0E1B" w:rsidRDefault="00D46698" w:rsidP="00223CF3">
            <w:pPr>
              <w:pStyle w:val="TAC"/>
              <w:rPr>
                <w:ins w:id="252" w:author="vivo-Minhua" w:date="2024-04-08T19:56:00Z"/>
                <w:rFonts w:cs="Arial"/>
                <w:lang w:val="en-US"/>
              </w:rPr>
            </w:pPr>
            <w:ins w:id="253" w:author="vivo-Minhua" w:date="2024-04-08T19:56:00Z">
              <w:r w:rsidRPr="001C0E1B">
                <w:rPr>
                  <w:rFonts w:cs="Arial"/>
                  <w:lang w:val="en-US"/>
                </w:rPr>
                <w:t>120 kHz</w:t>
              </w:r>
            </w:ins>
          </w:p>
        </w:tc>
      </w:tr>
      <w:tr w:rsidR="00D46698" w:rsidRPr="001C0E1B" w14:paraId="63059AE9" w14:textId="77777777" w:rsidTr="00223CF3">
        <w:trPr>
          <w:trHeight w:val="43"/>
          <w:jc w:val="center"/>
          <w:ins w:id="254" w:author="vivo-Minhua" w:date="2024-04-08T19:56:00Z"/>
        </w:trPr>
        <w:tc>
          <w:tcPr>
            <w:tcW w:w="3805" w:type="dxa"/>
            <w:gridSpan w:val="3"/>
            <w:tcBorders>
              <w:top w:val="single" w:sz="4" w:space="0" w:color="auto"/>
              <w:left w:val="single" w:sz="4" w:space="0" w:color="auto"/>
              <w:right w:val="single" w:sz="4" w:space="0" w:color="auto"/>
            </w:tcBorders>
          </w:tcPr>
          <w:p w14:paraId="5244A8AF" w14:textId="77777777" w:rsidR="00D46698" w:rsidRPr="001C0E1B" w:rsidRDefault="00D46698" w:rsidP="00223CF3">
            <w:pPr>
              <w:pStyle w:val="TAL"/>
              <w:rPr>
                <w:ins w:id="255" w:author="vivo-Minhua" w:date="2024-04-08T19:56:00Z"/>
                <w:lang w:val="da-DK"/>
              </w:rPr>
            </w:pPr>
            <w:ins w:id="256" w:author="vivo-Minhua" w:date="2024-04-08T19:56:00Z">
              <w:r w:rsidRPr="001C0E1B">
                <w:t xml:space="preserve">PRACH configuration </w:t>
              </w:r>
            </w:ins>
          </w:p>
        </w:tc>
        <w:tc>
          <w:tcPr>
            <w:tcW w:w="1134" w:type="dxa"/>
            <w:tcBorders>
              <w:top w:val="single" w:sz="4" w:space="0" w:color="auto"/>
              <w:left w:val="single" w:sz="4" w:space="0" w:color="auto"/>
              <w:right w:val="single" w:sz="4" w:space="0" w:color="auto"/>
            </w:tcBorders>
          </w:tcPr>
          <w:p w14:paraId="2F081CEA" w14:textId="77777777" w:rsidR="00D46698" w:rsidRPr="001C0E1B" w:rsidRDefault="00D46698" w:rsidP="00223CF3">
            <w:pPr>
              <w:pStyle w:val="TAC"/>
              <w:rPr>
                <w:ins w:id="257"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654A0097" w14:textId="77777777" w:rsidR="00D46698" w:rsidRPr="001C0E1B" w:rsidRDefault="00D46698" w:rsidP="00223CF3">
            <w:pPr>
              <w:pStyle w:val="TAC"/>
              <w:rPr>
                <w:ins w:id="258" w:author="vivo-Minhua" w:date="2024-04-08T19:56:00Z"/>
                <w:rFonts w:cs="Arial"/>
                <w:lang w:val="en-US"/>
              </w:rPr>
            </w:pPr>
            <w:ins w:id="259" w:author="vivo-Minhua" w:date="2024-04-08T19:56:00Z">
              <w:r w:rsidRPr="001C0E1B">
                <w:rPr>
                  <w:lang w:eastAsia="zh-CN"/>
                </w:rPr>
                <w:t>FR2 PRACH configuration 1</w:t>
              </w:r>
            </w:ins>
          </w:p>
        </w:tc>
      </w:tr>
      <w:tr w:rsidR="00D46698" w:rsidRPr="001C0E1B" w14:paraId="2D94D8B0" w14:textId="77777777" w:rsidTr="00223CF3">
        <w:trPr>
          <w:trHeight w:val="43"/>
          <w:jc w:val="center"/>
          <w:ins w:id="260" w:author="vivo-Minhua" w:date="2024-04-08T19:56:00Z"/>
        </w:trPr>
        <w:tc>
          <w:tcPr>
            <w:tcW w:w="3805" w:type="dxa"/>
            <w:gridSpan w:val="3"/>
            <w:tcBorders>
              <w:top w:val="single" w:sz="4" w:space="0" w:color="auto"/>
              <w:left w:val="single" w:sz="4" w:space="0" w:color="auto"/>
              <w:right w:val="single" w:sz="4" w:space="0" w:color="auto"/>
            </w:tcBorders>
          </w:tcPr>
          <w:p w14:paraId="6914D8B9" w14:textId="77777777" w:rsidR="00D46698" w:rsidRPr="001C0E1B" w:rsidRDefault="00D46698" w:rsidP="00223CF3">
            <w:pPr>
              <w:pStyle w:val="TAL"/>
              <w:rPr>
                <w:ins w:id="261" w:author="vivo-Minhua" w:date="2024-04-08T19:56:00Z"/>
                <w:lang w:val="da-DK"/>
              </w:rPr>
            </w:pPr>
            <w:ins w:id="262" w:author="vivo-Minhua" w:date="2024-04-08T19:56:00Z">
              <w:r w:rsidRPr="001C0E1B">
                <w:t>TRS configuration</w:t>
              </w:r>
            </w:ins>
          </w:p>
        </w:tc>
        <w:tc>
          <w:tcPr>
            <w:tcW w:w="1134" w:type="dxa"/>
            <w:tcBorders>
              <w:top w:val="single" w:sz="4" w:space="0" w:color="auto"/>
              <w:left w:val="single" w:sz="4" w:space="0" w:color="auto"/>
              <w:right w:val="single" w:sz="4" w:space="0" w:color="auto"/>
            </w:tcBorders>
          </w:tcPr>
          <w:p w14:paraId="5FCB299D" w14:textId="77777777" w:rsidR="00D46698" w:rsidRPr="001C0E1B" w:rsidRDefault="00D46698" w:rsidP="00223CF3">
            <w:pPr>
              <w:pStyle w:val="TAC"/>
              <w:rPr>
                <w:ins w:id="263"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0086845" w14:textId="77777777" w:rsidR="00D46698" w:rsidRPr="001C0E1B" w:rsidRDefault="00D46698" w:rsidP="00223CF3">
            <w:pPr>
              <w:pStyle w:val="TAC"/>
              <w:rPr>
                <w:ins w:id="264" w:author="vivo-Minhua" w:date="2024-04-08T19:56:00Z"/>
                <w:rFonts w:cs="Arial"/>
                <w:lang w:val="en-US"/>
              </w:rPr>
            </w:pPr>
            <w:ins w:id="265" w:author="vivo-Minhua" w:date="2024-04-08T19:56:00Z">
              <w:r w:rsidRPr="001C0E1B">
                <w:rPr>
                  <w:szCs w:val="18"/>
                </w:rPr>
                <w:t>TRS.2.1 TDD</w:t>
              </w:r>
            </w:ins>
          </w:p>
        </w:tc>
      </w:tr>
      <w:tr w:rsidR="00D46698" w:rsidRPr="001C0E1B" w14:paraId="75EF1B6F" w14:textId="77777777" w:rsidTr="00223CF3">
        <w:trPr>
          <w:trHeight w:val="43"/>
          <w:jc w:val="center"/>
          <w:ins w:id="266" w:author="vivo-Minhua" w:date="2024-04-08T19:56:00Z"/>
        </w:trPr>
        <w:tc>
          <w:tcPr>
            <w:tcW w:w="3805" w:type="dxa"/>
            <w:gridSpan w:val="3"/>
            <w:tcBorders>
              <w:top w:val="single" w:sz="4" w:space="0" w:color="auto"/>
              <w:left w:val="single" w:sz="4" w:space="0" w:color="auto"/>
              <w:right w:val="single" w:sz="4" w:space="0" w:color="auto"/>
            </w:tcBorders>
          </w:tcPr>
          <w:p w14:paraId="4249A590" w14:textId="77777777" w:rsidR="00D46698" w:rsidRPr="001C0E1B" w:rsidRDefault="00D46698" w:rsidP="00223CF3">
            <w:pPr>
              <w:pStyle w:val="TAL"/>
              <w:rPr>
                <w:ins w:id="267" w:author="vivo-Minhua" w:date="2024-04-08T19:56:00Z"/>
                <w:lang w:val="da-DK"/>
              </w:rPr>
            </w:pPr>
            <w:ins w:id="268" w:author="vivo-Minhua" w:date="2024-04-08T19:56:00Z">
              <w:r w:rsidRPr="001C0E1B">
                <w:rPr>
                  <w:lang w:val="da-DK"/>
                </w:rPr>
                <w:t>TCI configuration</w:t>
              </w:r>
            </w:ins>
          </w:p>
        </w:tc>
        <w:tc>
          <w:tcPr>
            <w:tcW w:w="1134" w:type="dxa"/>
            <w:tcBorders>
              <w:top w:val="single" w:sz="4" w:space="0" w:color="auto"/>
              <w:left w:val="single" w:sz="4" w:space="0" w:color="auto"/>
              <w:right w:val="single" w:sz="4" w:space="0" w:color="auto"/>
            </w:tcBorders>
          </w:tcPr>
          <w:p w14:paraId="1E61660C" w14:textId="77777777" w:rsidR="00D46698" w:rsidRPr="001C0E1B" w:rsidRDefault="00D46698" w:rsidP="00223CF3">
            <w:pPr>
              <w:pStyle w:val="TAC"/>
              <w:rPr>
                <w:ins w:id="269"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994A0F2" w14:textId="77777777" w:rsidR="00D46698" w:rsidRPr="001C0E1B" w:rsidRDefault="00D46698" w:rsidP="00223CF3">
            <w:pPr>
              <w:pStyle w:val="TAC"/>
              <w:rPr>
                <w:ins w:id="270" w:author="vivo-Minhua" w:date="2024-04-08T19:56:00Z"/>
                <w:rFonts w:cs="Arial"/>
                <w:lang w:val="en-US"/>
              </w:rPr>
            </w:pPr>
            <w:ins w:id="271" w:author="vivo-Minhua" w:date="2024-04-08T19:56:00Z">
              <w:r w:rsidRPr="001C0E1B">
                <w:t>CSI-</w:t>
              </w:r>
              <w:proofErr w:type="gramStart"/>
              <w:r w:rsidRPr="001C0E1B">
                <w:t>RS.Config</w:t>
              </w:r>
              <w:proofErr w:type="gramEnd"/>
              <w:r w:rsidRPr="001C0E1B">
                <w:t>.0</w:t>
              </w:r>
            </w:ins>
          </w:p>
        </w:tc>
      </w:tr>
      <w:tr w:rsidR="00D46698" w:rsidRPr="001C0E1B" w14:paraId="1EB2936C" w14:textId="77777777" w:rsidTr="00223CF3">
        <w:trPr>
          <w:trHeight w:val="43"/>
          <w:jc w:val="center"/>
          <w:ins w:id="272" w:author="vivo-Minhua" w:date="2024-04-08T19:56:00Z"/>
        </w:trPr>
        <w:tc>
          <w:tcPr>
            <w:tcW w:w="1902" w:type="dxa"/>
            <w:gridSpan w:val="2"/>
            <w:tcBorders>
              <w:top w:val="single" w:sz="4" w:space="0" w:color="auto"/>
              <w:left w:val="single" w:sz="4" w:space="0" w:color="auto"/>
              <w:bottom w:val="nil"/>
              <w:right w:val="single" w:sz="4" w:space="0" w:color="auto"/>
            </w:tcBorders>
            <w:shd w:val="clear" w:color="auto" w:fill="auto"/>
          </w:tcPr>
          <w:p w14:paraId="70FC6204" w14:textId="77777777" w:rsidR="00D46698" w:rsidRPr="001C0E1B" w:rsidRDefault="00D46698" w:rsidP="00223CF3">
            <w:pPr>
              <w:pStyle w:val="TAL"/>
              <w:rPr>
                <w:ins w:id="273" w:author="vivo-Minhua" w:date="2024-04-08T19:56:00Z"/>
                <w:lang w:val="da-DK"/>
              </w:rPr>
            </w:pPr>
            <w:ins w:id="274" w:author="vivo-Minhua" w:date="2024-04-08T19:56:00Z">
              <w:r w:rsidRPr="001C0E1B">
                <w:t>BWP configuration</w:t>
              </w:r>
            </w:ins>
          </w:p>
        </w:tc>
        <w:tc>
          <w:tcPr>
            <w:tcW w:w="1903" w:type="dxa"/>
            <w:tcBorders>
              <w:top w:val="single" w:sz="4" w:space="0" w:color="auto"/>
              <w:left w:val="single" w:sz="4" w:space="0" w:color="auto"/>
              <w:right w:val="single" w:sz="4" w:space="0" w:color="auto"/>
            </w:tcBorders>
          </w:tcPr>
          <w:p w14:paraId="1D49147D" w14:textId="77777777" w:rsidR="00D46698" w:rsidRPr="001C0E1B" w:rsidRDefault="00D46698" w:rsidP="00223CF3">
            <w:pPr>
              <w:pStyle w:val="TAL"/>
              <w:rPr>
                <w:ins w:id="275" w:author="vivo-Minhua" w:date="2024-04-08T19:56:00Z"/>
                <w:lang w:val="da-DK"/>
              </w:rPr>
            </w:pPr>
            <w:ins w:id="276" w:author="vivo-Minhua" w:date="2024-04-08T19:56:00Z">
              <w:r w:rsidRPr="001C0E1B">
                <w:t>Initial DL BWP</w:t>
              </w:r>
            </w:ins>
          </w:p>
        </w:tc>
        <w:tc>
          <w:tcPr>
            <w:tcW w:w="1134" w:type="dxa"/>
            <w:tcBorders>
              <w:top w:val="single" w:sz="4" w:space="0" w:color="auto"/>
              <w:left w:val="single" w:sz="4" w:space="0" w:color="auto"/>
              <w:right w:val="single" w:sz="4" w:space="0" w:color="auto"/>
            </w:tcBorders>
          </w:tcPr>
          <w:p w14:paraId="17A3BB95" w14:textId="77777777" w:rsidR="00D46698" w:rsidRPr="001C0E1B" w:rsidRDefault="00D46698" w:rsidP="00223CF3">
            <w:pPr>
              <w:pStyle w:val="TAC"/>
              <w:rPr>
                <w:ins w:id="277"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7F5FF122" w14:textId="77777777" w:rsidR="00D46698" w:rsidRPr="001C0E1B" w:rsidRDefault="00D46698" w:rsidP="00223CF3">
            <w:pPr>
              <w:pStyle w:val="TAC"/>
              <w:rPr>
                <w:ins w:id="278" w:author="vivo-Minhua" w:date="2024-04-08T19:56:00Z"/>
                <w:rFonts w:cs="Arial"/>
                <w:lang w:val="en-US"/>
              </w:rPr>
            </w:pPr>
            <w:ins w:id="279" w:author="vivo-Minhua" w:date="2024-04-08T19:56:00Z">
              <w:r w:rsidRPr="001C0E1B">
                <w:rPr>
                  <w:rFonts w:cs="v3.7.0"/>
                </w:rPr>
                <w:t>DLBWP.0.1</w:t>
              </w:r>
            </w:ins>
          </w:p>
        </w:tc>
      </w:tr>
      <w:tr w:rsidR="00D46698" w:rsidRPr="001C0E1B" w14:paraId="24CD19A1" w14:textId="77777777" w:rsidTr="00223CF3">
        <w:trPr>
          <w:trHeight w:val="43"/>
          <w:jc w:val="center"/>
          <w:ins w:id="280" w:author="vivo-Minhua" w:date="2024-04-08T19:56:00Z"/>
        </w:trPr>
        <w:tc>
          <w:tcPr>
            <w:tcW w:w="1902" w:type="dxa"/>
            <w:gridSpan w:val="2"/>
            <w:tcBorders>
              <w:top w:val="nil"/>
              <w:left w:val="single" w:sz="4" w:space="0" w:color="auto"/>
              <w:bottom w:val="nil"/>
              <w:right w:val="single" w:sz="4" w:space="0" w:color="auto"/>
            </w:tcBorders>
            <w:shd w:val="clear" w:color="auto" w:fill="auto"/>
          </w:tcPr>
          <w:p w14:paraId="43CE69A1" w14:textId="77777777" w:rsidR="00D46698" w:rsidRPr="001C0E1B" w:rsidRDefault="00D46698" w:rsidP="00223CF3">
            <w:pPr>
              <w:pStyle w:val="TAL"/>
              <w:rPr>
                <w:ins w:id="281" w:author="vivo-Minhua" w:date="2024-04-08T19:56:00Z"/>
                <w:lang w:val="da-DK"/>
              </w:rPr>
            </w:pPr>
          </w:p>
        </w:tc>
        <w:tc>
          <w:tcPr>
            <w:tcW w:w="1903" w:type="dxa"/>
            <w:tcBorders>
              <w:top w:val="single" w:sz="4" w:space="0" w:color="auto"/>
              <w:left w:val="single" w:sz="4" w:space="0" w:color="auto"/>
              <w:right w:val="single" w:sz="4" w:space="0" w:color="auto"/>
            </w:tcBorders>
          </w:tcPr>
          <w:p w14:paraId="60B725B2" w14:textId="77777777" w:rsidR="00D46698" w:rsidRPr="001C0E1B" w:rsidRDefault="00D46698" w:rsidP="00223CF3">
            <w:pPr>
              <w:pStyle w:val="TAL"/>
              <w:rPr>
                <w:ins w:id="282" w:author="vivo-Minhua" w:date="2024-04-08T19:56:00Z"/>
                <w:lang w:val="da-DK"/>
              </w:rPr>
            </w:pPr>
            <w:ins w:id="283" w:author="vivo-Minhua" w:date="2024-04-08T19:56:00Z">
              <w:r w:rsidRPr="001C0E1B">
                <w:t>Dedicated DL BWP</w:t>
              </w:r>
            </w:ins>
          </w:p>
        </w:tc>
        <w:tc>
          <w:tcPr>
            <w:tcW w:w="1134" w:type="dxa"/>
            <w:tcBorders>
              <w:top w:val="single" w:sz="4" w:space="0" w:color="auto"/>
              <w:left w:val="single" w:sz="4" w:space="0" w:color="auto"/>
              <w:right w:val="single" w:sz="4" w:space="0" w:color="auto"/>
            </w:tcBorders>
          </w:tcPr>
          <w:p w14:paraId="6D2E0031" w14:textId="77777777" w:rsidR="00D46698" w:rsidRPr="001C0E1B" w:rsidRDefault="00D46698" w:rsidP="00223CF3">
            <w:pPr>
              <w:pStyle w:val="TAC"/>
              <w:rPr>
                <w:ins w:id="284"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8CA5289" w14:textId="77777777" w:rsidR="00D46698" w:rsidRPr="001C0E1B" w:rsidRDefault="00D46698" w:rsidP="00223CF3">
            <w:pPr>
              <w:pStyle w:val="TAC"/>
              <w:rPr>
                <w:ins w:id="285" w:author="vivo-Minhua" w:date="2024-04-08T19:56:00Z"/>
                <w:rFonts w:cs="Arial"/>
                <w:lang w:val="en-US"/>
              </w:rPr>
            </w:pPr>
            <w:ins w:id="286" w:author="vivo-Minhua" w:date="2024-04-08T19:56:00Z">
              <w:r w:rsidRPr="001C0E1B">
                <w:rPr>
                  <w:rFonts w:cs="v3.7.0"/>
                </w:rPr>
                <w:t>DLBWP.1.1</w:t>
              </w:r>
            </w:ins>
          </w:p>
        </w:tc>
      </w:tr>
      <w:tr w:rsidR="00D46698" w:rsidRPr="001C0E1B" w14:paraId="69C394C6" w14:textId="77777777" w:rsidTr="00223CF3">
        <w:trPr>
          <w:trHeight w:val="43"/>
          <w:jc w:val="center"/>
          <w:ins w:id="287" w:author="vivo-Minhua" w:date="2024-04-08T19:56:00Z"/>
        </w:trPr>
        <w:tc>
          <w:tcPr>
            <w:tcW w:w="1902" w:type="dxa"/>
            <w:gridSpan w:val="2"/>
            <w:tcBorders>
              <w:top w:val="nil"/>
              <w:left w:val="single" w:sz="4" w:space="0" w:color="auto"/>
              <w:bottom w:val="nil"/>
              <w:right w:val="single" w:sz="4" w:space="0" w:color="auto"/>
            </w:tcBorders>
            <w:shd w:val="clear" w:color="auto" w:fill="auto"/>
          </w:tcPr>
          <w:p w14:paraId="6B5CF061" w14:textId="77777777" w:rsidR="00D46698" w:rsidRPr="001C0E1B" w:rsidRDefault="00D46698" w:rsidP="00223CF3">
            <w:pPr>
              <w:pStyle w:val="TAL"/>
              <w:rPr>
                <w:ins w:id="288" w:author="vivo-Minhua" w:date="2024-04-08T19:56:00Z"/>
                <w:lang w:val="da-DK"/>
              </w:rPr>
            </w:pPr>
          </w:p>
        </w:tc>
        <w:tc>
          <w:tcPr>
            <w:tcW w:w="1903" w:type="dxa"/>
            <w:tcBorders>
              <w:top w:val="single" w:sz="4" w:space="0" w:color="auto"/>
              <w:left w:val="single" w:sz="4" w:space="0" w:color="auto"/>
              <w:right w:val="single" w:sz="4" w:space="0" w:color="auto"/>
            </w:tcBorders>
          </w:tcPr>
          <w:p w14:paraId="677EB099" w14:textId="77777777" w:rsidR="00D46698" w:rsidRPr="001C0E1B" w:rsidRDefault="00D46698" w:rsidP="00223CF3">
            <w:pPr>
              <w:pStyle w:val="TAL"/>
              <w:rPr>
                <w:ins w:id="289" w:author="vivo-Minhua" w:date="2024-04-08T19:56:00Z"/>
                <w:lang w:val="da-DK"/>
              </w:rPr>
            </w:pPr>
            <w:ins w:id="290" w:author="vivo-Minhua" w:date="2024-04-08T19:56:00Z">
              <w:r w:rsidRPr="001C0E1B">
                <w:t>Initial UL BWP</w:t>
              </w:r>
            </w:ins>
          </w:p>
        </w:tc>
        <w:tc>
          <w:tcPr>
            <w:tcW w:w="1134" w:type="dxa"/>
            <w:tcBorders>
              <w:top w:val="single" w:sz="4" w:space="0" w:color="auto"/>
              <w:left w:val="single" w:sz="4" w:space="0" w:color="auto"/>
              <w:right w:val="single" w:sz="4" w:space="0" w:color="auto"/>
            </w:tcBorders>
          </w:tcPr>
          <w:p w14:paraId="0249C510" w14:textId="77777777" w:rsidR="00D46698" w:rsidRPr="001C0E1B" w:rsidRDefault="00D46698" w:rsidP="00223CF3">
            <w:pPr>
              <w:pStyle w:val="TAC"/>
              <w:rPr>
                <w:ins w:id="291"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6319A45E" w14:textId="77777777" w:rsidR="00D46698" w:rsidRPr="001C0E1B" w:rsidRDefault="00D46698" w:rsidP="00223CF3">
            <w:pPr>
              <w:pStyle w:val="TAC"/>
              <w:rPr>
                <w:ins w:id="292" w:author="vivo-Minhua" w:date="2024-04-08T19:56:00Z"/>
                <w:rFonts w:cs="Arial"/>
                <w:lang w:val="en-US"/>
              </w:rPr>
            </w:pPr>
            <w:ins w:id="293" w:author="vivo-Minhua" w:date="2024-04-08T19:56:00Z">
              <w:r w:rsidRPr="001C0E1B">
                <w:rPr>
                  <w:rFonts w:cs="v3.7.0"/>
                </w:rPr>
                <w:t>ULBWP.0.1</w:t>
              </w:r>
            </w:ins>
          </w:p>
        </w:tc>
      </w:tr>
      <w:tr w:rsidR="00D46698" w:rsidRPr="001C0E1B" w14:paraId="1B9DC3B4" w14:textId="77777777" w:rsidTr="00223CF3">
        <w:trPr>
          <w:trHeight w:val="43"/>
          <w:jc w:val="center"/>
          <w:ins w:id="294" w:author="vivo-Minhua" w:date="2024-04-08T19:56:00Z"/>
        </w:trPr>
        <w:tc>
          <w:tcPr>
            <w:tcW w:w="1902" w:type="dxa"/>
            <w:gridSpan w:val="2"/>
            <w:tcBorders>
              <w:top w:val="nil"/>
              <w:left w:val="single" w:sz="4" w:space="0" w:color="auto"/>
              <w:right w:val="single" w:sz="4" w:space="0" w:color="auto"/>
            </w:tcBorders>
            <w:shd w:val="clear" w:color="auto" w:fill="auto"/>
          </w:tcPr>
          <w:p w14:paraId="0F2F4C9F" w14:textId="77777777" w:rsidR="00D46698" w:rsidRPr="001C0E1B" w:rsidRDefault="00D46698" w:rsidP="00223CF3">
            <w:pPr>
              <w:pStyle w:val="TAL"/>
              <w:rPr>
                <w:ins w:id="295" w:author="vivo-Minhua" w:date="2024-04-08T19:56:00Z"/>
                <w:szCs w:val="18"/>
                <w:lang w:val="da-DK"/>
              </w:rPr>
            </w:pPr>
          </w:p>
        </w:tc>
        <w:tc>
          <w:tcPr>
            <w:tcW w:w="1903" w:type="dxa"/>
            <w:tcBorders>
              <w:top w:val="single" w:sz="4" w:space="0" w:color="auto"/>
              <w:left w:val="single" w:sz="4" w:space="0" w:color="auto"/>
              <w:right w:val="single" w:sz="4" w:space="0" w:color="auto"/>
            </w:tcBorders>
          </w:tcPr>
          <w:p w14:paraId="249B1753" w14:textId="77777777" w:rsidR="00D46698" w:rsidRPr="001C0E1B" w:rsidRDefault="00D46698" w:rsidP="00223CF3">
            <w:pPr>
              <w:pStyle w:val="TAL"/>
              <w:rPr>
                <w:ins w:id="296" w:author="vivo-Minhua" w:date="2024-04-08T19:56:00Z"/>
                <w:szCs w:val="18"/>
                <w:lang w:val="da-DK"/>
              </w:rPr>
            </w:pPr>
            <w:ins w:id="297" w:author="vivo-Minhua" w:date="2024-04-08T19:56:00Z">
              <w:r w:rsidRPr="001C0E1B">
                <w:rPr>
                  <w:szCs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CDAA164" w14:textId="77777777" w:rsidR="00D46698" w:rsidRPr="001C0E1B" w:rsidRDefault="00D46698" w:rsidP="00223CF3">
            <w:pPr>
              <w:pStyle w:val="TAC"/>
              <w:rPr>
                <w:ins w:id="298" w:author="vivo-Minhua" w:date="2024-04-08T19:56:00Z"/>
                <w:rFonts w:cs="Arial"/>
                <w:szCs w:val="18"/>
                <w:lang w:val="da-DK"/>
              </w:rPr>
            </w:pPr>
          </w:p>
        </w:tc>
        <w:tc>
          <w:tcPr>
            <w:tcW w:w="4655" w:type="dxa"/>
            <w:gridSpan w:val="4"/>
            <w:tcBorders>
              <w:top w:val="single" w:sz="4" w:space="0" w:color="auto"/>
              <w:left w:val="single" w:sz="4" w:space="0" w:color="auto"/>
              <w:right w:val="single" w:sz="4" w:space="0" w:color="auto"/>
            </w:tcBorders>
          </w:tcPr>
          <w:p w14:paraId="1A6E7C28" w14:textId="77777777" w:rsidR="00D46698" w:rsidRPr="001C0E1B" w:rsidRDefault="00D46698" w:rsidP="00223CF3">
            <w:pPr>
              <w:pStyle w:val="TAC"/>
              <w:rPr>
                <w:ins w:id="299" w:author="vivo-Minhua" w:date="2024-04-08T19:56:00Z"/>
                <w:rFonts w:cs="Arial"/>
                <w:szCs w:val="18"/>
                <w:lang w:val="en-US"/>
              </w:rPr>
            </w:pPr>
            <w:ins w:id="300" w:author="vivo-Minhua" w:date="2024-04-08T19:56:00Z">
              <w:r w:rsidRPr="001C0E1B">
                <w:rPr>
                  <w:rFonts w:cs="v3.7.0"/>
                  <w:szCs w:val="18"/>
                </w:rPr>
                <w:t>ULBWP.1.1</w:t>
              </w:r>
            </w:ins>
          </w:p>
        </w:tc>
      </w:tr>
      <w:tr w:rsidR="00D46698" w:rsidRPr="001C0E1B" w14:paraId="6BA631BE" w14:textId="77777777" w:rsidTr="00223CF3">
        <w:trPr>
          <w:jc w:val="center"/>
          <w:ins w:id="301"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0E699A93" w14:textId="77777777" w:rsidR="00D46698" w:rsidRPr="001C0E1B" w:rsidRDefault="00D46698" w:rsidP="00223CF3">
            <w:pPr>
              <w:pStyle w:val="TAL"/>
              <w:rPr>
                <w:ins w:id="302" w:author="vivo-Minhua" w:date="2024-04-08T19:56:00Z"/>
                <w:szCs w:val="18"/>
                <w:lang w:val="en-US"/>
              </w:rPr>
            </w:pPr>
            <w:ins w:id="303" w:author="vivo-Minhua" w:date="2024-04-08T19:56: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5BA623" w14:textId="77777777" w:rsidR="00D46698" w:rsidRPr="001C0E1B" w:rsidRDefault="00D46698" w:rsidP="00223CF3">
            <w:pPr>
              <w:pStyle w:val="TAC"/>
              <w:rPr>
                <w:ins w:id="304" w:author="vivo-Minhua" w:date="2024-04-08T19:56:00Z"/>
                <w:rFonts w:cs="Arial"/>
                <w:szCs w:val="18"/>
                <w:lang w:val="en-US"/>
              </w:rPr>
            </w:pPr>
            <w:ins w:id="305" w:author="vivo-Minhua" w:date="2024-04-08T19:56:00Z">
              <w:r w:rsidRPr="001C0E1B">
                <w:rPr>
                  <w:rFonts w:cs="Arial"/>
                  <w:szCs w:val="18"/>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4B01510D" w14:textId="77777777" w:rsidR="00D46698" w:rsidRPr="001C0E1B" w:rsidRDefault="00D46698" w:rsidP="00223CF3">
            <w:pPr>
              <w:pStyle w:val="TAC"/>
              <w:rPr>
                <w:ins w:id="306" w:author="vivo-Minhua" w:date="2024-04-08T19:56:00Z"/>
                <w:rFonts w:cs="Arial"/>
                <w:szCs w:val="18"/>
                <w:lang w:val="en-US"/>
              </w:rPr>
            </w:pPr>
            <w:ins w:id="307" w:author="vivo-Minhua" w:date="2024-04-08T19:56:00Z">
              <w:r w:rsidRPr="001C0E1B">
                <w:rPr>
                  <w:rFonts w:cs="Arial"/>
                  <w:szCs w:val="18"/>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C8F2C61" w14:textId="77777777" w:rsidR="00D46698" w:rsidRPr="001C0E1B" w:rsidRDefault="00D46698" w:rsidP="00223CF3">
            <w:pPr>
              <w:pStyle w:val="TAC"/>
              <w:rPr>
                <w:ins w:id="308" w:author="vivo-Minhua" w:date="2024-04-08T19:56:00Z"/>
                <w:rFonts w:cs="Arial"/>
                <w:szCs w:val="18"/>
                <w:lang w:val="en-US"/>
              </w:rPr>
            </w:pPr>
            <w:ins w:id="309" w:author="vivo-Minhua" w:date="2024-04-08T19:56:00Z">
              <w:r w:rsidRPr="001C0E1B">
                <w:rPr>
                  <w:rFonts w:cs="Arial"/>
                  <w:szCs w:val="18"/>
                  <w:lang w:val="en-US"/>
                </w:rPr>
                <w:t>0</w:t>
              </w:r>
            </w:ins>
          </w:p>
        </w:tc>
      </w:tr>
      <w:tr w:rsidR="00D46698" w:rsidRPr="001C0E1B" w14:paraId="516CDC67" w14:textId="77777777" w:rsidTr="00223CF3">
        <w:trPr>
          <w:jc w:val="center"/>
          <w:ins w:id="31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61CF422E" w14:textId="77777777" w:rsidR="00D46698" w:rsidRPr="001C0E1B" w:rsidRDefault="00D46698" w:rsidP="00223CF3">
            <w:pPr>
              <w:pStyle w:val="TAL"/>
              <w:rPr>
                <w:ins w:id="311" w:author="vivo-Minhua" w:date="2024-04-08T19:56:00Z"/>
                <w:szCs w:val="18"/>
                <w:lang w:val="en-US"/>
              </w:rPr>
            </w:pPr>
            <w:ins w:id="312" w:author="vivo-Minhua" w:date="2024-04-08T19:56: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72AB7CC" w14:textId="77777777" w:rsidR="00D46698" w:rsidRPr="001C0E1B" w:rsidRDefault="00D46698" w:rsidP="00223CF3">
            <w:pPr>
              <w:pStyle w:val="TAC"/>
              <w:rPr>
                <w:ins w:id="313"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6CDA0C2F" w14:textId="77777777" w:rsidR="00D46698" w:rsidRPr="001C0E1B" w:rsidRDefault="00D46698" w:rsidP="00223CF3">
            <w:pPr>
              <w:pStyle w:val="TAC"/>
              <w:rPr>
                <w:ins w:id="314"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41269AE" w14:textId="77777777" w:rsidR="00D46698" w:rsidRPr="001C0E1B" w:rsidRDefault="00D46698" w:rsidP="00223CF3">
            <w:pPr>
              <w:pStyle w:val="TAC"/>
              <w:rPr>
                <w:ins w:id="315" w:author="vivo-Minhua" w:date="2024-04-08T19:56:00Z"/>
                <w:rFonts w:cs="Arial"/>
                <w:szCs w:val="18"/>
                <w:lang w:val="en-US"/>
              </w:rPr>
            </w:pPr>
          </w:p>
        </w:tc>
      </w:tr>
      <w:tr w:rsidR="00D46698" w:rsidRPr="001C0E1B" w14:paraId="6C6A1607" w14:textId="77777777" w:rsidTr="00223CF3">
        <w:trPr>
          <w:jc w:val="center"/>
          <w:ins w:id="316"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8502AFE" w14:textId="77777777" w:rsidR="00D46698" w:rsidRPr="001C0E1B" w:rsidRDefault="00D46698" w:rsidP="00223CF3">
            <w:pPr>
              <w:pStyle w:val="TAL"/>
              <w:rPr>
                <w:ins w:id="317" w:author="vivo-Minhua" w:date="2024-04-08T19:56:00Z"/>
                <w:szCs w:val="18"/>
                <w:lang w:val="en-US"/>
              </w:rPr>
            </w:pPr>
            <w:ins w:id="318" w:author="vivo-Minhua" w:date="2024-04-08T19:56: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68E285E" w14:textId="77777777" w:rsidR="00D46698" w:rsidRPr="001C0E1B" w:rsidRDefault="00D46698" w:rsidP="00223CF3">
            <w:pPr>
              <w:pStyle w:val="TAC"/>
              <w:rPr>
                <w:ins w:id="319"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66AF6CAC" w14:textId="77777777" w:rsidR="00D46698" w:rsidRPr="001C0E1B" w:rsidRDefault="00D46698" w:rsidP="00223CF3">
            <w:pPr>
              <w:pStyle w:val="TAC"/>
              <w:rPr>
                <w:ins w:id="320"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72E8EA1B" w14:textId="77777777" w:rsidR="00D46698" w:rsidRPr="001C0E1B" w:rsidRDefault="00D46698" w:rsidP="00223CF3">
            <w:pPr>
              <w:pStyle w:val="TAC"/>
              <w:rPr>
                <w:ins w:id="321" w:author="vivo-Minhua" w:date="2024-04-08T19:56:00Z"/>
                <w:rFonts w:cs="Arial"/>
                <w:szCs w:val="18"/>
                <w:lang w:val="en-US"/>
              </w:rPr>
            </w:pPr>
          </w:p>
        </w:tc>
      </w:tr>
      <w:tr w:rsidR="00D46698" w:rsidRPr="001C0E1B" w14:paraId="3A2B17B6" w14:textId="77777777" w:rsidTr="00223CF3">
        <w:trPr>
          <w:jc w:val="center"/>
          <w:ins w:id="32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CDBED13" w14:textId="77777777" w:rsidR="00D46698" w:rsidRPr="001C0E1B" w:rsidRDefault="00D46698" w:rsidP="00223CF3">
            <w:pPr>
              <w:pStyle w:val="TAL"/>
              <w:rPr>
                <w:ins w:id="323" w:author="vivo-Minhua" w:date="2024-04-08T19:56:00Z"/>
                <w:szCs w:val="18"/>
                <w:lang w:val="en-US"/>
              </w:rPr>
            </w:pPr>
            <w:ins w:id="324" w:author="vivo-Minhua" w:date="2024-04-08T19:56: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C22C658" w14:textId="77777777" w:rsidR="00D46698" w:rsidRPr="001C0E1B" w:rsidRDefault="00D46698" w:rsidP="00223CF3">
            <w:pPr>
              <w:pStyle w:val="TAC"/>
              <w:rPr>
                <w:ins w:id="325"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3D201302" w14:textId="77777777" w:rsidR="00D46698" w:rsidRPr="001C0E1B" w:rsidRDefault="00D46698" w:rsidP="00223CF3">
            <w:pPr>
              <w:pStyle w:val="TAC"/>
              <w:rPr>
                <w:ins w:id="326"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28602EE" w14:textId="77777777" w:rsidR="00D46698" w:rsidRPr="001C0E1B" w:rsidRDefault="00D46698" w:rsidP="00223CF3">
            <w:pPr>
              <w:pStyle w:val="TAC"/>
              <w:rPr>
                <w:ins w:id="327" w:author="vivo-Minhua" w:date="2024-04-08T19:56:00Z"/>
                <w:rFonts w:cs="Arial"/>
                <w:szCs w:val="18"/>
                <w:lang w:val="en-US"/>
              </w:rPr>
            </w:pPr>
          </w:p>
        </w:tc>
      </w:tr>
      <w:tr w:rsidR="00D46698" w:rsidRPr="001C0E1B" w14:paraId="38C29579" w14:textId="77777777" w:rsidTr="00223CF3">
        <w:trPr>
          <w:jc w:val="center"/>
          <w:ins w:id="328"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22398440" w14:textId="77777777" w:rsidR="00D46698" w:rsidRPr="001C0E1B" w:rsidRDefault="00D46698" w:rsidP="00223CF3">
            <w:pPr>
              <w:pStyle w:val="TAL"/>
              <w:rPr>
                <w:ins w:id="329" w:author="vivo-Minhua" w:date="2024-04-08T19:56:00Z"/>
                <w:szCs w:val="18"/>
                <w:lang w:val="en-US"/>
              </w:rPr>
            </w:pPr>
            <w:ins w:id="330" w:author="vivo-Minhua" w:date="2024-04-08T19:56: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3934AA4" w14:textId="77777777" w:rsidR="00D46698" w:rsidRPr="001C0E1B" w:rsidRDefault="00D46698" w:rsidP="00223CF3">
            <w:pPr>
              <w:pStyle w:val="TAC"/>
              <w:rPr>
                <w:ins w:id="331"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14A342AF" w14:textId="77777777" w:rsidR="00D46698" w:rsidRPr="001C0E1B" w:rsidRDefault="00D46698" w:rsidP="00223CF3">
            <w:pPr>
              <w:pStyle w:val="TAC"/>
              <w:rPr>
                <w:ins w:id="332"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5641E387" w14:textId="77777777" w:rsidR="00D46698" w:rsidRPr="001C0E1B" w:rsidRDefault="00D46698" w:rsidP="00223CF3">
            <w:pPr>
              <w:pStyle w:val="TAC"/>
              <w:rPr>
                <w:ins w:id="333" w:author="vivo-Minhua" w:date="2024-04-08T19:56:00Z"/>
                <w:rFonts w:cs="Arial"/>
                <w:szCs w:val="18"/>
                <w:lang w:val="en-US"/>
              </w:rPr>
            </w:pPr>
          </w:p>
        </w:tc>
      </w:tr>
      <w:tr w:rsidR="00D46698" w:rsidRPr="001C0E1B" w14:paraId="70EEE154" w14:textId="77777777" w:rsidTr="00223CF3">
        <w:trPr>
          <w:jc w:val="center"/>
          <w:ins w:id="334"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BED1E39" w14:textId="77777777" w:rsidR="00D46698" w:rsidRPr="001C0E1B" w:rsidRDefault="00D46698" w:rsidP="00223CF3">
            <w:pPr>
              <w:pStyle w:val="TAL"/>
              <w:rPr>
                <w:ins w:id="335" w:author="vivo-Minhua" w:date="2024-04-08T19:56:00Z"/>
                <w:szCs w:val="18"/>
                <w:lang w:val="en-US"/>
              </w:rPr>
            </w:pPr>
            <w:ins w:id="336" w:author="vivo-Minhua" w:date="2024-04-08T19:56: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2AD2D52" w14:textId="77777777" w:rsidR="00D46698" w:rsidRPr="001C0E1B" w:rsidRDefault="00D46698" w:rsidP="00223CF3">
            <w:pPr>
              <w:pStyle w:val="TAC"/>
              <w:rPr>
                <w:ins w:id="337"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8B0A0F7" w14:textId="77777777" w:rsidR="00D46698" w:rsidRPr="001C0E1B" w:rsidRDefault="00D46698" w:rsidP="00223CF3">
            <w:pPr>
              <w:pStyle w:val="TAC"/>
              <w:rPr>
                <w:ins w:id="338"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2B1C1F70" w14:textId="77777777" w:rsidR="00D46698" w:rsidRPr="001C0E1B" w:rsidRDefault="00D46698" w:rsidP="00223CF3">
            <w:pPr>
              <w:pStyle w:val="TAC"/>
              <w:rPr>
                <w:ins w:id="339" w:author="vivo-Minhua" w:date="2024-04-08T19:56:00Z"/>
                <w:rFonts w:cs="Arial"/>
                <w:szCs w:val="18"/>
                <w:lang w:val="en-US"/>
              </w:rPr>
            </w:pPr>
          </w:p>
        </w:tc>
      </w:tr>
      <w:tr w:rsidR="00D46698" w:rsidRPr="001C0E1B" w14:paraId="541194B4" w14:textId="77777777" w:rsidTr="00223CF3">
        <w:trPr>
          <w:jc w:val="center"/>
          <w:ins w:id="34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74744F6" w14:textId="77777777" w:rsidR="00D46698" w:rsidRPr="001C0E1B" w:rsidRDefault="00D46698" w:rsidP="00223CF3">
            <w:pPr>
              <w:pStyle w:val="TAL"/>
              <w:rPr>
                <w:ins w:id="341" w:author="vivo-Minhua" w:date="2024-04-08T19:56:00Z"/>
                <w:szCs w:val="18"/>
                <w:lang w:val="en-US"/>
              </w:rPr>
            </w:pPr>
            <w:ins w:id="342" w:author="vivo-Minhua" w:date="2024-04-08T19:56: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42D4525" w14:textId="77777777" w:rsidR="00D46698" w:rsidRPr="001C0E1B" w:rsidRDefault="00D46698" w:rsidP="00223CF3">
            <w:pPr>
              <w:pStyle w:val="TAC"/>
              <w:rPr>
                <w:ins w:id="343"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77C2639F" w14:textId="77777777" w:rsidR="00D46698" w:rsidRPr="001C0E1B" w:rsidRDefault="00D46698" w:rsidP="00223CF3">
            <w:pPr>
              <w:pStyle w:val="TAC"/>
              <w:rPr>
                <w:ins w:id="344"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7774BA07" w14:textId="77777777" w:rsidR="00D46698" w:rsidRPr="001C0E1B" w:rsidRDefault="00D46698" w:rsidP="00223CF3">
            <w:pPr>
              <w:pStyle w:val="TAC"/>
              <w:rPr>
                <w:ins w:id="345" w:author="vivo-Minhua" w:date="2024-04-08T19:56:00Z"/>
                <w:rFonts w:cs="Arial"/>
                <w:szCs w:val="18"/>
                <w:lang w:val="en-US"/>
              </w:rPr>
            </w:pPr>
          </w:p>
        </w:tc>
      </w:tr>
      <w:tr w:rsidR="00D46698" w:rsidRPr="001C0E1B" w14:paraId="282C01BD" w14:textId="77777777" w:rsidTr="00223CF3">
        <w:trPr>
          <w:jc w:val="center"/>
          <w:ins w:id="346"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4182A877" w14:textId="77777777" w:rsidR="00D46698" w:rsidRPr="001C0E1B" w:rsidRDefault="00D46698" w:rsidP="00223CF3">
            <w:pPr>
              <w:pStyle w:val="TAL"/>
              <w:rPr>
                <w:ins w:id="347" w:author="vivo-Minhua" w:date="2024-04-08T19:56:00Z"/>
                <w:szCs w:val="18"/>
                <w:lang w:val="en-US"/>
              </w:rPr>
            </w:pPr>
            <w:ins w:id="348" w:author="vivo-Minhua" w:date="2024-04-08T19:56: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4C85A65C" w14:textId="77777777" w:rsidR="00D46698" w:rsidRPr="001C0E1B" w:rsidRDefault="00D46698" w:rsidP="00223CF3">
            <w:pPr>
              <w:pStyle w:val="TAC"/>
              <w:rPr>
                <w:ins w:id="349"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3E4BFC0D" w14:textId="77777777" w:rsidR="00D46698" w:rsidRPr="001C0E1B" w:rsidRDefault="00D46698" w:rsidP="00223CF3">
            <w:pPr>
              <w:pStyle w:val="TAC"/>
              <w:rPr>
                <w:ins w:id="350"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04115665" w14:textId="77777777" w:rsidR="00D46698" w:rsidRPr="001C0E1B" w:rsidRDefault="00D46698" w:rsidP="00223CF3">
            <w:pPr>
              <w:pStyle w:val="TAC"/>
              <w:rPr>
                <w:ins w:id="351" w:author="vivo-Minhua" w:date="2024-04-08T19:56:00Z"/>
                <w:rFonts w:cs="Arial"/>
                <w:szCs w:val="18"/>
                <w:lang w:val="en-US"/>
              </w:rPr>
            </w:pPr>
          </w:p>
        </w:tc>
      </w:tr>
      <w:tr w:rsidR="00D46698" w:rsidRPr="001C0E1B" w14:paraId="7AEFE9D3" w14:textId="77777777" w:rsidTr="00223CF3">
        <w:trPr>
          <w:jc w:val="center"/>
          <w:ins w:id="35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B4B671C" w14:textId="77777777" w:rsidR="00D46698" w:rsidRPr="001C0E1B" w:rsidRDefault="00D46698" w:rsidP="00223CF3">
            <w:pPr>
              <w:pStyle w:val="TAL"/>
              <w:rPr>
                <w:ins w:id="353" w:author="vivo-Minhua" w:date="2024-04-08T19:56:00Z"/>
                <w:szCs w:val="18"/>
                <w:lang w:val="en-US"/>
              </w:rPr>
            </w:pPr>
            <w:ins w:id="354" w:author="vivo-Minhua" w:date="2024-04-08T19:56: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6BF6088" w14:textId="77777777" w:rsidR="00D46698" w:rsidRPr="001C0E1B" w:rsidRDefault="00D46698" w:rsidP="00223CF3">
            <w:pPr>
              <w:pStyle w:val="TAC"/>
              <w:rPr>
                <w:ins w:id="355" w:author="vivo-Minhua" w:date="2024-04-08T19:56:00Z"/>
                <w:rFonts w:cs="Arial"/>
                <w:szCs w:val="18"/>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6E72690" w14:textId="77777777" w:rsidR="00D46698" w:rsidRPr="001C0E1B" w:rsidRDefault="00D46698" w:rsidP="00223CF3">
            <w:pPr>
              <w:pStyle w:val="TAC"/>
              <w:rPr>
                <w:ins w:id="356" w:author="vivo-Minhua" w:date="2024-04-08T19:56:00Z"/>
                <w:rFonts w:cs="Arial"/>
                <w:szCs w:val="18"/>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CBF1E07" w14:textId="77777777" w:rsidR="00D46698" w:rsidRPr="001C0E1B" w:rsidRDefault="00D46698" w:rsidP="00223CF3">
            <w:pPr>
              <w:pStyle w:val="TAC"/>
              <w:rPr>
                <w:ins w:id="357" w:author="vivo-Minhua" w:date="2024-04-08T19:56:00Z"/>
                <w:rFonts w:cs="Arial"/>
                <w:szCs w:val="18"/>
                <w:lang w:val="en-US"/>
              </w:rPr>
            </w:pPr>
          </w:p>
        </w:tc>
      </w:tr>
      <w:tr w:rsidR="00D46698" w:rsidRPr="001C0E1B" w14:paraId="56250022" w14:textId="77777777" w:rsidTr="00223CF3">
        <w:trPr>
          <w:trHeight w:val="359"/>
          <w:jc w:val="center"/>
          <w:ins w:id="358" w:author="vivo-Minhua" w:date="2024-04-08T19:56:00Z"/>
        </w:trPr>
        <w:tc>
          <w:tcPr>
            <w:tcW w:w="3805" w:type="dxa"/>
            <w:gridSpan w:val="3"/>
            <w:tcBorders>
              <w:top w:val="single" w:sz="4" w:space="0" w:color="auto"/>
              <w:left w:val="single" w:sz="4" w:space="0" w:color="auto"/>
              <w:right w:val="single" w:sz="4" w:space="0" w:color="auto"/>
            </w:tcBorders>
          </w:tcPr>
          <w:p w14:paraId="60EA4A72" w14:textId="77777777" w:rsidR="00D46698" w:rsidRPr="001C0E1B" w:rsidRDefault="00D46698" w:rsidP="00223CF3">
            <w:pPr>
              <w:pStyle w:val="TAL"/>
              <w:rPr>
                <w:ins w:id="359" w:author="vivo-Minhua" w:date="2024-04-08T19:56:00Z"/>
                <w:lang w:val="en-US"/>
              </w:rPr>
            </w:pPr>
            <w:ins w:id="360" w:author="vivo-Minhua" w:date="2024-04-08T19:56:00Z">
              <w:r w:rsidRPr="001C0E1B">
                <w:rPr>
                  <w:position w:val="-12"/>
                  <w:lang w:val="en-US"/>
                </w:rPr>
                <w:object w:dxaOrig="405" w:dyaOrig="345" w14:anchorId="3791B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ole="" fillcolor="window">
                    <v:imagedata r:id="rId15" o:title=""/>
                  </v:shape>
                  <o:OLEObject Type="Embed" ProgID="Equation.3" ShapeID="_x0000_i1041" DrawAspect="Content" ObjectID="_1774112304" r:id="rId16"/>
                </w:object>
              </w:r>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1736EEED" w14:textId="77777777" w:rsidR="00D46698" w:rsidRPr="001C0E1B" w:rsidRDefault="00D46698" w:rsidP="00223CF3">
            <w:pPr>
              <w:pStyle w:val="TAC"/>
              <w:rPr>
                <w:ins w:id="361" w:author="vivo-Minhua" w:date="2024-04-08T19:56:00Z"/>
                <w:rFonts w:cs="Arial"/>
                <w:lang w:val="en-US"/>
              </w:rPr>
            </w:pPr>
            <w:ins w:id="362" w:author="vivo-Minhua" w:date="2024-04-08T19:56:00Z">
              <w:r w:rsidRPr="001C0E1B">
                <w:rPr>
                  <w:rFonts w:cs="Arial"/>
                  <w:lang w:val="en-US"/>
                </w:rPr>
                <w:t>dBm/15kHz</w:t>
              </w:r>
            </w:ins>
          </w:p>
        </w:tc>
        <w:tc>
          <w:tcPr>
            <w:tcW w:w="2327" w:type="dxa"/>
            <w:gridSpan w:val="2"/>
            <w:tcBorders>
              <w:top w:val="single" w:sz="4" w:space="0" w:color="auto"/>
              <w:left w:val="single" w:sz="4" w:space="0" w:color="auto"/>
              <w:right w:val="single" w:sz="4" w:space="0" w:color="auto"/>
            </w:tcBorders>
          </w:tcPr>
          <w:p w14:paraId="3178C913" w14:textId="77777777" w:rsidR="00D46698" w:rsidRPr="001C0E1B" w:rsidRDefault="00D46698" w:rsidP="00223CF3">
            <w:pPr>
              <w:pStyle w:val="TAC"/>
              <w:rPr>
                <w:ins w:id="363" w:author="vivo-Minhua" w:date="2024-04-08T19:56:00Z"/>
                <w:lang w:val="en-US" w:eastAsia="zh-CN"/>
              </w:rPr>
            </w:pPr>
            <w:ins w:id="364" w:author="vivo-Minhua" w:date="2024-04-08T19:56:00Z">
              <w:r w:rsidRPr="001C0E1B">
                <w:t>-104.7</w:t>
              </w:r>
            </w:ins>
          </w:p>
          <w:p w14:paraId="01C6A29E" w14:textId="77777777" w:rsidR="00D46698" w:rsidRPr="001C0E1B" w:rsidRDefault="00D46698" w:rsidP="00223CF3">
            <w:pPr>
              <w:pStyle w:val="TAC"/>
              <w:rPr>
                <w:ins w:id="365" w:author="vivo-Minhua" w:date="2024-04-08T19:56:00Z"/>
                <w:lang w:val="en-US"/>
              </w:rPr>
            </w:pPr>
          </w:p>
        </w:tc>
        <w:tc>
          <w:tcPr>
            <w:tcW w:w="2328" w:type="dxa"/>
            <w:gridSpan w:val="2"/>
            <w:tcBorders>
              <w:top w:val="single" w:sz="4" w:space="0" w:color="auto"/>
              <w:left w:val="single" w:sz="4" w:space="0" w:color="auto"/>
              <w:right w:val="single" w:sz="4" w:space="0" w:color="auto"/>
            </w:tcBorders>
          </w:tcPr>
          <w:p w14:paraId="3C592A2A" w14:textId="77777777" w:rsidR="00D46698" w:rsidRPr="001C0E1B" w:rsidRDefault="00D46698" w:rsidP="00223CF3">
            <w:pPr>
              <w:pStyle w:val="TAC"/>
              <w:rPr>
                <w:ins w:id="366" w:author="vivo-Minhua" w:date="2024-04-08T19:56:00Z"/>
                <w:lang w:val="en-US" w:eastAsia="zh-CN"/>
              </w:rPr>
            </w:pPr>
            <w:ins w:id="367" w:author="vivo-Minhua" w:date="2024-04-08T19:56:00Z">
              <w:r w:rsidRPr="001C0E1B">
                <w:t>-104.7</w:t>
              </w:r>
            </w:ins>
          </w:p>
          <w:p w14:paraId="43B371E4" w14:textId="77777777" w:rsidR="00D46698" w:rsidRPr="001C0E1B" w:rsidRDefault="00D46698" w:rsidP="00223CF3">
            <w:pPr>
              <w:pStyle w:val="TAC"/>
              <w:rPr>
                <w:ins w:id="368" w:author="vivo-Minhua" w:date="2024-04-08T19:56:00Z"/>
                <w:lang w:val="en-US"/>
              </w:rPr>
            </w:pPr>
          </w:p>
        </w:tc>
      </w:tr>
      <w:tr w:rsidR="00D46698" w:rsidRPr="001C0E1B" w14:paraId="76CC1C46" w14:textId="77777777" w:rsidTr="00223CF3">
        <w:trPr>
          <w:trHeight w:val="424"/>
          <w:jc w:val="center"/>
          <w:ins w:id="369" w:author="vivo-Minhua" w:date="2024-04-08T19:56:00Z"/>
        </w:trPr>
        <w:tc>
          <w:tcPr>
            <w:tcW w:w="970" w:type="dxa"/>
            <w:tcBorders>
              <w:top w:val="single" w:sz="4" w:space="0" w:color="auto"/>
              <w:left w:val="single" w:sz="4" w:space="0" w:color="auto"/>
              <w:right w:val="single" w:sz="4" w:space="0" w:color="auto"/>
            </w:tcBorders>
          </w:tcPr>
          <w:p w14:paraId="6482FD0E" w14:textId="77777777" w:rsidR="00D46698" w:rsidRPr="001C0E1B" w:rsidRDefault="00D46698" w:rsidP="00223CF3">
            <w:pPr>
              <w:pStyle w:val="TAL"/>
              <w:rPr>
                <w:ins w:id="370" w:author="vivo-Minhua" w:date="2024-04-08T19:56:00Z"/>
                <w:vertAlign w:val="superscript"/>
                <w:lang w:val="en-US"/>
              </w:rPr>
            </w:pPr>
            <w:ins w:id="371" w:author="vivo-Minhua" w:date="2024-04-08T19:56:00Z">
              <w:r w:rsidRPr="001C0E1B">
                <w:rPr>
                  <w:position w:val="-12"/>
                  <w:lang w:val="en-US"/>
                </w:rPr>
                <w:object w:dxaOrig="405" w:dyaOrig="345" w14:anchorId="6C9C9690">
                  <v:shape id="_x0000_i1042" type="#_x0000_t75" style="width:15.6pt;height:15.6pt" o:ole="" fillcolor="window">
                    <v:imagedata r:id="rId15" o:title=""/>
                  </v:shape>
                  <o:OLEObject Type="Embed" ProgID="Equation.3" ShapeID="_x0000_i1042" DrawAspect="Content" ObjectID="_1774112305" r:id="rId17"/>
                </w:object>
              </w:r>
              <w:r w:rsidRPr="001C0E1B">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1032E0B9" w14:textId="77777777" w:rsidR="00D46698" w:rsidRPr="001C0E1B" w:rsidRDefault="00D46698" w:rsidP="00223CF3">
            <w:pPr>
              <w:pStyle w:val="TAL"/>
              <w:rPr>
                <w:ins w:id="372" w:author="vivo-Minhua" w:date="2024-04-08T19:56:00Z"/>
                <w:lang w:val="en-US"/>
              </w:rPr>
            </w:pPr>
            <w:ins w:id="373" w:author="vivo-Minhua" w:date="2024-04-08T19:56: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tcPr>
          <w:p w14:paraId="0AE3DC7F" w14:textId="77777777" w:rsidR="00D46698" w:rsidRPr="001C0E1B" w:rsidRDefault="00D46698" w:rsidP="00223CF3">
            <w:pPr>
              <w:pStyle w:val="TAC"/>
              <w:rPr>
                <w:ins w:id="374" w:author="vivo-Minhua" w:date="2024-04-08T19:56:00Z"/>
                <w:rFonts w:cs="Arial"/>
                <w:lang w:val="en-US"/>
              </w:rPr>
            </w:pPr>
            <w:ins w:id="375" w:author="vivo-Minhua" w:date="2024-04-08T19:56:00Z">
              <w:r w:rsidRPr="001C0E1B">
                <w:rPr>
                  <w:rFonts w:cs="Arial"/>
                  <w:lang w:val="en-US"/>
                </w:rPr>
                <w:t>dBm/SCS</w:t>
              </w:r>
            </w:ins>
          </w:p>
        </w:tc>
        <w:tc>
          <w:tcPr>
            <w:tcW w:w="2327" w:type="dxa"/>
            <w:gridSpan w:val="2"/>
            <w:tcBorders>
              <w:top w:val="single" w:sz="4" w:space="0" w:color="auto"/>
              <w:left w:val="single" w:sz="4" w:space="0" w:color="auto"/>
              <w:right w:val="single" w:sz="4" w:space="0" w:color="auto"/>
            </w:tcBorders>
          </w:tcPr>
          <w:p w14:paraId="628EABF5" w14:textId="77777777" w:rsidR="00D46698" w:rsidRPr="001C0E1B" w:rsidRDefault="00D46698" w:rsidP="00223CF3">
            <w:pPr>
              <w:pStyle w:val="TAC"/>
              <w:rPr>
                <w:ins w:id="376" w:author="vivo-Minhua" w:date="2024-04-08T19:56:00Z"/>
                <w:lang w:val="en-US" w:eastAsia="zh-CN"/>
              </w:rPr>
            </w:pPr>
            <w:ins w:id="377" w:author="vivo-Minhua" w:date="2024-04-08T19:56:00Z">
              <w:r>
                <w:t>-95.7</w:t>
              </w:r>
            </w:ins>
          </w:p>
          <w:p w14:paraId="1667BC35" w14:textId="77777777" w:rsidR="00D46698" w:rsidRPr="001C0E1B" w:rsidRDefault="00D46698" w:rsidP="00223CF3">
            <w:pPr>
              <w:pStyle w:val="TAC"/>
              <w:rPr>
                <w:ins w:id="378" w:author="vivo-Minhua" w:date="2024-04-08T19:56:00Z"/>
                <w:lang w:val="en-US"/>
              </w:rPr>
            </w:pPr>
          </w:p>
        </w:tc>
        <w:tc>
          <w:tcPr>
            <w:tcW w:w="2328" w:type="dxa"/>
            <w:gridSpan w:val="2"/>
            <w:tcBorders>
              <w:top w:val="single" w:sz="4" w:space="0" w:color="auto"/>
              <w:left w:val="single" w:sz="4" w:space="0" w:color="auto"/>
              <w:right w:val="single" w:sz="4" w:space="0" w:color="auto"/>
            </w:tcBorders>
          </w:tcPr>
          <w:p w14:paraId="24AC0DCE" w14:textId="77777777" w:rsidR="00D46698" w:rsidRPr="001C0E1B" w:rsidRDefault="00D46698" w:rsidP="00223CF3">
            <w:pPr>
              <w:pStyle w:val="TAC"/>
              <w:rPr>
                <w:ins w:id="379" w:author="vivo-Minhua" w:date="2024-04-08T19:56:00Z"/>
                <w:lang w:val="en-US" w:eastAsia="zh-CN"/>
              </w:rPr>
            </w:pPr>
            <w:ins w:id="380" w:author="vivo-Minhua" w:date="2024-04-08T19:56:00Z">
              <w:r>
                <w:t>-95.7</w:t>
              </w:r>
            </w:ins>
          </w:p>
          <w:p w14:paraId="779A556D" w14:textId="77777777" w:rsidR="00D46698" w:rsidRPr="001C0E1B" w:rsidRDefault="00D46698" w:rsidP="00223CF3">
            <w:pPr>
              <w:pStyle w:val="TAC"/>
              <w:rPr>
                <w:ins w:id="381" w:author="vivo-Minhua" w:date="2024-04-08T19:56:00Z"/>
                <w:lang w:val="en-US"/>
              </w:rPr>
            </w:pPr>
          </w:p>
        </w:tc>
      </w:tr>
      <w:tr w:rsidR="00D46698" w:rsidRPr="001C0E1B" w14:paraId="50E7D381" w14:textId="77777777" w:rsidTr="00223CF3">
        <w:trPr>
          <w:trHeight w:val="314"/>
          <w:jc w:val="center"/>
          <w:ins w:id="38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0F659601" w14:textId="77777777" w:rsidR="00D46698" w:rsidRPr="001C0E1B" w:rsidRDefault="00D46698" w:rsidP="00223CF3">
            <w:pPr>
              <w:pStyle w:val="TAL"/>
              <w:rPr>
                <w:ins w:id="383" w:author="vivo-Minhua" w:date="2024-04-08T19:56:00Z"/>
                <w:i/>
                <w:lang w:val="en-US" w:eastAsia="zh-CN"/>
              </w:rPr>
            </w:pPr>
            <m:oMath>
              <m:sSub>
                <m:sSubPr>
                  <m:ctrlPr>
                    <w:ins w:id="384" w:author="vivo-Minhua" w:date="2024-04-08T19:56:00Z">
                      <w:rPr>
                        <w:rFonts w:ascii="Cambria Math" w:hAnsi="Cambria Math"/>
                        <w:lang w:val="en-US"/>
                      </w:rPr>
                    </w:ins>
                  </m:ctrlPr>
                </m:sSubPr>
                <m:e>
                  <m:f>
                    <m:fPr>
                      <m:type m:val="lin"/>
                      <m:ctrlPr>
                        <w:ins w:id="385" w:author="vivo-Minhua" w:date="2024-04-08T19:56:00Z">
                          <w:rPr>
                            <w:rFonts w:ascii="Cambria Math" w:hAnsi="Cambria Math"/>
                            <w:lang w:val="en-US"/>
                          </w:rPr>
                        </w:ins>
                      </m:ctrlPr>
                    </m:fPr>
                    <m:num>
                      <m:sSub>
                        <m:sSubPr>
                          <m:ctrlPr>
                            <w:ins w:id="386" w:author="vivo-Minhua" w:date="2024-04-08T19:56:00Z">
                              <w:rPr>
                                <w:rFonts w:ascii="Cambria Math" w:hAnsi="Cambria Math"/>
                                <w:lang w:val="en-US"/>
                              </w:rPr>
                            </w:ins>
                          </m:ctrlPr>
                        </m:sSubPr>
                        <m:e>
                          <m:acc>
                            <m:accPr>
                              <m:ctrlPr>
                                <w:ins w:id="387" w:author="vivo-Minhua" w:date="2024-04-08T19:56:00Z">
                                  <w:rPr>
                                    <w:rFonts w:ascii="Cambria Math" w:hAnsi="Cambria Math"/>
                                    <w:i/>
                                    <w:lang w:val="en-US"/>
                                  </w:rPr>
                                </w:ins>
                              </m:ctrlPr>
                            </m:accPr>
                            <m:e>
                              <m:r>
                                <w:ins w:id="388" w:author="vivo-Minhua" w:date="2024-04-08T19:56:00Z">
                                  <w:rPr>
                                    <w:rFonts w:ascii="Cambria Math" w:hAnsi="Cambria Math"/>
                                    <w:lang w:val="en-US"/>
                                  </w:rPr>
                                  <m:t>E</m:t>
                                </w:ins>
                              </m:r>
                            </m:e>
                          </m:acc>
                        </m:e>
                        <m:sub>
                          <m:r>
                            <w:ins w:id="389" w:author="vivo-Minhua" w:date="2024-04-08T19:56:00Z">
                              <m:rPr>
                                <m:sty m:val="p"/>
                              </m:rPr>
                              <w:rPr>
                                <w:rFonts w:ascii="Cambria Math" w:hAnsi="Cambria Math"/>
                                <w:lang w:val="en-US"/>
                              </w:rPr>
                              <m:t>s</m:t>
                            </w:ins>
                          </m:r>
                        </m:sub>
                      </m:sSub>
                    </m:num>
                    <m:den>
                      <m:sSub>
                        <m:sSubPr>
                          <m:ctrlPr>
                            <w:ins w:id="390" w:author="vivo-Minhua" w:date="2024-04-08T19:56:00Z">
                              <w:rPr>
                                <w:rFonts w:ascii="Cambria Math" w:hAnsi="Cambria Math"/>
                                <w:i/>
                                <w:lang w:val="en-US"/>
                              </w:rPr>
                            </w:ins>
                          </m:ctrlPr>
                        </m:sSubPr>
                        <m:e>
                          <m:r>
                            <w:ins w:id="391" w:author="vivo-Minhua" w:date="2024-04-08T19:56:00Z">
                              <w:rPr>
                                <w:rFonts w:ascii="Cambria Math" w:hAnsi="Cambria Math"/>
                                <w:lang w:val="en-US"/>
                              </w:rPr>
                              <m:t>I</m:t>
                            </w:ins>
                          </m:r>
                        </m:e>
                        <m:sub>
                          <m:r>
                            <w:ins w:id="392" w:author="vivo-Minhua" w:date="2024-04-08T19:56:00Z">
                              <m:rPr>
                                <m:sty m:val="p"/>
                              </m:rPr>
                              <w:rPr>
                                <w:rFonts w:ascii="Cambria Math" w:hAnsi="Cambria Math"/>
                                <w:lang w:val="en-US"/>
                              </w:rPr>
                              <m:t>ot</m:t>
                            </w:ins>
                          </m:r>
                        </m:sub>
                      </m:sSub>
                    </m:den>
                  </m:f>
                </m:e>
                <m:sub>
                  <m:r>
                    <w:ins w:id="393" w:author="vivo-Minhua" w:date="2024-04-08T19:56:00Z">
                      <m:rPr>
                        <m:sty m:val="p"/>
                      </m:rPr>
                      <w:rPr>
                        <w:rFonts w:ascii="Cambria Math" w:hAnsi="Cambria Math"/>
                        <w:lang w:val="en-US"/>
                      </w:rPr>
                      <m:t>BB</m:t>
                    </w:ins>
                  </m:r>
                </m:sub>
              </m:sSub>
            </m:oMath>
            <w:ins w:id="394" w:author="vivo-Minhua" w:date="2024-04-08T19:56:00Z">
              <w:r w:rsidRPr="001C0E1B">
                <w:rPr>
                  <w:vertAlign w:val="superscript"/>
                  <w:lang w:val="en-US"/>
                </w:rPr>
                <w:t xml:space="preserve"> Note</w:t>
              </w:r>
              <w:r>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14:paraId="47385F7B" w14:textId="77777777" w:rsidR="00D46698" w:rsidRPr="001C0E1B" w:rsidRDefault="00D46698" w:rsidP="00223CF3">
            <w:pPr>
              <w:pStyle w:val="TAC"/>
              <w:rPr>
                <w:ins w:id="395" w:author="vivo-Minhua" w:date="2024-04-08T19:56:00Z"/>
                <w:rFonts w:cs="Arial"/>
                <w:lang w:val="en-US"/>
              </w:rPr>
            </w:pPr>
            <w:ins w:id="396" w:author="vivo-Minhua" w:date="2024-04-08T19:56:00Z">
              <w:r w:rsidRPr="001C0E1B">
                <w:rPr>
                  <w:rFonts w:cs="Arial"/>
                  <w:lang w:val="en-US"/>
                </w:rPr>
                <w:t>dB</w:t>
              </w:r>
            </w:ins>
          </w:p>
        </w:tc>
        <w:tc>
          <w:tcPr>
            <w:tcW w:w="1163" w:type="dxa"/>
            <w:tcBorders>
              <w:top w:val="single" w:sz="4" w:space="0" w:color="auto"/>
              <w:left w:val="single" w:sz="4" w:space="0" w:color="auto"/>
              <w:right w:val="single" w:sz="4" w:space="0" w:color="auto"/>
            </w:tcBorders>
          </w:tcPr>
          <w:p w14:paraId="58B3D796" w14:textId="77777777" w:rsidR="00D46698" w:rsidRPr="001C0E1B" w:rsidRDefault="00D46698" w:rsidP="00223CF3">
            <w:pPr>
              <w:pStyle w:val="TAC"/>
              <w:rPr>
                <w:ins w:id="397" w:author="vivo-Minhua" w:date="2024-04-08T19:56:00Z"/>
                <w:lang w:val="en-US"/>
              </w:rPr>
            </w:pPr>
            <w:ins w:id="398" w:author="vivo-Minhua" w:date="2024-04-08T19:56:00Z">
              <w:r>
                <w:rPr>
                  <w:lang w:val="en-US" w:eastAsia="zh-CN"/>
                </w:rPr>
                <w:t>5.03</w:t>
              </w:r>
            </w:ins>
          </w:p>
        </w:tc>
        <w:tc>
          <w:tcPr>
            <w:tcW w:w="1164" w:type="dxa"/>
            <w:tcBorders>
              <w:top w:val="single" w:sz="4" w:space="0" w:color="auto"/>
              <w:left w:val="single" w:sz="4" w:space="0" w:color="auto"/>
              <w:right w:val="single" w:sz="4" w:space="0" w:color="auto"/>
            </w:tcBorders>
          </w:tcPr>
          <w:p w14:paraId="06627089" w14:textId="77777777" w:rsidR="00D46698" w:rsidRPr="001C0E1B" w:rsidRDefault="00D46698" w:rsidP="00223CF3">
            <w:pPr>
              <w:pStyle w:val="TAC"/>
              <w:rPr>
                <w:ins w:id="399" w:author="vivo-Minhua" w:date="2024-04-08T19:56:00Z"/>
                <w:lang w:val="en-US"/>
              </w:rPr>
            </w:pPr>
            <w:ins w:id="400" w:author="vivo-Minhua" w:date="2024-04-08T19:56:00Z">
              <w:r>
                <w:rPr>
                  <w:lang w:val="en-US"/>
                </w:rPr>
                <w:t>-5.41</w:t>
              </w:r>
            </w:ins>
          </w:p>
        </w:tc>
        <w:tc>
          <w:tcPr>
            <w:tcW w:w="1164" w:type="dxa"/>
            <w:tcBorders>
              <w:top w:val="single" w:sz="4" w:space="0" w:color="auto"/>
              <w:left w:val="single" w:sz="4" w:space="0" w:color="auto"/>
              <w:right w:val="single" w:sz="4" w:space="0" w:color="auto"/>
            </w:tcBorders>
          </w:tcPr>
          <w:p w14:paraId="0983DF7C" w14:textId="77777777" w:rsidR="00D46698" w:rsidRPr="001C0E1B" w:rsidRDefault="00D46698" w:rsidP="00223CF3">
            <w:pPr>
              <w:pStyle w:val="TAC"/>
              <w:rPr>
                <w:ins w:id="401" w:author="vivo-Minhua" w:date="2024-04-08T19:56:00Z"/>
                <w:lang w:val="en-US"/>
              </w:rPr>
            </w:pPr>
            <w:ins w:id="402" w:author="vivo-Minhua" w:date="2024-04-08T19:56:00Z">
              <w:r w:rsidRPr="001C0E1B">
                <w:rPr>
                  <w:lang w:val="en-US"/>
                </w:rPr>
                <w:t>-Infinity</w:t>
              </w:r>
            </w:ins>
          </w:p>
        </w:tc>
        <w:tc>
          <w:tcPr>
            <w:tcW w:w="1164" w:type="dxa"/>
            <w:tcBorders>
              <w:top w:val="single" w:sz="4" w:space="0" w:color="auto"/>
              <w:left w:val="single" w:sz="4" w:space="0" w:color="auto"/>
              <w:right w:val="single" w:sz="4" w:space="0" w:color="auto"/>
            </w:tcBorders>
          </w:tcPr>
          <w:p w14:paraId="232155DD" w14:textId="77777777" w:rsidR="00D46698" w:rsidRPr="001C0E1B" w:rsidRDefault="00D46698" w:rsidP="00223CF3">
            <w:pPr>
              <w:pStyle w:val="TAC"/>
              <w:rPr>
                <w:ins w:id="403" w:author="vivo-Minhua" w:date="2024-04-08T19:56:00Z"/>
                <w:lang w:val="en-US"/>
              </w:rPr>
            </w:pPr>
            <w:ins w:id="404" w:author="vivo-Minhua" w:date="2024-04-08T19:56:00Z">
              <w:r>
                <w:rPr>
                  <w:lang w:val="en-US"/>
                </w:rPr>
                <w:t>3.81</w:t>
              </w:r>
            </w:ins>
          </w:p>
        </w:tc>
      </w:tr>
      <w:tr w:rsidR="00D46698" w:rsidRPr="001C0E1B" w14:paraId="3B5E33CC" w14:textId="77777777" w:rsidTr="00223CF3">
        <w:trPr>
          <w:jc w:val="center"/>
          <w:ins w:id="40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68A9DBFE" w14:textId="77777777" w:rsidR="00D46698" w:rsidRPr="001C0E1B" w:rsidRDefault="00D46698" w:rsidP="00223CF3">
            <w:pPr>
              <w:pStyle w:val="TAL"/>
              <w:rPr>
                <w:ins w:id="406" w:author="vivo-Minhua" w:date="2024-04-08T19:56:00Z"/>
                <w:lang w:val="en-US"/>
              </w:rPr>
            </w:pPr>
            <w:ins w:id="407" w:author="vivo-Minhua" w:date="2024-04-08T19:56:00Z">
              <w:r w:rsidRPr="001C0E1B">
                <w:rPr>
                  <w:position w:val="-12"/>
                  <w:lang w:val="en-US"/>
                </w:rPr>
                <w:object w:dxaOrig="810" w:dyaOrig="390" w14:anchorId="4E48FCEF">
                  <v:shape id="_x0000_i1043" type="#_x0000_t75" style="width:40.85pt;height:15.6pt" o:ole="" fillcolor="window">
                    <v:imagedata r:id="rId18" o:title=""/>
                  </v:shape>
                  <o:OLEObject Type="Embed" ProgID="Equation.3" ShapeID="_x0000_i1043" DrawAspect="Content" ObjectID="_177411230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5769A133" w14:textId="77777777" w:rsidR="00D46698" w:rsidRPr="001C0E1B" w:rsidRDefault="00D46698" w:rsidP="00223CF3">
            <w:pPr>
              <w:pStyle w:val="TAC"/>
              <w:rPr>
                <w:ins w:id="408" w:author="vivo-Minhua" w:date="2024-04-08T19:56:00Z"/>
                <w:rFonts w:cs="Arial"/>
                <w:lang w:val="en-US"/>
              </w:rPr>
            </w:pPr>
            <w:ins w:id="409" w:author="vivo-Minhua" w:date="2024-04-08T19:56:00Z">
              <w:r w:rsidRPr="001C0E1B">
                <w:rPr>
                  <w:rFonts w:cs="Arial"/>
                  <w:lang w:val="en-US"/>
                </w:rPr>
                <w:t>dB</w:t>
              </w:r>
            </w:ins>
          </w:p>
        </w:tc>
        <w:tc>
          <w:tcPr>
            <w:tcW w:w="1163" w:type="dxa"/>
            <w:tcBorders>
              <w:left w:val="single" w:sz="4" w:space="0" w:color="auto"/>
              <w:bottom w:val="single" w:sz="4" w:space="0" w:color="auto"/>
              <w:right w:val="single" w:sz="4" w:space="0" w:color="auto"/>
            </w:tcBorders>
          </w:tcPr>
          <w:p w14:paraId="0A59FA05" w14:textId="77777777" w:rsidR="00D46698" w:rsidRPr="001C0E1B" w:rsidRDefault="00D46698" w:rsidP="00223CF3">
            <w:pPr>
              <w:pStyle w:val="TAC"/>
              <w:rPr>
                <w:ins w:id="410" w:author="vivo-Minhua" w:date="2024-04-08T19:56:00Z"/>
                <w:lang w:val="en-US"/>
              </w:rPr>
            </w:pPr>
            <w:ins w:id="411" w:author="vivo-Minhua" w:date="2024-04-08T19:56: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38D95926" w14:textId="77777777" w:rsidR="00D46698" w:rsidRPr="001C0E1B" w:rsidRDefault="00D46698" w:rsidP="00223CF3">
            <w:pPr>
              <w:pStyle w:val="TAC"/>
              <w:rPr>
                <w:ins w:id="412" w:author="vivo-Minhua" w:date="2024-04-08T19:56:00Z"/>
                <w:lang w:val="en-US"/>
              </w:rPr>
            </w:pPr>
            <w:ins w:id="413" w:author="vivo-Minhua" w:date="2024-04-08T19:56: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053DDDA7" w14:textId="77777777" w:rsidR="00D46698" w:rsidRPr="001C0E1B" w:rsidRDefault="00D46698" w:rsidP="00223CF3">
            <w:pPr>
              <w:pStyle w:val="TAC"/>
              <w:rPr>
                <w:ins w:id="414" w:author="vivo-Minhua" w:date="2024-04-08T19:56:00Z"/>
                <w:lang w:val="en-US"/>
              </w:rPr>
            </w:pPr>
            <w:ins w:id="415" w:author="vivo-Minhua" w:date="2024-04-08T19:56:00Z">
              <w:r w:rsidRPr="001C0E1B">
                <w:rPr>
                  <w:lang w:val="en-US"/>
                </w:rPr>
                <w:t>-Infinity</w:t>
              </w:r>
            </w:ins>
          </w:p>
        </w:tc>
        <w:tc>
          <w:tcPr>
            <w:tcW w:w="1164" w:type="dxa"/>
            <w:tcBorders>
              <w:left w:val="single" w:sz="4" w:space="0" w:color="auto"/>
              <w:bottom w:val="single" w:sz="4" w:space="0" w:color="auto"/>
              <w:right w:val="single" w:sz="4" w:space="0" w:color="auto"/>
            </w:tcBorders>
          </w:tcPr>
          <w:p w14:paraId="316CF0CA" w14:textId="77777777" w:rsidR="00D46698" w:rsidRPr="001C0E1B" w:rsidRDefault="00D46698" w:rsidP="00223CF3">
            <w:pPr>
              <w:pStyle w:val="TAC"/>
              <w:rPr>
                <w:ins w:id="416" w:author="vivo-Minhua" w:date="2024-04-08T19:56:00Z"/>
                <w:lang w:val="en-US"/>
              </w:rPr>
            </w:pPr>
            <w:ins w:id="417" w:author="vivo-Minhua" w:date="2024-04-08T19:56:00Z">
              <w:r w:rsidRPr="001C0E1B">
                <w:rPr>
                  <w:lang w:val="en-US" w:eastAsia="zh-CN"/>
                </w:rPr>
                <w:t>11</w:t>
              </w:r>
            </w:ins>
          </w:p>
        </w:tc>
      </w:tr>
      <w:tr w:rsidR="00D46698" w:rsidRPr="001C0E1B" w14:paraId="7316AD14" w14:textId="77777777" w:rsidTr="00223CF3">
        <w:trPr>
          <w:trHeight w:val="427"/>
          <w:jc w:val="center"/>
          <w:ins w:id="418" w:author="vivo-Minhua" w:date="2024-04-08T19:56:00Z"/>
        </w:trPr>
        <w:tc>
          <w:tcPr>
            <w:tcW w:w="970" w:type="dxa"/>
            <w:tcBorders>
              <w:top w:val="single" w:sz="4" w:space="0" w:color="auto"/>
              <w:left w:val="single" w:sz="4" w:space="0" w:color="auto"/>
              <w:right w:val="single" w:sz="4" w:space="0" w:color="auto"/>
            </w:tcBorders>
            <w:hideMark/>
          </w:tcPr>
          <w:p w14:paraId="27F5FEB7" w14:textId="77777777" w:rsidR="00D46698" w:rsidRPr="001C0E1B" w:rsidRDefault="00D46698" w:rsidP="00223CF3">
            <w:pPr>
              <w:pStyle w:val="TAL"/>
              <w:rPr>
                <w:ins w:id="419" w:author="vivo-Minhua" w:date="2024-04-08T19:56:00Z"/>
                <w:lang w:val="en-US"/>
              </w:rPr>
            </w:pPr>
            <w:ins w:id="420" w:author="vivo-Minhua" w:date="2024-04-08T19:56:00Z">
              <w:r w:rsidRPr="001C0E1B">
                <w:rPr>
                  <w:lang w:val="en-US"/>
                </w:rPr>
                <w:t>Io</w:t>
              </w:r>
              <w:r w:rsidRPr="001C0E1B">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233971A6" w14:textId="77777777" w:rsidR="00D46698" w:rsidRPr="001C0E1B" w:rsidRDefault="00D46698" w:rsidP="00223CF3">
            <w:pPr>
              <w:pStyle w:val="TAL"/>
              <w:rPr>
                <w:ins w:id="421" w:author="vivo-Minhua" w:date="2024-04-08T19:56:00Z"/>
                <w:lang w:val="en-US"/>
              </w:rPr>
            </w:pPr>
            <w:ins w:id="422" w:author="vivo-Minhua" w:date="2024-04-08T19:56: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hideMark/>
          </w:tcPr>
          <w:p w14:paraId="6DC9A580" w14:textId="77777777" w:rsidR="00D46698" w:rsidRPr="001C0E1B" w:rsidRDefault="00D46698" w:rsidP="00223CF3">
            <w:pPr>
              <w:pStyle w:val="TAC"/>
              <w:rPr>
                <w:ins w:id="423" w:author="vivo-Minhua" w:date="2024-04-08T19:56:00Z"/>
                <w:rFonts w:cs="Arial"/>
                <w:lang w:val="en-US"/>
              </w:rPr>
            </w:pPr>
            <w:ins w:id="424" w:author="vivo-Minhua" w:date="2024-04-08T19:56:00Z">
              <w:r w:rsidRPr="001C0E1B">
                <w:rPr>
                  <w:rFonts w:cs="Arial"/>
                  <w:lang w:val="en-US"/>
                </w:rPr>
                <w:t>dBm/</w:t>
              </w:r>
            </w:ins>
          </w:p>
          <w:p w14:paraId="6BDF022E" w14:textId="77777777" w:rsidR="00D46698" w:rsidRPr="001C0E1B" w:rsidRDefault="00D46698" w:rsidP="00223CF3">
            <w:pPr>
              <w:pStyle w:val="TAC"/>
              <w:rPr>
                <w:ins w:id="425" w:author="vivo-Minhua" w:date="2024-04-08T19:56:00Z"/>
                <w:rFonts w:cs="Arial"/>
                <w:lang w:val="en-US"/>
              </w:rPr>
            </w:pPr>
            <w:ins w:id="426" w:author="vivo-Minhua" w:date="2024-04-08T19:56:00Z">
              <w:r w:rsidRPr="001C0E1B">
                <w:rPr>
                  <w:rFonts w:cs="Arial"/>
                  <w:lang w:val="en-US"/>
                </w:rPr>
                <w:t>BW</w:t>
              </w:r>
            </w:ins>
          </w:p>
        </w:tc>
        <w:tc>
          <w:tcPr>
            <w:tcW w:w="1163" w:type="dxa"/>
            <w:tcBorders>
              <w:top w:val="single" w:sz="4" w:space="0" w:color="auto"/>
              <w:left w:val="single" w:sz="4" w:space="0" w:color="auto"/>
              <w:right w:val="single" w:sz="4" w:space="0" w:color="auto"/>
            </w:tcBorders>
          </w:tcPr>
          <w:p w14:paraId="65638117" w14:textId="77777777" w:rsidR="00D46698" w:rsidRPr="001C0E1B" w:rsidRDefault="00D46698" w:rsidP="00223CF3">
            <w:pPr>
              <w:pStyle w:val="TAC"/>
              <w:rPr>
                <w:ins w:id="427" w:author="vivo-Minhua" w:date="2024-04-08T19:56:00Z"/>
                <w:lang w:val="en-US"/>
              </w:rPr>
            </w:pPr>
            <w:ins w:id="428" w:author="vivo-Minhua" w:date="2024-04-08T19:56:00Z">
              <w:r>
                <w:rPr>
                  <w:lang w:val="en-US"/>
                </w:rPr>
                <w:t>-59.7</w:t>
              </w:r>
            </w:ins>
          </w:p>
        </w:tc>
        <w:tc>
          <w:tcPr>
            <w:tcW w:w="1164" w:type="dxa"/>
            <w:tcBorders>
              <w:top w:val="single" w:sz="4" w:space="0" w:color="auto"/>
              <w:left w:val="single" w:sz="4" w:space="0" w:color="auto"/>
              <w:right w:val="single" w:sz="4" w:space="0" w:color="auto"/>
            </w:tcBorders>
          </w:tcPr>
          <w:p w14:paraId="355C3C3A" w14:textId="77777777" w:rsidR="00D46698" w:rsidRPr="001C0E1B" w:rsidRDefault="00D46698" w:rsidP="00223CF3">
            <w:pPr>
              <w:pStyle w:val="TAC"/>
              <w:rPr>
                <w:ins w:id="429" w:author="vivo-Minhua" w:date="2024-04-08T19:56:00Z"/>
                <w:lang w:val="en-US"/>
              </w:rPr>
            </w:pPr>
            <w:ins w:id="430" w:author="vivo-Minhua" w:date="2024-04-08T19:56:00Z">
              <w:r>
                <w:rPr>
                  <w:lang w:val="en-US"/>
                </w:rPr>
                <w:t>-54.2</w:t>
              </w:r>
            </w:ins>
          </w:p>
        </w:tc>
        <w:tc>
          <w:tcPr>
            <w:tcW w:w="1164" w:type="dxa"/>
            <w:tcBorders>
              <w:top w:val="single" w:sz="4" w:space="0" w:color="auto"/>
              <w:left w:val="single" w:sz="4" w:space="0" w:color="auto"/>
              <w:right w:val="single" w:sz="4" w:space="0" w:color="auto"/>
            </w:tcBorders>
          </w:tcPr>
          <w:p w14:paraId="2E7F53FD" w14:textId="77777777" w:rsidR="00D46698" w:rsidRPr="001C0E1B" w:rsidRDefault="00D46698" w:rsidP="00223CF3">
            <w:pPr>
              <w:pStyle w:val="TAC"/>
              <w:rPr>
                <w:ins w:id="431" w:author="vivo-Minhua" w:date="2024-04-08T19:56:00Z"/>
                <w:lang w:val="en-US"/>
              </w:rPr>
            </w:pPr>
            <w:ins w:id="432" w:author="vivo-Minhua" w:date="2024-04-08T19:56:00Z">
              <w:r>
                <w:rPr>
                  <w:lang w:val="en-US"/>
                </w:rPr>
                <w:t>-59.7</w:t>
              </w:r>
            </w:ins>
          </w:p>
        </w:tc>
        <w:tc>
          <w:tcPr>
            <w:tcW w:w="1164" w:type="dxa"/>
            <w:tcBorders>
              <w:top w:val="single" w:sz="4" w:space="0" w:color="auto"/>
              <w:left w:val="single" w:sz="4" w:space="0" w:color="auto"/>
              <w:right w:val="single" w:sz="4" w:space="0" w:color="auto"/>
            </w:tcBorders>
          </w:tcPr>
          <w:p w14:paraId="65C5DF5C" w14:textId="77777777" w:rsidR="00D46698" w:rsidRPr="001C0E1B" w:rsidRDefault="00D46698" w:rsidP="00223CF3">
            <w:pPr>
              <w:pStyle w:val="TAC"/>
              <w:rPr>
                <w:ins w:id="433" w:author="vivo-Minhua" w:date="2024-04-08T19:56:00Z"/>
                <w:lang w:val="en-US"/>
              </w:rPr>
            </w:pPr>
            <w:ins w:id="434" w:author="vivo-Minhua" w:date="2024-04-08T19:56:00Z">
              <w:r>
                <w:rPr>
                  <w:lang w:val="en-US"/>
                </w:rPr>
                <w:t>-54.2</w:t>
              </w:r>
            </w:ins>
          </w:p>
        </w:tc>
      </w:tr>
      <w:tr w:rsidR="00D46698" w:rsidRPr="001C0E1B" w14:paraId="2E09F8DE" w14:textId="77777777" w:rsidTr="00223CF3">
        <w:trPr>
          <w:trHeight w:val="42"/>
          <w:jc w:val="center"/>
          <w:ins w:id="43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47FABE3E" w14:textId="77777777" w:rsidR="00D46698" w:rsidRPr="001C0E1B" w:rsidRDefault="00D46698" w:rsidP="00223CF3">
            <w:pPr>
              <w:pStyle w:val="TAL"/>
              <w:rPr>
                <w:ins w:id="436" w:author="vivo-Minhua" w:date="2024-04-08T19:56:00Z"/>
                <w:lang w:val="en-US"/>
              </w:rPr>
            </w:pPr>
            <w:ins w:id="437" w:author="vivo-Minhua" w:date="2024-04-08T19:56: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961329A" w14:textId="77777777" w:rsidR="00D46698" w:rsidRPr="001C0E1B" w:rsidRDefault="00D46698" w:rsidP="00223CF3">
            <w:pPr>
              <w:pStyle w:val="TAC"/>
              <w:rPr>
                <w:ins w:id="438" w:author="vivo-Minhua" w:date="2024-04-08T19:56:00Z"/>
                <w:rFonts w:cs="Arial"/>
                <w:lang w:val="en-US"/>
              </w:rPr>
            </w:pPr>
            <w:ins w:id="439" w:author="vivo-Minhua" w:date="2024-04-08T19:56:00Z">
              <w:r w:rsidRPr="001C0E1B">
                <w:rPr>
                  <w:rFonts w:cs="Arial"/>
                  <w:lang w:val="en-US"/>
                </w:rPr>
                <w:t>-</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0DF353C" w14:textId="77777777" w:rsidR="00D46698" w:rsidRPr="001C0E1B" w:rsidRDefault="00D46698" w:rsidP="00223CF3">
            <w:pPr>
              <w:pStyle w:val="TAC"/>
              <w:rPr>
                <w:ins w:id="440" w:author="vivo-Minhua" w:date="2024-04-08T19:56:00Z"/>
                <w:rFonts w:cs="Arial"/>
                <w:lang w:val="en-US"/>
              </w:rPr>
            </w:pPr>
            <w:ins w:id="441" w:author="vivo-Minhua" w:date="2024-04-08T19:56:00Z">
              <w:r w:rsidRPr="001C0E1B">
                <w:rPr>
                  <w:rFonts w:cs="Arial"/>
                  <w:lang w:val="en-US"/>
                </w:rPr>
                <w:t>AWGN</w:t>
              </w:r>
            </w:ins>
          </w:p>
        </w:tc>
      </w:tr>
      <w:tr w:rsidR="00D46698" w:rsidRPr="001C0E1B" w14:paraId="1E7C1B19" w14:textId="77777777" w:rsidTr="00223CF3">
        <w:trPr>
          <w:jc w:val="center"/>
          <w:ins w:id="442" w:author="vivo-Minhua" w:date="2024-04-08T19:56: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F9D2DB8" w14:textId="77777777" w:rsidR="00D46698" w:rsidRDefault="00D46698" w:rsidP="00223CF3">
            <w:pPr>
              <w:pStyle w:val="TAN"/>
              <w:keepNext w:val="0"/>
              <w:rPr>
                <w:ins w:id="443" w:author="vivo-Minhua" w:date="2024-04-08T19:56:00Z"/>
                <w:rFonts w:cs="Arial"/>
                <w:lang w:val="en-US"/>
              </w:rPr>
            </w:pPr>
            <w:ins w:id="444" w:author="vivo-Minhua" w:date="2024-04-08T19:5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5BEFDA36" w14:textId="77777777" w:rsidR="00D46698" w:rsidRDefault="00D46698" w:rsidP="00223CF3">
            <w:pPr>
              <w:pStyle w:val="TAN"/>
              <w:keepNext w:val="0"/>
              <w:rPr>
                <w:ins w:id="445" w:author="vivo-Minhua" w:date="2024-04-08T19:56:00Z"/>
                <w:rFonts w:cs="Arial"/>
                <w:lang w:val="en-US"/>
              </w:rPr>
            </w:pPr>
            <w:ins w:id="446" w:author="vivo-Minhua" w:date="2024-04-08T19:5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611C48F2">
                  <v:shape id="_x0000_i1044" type="#_x0000_t75" style="width:15.6pt;height:15.6pt" o:ole="" fillcolor="window">
                    <v:imagedata r:id="rId15" o:title=""/>
                  </v:shape>
                  <o:OLEObject Type="Embed" ProgID="Equation.3" ShapeID="_x0000_i1044" DrawAspect="Content" ObjectID="_1774112307" r:id="rId20"/>
                </w:object>
              </w:r>
              <w:r>
                <w:rPr>
                  <w:rFonts w:cs="Arial"/>
                  <w:lang w:val="en-US"/>
                </w:rPr>
                <w:t xml:space="preserve"> to be fulfilled.</w:t>
              </w:r>
            </w:ins>
          </w:p>
          <w:p w14:paraId="1B9338D0" w14:textId="77777777" w:rsidR="00D46698" w:rsidRDefault="00D46698" w:rsidP="00223CF3">
            <w:pPr>
              <w:pStyle w:val="TAN"/>
              <w:keepNext w:val="0"/>
              <w:rPr>
                <w:ins w:id="447" w:author="vivo-Minhua" w:date="2024-04-08T19:56:00Z"/>
                <w:rFonts w:cs="Arial"/>
                <w:lang w:val="en-US"/>
              </w:rPr>
            </w:pPr>
            <w:ins w:id="448" w:author="vivo-Minhua" w:date="2024-04-08T19:56:00Z">
              <w:r>
                <w:rPr>
                  <w:rFonts w:cs="Arial"/>
                  <w:lang w:val="en-US"/>
                </w:rPr>
                <w:t>Note 3:</w:t>
              </w:r>
              <w:r>
                <w:rPr>
                  <w:rFonts w:cs="Arial"/>
                  <w:lang w:val="en-US"/>
                </w:rPr>
                <w:tab/>
                <w:t>Io levels have been derived from other parameters for information purposes. They are not settable parameters themselves.</w:t>
              </w:r>
            </w:ins>
          </w:p>
          <w:p w14:paraId="79F74C51" w14:textId="77777777" w:rsidR="00D46698" w:rsidRDefault="00D46698" w:rsidP="00223CF3">
            <w:pPr>
              <w:pStyle w:val="TAN"/>
              <w:keepNext w:val="0"/>
              <w:rPr>
                <w:ins w:id="449" w:author="vivo-Minhua" w:date="2024-04-08T19:56:00Z"/>
                <w:rFonts w:cs="Arial"/>
                <w:lang w:val="en-US"/>
              </w:rPr>
            </w:pPr>
            <w:ins w:id="450" w:author="vivo-Minhua" w:date="2024-04-08T19:56: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1F37A794" w14:textId="77777777" w:rsidR="00D46698" w:rsidRDefault="00D46698" w:rsidP="00223CF3">
            <w:pPr>
              <w:pStyle w:val="TAN"/>
              <w:keepNext w:val="0"/>
              <w:rPr>
                <w:ins w:id="451" w:author="vivo-Minhua" w:date="2024-04-08T19:56:00Z"/>
                <w:rFonts w:cs="Arial"/>
                <w:lang w:val="en-US"/>
              </w:rPr>
            </w:pPr>
            <w:ins w:id="452" w:author="vivo-Minhua" w:date="2024-04-08T19:56: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35249ED3" w14:textId="77777777" w:rsidR="00D46698" w:rsidRDefault="00D46698" w:rsidP="00223CF3">
            <w:pPr>
              <w:pStyle w:val="TAN"/>
              <w:keepNext w:val="0"/>
              <w:rPr>
                <w:ins w:id="453" w:author="vivo-Minhua" w:date="2024-04-08T19:56:00Z"/>
              </w:rPr>
            </w:pPr>
            <w:ins w:id="454" w:author="vivo-Minhua" w:date="2024-04-08T19:56:00Z">
              <w:r>
                <w:rPr>
                  <w:rFonts w:cs="Arial"/>
                  <w:lang w:eastAsia="fr-FR"/>
                </w:rPr>
                <w:t>Note 6:</w:t>
              </w:r>
              <w:r>
                <w:rPr>
                  <w:rFonts w:cs="Arial"/>
                  <w:lang w:eastAsia="fr-FR"/>
                </w:rPr>
                <w:tab/>
              </w:r>
              <w:r>
                <w:t>Information about types of UE beam is given in B.2.1.3, and does not limit UE implementation or test system implementation</w:t>
              </w:r>
            </w:ins>
          </w:p>
          <w:p w14:paraId="58EDD81F" w14:textId="77777777" w:rsidR="00D46698" w:rsidRDefault="00D46698" w:rsidP="00223CF3">
            <w:pPr>
              <w:pStyle w:val="TAN"/>
              <w:keepNext w:val="0"/>
              <w:rPr>
                <w:ins w:id="455" w:author="vivo-Minhua" w:date="2024-04-08T19:56:00Z"/>
              </w:rPr>
            </w:pPr>
            <w:ins w:id="456" w:author="vivo-Minhua" w:date="2024-04-08T19:56:00Z">
              <w:r>
                <w:rPr>
                  <w:rFonts w:cs="Arial"/>
                  <w:lang w:eastAsia="fr-FR"/>
                </w:rPr>
                <w:t>Note 7:</w:t>
              </w:r>
              <w:r>
                <w:rPr>
                  <w:rFonts w:cs="Arial"/>
                  <w:lang w:eastAsia="fr-FR"/>
                </w:rPr>
                <w:tab/>
              </w:r>
              <w:r>
                <w:t>Es/</w:t>
              </w:r>
              <w:proofErr w:type="spellStart"/>
              <w:r>
                <w:t>Iot</w:t>
              </w:r>
              <w:proofErr w:type="spellEnd"/>
              <w:r>
                <w:t xml:space="preserve">, SSB_RP and Io levels have been derived from other parameters for </w:t>
              </w:r>
              <w:proofErr w:type="spellStart"/>
              <w:r>
                <w:t>infomation</w:t>
              </w:r>
              <w:proofErr w:type="spellEnd"/>
              <w:r>
                <w:t xml:space="preserve"> purposes. They are not settable parameters </w:t>
              </w:r>
              <w:proofErr w:type="spellStart"/>
              <w:r>
                <w:t>themseleves</w:t>
              </w:r>
              <w:proofErr w:type="spellEnd"/>
              <w:r>
                <w:t>.</w:t>
              </w:r>
            </w:ins>
          </w:p>
          <w:p w14:paraId="37890470" w14:textId="77777777" w:rsidR="00D46698" w:rsidRPr="00D03987" w:rsidRDefault="00D46698" w:rsidP="00223CF3">
            <w:pPr>
              <w:pStyle w:val="TAN"/>
              <w:keepNext w:val="0"/>
              <w:rPr>
                <w:ins w:id="457" w:author="vivo-Minhua" w:date="2024-04-08T19:56:00Z"/>
                <w:rFonts w:cs="Arial"/>
              </w:rPr>
            </w:pPr>
            <w:ins w:id="458" w:author="vivo-Minhua" w:date="2024-04-08T19:56:00Z">
              <w:r>
                <w:rPr>
                  <w:rFonts w:cs="Arial"/>
                  <w:lang w:eastAsia="fr-FR"/>
                </w:rPr>
                <w:t>Note 8:</w:t>
              </w:r>
              <w:r>
                <w:rPr>
                  <w:rFonts w:cs="Arial"/>
                  <w:lang w:eastAsia="fr-FR"/>
                </w:rPr>
                <w:tab/>
              </w:r>
              <w:r>
                <w:t>Calculation of Es/</w:t>
              </w:r>
              <w:proofErr w:type="spellStart"/>
              <w:r>
                <w:t>Iot</w:t>
              </w:r>
              <w:r w:rsidRPr="00D03987">
                <w:rPr>
                  <w:vertAlign w:val="subscript"/>
                </w:rPr>
                <w:t>BB</w:t>
              </w:r>
              <w:proofErr w:type="spellEnd"/>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1A2862D4" w14:textId="77777777" w:rsidR="00D46698" w:rsidRPr="001C0E1B" w:rsidRDefault="00D46698" w:rsidP="00D46698">
      <w:pPr>
        <w:rPr>
          <w:ins w:id="459" w:author="vivo-Minhua" w:date="2024-04-08T19:56:00Z"/>
        </w:rPr>
      </w:pPr>
    </w:p>
    <w:p w14:paraId="1A642334" w14:textId="77777777" w:rsidR="00D46698" w:rsidRPr="001C0E1B" w:rsidRDefault="00D46698" w:rsidP="00D46698">
      <w:pPr>
        <w:pStyle w:val="5"/>
        <w:rPr>
          <w:ins w:id="460" w:author="vivo-Minhua" w:date="2024-04-08T19:56:00Z"/>
          <w:snapToGrid w:val="0"/>
        </w:rPr>
      </w:pPr>
      <w:ins w:id="461" w:author="vivo-Minhua" w:date="2024-04-08T19:56:00Z">
        <w:r w:rsidRPr="001C0E1B">
          <w:rPr>
            <w:snapToGrid w:val="0"/>
          </w:rPr>
          <w:lastRenderedPageBreak/>
          <w:t>A.7.3.</w:t>
        </w:r>
        <w:proofErr w:type="gramStart"/>
        <w:r w:rsidRPr="001C0E1B">
          <w:rPr>
            <w:snapToGrid w:val="0"/>
          </w:rPr>
          <w:t>3.</w:t>
        </w:r>
        <w:r>
          <w:rPr>
            <w:snapToGrid w:val="0"/>
          </w:rPr>
          <w:t>X</w:t>
        </w:r>
        <w:r w:rsidRPr="001C0E1B">
          <w:rPr>
            <w:snapToGrid w:val="0"/>
          </w:rPr>
          <w:t>.</w:t>
        </w:r>
        <w:proofErr w:type="gramEnd"/>
        <w:r w:rsidRPr="001C0E1B">
          <w:rPr>
            <w:snapToGrid w:val="0"/>
          </w:rPr>
          <w:t>2.3</w:t>
        </w:r>
        <w:r w:rsidRPr="001C0E1B">
          <w:rPr>
            <w:snapToGrid w:val="0"/>
          </w:rPr>
          <w:tab/>
          <w:t>Test Requirements</w:t>
        </w:r>
      </w:ins>
    </w:p>
    <w:p w14:paraId="0EA7409C" w14:textId="77777777" w:rsidR="00D46698" w:rsidRPr="001C0E1B" w:rsidRDefault="00D46698" w:rsidP="00D46698">
      <w:pPr>
        <w:spacing w:before="120" w:after="0"/>
        <w:rPr>
          <w:ins w:id="462" w:author="vivo-Minhua" w:date="2024-04-08T19:56:00Z"/>
          <w:iCs/>
        </w:rPr>
      </w:pPr>
      <w:ins w:id="463" w:author="vivo-Minhua" w:date="2024-04-08T19:56: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7174CDC9" w14:textId="5BA5E807" w:rsidR="00D46698" w:rsidRPr="00D46698" w:rsidRDefault="00D46698" w:rsidP="00D46698">
      <w:pPr>
        <w:rPr>
          <w:rFonts w:hint="eastAsia"/>
          <w:noProof/>
          <w:lang w:eastAsia="zh-CN"/>
        </w:rPr>
      </w:pPr>
      <w:ins w:id="464" w:author="vivo-Minhua" w:date="2024-04-08T19:56: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 and 4)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ins>
    </w:p>
    <w:p w14:paraId="59CF79B9" w14:textId="0F28AB77"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D46698">
        <w:rPr>
          <w:rFonts w:ascii="Arial" w:hAnsi="Arial"/>
          <w:iCs/>
          <w:noProof/>
          <w:color w:val="FF0000"/>
          <w:sz w:val="24"/>
          <w:szCs w:val="24"/>
          <w:lang w:eastAsia="zh-CN"/>
        </w:rPr>
        <w:t>1</w:t>
      </w:r>
      <w:r>
        <w:rPr>
          <w:rFonts w:ascii="Arial" w:hAnsi="Arial"/>
          <w:iCs/>
          <w:noProof/>
          <w:color w:val="FF0000"/>
          <w:sz w:val="24"/>
          <w:szCs w:val="24"/>
          <w:lang w:eastAsia="zh-CN"/>
        </w:rPr>
        <w:t>&gt;</w:t>
      </w:r>
    </w:p>
    <w:p w14:paraId="68C9CD36" w14:textId="77777777" w:rsidR="001E41F3" w:rsidRDefault="001E41F3">
      <w:pPr>
        <w:rPr>
          <w:noProof/>
        </w:rPr>
      </w:pP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364C8" w14:textId="77777777" w:rsidR="00E6082D" w:rsidRDefault="00E6082D">
      <w:r>
        <w:separator/>
      </w:r>
    </w:p>
  </w:endnote>
  <w:endnote w:type="continuationSeparator" w:id="0">
    <w:p w14:paraId="46CDD987" w14:textId="77777777" w:rsidR="00E6082D" w:rsidRDefault="00E6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72EA1" w14:textId="77777777" w:rsidR="00E6082D" w:rsidRDefault="00E6082D">
      <w:r>
        <w:separator/>
      </w:r>
    </w:p>
  </w:footnote>
  <w:footnote w:type="continuationSeparator" w:id="0">
    <w:p w14:paraId="2FBDDEF8" w14:textId="77777777" w:rsidR="00E6082D" w:rsidRDefault="00E60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44"/>
    <w:rsid w:val="00055642"/>
    <w:rsid w:val="00070E09"/>
    <w:rsid w:val="00096ED9"/>
    <w:rsid w:val="000A6394"/>
    <w:rsid w:val="000B7FED"/>
    <w:rsid w:val="000C038A"/>
    <w:rsid w:val="000C556C"/>
    <w:rsid w:val="000C6598"/>
    <w:rsid w:val="000D44B3"/>
    <w:rsid w:val="001035ED"/>
    <w:rsid w:val="001059BB"/>
    <w:rsid w:val="001344EF"/>
    <w:rsid w:val="00145D43"/>
    <w:rsid w:val="001714C6"/>
    <w:rsid w:val="00184FF7"/>
    <w:rsid w:val="00187FC4"/>
    <w:rsid w:val="00192C46"/>
    <w:rsid w:val="001A08B3"/>
    <w:rsid w:val="001A7B60"/>
    <w:rsid w:val="001B380A"/>
    <w:rsid w:val="001B52F0"/>
    <w:rsid w:val="001B7A65"/>
    <w:rsid w:val="001E41F3"/>
    <w:rsid w:val="001F32DE"/>
    <w:rsid w:val="001F6784"/>
    <w:rsid w:val="00235C10"/>
    <w:rsid w:val="002464A2"/>
    <w:rsid w:val="0026004D"/>
    <w:rsid w:val="002640DD"/>
    <w:rsid w:val="00275D12"/>
    <w:rsid w:val="00284FEB"/>
    <w:rsid w:val="002860C4"/>
    <w:rsid w:val="002A2081"/>
    <w:rsid w:val="002B5741"/>
    <w:rsid w:val="002C6CFC"/>
    <w:rsid w:val="002E472E"/>
    <w:rsid w:val="00305409"/>
    <w:rsid w:val="003609EF"/>
    <w:rsid w:val="0036231A"/>
    <w:rsid w:val="003636C2"/>
    <w:rsid w:val="00374DD4"/>
    <w:rsid w:val="00377A2A"/>
    <w:rsid w:val="0039794E"/>
    <w:rsid w:val="003E1A36"/>
    <w:rsid w:val="00400F84"/>
    <w:rsid w:val="00410371"/>
    <w:rsid w:val="004242F1"/>
    <w:rsid w:val="004A554C"/>
    <w:rsid w:val="004B75B7"/>
    <w:rsid w:val="005141D9"/>
    <w:rsid w:val="0051580D"/>
    <w:rsid w:val="00524DBA"/>
    <w:rsid w:val="00540066"/>
    <w:rsid w:val="00543B6A"/>
    <w:rsid w:val="00547111"/>
    <w:rsid w:val="00592D74"/>
    <w:rsid w:val="005E2C44"/>
    <w:rsid w:val="005E3AE7"/>
    <w:rsid w:val="0060673E"/>
    <w:rsid w:val="00621188"/>
    <w:rsid w:val="006257ED"/>
    <w:rsid w:val="00644D5A"/>
    <w:rsid w:val="006507BB"/>
    <w:rsid w:val="0065284D"/>
    <w:rsid w:val="00653DE4"/>
    <w:rsid w:val="00665C47"/>
    <w:rsid w:val="00695808"/>
    <w:rsid w:val="006A76FD"/>
    <w:rsid w:val="006B1381"/>
    <w:rsid w:val="006B46FB"/>
    <w:rsid w:val="006E21FB"/>
    <w:rsid w:val="00702739"/>
    <w:rsid w:val="007308E8"/>
    <w:rsid w:val="0074292A"/>
    <w:rsid w:val="00747871"/>
    <w:rsid w:val="007650CD"/>
    <w:rsid w:val="0079129F"/>
    <w:rsid w:val="00792342"/>
    <w:rsid w:val="007977A8"/>
    <w:rsid w:val="007B512A"/>
    <w:rsid w:val="007C2097"/>
    <w:rsid w:val="007D6A07"/>
    <w:rsid w:val="007F7259"/>
    <w:rsid w:val="008039A0"/>
    <w:rsid w:val="008040A8"/>
    <w:rsid w:val="008279FA"/>
    <w:rsid w:val="00832153"/>
    <w:rsid w:val="00842139"/>
    <w:rsid w:val="00844379"/>
    <w:rsid w:val="008626E7"/>
    <w:rsid w:val="00870EE7"/>
    <w:rsid w:val="008863B9"/>
    <w:rsid w:val="00887D49"/>
    <w:rsid w:val="008A45A6"/>
    <w:rsid w:val="008A7FA2"/>
    <w:rsid w:val="008B5BDE"/>
    <w:rsid w:val="008B7377"/>
    <w:rsid w:val="008D3CCC"/>
    <w:rsid w:val="008F3789"/>
    <w:rsid w:val="008F4336"/>
    <w:rsid w:val="008F686C"/>
    <w:rsid w:val="009148DE"/>
    <w:rsid w:val="00920D53"/>
    <w:rsid w:val="00937EBC"/>
    <w:rsid w:val="00941E30"/>
    <w:rsid w:val="009531B0"/>
    <w:rsid w:val="009741B3"/>
    <w:rsid w:val="009777D9"/>
    <w:rsid w:val="00991B88"/>
    <w:rsid w:val="009A5753"/>
    <w:rsid w:val="009A579D"/>
    <w:rsid w:val="009B0433"/>
    <w:rsid w:val="009E3297"/>
    <w:rsid w:val="009F18DB"/>
    <w:rsid w:val="009F734F"/>
    <w:rsid w:val="00A012C2"/>
    <w:rsid w:val="00A0186F"/>
    <w:rsid w:val="00A14E32"/>
    <w:rsid w:val="00A246B6"/>
    <w:rsid w:val="00A35847"/>
    <w:rsid w:val="00A47E70"/>
    <w:rsid w:val="00A50CF0"/>
    <w:rsid w:val="00A57F33"/>
    <w:rsid w:val="00A7671C"/>
    <w:rsid w:val="00A831F7"/>
    <w:rsid w:val="00A83F58"/>
    <w:rsid w:val="00A95A23"/>
    <w:rsid w:val="00AA0D12"/>
    <w:rsid w:val="00AA2CBC"/>
    <w:rsid w:val="00AC5820"/>
    <w:rsid w:val="00AD1CD8"/>
    <w:rsid w:val="00B10667"/>
    <w:rsid w:val="00B16469"/>
    <w:rsid w:val="00B258BB"/>
    <w:rsid w:val="00B42BC6"/>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78F5"/>
    <w:rsid w:val="00C205D5"/>
    <w:rsid w:val="00C540A8"/>
    <w:rsid w:val="00C63C2A"/>
    <w:rsid w:val="00C66BA2"/>
    <w:rsid w:val="00C870F6"/>
    <w:rsid w:val="00C95985"/>
    <w:rsid w:val="00CB5B7C"/>
    <w:rsid w:val="00CC5026"/>
    <w:rsid w:val="00CC68D0"/>
    <w:rsid w:val="00CE39D0"/>
    <w:rsid w:val="00D00EE2"/>
    <w:rsid w:val="00D03F9A"/>
    <w:rsid w:val="00D05321"/>
    <w:rsid w:val="00D06D51"/>
    <w:rsid w:val="00D24991"/>
    <w:rsid w:val="00D26750"/>
    <w:rsid w:val="00D31DFF"/>
    <w:rsid w:val="00D32F0D"/>
    <w:rsid w:val="00D46698"/>
    <w:rsid w:val="00D50255"/>
    <w:rsid w:val="00D6389B"/>
    <w:rsid w:val="00D66520"/>
    <w:rsid w:val="00D84AE9"/>
    <w:rsid w:val="00D9124E"/>
    <w:rsid w:val="00DE34CF"/>
    <w:rsid w:val="00E1113F"/>
    <w:rsid w:val="00E13F3D"/>
    <w:rsid w:val="00E17FAD"/>
    <w:rsid w:val="00E34898"/>
    <w:rsid w:val="00E54B5B"/>
    <w:rsid w:val="00E6082D"/>
    <w:rsid w:val="00E8281C"/>
    <w:rsid w:val="00EB09B7"/>
    <w:rsid w:val="00EC16EA"/>
    <w:rsid w:val="00EE7D7C"/>
    <w:rsid w:val="00F01B1E"/>
    <w:rsid w:val="00F12011"/>
    <w:rsid w:val="00F12DF4"/>
    <w:rsid w:val="00F25D98"/>
    <w:rsid w:val="00F300FB"/>
    <w:rsid w:val="00F55A2C"/>
    <w:rsid w:val="00F75A4B"/>
    <w:rsid w:val="00F8749B"/>
    <w:rsid w:val="00F87E3C"/>
    <w:rsid w:val="00F9190C"/>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3.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2BB9E96-2C4C-4861-86CE-E4FE1324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1129</Words>
  <Characters>6437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12</cp:revision>
  <cp:lastPrinted>1899-12-31T23:00:00Z</cp:lastPrinted>
  <dcterms:created xsi:type="dcterms:W3CDTF">2024-04-08T11:52:00Z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