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E869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6429F4">
        <w:fldChar w:fldCharType="begin"/>
      </w:r>
      <w:r w:rsidR="006429F4">
        <w:instrText xml:space="preserve"> DOCPROPERTY  TSG/WGRef  \* MERGEFORMAT </w:instrText>
      </w:r>
      <w:r w:rsidR="006429F4">
        <w:fldChar w:fldCharType="separate"/>
      </w:r>
      <w:r w:rsidR="00241113">
        <w:rPr>
          <w:b/>
          <w:noProof/>
          <w:sz w:val="24"/>
        </w:rPr>
        <w:t>RAN4</w:t>
      </w:r>
      <w:r w:rsidR="006429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9F4">
        <w:fldChar w:fldCharType="begin"/>
      </w:r>
      <w:r w:rsidR="006429F4">
        <w:instrText xml:space="preserve"> DOCPROPERTY  MtgSeq  \* MERGEFORMAT </w:instrText>
      </w:r>
      <w:r w:rsidR="006429F4">
        <w:fldChar w:fldCharType="separate"/>
      </w:r>
      <w:r w:rsidR="00241113">
        <w:rPr>
          <w:b/>
          <w:noProof/>
          <w:sz w:val="24"/>
        </w:rPr>
        <w:t>1</w:t>
      </w:r>
      <w:r w:rsidR="00585B04">
        <w:rPr>
          <w:b/>
          <w:noProof/>
          <w:sz w:val="24"/>
        </w:rPr>
        <w:t>10</w:t>
      </w:r>
      <w:r w:rsidR="006429F4">
        <w:rPr>
          <w:b/>
          <w:noProof/>
          <w:sz w:val="24"/>
        </w:rPr>
        <w:fldChar w:fldCharType="end"/>
      </w:r>
      <w:r w:rsidR="00EA75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E7247" w:rsidRPr="003E7247">
        <w:rPr>
          <w:b/>
          <w:i/>
          <w:noProof/>
          <w:sz w:val="28"/>
        </w:rPr>
        <w:t>R4-2405069</w:t>
      </w:r>
    </w:p>
    <w:p w14:paraId="7CB45193" w14:textId="4CCFC137" w:rsidR="001E41F3" w:rsidRDefault="00EA75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</w:t>
      </w:r>
      <w:r w:rsidR="001438C3">
        <w:rPr>
          <w:b/>
          <w:noProof/>
          <w:sz w:val="24"/>
        </w:rPr>
        <w:t>s</w:t>
      </w:r>
      <w:r>
        <w:rPr>
          <w:b/>
          <w:noProof/>
          <w:sz w:val="24"/>
        </w:rPr>
        <w:t>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</w:t>
      </w:r>
      <w:r w:rsidRPr="00EA75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19</w:t>
      </w:r>
      <w:r w:rsidRPr="00EA75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29F4">
        <w:fldChar w:fldCharType="begin"/>
      </w:r>
      <w:r w:rsidR="006429F4">
        <w:instrText xml:space="preserve"> DOCPROPERTY  EndDate  \* MERGEFORMAT </w:instrText>
      </w:r>
      <w:r w:rsidR="006429F4">
        <w:fldChar w:fldCharType="separate"/>
      </w:r>
      <w:r w:rsidR="00241113">
        <w:rPr>
          <w:b/>
          <w:noProof/>
          <w:sz w:val="24"/>
        </w:rPr>
        <w:t>, 202</w:t>
      </w:r>
      <w:r w:rsidR="009C2B62">
        <w:rPr>
          <w:b/>
          <w:noProof/>
          <w:sz w:val="24"/>
        </w:rPr>
        <w:t>4</w:t>
      </w:r>
      <w:r w:rsidR="006429F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6429F4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CAB73" w:rsidR="001E41F3" w:rsidRPr="00410371" w:rsidRDefault="0000548C" w:rsidP="00D174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A0BEF" w:rsidR="001E41F3" w:rsidRPr="00410371" w:rsidRDefault="001E41F3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B6701" w:rsidR="001E41F3" w:rsidRPr="00410371" w:rsidRDefault="006429F4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 w:rsidRPr="002D7B1A">
              <w:rPr>
                <w:b/>
                <w:noProof/>
                <w:sz w:val="28"/>
              </w:rPr>
              <w:t>18.</w:t>
            </w:r>
            <w:r w:rsidR="00CE7D53">
              <w:rPr>
                <w:b/>
                <w:noProof/>
                <w:sz w:val="28"/>
              </w:rPr>
              <w:t>5</w:t>
            </w:r>
            <w:r w:rsidR="00241113" w:rsidRPr="002D7B1A">
              <w:rPr>
                <w:b/>
                <w:noProof/>
                <w:sz w:val="28"/>
              </w:rPr>
              <w:t>.</w:t>
            </w:r>
            <w:r w:rsidR="00D31984" w:rsidRPr="002D7B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E02C3" w:rsidR="001E41F3" w:rsidRDefault="00226937" w:rsidP="00AF3798">
            <w:pPr>
              <w:pStyle w:val="CRCoverPage"/>
              <w:spacing w:after="0"/>
              <w:ind w:left="100"/>
              <w:rPr>
                <w:noProof/>
              </w:rPr>
            </w:pPr>
            <w:r w:rsidRPr="00226937">
              <w:t>(</w:t>
            </w:r>
            <w:proofErr w:type="spellStart"/>
            <w:r w:rsidRPr="00226937">
              <w:t>NR_redcap_enh</w:t>
            </w:r>
            <w:proofErr w:type="spellEnd"/>
            <w:r w:rsidRPr="00226937">
              <w:t>-</w:t>
            </w:r>
            <w:r w:rsidR="0091712A">
              <w:t>Core</w:t>
            </w:r>
            <w:r w:rsidRPr="00226937">
              <w:t xml:space="preserve">) </w:t>
            </w:r>
            <w:proofErr w:type="spellStart"/>
            <w:r w:rsidRPr="00226937">
              <w:t>DraftCR</w:t>
            </w:r>
            <w:proofErr w:type="spellEnd"/>
            <w:r w:rsidRPr="00226937">
              <w:t>: Correction to measurement on higher priority carrier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90E1B" w:rsidR="001E41F3" w:rsidRDefault="00C06375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6429F4" w:rsidP="00FD3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111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DF7AB" w:rsidR="001E41F3" w:rsidRDefault="000A56F8" w:rsidP="002F4AB1">
            <w:pPr>
              <w:pStyle w:val="CRCoverPage"/>
              <w:spacing w:after="0"/>
              <w:ind w:left="100"/>
              <w:rPr>
                <w:noProof/>
              </w:rPr>
            </w:pPr>
            <w:r w:rsidRPr="000A56F8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04892" w:rsidR="001E41F3" w:rsidRDefault="006429F4" w:rsidP="00261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1113">
              <w:rPr>
                <w:noProof/>
              </w:rPr>
              <w:t>202</w:t>
            </w:r>
            <w:r w:rsidR="006F515B">
              <w:rPr>
                <w:noProof/>
              </w:rPr>
              <w:t>4</w:t>
            </w:r>
            <w:r w:rsidR="00241113">
              <w:rPr>
                <w:noProof/>
              </w:rPr>
              <w:t>-</w:t>
            </w:r>
            <w:r w:rsidR="006F515B">
              <w:rPr>
                <w:noProof/>
              </w:rPr>
              <w:t>0</w:t>
            </w:r>
            <w:r w:rsidR="00EA757F">
              <w:rPr>
                <w:noProof/>
              </w:rPr>
              <w:t>3</w:t>
            </w:r>
            <w:r w:rsidR="002411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A757F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02DB2" w:rsidR="001E41F3" w:rsidRDefault="00134314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6429F4" w:rsidP="00D04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44E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13FC03" w:rsidR="001E41F3" w:rsidRPr="00560887" w:rsidRDefault="000F64D0" w:rsidP="00EA757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Requirements are in [ ]</w:t>
            </w:r>
            <w:r w:rsidR="0028151E">
              <w:rPr>
                <w:noProof/>
                <w:lang w:eastAsia="ko-KR"/>
              </w:rPr>
              <w:t xml:space="preserve"> in current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60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87006" w:rsidR="00561539" w:rsidRPr="00560887" w:rsidRDefault="00150171" w:rsidP="00150171">
            <w:pPr>
              <w:pStyle w:val="CRCoverPage"/>
              <w:spacing w:after="0"/>
              <w:rPr>
                <w:noProof/>
                <w:lang w:eastAsia="ko-KR"/>
              </w:rPr>
            </w:pPr>
            <w:r w:rsidRPr="00560887">
              <w:rPr>
                <w:noProof/>
                <w:lang w:eastAsia="ko-KR"/>
              </w:rPr>
              <w:t xml:space="preserve">Change #1: </w:t>
            </w:r>
            <w:r w:rsidR="007002F3">
              <w:rPr>
                <w:noProof/>
                <w:lang w:eastAsia="ko-KR"/>
              </w:rPr>
              <w:t>Square brackets are removed in the higher priority carrier measurement requirements</w:t>
            </w:r>
            <w:r w:rsidRPr="00560887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60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FA73F" w:rsidR="001E41F3" w:rsidRPr="00560887" w:rsidRDefault="007002F3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Ambiguity in the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F2CDD" w:rsidR="001E41F3" w:rsidRDefault="001E41F3" w:rsidP="00C259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E9DC229" w14:textId="77777777" w:rsidR="009D7847" w:rsidRDefault="009D7847" w:rsidP="009D7847">
      <w:pPr>
        <w:pStyle w:val="Heading4"/>
      </w:pPr>
      <w:r>
        <w:t>5.1B.2.7</w:t>
      </w:r>
      <w:r>
        <w:tab/>
        <w:t>General requirements</w:t>
      </w:r>
    </w:p>
    <w:p w14:paraId="352E8450" w14:textId="77777777" w:rsidR="009D7847" w:rsidRDefault="009D7847" w:rsidP="009D7847">
      <w:r w:rsidRPr="008C6DE4">
        <w:t>The requirements in sub-clause 4.2</w:t>
      </w:r>
      <w:r>
        <w:t>B</w:t>
      </w:r>
      <w:r w:rsidRPr="008C6DE4">
        <w:t>.2.7 shall apply</w:t>
      </w:r>
      <w:r>
        <w:t xml:space="preserve"> </w:t>
      </w:r>
      <w:r w:rsidRPr="00C972E7">
        <w:rPr>
          <w:rFonts w:cs="v4.2.0"/>
        </w:rPr>
        <w:t xml:space="preserve">when </w:t>
      </w:r>
      <w:r>
        <w:rPr>
          <w:rFonts w:cs="v4.2.0"/>
        </w:rPr>
        <w:t xml:space="preserve">the </w:t>
      </w:r>
      <w:r w:rsidRPr="00C972E7">
        <w:rPr>
          <w:rFonts w:cs="v4.2.0"/>
        </w:rPr>
        <w:t xml:space="preserve">UE is not configured with </w:t>
      </w:r>
      <w:proofErr w:type="spellStart"/>
      <w:r w:rsidRPr="00C972E7">
        <w:rPr>
          <w:rFonts w:cs="v4.2.0"/>
        </w:rPr>
        <w:t>eDRX_I</w:t>
      </w:r>
      <w:r>
        <w:rPr>
          <w:rFonts w:cs="v4.2.0"/>
        </w:rPr>
        <w:t>NACTIVE</w:t>
      </w:r>
      <w:proofErr w:type="spellEnd"/>
      <w:r w:rsidRPr="008C6DE4">
        <w:t>.</w:t>
      </w:r>
    </w:p>
    <w:p w14:paraId="5496B206" w14:textId="3BD7BC1E" w:rsidR="009D7847" w:rsidRPr="008C6DE4" w:rsidRDefault="009D7847" w:rsidP="009D7847">
      <w:r>
        <w:t xml:space="preserve">When configured with </w:t>
      </w:r>
      <w:proofErr w:type="spellStart"/>
      <w:r>
        <w:t>eDRX_INACTIVE</w:t>
      </w:r>
      <w:proofErr w:type="spellEnd"/>
      <w:r>
        <w:t xml:space="preserve">, the UE shall </w:t>
      </w:r>
      <w:r w:rsidRPr="009C5807">
        <w:t xml:space="preserve">search every layer of higher priority at least every </w:t>
      </w:r>
      <w:proofErr w:type="spellStart"/>
      <w:r w:rsidRPr="009C5807">
        <w:t>T</w:t>
      </w:r>
      <w:r w:rsidRPr="009C5807">
        <w:rPr>
          <w:vertAlign w:val="subscript"/>
        </w:rPr>
        <w:t>higher_priority_search</w:t>
      </w:r>
      <w:proofErr w:type="spellEnd"/>
      <w:r w:rsidRPr="009C5807">
        <w:t xml:space="preserve"> = </w:t>
      </w:r>
      <w:proofErr w:type="gramStart"/>
      <w:r>
        <w:t>max</w:t>
      </w:r>
      <w:r w:rsidRPr="009C5807">
        <w:t>(</w:t>
      </w:r>
      <w:proofErr w:type="gramEnd"/>
      <w:r w:rsidRPr="009C5807">
        <w:rPr>
          <w:lang w:eastAsia="zh-CN"/>
        </w:rPr>
        <w:t>60</w:t>
      </w:r>
      <w:r w:rsidRPr="00146AF9">
        <w:t xml:space="preserve">, </w:t>
      </w:r>
      <w:del w:id="1" w:author="Santhan T" w:date="2024-02-19T15:10:00Z">
        <w:r w:rsidDel="009D7847">
          <w:delText>[1]*</w:delText>
        </w:r>
      </w:del>
      <w:proofErr w:type="spellStart"/>
      <w:r w:rsidRPr="00043DFE">
        <w:rPr>
          <w:snapToGrid w:val="0"/>
        </w:rPr>
        <w:t>eDRX_I</w:t>
      </w:r>
      <w:r>
        <w:rPr>
          <w:snapToGrid w:val="0"/>
        </w:rPr>
        <w:t>NACTIV</w:t>
      </w:r>
      <w:r w:rsidRPr="00043DFE">
        <w:rPr>
          <w:snapToGrid w:val="0"/>
        </w:rPr>
        <w:t>E</w:t>
      </w:r>
      <w:proofErr w:type="spellEnd"/>
      <w:r w:rsidRPr="00043DFE">
        <w:rPr>
          <w:snapToGrid w:val="0"/>
        </w:rPr>
        <w:t xml:space="preserve"> cycle length</w:t>
      </w:r>
      <w:r w:rsidRPr="009C5807">
        <w:t>)</w:t>
      </w:r>
      <w:r w:rsidRPr="00CD7CA7">
        <w:t xml:space="preserve"> </w:t>
      </w:r>
      <w:r w:rsidRPr="009C5807">
        <w:t xml:space="preserve">* </w:t>
      </w:r>
      <w:proofErr w:type="spellStart"/>
      <w:r w:rsidRPr="009C5807">
        <w:t>N</w:t>
      </w:r>
      <w:r w:rsidRPr="009C5807">
        <w:rPr>
          <w:vertAlign w:val="subscript"/>
        </w:rPr>
        <w:t>layers</w:t>
      </w:r>
      <w:proofErr w:type="spellEnd"/>
      <w:r w:rsidRPr="009C5807">
        <w:t xml:space="preserve"> seconds</w:t>
      </w:r>
      <w:r>
        <w:t xml:space="preserve">; </w:t>
      </w:r>
      <w:r w:rsidRPr="009C5807">
        <w:t xml:space="preserve">where </w:t>
      </w:r>
      <w:proofErr w:type="spellStart"/>
      <w:r w:rsidRPr="009C5807">
        <w:t>N</w:t>
      </w:r>
      <w:r w:rsidRPr="009C5807">
        <w:rPr>
          <w:vertAlign w:val="subscript"/>
        </w:rPr>
        <w:t>layers</w:t>
      </w:r>
      <w:proofErr w:type="spellEnd"/>
      <w:r w:rsidRPr="009C5807">
        <w:t xml:space="preserve"> is the total number of higher priority NR and E-UTRA carrier frequencies</w:t>
      </w:r>
      <w:r w:rsidRPr="009C5807">
        <w:rPr>
          <w:lang w:eastAsia="zh-CN"/>
        </w:rPr>
        <w:t xml:space="preserve"> broadcasted in system information</w:t>
      </w:r>
      <w:r w:rsidRPr="009C5807">
        <w:t>.</w:t>
      </w:r>
    </w:p>
    <w:p w14:paraId="29E42EF6" w14:textId="2EE56891" w:rsidR="008E2632" w:rsidRDefault="008E2632" w:rsidP="008E2632">
      <w:pPr>
        <w:pStyle w:val="B2"/>
        <w:rPr>
          <w:lang w:eastAsia="zh-CN"/>
        </w:rPr>
      </w:pPr>
    </w:p>
    <w:p w14:paraId="1D448B3D" w14:textId="3E20FB68" w:rsidR="008E2632" w:rsidRDefault="008E2632" w:rsidP="008E2632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27DED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5B28928" w14:textId="77777777" w:rsidR="008E2632" w:rsidRPr="00E94861" w:rsidRDefault="008E2632" w:rsidP="005B55E4">
      <w:pPr>
        <w:jc w:val="center"/>
        <w:rPr>
          <w:noProof/>
        </w:rPr>
      </w:pPr>
    </w:p>
    <w:sectPr w:rsidR="008E2632" w:rsidRPr="00E948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C36F3" w14:textId="77777777" w:rsidR="003271D7" w:rsidRDefault="003271D7">
      <w:r>
        <w:separator/>
      </w:r>
    </w:p>
  </w:endnote>
  <w:endnote w:type="continuationSeparator" w:id="0">
    <w:p w14:paraId="05D05F32" w14:textId="77777777" w:rsidR="003271D7" w:rsidRDefault="00327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9F90B" w14:textId="77777777" w:rsidR="003271D7" w:rsidRDefault="003271D7">
      <w:r>
        <w:separator/>
      </w:r>
    </w:p>
  </w:footnote>
  <w:footnote w:type="continuationSeparator" w:id="0">
    <w:p w14:paraId="66D62E36" w14:textId="77777777" w:rsidR="003271D7" w:rsidRDefault="00327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4F16" w:rsidRDefault="00044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4F16" w:rsidRDefault="00044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4F16" w:rsidRDefault="00044F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4F16" w:rsidRDefault="00044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39697552">
    <w:abstractNumId w:val="2"/>
  </w:num>
  <w:num w:numId="2" w16cid:durableId="1701931884">
    <w:abstractNumId w:val="3"/>
  </w:num>
  <w:num w:numId="3" w16cid:durableId="1168058674">
    <w:abstractNumId w:val="4"/>
  </w:num>
  <w:num w:numId="4" w16cid:durableId="712391927">
    <w:abstractNumId w:val="5"/>
  </w:num>
  <w:num w:numId="5" w16cid:durableId="1885558107">
    <w:abstractNumId w:val="1"/>
  </w:num>
  <w:num w:numId="6" w16cid:durableId="1213999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8B"/>
    <w:rsid w:val="0000548C"/>
    <w:rsid w:val="00005588"/>
    <w:rsid w:val="000170A2"/>
    <w:rsid w:val="00022E4A"/>
    <w:rsid w:val="00033CF0"/>
    <w:rsid w:val="000349B7"/>
    <w:rsid w:val="0004355A"/>
    <w:rsid w:val="00044F16"/>
    <w:rsid w:val="00045FA6"/>
    <w:rsid w:val="00053C1A"/>
    <w:rsid w:val="00057F03"/>
    <w:rsid w:val="00060A65"/>
    <w:rsid w:val="00061C5D"/>
    <w:rsid w:val="000826A1"/>
    <w:rsid w:val="00091C89"/>
    <w:rsid w:val="000A11E7"/>
    <w:rsid w:val="000A5277"/>
    <w:rsid w:val="000A56F8"/>
    <w:rsid w:val="000A6312"/>
    <w:rsid w:val="000A6394"/>
    <w:rsid w:val="000B3771"/>
    <w:rsid w:val="000B7FED"/>
    <w:rsid w:val="000C038A"/>
    <w:rsid w:val="000C0BD7"/>
    <w:rsid w:val="000C4083"/>
    <w:rsid w:val="000C6598"/>
    <w:rsid w:val="000D44B3"/>
    <w:rsid w:val="000F64D0"/>
    <w:rsid w:val="00105241"/>
    <w:rsid w:val="001118C4"/>
    <w:rsid w:val="00132DDC"/>
    <w:rsid w:val="00134314"/>
    <w:rsid w:val="001438C3"/>
    <w:rsid w:val="00145D43"/>
    <w:rsid w:val="00150171"/>
    <w:rsid w:val="00166AC6"/>
    <w:rsid w:val="00192C46"/>
    <w:rsid w:val="0019302B"/>
    <w:rsid w:val="001965C0"/>
    <w:rsid w:val="001A08B3"/>
    <w:rsid w:val="001A7B60"/>
    <w:rsid w:val="001B51D4"/>
    <w:rsid w:val="001B52F0"/>
    <w:rsid w:val="001B7A65"/>
    <w:rsid w:val="001D490D"/>
    <w:rsid w:val="001E41F3"/>
    <w:rsid w:val="001E4F10"/>
    <w:rsid w:val="00200D52"/>
    <w:rsid w:val="00220258"/>
    <w:rsid w:val="002242E2"/>
    <w:rsid w:val="00226937"/>
    <w:rsid w:val="00241113"/>
    <w:rsid w:val="00244EF0"/>
    <w:rsid w:val="0026004D"/>
    <w:rsid w:val="00261379"/>
    <w:rsid w:val="002640DD"/>
    <w:rsid w:val="00275D12"/>
    <w:rsid w:val="0028151E"/>
    <w:rsid w:val="00284FEB"/>
    <w:rsid w:val="002860C4"/>
    <w:rsid w:val="00294F08"/>
    <w:rsid w:val="002B5741"/>
    <w:rsid w:val="002C5162"/>
    <w:rsid w:val="002D153C"/>
    <w:rsid w:val="002D4087"/>
    <w:rsid w:val="002D7B1A"/>
    <w:rsid w:val="002E0A1B"/>
    <w:rsid w:val="002E35C7"/>
    <w:rsid w:val="002E472E"/>
    <w:rsid w:val="002F4AB1"/>
    <w:rsid w:val="00304CA9"/>
    <w:rsid w:val="00305409"/>
    <w:rsid w:val="0031669D"/>
    <w:rsid w:val="00317E28"/>
    <w:rsid w:val="003271D7"/>
    <w:rsid w:val="003609EF"/>
    <w:rsid w:val="0036231A"/>
    <w:rsid w:val="003640B1"/>
    <w:rsid w:val="003708AC"/>
    <w:rsid w:val="00371C8F"/>
    <w:rsid w:val="00374315"/>
    <w:rsid w:val="00374DD4"/>
    <w:rsid w:val="00382B05"/>
    <w:rsid w:val="003B642C"/>
    <w:rsid w:val="003E1A36"/>
    <w:rsid w:val="003E30F2"/>
    <w:rsid w:val="003E540A"/>
    <w:rsid w:val="003E7247"/>
    <w:rsid w:val="00404988"/>
    <w:rsid w:val="00410371"/>
    <w:rsid w:val="00422E38"/>
    <w:rsid w:val="004242F1"/>
    <w:rsid w:val="0043720A"/>
    <w:rsid w:val="004467E4"/>
    <w:rsid w:val="00460668"/>
    <w:rsid w:val="004646D3"/>
    <w:rsid w:val="00473A5C"/>
    <w:rsid w:val="00475691"/>
    <w:rsid w:val="0048154C"/>
    <w:rsid w:val="004901C5"/>
    <w:rsid w:val="00495A49"/>
    <w:rsid w:val="004976DD"/>
    <w:rsid w:val="004977A3"/>
    <w:rsid w:val="004B4369"/>
    <w:rsid w:val="004B75B7"/>
    <w:rsid w:val="004D0A6F"/>
    <w:rsid w:val="004D6660"/>
    <w:rsid w:val="004E1F75"/>
    <w:rsid w:val="004F3044"/>
    <w:rsid w:val="0051233B"/>
    <w:rsid w:val="005141D9"/>
    <w:rsid w:val="0051580D"/>
    <w:rsid w:val="00547111"/>
    <w:rsid w:val="00560887"/>
    <w:rsid w:val="00561539"/>
    <w:rsid w:val="005670AF"/>
    <w:rsid w:val="0057527A"/>
    <w:rsid w:val="00580128"/>
    <w:rsid w:val="00585B04"/>
    <w:rsid w:val="00592D74"/>
    <w:rsid w:val="0059342D"/>
    <w:rsid w:val="00595915"/>
    <w:rsid w:val="005B55E4"/>
    <w:rsid w:val="005E2C44"/>
    <w:rsid w:val="00601B4B"/>
    <w:rsid w:val="00621188"/>
    <w:rsid w:val="006257ED"/>
    <w:rsid w:val="00637A19"/>
    <w:rsid w:val="006429F4"/>
    <w:rsid w:val="00653DE4"/>
    <w:rsid w:val="0066100C"/>
    <w:rsid w:val="006659EA"/>
    <w:rsid w:val="00665C47"/>
    <w:rsid w:val="00695808"/>
    <w:rsid w:val="00696178"/>
    <w:rsid w:val="006A77D7"/>
    <w:rsid w:val="006B0E10"/>
    <w:rsid w:val="006B3905"/>
    <w:rsid w:val="006B3961"/>
    <w:rsid w:val="006B46FB"/>
    <w:rsid w:val="006D144C"/>
    <w:rsid w:val="006D2901"/>
    <w:rsid w:val="006D2CF2"/>
    <w:rsid w:val="006D524D"/>
    <w:rsid w:val="006E21FB"/>
    <w:rsid w:val="006F371D"/>
    <w:rsid w:val="006F515B"/>
    <w:rsid w:val="007002F3"/>
    <w:rsid w:val="007059DA"/>
    <w:rsid w:val="00716D11"/>
    <w:rsid w:val="00723F45"/>
    <w:rsid w:val="007413EE"/>
    <w:rsid w:val="00767080"/>
    <w:rsid w:val="00771BC9"/>
    <w:rsid w:val="00792342"/>
    <w:rsid w:val="007977A8"/>
    <w:rsid w:val="007B512A"/>
    <w:rsid w:val="007C2097"/>
    <w:rsid w:val="007D2614"/>
    <w:rsid w:val="007D6A07"/>
    <w:rsid w:val="007E6CAE"/>
    <w:rsid w:val="007E79A3"/>
    <w:rsid w:val="007F4B32"/>
    <w:rsid w:val="007F7259"/>
    <w:rsid w:val="008040A8"/>
    <w:rsid w:val="00807A6B"/>
    <w:rsid w:val="008279FA"/>
    <w:rsid w:val="008305A5"/>
    <w:rsid w:val="0083061B"/>
    <w:rsid w:val="00852824"/>
    <w:rsid w:val="008626E7"/>
    <w:rsid w:val="00870EE7"/>
    <w:rsid w:val="008863B9"/>
    <w:rsid w:val="008A45A6"/>
    <w:rsid w:val="008D3CCC"/>
    <w:rsid w:val="008D78C0"/>
    <w:rsid w:val="008D7D01"/>
    <w:rsid w:val="008E2632"/>
    <w:rsid w:val="008F0F4A"/>
    <w:rsid w:val="008F3789"/>
    <w:rsid w:val="008F686C"/>
    <w:rsid w:val="009148DE"/>
    <w:rsid w:val="0091712A"/>
    <w:rsid w:val="00923FA4"/>
    <w:rsid w:val="00924F29"/>
    <w:rsid w:val="00927B46"/>
    <w:rsid w:val="00940752"/>
    <w:rsid w:val="00941E30"/>
    <w:rsid w:val="00944AE1"/>
    <w:rsid w:val="009777D9"/>
    <w:rsid w:val="00991B88"/>
    <w:rsid w:val="00993639"/>
    <w:rsid w:val="009A5753"/>
    <w:rsid w:val="009A579D"/>
    <w:rsid w:val="009C2B62"/>
    <w:rsid w:val="009D7847"/>
    <w:rsid w:val="009E3297"/>
    <w:rsid w:val="009E3545"/>
    <w:rsid w:val="009F734F"/>
    <w:rsid w:val="00A246B6"/>
    <w:rsid w:val="00A47985"/>
    <w:rsid w:val="00A47E70"/>
    <w:rsid w:val="00A502EC"/>
    <w:rsid w:val="00A50CF0"/>
    <w:rsid w:val="00A5783B"/>
    <w:rsid w:val="00A7671C"/>
    <w:rsid w:val="00A823CF"/>
    <w:rsid w:val="00AA2CBC"/>
    <w:rsid w:val="00AA3374"/>
    <w:rsid w:val="00AC5599"/>
    <w:rsid w:val="00AC5820"/>
    <w:rsid w:val="00AD1CD8"/>
    <w:rsid w:val="00AF36BD"/>
    <w:rsid w:val="00AF3798"/>
    <w:rsid w:val="00B0165A"/>
    <w:rsid w:val="00B258BB"/>
    <w:rsid w:val="00B311A0"/>
    <w:rsid w:val="00B33D42"/>
    <w:rsid w:val="00B43984"/>
    <w:rsid w:val="00B51ADF"/>
    <w:rsid w:val="00B52317"/>
    <w:rsid w:val="00B53112"/>
    <w:rsid w:val="00B55CC3"/>
    <w:rsid w:val="00B615F1"/>
    <w:rsid w:val="00B6659B"/>
    <w:rsid w:val="00B67B97"/>
    <w:rsid w:val="00B739A2"/>
    <w:rsid w:val="00B8413B"/>
    <w:rsid w:val="00B8709C"/>
    <w:rsid w:val="00B968C8"/>
    <w:rsid w:val="00BA3EC5"/>
    <w:rsid w:val="00BA51D9"/>
    <w:rsid w:val="00BB5DFC"/>
    <w:rsid w:val="00BB651A"/>
    <w:rsid w:val="00BD279D"/>
    <w:rsid w:val="00BD6BB8"/>
    <w:rsid w:val="00C06375"/>
    <w:rsid w:val="00C07E4B"/>
    <w:rsid w:val="00C12113"/>
    <w:rsid w:val="00C203B5"/>
    <w:rsid w:val="00C2598B"/>
    <w:rsid w:val="00C27DED"/>
    <w:rsid w:val="00C66BA2"/>
    <w:rsid w:val="00C870F6"/>
    <w:rsid w:val="00C87163"/>
    <w:rsid w:val="00C95985"/>
    <w:rsid w:val="00C9704A"/>
    <w:rsid w:val="00C9744F"/>
    <w:rsid w:val="00CA1473"/>
    <w:rsid w:val="00CA49DF"/>
    <w:rsid w:val="00CC5026"/>
    <w:rsid w:val="00CC68D0"/>
    <w:rsid w:val="00CC6F80"/>
    <w:rsid w:val="00CE7D53"/>
    <w:rsid w:val="00D018AC"/>
    <w:rsid w:val="00D01D4C"/>
    <w:rsid w:val="00D03F9A"/>
    <w:rsid w:val="00D044E0"/>
    <w:rsid w:val="00D06D51"/>
    <w:rsid w:val="00D102A3"/>
    <w:rsid w:val="00D13C6F"/>
    <w:rsid w:val="00D17411"/>
    <w:rsid w:val="00D17EFE"/>
    <w:rsid w:val="00D2288E"/>
    <w:rsid w:val="00D24991"/>
    <w:rsid w:val="00D31984"/>
    <w:rsid w:val="00D31DDE"/>
    <w:rsid w:val="00D50255"/>
    <w:rsid w:val="00D63ED5"/>
    <w:rsid w:val="00D66520"/>
    <w:rsid w:val="00D732B9"/>
    <w:rsid w:val="00D80AF5"/>
    <w:rsid w:val="00D82E01"/>
    <w:rsid w:val="00D84AE9"/>
    <w:rsid w:val="00DB1A2D"/>
    <w:rsid w:val="00DC7916"/>
    <w:rsid w:val="00DE04CE"/>
    <w:rsid w:val="00DE34CF"/>
    <w:rsid w:val="00E03771"/>
    <w:rsid w:val="00E13F3D"/>
    <w:rsid w:val="00E1714D"/>
    <w:rsid w:val="00E249BA"/>
    <w:rsid w:val="00E34898"/>
    <w:rsid w:val="00E43C84"/>
    <w:rsid w:val="00E72DEC"/>
    <w:rsid w:val="00E8337D"/>
    <w:rsid w:val="00E833DF"/>
    <w:rsid w:val="00E94861"/>
    <w:rsid w:val="00EA4EBB"/>
    <w:rsid w:val="00EA757F"/>
    <w:rsid w:val="00EB09B7"/>
    <w:rsid w:val="00ED2324"/>
    <w:rsid w:val="00EE68E9"/>
    <w:rsid w:val="00EE7D7C"/>
    <w:rsid w:val="00F1330D"/>
    <w:rsid w:val="00F25D98"/>
    <w:rsid w:val="00F300FB"/>
    <w:rsid w:val="00F706D7"/>
    <w:rsid w:val="00F87A83"/>
    <w:rsid w:val="00FA51ED"/>
    <w:rsid w:val="00FA5F6F"/>
    <w:rsid w:val="00FB6386"/>
    <w:rsid w:val="00FD3DBD"/>
    <w:rsid w:val="00FE32F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D044E0"/>
    <w:pPr>
      <w:ind w:firstLineChars="200" w:firstLine="420"/>
    </w:p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qFormat/>
    <w:rsid w:val="00D044E0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C3835-2122-4836-9018-2DF0CAA1D0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BCEEAED-4224-4854-963B-D9C168A77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09FB6-BB95-466A-B72B-9818D2981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479CDD-23E8-4C49-BEB7-F7747EB3D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2024-04-08T16:08:00Z</dcterms:created>
  <dcterms:modified xsi:type="dcterms:W3CDTF">2024-04-08T16:08:00Z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