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A275" w14:textId="420FEC56" w:rsidR="00D35F4C" w:rsidRPr="00AA72E2" w:rsidRDefault="00D35F4C" w:rsidP="00E823AB">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110bis</w:t>
      </w:r>
      <w:r>
        <w:rPr>
          <w:b/>
          <w:i/>
          <w:noProof/>
          <w:sz w:val="28"/>
        </w:rPr>
        <w:tab/>
      </w:r>
      <w:r w:rsidRPr="00DD79FD">
        <w:rPr>
          <w:b/>
          <w:sz w:val="24"/>
          <w:szCs w:val="24"/>
        </w:rPr>
        <w:t>R4-</w:t>
      </w:r>
      <w:r>
        <w:rPr>
          <w:b/>
          <w:sz w:val="24"/>
          <w:szCs w:val="24"/>
        </w:rPr>
        <w:t>240484</w:t>
      </w:r>
      <w:r w:rsidR="00045EA6">
        <w:rPr>
          <w:b/>
          <w:sz w:val="24"/>
          <w:szCs w:val="24"/>
        </w:rPr>
        <w:t>7</w:t>
      </w:r>
    </w:p>
    <w:p w14:paraId="255A1C93" w14:textId="77777777" w:rsidR="00D35F4C" w:rsidRPr="00BC6F13" w:rsidRDefault="00D35F4C" w:rsidP="00D35F4C">
      <w:pPr>
        <w:pStyle w:val="Header"/>
        <w:tabs>
          <w:tab w:val="right" w:pos="9072"/>
        </w:tabs>
        <w:rPr>
          <w:rFonts w:cs="Arial"/>
          <w:sz w:val="24"/>
          <w:szCs w:val="28"/>
          <w:lang w:val="en-CA"/>
        </w:rPr>
      </w:pPr>
      <w:r>
        <w:rPr>
          <w:rFonts w:cs="Arial"/>
          <w:sz w:val="24"/>
          <w:szCs w:val="28"/>
          <w:lang w:val="en-CA"/>
        </w:rPr>
        <w:t>Changsha</w:t>
      </w:r>
      <w:r w:rsidRPr="00BC6F13">
        <w:rPr>
          <w:rFonts w:cs="Arial"/>
          <w:sz w:val="24"/>
          <w:szCs w:val="28"/>
          <w:lang w:val="en-CA"/>
        </w:rPr>
        <w:t xml:space="preserve">, </w:t>
      </w:r>
      <w:r>
        <w:rPr>
          <w:rFonts w:cs="Arial"/>
          <w:sz w:val="24"/>
          <w:szCs w:val="28"/>
          <w:lang w:val="en-CA"/>
        </w:rPr>
        <w:t>China</w:t>
      </w:r>
      <w:r w:rsidRPr="00BC6F13">
        <w:rPr>
          <w:rFonts w:cs="Arial"/>
          <w:sz w:val="24"/>
          <w:szCs w:val="28"/>
          <w:lang w:val="en-CA"/>
        </w:rPr>
        <w:t xml:space="preserve">, </w:t>
      </w:r>
      <w:r>
        <w:rPr>
          <w:rFonts w:cs="Arial"/>
          <w:sz w:val="24"/>
          <w:szCs w:val="28"/>
          <w:lang w:val="en-CA"/>
        </w:rPr>
        <w:t>April 15</w:t>
      </w:r>
      <w:r w:rsidRPr="00193CD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April 19</w:t>
      </w:r>
      <w:r w:rsidRPr="000E06CA">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4A8FA"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04424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36DE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E02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1753"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804F17">
              <w:rPr>
                <w:b/>
                <w:noProof/>
                <w:sz w:val="28"/>
              </w:rPr>
              <w:t>18.5</w:t>
            </w:r>
            <w:r>
              <w:rPr>
                <w:b/>
                <w:noProof/>
                <w:sz w:val="28"/>
              </w:rPr>
              <w:fldChar w:fldCharType="end"/>
            </w:r>
            <w:r w:rsidR="003915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F2861" w:rsidR="001E41F3" w:rsidRDefault="00C11232">
            <w:pPr>
              <w:pStyle w:val="CRCoverPage"/>
              <w:spacing w:after="0"/>
              <w:ind w:left="100"/>
              <w:rPr>
                <w:noProof/>
              </w:rPr>
            </w:pPr>
            <w:r w:rsidRPr="00FD4B69">
              <w:rPr>
                <w:noProof/>
              </w:rPr>
              <w:t xml:space="preserve">Draft CR to TS 38.133 on </w:t>
            </w:r>
            <w:r>
              <w:rPr>
                <w:noProof/>
              </w:rPr>
              <w:t>Idle Measruement for CA/DC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D8893" w:rsidR="001E41F3" w:rsidRDefault="00A72D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3A9C1" w:rsidR="001E41F3" w:rsidRDefault="00535BC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A791" w:rsidR="001E41F3" w:rsidRDefault="00B90299">
            <w:pPr>
              <w:pStyle w:val="CRCoverPage"/>
              <w:spacing w:after="0"/>
              <w:ind w:left="100"/>
              <w:rPr>
                <w:noProof/>
              </w:rPr>
            </w:pPr>
            <w:r>
              <w:t>NR_Mobility_enh2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C51F1" w:rsidR="001E41F3" w:rsidRDefault="00511A6A">
            <w:pPr>
              <w:pStyle w:val="CRCoverPage"/>
              <w:spacing w:after="0"/>
              <w:ind w:left="100"/>
              <w:rPr>
                <w:noProof/>
              </w:rPr>
            </w:pPr>
            <w:r>
              <w:t>2024-03-18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F007D" w:rsidR="001E41F3" w:rsidRDefault="003518B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B48E9"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E66815">
              <w:t xml:space="preserve"> 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24FC" w14:paraId="1256F52C" w14:textId="77777777" w:rsidTr="00547111">
        <w:tc>
          <w:tcPr>
            <w:tcW w:w="2694" w:type="dxa"/>
            <w:gridSpan w:val="2"/>
            <w:tcBorders>
              <w:top w:val="single" w:sz="4" w:space="0" w:color="auto"/>
              <w:left w:val="single" w:sz="4" w:space="0" w:color="auto"/>
            </w:tcBorders>
          </w:tcPr>
          <w:p w14:paraId="52C87DB0" w14:textId="77777777" w:rsidR="002C24FC" w:rsidRDefault="002C24FC" w:rsidP="002C24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905F1" w:rsidR="002C24FC" w:rsidRDefault="002C24FC" w:rsidP="002C24FC">
            <w:pPr>
              <w:pStyle w:val="CRCoverPage"/>
              <w:spacing w:after="0"/>
              <w:ind w:left="100"/>
              <w:rPr>
                <w:noProof/>
              </w:rPr>
            </w:pPr>
            <w:r>
              <w:rPr>
                <w:rFonts w:cs="Arial"/>
                <w:lang w:eastAsia="zh-CN"/>
              </w:rPr>
              <w:t>Rel-18 Improvement for Idle/Inactive CA/DC setup test cases</w:t>
            </w:r>
          </w:p>
        </w:tc>
      </w:tr>
      <w:tr w:rsidR="002C24FC" w14:paraId="4CA74D09" w14:textId="77777777" w:rsidTr="00547111">
        <w:tc>
          <w:tcPr>
            <w:tcW w:w="2694" w:type="dxa"/>
            <w:gridSpan w:val="2"/>
            <w:tcBorders>
              <w:left w:val="single" w:sz="4" w:space="0" w:color="auto"/>
            </w:tcBorders>
          </w:tcPr>
          <w:p w14:paraId="2D0866D6" w14:textId="77777777" w:rsidR="002C24FC" w:rsidRDefault="002C24FC" w:rsidP="002C24FC">
            <w:pPr>
              <w:pStyle w:val="CRCoverPage"/>
              <w:spacing w:after="0"/>
              <w:rPr>
                <w:b/>
                <w:i/>
                <w:noProof/>
                <w:sz w:val="8"/>
                <w:szCs w:val="8"/>
              </w:rPr>
            </w:pPr>
          </w:p>
        </w:tc>
        <w:tc>
          <w:tcPr>
            <w:tcW w:w="6946" w:type="dxa"/>
            <w:gridSpan w:val="9"/>
            <w:tcBorders>
              <w:right w:val="single" w:sz="4" w:space="0" w:color="auto"/>
            </w:tcBorders>
          </w:tcPr>
          <w:p w14:paraId="365DEF04" w14:textId="77777777" w:rsidR="002C24FC" w:rsidRDefault="002C24FC" w:rsidP="002C24FC">
            <w:pPr>
              <w:pStyle w:val="CRCoverPage"/>
              <w:spacing w:after="0"/>
              <w:rPr>
                <w:noProof/>
                <w:sz w:val="8"/>
                <w:szCs w:val="8"/>
              </w:rPr>
            </w:pPr>
          </w:p>
        </w:tc>
      </w:tr>
      <w:tr w:rsidR="002C24FC" w14:paraId="21016551" w14:textId="77777777" w:rsidTr="00547111">
        <w:tc>
          <w:tcPr>
            <w:tcW w:w="2694" w:type="dxa"/>
            <w:gridSpan w:val="2"/>
            <w:tcBorders>
              <w:left w:val="single" w:sz="4" w:space="0" w:color="auto"/>
            </w:tcBorders>
          </w:tcPr>
          <w:p w14:paraId="49433147" w14:textId="77777777" w:rsidR="002C24FC" w:rsidRDefault="002C24FC" w:rsidP="002C24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3297E0" w:rsidR="002C24FC" w:rsidRDefault="002C24FC" w:rsidP="002C24FC">
            <w:pPr>
              <w:pStyle w:val="CRCoverPage"/>
              <w:spacing w:after="0"/>
              <w:ind w:left="100"/>
              <w:rPr>
                <w:noProof/>
              </w:rPr>
            </w:pPr>
            <w:r>
              <w:rPr>
                <w:noProof/>
              </w:rPr>
              <w:t>Introduce a new test case with the configuration to guarantee the UE behavior can be verified for Rel-18 FR1</w:t>
            </w:r>
          </w:p>
        </w:tc>
      </w:tr>
      <w:tr w:rsidR="002C24FC" w14:paraId="1F886379" w14:textId="77777777" w:rsidTr="00547111">
        <w:tc>
          <w:tcPr>
            <w:tcW w:w="2694" w:type="dxa"/>
            <w:gridSpan w:val="2"/>
            <w:tcBorders>
              <w:left w:val="single" w:sz="4" w:space="0" w:color="auto"/>
            </w:tcBorders>
          </w:tcPr>
          <w:p w14:paraId="4D989623" w14:textId="77777777" w:rsidR="002C24FC" w:rsidRDefault="002C24FC" w:rsidP="002C24FC">
            <w:pPr>
              <w:pStyle w:val="CRCoverPage"/>
              <w:spacing w:after="0"/>
              <w:rPr>
                <w:b/>
                <w:i/>
                <w:noProof/>
                <w:sz w:val="8"/>
                <w:szCs w:val="8"/>
              </w:rPr>
            </w:pPr>
          </w:p>
        </w:tc>
        <w:tc>
          <w:tcPr>
            <w:tcW w:w="6946" w:type="dxa"/>
            <w:gridSpan w:val="9"/>
            <w:tcBorders>
              <w:right w:val="single" w:sz="4" w:space="0" w:color="auto"/>
            </w:tcBorders>
          </w:tcPr>
          <w:p w14:paraId="71C4A204" w14:textId="77777777" w:rsidR="002C24FC" w:rsidRDefault="002C24FC" w:rsidP="002C24FC">
            <w:pPr>
              <w:pStyle w:val="CRCoverPage"/>
              <w:spacing w:after="0"/>
              <w:rPr>
                <w:noProof/>
                <w:sz w:val="8"/>
                <w:szCs w:val="8"/>
              </w:rPr>
            </w:pPr>
          </w:p>
        </w:tc>
      </w:tr>
      <w:tr w:rsidR="002C24FC" w14:paraId="678D7BF9" w14:textId="77777777" w:rsidTr="00547111">
        <w:tc>
          <w:tcPr>
            <w:tcW w:w="2694" w:type="dxa"/>
            <w:gridSpan w:val="2"/>
            <w:tcBorders>
              <w:left w:val="single" w:sz="4" w:space="0" w:color="auto"/>
              <w:bottom w:val="single" w:sz="4" w:space="0" w:color="auto"/>
            </w:tcBorders>
          </w:tcPr>
          <w:p w14:paraId="4E5CE1B6" w14:textId="77777777" w:rsidR="002C24FC" w:rsidRDefault="002C24FC" w:rsidP="002C24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4CF1" w:rsidR="002C24FC" w:rsidRDefault="002C24FC" w:rsidP="002C24FC">
            <w:pPr>
              <w:pStyle w:val="CRCoverPage"/>
              <w:spacing w:after="0"/>
              <w:ind w:left="100"/>
              <w:rPr>
                <w:noProof/>
              </w:rPr>
            </w:pPr>
            <w:r>
              <w:rPr>
                <w:noProof/>
              </w:rPr>
              <w:t>Corresponding 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C59EF" w:rsidR="001E41F3" w:rsidRDefault="00EF6AA8">
            <w:pPr>
              <w:pStyle w:val="CRCoverPage"/>
              <w:spacing w:after="0"/>
              <w:ind w:left="100"/>
              <w:rPr>
                <w:noProof/>
              </w:rPr>
            </w:pPr>
            <w:r>
              <w:rPr>
                <w:noProof/>
                <w:lang w:eastAsia="zh-CN"/>
              </w:rPr>
              <w:t xml:space="preserve">A.6.6.9.x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02C5E4" w14:textId="77777777" w:rsidR="00FD2D68" w:rsidRDefault="00FD2D68" w:rsidP="00FD2D6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74370FD" w14:textId="42E3BF84" w:rsidR="00DD10DE" w:rsidRPr="00A1493C" w:rsidRDefault="00660FAE" w:rsidP="00DD10DE">
      <w:pPr>
        <w:rPr>
          <w:ins w:id="1" w:author="Griselda WANG" w:date="2024-04-08T11:04:00Z"/>
        </w:rPr>
      </w:pPr>
      <w:ins w:id="2" w:author="Griselda WANG" w:date="2024-04-08T11:12:00Z">
        <w:r>
          <w:t>A.6.6.9.X</w:t>
        </w:r>
      </w:ins>
      <w:ins w:id="3" w:author="Griselda WANG" w:date="2024-04-08T11:04:00Z">
        <w:r w:rsidR="00DD10DE" w:rsidRPr="00A1493C">
          <w:tab/>
          <w:t>SA Idle mode CA/DC measurement for FR1</w:t>
        </w:r>
      </w:ins>
    </w:p>
    <w:p w14:paraId="115269B6" w14:textId="487F247E" w:rsidR="00DD10DE" w:rsidRPr="00A1493C" w:rsidRDefault="00660FAE" w:rsidP="00DD10DE">
      <w:pPr>
        <w:rPr>
          <w:ins w:id="4" w:author="Griselda WANG" w:date="2024-04-08T11:04:00Z"/>
        </w:rPr>
      </w:pPr>
      <w:ins w:id="5" w:author="Griselda WANG" w:date="2024-04-08T11:12:00Z">
        <w:r>
          <w:t>A.6.6.</w:t>
        </w:r>
        <w:proofErr w:type="gramStart"/>
        <w:r>
          <w:t>9.X</w:t>
        </w:r>
      </w:ins>
      <w:ins w:id="6" w:author="Griselda WANG" w:date="2024-04-08T11:04:00Z">
        <w:r w:rsidR="00DD10DE" w:rsidRPr="00A1493C">
          <w:t>.</w:t>
        </w:r>
        <w:proofErr w:type="gramEnd"/>
        <w:r w:rsidR="00DD10DE" w:rsidRPr="00A1493C">
          <w:t>1</w:t>
        </w:r>
        <w:r w:rsidR="00DD10DE" w:rsidRPr="00A1493C">
          <w:tab/>
          <w:t>Test Purpose and Environment</w:t>
        </w:r>
      </w:ins>
    </w:p>
    <w:p w14:paraId="21AE2FC1" w14:textId="77777777" w:rsidR="00DD10DE" w:rsidRPr="00A1493C" w:rsidRDefault="00DD10DE" w:rsidP="00DD10DE">
      <w:pPr>
        <w:rPr>
          <w:ins w:id="7" w:author="Griselda WANG" w:date="2024-04-08T11:04:00Z"/>
        </w:rPr>
      </w:pPr>
      <w:ins w:id="8" w:author="Griselda WANG" w:date="2024-04-08T11:04:00Z">
        <w:r w:rsidRPr="00A1493C">
          <w:t>The purpose of this test is to verify that the UE performs the required measurements on the serving cell and the configured inter-frequency carrier for idle mode measurement reporting after the UE has entered Idle mode. This test will partly verify the Idle mode CA/DC measurements requirements in clause 4.</w:t>
        </w:r>
        <w:r>
          <w:t>7</w:t>
        </w:r>
        <w:r w:rsidRPr="00A1493C">
          <w:t>.</w:t>
        </w:r>
      </w:ins>
    </w:p>
    <w:p w14:paraId="326AC147" w14:textId="4CC85E37" w:rsidR="00DD10DE" w:rsidRPr="00A1493C" w:rsidRDefault="00DD10DE" w:rsidP="00DD10DE">
      <w:pPr>
        <w:rPr>
          <w:ins w:id="9" w:author="Griselda WANG" w:date="2024-04-08T11:04:00Z"/>
        </w:rPr>
      </w:pPr>
      <w:ins w:id="10" w:author="Griselda WANG" w:date="2024-04-08T11:04:00Z">
        <w:r w:rsidRPr="00A1493C">
          <w:t xml:space="preserve">In this test, there are two cells: NR cell 1 as </w:t>
        </w:r>
        <w:proofErr w:type="spellStart"/>
        <w:r w:rsidRPr="00A1493C">
          <w:t>PCell</w:t>
        </w:r>
        <w:proofErr w:type="spellEnd"/>
        <w:r w:rsidRPr="00A1493C">
          <w:t xml:space="preserve"> in FR1 on NR RF channel 1 and NR cell 2 as neighbour cell in FR1 on NR RF channel 2.  The test parameters are given in Tables </w:t>
        </w:r>
      </w:ins>
      <w:ins w:id="11" w:author="Griselda WANG" w:date="2024-04-08T11:12:00Z">
        <w:r w:rsidR="00660FAE">
          <w:t>A.6.6.9.X</w:t>
        </w:r>
      </w:ins>
      <w:ins w:id="12" w:author="Griselda WANG" w:date="2024-04-08T11:04:00Z">
        <w:r w:rsidRPr="00A1493C">
          <w:t xml:space="preserve">.1-1, </w:t>
        </w:r>
      </w:ins>
      <w:ins w:id="13" w:author="Griselda WANG" w:date="2024-04-08T11:12:00Z">
        <w:r w:rsidR="00660FAE">
          <w:t>A.6.6.9.X</w:t>
        </w:r>
      </w:ins>
      <w:ins w:id="14" w:author="Griselda WANG" w:date="2024-04-08T11:04:00Z">
        <w:r w:rsidRPr="00A1493C">
          <w:t xml:space="preserve">.1-2, </w:t>
        </w:r>
      </w:ins>
      <w:ins w:id="15" w:author="Griselda WANG" w:date="2024-04-08T11:12:00Z">
        <w:r w:rsidR="00660FAE">
          <w:t>A.6.6.9.X</w:t>
        </w:r>
      </w:ins>
      <w:ins w:id="16" w:author="Griselda WANG" w:date="2024-04-08T11:04:00Z">
        <w:r w:rsidRPr="00A1493C">
          <w:t xml:space="preserve">.1-3 and </w:t>
        </w:r>
      </w:ins>
      <w:ins w:id="17" w:author="Griselda WANG" w:date="2024-04-08T11:12:00Z">
        <w:r w:rsidR="00660FAE">
          <w:t>A.6.6.9.X</w:t>
        </w:r>
      </w:ins>
      <w:ins w:id="18" w:author="Griselda WANG" w:date="2024-04-08T11:04:00Z">
        <w:r w:rsidRPr="00A1493C">
          <w:t>.1-4.</w:t>
        </w:r>
      </w:ins>
    </w:p>
    <w:p w14:paraId="4485832E" w14:textId="77777777" w:rsidR="00DD10DE" w:rsidRPr="00A1493C" w:rsidRDefault="00DD10DE" w:rsidP="00DD10DE">
      <w:pPr>
        <w:rPr>
          <w:ins w:id="19" w:author="Griselda WANG" w:date="2024-04-08T11:04:00Z"/>
        </w:rPr>
      </w:pPr>
      <w:ins w:id="20" w:author="Griselda WANG" w:date="2024-04-08T11:04:00Z">
        <w:r w:rsidRPr="00A1493C">
          <w:t>The test consists of 3 successive time periods, with time duration of T1, T2 and T3 respectively. During T1, the UE is connected to cell 1 only and shall not have any timing information of cell 2. UE is configured with early measurement reporting with channel 2. Beam level reporting for early measurements is not configured. The connection is released at the end of T1. T2 starts when the connection is released. During the time periods T2 UE is in Idle mode</w:t>
        </w:r>
        <w:r>
          <w:t xml:space="preserve"> and follow the Idle measurement configuration for the T331 timer and Validity timer</w:t>
        </w:r>
        <w:r w:rsidRPr="00A1493C">
          <w:t>. At T3 the UE is paged for connection setup and requested by the network to send idle mode measurements.</w:t>
        </w:r>
      </w:ins>
    </w:p>
    <w:p w14:paraId="51065300" w14:textId="6ECB6B77" w:rsidR="00DD10DE" w:rsidRPr="00A1493C" w:rsidRDefault="00DD10DE" w:rsidP="00DD10DE">
      <w:pPr>
        <w:rPr>
          <w:ins w:id="21" w:author="Griselda WANG" w:date="2024-04-08T11:04:00Z"/>
        </w:rPr>
      </w:pPr>
      <w:ins w:id="22" w:author="Griselda WANG" w:date="2024-04-08T11:04:00Z">
        <w:r w:rsidRPr="00A1493C">
          <w:t xml:space="preserve">Table </w:t>
        </w:r>
      </w:ins>
      <w:ins w:id="23" w:author="Griselda WANG" w:date="2024-04-08T11:12:00Z">
        <w:r w:rsidR="00660FAE">
          <w:t>A.6.6.9.X</w:t>
        </w:r>
      </w:ins>
      <w:ins w:id="24" w:author="Griselda WANG" w:date="2024-04-08T11:04:00Z">
        <w:r w:rsidRPr="00A1493C">
          <w:t>.1-1: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10DE" w:rsidRPr="00A1493C" w14:paraId="0D37688A" w14:textId="77777777" w:rsidTr="00622DE8">
        <w:trPr>
          <w:jc w:val="center"/>
          <w:ins w:id="25" w:author="Griselda WANG" w:date="2024-04-08T11:04:00Z"/>
        </w:trPr>
        <w:tc>
          <w:tcPr>
            <w:tcW w:w="2376" w:type="dxa"/>
            <w:tcBorders>
              <w:top w:val="single" w:sz="4" w:space="0" w:color="auto"/>
              <w:left w:val="single" w:sz="4" w:space="0" w:color="auto"/>
              <w:bottom w:val="single" w:sz="4" w:space="0" w:color="auto"/>
              <w:right w:val="single" w:sz="4" w:space="0" w:color="auto"/>
            </w:tcBorders>
            <w:hideMark/>
          </w:tcPr>
          <w:p w14:paraId="7AAB184A" w14:textId="77777777" w:rsidR="00DD10DE" w:rsidRPr="00A1493C" w:rsidRDefault="00DD10DE" w:rsidP="00622DE8">
            <w:pPr>
              <w:rPr>
                <w:ins w:id="26" w:author="Griselda WANG" w:date="2024-04-08T11:04:00Z"/>
              </w:rPr>
            </w:pPr>
            <w:ins w:id="27" w:author="Griselda WANG" w:date="2024-04-08T11:04:00Z">
              <w:r w:rsidRPr="00A1493C">
                <w:t>Config</w:t>
              </w:r>
            </w:ins>
          </w:p>
        </w:tc>
        <w:tc>
          <w:tcPr>
            <w:tcW w:w="7481" w:type="dxa"/>
            <w:tcBorders>
              <w:top w:val="single" w:sz="4" w:space="0" w:color="auto"/>
              <w:left w:val="single" w:sz="4" w:space="0" w:color="auto"/>
              <w:bottom w:val="single" w:sz="4" w:space="0" w:color="auto"/>
              <w:right w:val="single" w:sz="4" w:space="0" w:color="auto"/>
            </w:tcBorders>
            <w:hideMark/>
          </w:tcPr>
          <w:p w14:paraId="10CFC14D" w14:textId="77777777" w:rsidR="00DD10DE" w:rsidRPr="00A1493C" w:rsidRDefault="00DD10DE" w:rsidP="00622DE8">
            <w:pPr>
              <w:rPr>
                <w:ins w:id="28" w:author="Griselda WANG" w:date="2024-04-08T11:04:00Z"/>
              </w:rPr>
            </w:pPr>
            <w:ins w:id="29" w:author="Griselda WANG" w:date="2024-04-08T11:04:00Z">
              <w:r w:rsidRPr="00A1493C">
                <w:t>Description</w:t>
              </w:r>
            </w:ins>
          </w:p>
        </w:tc>
      </w:tr>
      <w:tr w:rsidR="00DD10DE" w:rsidRPr="00A1493C" w14:paraId="33BFBDF8" w14:textId="77777777" w:rsidTr="00622DE8">
        <w:trPr>
          <w:jc w:val="center"/>
          <w:ins w:id="30" w:author="Griselda WANG" w:date="2024-04-08T11:04:00Z"/>
        </w:trPr>
        <w:tc>
          <w:tcPr>
            <w:tcW w:w="2376" w:type="dxa"/>
            <w:tcBorders>
              <w:top w:val="single" w:sz="4" w:space="0" w:color="auto"/>
              <w:left w:val="single" w:sz="4" w:space="0" w:color="auto"/>
              <w:bottom w:val="single" w:sz="4" w:space="0" w:color="auto"/>
              <w:right w:val="single" w:sz="4" w:space="0" w:color="auto"/>
            </w:tcBorders>
            <w:hideMark/>
          </w:tcPr>
          <w:p w14:paraId="21B22723" w14:textId="77777777" w:rsidR="00DD10DE" w:rsidRPr="00A1493C" w:rsidRDefault="00DD10DE" w:rsidP="00622DE8">
            <w:pPr>
              <w:rPr>
                <w:ins w:id="31" w:author="Griselda WANG" w:date="2024-04-08T11:04:00Z"/>
              </w:rPr>
            </w:pPr>
            <w:ins w:id="32" w:author="Griselda WANG" w:date="2024-04-08T11:04:00Z">
              <w:r w:rsidRPr="00A1493C">
                <w:t>1</w:t>
              </w:r>
            </w:ins>
          </w:p>
        </w:tc>
        <w:tc>
          <w:tcPr>
            <w:tcW w:w="7481" w:type="dxa"/>
            <w:tcBorders>
              <w:top w:val="single" w:sz="4" w:space="0" w:color="auto"/>
              <w:left w:val="single" w:sz="4" w:space="0" w:color="auto"/>
              <w:bottom w:val="single" w:sz="4" w:space="0" w:color="auto"/>
              <w:right w:val="single" w:sz="4" w:space="0" w:color="auto"/>
            </w:tcBorders>
            <w:hideMark/>
          </w:tcPr>
          <w:p w14:paraId="4A943B9C" w14:textId="77777777" w:rsidR="00DD10DE" w:rsidRPr="00A1493C" w:rsidRDefault="00DD10DE" w:rsidP="00622DE8">
            <w:pPr>
              <w:rPr>
                <w:ins w:id="33" w:author="Griselda WANG" w:date="2024-04-08T11:04:00Z"/>
              </w:rPr>
            </w:pPr>
            <w:ins w:id="34" w:author="Griselda WANG" w:date="2024-04-08T11:04:00Z">
              <w:r w:rsidRPr="00A1493C">
                <w:t>NR 15 kHz SSB SCS, 10 MHz bandwidth, FDD duplex mode</w:t>
              </w:r>
            </w:ins>
          </w:p>
        </w:tc>
      </w:tr>
      <w:tr w:rsidR="00DD10DE" w:rsidRPr="00A1493C" w14:paraId="74B46A83" w14:textId="77777777" w:rsidTr="00622DE8">
        <w:trPr>
          <w:jc w:val="center"/>
          <w:ins w:id="35" w:author="Griselda WANG" w:date="2024-04-08T11:04:00Z"/>
        </w:trPr>
        <w:tc>
          <w:tcPr>
            <w:tcW w:w="2376" w:type="dxa"/>
            <w:tcBorders>
              <w:top w:val="single" w:sz="4" w:space="0" w:color="auto"/>
              <w:left w:val="single" w:sz="4" w:space="0" w:color="auto"/>
              <w:bottom w:val="single" w:sz="4" w:space="0" w:color="auto"/>
              <w:right w:val="single" w:sz="4" w:space="0" w:color="auto"/>
            </w:tcBorders>
            <w:hideMark/>
          </w:tcPr>
          <w:p w14:paraId="5DE794F4" w14:textId="77777777" w:rsidR="00DD10DE" w:rsidRPr="00A1493C" w:rsidRDefault="00DD10DE" w:rsidP="00622DE8">
            <w:pPr>
              <w:rPr>
                <w:ins w:id="36" w:author="Griselda WANG" w:date="2024-04-08T11:04:00Z"/>
              </w:rPr>
            </w:pPr>
            <w:ins w:id="37" w:author="Griselda WANG" w:date="2024-04-08T11:04:00Z">
              <w:r w:rsidRPr="00A1493C">
                <w:t>2</w:t>
              </w:r>
            </w:ins>
          </w:p>
        </w:tc>
        <w:tc>
          <w:tcPr>
            <w:tcW w:w="7481" w:type="dxa"/>
            <w:tcBorders>
              <w:top w:val="single" w:sz="4" w:space="0" w:color="auto"/>
              <w:left w:val="single" w:sz="4" w:space="0" w:color="auto"/>
              <w:bottom w:val="single" w:sz="4" w:space="0" w:color="auto"/>
              <w:right w:val="single" w:sz="4" w:space="0" w:color="auto"/>
            </w:tcBorders>
            <w:hideMark/>
          </w:tcPr>
          <w:p w14:paraId="184A47E2" w14:textId="77777777" w:rsidR="00DD10DE" w:rsidRPr="00A1493C" w:rsidRDefault="00DD10DE" w:rsidP="00622DE8">
            <w:pPr>
              <w:rPr>
                <w:ins w:id="38" w:author="Griselda WANG" w:date="2024-04-08T11:04:00Z"/>
              </w:rPr>
            </w:pPr>
            <w:ins w:id="39" w:author="Griselda WANG" w:date="2024-04-08T11:04:00Z">
              <w:r w:rsidRPr="00A1493C">
                <w:t>NR 15 kHz SSB SCS, 10 MHz bandwidth, TDD duplex mode</w:t>
              </w:r>
            </w:ins>
          </w:p>
        </w:tc>
      </w:tr>
      <w:tr w:rsidR="00DD10DE" w:rsidRPr="00A1493C" w14:paraId="2974F035" w14:textId="77777777" w:rsidTr="00622DE8">
        <w:trPr>
          <w:jc w:val="center"/>
          <w:ins w:id="40" w:author="Griselda WANG" w:date="2024-04-08T11:04:00Z"/>
        </w:trPr>
        <w:tc>
          <w:tcPr>
            <w:tcW w:w="2376" w:type="dxa"/>
            <w:tcBorders>
              <w:top w:val="single" w:sz="4" w:space="0" w:color="auto"/>
              <w:left w:val="single" w:sz="4" w:space="0" w:color="auto"/>
              <w:bottom w:val="single" w:sz="4" w:space="0" w:color="auto"/>
              <w:right w:val="single" w:sz="4" w:space="0" w:color="auto"/>
            </w:tcBorders>
            <w:hideMark/>
          </w:tcPr>
          <w:p w14:paraId="48671362" w14:textId="77777777" w:rsidR="00DD10DE" w:rsidRPr="00A1493C" w:rsidRDefault="00DD10DE" w:rsidP="00622DE8">
            <w:pPr>
              <w:rPr>
                <w:ins w:id="41" w:author="Griselda WANG" w:date="2024-04-08T11:04:00Z"/>
              </w:rPr>
            </w:pPr>
            <w:ins w:id="42" w:author="Griselda WANG" w:date="2024-04-08T11:04:00Z">
              <w:r w:rsidRPr="00A1493C">
                <w:t>3</w:t>
              </w:r>
            </w:ins>
          </w:p>
        </w:tc>
        <w:tc>
          <w:tcPr>
            <w:tcW w:w="7481" w:type="dxa"/>
            <w:tcBorders>
              <w:top w:val="single" w:sz="4" w:space="0" w:color="auto"/>
              <w:left w:val="single" w:sz="4" w:space="0" w:color="auto"/>
              <w:bottom w:val="single" w:sz="4" w:space="0" w:color="auto"/>
              <w:right w:val="single" w:sz="4" w:space="0" w:color="auto"/>
            </w:tcBorders>
            <w:hideMark/>
          </w:tcPr>
          <w:p w14:paraId="355F70BE" w14:textId="77777777" w:rsidR="00DD10DE" w:rsidRPr="00A1493C" w:rsidRDefault="00DD10DE" w:rsidP="00622DE8">
            <w:pPr>
              <w:rPr>
                <w:ins w:id="43" w:author="Griselda WANG" w:date="2024-04-08T11:04:00Z"/>
              </w:rPr>
            </w:pPr>
            <w:ins w:id="44" w:author="Griselda WANG" w:date="2024-04-08T11:04:00Z">
              <w:r w:rsidRPr="00A1493C">
                <w:t>NR 30kHz SSB SCS, 40 MHz bandwidth, TDD duplex mode</w:t>
              </w:r>
            </w:ins>
          </w:p>
        </w:tc>
      </w:tr>
      <w:tr w:rsidR="00DD10DE" w:rsidRPr="00A1493C" w14:paraId="129FEF6E" w14:textId="77777777" w:rsidTr="00622DE8">
        <w:trPr>
          <w:jc w:val="center"/>
          <w:ins w:id="45" w:author="Griselda WANG" w:date="2024-04-08T11:04:00Z"/>
        </w:trPr>
        <w:tc>
          <w:tcPr>
            <w:tcW w:w="9857" w:type="dxa"/>
            <w:gridSpan w:val="2"/>
            <w:tcBorders>
              <w:top w:val="single" w:sz="4" w:space="0" w:color="auto"/>
              <w:left w:val="single" w:sz="4" w:space="0" w:color="auto"/>
              <w:bottom w:val="single" w:sz="4" w:space="0" w:color="auto"/>
              <w:right w:val="single" w:sz="4" w:space="0" w:color="auto"/>
            </w:tcBorders>
            <w:hideMark/>
          </w:tcPr>
          <w:p w14:paraId="062FEA2A" w14:textId="77777777" w:rsidR="00DD10DE" w:rsidRPr="00A1493C" w:rsidRDefault="00DD10DE" w:rsidP="00622DE8">
            <w:pPr>
              <w:rPr>
                <w:ins w:id="46" w:author="Griselda WANG" w:date="2024-04-08T11:04:00Z"/>
              </w:rPr>
            </w:pPr>
            <w:ins w:id="47" w:author="Griselda WANG" w:date="2024-04-08T11:04:00Z">
              <w:r w:rsidRPr="00A1493C">
                <w:t>Note 1:</w:t>
              </w:r>
              <w:r w:rsidRPr="00A1493C">
                <w:tab/>
                <w:t xml:space="preserve">The UE is only required to be tested in one of the supported </w:t>
              </w:r>
              <w:proofErr w:type="gramStart"/>
              <w:r w:rsidRPr="00A1493C">
                <w:t>test</w:t>
              </w:r>
              <w:proofErr w:type="gramEnd"/>
              <w:r w:rsidRPr="00A1493C">
                <w:t xml:space="preserve"> configurations</w:t>
              </w:r>
            </w:ins>
          </w:p>
          <w:p w14:paraId="7736F69D" w14:textId="77777777" w:rsidR="00DD10DE" w:rsidRPr="00A1493C" w:rsidRDefault="00DD10DE" w:rsidP="00622DE8">
            <w:pPr>
              <w:rPr>
                <w:ins w:id="48" w:author="Griselda WANG" w:date="2024-04-08T11:04:00Z"/>
              </w:rPr>
            </w:pPr>
            <w:ins w:id="49" w:author="Griselda WANG" w:date="2024-04-08T11:04:00Z">
              <w:r w:rsidRPr="00A1493C">
                <w:t>Note 2:</w:t>
              </w:r>
              <w:r w:rsidRPr="00A1493C">
                <w:tab/>
                <w:t>target NR cell has the same SCS, BW and duplex mode as NR serving cell</w:t>
              </w:r>
            </w:ins>
          </w:p>
        </w:tc>
      </w:tr>
    </w:tbl>
    <w:p w14:paraId="1CB11552" w14:textId="77777777" w:rsidR="00DD10DE" w:rsidRPr="00A1493C" w:rsidRDefault="00DD10DE" w:rsidP="00DD10DE">
      <w:pPr>
        <w:rPr>
          <w:ins w:id="50" w:author="Griselda WANG" w:date="2024-04-08T11:04:00Z"/>
        </w:rPr>
      </w:pPr>
    </w:p>
    <w:p w14:paraId="508BB3C5" w14:textId="64327C0A" w:rsidR="00DD10DE" w:rsidRPr="00A1493C" w:rsidRDefault="00DD10DE" w:rsidP="00DD10DE">
      <w:pPr>
        <w:rPr>
          <w:ins w:id="51" w:author="Griselda WANG" w:date="2024-04-08T11:04:00Z"/>
        </w:rPr>
      </w:pPr>
      <w:ins w:id="52" w:author="Griselda WANG" w:date="2024-04-08T11:04:00Z">
        <w:r w:rsidRPr="00A1493C">
          <w:t xml:space="preserve">Table </w:t>
        </w:r>
      </w:ins>
      <w:ins w:id="53" w:author="Griselda WANG" w:date="2024-04-08T11:12:00Z">
        <w:r w:rsidR="00660FAE">
          <w:t>A.6.6.9.X</w:t>
        </w:r>
      </w:ins>
      <w:ins w:id="54" w:author="Griselda WANG" w:date="2024-04-08T11:04:00Z">
        <w:r w:rsidRPr="00A1493C">
          <w:t xml:space="preserve">.1-2: General test parameters for SA Idle mode CA/DC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DD10DE" w:rsidRPr="00A1493C" w14:paraId="5FA42937" w14:textId="77777777" w:rsidTr="00622DE8">
        <w:trPr>
          <w:cantSplit/>
          <w:trHeight w:val="80"/>
          <w:ins w:id="55" w:author="Griselda WANG" w:date="2024-04-08T11:04:00Z"/>
        </w:trPr>
        <w:tc>
          <w:tcPr>
            <w:tcW w:w="2119" w:type="dxa"/>
            <w:tcBorders>
              <w:top w:val="single" w:sz="4" w:space="0" w:color="auto"/>
              <w:left w:val="single" w:sz="4" w:space="0" w:color="auto"/>
              <w:bottom w:val="nil"/>
              <w:right w:val="single" w:sz="4" w:space="0" w:color="auto"/>
            </w:tcBorders>
            <w:hideMark/>
          </w:tcPr>
          <w:p w14:paraId="1A7C6343" w14:textId="77777777" w:rsidR="00DD10DE" w:rsidRPr="00A1493C" w:rsidRDefault="00DD10DE" w:rsidP="00622DE8">
            <w:pPr>
              <w:rPr>
                <w:ins w:id="56" w:author="Griselda WANG" w:date="2024-04-08T11:04:00Z"/>
              </w:rPr>
            </w:pPr>
            <w:ins w:id="57" w:author="Griselda WANG" w:date="2024-04-08T11:04:00Z">
              <w:r w:rsidRPr="00A1493C">
                <w:t>Parameter</w:t>
              </w:r>
            </w:ins>
          </w:p>
        </w:tc>
        <w:tc>
          <w:tcPr>
            <w:tcW w:w="595" w:type="dxa"/>
            <w:tcBorders>
              <w:top w:val="single" w:sz="4" w:space="0" w:color="auto"/>
              <w:left w:val="single" w:sz="4" w:space="0" w:color="auto"/>
              <w:bottom w:val="nil"/>
              <w:right w:val="single" w:sz="4" w:space="0" w:color="auto"/>
            </w:tcBorders>
            <w:hideMark/>
          </w:tcPr>
          <w:p w14:paraId="30F8BAE3" w14:textId="77777777" w:rsidR="00DD10DE" w:rsidRPr="00A1493C" w:rsidRDefault="00DD10DE" w:rsidP="00622DE8">
            <w:pPr>
              <w:rPr>
                <w:ins w:id="58" w:author="Griselda WANG" w:date="2024-04-08T11:04:00Z"/>
              </w:rPr>
            </w:pPr>
            <w:ins w:id="59" w:author="Griselda WANG" w:date="2024-04-08T11:04:00Z">
              <w:r w:rsidRPr="00A1493C">
                <w:t>Unit</w:t>
              </w:r>
            </w:ins>
          </w:p>
        </w:tc>
        <w:tc>
          <w:tcPr>
            <w:tcW w:w="1251" w:type="dxa"/>
            <w:tcBorders>
              <w:top w:val="single" w:sz="4" w:space="0" w:color="auto"/>
              <w:left w:val="single" w:sz="4" w:space="0" w:color="auto"/>
              <w:bottom w:val="nil"/>
              <w:right w:val="single" w:sz="4" w:space="0" w:color="auto"/>
            </w:tcBorders>
            <w:hideMark/>
          </w:tcPr>
          <w:p w14:paraId="51265D1F" w14:textId="77777777" w:rsidR="00DD10DE" w:rsidRPr="00A1493C" w:rsidRDefault="00DD10DE" w:rsidP="00622DE8">
            <w:pPr>
              <w:rPr>
                <w:ins w:id="60" w:author="Griselda WANG" w:date="2024-04-08T11:04:00Z"/>
              </w:rPr>
            </w:pPr>
            <w:ins w:id="61" w:author="Griselda WANG" w:date="2024-04-08T11:04:00Z">
              <w:r w:rsidRPr="00A1493C">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47CF531D" w14:textId="77777777" w:rsidR="00DD10DE" w:rsidRPr="00A1493C" w:rsidRDefault="00DD10DE" w:rsidP="00622DE8">
            <w:pPr>
              <w:rPr>
                <w:ins w:id="62" w:author="Griselda WANG" w:date="2024-04-08T11:04:00Z"/>
              </w:rPr>
            </w:pPr>
            <w:ins w:id="63" w:author="Griselda WANG" w:date="2024-04-08T11:04:00Z">
              <w:r w:rsidRPr="00A1493C">
                <w:t>Value</w:t>
              </w:r>
            </w:ins>
          </w:p>
        </w:tc>
        <w:tc>
          <w:tcPr>
            <w:tcW w:w="3071" w:type="dxa"/>
            <w:tcBorders>
              <w:top w:val="single" w:sz="4" w:space="0" w:color="auto"/>
              <w:left w:val="single" w:sz="4" w:space="0" w:color="auto"/>
              <w:bottom w:val="nil"/>
              <w:right w:val="single" w:sz="4" w:space="0" w:color="auto"/>
            </w:tcBorders>
            <w:hideMark/>
          </w:tcPr>
          <w:p w14:paraId="77B46C1A" w14:textId="77777777" w:rsidR="00DD10DE" w:rsidRPr="00A1493C" w:rsidRDefault="00DD10DE" w:rsidP="00622DE8">
            <w:pPr>
              <w:rPr>
                <w:ins w:id="64" w:author="Griselda WANG" w:date="2024-04-08T11:04:00Z"/>
              </w:rPr>
            </w:pPr>
            <w:ins w:id="65" w:author="Griselda WANG" w:date="2024-04-08T11:04:00Z">
              <w:r w:rsidRPr="00A1493C">
                <w:t>Comment</w:t>
              </w:r>
            </w:ins>
          </w:p>
        </w:tc>
      </w:tr>
      <w:tr w:rsidR="00DD10DE" w:rsidRPr="00A1493C" w14:paraId="1EE56AF3" w14:textId="77777777" w:rsidTr="00622DE8">
        <w:trPr>
          <w:cantSplit/>
          <w:trHeight w:val="79"/>
          <w:ins w:id="66" w:author="Griselda WANG" w:date="2024-04-08T11:04:00Z"/>
        </w:trPr>
        <w:tc>
          <w:tcPr>
            <w:tcW w:w="2119" w:type="dxa"/>
            <w:tcBorders>
              <w:top w:val="nil"/>
              <w:left w:val="single" w:sz="4" w:space="0" w:color="auto"/>
              <w:bottom w:val="single" w:sz="4" w:space="0" w:color="auto"/>
              <w:right w:val="single" w:sz="4" w:space="0" w:color="auto"/>
            </w:tcBorders>
          </w:tcPr>
          <w:p w14:paraId="37CE01EA" w14:textId="77777777" w:rsidR="00DD10DE" w:rsidRPr="00A1493C" w:rsidRDefault="00DD10DE" w:rsidP="00622DE8">
            <w:pPr>
              <w:rPr>
                <w:ins w:id="67" w:author="Griselda WANG" w:date="2024-04-08T11:04:00Z"/>
              </w:rPr>
            </w:pPr>
          </w:p>
        </w:tc>
        <w:tc>
          <w:tcPr>
            <w:tcW w:w="595" w:type="dxa"/>
            <w:tcBorders>
              <w:top w:val="nil"/>
              <w:left w:val="single" w:sz="4" w:space="0" w:color="auto"/>
              <w:bottom w:val="single" w:sz="4" w:space="0" w:color="auto"/>
              <w:right w:val="single" w:sz="4" w:space="0" w:color="auto"/>
            </w:tcBorders>
          </w:tcPr>
          <w:p w14:paraId="752C4D2A" w14:textId="77777777" w:rsidR="00DD10DE" w:rsidRPr="00A1493C" w:rsidRDefault="00DD10DE" w:rsidP="00622DE8">
            <w:pPr>
              <w:rPr>
                <w:ins w:id="68" w:author="Griselda WANG" w:date="2024-04-08T11:04:00Z"/>
              </w:rPr>
            </w:pPr>
          </w:p>
        </w:tc>
        <w:tc>
          <w:tcPr>
            <w:tcW w:w="1251" w:type="dxa"/>
            <w:tcBorders>
              <w:top w:val="nil"/>
              <w:left w:val="single" w:sz="4" w:space="0" w:color="auto"/>
              <w:bottom w:val="single" w:sz="4" w:space="0" w:color="auto"/>
              <w:right w:val="single" w:sz="4" w:space="0" w:color="auto"/>
            </w:tcBorders>
          </w:tcPr>
          <w:p w14:paraId="3F993852" w14:textId="77777777" w:rsidR="00DD10DE" w:rsidRPr="00A1493C" w:rsidRDefault="00DD10DE" w:rsidP="00622DE8">
            <w:pPr>
              <w:rPr>
                <w:ins w:id="69" w:author="Griselda WANG" w:date="2024-04-08T11:04:00Z"/>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4128990" w14:textId="77777777" w:rsidR="00DD10DE" w:rsidRPr="00A1493C" w:rsidRDefault="00DD10DE" w:rsidP="00622DE8">
            <w:pPr>
              <w:rPr>
                <w:ins w:id="70" w:author="Griselda WANG" w:date="2024-04-08T11:04:00Z"/>
              </w:rPr>
            </w:pPr>
          </w:p>
        </w:tc>
        <w:tc>
          <w:tcPr>
            <w:tcW w:w="3071" w:type="dxa"/>
            <w:tcBorders>
              <w:top w:val="nil"/>
              <w:left w:val="single" w:sz="4" w:space="0" w:color="auto"/>
              <w:bottom w:val="single" w:sz="4" w:space="0" w:color="auto"/>
              <w:right w:val="single" w:sz="4" w:space="0" w:color="auto"/>
            </w:tcBorders>
          </w:tcPr>
          <w:p w14:paraId="0634491C" w14:textId="77777777" w:rsidR="00DD10DE" w:rsidRPr="00A1493C" w:rsidRDefault="00DD10DE" w:rsidP="00622DE8">
            <w:pPr>
              <w:rPr>
                <w:ins w:id="71" w:author="Griselda WANG" w:date="2024-04-08T11:04:00Z"/>
              </w:rPr>
            </w:pPr>
          </w:p>
        </w:tc>
      </w:tr>
      <w:tr w:rsidR="00DD10DE" w:rsidRPr="00A1493C" w14:paraId="2C0203DC" w14:textId="77777777" w:rsidTr="00622DE8">
        <w:trPr>
          <w:cantSplit/>
          <w:trHeight w:val="614"/>
          <w:ins w:id="72"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6244B375" w14:textId="77777777" w:rsidR="00DD10DE" w:rsidRPr="00A1493C" w:rsidRDefault="00DD10DE" w:rsidP="00622DE8">
            <w:pPr>
              <w:rPr>
                <w:ins w:id="73" w:author="Griselda WANG" w:date="2024-04-08T11:04:00Z"/>
              </w:rPr>
            </w:pPr>
            <w:ins w:id="74" w:author="Griselda WANG" w:date="2024-04-08T11:04:00Z">
              <w:r w:rsidRPr="00A1493C">
                <w:t>NR RF Channel Number</w:t>
              </w:r>
            </w:ins>
          </w:p>
        </w:tc>
        <w:tc>
          <w:tcPr>
            <w:tcW w:w="595" w:type="dxa"/>
            <w:tcBorders>
              <w:top w:val="single" w:sz="4" w:space="0" w:color="auto"/>
              <w:left w:val="single" w:sz="4" w:space="0" w:color="auto"/>
              <w:bottom w:val="single" w:sz="4" w:space="0" w:color="auto"/>
              <w:right w:val="single" w:sz="4" w:space="0" w:color="auto"/>
            </w:tcBorders>
          </w:tcPr>
          <w:p w14:paraId="00A57EC7" w14:textId="77777777" w:rsidR="00DD10DE" w:rsidRPr="00A1493C" w:rsidRDefault="00DD10DE" w:rsidP="00622DE8">
            <w:pPr>
              <w:rPr>
                <w:ins w:id="75"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67FD41A7" w14:textId="77777777" w:rsidR="00DD10DE" w:rsidRPr="00A1493C" w:rsidRDefault="00DD10DE" w:rsidP="00622DE8">
            <w:pPr>
              <w:rPr>
                <w:ins w:id="76" w:author="Griselda WANG" w:date="2024-04-08T11:04:00Z"/>
              </w:rPr>
            </w:pPr>
            <w:ins w:id="77"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79CC87B2" w14:textId="77777777" w:rsidR="00DD10DE" w:rsidRPr="00A1493C" w:rsidRDefault="00DD10DE" w:rsidP="00622DE8">
            <w:pPr>
              <w:rPr>
                <w:ins w:id="78" w:author="Griselda WANG" w:date="2024-04-08T11:04:00Z"/>
              </w:rPr>
            </w:pPr>
            <w:ins w:id="79" w:author="Griselda WANG" w:date="2024-04-08T11:04:00Z">
              <w:r w:rsidRPr="00A1493C">
                <w:t>1, 2</w:t>
              </w:r>
            </w:ins>
          </w:p>
        </w:tc>
        <w:tc>
          <w:tcPr>
            <w:tcW w:w="3071" w:type="dxa"/>
            <w:tcBorders>
              <w:top w:val="single" w:sz="4" w:space="0" w:color="auto"/>
              <w:left w:val="single" w:sz="4" w:space="0" w:color="auto"/>
              <w:bottom w:val="single" w:sz="4" w:space="0" w:color="auto"/>
              <w:right w:val="single" w:sz="4" w:space="0" w:color="auto"/>
            </w:tcBorders>
          </w:tcPr>
          <w:p w14:paraId="367EAFC6" w14:textId="77777777" w:rsidR="00DD10DE" w:rsidRPr="00A1493C" w:rsidRDefault="00DD10DE" w:rsidP="00622DE8">
            <w:pPr>
              <w:rPr>
                <w:ins w:id="80" w:author="Griselda WANG" w:date="2024-04-08T11:04:00Z"/>
              </w:rPr>
            </w:pPr>
            <w:ins w:id="81" w:author="Griselda WANG" w:date="2024-04-08T11:04:00Z">
              <w:r w:rsidRPr="00A1493C">
                <w:t xml:space="preserve">Two FR1 NR carrier frequencies </w:t>
              </w:r>
              <w:proofErr w:type="gramStart"/>
              <w:r w:rsidRPr="00A1493C">
                <w:t>is</w:t>
              </w:r>
              <w:proofErr w:type="gramEnd"/>
              <w:r w:rsidRPr="00A1493C">
                <w:t xml:space="preserve"> used.</w:t>
              </w:r>
            </w:ins>
          </w:p>
          <w:p w14:paraId="352A1F5D" w14:textId="77777777" w:rsidR="00DD10DE" w:rsidRPr="00A1493C" w:rsidRDefault="00DD10DE" w:rsidP="00622DE8">
            <w:pPr>
              <w:rPr>
                <w:ins w:id="82" w:author="Griselda WANG" w:date="2024-04-08T11:04:00Z"/>
              </w:rPr>
            </w:pPr>
          </w:p>
        </w:tc>
      </w:tr>
      <w:tr w:rsidR="00DD10DE" w:rsidRPr="00A1493C" w14:paraId="70EC71CC" w14:textId="77777777" w:rsidTr="00622DE8">
        <w:trPr>
          <w:cantSplit/>
          <w:trHeight w:val="823"/>
          <w:ins w:id="83"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645AD6ED" w14:textId="77777777" w:rsidR="00DD10DE" w:rsidRPr="00A1493C" w:rsidRDefault="00DD10DE" w:rsidP="00622DE8">
            <w:pPr>
              <w:rPr>
                <w:ins w:id="84" w:author="Griselda WANG" w:date="2024-04-08T11:04:00Z"/>
              </w:rPr>
            </w:pPr>
            <w:ins w:id="85" w:author="Griselda WANG" w:date="2024-04-08T11:04:00Z">
              <w:r w:rsidRPr="00A1493C">
                <w:t>Active cell</w:t>
              </w:r>
            </w:ins>
          </w:p>
        </w:tc>
        <w:tc>
          <w:tcPr>
            <w:tcW w:w="595" w:type="dxa"/>
            <w:tcBorders>
              <w:top w:val="single" w:sz="4" w:space="0" w:color="auto"/>
              <w:left w:val="single" w:sz="4" w:space="0" w:color="auto"/>
              <w:bottom w:val="single" w:sz="4" w:space="0" w:color="auto"/>
              <w:right w:val="single" w:sz="4" w:space="0" w:color="auto"/>
            </w:tcBorders>
          </w:tcPr>
          <w:p w14:paraId="0BF4314B" w14:textId="77777777" w:rsidR="00DD10DE" w:rsidRPr="00A1493C" w:rsidRDefault="00DD10DE" w:rsidP="00622DE8">
            <w:pPr>
              <w:rPr>
                <w:ins w:id="86"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3213D301" w14:textId="77777777" w:rsidR="00DD10DE" w:rsidRPr="00A1493C" w:rsidRDefault="00DD10DE" w:rsidP="00622DE8">
            <w:pPr>
              <w:rPr>
                <w:ins w:id="87" w:author="Griselda WANG" w:date="2024-04-08T11:04:00Z"/>
              </w:rPr>
            </w:pPr>
            <w:ins w:id="88"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3D928F27" w14:textId="77777777" w:rsidR="00DD10DE" w:rsidRPr="00A1493C" w:rsidRDefault="00DD10DE" w:rsidP="00622DE8">
            <w:pPr>
              <w:rPr>
                <w:ins w:id="89" w:author="Griselda WANG" w:date="2024-04-08T11:04:00Z"/>
              </w:rPr>
            </w:pPr>
            <w:ins w:id="90" w:author="Griselda WANG" w:date="2024-04-08T11:04:00Z">
              <w:r w:rsidRPr="00A1493C">
                <w:t>NR cell 1 (</w:t>
              </w:r>
              <w:proofErr w:type="spellStart"/>
              <w:r w:rsidRPr="00A1493C">
                <w:t>Pcell</w:t>
              </w:r>
              <w:proofErr w:type="spellEnd"/>
              <w:r w:rsidRPr="00A1493C">
                <w:t>)</w:t>
              </w:r>
            </w:ins>
          </w:p>
        </w:tc>
        <w:tc>
          <w:tcPr>
            <w:tcW w:w="3071" w:type="dxa"/>
            <w:tcBorders>
              <w:top w:val="single" w:sz="4" w:space="0" w:color="auto"/>
              <w:left w:val="single" w:sz="4" w:space="0" w:color="auto"/>
              <w:bottom w:val="single" w:sz="4" w:space="0" w:color="auto"/>
              <w:right w:val="single" w:sz="4" w:space="0" w:color="auto"/>
            </w:tcBorders>
            <w:hideMark/>
          </w:tcPr>
          <w:p w14:paraId="3A8A9114" w14:textId="77777777" w:rsidR="00DD10DE" w:rsidRPr="00A1493C" w:rsidRDefault="00DD10DE" w:rsidP="00622DE8">
            <w:pPr>
              <w:rPr>
                <w:ins w:id="91" w:author="Griselda WANG" w:date="2024-04-08T11:04:00Z"/>
              </w:rPr>
            </w:pPr>
            <w:ins w:id="92" w:author="Griselda WANG" w:date="2024-04-08T11:04:00Z">
              <w:r w:rsidRPr="00A1493C">
                <w:t>NR Cell 1 is on NR RF channel number 1.</w:t>
              </w:r>
            </w:ins>
          </w:p>
        </w:tc>
      </w:tr>
      <w:tr w:rsidR="00DD10DE" w:rsidRPr="00A1493C" w14:paraId="281F522D" w14:textId="77777777" w:rsidTr="00622DE8">
        <w:trPr>
          <w:cantSplit/>
          <w:trHeight w:val="406"/>
          <w:ins w:id="93"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39D68E87" w14:textId="77777777" w:rsidR="00DD10DE" w:rsidRPr="00A1493C" w:rsidRDefault="00DD10DE" w:rsidP="00622DE8">
            <w:pPr>
              <w:rPr>
                <w:ins w:id="94" w:author="Griselda WANG" w:date="2024-04-08T11:04:00Z"/>
              </w:rPr>
            </w:pPr>
            <w:ins w:id="95" w:author="Griselda WANG" w:date="2024-04-08T11:04:00Z">
              <w:r w:rsidRPr="00A1493C">
                <w:t>Neighbour cell</w:t>
              </w:r>
            </w:ins>
          </w:p>
        </w:tc>
        <w:tc>
          <w:tcPr>
            <w:tcW w:w="595" w:type="dxa"/>
            <w:tcBorders>
              <w:top w:val="single" w:sz="4" w:space="0" w:color="auto"/>
              <w:left w:val="single" w:sz="4" w:space="0" w:color="auto"/>
              <w:bottom w:val="single" w:sz="4" w:space="0" w:color="auto"/>
              <w:right w:val="single" w:sz="4" w:space="0" w:color="auto"/>
            </w:tcBorders>
          </w:tcPr>
          <w:p w14:paraId="7726AEC6" w14:textId="77777777" w:rsidR="00DD10DE" w:rsidRPr="00A1493C" w:rsidRDefault="00DD10DE" w:rsidP="00622DE8">
            <w:pPr>
              <w:rPr>
                <w:ins w:id="96"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220BEB0D" w14:textId="77777777" w:rsidR="00DD10DE" w:rsidRPr="00A1493C" w:rsidRDefault="00DD10DE" w:rsidP="00622DE8">
            <w:pPr>
              <w:rPr>
                <w:ins w:id="97" w:author="Griselda WANG" w:date="2024-04-08T11:04:00Z"/>
              </w:rPr>
            </w:pPr>
            <w:ins w:id="98"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4514C9" w14:textId="77777777" w:rsidR="00DD10DE" w:rsidRPr="00A1493C" w:rsidRDefault="00DD10DE" w:rsidP="00622DE8">
            <w:pPr>
              <w:rPr>
                <w:ins w:id="99" w:author="Griselda WANG" w:date="2024-04-08T11:04:00Z"/>
              </w:rPr>
            </w:pPr>
            <w:ins w:id="100" w:author="Griselda WANG" w:date="2024-04-08T11:04:00Z">
              <w:r w:rsidRPr="00A1493C">
                <w:t>NR cell2</w:t>
              </w:r>
            </w:ins>
          </w:p>
        </w:tc>
        <w:tc>
          <w:tcPr>
            <w:tcW w:w="3071" w:type="dxa"/>
            <w:tcBorders>
              <w:top w:val="single" w:sz="4" w:space="0" w:color="auto"/>
              <w:left w:val="single" w:sz="4" w:space="0" w:color="auto"/>
              <w:bottom w:val="single" w:sz="4" w:space="0" w:color="auto"/>
              <w:right w:val="single" w:sz="4" w:space="0" w:color="auto"/>
            </w:tcBorders>
            <w:hideMark/>
          </w:tcPr>
          <w:p w14:paraId="7B3B2C4C" w14:textId="77777777" w:rsidR="00DD10DE" w:rsidRPr="00A1493C" w:rsidRDefault="00DD10DE" w:rsidP="00622DE8">
            <w:pPr>
              <w:rPr>
                <w:ins w:id="101" w:author="Griselda WANG" w:date="2024-04-08T11:04:00Z"/>
              </w:rPr>
            </w:pPr>
            <w:ins w:id="102" w:author="Griselda WANG" w:date="2024-04-08T11:04:00Z">
              <w:r w:rsidRPr="00A1493C">
                <w:t xml:space="preserve">NR cell 2 is on NR RF channel number 2. </w:t>
              </w:r>
            </w:ins>
          </w:p>
        </w:tc>
      </w:tr>
      <w:tr w:rsidR="00DD10DE" w:rsidRPr="00A1493C" w14:paraId="6377CA18" w14:textId="77777777" w:rsidTr="00622DE8">
        <w:trPr>
          <w:cantSplit/>
          <w:trHeight w:val="416"/>
          <w:ins w:id="103" w:author="Griselda WANG" w:date="2024-04-08T11:04:00Z"/>
        </w:trPr>
        <w:tc>
          <w:tcPr>
            <w:tcW w:w="2119" w:type="dxa"/>
            <w:tcBorders>
              <w:top w:val="single" w:sz="4" w:space="0" w:color="auto"/>
              <w:left w:val="single" w:sz="4" w:space="0" w:color="auto"/>
              <w:bottom w:val="nil"/>
              <w:right w:val="single" w:sz="4" w:space="0" w:color="auto"/>
            </w:tcBorders>
            <w:hideMark/>
          </w:tcPr>
          <w:p w14:paraId="54A057D8" w14:textId="77777777" w:rsidR="00DD10DE" w:rsidRPr="00A1493C" w:rsidRDefault="00DD10DE" w:rsidP="00622DE8">
            <w:pPr>
              <w:rPr>
                <w:ins w:id="104" w:author="Griselda WANG" w:date="2024-04-08T11:04:00Z"/>
              </w:rPr>
            </w:pPr>
            <w:ins w:id="105" w:author="Griselda WANG" w:date="2024-04-08T11:04:00Z">
              <w:r w:rsidRPr="00A1493C">
                <w:t>SMTC-SSB parameters</w:t>
              </w:r>
            </w:ins>
          </w:p>
        </w:tc>
        <w:tc>
          <w:tcPr>
            <w:tcW w:w="595" w:type="dxa"/>
            <w:tcBorders>
              <w:top w:val="single" w:sz="4" w:space="0" w:color="auto"/>
              <w:left w:val="single" w:sz="4" w:space="0" w:color="auto"/>
              <w:bottom w:val="single" w:sz="4" w:space="0" w:color="auto"/>
              <w:right w:val="single" w:sz="4" w:space="0" w:color="auto"/>
            </w:tcBorders>
          </w:tcPr>
          <w:p w14:paraId="2656EEF5" w14:textId="77777777" w:rsidR="00DD10DE" w:rsidRPr="00A1493C" w:rsidRDefault="00DD10DE" w:rsidP="00622DE8">
            <w:pPr>
              <w:rPr>
                <w:ins w:id="106"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7019FFA6" w14:textId="77777777" w:rsidR="00DD10DE" w:rsidRPr="00A1493C" w:rsidRDefault="00DD10DE" w:rsidP="00622DE8">
            <w:pPr>
              <w:rPr>
                <w:ins w:id="107" w:author="Griselda WANG" w:date="2024-04-08T11:04:00Z"/>
              </w:rPr>
            </w:pPr>
            <w:ins w:id="108" w:author="Griselda WANG" w:date="2024-04-08T11:04:00Z">
              <w:r w:rsidRPr="00A1493C">
                <w:t>Config 1</w:t>
              </w:r>
            </w:ins>
          </w:p>
        </w:tc>
        <w:tc>
          <w:tcPr>
            <w:tcW w:w="2504" w:type="dxa"/>
            <w:tcBorders>
              <w:top w:val="single" w:sz="4" w:space="0" w:color="auto"/>
              <w:left w:val="single" w:sz="4" w:space="0" w:color="auto"/>
              <w:bottom w:val="single" w:sz="4" w:space="0" w:color="auto"/>
              <w:right w:val="single" w:sz="4" w:space="0" w:color="auto"/>
            </w:tcBorders>
            <w:hideMark/>
          </w:tcPr>
          <w:p w14:paraId="30716A8F" w14:textId="77777777" w:rsidR="00DD10DE" w:rsidRPr="00A1493C" w:rsidRDefault="00DD10DE" w:rsidP="00622DE8">
            <w:pPr>
              <w:rPr>
                <w:ins w:id="109" w:author="Griselda WANG" w:date="2024-04-08T11:04:00Z"/>
              </w:rPr>
            </w:pPr>
            <w:ins w:id="110" w:author="Griselda WANG" w:date="2024-04-08T11:04:00Z">
              <w:r w:rsidRPr="00A1493C">
                <w:t>SSB.1 FR1</w:t>
              </w:r>
            </w:ins>
          </w:p>
        </w:tc>
        <w:tc>
          <w:tcPr>
            <w:tcW w:w="3071" w:type="dxa"/>
            <w:tcBorders>
              <w:top w:val="single" w:sz="4" w:space="0" w:color="auto"/>
              <w:left w:val="single" w:sz="4" w:space="0" w:color="auto"/>
              <w:bottom w:val="single" w:sz="4" w:space="0" w:color="auto"/>
              <w:right w:val="single" w:sz="4" w:space="0" w:color="auto"/>
            </w:tcBorders>
            <w:hideMark/>
          </w:tcPr>
          <w:p w14:paraId="0A11AF1E" w14:textId="77777777" w:rsidR="00DD10DE" w:rsidRPr="00A1493C" w:rsidRDefault="00DD10DE" w:rsidP="00622DE8">
            <w:pPr>
              <w:rPr>
                <w:ins w:id="111" w:author="Griselda WANG" w:date="2024-04-08T11:04:00Z"/>
              </w:rPr>
            </w:pPr>
            <w:ins w:id="112" w:author="Griselda WANG" w:date="2024-04-08T11:04:00Z">
              <w:r w:rsidRPr="00A1493C">
                <w:t>As specified in clause A.3.10.1</w:t>
              </w:r>
            </w:ins>
          </w:p>
        </w:tc>
      </w:tr>
      <w:tr w:rsidR="00DD10DE" w:rsidRPr="00A1493C" w14:paraId="07DE985C" w14:textId="77777777" w:rsidTr="00622DE8">
        <w:trPr>
          <w:cantSplit/>
          <w:trHeight w:val="416"/>
          <w:ins w:id="113" w:author="Griselda WANG" w:date="2024-04-08T11:04:00Z"/>
        </w:trPr>
        <w:tc>
          <w:tcPr>
            <w:tcW w:w="2119" w:type="dxa"/>
            <w:tcBorders>
              <w:top w:val="nil"/>
              <w:left w:val="single" w:sz="4" w:space="0" w:color="auto"/>
              <w:bottom w:val="nil"/>
              <w:right w:val="single" w:sz="4" w:space="0" w:color="auto"/>
            </w:tcBorders>
          </w:tcPr>
          <w:p w14:paraId="0590DD67" w14:textId="77777777" w:rsidR="00DD10DE" w:rsidRPr="00A1493C" w:rsidRDefault="00DD10DE" w:rsidP="00622DE8">
            <w:pPr>
              <w:rPr>
                <w:ins w:id="114" w:author="Griselda WANG" w:date="2024-04-08T11:04:00Z"/>
              </w:rPr>
            </w:pPr>
          </w:p>
        </w:tc>
        <w:tc>
          <w:tcPr>
            <w:tcW w:w="595" w:type="dxa"/>
            <w:tcBorders>
              <w:top w:val="single" w:sz="4" w:space="0" w:color="auto"/>
              <w:left w:val="single" w:sz="4" w:space="0" w:color="auto"/>
              <w:bottom w:val="single" w:sz="4" w:space="0" w:color="auto"/>
              <w:right w:val="single" w:sz="4" w:space="0" w:color="auto"/>
            </w:tcBorders>
          </w:tcPr>
          <w:p w14:paraId="218A745D" w14:textId="77777777" w:rsidR="00DD10DE" w:rsidRPr="00A1493C" w:rsidRDefault="00DD10DE" w:rsidP="00622DE8">
            <w:pPr>
              <w:rPr>
                <w:ins w:id="115"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579ED340" w14:textId="77777777" w:rsidR="00DD10DE" w:rsidRPr="00A1493C" w:rsidRDefault="00DD10DE" w:rsidP="00622DE8">
            <w:pPr>
              <w:rPr>
                <w:ins w:id="116" w:author="Griselda WANG" w:date="2024-04-08T11:04:00Z"/>
              </w:rPr>
            </w:pPr>
            <w:ins w:id="117" w:author="Griselda WANG" w:date="2024-04-08T11:04:00Z">
              <w:r w:rsidRPr="00A1493C">
                <w:t>Config 2</w:t>
              </w:r>
            </w:ins>
          </w:p>
        </w:tc>
        <w:tc>
          <w:tcPr>
            <w:tcW w:w="2504" w:type="dxa"/>
            <w:tcBorders>
              <w:top w:val="single" w:sz="4" w:space="0" w:color="auto"/>
              <w:left w:val="single" w:sz="4" w:space="0" w:color="auto"/>
              <w:bottom w:val="single" w:sz="4" w:space="0" w:color="auto"/>
              <w:right w:val="single" w:sz="4" w:space="0" w:color="auto"/>
            </w:tcBorders>
            <w:hideMark/>
          </w:tcPr>
          <w:p w14:paraId="031B1253" w14:textId="77777777" w:rsidR="00DD10DE" w:rsidRPr="00A1493C" w:rsidRDefault="00DD10DE" w:rsidP="00622DE8">
            <w:pPr>
              <w:rPr>
                <w:ins w:id="118" w:author="Griselda WANG" w:date="2024-04-08T11:04:00Z"/>
              </w:rPr>
            </w:pPr>
            <w:ins w:id="119" w:author="Griselda WANG" w:date="2024-04-08T11:04:00Z">
              <w:r w:rsidRPr="00A1493C">
                <w:t>SSB.1 FR1</w:t>
              </w:r>
            </w:ins>
          </w:p>
        </w:tc>
        <w:tc>
          <w:tcPr>
            <w:tcW w:w="3071" w:type="dxa"/>
            <w:tcBorders>
              <w:top w:val="single" w:sz="4" w:space="0" w:color="auto"/>
              <w:left w:val="single" w:sz="4" w:space="0" w:color="auto"/>
              <w:bottom w:val="single" w:sz="4" w:space="0" w:color="auto"/>
              <w:right w:val="single" w:sz="4" w:space="0" w:color="auto"/>
            </w:tcBorders>
            <w:hideMark/>
          </w:tcPr>
          <w:p w14:paraId="409AA5FC" w14:textId="77777777" w:rsidR="00DD10DE" w:rsidRPr="00A1493C" w:rsidRDefault="00DD10DE" w:rsidP="00622DE8">
            <w:pPr>
              <w:rPr>
                <w:ins w:id="120" w:author="Griselda WANG" w:date="2024-04-08T11:04:00Z"/>
              </w:rPr>
            </w:pPr>
            <w:ins w:id="121" w:author="Griselda WANG" w:date="2024-04-08T11:04:00Z">
              <w:r w:rsidRPr="00A1493C">
                <w:t>As specified in clause A.3.10.1</w:t>
              </w:r>
            </w:ins>
          </w:p>
        </w:tc>
      </w:tr>
      <w:tr w:rsidR="00DD10DE" w:rsidRPr="00A1493C" w14:paraId="4E2DBA01" w14:textId="77777777" w:rsidTr="00622DE8">
        <w:trPr>
          <w:cantSplit/>
          <w:trHeight w:val="416"/>
          <w:ins w:id="122" w:author="Griselda WANG" w:date="2024-04-08T11:04:00Z"/>
        </w:trPr>
        <w:tc>
          <w:tcPr>
            <w:tcW w:w="2119" w:type="dxa"/>
            <w:tcBorders>
              <w:top w:val="nil"/>
              <w:left w:val="single" w:sz="4" w:space="0" w:color="auto"/>
              <w:bottom w:val="single" w:sz="4" w:space="0" w:color="auto"/>
              <w:right w:val="single" w:sz="4" w:space="0" w:color="auto"/>
            </w:tcBorders>
          </w:tcPr>
          <w:p w14:paraId="0187A372" w14:textId="77777777" w:rsidR="00DD10DE" w:rsidRPr="00A1493C" w:rsidRDefault="00DD10DE" w:rsidP="00622DE8">
            <w:pPr>
              <w:rPr>
                <w:ins w:id="123" w:author="Griselda WANG" w:date="2024-04-08T11:04:00Z"/>
              </w:rPr>
            </w:pPr>
          </w:p>
        </w:tc>
        <w:tc>
          <w:tcPr>
            <w:tcW w:w="595" w:type="dxa"/>
            <w:tcBorders>
              <w:top w:val="single" w:sz="4" w:space="0" w:color="auto"/>
              <w:left w:val="single" w:sz="4" w:space="0" w:color="auto"/>
              <w:bottom w:val="single" w:sz="4" w:space="0" w:color="auto"/>
              <w:right w:val="single" w:sz="4" w:space="0" w:color="auto"/>
            </w:tcBorders>
          </w:tcPr>
          <w:p w14:paraId="4B95EB5C" w14:textId="77777777" w:rsidR="00DD10DE" w:rsidRPr="00A1493C" w:rsidRDefault="00DD10DE" w:rsidP="00622DE8">
            <w:pPr>
              <w:rPr>
                <w:ins w:id="124"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517302F0" w14:textId="77777777" w:rsidR="00DD10DE" w:rsidRPr="00A1493C" w:rsidRDefault="00DD10DE" w:rsidP="00622DE8">
            <w:pPr>
              <w:rPr>
                <w:ins w:id="125" w:author="Griselda WANG" w:date="2024-04-08T11:04:00Z"/>
              </w:rPr>
            </w:pPr>
            <w:ins w:id="126" w:author="Griselda WANG" w:date="2024-04-08T11:04:00Z">
              <w:r w:rsidRPr="00A1493C">
                <w:t>Config 3</w:t>
              </w:r>
            </w:ins>
          </w:p>
        </w:tc>
        <w:tc>
          <w:tcPr>
            <w:tcW w:w="2504" w:type="dxa"/>
            <w:tcBorders>
              <w:top w:val="single" w:sz="4" w:space="0" w:color="auto"/>
              <w:left w:val="single" w:sz="4" w:space="0" w:color="auto"/>
              <w:bottom w:val="single" w:sz="4" w:space="0" w:color="auto"/>
              <w:right w:val="single" w:sz="4" w:space="0" w:color="auto"/>
            </w:tcBorders>
            <w:hideMark/>
          </w:tcPr>
          <w:p w14:paraId="44448050" w14:textId="77777777" w:rsidR="00DD10DE" w:rsidRPr="00A1493C" w:rsidRDefault="00DD10DE" w:rsidP="00622DE8">
            <w:pPr>
              <w:rPr>
                <w:ins w:id="127" w:author="Griselda WANG" w:date="2024-04-08T11:04:00Z"/>
              </w:rPr>
            </w:pPr>
            <w:ins w:id="128" w:author="Griselda WANG" w:date="2024-04-08T11:04:00Z">
              <w:r w:rsidRPr="00A1493C">
                <w:t>SSB.2 FR1</w:t>
              </w:r>
            </w:ins>
          </w:p>
        </w:tc>
        <w:tc>
          <w:tcPr>
            <w:tcW w:w="3071" w:type="dxa"/>
            <w:tcBorders>
              <w:top w:val="single" w:sz="4" w:space="0" w:color="auto"/>
              <w:left w:val="single" w:sz="4" w:space="0" w:color="auto"/>
              <w:bottom w:val="single" w:sz="4" w:space="0" w:color="auto"/>
              <w:right w:val="single" w:sz="4" w:space="0" w:color="auto"/>
            </w:tcBorders>
            <w:hideMark/>
          </w:tcPr>
          <w:p w14:paraId="12FB4FB6" w14:textId="77777777" w:rsidR="00DD10DE" w:rsidRPr="00A1493C" w:rsidRDefault="00DD10DE" w:rsidP="00622DE8">
            <w:pPr>
              <w:rPr>
                <w:ins w:id="129" w:author="Griselda WANG" w:date="2024-04-08T11:04:00Z"/>
              </w:rPr>
            </w:pPr>
            <w:ins w:id="130" w:author="Griselda WANG" w:date="2024-04-08T11:04:00Z">
              <w:r w:rsidRPr="00A1493C">
                <w:t>As specified in clause A.3.10.1</w:t>
              </w:r>
            </w:ins>
          </w:p>
        </w:tc>
      </w:tr>
      <w:tr w:rsidR="00DD10DE" w:rsidRPr="00A1493C" w14:paraId="44FEBEBD" w14:textId="77777777" w:rsidTr="00622DE8">
        <w:trPr>
          <w:cantSplit/>
          <w:trHeight w:val="208"/>
          <w:ins w:id="131"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4B459DBE" w14:textId="77777777" w:rsidR="00DD10DE" w:rsidRPr="00A1493C" w:rsidRDefault="00DD10DE" w:rsidP="00622DE8">
            <w:pPr>
              <w:rPr>
                <w:ins w:id="132" w:author="Griselda WANG" w:date="2024-04-08T11:04:00Z"/>
              </w:rPr>
            </w:pPr>
            <w:ins w:id="133" w:author="Griselda WANG" w:date="2024-04-08T11:04:00Z">
              <w:r w:rsidRPr="00A1493C">
                <w:t>Hysteresis</w:t>
              </w:r>
            </w:ins>
          </w:p>
        </w:tc>
        <w:tc>
          <w:tcPr>
            <w:tcW w:w="595" w:type="dxa"/>
            <w:tcBorders>
              <w:top w:val="single" w:sz="4" w:space="0" w:color="auto"/>
              <w:left w:val="single" w:sz="4" w:space="0" w:color="auto"/>
              <w:bottom w:val="single" w:sz="4" w:space="0" w:color="auto"/>
              <w:right w:val="single" w:sz="4" w:space="0" w:color="auto"/>
            </w:tcBorders>
            <w:hideMark/>
          </w:tcPr>
          <w:p w14:paraId="48C152A5" w14:textId="77777777" w:rsidR="00DD10DE" w:rsidRPr="00A1493C" w:rsidRDefault="00DD10DE" w:rsidP="00622DE8">
            <w:pPr>
              <w:rPr>
                <w:ins w:id="134" w:author="Griselda WANG" w:date="2024-04-08T11:04:00Z"/>
              </w:rPr>
            </w:pPr>
            <w:ins w:id="135" w:author="Griselda WANG" w:date="2024-04-08T11:04:00Z">
              <w:r w:rsidRPr="00A1493C">
                <w:t>dB</w:t>
              </w:r>
            </w:ins>
          </w:p>
        </w:tc>
        <w:tc>
          <w:tcPr>
            <w:tcW w:w="1251" w:type="dxa"/>
            <w:tcBorders>
              <w:top w:val="single" w:sz="4" w:space="0" w:color="auto"/>
              <w:left w:val="single" w:sz="4" w:space="0" w:color="auto"/>
              <w:bottom w:val="single" w:sz="4" w:space="0" w:color="auto"/>
              <w:right w:val="single" w:sz="4" w:space="0" w:color="auto"/>
            </w:tcBorders>
            <w:hideMark/>
          </w:tcPr>
          <w:p w14:paraId="3B8C6EDD" w14:textId="77777777" w:rsidR="00DD10DE" w:rsidRPr="00A1493C" w:rsidRDefault="00DD10DE" w:rsidP="00622DE8">
            <w:pPr>
              <w:rPr>
                <w:ins w:id="136" w:author="Griselda WANG" w:date="2024-04-08T11:04:00Z"/>
              </w:rPr>
            </w:pPr>
            <w:ins w:id="137"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1585F5D8" w14:textId="77777777" w:rsidR="00DD10DE" w:rsidRPr="00A1493C" w:rsidRDefault="00DD10DE" w:rsidP="00622DE8">
            <w:pPr>
              <w:rPr>
                <w:ins w:id="138" w:author="Griselda WANG" w:date="2024-04-08T11:04:00Z"/>
              </w:rPr>
            </w:pPr>
            <w:ins w:id="139" w:author="Griselda WANG" w:date="2024-04-08T11:04:00Z">
              <w:r w:rsidRPr="00A1493C">
                <w:t>0</w:t>
              </w:r>
            </w:ins>
          </w:p>
        </w:tc>
        <w:tc>
          <w:tcPr>
            <w:tcW w:w="3071" w:type="dxa"/>
            <w:tcBorders>
              <w:top w:val="single" w:sz="4" w:space="0" w:color="auto"/>
              <w:left w:val="single" w:sz="4" w:space="0" w:color="auto"/>
              <w:bottom w:val="single" w:sz="4" w:space="0" w:color="auto"/>
              <w:right w:val="single" w:sz="4" w:space="0" w:color="auto"/>
            </w:tcBorders>
          </w:tcPr>
          <w:p w14:paraId="4F3525FA" w14:textId="77777777" w:rsidR="00DD10DE" w:rsidRPr="00A1493C" w:rsidRDefault="00DD10DE" w:rsidP="00622DE8">
            <w:pPr>
              <w:rPr>
                <w:ins w:id="140" w:author="Griselda WANG" w:date="2024-04-08T11:04:00Z"/>
              </w:rPr>
            </w:pPr>
          </w:p>
        </w:tc>
      </w:tr>
      <w:tr w:rsidR="00DD10DE" w:rsidRPr="00A1493C" w14:paraId="75499C21" w14:textId="77777777" w:rsidTr="00622DE8">
        <w:trPr>
          <w:cantSplit/>
          <w:trHeight w:val="208"/>
          <w:ins w:id="141"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7BE8271B" w14:textId="77777777" w:rsidR="00DD10DE" w:rsidRPr="00A1493C" w:rsidRDefault="00DD10DE" w:rsidP="00622DE8">
            <w:pPr>
              <w:rPr>
                <w:ins w:id="142" w:author="Griselda WANG" w:date="2024-04-08T11:04:00Z"/>
              </w:rPr>
            </w:pPr>
            <w:ins w:id="143" w:author="Griselda WANG" w:date="2024-04-08T11:04:00Z">
              <w:r w:rsidRPr="00A1493C">
                <w:lastRenderedPageBreak/>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14313DD5" w14:textId="77777777" w:rsidR="00DD10DE" w:rsidRPr="00A1493C" w:rsidRDefault="00DD10DE" w:rsidP="00622DE8">
            <w:pPr>
              <w:rPr>
                <w:ins w:id="144"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401DD425" w14:textId="77777777" w:rsidR="00DD10DE" w:rsidRPr="00A1493C" w:rsidRDefault="00DD10DE" w:rsidP="00622DE8">
            <w:pPr>
              <w:rPr>
                <w:ins w:id="145" w:author="Griselda WANG" w:date="2024-04-08T11:04:00Z"/>
              </w:rPr>
            </w:pPr>
            <w:ins w:id="146"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53605905" w14:textId="77777777" w:rsidR="00DD10DE" w:rsidRPr="00A1493C" w:rsidRDefault="00DD10DE" w:rsidP="00622DE8">
            <w:pPr>
              <w:rPr>
                <w:ins w:id="147" w:author="Griselda WANG" w:date="2024-04-08T11:04:00Z"/>
              </w:rPr>
            </w:pPr>
            <w:ins w:id="148" w:author="Griselda WANG" w:date="2024-04-08T11:04:00Z">
              <w:r w:rsidRPr="00A1493C">
                <w:t>102</w:t>
              </w:r>
            </w:ins>
          </w:p>
        </w:tc>
        <w:tc>
          <w:tcPr>
            <w:tcW w:w="3071" w:type="dxa"/>
            <w:tcBorders>
              <w:top w:val="single" w:sz="4" w:space="0" w:color="auto"/>
              <w:left w:val="single" w:sz="4" w:space="0" w:color="auto"/>
              <w:bottom w:val="single" w:sz="4" w:space="0" w:color="auto"/>
              <w:right w:val="single" w:sz="4" w:space="0" w:color="auto"/>
            </w:tcBorders>
            <w:hideMark/>
          </w:tcPr>
          <w:p w14:paraId="3243FCE5" w14:textId="77777777" w:rsidR="00DD10DE" w:rsidRPr="00A1493C" w:rsidRDefault="00DD10DE" w:rsidP="00622DE8">
            <w:pPr>
              <w:rPr>
                <w:ins w:id="149" w:author="Griselda WANG" w:date="2024-04-08T11:04:00Z"/>
              </w:rPr>
            </w:pPr>
            <w:ins w:id="150" w:author="Griselda WANG" w:date="2024-04-08T11:04:00Z">
              <w:r w:rsidRPr="00A1493C">
                <w:t>The detailed configuration is specified in TS 38.211 clause 6.3.3.2</w:t>
              </w:r>
            </w:ins>
          </w:p>
        </w:tc>
      </w:tr>
      <w:tr w:rsidR="00DD10DE" w:rsidRPr="00A1493C" w14:paraId="44F89BBA" w14:textId="77777777" w:rsidTr="00622DE8">
        <w:trPr>
          <w:cantSplit/>
          <w:trHeight w:val="208"/>
          <w:ins w:id="151"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23F78E02" w14:textId="77777777" w:rsidR="00DD10DE" w:rsidRPr="00A1493C" w:rsidRDefault="00DD10DE" w:rsidP="00622DE8">
            <w:pPr>
              <w:rPr>
                <w:ins w:id="152" w:author="Griselda WANG" w:date="2024-04-08T11:04:00Z"/>
              </w:rPr>
            </w:pPr>
            <w:ins w:id="153" w:author="Griselda WANG" w:date="2024-04-08T11:04:00Z">
              <w:r w:rsidRPr="00A1493C">
                <w:t>CP length</w:t>
              </w:r>
            </w:ins>
          </w:p>
        </w:tc>
        <w:tc>
          <w:tcPr>
            <w:tcW w:w="595" w:type="dxa"/>
            <w:tcBorders>
              <w:top w:val="single" w:sz="4" w:space="0" w:color="auto"/>
              <w:left w:val="single" w:sz="4" w:space="0" w:color="auto"/>
              <w:bottom w:val="single" w:sz="4" w:space="0" w:color="auto"/>
              <w:right w:val="single" w:sz="4" w:space="0" w:color="auto"/>
            </w:tcBorders>
          </w:tcPr>
          <w:p w14:paraId="6B0FAB7B" w14:textId="77777777" w:rsidR="00DD10DE" w:rsidRPr="00A1493C" w:rsidRDefault="00DD10DE" w:rsidP="00622DE8">
            <w:pPr>
              <w:rPr>
                <w:ins w:id="154"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533275D5" w14:textId="77777777" w:rsidR="00DD10DE" w:rsidRPr="00A1493C" w:rsidRDefault="00DD10DE" w:rsidP="00622DE8">
            <w:pPr>
              <w:rPr>
                <w:ins w:id="155" w:author="Griselda WANG" w:date="2024-04-08T11:04:00Z"/>
              </w:rPr>
            </w:pPr>
            <w:ins w:id="156"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51DF58CD" w14:textId="77777777" w:rsidR="00DD10DE" w:rsidRPr="00A1493C" w:rsidRDefault="00DD10DE" w:rsidP="00622DE8">
            <w:pPr>
              <w:rPr>
                <w:ins w:id="157" w:author="Griselda WANG" w:date="2024-04-08T11:04:00Z"/>
              </w:rPr>
            </w:pPr>
            <w:ins w:id="158" w:author="Griselda WANG" w:date="2024-04-08T11:04:00Z">
              <w:r w:rsidRPr="00A1493C">
                <w:t>Normal</w:t>
              </w:r>
            </w:ins>
          </w:p>
        </w:tc>
        <w:tc>
          <w:tcPr>
            <w:tcW w:w="3071" w:type="dxa"/>
            <w:tcBorders>
              <w:top w:val="single" w:sz="4" w:space="0" w:color="auto"/>
              <w:left w:val="single" w:sz="4" w:space="0" w:color="auto"/>
              <w:bottom w:val="single" w:sz="4" w:space="0" w:color="auto"/>
              <w:right w:val="single" w:sz="4" w:space="0" w:color="auto"/>
            </w:tcBorders>
          </w:tcPr>
          <w:p w14:paraId="005E83F2" w14:textId="77777777" w:rsidR="00DD10DE" w:rsidRPr="00A1493C" w:rsidRDefault="00DD10DE" w:rsidP="00622DE8">
            <w:pPr>
              <w:rPr>
                <w:ins w:id="159" w:author="Griselda WANG" w:date="2024-04-08T11:04:00Z"/>
              </w:rPr>
            </w:pPr>
          </w:p>
        </w:tc>
      </w:tr>
      <w:tr w:rsidR="00DD10DE" w:rsidRPr="00A1493C" w14:paraId="12CD525B" w14:textId="77777777" w:rsidTr="00622DE8">
        <w:trPr>
          <w:cantSplit/>
          <w:trHeight w:val="198"/>
          <w:ins w:id="160"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107B0CFC" w14:textId="77777777" w:rsidR="00DD10DE" w:rsidRPr="00A1493C" w:rsidRDefault="00DD10DE" w:rsidP="00622DE8">
            <w:pPr>
              <w:rPr>
                <w:ins w:id="161" w:author="Griselda WANG" w:date="2024-04-08T11:04:00Z"/>
              </w:rPr>
            </w:pPr>
            <w:proofErr w:type="spellStart"/>
            <w:ins w:id="162" w:author="Griselda WANG" w:date="2024-04-08T11:04:00Z">
              <w:r w:rsidRPr="00A1493C">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5BADDC50" w14:textId="77777777" w:rsidR="00DD10DE" w:rsidRPr="00A1493C" w:rsidRDefault="00DD10DE" w:rsidP="00622DE8">
            <w:pPr>
              <w:rPr>
                <w:ins w:id="163" w:author="Griselda WANG" w:date="2024-04-08T11:04:00Z"/>
              </w:rPr>
            </w:pPr>
            <w:ins w:id="164" w:author="Griselda WANG" w:date="2024-04-08T11:04:00Z">
              <w:r w:rsidRPr="00A1493C">
                <w:t>s</w:t>
              </w:r>
            </w:ins>
          </w:p>
        </w:tc>
        <w:tc>
          <w:tcPr>
            <w:tcW w:w="1251" w:type="dxa"/>
            <w:tcBorders>
              <w:top w:val="single" w:sz="4" w:space="0" w:color="auto"/>
              <w:left w:val="single" w:sz="4" w:space="0" w:color="auto"/>
              <w:bottom w:val="single" w:sz="4" w:space="0" w:color="auto"/>
              <w:right w:val="single" w:sz="4" w:space="0" w:color="auto"/>
            </w:tcBorders>
            <w:hideMark/>
          </w:tcPr>
          <w:p w14:paraId="37E9CED1" w14:textId="77777777" w:rsidR="00DD10DE" w:rsidRPr="00A1493C" w:rsidRDefault="00DD10DE" w:rsidP="00622DE8">
            <w:pPr>
              <w:rPr>
                <w:ins w:id="165" w:author="Griselda WANG" w:date="2024-04-08T11:04:00Z"/>
              </w:rPr>
            </w:pPr>
            <w:ins w:id="166"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1FAFF507" w14:textId="77777777" w:rsidR="00DD10DE" w:rsidRPr="00A1493C" w:rsidRDefault="00DD10DE" w:rsidP="00622DE8">
            <w:pPr>
              <w:rPr>
                <w:ins w:id="167" w:author="Griselda WANG" w:date="2024-04-08T11:04:00Z"/>
              </w:rPr>
            </w:pPr>
            <w:ins w:id="168" w:author="Griselda WANG" w:date="2024-04-08T11:04:00Z">
              <w:r w:rsidRPr="00A1493C">
                <w:t>0</w:t>
              </w:r>
            </w:ins>
          </w:p>
        </w:tc>
        <w:tc>
          <w:tcPr>
            <w:tcW w:w="3071" w:type="dxa"/>
            <w:tcBorders>
              <w:top w:val="single" w:sz="4" w:space="0" w:color="auto"/>
              <w:left w:val="single" w:sz="4" w:space="0" w:color="auto"/>
              <w:bottom w:val="single" w:sz="4" w:space="0" w:color="auto"/>
              <w:right w:val="single" w:sz="4" w:space="0" w:color="auto"/>
            </w:tcBorders>
          </w:tcPr>
          <w:p w14:paraId="3C57E3DC" w14:textId="77777777" w:rsidR="00DD10DE" w:rsidRPr="00A1493C" w:rsidRDefault="00DD10DE" w:rsidP="00622DE8">
            <w:pPr>
              <w:rPr>
                <w:ins w:id="169" w:author="Griselda WANG" w:date="2024-04-08T11:04:00Z"/>
              </w:rPr>
            </w:pPr>
          </w:p>
        </w:tc>
      </w:tr>
      <w:tr w:rsidR="00DD10DE" w:rsidRPr="00A1493C" w14:paraId="08ACA710" w14:textId="77777777" w:rsidTr="00622DE8">
        <w:trPr>
          <w:cantSplit/>
          <w:trHeight w:val="208"/>
          <w:ins w:id="170"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69DD21F5" w14:textId="77777777" w:rsidR="00DD10DE" w:rsidRPr="00A1493C" w:rsidRDefault="00DD10DE" w:rsidP="00622DE8">
            <w:pPr>
              <w:rPr>
                <w:ins w:id="171" w:author="Griselda WANG" w:date="2024-04-08T11:04:00Z"/>
              </w:rPr>
            </w:pPr>
            <w:ins w:id="172" w:author="Griselda WANG" w:date="2024-04-08T11:04:00Z">
              <w:r w:rsidRPr="00A1493C">
                <w:t>Filter coefficient</w:t>
              </w:r>
            </w:ins>
          </w:p>
        </w:tc>
        <w:tc>
          <w:tcPr>
            <w:tcW w:w="595" w:type="dxa"/>
            <w:tcBorders>
              <w:top w:val="single" w:sz="4" w:space="0" w:color="auto"/>
              <w:left w:val="single" w:sz="4" w:space="0" w:color="auto"/>
              <w:bottom w:val="single" w:sz="4" w:space="0" w:color="auto"/>
              <w:right w:val="single" w:sz="4" w:space="0" w:color="auto"/>
            </w:tcBorders>
          </w:tcPr>
          <w:p w14:paraId="636C96FB" w14:textId="77777777" w:rsidR="00DD10DE" w:rsidRPr="00A1493C" w:rsidRDefault="00DD10DE" w:rsidP="00622DE8">
            <w:pPr>
              <w:rPr>
                <w:ins w:id="173"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57E9195D" w14:textId="77777777" w:rsidR="00DD10DE" w:rsidRPr="00A1493C" w:rsidRDefault="00DD10DE" w:rsidP="00622DE8">
            <w:pPr>
              <w:rPr>
                <w:ins w:id="174" w:author="Griselda WANG" w:date="2024-04-08T11:04:00Z"/>
              </w:rPr>
            </w:pPr>
            <w:ins w:id="175"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247EDA21" w14:textId="77777777" w:rsidR="00DD10DE" w:rsidRPr="00A1493C" w:rsidRDefault="00DD10DE" w:rsidP="00622DE8">
            <w:pPr>
              <w:rPr>
                <w:ins w:id="176" w:author="Griselda WANG" w:date="2024-04-08T11:04:00Z"/>
              </w:rPr>
            </w:pPr>
            <w:ins w:id="177" w:author="Griselda WANG" w:date="2024-04-08T11:04:00Z">
              <w:r w:rsidRPr="00A1493C">
                <w:t>0</w:t>
              </w:r>
            </w:ins>
          </w:p>
        </w:tc>
        <w:tc>
          <w:tcPr>
            <w:tcW w:w="3071" w:type="dxa"/>
            <w:tcBorders>
              <w:top w:val="single" w:sz="4" w:space="0" w:color="auto"/>
              <w:left w:val="single" w:sz="4" w:space="0" w:color="auto"/>
              <w:bottom w:val="single" w:sz="4" w:space="0" w:color="auto"/>
              <w:right w:val="single" w:sz="4" w:space="0" w:color="auto"/>
            </w:tcBorders>
            <w:hideMark/>
          </w:tcPr>
          <w:p w14:paraId="3182F98F" w14:textId="77777777" w:rsidR="00DD10DE" w:rsidRPr="00A1493C" w:rsidRDefault="00DD10DE" w:rsidP="00622DE8">
            <w:pPr>
              <w:rPr>
                <w:ins w:id="178" w:author="Griselda WANG" w:date="2024-04-08T11:04:00Z"/>
              </w:rPr>
            </w:pPr>
            <w:ins w:id="179" w:author="Griselda WANG" w:date="2024-04-08T11:04:00Z">
              <w:r w:rsidRPr="00A1493C">
                <w:t>L3 filtering is not used</w:t>
              </w:r>
            </w:ins>
          </w:p>
        </w:tc>
      </w:tr>
      <w:tr w:rsidR="00DD10DE" w:rsidRPr="00A1493C" w14:paraId="7D85EB2D" w14:textId="77777777" w:rsidTr="00622DE8">
        <w:trPr>
          <w:cantSplit/>
          <w:trHeight w:val="208"/>
          <w:ins w:id="180"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6291C88F" w14:textId="77777777" w:rsidR="00DD10DE" w:rsidRPr="00A1493C" w:rsidRDefault="00DD10DE" w:rsidP="00622DE8">
            <w:pPr>
              <w:rPr>
                <w:ins w:id="181" w:author="Griselda WANG" w:date="2024-04-08T11:04:00Z"/>
              </w:rPr>
            </w:pPr>
            <w:ins w:id="182" w:author="Griselda WANG" w:date="2024-04-08T11:04:00Z">
              <w:r w:rsidRPr="00A1493C">
                <w:t>DRX in connected mode</w:t>
              </w:r>
            </w:ins>
          </w:p>
        </w:tc>
        <w:tc>
          <w:tcPr>
            <w:tcW w:w="595" w:type="dxa"/>
            <w:tcBorders>
              <w:top w:val="single" w:sz="4" w:space="0" w:color="auto"/>
              <w:left w:val="single" w:sz="4" w:space="0" w:color="auto"/>
              <w:bottom w:val="single" w:sz="4" w:space="0" w:color="auto"/>
              <w:right w:val="single" w:sz="4" w:space="0" w:color="auto"/>
            </w:tcBorders>
          </w:tcPr>
          <w:p w14:paraId="0DC7F530" w14:textId="77777777" w:rsidR="00DD10DE" w:rsidRPr="00A1493C" w:rsidRDefault="00DD10DE" w:rsidP="00622DE8">
            <w:pPr>
              <w:rPr>
                <w:ins w:id="183"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4B15E0BE" w14:textId="77777777" w:rsidR="00DD10DE" w:rsidRPr="00A1493C" w:rsidRDefault="00DD10DE" w:rsidP="00622DE8">
            <w:pPr>
              <w:rPr>
                <w:ins w:id="184" w:author="Griselda WANG" w:date="2024-04-08T11:04:00Z"/>
              </w:rPr>
            </w:pPr>
            <w:ins w:id="185"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215BBC9B" w14:textId="77777777" w:rsidR="00DD10DE" w:rsidRPr="00A1493C" w:rsidRDefault="00DD10DE" w:rsidP="00622DE8">
            <w:pPr>
              <w:rPr>
                <w:ins w:id="186" w:author="Griselda WANG" w:date="2024-04-08T11:04:00Z"/>
              </w:rPr>
            </w:pPr>
            <w:ins w:id="187" w:author="Griselda WANG" w:date="2024-04-08T11:04:00Z">
              <w:r w:rsidRPr="00A1493C">
                <w:t>OFF</w:t>
              </w:r>
            </w:ins>
          </w:p>
        </w:tc>
        <w:tc>
          <w:tcPr>
            <w:tcW w:w="3071" w:type="dxa"/>
            <w:tcBorders>
              <w:top w:val="single" w:sz="4" w:space="0" w:color="auto"/>
              <w:left w:val="single" w:sz="4" w:space="0" w:color="auto"/>
              <w:bottom w:val="single" w:sz="4" w:space="0" w:color="auto"/>
              <w:right w:val="single" w:sz="4" w:space="0" w:color="auto"/>
            </w:tcBorders>
            <w:hideMark/>
          </w:tcPr>
          <w:p w14:paraId="575F4925" w14:textId="77777777" w:rsidR="00DD10DE" w:rsidRPr="00A1493C" w:rsidRDefault="00DD10DE" w:rsidP="00622DE8">
            <w:pPr>
              <w:rPr>
                <w:ins w:id="188" w:author="Griselda WANG" w:date="2024-04-08T11:04:00Z"/>
              </w:rPr>
            </w:pPr>
            <w:ins w:id="189" w:author="Griselda WANG" w:date="2024-04-08T11:04:00Z">
              <w:r w:rsidRPr="00A1493C">
                <w:t>DRX is not used</w:t>
              </w:r>
            </w:ins>
          </w:p>
        </w:tc>
      </w:tr>
      <w:tr w:rsidR="00DD10DE" w:rsidRPr="00A1493C" w14:paraId="25E419DF" w14:textId="77777777" w:rsidTr="00622DE8">
        <w:trPr>
          <w:cantSplit/>
          <w:trHeight w:val="208"/>
          <w:ins w:id="190"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159C1C47" w14:textId="77777777" w:rsidR="00DD10DE" w:rsidRPr="00A1493C" w:rsidRDefault="00DD10DE" w:rsidP="00622DE8">
            <w:pPr>
              <w:rPr>
                <w:ins w:id="191" w:author="Griselda WANG" w:date="2024-04-08T11:04:00Z"/>
              </w:rPr>
            </w:pPr>
            <w:ins w:id="192" w:author="Griselda WANG" w:date="2024-04-08T11:04:00Z">
              <w:r w:rsidRPr="00A1493C">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20F59E3F" w14:textId="77777777" w:rsidR="00DD10DE" w:rsidRPr="00A1493C" w:rsidRDefault="00DD10DE" w:rsidP="00622DE8">
            <w:pPr>
              <w:rPr>
                <w:ins w:id="193" w:author="Griselda WANG" w:date="2024-04-08T11:04:00Z"/>
              </w:rPr>
            </w:pPr>
            <w:ins w:id="194" w:author="Griselda WANG" w:date="2024-04-08T11:04:00Z">
              <w:r w:rsidRPr="00A1493C">
                <w:t>s</w:t>
              </w:r>
            </w:ins>
          </w:p>
        </w:tc>
        <w:tc>
          <w:tcPr>
            <w:tcW w:w="1251" w:type="dxa"/>
            <w:tcBorders>
              <w:top w:val="single" w:sz="4" w:space="0" w:color="auto"/>
              <w:left w:val="single" w:sz="4" w:space="0" w:color="auto"/>
              <w:bottom w:val="single" w:sz="4" w:space="0" w:color="auto"/>
              <w:right w:val="single" w:sz="4" w:space="0" w:color="auto"/>
            </w:tcBorders>
            <w:hideMark/>
          </w:tcPr>
          <w:p w14:paraId="09C4912F" w14:textId="77777777" w:rsidR="00DD10DE" w:rsidRPr="00A1493C" w:rsidRDefault="00DD10DE" w:rsidP="00622DE8">
            <w:pPr>
              <w:rPr>
                <w:ins w:id="195" w:author="Griselda WANG" w:date="2024-04-08T11:04:00Z"/>
              </w:rPr>
            </w:pPr>
            <w:ins w:id="196"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550277B0" w14:textId="77777777" w:rsidR="00DD10DE" w:rsidRPr="00A1493C" w:rsidRDefault="00DD10DE" w:rsidP="00622DE8">
            <w:pPr>
              <w:rPr>
                <w:ins w:id="197" w:author="Griselda WANG" w:date="2024-04-08T11:04:00Z"/>
              </w:rPr>
            </w:pPr>
            <w:ins w:id="198" w:author="Griselda WANG" w:date="2024-04-08T11:04:00Z">
              <w:r w:rsidRPr="00A1493C">
                <w:t>0.32</w:t>
              </w:r>
            </w:ins>
          </w:p>
        </w:tc>
        <w:tc>
          <w:tcPr>
            <w:tcW w:w="3071" w:type="dxa"/>
            <w:tcBorders>
              <w:top w:val="single" w:sz="4" w:space="0" w:color="auto"/>
              <w:left w:val="single" w:sz="4" w:space="0" w:color="auto"/>
              <w:bottom w:val="single" w:sz="4" w:space="0" w:color="auto"/>
              <w:right w:val="single" w:sz="4" w:space="0" w:color="auto"/>
            </w:tcBorders>
            <w:hideMark/>
          </w:tcPr>
          <w:p w14:paraId="5AB67CF1" w14:textId="77777777" w:rsidR="00DD10DE" w:rsidRPr="00A1493C" w:rsidRDefault="00DD10DE" w:rsidP="00622DE8">
            <w:pPr>
              <w:rPr>
                <w:ins w:id="199" w:author="Griselda WANG" w:date="2024-04-08T11:04:00Z"/>
              </w:rPr>
            </w:pPr>
            <w:ins w:id="200" w:author="Griselda WANG" w:date="2024-04-08T11:04:00Z">
              <w:r w:rsidRPr="00A1493C">
                <w:t>The value shall be used for all cells in the test.</w:t>
              </w:r>
            </w:ins>
          </w:p>
        </w:tc>
      </w:tr>
      <w:tr w:rsidR="00DD10DE" w:rsidRPr="00A1493C" w14:paraId="511DCB59" w14:textId="77777777" w:rsidTr="00622DE8">
        <w:trPr>
          <w:cantSplit/>
          <w:trHeight w:val="208"/>
          <w:ins w:id="201"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3AC13E34" w14:textId="77777777" w:rsidR="00DD10DE" w:rsidRPr="00A1493C" w:rsidRDefault="00DD10DE" w:rsidP="00622DE8">
            <w:pPr>
              <w:rPr>
                <w:ins w:id="202" w:author="Griselda WANG" w:date="2024-04-08T11:04:00Z"/>
              </w:rPr>
            </w:pPr>
            <w:ins w:id="203" w:author="Griselda WANG" w:date="2024-04-08T11:04:00Z">
              <w:r w:rsidRPr="00A1493C">
                <w:t>T331</w:t>
              </w:r>
            </w:ins>
          </w:p>
        </w:tc>
        <w:tc>
          <w:tcPr>
            <w:tcW w:w="595" w:type="dxa"/>
            <w:tcBorders>
              <w:top w:val="single" w:sz="4" w:space="0" w:color="auto"/>
              <w:left w:val="single" w:sz="4" w:space="0" w:color="auto"/>
              <w:bottom w:val="single" w:sz="4" w:space="0" w:color="auto"/>
              <w:right w:val="single" w:sz="4" w:space="0" w:color="auto"/>
            </w:tcBorders>
            <w:hideMark/>
          </w:tcPr>
          <w:p w14:paraId="227C2197" w14:textId="77777777" w:rsidR="00DD10DE" w:rsidRPr="00A1493C" w:rsidRDefault="00DD10DE" w:rsidP="00622DE8">
            <w:pPr>
              <w:rPr>
                <w:ins w:id="204" w:author="Griselda WANG" w:date="2024-04-08T11:04:00Z"/>
              </w:rPr>
            </w:pPr>
            <w:ins w:id="205" w:author="Griselda WANG" w:date="2024-04-08T11:04:00Z">
              <w:r w:rsidRPr="00A1493C">
                <w:t>s</w:t>
              </w:r>
            </w:ins>
          </w:p>
        </w:tc>
        <w:tc>
          <w:tcPr>
            <w:tcW w:w="1251" w:type="dxa"/>
            <w:tcBorders>
              <w:top w:val="single" w:sz="4" w:space="0" w:color="auto"/>
              <w:left w:val="single" w:sz="4" w:space="0" w:color="auto"/>
              <w:bottom w:val="single" w:sz="4" w:space="0" w:color="auto"/>
              <w:right w:val="single" w:sz="4" w:space="0" w:color="auto"/>
            </w:tcBorders>
          </w:tcPr>
          <w:p w14:paraId="0F216963" w14:textId="77777777" w:rsidR="00DD10DE" w:rsidRPr="00A1493C" w:rsidRDefault="00DD10DE" w:rsidP="00622DE8">
            <w:pPr>
              <w:rPr>
                <w:ins w:id="206" w:author="Griselda WANG" w:date="2024-04-08T11:04:00Z"/>
              </w:rPr>
            </w:pPr>
          </w:p>
        </w:tc>
        <w:tc>
          <w:tcPr>
            <w:tcW w:w="2504" w:type="dxa"/>
            <w:tcBorders>
              <w:top w:val="single" w:sz="4" w:space="0" w:color="auto"/>
              <w:left w:val="single" w:sz="4" w:space="0" w:color="auto"/>
              <w:bottom w:val="single" w:sz="4" w:space="0" w:color="auto"/>
              <w:right w:val="single" w:sz="4" w:space="0" w:color="auto"/>
            </w:tcBorders>
            <w:hideMark/>
          </w:tcPr>
          <w:p w14:paraId="0FD4B20A" w14:textId="77777777" w:rsidR="00DD10DE" w:rsidRPr="00A1493C" w:rsidRDefault="00DD10DE" w:rsidP="00622DE8">
            <w:pPr>
              <w:rPr>
                <w:ins w:id="207" w:author="Griselda WANG" w:date="2024-04-08T11:04:00Z"/>
              </w:rPr>
            </w:pPr>
            <w:ins w:id="208" w:author="Griselda WANG" w:date="2024-04-08T11:04:00Z">
              <w:r w:rsidRPr="00A1493C">
                <w:t>300</w:t>
              </w:r>
            </w:ins>
          </w:p>
        </w:tc>
        <w:tc>
          <w:tcPr>
            <w:tcW w:w="3071" w:type="dxa"/>
            <w:tcBorders>
              <w:top w:val="single" w:sz="4" w:space="0" w:color="auto"/>
              <w:left w:val="single" w:sz="4" w:space="0" w:color="auto"/>
              <w:bottom w:val="single" w:sz="4" w:space="0" w:color="auto"/>
              <w:right w:val="single" w:sz="4" w:space="0" w:color="auto"/>
            </w:tcBorders>
          </w:tcPr>
          <w:p w14:paraId="6DBEF083" w14:textId="77777777" w:rsidR="00DD10DE" w:rsidRPr="00A1493C" w:rsidRDefault="00DD10DE" w:rsidP="00622DE8">
            <w:pPr>
              <w:rPr>
                <w:ins w:id="209" w:author="Griselda WANG" w:date="2024-04-08T11:04:00Z"/>
              </w:rPr>
            </w:pPr>
          </w:p>
        </w:tc>
      </w:tr>
      <w:tr w:rsidR="00DD10DE" w:rsidRPr="00A1493C" w14:paraId="725F7474" w14:textId="77777777" w:rsidTr="00622DE8">
        <w:trPr>
          <w:cantSplit/>
          <w:trHeight w:val="208"/>
          <w:ins w:id="210" w:author="Griselda WANG" w:date="2024-04-08T11:04:00Z"/>
        </w:trPr>
        <w:tc>
          <w:tcPr>
            <w:tcW w:w="2119" w:type="dxa"/>
            <w:tcBorders>
              <w:top w:val="single" w:sz="4" w:space="0" w:color="auto"/>
              <w:left w:val="single" w:sz="4" w:space="0" w:color="auto"/>
              <w:bottom w:val="single" w:sz="4" w:space="0" w:color="auto"/>
              <w:right w:val="single" w:sz="4" w:space="0" w:color="auto"/>
            </w:tcBorders>
          </w:tcPr>
          <w:p w14:paraId="7F0EF59D" w14:textId="77777777" w:rsidR="00DD10DE" w:rsidRPr="00A1493C" w:rsidRDefault="00DD10DE" w:rsidP="00622DE8">
            <w:pPr>
              <w:rPr>
                <w:ins w:id="211" w:author="Griselda WANG" w:date="2024-04-08T11:04:00Z"/>
              </w:rPr>
            </w:pPr>
            <w:ins w:id="212" w:author="Griselda WANG" w:date="2024-04-08T11:04:00Z">
              <w:r>
                <w:t>[Validity Timer]</w:t>
              </w:r>
            </w:ins>
          </w:p>
        </w:tc>
        <w:tc>
          <w:tcPr>
            <w:tcW w:w="595" w:type="dxa"/>
            <w:tcBorders>
              <w:top w:val="single" w:sz="4" w:space="0" w:color="auto"/>
              <w:left w:val="single" w:sz="4" w:space="0" w:color="auto"/>
              <w:bottom w:val="single" w:sz="4" w:space="0" w:color="auto"/>
              <w:right w:val="single" w:sz="4" w:space="0" w:color="auto"/>
            </w:tcBorders>
          </w:tcPr>
          <w:p w14:paraId="7BF17188" w14:textId="77777777" w:rsidR="00DD10DE" w:rsidRPr="00A1493C" w:rsidRDefault="00DD10DE" w:rsidP="00622DE8">
            <w:pPr>
              <w:rPr>
                <w:ins w:id="213" w:author="Griselda WANG" w:date="2024-04-08T11:04:00Z"/>
              </w:rPr>
            </w:pPr>
            <w:ins w:id="214" w:author="Griselda WANG" w:date="2024-04-08T11:04:00Z">
              <w:r>
                <w:t>s</w:t>
              </w:r>
            </w:ins>
          </w:p>
        </w:tc>
        <w:tc>
          <w:tcPr>
            <w:tcW w:w="1251" w:type="dxa"/>
            <w:tcBorders>
              <w:top w:val="single" w:sz="4" w:space="0" w:color="auto"/>
              <w:left w:val="single" w:sz="4" w:space="0" w:color="auto"/>
              <w:bottom w:val="single" w:sz="4" w:space="0" w:color="auto"/>
              <w:right w:val="single" w:sz="4" w:space="0" w:color="auto"/>
            </w:tcBorders>
          </w:tcPr>
          <w:p w14:paraId="789D6504" w14:textId="77777777" w:rsidR="00DD10DE" w:rsidRPr="00A1493C" w:rsidRDefault="00DD10DE" w:rsidP="00622DE8">
            <w:pPr>
              <w:rPr>
                <w:ins w:id="215" w:author="Griselda WANG" w:date="2024-04-08T11:04:00Z"/>
              </w:rPr>
            </w:pPr>
          </w:p>
        </w:tc>
        <w:tc>
          <w:tcPr>
            <w:tcW w:w="2504" w:type="dxa"/>
            <w:tcBorders>
              <w:top w:val="single" w:sz="4" w:space="0" w:color="auto"/>
              <w:left w:val="single" w:sz="4" w:space="0" w:color="auto"/>
              <w:bottom w:val="single" w:sz="4" w:space="0" w:color="auto"/>
              <w:right w:val="single" w:sz="4" w:space="0" w:color="auto"/>
            </w:tcBorders>
          </w:tcPr>
          <w:p w14:paraId="493938F9" w14:textId="77777777" w:rsidR="00DD10DE" w:rsidRPr="00A1493C" w:rsidRDefault="00DD10DE" w:rsidP="00622DE8">
            <w:pPr>
              <w:rPr>
                <w:ins w:id="216" w:author="Griselda WANG" w:date="2024-04-08T11:04:00Z"/>
              </w:rPr>
            </w:pPr>
            <w:ins w:id="217" w:author="Griselda WANG" w:date="2024-04-08T11:04:00Z">
              <w:r>
                <w:t>100</w:t>
              </w:r>
            </w:ins>
          </w:p>
        </w:tc>
        <w:tc>
          <w:tcPr>
            <w:tcW w:w="3071" w:type="dxa"/>
            <w:tcBorders>
              <w:top w:val="single" w:sz="4" w:space="0" w:color="auto"/>
              <w:left w:val="single" w:sz="4" w:space="0" w:color="auto"/>
              <w:bottom w:val="single" w:sz="4" w:space="0" w:color="auto"/>
              <w:right w:val="single" w:sz="4" w:space="0" w:color="auto"/>
            </w:tcBorders>
          </w:tcPr>
          <w:p w14:paraId="334B7F4D" w14:textId="77777777" w:rsidR="00DD10DE" w:rsidRPr="00A1493C" w:rsidRDefault="00DD10DE" w:rsidP="00622DE8">
            <w:pPr>
              <w:rPr>
                <w:ins w:id="218" w:author="Griselda WANG" w:date="2024-04-08T11:04:00Z"/>
              </w:rPr>
            </w:pPr>
          </w:p>
        </w:tc>
      </w:tr>
      <w:tr w:rsidR="00DD10DE" w:rsidRPr="00A1493C" w14:paraId="60C63136" w14:textId="77777777" w:rsidTr="00622DE8">
        <w:trPr>
          <w:cantSplit/>
          <w:trHeight w:val="614"/>
          <w:ins w:id="219" w:author="Griselda WANG" w:date="2024-04-08T11:04:00Z"/>
        </w:trPr>
        <w:tc>
          <w:tcPr>
            <w:tcW w:w="2119" w:type="dxa"/>
            <w:tcBorders>
              <w:top w:val="single" w:sz="4" w:space="0" w:color="auto"/>
              <w:left w:val="single" w:sz="4" w:space="0" w:color="auto"/>
              <w:bottom w:val="nil"/>
              <w:right w:val="single" w:sz="4" w:space="0" w:color="auto"/>
            </w:tcBorders>
            <w:hideMark/>
          </w:tcPr>
          <w:p w14:paraId="53036AEB" w14:textId="77777777" w:rsidR="00DD10DE" w:rsidRPr="00A1493C" w:rsidRDefault="00DD10DE" w:rsidP="00622DE8">
            <w:pPr>
              <w:rPr>
                <w:ins w:id="220" w:author="Griselda WANG" w:date="2024-04-08T11:04:00Z"/>
              </w:rPr>
            </w:pPr>
            <w:ins w:id="221" w:author="Griselda WANG" w:date="2024-04-08T11:04:00Z">
              <w:r w:rsidRPr="00A1493C">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45299F0C" w14:textId="77777777" w:rsidR="00DD10DE" w:rsidRPr="00A1493C" w:rsidRDefault="00DD10DE" w:rsidP="00622DE8">
            <w:pPr>
              <w:rPr>
                <w:ins w:id="222"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68C77BDA" w14:textId="77777777" w:rsidR="00DD10DE" w:rsidRPr="00A1493C" w:rsidRDefault="00DD10DE" w:rsidP="00622DE8">
            <w:pPr>
              <w:rPr>
                <w:ins w:id="223" w:author="Griselda WANG" w:date="2024-04-08T11:04:00Z"/>
              </w:rPr>
            </w:pPr>
            <w:ins w:id="224" w:author="Griselda WANG" w:date="2024-04-08T11:04:00Z">
              <w:r w:rsidRPr="00A1493C">
                <w:t>Config 1</w:t>
              </w:r>
            </w:ins>
          </w:p>
        </w:tc>
        <w:tc>
          <w:tcPr>
            <w:tcW w:w="2504" w:type="dxa"/>
            <w:tcBorders>
              <w:top w:val="single" w:sz="4" w:space="0" w:color="auto"/>
              <w:left w:val="single" w:sz="4" w:space="0" w:color="auto"/>
              <w:bottom w:val="single" w:sz="4" w:space="0" w:color="auto"/>
              <w:right w:val="single" w:sz="4" w:space="0" w:color="auto"/>
            </w:tcBorders>
            <w:hideMark/>
          </w:tcPr>
          <w:p w14:paraId="47E75AFF" w14:textId="77777777" w:rsidR="00DD10DE" w:rsidRPr="00A1493C" w:rsidRDefault="00DD10DE" w:rsidP="00622DE8">
            <w:pPr>
              <w:rPr>
                <w:ins w:id="225" w:author="Griselda WANG" w:date="2024-04-08T11:04:00Z"/>
              </w:rPr>
            </w:pPr>
            <w:ins w:id="226" w:author="Griselda WANG" w:date="2024-04-08T11:04:00Z">
              <w:r w:rsidRPr="00A1493C">
                <w:t>3ms</w:t>
              </w:r>
            </w:ins>
          </w:p>
        </w:tc>
        <w:tc>
          <w:tcPr>
            <w:tcW w:w="3071" w:type="dxa"/>
            <w:tcBorders>
              <w:top w:val="single" w:sz="4" w:space="0" w:color="auto"/>
              <w:left w:val="single" w:sz="4" w:space="0" w:color="auto"/>
              <w:bottom w:val="single" w:sz="4" w:space="0" w:color="auto"/>
              <w:right w:val="single" w:sz="4" w:space="0" w:color="auto"/>
            </w:tcBorders>
            <w:hideMark/>
          </w:tcPr>
          <w:p w14:paraId="119ACBB2" w14:textId="77777777" w:rsidR="00DD10DE" w:rsidRPr="00A1493C" w:rsidRDefault="00DD10DE" w:rsidP="00622DE8">
            <w:pPr>
              <w:rPr>
                <w:ins w:id="227" w:author="Griselda WANG" w:date="2024-04-08T11:04:00Z"/>
              </w:rPr>
            </w:pPr>
            <w:ins w:id="228" w:author="Griselda WANG" w:date="2024-04-08T11:04:00Z">
              <w:r w:rsidRPr="00A1493C">
                <w:t>Asynchronous cells.</w:t>
              </w:r>
            </w:ins>
          </w:p>
          <w:p w14:paraId="7A852415" w14:textId="77777777" w:rsidR="00DD10DE" w:rsidRPr="00A1493C" w:rsidRDefault="00DD10DE" w:rsidP="00622DE8">
            <w:pPr>
              <w:rPr>
                <w:ins w:id="229" w:author="Griselda WANG" w:date="2024-04-08T11:04:00Z"/>
              </w:rPr>
            </w:pPr>
            <w:ins w:id="230" w:author="Griselda WANG" w:date="2024-04-08T11:04:00Z">
              <w:r w:rsidRPr="00A1493C">
                <w:t>The timing of Cell 2 is 3ms later than the timing of Cell 1.</w:t>
              </w:r>
            </w:ins>
          </w:p>
        </w:tc>
      </w:tr>
      <w:tr w:rsidR="00DD10DE" w:rsidRPr="00A1493C" w14:paraId="48CD48ED" w14:textId="77777777" w:rsidTr="00622DE8">
        <w:trPr>
          <w:cantSplit/>
          <w:trHeight w:val="614"/>
          <w:ins w:id="231" w:author="Griselda WANG" w:date="2024-04-08T11:04:00Z"/>
        </w:trPr>
        <w:tc>
          <w:tcPr>
            <w:tcW w:w="2119" w:type="dxa"/>
            <w:tcBorders>
              <w:top w:val="nil"/>
              <w:left w:val="single" w:sz="4" w:space="0" w:color="auto"/>
              <w:bottom w:val="single" w:sz="4" w:space="0" w:color="auto"/>
              <w:right w:val="single" w:sz="4" w:space="0" w:color="auto"/>
            </w:tcBorders>
          </w:tcPr>
          <w:p w14:paraId="2E5AE0ED" w14:textId="77777777" w:rsidR="00DD10DE" w:rsidRPr="00A1493C" w:rsidRDefault="00DD10DE" w:rsidP="00622DE8">
            <w:pPr>
              <w:rPr>
                <w:ins w:id="232" w:author="Griselda WANG" w:date="2024-04-08T11:04:00Z"/>
              </w:rPr>
            </w:pPr>
          </w:p>
        </w:tc>
        <w:tc>
          <w:tcPr>
            <w:tcW w:w="595" w:type="dxa"/>
            <w:tcBorders>
              <w:top w:val="single" w:sz="4" w:space="0" w:color="auto"/>
              <w:left w:val="single" w:sz="4" w:space="0" w:color="auto"/>
              <w:bottom w:val="single" w:sz="4" w:space="0" w:color="auto"/>
              <w:right w:val="single" w:sz="4" w:space="0" w:color="auto"/>
            </w:tcBorders>
          </w:tcPr>
          <w:p w14:paraId="6F73A4AF" w14:textId="77777777" w:rsidR="00DD10DE" w:rsidRPr="00A1493C" w:rsidRDefault="00DD10DE" w:rsidP="00622DE8">
            <w:pPr>
              <w:rPr>
                <w:ins w:id="233" w:author="Griselda WANG" w:date="2024-04-08T11:04:00Z"/>
              </w:rPr>
            </w:pPr>
          </w:p>
        </w:tc>
        <w:tc>
          <w:tcPr>
            <w:tcW w:w="1251" w:type="dxa"/>
            <w:tcBorders>
              <w:top w:val="single" w:sz="4" w:space="0" w:color="auto"/>
              <w:left w:val="single" w:sz="4" w:space="0" w:color="auto"/>
              <w:bottom w:val="single" w:sz="4" w:space="0" w:color="auto"/>
              <w:right w:val="single" w:sz="4" w:space="0" w:color="auto"/>
            </w:tcBorders>
            <w:hideMark/>
          </w:tcPr>
          <w:p w14:paraId="4281BD71" w14:textId="77777777" w:rsidR="00DD10DE" w:rsidRPr="00A1493C" w:rsidRDefault="00DD10DE" w:rsidP="00622DE8">
            <w:pPr>
              <w:rPr>
                <w:ins w:id="234" w:author="Griselda WANG" w:date="2024-04-08T11:04:00Z"/>
              </w:rPr>
            </w:pPr>
            <w:ins w:id="235" w:author="Griselda WANG" w:date="2024-04-08T11:04:00Z">
              <w:r w:rsidRPr="00A1493C">
                <w:t>Config 2,3</w:t>
              </w:r>
            </w:ins>
          </w:p>
        </w:tc>
        <w:tc>
          <w:tcPr>
            <w:tcW w:w="2504" w:type="dxa"/>
            <w:tcBorders>
              <w:top w:val="single" w:sz="4" w:space="0" w:color="auto"/>
              <w:left w:val="single" w:sz="4" w:space="0" w:color="auto"/>
              <w:bottom w:val="single" w:sz="4" w:space="0" w:color="auto"/>
              <w:right w:val="single" w:sz="4" w:space="0" w:color="auto"/>
            </w:tcBorders>
            <w:hideMark/>
          </w:tcPr>
          <w:p w14:paraId="064D793D" w14:textId="77777777" w:rsidR="00DD10DE" w:rsidRPr="00A1493C" w:rsidRDefault="00DD10DE" w:rsidP="00622DE8">
            <w:pPr>
              <w:rPr>
                <w:ins w:id="236" w:author="Griselda WANG" w:date="2024-04-08T11:04:00Z"/>
              </w:rPr>
            </w:pPr>
            <w:ins w:id="237" w:author="Griselda WANG" w:date="2024-04-08T11:04:00Z">
              <w:r w:rsidRPr="00A1493C">
                <w:t>3</w:t>
              </w:r>
              <w:r w:rsidRPr="00A1493C">
                <w:sym w:font="Symbol" w:char="F06D"/>
              </w:r>
              <w:r w:rsidRPr="00A1493C">
                <w:t>s</w:t>
              </w:r>
            </w:ins>
          </w:p>
        </w:tc>
        <w:tc>
          <w:tcPr>
            <w:tcW w:w="3071" w:type="dxa"/>
            <w:tcBorders>
              <w:top w:val="single" w:sz="4" w:space="0" w:color="auto"/>
              <w:left w:val="single" w:sz="4" w:space="0" w:color="auto"/>
              <w:bottom w:val="single" w:sz="4" w:space="0" w:color="auto"/>
              <w:right w:val="single" w:sz="4" w:space="0" w:color="auto"/>
            </w:tcBorders>
          </w:tcPr>
          <w:p w14:paraId="6530BCD3" w14:textId="77777777" w:rsidR="00DD10DE" w:rsidRPr="00A1493C" w:rsidRDefault="00DD10DE" w:rsidP="00622DE8">
            <w:pPr>
              <w:rPr>
                <w:ins w:id="238" w:author="Griselda WANG" w:date="2024-04-08T11:04:00Z"/>
              </w:rPr>
            </w:pPr>
            <w:ins w:id="239" w:author="Griselda WANG" w:date="2024-04-08T11:04:00Z">
              <w:r w:rsidRPr="00A1493C">
                <w:t>Synchronous cells.</w:t>
              </w:r>
            </w:ins>
          </w:p>
          <w:p w14:paraId="19C8D62D" w14:textId="77777777" w:rsidR="00DD10DE" w:rsidRPr="00A1493C" w:rsidRDefault="00DD10DE" w:rsidP="00622DE8">
            <w:pPr>
              <w:rPr>
                <w:ins w:id="240" w:author="Griselda WANG" w:date="2024-04-08T11:04:00Z"/>
              </w:rPr>
            </w:pPr>
          </w:p>
        </w:tc>
      </w:tr>
      <w:tr w:rsidR="00DD10DE" w:rsidRPr="00A1493C" w14:paraId="0B7E97AC" w14:textId="77777777" w:rsidTr="00622DE8">
        <w:trPr>
          <w:cantSplit/>
          <w:trHeight w:val="208"/>
          <w:ins w:id="241"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06737801" w14:textId="77777777" w:rsidR="00DD10DE" w:rsidRPr="00A1493C" w:rsidRDefault="00DD10DE" w:rsidP="00622DE8">
            <w:pPr>
              <w:rPr>
                <w:ins w:id="242" w:author="Griselda WANG" w:date="2024-04-08T11:04:00Z"/>
              </w:rPr>
            </w:pPr>
            <w:ins w:id="243" w:author="Griselda WANG" w:date="2024-04-08T11:04:00Z">
              <w:r w:rsidRPr="00A1493C">
                <w:t>T1</w:t>
              </w:r>
            </w:ins>
          </w:p>
        </w:tc>
        <w:tc>
          <w:tcPr>
            <w:tcW w:w="595" w:type="dxa"/>
            <w:tcBorders>
              <w:top w:val="single" w:sz="4" w:space="0" w:color="auto"/>
              <w:left w:val="single" w:sz="4" w:space="0" w:color="auto"/>
              <w:bottom w:val="single" w:sz="4" w:space="0" w:color="auto"/>
              <w:right w:val="single" w:sz="4" w:space="0" w:color="auto"/>
            </w:tcBorders>
            <w:hideMark/>
          </w:tcPr>
          <w:p w14:paraId="16CF71EB" w14:textId="77777777" w:rsidR="00DD10DE" w:rsidRPr="00A1493C" w:rsidRDefault="00DD10DE" w:rsidP="00622DE8">
            <w:pPr>
              <w:rPr>
                <w:ins w:id="244" w:author="Griselda WANG" w:date="2024-04-08T11:04:00Z"/>
              </w:rPr>
            </w:pPr>
            <w:ins w:id="245" w:author="Griselda WANG" w:date="2024-04-08T11:04:00Z">
              <w:r w:rsidRPr="00A1493C">
                <w:t>s</w:t>
              </w:r>
            </w:ins>
          </w:p>
        </w:tc>
        <w:tc>
          <w:tcPr>
            <w:tcW w:w="1251" w:type="dxa"/>
            <w:tcBorders>
              <w:top w:val="single" w:sz="4" w:space="0" w:color="auto"/>
              <w:left w:val="single" w:sz="4" w:space="0" w:color="auto"/>
              <w:bottom w:val="single" w:sz="4" w:space="0" w:color="auto"/>
              <w:right w:val="single" w:sz="4" w:space="0" w:color="auto"/>
            </w:tcBorders>
            <w:hideMark/>
          </w:tcPr>
          <w:p w14:paraId="2F51F6A6" w14:textId="77777777" w:rsidR="00DD10DE" w:rsidRPr="00A1493C" w:rsidRDefault="00DD10DE" w:rsidP="00622DE8">
            <w:pPr>
              <w:rPr>
                <w:ins w:id="246" w:author="Griselda WANG" w:date="2024-04-08T11:04:00Z"/>
              </w:rPr>
            </w:pPr>
            <w:ins w:id="247"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76701392" w14:textId="77777777" w:rsidR="00DD10DE" w:rsidRPr="00A1493C" w:rsidRDefault="00DD10DE" w:rsidP="00622DE8">
            <w:pPr>
              <w:rPr>
                <w:ins w:id="248" w:author="Griselda WANG" w:date="2024-04-08T11:04:00Z"/>
              </w:rPr>
            </w:pPr>
            <w:ins w:id="249" w:author="Griselda WANG" w:date="2024-04-08T11:04:00Z">
              <w:r w:rsidRPr="00A1493C">
                <w:t>10</w:t>
              </w:r>
            </w:ins>
          </w:p>
        </w:tc>
        <w:tc>
          <w:tcPr>
            <w:tcW w:w="3071" w:type="dxa"/>
            <w:tcBorders>
              <w:top w:val="single" w:sz="4" w:space="0" w:color="auto"/>
              <w:left w:val="single" w:sz="4" w:space="0" w:color="auto"/>
              <w:bottom w:val="single" w:sz="4" w:space="0" w:color="auto"/>
              <w:right w:val="single" w:sz="4" w:space="0" w:color="auto"/>
            </w:tcBorders>
          </w:tcPr>
          <w:p w14:paraId="44ABBD01" w14:textId="77777777" w:rsidR="00DD10DE" w:rsidRPr="00A1493C" w:rsidRDefault="00DD10DE" w:rsidP="00622DE8">
            <w:pPr>
              <w:rPr>
                <w:ins w:id="250" w:author="Griselda WANG" w:date="2024-04-08T11:04:00Z"/>
              </w:rPr>
            </w:pPr>
          </w:p>
        </w:tc>
      </w:tr>
      <w:tr w:rsidR="00DD10DE" w:rsidRPr="00A1493C" w14:paraId="0BB82A2F" w14:textId="77777777" w:rsidTr="00622DE8">
        <w:trPr>
          <w:cantSplit/>
          <w:trHeight w:val="208"/>
          <w:ins w:id="251"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128D5FD4" w14:textId="77777777" w:rsidR="00DD10DE" w:rsidRPr="00A1493C" w:rsidRDefault="00DD10DE" w:rsidP="00622DE8">
            <w:pPr>
              <w:rPr>
                <w:ins w:id="252" w:author="Griselda WANG" w:date="2024-04-08T11:04:00Z"/>
              </w:rPr>
            </w:pPr>
            <w:ins w:id="253" w:author="Griselda WANG" w:date="2024-04-08T11:04:00Z">
              <w:r w:rsidRPr="00A1493C">
                <w:t>T2</w:t>
              </w:r>
            </w:ins>
          </w:p>
        </w:tc>
        <w:tc>
          <w:tcPr>
            <w:tcW w:w="595" w:type="dxa"/>
            <w:tcBorders>
              <w:top w:val="single" w:sz="4" w:space="0" w:color="auto"/>
              <w:left w:val="single" w:sz="4" w:space="0" w:color="auto"/>
              <w:bottom w:val="single" w:sz="4" w:space="0" w:color="auto"/>
              <w:right w:val="single" w:sz="4" w:space="0" w:color="auto"/>
            </w:tcBorders>
            <w:hideMark/>
          </w:tcPr>
          <w:p w14:paraId="54A20049" w14:textId="77777777" w:rsidR="00DD10DE" w:rsidRPr="00A1493C" w:rsidRDefault="00DD10DE" w:rsidP="00622DE8">
            <w:pPr>
              <w:rPr>
                <w:ins w:id="254" w:author="Griselda WANG" w:date="2024-04-08T11:04:00Z"/>
              </w:rPr>
            </w:pPr>
            <w:ins w:id="255" w:author="Griselda WANG" w:date="2024-04-08T11:04:00Z">
              <w:r w:rsidRPr="00A1493C">
                <w:t>s</w:t>
              </w:r>
            </w:ins>
          </w:p>
        </w:tc>
        <w:tc>
          <w:tcPr>
            <w:tcW w:w="1251" w:type="dxa"/>
            <w:tcBorders>
              <w:top w:val="single" w:sz="4" w:space="0" w:color="auto"/>
              <w:left w:val="single" w:sz="4" w:space="0" w:color="auto"/>
              <w:bottom w:val="single" w:sz="4" w:space="0" w:color="auto"/>
              <w:right w:val="single" w:sz="4" w:space="0" w:color="auto"/>
            </w:tcBorders>
            <w:hideMark/>
          </w:tcPr>
          <w:p w14:paraId="65F1DA2B" w14:textId="77777777" w:rsidR="00DD10DE" w:rsidRPr="00A1493C" w:rsidRDefault="00DD10DE" w:rsidP="00622DE8">
            <w:pPr>
              <w:rPr>
                <w:ins w:id="256" w:author="Griselda WANG" w:date="2024-04-08T11:04:00Z"/>
              </w:rPr>
            </w:pPr>
            <w:ins w:id="257"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0A4B81CF" w14:textId="77777777" w:rsidR="00DD10DE" w:rsidRPr="00A1493C" w:rsidRDefault="00DD10DE" w:rsidP="00622DE8">
            <w:pPr>
              <w:rPr>
                <w:ins w:id="258" w:author="Griselda WANG" w:date="2024-04-08T11:04:00Z"/>
              </w:rPr>
            </w:pPr>
            <w:ins w:id="259" w:author="Griselda WANG" w:date="2024-04-08T11:04:00Z">
              <w:r w:rsidRPr="00A1493C">
                <w:t>11.52</w:t>
              </w:r>
            </w:ins>
          </w:p>
        </w:tc>
        <w:tc>
          <w:tcPr>
            <w:tcW w:w="3071" w:type="dxa"/>
            <w:tcBorders>
              <w:top w:val="single" w:sz="4" w:space="0" w:color="auto"/>
              <w:left w:val="single" w:sz="4" w:space="0" w:color="auto"/>
              <w:bottom w:val="single" w:sz="4" w:space="0" w:color="auto"/>
              <w:right w:val="single" w:sz="4" w:space="0" w:color="auto"/>
            </w:tcBorders>
          </w:tcPr>
          <w:p w14:paraId="0DBFA20B" w14:textId="77777777" w:rsidR="00DD10DE" w:rsidRPr="00A1493C" w:rsidRDefault="00DD10DE" w:rsidP="00622DE8">
            <w:pPr>
              <w:rPr>
                <w:ins w:id="260" w:author="Griselda WANG" w:date="2024-04-08T11:04:00Z"/>
              </w:rPr>
            </w:pPr>
          </w:p>
        </w:tc>
      </w:tr>
      <w:tr w:rsidR="00DD10DE" w:rsidRPr="00A1493C" w14:paraId="06752BC9" w14:textId="77777777" w:rsidTr="00622DE8">
        <w:trPr>
          <w:cantSplit/>
          <w:trHeight w:val="208"/>
          <w:ins w:id="261" w:author="Griselda WANG" w:date="2024-04-08T11:04:00Z"/>
        </w:trPr>
        <w:tc>
          <w:tcPr>
            <w:tcW w:w="2119" w:type="dxa"/>
            <w:tcBorders>
              <w:top w:val="single" w:sz="4" w:space="0" w:color="auto"/>
              <w:left w:val="single" w:sz="4" w:space="0" w:color="auto"/>
              <w:bottom w:val="single" w:sz="4" w:space="0" w:color="auto"/>
              <w:right w:val="single" w:sz="4" w:space="0" w:color="auto"/>
            </w:tcBorders>
            <w:hideMark/>
          </w:tcPr>
          <w:p w14:paraId="33370AAB" w14:textId="77777777" w:rsidR="00DD10DE" w:rsidRPr="00A1493C" w:rsidRDefault="00DD10DE" w:rsidP="00622DE8">
            <w:pPr>
              <w:rPr>
                <w:ins w:id="262" w:author="Griselda WANG" w:date="2024-04-08T11:04:00Z"/>
              </w:rPr>
            </w:pPr>
            <w:ins w:id="263" w:author="Griselda WANG" w:date="2024-04-08T11:04:00Z">
              <w:r w:rsidRPr="00A1493C">
                <w:t>T3</w:t>
              </w:r>
            </w:ins>
          </w:p>
        </w:tc>
        <w:tc>
          <w:tcPr>
            <w:tcW w:w="595" w:type="dxa"/>
            <w:tcBorders>
              <w:top w:val="single" w:sz="4" w:space="0" w:color="auto"/>
              <w:left w:val="single" w:sz="4" w:space="0" w:color="auto"/>
              <w:bottom w:val="single" w:sz="4" w:space="0" w:color="auto"/>
              <w:right w:val="single" w:sz="4" w:space="0" w:color="auto"/>
            </w:tcBorders>
            <w:hideMark/>
          </w:tcPr>
          <w:p w14:paraId="61A1016F" w14:textId="77777777" w:rsidR="00DD10DE" w:rsidRPr="00A1493C" w:rsidRDefault="00DD10DE" w:rsidP="00622DE8">
            <w:pPr>
              <w:rPr>
                <w:ins w:id="264" w:author="Griselda WANG" w:date="2024-04-08T11:04:00Z"/>
              </w:rPr>
            </w:pPr>
            <w:ins w:id="265" w:author="Griselda WANG" w:date="2024-04-08T11:04:00Z">
              <w:r w:rsidRPr="00A1493C">
                <w:t>s</w:t>
              </w:r>
            </w:ins>
          </w:p>
        </w:tc>
        <w:tc>
          <w:tcPr>
            <w:tcW w:w="1251" w:type="dxa"/>
            <w:tcBorders>
              <w:top w:val="single" w:sz="4" w:space="0" w:color="auto"/>
              <w:left w:val="single" w:sz="4" w:space="0" w:color="auto"/>
              <w:bottom w:val="single" w:sz="4" w:space="0" w:color="auto"/>
              <w:right w:val="single" w:sz="4" w:space="0" w:color="auto"/>
            </w:tcBorders>
            <w:hideMark/>
          </w:tcPr>
          <w:p w14:paraId="78C0EBD1" w14:textId="77777777" w:rsidR="00DD10DE" w:rsidRPr="00A1493C" w:rsidRDefault="00DD10DE" w:rsidP="00622DE8">
            <w:pPr>
              <w:rPr>
                <w:ins w:id="266" w:author="Griselda WANG" w:date="2024-04-08T11:04:00Z"/>
              </w:rPr>
            </w:pPr>
            <w:ins w:id="267" w:author="Griselda WANG" w:date="2024-04-08T11:04: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1C23B1BB" w14:textId="77777777" w:rsidR="00DD10DE" w:rsidRPr="00A1493C" w:rsidRDefault="00DD10DE" w:rsidP="00622DE8">
            <w:pPr>
              <w:rPr>
                <w:ins w:id="268" w:author="Griselda WANG" w:date="2024-04-08T11:04:00Z"/>
              </w:rPr>
            </w:pPr>
            <w:ins w:id="269" w:author="Griselda WANG" w:date="2024-04-08T11:04:00Z">
              <w:r w:rsidRPr="00A1493C">
                <w:t>10</w:t>
              </w:r>
            </w:ins>
          </w:p>
        </w:tc>
        <w:tc>
          <w:tcPr>
            <w:tcW w:w="3071" w:type="dxa"/>
            <w:tcBorders>
              <w:top w:val="single" w:sz="4" w:space="0" w:color="auto"/>
              <w:left w:val="single" w:sz="4" w:space="0" w:color="auto"/>
              <w:bottom w:val="single" w:sz="4" w:space="0" w:color="auto"/>
              <w:right w:val="single" w:sz="4" w:space="0" w:color="auto"/>
            </w:tcBorders>
          </w:tcPr>
          <w:p w14:paraId="20660FB4" w14:textId="77777777" w:rsidR="00DD10DE" w:rsidRPr="00A1493C" w:rsidRDefault="00DD10DE" w:rsidP="00622DE8">
            <w:pPr>
              <w:rPr>
                <w:ins w:id="270" w:author="Griselda WANG" w:date="2024-04-08T11:04:00Z"/>
              </w:rPr>
            </w:pPr>
          </w:p>
        </w:tc>
      </w:tr>
    </w:tbl>
    <w:p w14:paraId="581D64C2" w14:textId="77777777" w:rsidR="00DD10DE" w:rsidRPr="00A1493C" w:rsidRDefault="00DD10DE" w:rsidP="00DD10DE">
      <w:pPr>
        <w:rPr>
          <w:ins w:id="271" w:author="Griselda WANG" w:date="2024-04-08T11:04:00Z"/>
        </w:rPr>
      </w:pPr>
    </w:p>
    <w:p w14:paraId="7AAF3CCA" w14:textId="672CC77C" w:rsidR="00DD10DE" w:rsidRPr="00A1493C" w:rsidRDefault="00DD10DE" w:rsidP="00DD10DE">
      <w:pPr>
        <w:rPr>
          <w:ins w:id="272" w:author="Griselda WANG" w:date="2024-04-08T11:04:00Z"/>
        </w:rPr>
      </w:pPr>
      <w:ins w:id="273" w:author="Griselda WANG" w:date="2024-04-08T11:04:00Z">
        <w:r w:rsidRPr="00A1493C">
          <w:t xml:space="preserve">Table </w:t>
        </w:r>
      </w:ins>
      <w:ins w:id="274" w:author="Griselda WANG" w:date="2024-04-08T11:12:00Z">
        <w:r w:rsidR="00660FAE">
          <w:t>A.6.6.9.X</w:t>
        </w:r>
      </w:ins>
      <w:ins w:id="275" w:author="Griselda WANG" w:date="2024-04-08T11:04:00Z">
        <w:r w:rsidRPr="00A1493C">
          <w:t>.1-3: Cell specific test parameters for connected mode for SA Idle mode CA/DC measurement for FR1</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DD10DE" w:rsidRPr="00A1493C" w14:paraId="6F18B043" w14:textId="77777777" w:rsidTr="00622DE8">
        <w:trPr>
          <w:cantSplit/>
          <w:trHeight w:val="187"/>
          <w:ins w:id="276"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2FBC1B2D" w14:textId="77777777" w:rsidR="00DD10DE" w:rsidRPr="00A1493C" w:rsidRDefault="00DD10DE" w:rsidP="00622DE8">
            <w:pPr>
              <w:rPr>
                <w:ins w:id="277" w:author="Griselda WANG" w:date="2024-04-08T11:04:00Z"/>
              </w:rPr>
            </w:pPr>
            <w:ins w:id="278" w:author="Griselda WANG" w:date="2024-04-08T11:04:00Z">
              <w:r w:rsidRPr="00A1493C">
                <w:t>Parameter</w:t>
              </w:r>
            </w:ins>
          </w:p>
        </w:tc>
        <w:tc>
          <w:tcPr>
            <w:tcW w:w="850" w:type="dxa"/>
            <w:tcBorders>
              <w:top w:val="single" w:sz="4" w:space="0" w:color="auto"/>
              <w:left w:val="single" w:sz="4" w:space="0" w:color="auto"/>
              <w:bottom w:val="nil"/>
              <w:right w:val="single" w:sz="4" w:space="0" w:color="auto"/>
            </w:tcBorders>
            <w:hideMark/>
          </w:tcPr>
          <w:p w14:paraId="5E6B68AF" w14:textId="77777777" w:rsidR="00DD10DE" w:rsidRPr="00A1493C" w:rsidRDefault="00DD10DE" w:rsidP="00622DE8">
            <w:pPr>
              <w:rPr>
                <w:ins w:id="279" w:author="Griselda WANG" w:date="2024-04-08T11:04:00Z"/>
              </w:rPr>
            </w:pPr>
            <w:ins w:id="280" w:author="Griselda WANG" w:date="2024-04-08T11:04:00Z">
              <w:r w:rsidRPr="00A1493C">
                <w:t>Unit</w:t>
              </w:r>
            </w:ins>
          </w:p>
        </w:tc>
        <w:tc>
          <w:tcPr>
            <w:tcW w:w="1386" w:type="dxa"/>
            <w:tcBorders>
              <w:top w:val="single" w:sz="4" w:space="0" w:color="auto"/>
              <w:left w:val="single" w:sz="4" w:space="0" w:color="auto"/>
              <w:bottom w:val="nil"/>
              <w:right w:val="single" w:sz="4" w:space="0" w:color="auto"/>
            </w:tcBorders>
            <w:hideMark/>
          </w:tcPr>
          <w:p w14:paraId="599BEB86" w14:textId="77777777" w:rsidR="00DD10DE" w:rsidRPr="00A1493C" w:rsidRDefault="00DD10DE" w:rsidP="00622DE8">
            <w:pPr>
              <w:rPr>
                <w:ins w:id="281" w:author="Griselda WANG" w:date="2024-04-08T11:04:00Z"/>
              </w:rPr>
            </w:pPr>
            <w:ins w:id="282" w:author="Griselda WANG" w:date="2024-04-08T11:04:00Z">
              <w:r w:rsidRPr="00A1493C">
                <w:t>Test configuration</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4DA74760" w14:textId="77777777" w:rsidR="00DD10DE" w:rsidRPr="00A1493C" w:rsidRDefault="00DD10DE" w:rsidP="00622DE8">
            <w:pPr>
              <w:rPr>
                <w:ins w:id="283" w:author="Griselda WANG" w:date="2024-04-08T11:04:00Z"/>
              </w:rPr>
            </w:pPr>
            <w:ins w:id="284" w:author="Griselda WANG" w:date="2024-04-08T11:04:00Z">
              <w:r w:rsidRPr="00A1493C">
                <w:t>Cell 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56A0398" w14:textId="77777777" w:rsidR="00DD10DE" w:rsidRPr="00A1493C" w:rsidRDefault="00DD10DE" w:rsidP="00622DE8">
            <w:pPr>
              <w:rPr>
                <w:ins w:id="285" w:author="Griselda WANG" w:date="2024-04-08T11:04:00Z"/>
              </w:rPr>
            </w:pPr>
            <w:ins w:id="286" w:author="Griselda WANG" w:date="2024-04-08T11:04:00Z">
              <w:r w:rsidRPr="00A1493C">
                <w:t>Cell 2</w:t>
              </w:r>
            </w:ins>
          </w:p>
        </w:tc>
      </w:tr>
      <w:tr w:rsidR="00DD10DE" w:rsidRPr="00A1493C" w14:paraId="2A42A8F3" w14:textId="77777777" w:rsidTr="00622DE8">
        <w:trPr>
          <w:cantSplit/>
          <w:trHeight w:val="187"/>
          <w:ins w:id="287" w:author="Griselda WANG" w:date="2024-04-08T11:04:00Z"/>
        </w:trPr>
        <w:tc>
          <w:tcPr>
            <w:tcW w:w="2547" w:type="dxa"/>
            <w:gridSpan w:val="2"/>
            <w:tcBorders>
              <w:top w:val="nil"/>
              <w:left w:val="single" w:sz="4" w:space="0" w:color="auto"/>
              <w:bottom w:val="single" w:sz="4" w:space="0" w:color="auto"/>
              <w:right w:val="single" w:sz="4" w:space="0" w:color="auto"/>
            </w:tcBorders>
          </w:tcPr>
          <w:p w14:paraId="212EF693" w14:textId="77777777" w:rsidR="00DD10DE" w:rsidRPr="00A1493C" w:rsidRDefault="00DD10DE" w:rsidP="00622DE8">
            <w:pPr>
              <w:rPr>
                <w:ins w:id="288" w:author="Griselda WANG" w:date="2024-04-08T11:04:00Z"/>
              </w:rPr>
            </w:pPr>
          </w:p>
        </w:tc>
        <w:tc>
          <w:tcPr>
            <w:tcW w:w="850" w:type="dxa"/>
            <w:tcBorders>
              <w:top w:val="nil"/>
              <w:left w:val="single" w:sz="4" w:space="0" w:color="auto"/>
              <w:bottom w:val="single" w:sz="4" w:space="0" w:color="auto"/>
              <w:right w:val="single" w:sz="4" w:space="0" w:color="auto"/>
            </w:tcBorders>
          </w:tcPr>
          <w:p w14:paraId="21B61F2D" w14:textId="77777777" w:rsidR="00DD10DE" w:rsidRPr="00A1493C" w:rsidRDefault="00DD10DE" w:rsidP="00622DE8">
            <w:pPr>
              <w:rPr>
                <w:ins w:id="289" w:author="Griselda WANG" w:date="2024-04-08T11:04:00Z"/>
              </w:rPr>
            </w:pPr>
          </w:p>
        </w:tc>
        <w:tc>
          <w:tcPr>
            <w:tcW w:w="1386" w:type="dxa"/>
            <w:tcBorders>
              <w:top w:val="nil"/>
              <w:left w:val="single" w:sz="4" w:space="0" w:color="auto"/>
              <w:bottom w:val="single" w:sz="4" w:space="0" w:color="auto"/>
              <w:right w:val="single" w:sz="4" w:space="0" w:color="auto"/>
            </w:tcBorders>
          </w:tcPr>
          <w:p w14:paraId="62D6B68C" w14:textId="77777777" w:rsidR="00DD10DE" w:rsidRPr="00A1493C" w:rsidRDefault="00DD10DE" w:rsidP="00622DE8">
            <w:pPr>
              <w:rPr>
                <w:ins w:id="290" w:author="Griselda WANG" w:date="2024-04-08T11:04:00Z"/>
              </w:rPr>
            </w:pPr>
          </w:p>
        </w:tc>
        <w:tc>
          <w:tcPr>
            <w:tcW w:w="653" w:type="dxa"/>
            <w:tcBorders>
              <w:top w:val="single" w:sz="4" w:space="0" w:color="auto"/>
              <w:left w:val="single" w:sz="4" w:space="0" w:color="auto"/>
              <w:bottom w:val="single" w:sz="4" w:space="0" w:color="auto"/>
              <w:right w:val="single" w:sz="4" w:space="0" w:color="auto"/>
            </w:tcBorders>
            <w:hideMark/>
          </w:tcPr>
          <w:p w14:paraId="6225F159" w14:textId="77777777" w:rsidR="00DD10DE" w:rsidRPr="00A1493C" w:rsidRDefault="00DD10DE" w:rsidP="00622DE8">
            <w:pPr>
              <w:rPr>
                <w:ins w:id="291" w:author="Griselda WANG" w:date="2024-04-08T11:04:00Z"/>
              </w:rPr>
            </w:pPr>
            <w:ins w:id="292" w:author="Griselda WANG" w:date="2024-04-08T11:04:00Z">
              <w:r w:rsidRPr="00A1493C">
                <w:t>T1</w:t>
              </w:r>
            </w:ins>
          </w:p>
        </w:tc>
        <w:tc>
          <w:tcPr>
            <w:tcW w:w="653" w:type="dxa"/>
            <w:tcBorders>
              <w:top w:val="single" w:sz="4" w:space="0" w:color="auto"/>
              <w:left w:val="single" w:sz="4" w:space="0" w:color="auto"/>
              <w:bottom w:val="single" w:sz="4" w:space="0" w:color="auto"/>
              <w:right w:val="single" w:sz="4" w:space="0" w:color="auto"/>
            </w:tcBorders>
            <w:hideMark/>
          </w:tcPr>
          <w:p w14:paraId="64A8D106" w14:textId="77777777" w:rsidR="00DD10DE" w:rsidRPr="00A1493C" w:rsidRDefault="00DD10DE" w:rsidP="00622DE8">
            <w:pPr>
              <w:rPr>
                <w:ins w:id="293" w:author="Griselda WANG" w:date="2024-04-08T11:04:00Z"/>
              </w:rPr>
            </w:pPr>
            <w:ins w:id="294" w:author="Griselda WANG" w:date="2024-04-08T11:04:00Z">
              <w:r w:rsidRPr="00A1493C">
                <w:t>T2</w:t>
              </w:r>
            </w:ins>
          </w:p>
        </w:tc>
        <w:tc>
          <w:tcPr>
            <w:tcW w:w="710" w:type="dxa"/>
            <w:tcBorders>
              <w:top w:val="single" w:sz="4" w:space="0" w:color="auto"/>
              <w:left w:val="single" w:sz="4" w:space="0" w:color="auto"/>
              <w:bottom w:val="single" w:sz="4" w:space="0" w:color="auto"/>
              <w:right w:val="single" w:sz="4" w:space="0" w:color="auto"/>
            </w:tcBorders>
            <w:hideMark/>
          </w:tcPr>
          <w:p w14:paraId="3B67D063" w14:textId="77777777" w:rsidR="00DD10DE" w:rsidRPr="00A1493C" w:rsidRDefault="00DD10DE" w:rsidP="00622DE8">
            <w:pPr>
              <w:rPr>
                <w:ins w:id="295" w:author="Griselda WANG" w:date="2024-04-08T11:04:00Z"/>
              </w:rPr>
            </w:pPr>
            <w:ins w:id="296" w:author="Griselda WANG" w:date="2024-04-08T11:04:00Z">
              <w:r w:rsidRPr="00A1493C">
                <w:t>T3</w:t>
              </w:r>
            </w:ins>
          </w:p>
        </w:tc>
        <w:tc>
          <w:tcPr>
            <w:tcW w:w="677" w:type="dxa"/>
            <w:tcBorders>
              <w:top w:val="single" w:sz="4" w:space="0" w:color="auto"/>
              <w:left w:val="single" w:sz="4" w:space="0" w:color="auto"/>
              <w:bottom w:val="single" w:sz="4" w:space="0" w:color="auto"/>
              <w:right w:val="single" w:sz="4" w:space="0" w:color="auto"/>
            </w:tcBorders>
            <w:hideMark/>
          </w:tcPr>
          <w:p w14:paraId="18B22D73" w14:textId="77777777" w:rsidR="00DD10DE" w:rsidRPr="00A1493C" w:rsidRDefault="00DD10DE" w:rsidP="00622DE8">
            <w:pPr>
              <w:rPr>
                <w:ins w:id="297" w:author="Griselda WANG" w:date="2024-04-08T11:04:00Z"/>
              </w:rPr>
            </w:pPr>
            <w:ins w:id="298" w:author="Griselda WANG" w:date="2024-04-08T11:04:00Z">
              <w:r w:rsidRPr="00A1493C">
                <w:t>T1</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06865332" w14:textId="77777777" w:rsidR="00DD10DE" w:rsidRPr="00A1493C" w:rsidRDefault="00DD10DE" w:rsidP="00622DE8">
            <w:pPr>
              <w:rPr>
                <w:ins w:id="299" w:author="Griselda WANG" w:date="2024-04-08T11:04:00Z"/>
              </w:rPr>
            </w:pPr>
            <w:ins w:id="300" w:author="Griselda WANG" w:date="2024-04-08T11:04:00Z">
              <w:r w:rsidRPr="00A1493C">
                <w:t>T2</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6A326467" w14:textId="77777777" w:rsidR="00DD10DE" w:rsidRPr="00A1493C" w:rsidRDefault="00DD10DE" w:rsidP="00622DE8">
            <w:pPr>
              <w:rPr>
                <w:ins w:id="301" w:author="Griselda WANG" w:date="2024-04-08T11:04:00Z"/>
              </w:rPr>
            </w:pPr>
            <w:ins w:id="302" w:author="Griselda WANG" w:date="2024-04-08T11:04:00Z">
              <w:r w:rsidRPr="00A1493C">
                <w:t>T3</w:t>
              </w:r>
            </w:ins>
          </w:p>
        </w:tc>
      </w:tr>
      <w:tr w:rsidR="00DD10DE" w:rsidRPr="00A1493C" w14:paraId="380BFBBC" w14:textId="77777777" w:rsidTr="00622DE8">
        <w:trPr>
          <w:cantSplit/>
          <w:trHeight w:val="187"/>
          <w:ins w:id="303"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5A582A79" w14:textId="77777777" w:rsidR="00DD10DE" w:rsidRPr="00A1493C" w:rsidRDefault="00DD10DE" w:rsidP="00622DE8">
            <w:pPr>
              <w:rPr>
                <w:ins w:id="304" w:author="Griselda WANG" w:date="2024-04-08T11:04:00Z"/>
              </w:rPr>
            </w:pPr>
            <w:ins w:id="305" w:author="Griselda WANG" w:date="2024-04-08T11:04:00Z">
              <w:r w:rsidRPr="00A1493C">
                <w:t>NR RF Channel Number</w:t>
              </w:r>
            </w:ins>
          </w:p>
        </w:tc>
        <w:tc>
          <w:tcPr>
            <w:tcW w:w="850" w:type="dxa"/>
            <w:tcBorders>
              <w:top w:val="single" w:sz="4" w:space="0" w:color="auto"/>
              <w:left w:val="single" w:sz="4" w:space="0" w:color="auto"/>
              <w:bottom w:val="single" w:sz="4" w:space="0" w:color="auto"/>
              <w:right w:val="single" w:sz="4" w:space="0" w:color="auto"/>
            </w:tcBorders>
          </w:tcPr>
          <w:p w14:paraId="036246A4" w14:textId="77777777" w:rsidR="00DD10DE" w:rsidRPr="00A1493C" w:rsidRDefault="00DD10DE" w:rsidP="00622DE8">
            <w:pPr>
              <w:rPr>
                <w:ins w:id="306"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6C3CBD85" w14:textId="77777777" w:rsidR="00DD10DE" w:rsidRPr="00A1493C" w:rsidRDefault="00DD10DE" w:rsidP="00622DE8">
            <w:pPr>
              <w:rPr>
                <w:ins w:id="307" w:author="Griselda WANG" w:date="2024-04-08T11:04:00Z"/>
              </w:rPr>
            </w:pPr>
            <w:ins w:id="308" w:author="Griselda WANG" w:date="2024-04-08T11:04:00Z">
              <w:r w:rsidRPr="00A1493C">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13F7D24" w14:textId="77777777" w:rsidR="00DD10DE" w:rsidRPr="00A1493C" w:rsidRDefault="00DD10DE" w:rsidP="00622DE8">
            <w:pPr>
              <w:rPr>
                <w:ins w:id="309" w:author="Griselda WANG" w:date="2024-04-08T11:04:00Z"/>
              </w:rPr>
            </w:pPr>
            <w:ins w:id="310" w:author="Griselda WANG" w:date="2024-04-08T11:04:00Z">
              <w:r w:rsidRPr="00A1493C">
                <w:t>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BB0C896" w14:textId="77777777" w:rsidR="00DD10DE" w:rsidRPr="00A1493C" w:rsidRDefault="00DD10DE" w:rsidP="00622DE8">
            <w:pPr>
              <w:rPr>
                <w:ins w:id="311" w:author="Griselda WANG" w:date="2024-04-08T11:04:00Z"/>
              </w:rPr>
            </w:pPr>
            <w:ins w:id="312" w:author="Griselda WANG" w:date="2024-04-08T11:04:00Z">
              <w:r w:rsidRPr="00A1493C">
                <w:t>2</w:t>
              </w:r>
            </w:ins>
          </w:p>
        </w:tc>
      </w:tr>
      <w:tr w:rsidR="00DD10DE" w:rsidRPr="00A1493C" w14:paraId="6156E471" w14:textId="77777777" w:rsidTr="00622DE8">
        <w:trPr>
          <w:cantSplit/>
          <w:trHeight w:val="187"/>
          <w:ins w:id="313"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3EC51B96" w14:textId="77777777" w:rsidR="00DD10DE" w:rsidRPr="00A1493C" w:rsidRDefault="00DD10DE" w:rsidP="00622DE8">
            <w:pPr>
              <w:rPr>
                <w:ins w:id="314" w:author="Griselda WANG" w:date="2024-04-08T11:04:00Z"/>
              </w:rPr>
            </w:pPr>
            <w:ins w:id="315" w:author="Griselda WANG" w:date="2024-04-08T11:04:00Z">
              <w:r w:rsidRPr="00A1493C">
                <w:t>Duplex mode</w:t>
              </w:r>
            </w:ins>
          </w:p>
        </w:tc>
        <w:tc>
          <w:tcPr>
            <w:tcW w:w="850" w:type="dxa"/>
            <w:tcBorders>
              <w:top w:val="single" w:sz="4" w:space="0" w:color="auto"/>
              <w:left w:val="single" w:sz="4" w:space="0" w:color="auto"/>
              <w:bottom w:val="single" w:sz="4" w:space="0" w:color="auto"/>
              <w:right w:val="single" w:sz="4" w:space="0" w:color="auto"/>
            </w:tcBorders>
          </w:tcPr>
          <w:p w14:paraId="2AC01D7D" w14:textId="77777777" w:rsidR="00DD10DE" w:rsidRPr="00A1493C" w:rsidRDefault="00DD10DE" w:rsidP="00622DE8">
            <w:pPr>
              <w:rPr>
                <w:ins w:id="316"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27380FA4" w14:textId="77777777" w:rsidR="00DD10DE" w:rsidRPr="00A1493C" w:rsidRDefault="00DD10DE" w:rsidP="00622DE8">
            <w:pPr>
              <w:rPr>
                <w:ins w:id="317" w:author="Griselda WANG" w:date="2024-04-08T11:04:00Z"/>
              </w:rPr>
            </w:pPr>
            <w:ins w:id="318" w:author="Griselda WANG" w:date="2024-04-08T11:04:00Z">
              <w:r w:rsidRPr="00A1493C">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2CBCC824" w14:textId="77777777" w:rsidR="00DD10DE" w:rsidRPr="00A1493C" w:rsidRDefault="00DD10DE" w:rsidP="00622DE8">
            <w:pPr>
              <w:rPr>
                <w:ins w:id="319" w:author="Griselda WANG" w:date="2024-04-08T11:04:00Z"/>
              </w:rPr>
            </w:pPr>
            <w:ins w:id="320" w:author="Griselda WANG" w:date="2024-04-08T11:04:00Z">
              <w:r w:rsidRPr="00A1493C">
                <w:t>FDD</w:t>
              </w:r>
            </w:ins>
          </w:p>
        </w:tc>
      </w:tr>
      <w:tr w:rsidR="00DD10DE" w:rsidRPr="00A1493C" w14:paraId="15EFB0A7" w14:textId="77777777" w:rsidTr="00622DE8">
        <w:trPr>
          <w:cantSplit/>
          <w:trHeight w:val="187"/>
          <w:ins w:id="321" w:author="Griselda WANG" w:date="2024-04-08T11:04:00Z"/>
        </w:trPr>
        <w:tc>
          <w:tcPr>
            <w:tcW w:w="2547" w:type="dxa"/>
            <w:gridSpan w:val="2"/>
            <w:tcBorders>
              <w:top w:val="nil"/>
              <w:left w:val="single" w:sz="4" w:space="0" w:color="auto"/>
              <w:bottom w:val="single" w:sz="4" w:space="0" w:color="auto"/>
              <w:right w:val="single" w:sz="4" w:space="0" w:color="auto"/>
            </w:tcBorders>
          </w:tcPr>
          <w:p w14:paraId="5D86BB4F" w14:textId="77777777" w:rsidR="00DD10DE" w:rsidRPr="00A1493C" w:rsidRDefault="00DD10DE" w:rsidP="00622DE8">
            <w:pPr>
              <w:rPr>
                <w:ins w:id="322"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tcPr>
          <w:p w14:paraId="14CCB3FF" w14:textId="77777777" w:rsidR="00DD10DE" w:rsidRPr="00A1493C" w:rsidRDefault="00DD10DE" w:rsidP="00622DE8">
            <w:pPr>
              <w:rPr>
                <w:ins w:id="323"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0C21FF81" w14:textId="77777777" w:rsidR="00DD10DE" w:rsidRPr="00A1493C" w:rsidRDefault="00DD10DE" w:rsidP="00622DE8">
            <w:pPr>
              <w:rPr>
                <w:ins w:id="324" w:author="Griselda WANG" w:date="2024-04-08T11:04:00Z"/>
              </w:rPr>
            </w:pPr>
            <w:ins w:id="325" w:author="Griselda WANG" w:date="2024-04-08T11:04:00Z">
              <w:r w:rsidRPr="00A1493C">
                <w:t>Config 2,3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0F539E61" w14:textId="77777777" w:rsidR="00DD10DE" w:rsidRPr="00A1493C" w:rsidRDefault="00DD10DE" w:rsidP="00622DE8">
            <w:pPr>
              <w:rPr>
                <w:ins w:id="326" w:author="Griselda WANG" w:date="2024-04-08T11:04:00Z"/>
              </w:rPr>
            </w:pPr>
            <w:ins w:id="327" w:author="Griselda WANG" w:date="2024-04-08T11:04:00Z">
              <w:r w:rsidRPr="00A1493C">
                <w:t>TDD</w:t>
              </w:r>
            </w:ins>
          </w:p>
        </w:tc>
      </w:tr>
      <w:tr w:rsidR="00DD10DE" w:rsidRPr="00A1493C" w14:paraId="51629905" w14:textId="77777777" w:rsidTr="00622DE8">
        <w:trPr>
          <w:cantSplit/>
          <w:trHeight w:val="187"/>
          <w:ins w:id="328"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2758C019" w14:textId="77777777" w:rsidR="00DD10DE" w:rsidRPr="00A1493C" w:rsidRDefault="00DD10DE" w:rsidP="00622DE8">
            <w:pPr>
              <w:rPr>
                <w:ins w:id="329" w:author="Griselda WANG" w:date="2024-04-08T11:04:00Z"/>
              </w:rPr>
            </w:pPr>
            <w:ins w:id="330" w:author="Griselda WANG" w:date="2024-04-08T11:04:00Z">
              <w:r w:rsidRPr="00A1493C">
                <w:t>TDD configuration</w:t>
              </w:r>
            </w:ins>
          </w:p>
        </w:tc>
        <w:tc>
          <w:tcPr>
            <w:tcW w:w="850" w:type="dxa"/>
            <w:tcBorders>
              <w:top w:val="single" w:sz="4" w:space="0" w:color="auto"/>
              <w:left w:val="single" w:sz="4" w:space="0" w:color="auto"/>
              <w:bottom w:val="single" w:sz="4" w:space="0" w:color="auto"/>
              <w:right w:val="single" w:sz="4" w:space="0" w:color="auto"/>
            </w:tcBorders>
          </w:tcPr>
          <w:p w14:paraId="12CE5939" w14:textId="77777777" w:rsidR="00DD10DE" w:rsidRPr="00A1493C" w:rsidRDefault="00DD10DE" w:rsidP="00622DE8">
            <w:pPr>
              <w:rPr>
                <w:ins w:id="331"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1141A6E4" w14:textId="77777777" w:rsidR="00DD10DE" w:rsidRPr="00A1493C" w:rsidRDefault="00DD10DE" w:rsidP="00622DE8">
            <w:pPr>
              <w:rPr>
                <w:ins w:id="332" w:author="Griselda WANG" w:date="2024-04-08T11:04:00Z"/>
              </w:rPr>
            </w:pPr>
            <w:ins w:id="333" w:author="Griselda WANG" w:date="2024-04-08T11:04:00Z">
              <w:r w:rsidRPr="00A1493C">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1EAC41BC" w14:textId="77777777" w:rsidR="00DD10DE" w:rsidRPr="00A1493C" w:rsidRDefault="00DD10DE" w:rsidP="00622DE8">
            <w:pPr>
              <w:rPr>
                <w:ins w:id="334" w:author="Griselda WANG" w:date="2024-04-08T11:04:00Z"/>
              </w:rPr>
            </w:pPr>
            <w:ins w:id="335" w:author="Griselda WANG" w:date="2024-04-08T11:04:00Z">
              <w:r w:rsidRPr="00A1493C">
                <w:t>Not Applicable</w:t>
              </w:r>
            </w:ins>
          </w:p>
        </w:tc>
      </w:tr>
      <w:tr w:rsidR="00DD10DE" w:rsidRPr="00A1493C" w14:paraId="3C57680A" w14:textId="77777777" w:rsidTr="00622DE8">
        <w:trPr>
          <w:cantSplit/>
          <w:trHeight w:val="187"/>
          <w:ins w:id="336" w:author="Griselda WANG" w:date="2024-04-08T11:04:00Z"/>
        </w:trPr>
        <w:tc>
          <w:tcPr>
            <w:tcW w:w="2547" w:type="dxa"/>
            <w:gridSpan w:val="2"/>
            <w:tcBorders>
              <w:top w:val="nil"/>
              <w:left w:val="single" w:sz="4" w:space="0" w:color="auto"/>
              <w:bottom w:val="nil"/>
              <w:right w:val="single" w:sz="4" w:space="0" w:color="auto"/>
            </w:tcBorders>
          </w:tcPr>
          <w:p w14:paraId="4E9538D8" w14:textId="77777777" w:rsidR="00DD10DE" w:rsidRPr="00A1493C" w:rsidRDefault="00DD10DE" w:rsidP="00622DE8">
            <w:pPr>
              <w:rPr>
                <w:ins w:id="337"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tcPr>
          <w:p w14:paraId="4DB2A31D" w14:textId="77777777" w:rsidR="00DD10DE" w:rsidRPr="00A1493C" w:rsidRDefault="00DD10DE" w:rsidP="00622DE8">
            <w:pPr>
              <w:rPr>
                <w:ins w:id="338"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592877E9" w14:textId="77777777" w:rsidR="00DD10DE" w:rsidRPr="00A1493C" w:rsidRDefault="00DD10DE" w:rsidP="00622DE8">
            <w:pPr>
              <w:rPr>
                <w:ins w:id="339" w:author="Griselda WANG" w:date="2024-04-08T11:04:00Z"/>
              </w:rPr>
            </w:pPr>
            <w:ins w:id="340" w:author="Griselda WANG" w:date="2024-04-08T11:04:00Z">
              <w:r w:rsidRPr="00A1493C">
                <w:t>Config 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008D0076" w14:textId="77777777" w:rsidR="00DD10DE" w:rsidRPr="00A1493C" w:rsidRDefault="00DD10DE" w:rsidP="00622DE8">
            <w:pPr>
              <w:rPr>
                <w:ins w:id="341" w:author="Griselda WANG" w:date="2024-04-08T11:04:00Z"/>
              </w:rPr>
            </w:pPr>
            <w:ins w:id="342" w:author="Griselda WANG" w:date="2024-04-08T11:04:00Z">
              <w:r w:rsidRPr="00A1493C">
                <w:t>TDDConf.1.1</w:t>
              </w:r>
            </w:ins>
          </w:p>
        </w:tc>
      </w:tr>
      <w:tr w:rsidR="00DD10DE" w:rsidRPr="00A1493C" w14:paraId="0F699BAF" w14:textId="77777777" w:rsidTr="00622DE8">
        <w:trPr>
          <w:cantSplit/>
          <w:trHeight w:val="187"/>
          <w:ins w:id="343" w:author="Griselda WANG" w:date="2024-04-08T11:04:00Z"/>
        </w:trPr>
        <w:tc>
          <w:tcPr>
            <w:tcW w:w="2547" w:type="dxa"/>
            <w:gridSpan w:val="2"/>
            <w:tcBorders>
              <w:top w:val="nil"/>
              <w:left w:val="single" w:sz="4" w:space="0" w:color="auto"/>
              <w:bottom w:val="single" w:sz="4" w:space="0" w:color="auto"/>
              <w:right w:val="single" w:sz="4" w:space="0" w:color="auto"/>
            </w:tcBorders>
          </w:tcPr>
          <w:p w14:paraId="003F11D1" w14:textId="77777777" w:rsidR="00DD10DE" w:rsidRPr="00A1493C" w:rsidRDefault="00DD10DE" w:rsidP="00622DE8">
            <w:pPr>
              <w:rPr>
                <w:ins w:id="344"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tcPr>
          <w:p w14:paraId="0E9B3720" w14:textId="77777777" w:rsidR="00DD10DE" w:rsidRPr="00A1493C" w:rsidRDefault="00DD10DE" w:rsidP="00622DE8">
            <w:pPr>
              <w:rPr>
                <w:ins w:id="345"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739E82F1" w14:textId="77777777" w:rsidR="00DD10DE" w:rsidRPr="00A1493C" w:rsidRDefault="00DD10DE" w:rsidP="00622DE8">
            <w:pPr>
              <w:rPr>
                <w:ins w:id="346" w:author="Griselda WANG" w:date="2024-04-08T11:04:00Z"/>
              </w:rPr>
            </w:pPr>
            <w:ins w:id="347" w:author="Griselda WANG" w:date="2024-04-08T11:04:00Z">
              <w:r w:rsidRPr="00A1493C">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2312483A" w14:textId="77777777" w:rsidR="00DD10DE" w:rsidRPr="00A1493C" w:rsidRDefault="00DD10DE" w:rsidP="00622DE8">
            <w:pPr>
              <w:rPr>
                <w:ins w:id="348" w:author="Griselda WANG" w:date="2024-04-08T11:04:00Z"/>
              </w:rPr>
            </w:pPr>
            <w:ins w:id="349" w:author="Griselda WANG" w:date="2024-04-08T11:04:00Z">
              <w:r w:rsidRPr="00A1493C">
                <w:t>TDDConf.2.1</w:t>
              </w:r>
            </w:ins>
          </w:p>
        </w:tc>
      </w:tr>
      <w:tr w:rsidR="00DD10DE" w:rsidRPr="00A1493C" w14:paraId="59286D75" w14:textId="77777777" w:rsidTr="00622DE8">
        <w:trPr>
          <w:cantSplit/>
          <w:trHeight w:val="187"/>
          <w:ins w:id="350"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61864E68" w14:textId="77777777" w:rsidR="00DD10DE" w:rsidRPr="00A1493C" w:rsidRDefault="00DD10DE" w:rsidP="00622DE8">
            <w:pPr>
              <w:rPr>
                <w:ins w:id="351" w:author="Griselda WANG" w:date="2024-04-08T11:04:00Z"/>
              </w:rPr>
            </w:pPr>
            <w:proofErr w:type="spellStart"/>
            <w:ins w:id="352" w:author="Griselda WANG" w:date="2024-04-08T11:04:00Z">
              <w:r w:rsidRPr="00A1493C">
                <w:t>BWchannel</w:t>
              </w:r>
              <w:proofErr w:type="spellEnd"/>
            </w:ins>
          </w:p>
        </w:tc>
        <w:tc>
          <w:tcPr>
            <w:tcW w:w="850" w:type="dxa"/>
            <w:tcBorders>
              <w:top w:val="single" w:sz="4" w:space="0" w:color="auto"/>
              <w:left w:val="single" w:sz="4" w:space="0" w:color="auto"/>
              <w:bottom w:val="nil"/>
              <w:right w:val="single" w:sz="4" w:space="0" w:color="auto"/>
            </w:tcBorders>
            <w:hideMark/>
          </w:tcPr>
          <w:p w14:paraId="787AD0B5" w14:textId="77777777" w:rsidR="00DD10DE" w:rsidRPr="00A1493C" w:rsidRDefault="00DD10DE" w:rsidP="00622DE8">
            <w:pPr>
              <w:rPr>
                <w:ins w:id="353" w:author="Griselda WANG" w:date="2024-04-08T11:04:00Z"/>
              </w:rPr>
            </w:pPr>
            <w:ins w:id="354" w:author="Griselda WANG" w:date="2024-04-08T11:04:00Z">
              <w:r w:rsidRPr="00A1493C">
                <w:t>MHz</w:t>
              </w:r>
            </w:ins>
          </w:p>
        </w:tc>
        <w:tc>
          <w:tcPr>
            <w:tcW w:w="1386" w:type="dxa"/>
            <w:tcBorders>
              <w:top w:val="single" w:sz="4" w:space="0" w:color="auto"/>
              <w:left w:val="single" w:sz="4" w:space="0" w:color="auto"/>
              <w:bottom w:val="single" w:sz="4" w:space="0" w:color="auto"/>
              <w:right w:val="single" w:sz="4" w:space="0" w:color="auto"/>
            </w:tcBorders>
            <w:hideMark/>
          </w:tcPr>
          <w:p w14:paraId="1AA5A34C" w14:textId="77777777" w:rsidR="00DD10DE" w:rsidRPr="00A1493C" w:rsidRDefault="00DD10DE" w:rsidP="00622DE8">
            <w:pPr>
              <w:rPr>
                <w:ins w:id="355" w:author="Griselda WANG" w:date="2024-04-08T11:04:00Z"/>
              </w:rPr>
            </w:pPr>
            <w:ins w:id="356" w:author="Griselda WANG" w:date="2024-04-08T11:04:00Z">
              <w:r w:rsidRPr="00A1493C">
                <w:t>Config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F7651AE" w14:textId="77777777" w:rsidR="00DD10DE" w:rsidRPr="00A1493C" w:rsidRDefault="00DD10DE" w:rsidP="00622DE8">
            <w:pPr>
              <w:rPr>
                <w:ins w:id="357" w:author="Griselda WANG" w:date="2024-04-08T11:04:00Z"/>
              </w:rPr>
            </w:pPr>
            <w:ins w:id="358" w:author="Griselda WANG" w:date="2024-04-08T11:04:00Z">
              <w:r w:rsidRPr="00A1493C">
                <w:t xml:space="preserve">10: </w:t>
              </w:r>
              <w:proofErr w:type="spellStart"/>
              <w:proofErr w:type="gramStart"/>
              <w:r w:rsidRPr="00A1493C">
                <w:t>NRB,c</w:t>
              </w:r>
              <w:proofErr w:type="spellEnd"/>
              <w:proofErr w:type="gramEnd"/>
              <w:r w:rsidRPr="00A1493C">
                <w:t xml:space="preserve"> = 52</w:t>
              </w:r>
            </w:ins>
          </w:p>
        </w:tc>
      </w:tr>
      <w:tr w:rsidR="00DD10DE" w:rsidRPr="00A1493C" w14:paraId="4B248FCF" w14:textId="77777777" w:rsidTr="00622DE8">
        <w:trPr>
          <w:cantSplit/>
          <w:trHeight w:val="187"/>
          <w:ins w:id="359" w:author="Griselda WANG" w:date="2024-04-08T11:04:00Z"/>
        </w:trPr>
        <w:tc>
          <w:tcPr>
            <w:tcW w:w="2547" w:type="dxa"/>
            <w:gridSpan w:val="2"/>
            <w:tcBorders>
              <w:top w:val="nil"/>
              <w:left w:val="single" w:sz="4" w:space="0" w:color="auto"/>
              <w:bottom w:val="single" w:sz="4" w:space="0" w:color="auto"/>
              <w:right w:val="single" w:sz="4" w:space="0" w:color="auto"/>
            </w:tcBorders>
          </w:tcPr>
          <w:p w14:paraId="7EFBF4E5" w14:textId="77777777" w:rsidR="00DD10DE" w:rsidRPr="00A1493C" w:rsidRDefault="00DD10DE" w:rsidP="00622DE8">
            <w:pPr>
              <w:rPr>
                <w:ins w:id="360" w:author="Griselda WANG" w:date="2024-04-08T11:04:00Z"/>
              </w:rPr>
            </w:pPr>
          </w:p>
        </w:tc>
        <w:tc>
          <w:tcPr>
            <w:tcW w:w="850" w:type="dxa"/>
            <w:tcBorders>
              <w:top w:val="nil"/>
              <w:left w:val="single" w:sz="4" w:space="0" w:color="auto"/>
              <w:bottom w:val="single" w:sz="4" w:space="0" w:color="auto"/>
              <w:right w:val="single" w:sz="4" w:space="0" w:color="auto"/>
            </w:tcBorders>
          </w:tcPr>
          <w:p w14:paraId="22EEFBC4" w14:textId="77777777" w:rsidR="00DD10DE" w:rsidRPr="00A1493C" w:rsidRDefault="00DD10DE" w:rsidP="00622DE8">
            <w:pPr>
              <w:rPr>
                <w:ins w:id="361"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453D4A5F" w14:textId="77777777" w:rsidR="00DD10DE" w:rsidRPr="00A1493C" w:rsidRDefault="00DD10DE" w:rsidP="00622DE8">
            <w:pPr>
              <w:rPr>
                <w:ins w:id="362" w:author="Griselda WANG" w:date="2024-04-08T11:04:00Z"/>
              </w:rPr>
            </w:pPr>
            <w:ins w:id="363" w:author="Griselda WANG" w:date="2024-04-08T11:04:00Z">
              <w:r w:rsidRPr="00A1493C">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B5AF2E1" w14:textId="77777777" w:rsidR="00DD10DE" w:rsidRPr="00A1493C" w:rsidRDefault="00DD10DE" w:rsidP="00622DE8">
            <w:pPr>
              <w:rPr>
                <w:ins w:id="364" w:author="Griselda WANG" w:date="2024-04-08T11:04:00Z"/>
              </w:rPr>
            </w:pPr>
            <w:ins w:id="365" w:author="Griselda WANG" w:date="2024-04-08T11:04:00Z">
              <w:r w:rsidRPr="00A1493C">
                <w:t xml:space="preserve">40: </w:t>
              </w:r>
              <w:proofErr w:type="spellStart"/>
              <w:proofErr w:type="gramStart"/>
              <w:r w:rsidRPr="00A1493C">
                <w:t>NRB,c</w:t>
              </w:r>
              <w:proofErr w:type="spellEnd"/>
              <w:proofErr w:type="gramEnd"/>
              <w:r w:rsidRPr="00A1493C">
                <w:t xml:space="preserve"> = 106</w:t>
              </w:r>
            </w:ins>
          </w:p>
        </w:tc>
      </w:tr>
      <w:tr w:rsidR="00DD10DE" w:rsidRPr="00A1493C" w14:paraId="27559DC3" w14:textId="77777777" w:rsidTr="00622DE8">
        <w:trPr>
          <w:cantSplit/>
          <w:trHeight w:val="187"/>
          <w:ins w:id="366"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54ADCB85" w14:textId="77777777" w:rsidR="00DD10DE" w:rsidRPr="00A1493C" w:rsidRDefault="00DD10DE" w:rsidP="00622DE8">
            <w:pPr>
              <w:rPr>
                <w:ins w:id="367" w:author="Griselda WANG" w:date="2024-04-08T11:04:00Z"/>
              </w:rPr>
            </w:pPr>
            <w:ins w:id="368" w:author="Griselda WANG" w:date="2024-04-08T11:04:00Z">
              <w:r w:rsidRPr="00A1493C">
                <w:t>BWP BW</w:t>
              </w:r>
            </w:ins>
          </w:p>
        </w:tc>
        <w:tc>
          <w:tcPr>
            <w:tcW w:w="850" w:type="dxa"/>
            <w:tcBorders>
              <w:top w:val="single" w:sz="4" w:space="0" w:color="auto"/>
              <w:left w:val="single" w:sz="4" w:space="0" w:color="auto"/>
              <w:bottom w:val="nil"/>
              <w:right w:val="single" w:sz="4" w:space="0" w:color="auto"/>
            </w:tcBorders>
            <w:hideMark/>
          </w:tcPr>
          <w:p w14:paraId="2A65868F" w14:textId="77777777" w:rsidR="00DD10DE" w:rsidRPr="00A1493C" w:rsidRDefault="00DD10DE" w:rsidP="00622DE8">
            <w:pPr>
              <w:rPr>
                <w:ins w:id="369" w:author="Griselda WANG" w:date="2024-04-08T11:04:00Z"/>
              </w:rPr>
            </w:pPr>
            <w:ins w:id="370" w:author="Griselda WANG" w:date="2024-04-08T11:04:00Z">
              <w:r w:rsidRPr="00A1493C">
                <w:t>MHz</w:t>
              </w:r>
            </w:ins>
          </w:p>
        </w:tc>
        <w:tc>
          <w:tcPr>
            <w:tcW w:w="1386" w:type="dxa"/>
            <w:tcBorders>
              <w:top w:val="single" w:sz="4" w:space="0" w:color="auto"/>
              <w:left w:val="single" w:sz="4" w:space="0" w:color="auto"/>
              <w:bottom w:val="single" w:sz="4" w:space="0" w:color="auto"/>
              <w:right w:val="single" w:sz="4" w:space="0" w:color="auto"/>
            </w:tcBorders>
            <w:hideMark/>
          </w:tcPr>
          <w:p w14:paraId="13E7DC3E" w14:textId="77777777" w:rsidR="00DD10DE" w:rsidRPr="00A1493C" w:rsidRDefault="00DD10DE" w:rsidP="00622DE8">
            <w:pPr>
              <w:rPr>
                <w:ins w:id="371" w:author="Griselda WANG" w:date="2024-04-08T11:04:00Z"/>
              </w:rPr>
            </w:pPr>
            <w:ins w:id="372" w:author="Griselda WANG" w:date="2024-04-08T11:04:00Z">
              <w:r w:rsidRPr="00A1493C">
                <w:t>Config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0F8E428" w14:textId="77777777" w:rsidR="00DD10DE" w:rsidRPr="00A1493C" w:rsidRDefault="00DD10DE" w:rsidP="00622DE8">
            <w:pPr>
              <w:rPr>
                <w:ins w:id="373" w:author="Griselda WANG" w:date="2024-04-08T11:04:00Z"/>
              </w:rPr>
            </w:pPr>
            <w:ins w:id="374" w:author="Griselda WANG" w:date="2024-04-08T11:04:00Z">
              <w:r w:rsidRPr="00A1493C">
                <w:t xml:space="preserve">10: </w:t>
              </w:r>
              <w:proofErr w:type="spellStart"/>
              <w:proofErr w:type="gramStart"/>
              <w:r w:rsidRPr="00A1493C">
                <w:t>NRB,c</w:t>
              </w:r>
              <w:proofErr w:type="spellEnd"/>
              <w:proofErr w:type="gramEnd"/>
              <w:r w:rsidRPr="00A1493C">
                <w:t xml:space="preserve"> = 52</w:t>
              </w:r>
            </w:ins>
          </w:p>
        </w:tc>
      </w:tr>
      <w:tr w:rsidR="00DD10DE" w:rsidRPr="00A1493C" w14:paraId="53F23611" w14:textId="77777777" w:rsidTr="00622DE8">
        <w:trPr>
          <w:cantSplit/>
          <w:trHeight w:val="187"/>
          <w:ins w:id="375" w:author="Griselda WANG" w:date="2024-04-08T11:04:00Z"/>
        </w:trPr>
        <w:tc>
          <w:tcPr>
            <w:tcW w:w="2547" w:type="dxa"/>
            <w:gridSpan w:val="2"/>
            <w:tcBorders>
              <w:top w:val="nil"/>
              <w:left w:val="single" w:sz="4" w:space="0" w:color="auto"/>
              <w:bottom w:val="single" w:sz="4" w:space="0" w:color="auto"/>
              <w:right w:val="single" w:sz="4" w:space="0" w:color="auto"/>
            </w:tcBorders>
          </w:tcPr>
          <w:p w14:paraId="1A920368" w14:textId="77777777" w:rsidR="00DD10DE" w:rsidRPr="00A1493C" w:rsidRDefault="00DD10DE" w:rsidP="00622DE8">
            <w:pPr>
              <w:rPr>
                <w:ins w:id="376" w:author="Griselda WANG" w:date="2024-04-08T11:04:00Z"/>
              </w:rPr>
            </w:pPr>
          </w:p>
        </w:tc>
        <w:tc>
          <w:tcPr>
            <w:tcW w:w="850" w:type="dxa"/>
            <w:tcBorders>
              <w:top w:val="nil"/>
              <w:left w:val="single" w:sz="4" w:space="0" w:color="auto"/>
              <w:bottom w:val="single" w:sz="4" w:space="0" w:color="auto"/>
              <w:right w:val="single" w:sz="4" w:space="0" w:color="auto"/>
            </w:tcBorders>
          </w:tcPr>
          <w:p w14:paraId="6E995DC8" w14:textId="77777777" w:rsidR="00DD10DE" w:rsidRPr="00A1493C" w:rsidRDefault="00DD10DE" w:rsidP="00622DE8">
            <w:pPr>
              <w:rPr>
                <w:ins w:id="377"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0CAFB9EB" w14:textId="77777777" w:rsidR="00DD10DE" w:rsidRPr="00A1493C" w:rsidRDefault="00DD10DE" w:rsidP="00622DE8">
            <w:pPr>
              <w:rPr>
                <w:ins w:id="378" w:author="Griselda WANG" w:date="2024-04-08T11:04:00Z"/>
              </w:rPr>
            </w:pPr>
            <w:ins w:id="379" w:author="Griselda WANG" w:date="2024-04-08T11:04:00Z">
              <w:r w:rsidRPr="00A1493C">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C7C3460" w14:textId="77777777" w:rsidR="00DD10DE" w:rsidRPr="00A1493C" w:rsidRDefault="00DD10DE" w:rsidP="00622DE8">
            <w:pPr>
              <w:rPr>
                <w:ins w:id="380" w:author="Griselda WANG" w:date="2024-04-08T11:04:00Z"/>
              </w:rPr>
            </w:pPr>
            <w:ins w:id="381" w:author="Griselda WANG" w:date="2024-04-08T11:04:00Z">
              <w:r w:rsidRPr="00A1493C">
                <w:t xml:space="preserve">40: </w:t>
              </w:r>
              <w:proofErr w:type="spellStart"/>
              <w:proofErr w:type="gramStart"/>
              <w:r w:rsidRPr="00A1493C">
                <w:t>NRB,c</w:t>
              </w:r>
              <w:proofErr w:type="spellEnd"/>
              <w:proofErr w:type="gramEnd"/>
              <w:r w:rsidRPr="00A1493C">
                <w:t xml:space="preserve"> = 106</w:t>
              </w:r>
            </w:ins>
          </w:p>
        </w:tc>
      </w:tr>
      <w:tr w:rsidR="00DD10DE" w:rsidRPr="00A1493C" w14:paraId="2FD8D881" w14:textId="77777777" w:rsidTr="00622DE8">
        <w:trPr>
          <w:cantSplit/>
          <w:trHeight w:val="187"/>
          <w:ins w:id="382" w:author="Griselda WANG" w:date="2024-04-08T11:04:00Z"/>
        </w:trPr>
        <w:tc>
          <w:tcPr>
            <w:tcW w:w="1094" w:type="dxa"/>
            <w:tcBorders>
              <w:top w:val="single" w:sz="4" w:space="0" w:color="auto"/>
              <w:left w:val="single" w:sz="4" w:space="0" w:color="auto"/>
              <w:bottom w:val="nil"/>
              <w:right w:val="single" w:sz="4" w:space="0" w:color="auto"/>
            </w:tcBorders>
            <w:hideMark/>
          </w:tcPr>
          <w:p w14:paraId="0E11194C" w14:textId="77777777" w:rsidR="00DD10DE" w:rsidRPr="00A1493C" w:rsidRDefault="00DD10DE" w:rsidP="00622DE8">
            <w:pPr>
              <w:rPr>
                <w:ins w:id="383" w:author="Griselda WANG" w:date="2024-04-08T11:04:00Z"/>
              </w:rPr>
            </w:pPr>
            <w:ins w:id="384" w:author="Griselda WANG" w:date="2024-04-08T11:04:00Z">
              <w:r w:rsidRPr="00A1493C">
                <w:lastRenderedPageBreak/>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41043A66" w14:textId="77777777" w:rsidR="00DD10DE" w:rsidRPr="00A1493C" w:rsidRDefault="00DD10DE" w:rsidP="00622DE8">
            <w:pPr>
              <w:rPr>
                <w:ins w:id="385" w:author="Griselda WANG" w:date="2024-04-08T11:04:00Z"/>
              </w:rPr>
            </w:pPr>
            <w:ins w:id="386" w:author="Griselda WANG" w:date="2024-04-08T11:04:00Z">
              <w:r w:rsidRPr="00A1493C">
                <w:t>Initial DL BWP</w:t>
              </w:r>
            </w:ins>
          </w:p>
        </w:tc>
        <w:tc>
          <w:tcPr>
            <w:tcW w:w="850" w:type="dxa"/>
            <w:tcBorders>
              <w:top w:val="single" w:sz="4" w:space="0" w:color="auto"/>
              <w:left w:val="single" w:sz="4" w:space="0" w:color="auto"/>
              <w:bottom w:val="single" w:sz="4" w:space="0" w:color="auto"/>
              <w:right w:val="single" w:sz="4" w:space="0" w:color="auto"/>
            </w:tcBorders>
          </w:tcPr>
          <w:p w14:paraId="5A4120F6" w14:textId="77777777" w:rsidR="00DD10DE" w:rsidRPr="00A1493C" w:rsidRDefault="00DD10DE" w:rsidP="00622DE8">
            <w:pPr>
              <w:rPr>
                <w:ins w:id="387" w:author="Griselda WANG" w:date="2024-04-08T11:04:00Z"/>
              </w:rPr>
            </w:pPr>
          </w:p>
        </w:tc>
        <w:tc>
          <w:tcPr>
            <w:tcW w:w="1386" w:type="dxa"/>
            <w:tcBorders>
              <w:top w:val="single" w:sz="4" w:space="0" w:color="auto"/>
              <w:left w:val="single" w:sz="4" w:space="0" w:color="auto"/>
              <w:bottom w:val="nil"/>
              <w:right w:val="single" w:sz="4" w:space="0" w:color="auto"/>
            </w:tcBorders>
            <w:hideMark/>
          </w:tcPr>
          <w:p w14:paraId="0F9A6944" w14:textId="77777777" w:rsidR="00DD10DE" w:rsidRPr="00A1493C" w:rsidRDefault="00DD10DE" w:rsidP="00622DE8">
            <w:pPr>
              <w:rPr>
                <w:ins w:id="388" w:author="Griselda WANG" w:date="2024-04-08T11:04:00Z"/>
              </w:rPr>
            </w:pPr>
            <w:ins w:id="389" w:author="Griselda WANG" w:date="2024-04-08T11:04:00Z">
              <w:r w:rsidRPr="00A1493C">
                <w:t>Config 1, 2,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1C51EC2" w14:textId="77777777" w:rsidR="00DD10DE" w:rsidRPr="00A1493C" w:rsidRDefault="00DD10DE" w:rsidP="00622DE8">
            <w:pPr>
              <w:rPr>
                <w:ins w:id="390" w:author="Griselda WANG" w:date="2024-04-08T11:04:00Z"/>
              </w:rPr>
            </w:pPr>
            <w:ins w:id="391" w:author="Griselda WANG" w:date="2024-04-08T11:04:00Z">
              <w:r w:rsidRPr="00A1493C">
                <w:t>DLBWP.0.1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239D622" w14:textId="77777777" w:rsidR="00DD10DE" w:rsidRPr="00A1493C" w:rsidRDefault="00DD10DE" w:rsidP="00622DE8">
            <w:pPr>
              <w:rPr>
                <w:ins w:id="392" w:author="Griselda WANG" w:date="2024-04-08T11:04:00Z"/>
              </w:rPr>
            </w:pPr>
            <w:ins w:id="393" w:author="Griselda WANG" w:date="2024-04-08T11:04:00Z">
              <w:r w:rsidRPr="00A1493C">
                <w:t>NA</w:t>
              </w:r>
            </w:ins>
          </w:p>
        </w:tc>
      </w:tr>
      <w:tr w:rsidR="00DD10DE" w:rsidRPr="00A1493C" w14:paraId="2D28BCFE" w14:textId="77777777" w:rsidTr="00622DE8">
        <w:trPr>
          <w:cantSplit/>
          <w:trHeight w:val="187"/>
          <w:ins w:id="394" w:author="Griselda WANG" w:date="2024-04-08T11:04:00Z"/>
        </w:trPr>
        <w:tc>
          <w:tcPr>
            <w:tcW w:w="1094" w:type="dxa"/>
            <w:tcBorders>
              <w:top w:val="nil"/>
              <w:left w:val="single" w:sz="4" w:space="0" w:color="auto"/>
              <w:bottom w:val="nil"/>
              <w:right w:val="single" w:sz="4" w:space="0" w:color="auto"/>
            </w:tcBorders>
          </w:tcPr>
          <w:p w14:paraId="2CF693F9" w14:textId="77777777" w:rsidR="00DD10DE" w:rsidRPr="00A1493C" w:rsidRDefault="00DD10DE" w:rsidP="00622DE8">
            <w:pPr>
              <w:rPr>
                <w:ins w:id="395" w:author="Griselda WANG" w:date="2024-04-08T11:04:00Z"/>
              </w:rPr>
            </w:pPr>
          </w:p>
        </w:tc>
        <w:tc>
          <w:tcPr>
            <w:tcW w:w="1453" w:type="dxa"/>
            <w:tcBorders>
              <w:top w:val="single" w:sz="4" w:space="0" w:color="auto"/>
              <w:left w:val="single" w:sz="4" w:space="0" w:color="auto"/>
              <w:bottom w:val="single" w:sz="4" w:space="0" w:color="auto"/>
              <w:right w:val="single" w:sz="4" w:space="0" w:color="auto"/>
            </w:tcBorders>
            <w:hideMark/>
          </w:tcPr>
          <w:p w14:paraId="0A977966" w14:textId="77777777" w:rsidR="00DD10DE" w:rsidRPr="00A1493C" w:rsidRDefault="00DD10DE" w:rsidP="00622DE8">
            <w:pPr>
              <w:rPr>
                <w:ins w:id="396" w:author="Griselda WANG" w:date="2024-04-08T11:04:00Z"/>
              </w:rPr>
            </w:pPr>
            <w:ins w:id="397" w:author="Griselda WANG" w:date="2024-04-08T11:04:00Z">
              <w:r w:rsidRPr="00A1493C">
                <w:t>Initial UL BWP</w:t>
              </w:r>
            </w:ins>
          </w:p>
        </w:tc>
        <w:tc>
          <w:tcPr>
            <w:tcW w:w="850" w:type="dxa"/>
            <w:tcBorders>
              <w:top w:val="single" w:sz="4" w:space="0" w:color="auto"/>
              <w:left w:val="single" w:sz="4" w:space="0" w:color="auto"/>
              <w:bottom w:val="single" w:sz="4" w:space="0" w:color="auto"/>
              <w:right w:val="single" w:sz="4" w:space="0" w:color="auto"/>
            </w:tcBorders>
          </w:tcPr>
          <w:p w14:paraId="7018EB89" w14:textId="77777777" w:rsidR="00DD10DE" w:rsidRPr="00A1493C" w:rsidRDefault="00DD10DE" w:rsidP="00622DE8">
            <w:pPr>
              <w:rPr>
                <w:ins w:id="398" w:author="Griselda WANG" w:date="2024-04-08T11:04:00Z"/>
              </w:rPr>
            </w:pPr>
          </w:p>
        </w:tc>
        <w:tc>
          <w:tcPr>
            <w:tcW w:w="1386" w:type="dxa"/>
            <w:tcBorders>
              <w:top w:val="nil"/>
              <w:left w:val="single" w:sz="4" w:space="0" w:color="auto"/>
              <w:bottom w:val="nil"/>
              <w:right w:val="single" w:sz="4" w:space="0" w:color="auto"/>
            </w:tcBorders>
          </w:tcPr>
          <w:p w14:paraId="0710CA6E" w14:textId="77777777" w:rsidR="00DD10DE" w:rsidRPr="00A1493C" w:rsidRDefault="00DD10DE" w:rsidP="00622DE8">
            <w:pPr>
              <w:rPr>
                <w:ins w:id="399" w:author="Griselda WANG" w:date="2024-04-08T11:04:00Z"/>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A32818E" w14:textId="77777777" w:rsidR="00DD10DE" w:rsidRPr="00A1493C" w:rsidRDefault="00DD10DE" w:rsidP="00622DE8">
            <w:pPr>
              <w:rPr>
                <w:ins w:id="400" w:author="Griselda WANG" w:date="2024-04-08T11:04:00Z"/>
              </w:rPr>
            </w:pPr>
            <w:ins w:id="401" w:author="Griselda WANG" w:date="2024-04-08T11:04:00Z">
              <w:r w:rsidRPr="00A1493C">
                <w:t>ULBWP.0.1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6EA0E2C6" w14:textId="77777777" w:rsidR="00DD10DE" w:rsidRPr="00A1493C" w:rsidRDefault="00DD10DE" w:rsidP="00622DE8">
            <w:pPr>
              <w:rPr>
                <w:ins w:id="402" w:author="Griselda WANG" w:date="2024-04-08T11:04:00Z"/>
              </w:rPr>
            </w:pPr>
            <w:ins w:id="403" w:author="Griselda WANG" w:date="2024-04-08T11:04:00Z">
              <w:r w:rsidRPr="00A1493C">
                <w:t>NA</w:t>
              </w:r>
            </w:ins>
          </w:p>
        </w:tc>
      </w:tr>
      <w:tr w:rsidR="00DD10DE" w:rsidRPr="00A1493C" w14:paraId="5C0943BB" w14:textId="77777777" w:rsidTr="00622DE8">
        <w:trPr>
          <w:cantSplit/>
          <w:trHeight w:val="187"/>
          <w:ins w:id="404" w:author="Griselda WANG" w:date="2024-04-08T11:04:00Z"/>
        </w:trPr>
        <w:tc>
          <w:tcPr>
            <w:tcW w:w="1094" w:type="dxa"/>
            <w:tcBorders>
              <w:top w:val="nil"/>
              <w:left w:val="single" w:sz="4" w:space="0" w:color="auto"/>
              <w:bottom w:val="nil"/>
              <w:right w:val="single" w:sz="4" w:space="0" w:color="auto"/>
            </w:tcBorders>
          </w:tcPr>
          <w:p w14:paraId="0EE727E1" w14:textId="77777777" w:rsidR="00DD10DE" w:rsidRPr="00A1493C" w:rsidRDefault="00DD10DE" w:rsidP="00622DE8">
            <w:pPr>
              <w:rPr>
                <w:ins w:id="405" w:author="Griselda WANG" w:date="2024-04-08T11:04:00Z"/>
              </w:rPr>
            </w:pPr>
          </w:p>
        </w:tc>
        <w:tc>
          <w:tcPr>
            <w:tcW w:w="1453" w:type="dxa"/>
            <w:tcBorders>
              <w:top w:val="single" w:sz="4" w:space="0" w:color="auto"/>
              <w:left w:val="single" w:sz="4" w:space="0" w:color="auto"/>
              <w:bottom w:val="single" w:sz="4" w:space="0" w:color="auto"/>
              <w:right w:val="single" w:sz="4" w:space="0" w:color="auto"/>
            </w:tcBorders>
            <w:hideMark/>
          </w:tcPr>
          <w:p w14:paraId="54F1A0C7" w14:textId="77777777" w:rsidR="00DD10DE" w:rsidRPr="00A1493C" w:rsidRDefault="00DD10DE" w:rsidP="00622DE8">
            <w:pPr>
              <w:rPr>
                <w:ins w:id="406" w:author="Griselda WANG" w:date="2024-04-08T11:04:00Z"/>
              </w:rPr>
            </w:pPr>
            <w:ins w:id="407" w:author="Griselda WANG" w:date="2024-04-08T11:04:00Z">
              <w:r w:rsidRPr="00A1493C">
                <w:t>Dedicated DL BWP</w:t>
              </w:r>
            </w:ins>
          </w:p>
        </w:tc>
        <w:tc>
          <w:tcPr>
            <w:tcW w:w="850" w:type="dxa"/>
            <w:tcBorders>
              <w:top w:val="single" w:sz="4" w:space="0" w:color="auto"/>
              <w:left w:val="single" w:sz="4" w:space="0" w:color="auto"/>
              <w:bottom w:val="single" w:sz="4" w:space="0" w:color="auto"/>
              <w:right w:val="single" w:sz="4" w:space="0" w:color="auto"/>
            </w:tcBorders>
          </w:tcPr>
          <w:p w14:paraId="54B1DB6B" w14:textId="77777777" w:rsidR="00DD10DE" w:rsidRPr="00A1493C" w:rsidRDefault="00DD10DE" w:rsidP="00622DE8">
            <w:pPr>
              <w:rPr>
                <w:ins w:id="408" w:author="Griselda WANG" w:date="2024-04-08T11:04:00Z"/>
              </w:rPr>
            </w:pPr>
          </w:p>
        </w:tc>
        <w:tc>
          <w:tcPr>
            <w:tcW w:w="1386" w:type="dxa"/>
            <w:tcBorders>
              <w:top w:val="nil"/>
              <w:left w:val="single" w:sz="4" w:space="0" w:color="auto"/>
              <w:bottom w:val="nil"/>
              <w:right w:val="single" w:sz="4" w:space="0" w:color="auto"/>
            </w:tcBorders>
          </w:tcPr>
          <w:p w14:paraId="463B6BA4" w14:textId="77777777" w:rsidR="00DD10DE" w:rsidRPr="00A1493C" w:rsidRDefault="00DD10DE" w:rsidP="00622DE8">
            <w:pPr>
              <w:rPr>
                <w:ins w:id="409" w:author="Griselda WANG" w:date="2024-04-08T11:04:00Z"/>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09D4F43" w14:textId="77777777" w:rsidR="00DD10DE" w:rsidRPr="00A1493C" w:rsidRDefault="00DD10DE" w:rsidP="00622DE8">
            <w:pPr>
              <w:rPr>
                <w:ins w:id="410" w:author="Griselda WANG" w:date="2024-04-08T11:04:00Z"/>
              </w:rPr>
            </w:pPr>
            <w:ins w:id="411" w:author="Griselda WANG" w:date="2024-04-08T11:04:00Z">
              <w:r w:rsidRPr="00A1493C">
                <w:t>DLBWP.1.1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DF6B1A1" w14:textId="77777777" w:rsidR="00DD10DE" w:rsidRPr="00A1493C" w:rsidRDefault="00DD10DE" w:rsidP="00622DE8">
            <w:pPr>
              <w:rPr>
                <w:ins w:id="412" w:author="Griselda WANG" w:date="2024-04-08T11:04:00Z"/>
              </w:rPr>
            </w:pPr>
            <w:ins w:id="413" w:author="Griselda WANG" w:date="2024-04-08T11:04:00Z">
              <w:r w:rsidRPr="00A1493C">
                <w:t>NA</w:t>
              </w:r>
            </w:ins>
          </w:p>
        </w:tc>
      </w:tr>
      <w:tr w:rsidR="00DD10DE" w:rsidRPr="00A1493C" w14:paraId="3D0BF0E1" w14:textId="77777777" w:rsidTr="00622DE8">
        <w:trPr>
          <w:cantSplit/>
          <w:trHeight w:val="187"/>
          <w:ins w:id="414" w:author="Griselda WANG" w:date="2024-04-08T11:04:00Z"/>
        </w:trPr>
        <w:tc>
          <w:tcPr>
            <w:tcW w:w="1094" w:type="dxa"/>
            <w:tcBorders>
              <w:top w:val="nil"/>
              <w:left w:val="single" w:sz="4" w:space="0" w:color="auto"/>
              <w:bottom w:val="single" w:sz="4" w:space="0" w:color="auto"/>
              <w:right w:val="single" w:sz="4" w:space="0" w:color="auto"/>
            </w:tcBorders>
          </w:tcPr>
          <w:p w14:paraId="6A783965" w14:textId="77777777" w:rsidR="00DD10DE" w:rsidRPr="00A1493C" w:rsidRDefault="00DD10DE" w:rsidP="00622DE8">
            <w:pPr>
              <w:rPr>
                <w:ins w:id="415" w:author="Griselda WANG" w:date="2024-04-08T11:04:00Z"/>
              </w:rPr>
            </w:pPr>
          </w:p>
        </w:tc>
        <w:tc>
          <w:tcPr>
            <w:tcW w:w="1453" w:type="dxa"/>
            <w:tcBorders>
              <w:top w:val="single" w:sz="4" w:space="0" w:color="auto"/>
              <w:left w:val="single" w:sz="4" w:space="0" w:color="auto"/>
              <w:bottom w:val="single" w:sz="4" w:space="0" w:color="auto"/>
              <w:right w:val="single" w:sz="4" w:space="0" w:color="auto"/>
            </w:tcBorders>
            <w:hideMark/>
          </w:tcPr>
          <w:p w14:paraId="213EB714" w14:textId="77777777" w:rsidR="00DD10DE" w:rsidRPr="00A1493C" w:rsidRDefault="00DD10DE" w:rsidP="00622DE8">
            <w:pPr>
              <w:rPr>
                <w:ins w:id="416" w:author="Griselda WANG" w:date="2024-04-08T11:04:00Z"/>
              </w:rPr>
            </w:pPr>
            <w:ins w:id="417" w:author="Griselda WANG" w:date="2024-04-08T11:04:00Z">
              <w:r w:rsidRPr="00A1493C">
                <w:t>Dedicated UL BWP</w:t>
              </w:r>
            </w:ins>
          </w:p>
        </w:tc>
        <w:tc>
          <w:tcPr>
            <w:tcW w:w="850" w:type="dxa"/>
            <w:tcBorders>
              <w:top w:val="single" w:sz="4" w:space="0" w:color="auto"/>
              <w:left w:val="single" w:sz="4" w:space="0" w:color="auto"/>
              <w:bottom w:val="single" w:sz="4" w:space="0" w:color="auto"/>
              <w:right w:val="single" w:sz="4" w:space="0" w:color="auto"/>
            </w:tcBorders>
          </w:tcPr>
          <w:p w14:paraId="7E023681" w14:textId="77777777" w:rsidR="00DD10DE" w:rsidRPr="00A1493C" w:rsidRDefault="00DD10DE" w:rsidP="00622DE8">
            <w:pPr>
              <w:rPr>
                <w:ins w:id="418" w:author="Griselda WANG" w:date="2024-04-08T11:04:00Z"/>
              </w:rPr>
            </w:pPr>
          </w:p>
        </w:tc>
        <w:tc>
          <w:tcPr>
            <w:tcW w:w="1386" w:type="dxa"/>
            <w:tcBorders>
              <w:top w:val="nil"/>
              <w:left w:val="single" w:sz="4" w:space="0" w:color="auto"/>
              <w:bottom w:val="single" w:sz="4" w:space="0" w:color="auto"/>
              <w:right w:val="single" w:sz="4" w:space="0" w:color="auto"/>
            </w:tcBorders>
          </w:tcPr>
          <w:p w14:paraId="35F1F491" w14:textId="77777777" w:rsidR="00DD10DE" w:rsidRPr="00A1493C" w:rsidRDefault="00DD10DE" w:rsidP="00622DE8">
            <w:pPr>
              <w:rPr>
                <w:ins w:id="419" w:author="Griselda WANG" w:date="2024-04-08T11:04:00Z"/>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1E402257" w14:textId="77777777" w:rsidR="00DD10DE" w:rsidRPr="00A1493C" w:rsidRDefault="00DD10DE" w:rsidP="00622DE8">
            <w:pPr>
              <w:rPr>
                <w:ins w:id="420" w:author="Griselda WANG" w:date="2024-04-08T11:04:00Z"/>
              </w:rPr>
            </w:pPr>
            <w:ins w:id="421" w:author="Griselda WANG" w:date="2024-04-08T11:04:00Z">
              <w:r w:rsidRPr="00A1493C">
                <w:t>ULBWP.1.1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D7217E8" w14:textId="77777777" w:rsidR="00DD10DE" w:rsidRPr="00A1493C" w:rsidRDefault="00DD10DE" w:rsidP="00622DE8">
            <w:pPr>
              <w:rPr>
                <w:ins w:id="422" w:author="Griselda WANG" w:date="2024-04-08T11:04:00Z"/>
              </w:rPr>
            </w:pPr>
            <w:ins w:id="423" w:author="Griselda WANG" w:date="2024-04-08T11:04:00Z">
              <w:r w:rsidRPr="00A1493C">
                <w:t>NA</w:t>
              </w:r>
            </w:ins>
          </w:p>
        </w:tc>
      </w:tr>
      <w:tr w:rsidR="00DD10DE" w:rsidRPr="00A1493C" w14:paraId="1A97FB49" w14:textId="77777777" w:rsidTr="00622DE8">
        <w:trPr>
          <w:cantSplit/>
          <w:trHeight w:val="187"/>
          <w:ins w:id="424"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0E24BA2A" w14:textId="77777777" w:rsidR="00DD10DE" w:rsidRPr="00A1493C" w:rsidRDefault="00DD10DE" w:rsidP="00622DE8">
            <w:pPr>
              <w:rPr>
                <w:ins w:id="425" w:author="Griselda WANG" w:date="2024-04-08T11:04:00Z"/>
              </w:rPr>
            </w:pPr>
            <w:ins w:id="426" w:author="Griselda WANG" w:date="2024-04-08T11:04:00Z">
              <w:r w:rsidRPr="00A1493C">
                <w:t>TRS configuration</w:t>
              </w:r>
            </w:ins>
          </w:p>
        </w:tc>
        <w:tc>
          <w:tcPr>
            <w:tcW w:w="850" w:type="dxa"/>
            <w:tcBorders>
              <w:top w:val="single" w:sz="4" w:space="0" w:color="auto"/>
              <w:left w:val="single" w:sz="4" w:space="0" w:color="auto"/>
              <w:bottom w:val="nil"/>
              <w:right w:val="single" w:sz="4" w:space="0" w:color="auto"/>
            </w:tcBorders>
          </w:tcPr>
          <w:p w14:paraId="3206893E" w14:textId="77777777" w:rsidR="00DD10DE" w:rsidRPr="00A1493C" w:rsidRDefault="00DD10DE" w:rsidP="00622DE8">
            <w:pPr>
              <w:rPr>
                <w:ins w:id="427"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3FCBDAE7" w14:textId="77777777" w:rsidR="00DD10DE" w:rsidRPr="00A1493C" w:rsidRDefault="00DD10DE" w:rsidP="00622DE8">
            <w:pPr>
              <w:rPr>
                <w:ins w:id="428" w:author="Griselda WANG" w:date="2024-04-08T11:04:00Z"/>
              </w:rPr>
            </w:pPr>
            <w:ins w:id="429" w:author="Griselda WANG" w:date="2024-04-08T11:04:00Z">
              <w:r w:rsidRPr="00A1493C">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A999F6C" w14:textId="77777777" w:rsidR="00DD10DE" w:rsidRPr="00A1493C" w:rsidRDefault="00DD10DE" w:rsidP="00622DE8">
            <w:pPr>
              <w:rPr>
                <w:ins w:id="430" w:author="Griselda WANG" w:date="2024-04-08T11:04:00Z"/>
              </w:rPr>
            </w:pPr>
            <w:ins w:id="431" w:author="Griselda WANG" w:date="2024-04-08T11:04:00Z">
              <w:r w:rsidRPr="00A1493C">
                <w:t>TRS.1.1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2859AFF" w14:textId="77777777" w:rsidR="00DD10DE" w:rsidRPr="00A1493C" w:rsidRDefault="00DD10DE" w:rsidP="00622DE8">
            <w:pPr>
              <w:rPr>
                <w:ins w:id="432" w:author="Griselda WANG" w:date="2024-04-08T11:04:00Z"/>
              </w:rPr>
            </w:pPr>
            <w:ins w:id="433" w:author="Griselda WANG" w:date="2024-04-08T11:04:00Z">
              <w:r w:rsidRPr="00A1493C">
                <w:t>NA</w:t>
              </w:r>
            </w:ins>
          </w:p>
        </w:tc>
      </w:tr>
      <w:tr w:rsidR="00DD10DE" w:rsidRPr="00A1493C" w14:paraId="2048577C" w14:textId="77777777" w:rsidTr="00622DE8">
        <w:trPr>
          <w:cantSplit/>
          <w:trHeight w:val="187"/>
          <w:ins w:id="434" w:author="Griselda WANG" w:date="2024-04-08T11:04:00Z"/>
        </w:trPr>
        <w:tc>
          <w:tcPr>
            <w:tcW w:w="2547" w:type="dxa"/>
            <w:gridSpan w:val="2"/>
            <w:tcBorders>
              <w:top w:val="nil"/>
              <w:left w:val="single" w:sz="4" w:space="0" w:color="auto"/>
              <w:bottom w:val="nil"/>
              <w:right w:val="single" w:sz="4" w:space="0" w:color="auto"/>
            </w:tcBorders>
          </w:tcPr>
          <w:p w14:paraId="538FE068" w14:textId="77777777" w:rsidR="00DD10DE" w:rsidRPr="00A1493C" w:rsidRDefault="00DD10DE" w:rsidP="00622DE8">
            <w:pPr>
              <w:rPr>
                <w:ins w:id="435" w:author="Griselda WANG" w:date="2024-04-08T11:04:00Z"/>
              </w:rPr>
            </w:pPr>
          </w:p>
        </w:tc>
        <w:tc>
          <w:tcPr>
            <w:tcW w:w="850" w:type="dxa"/>
            <w:tcBorders>
              <w:top w:val="nil"/>
              <w:left w:val="single" w:sz="4" w:space="0" w:color="auto"/>
              <w:bottom w:val="nil"/>
              <w:right w:val="single" w:sz="4" w:space="0" w:color="auto"/>
            </w:tcBorders>
          </w:tcPr>
          <w:p w14:paraId="51A0DB29" w14:textId="77777777" w:rsidR="00DD10DE" w:rsidRPr="00A1493C" w:rsidRDefault="00DD10DE" w:rsidP="00622DE8">
            <w:pPr>
              <w:rPr>
                <w:ins w:id="436"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23048485" w14:textId="77777777" w:rsidR="00DD10DE" w:rsidRPr="00A1493C" w:rsidRDefault="00DD10DE" w:rsidP="00622DE8">
            <w:pPr>
              <w:rPr>
                <w:ins w:id="437" w:author="Griselda WANG" w:date="2024-04-08T11:04:00Z"/>
              </w:rPr>
            </w:pPr>
            <w:ins w:id="438" w:author="Griselda WANG" w:date="2024-04-08T11:04:00Z">
              <w:r w:rsidRPr="00A1493C">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F5CA6DF" w14:textId="77777777" w:rsidR="00DD10DE" w:rsidRPr="00A1493C" w:rsidRDefault="00DD10DE" w:rsidP="00622DE8">
            <w:pPr>
              <w:rPr>
                <w:ins w:id="439" w:author="Griselda WANG" w:date="2024-04-08T11:04:00Z"/>
              </w:rPr>
            </w:pPr>
            <w:ins w:id="440" w:author="Griselda WANG" w:date="2024-04-08T11:04:00Z">
              <w:r w:rsidRPr="00A1493C">
                <w:t>TRS.1.1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07AC0EF" w14:textId="77777777" w:rsidR="00DD10DE" w:rsidRPr="00A1493C" w:rsidRDefault="00DD10DE" w:rsidP="00622DE8">
            <w:pPr>
              <w:rPr>
                <w:ins w:id="441" w:author="Griselda WANG" w:date="2024-04-08T11:04:00Z"/>
              </w:rPr>
            </w:pPr>
            <w:ins w:id="442" w:author="Griselda WANG" w:date="2024-04-08T11:04:00Z">
              <w:r w:rsidRPr="00A1493C">
                <w:t>NA</w:t>
              </w:r>
            </w:ins>
          </w:p>
        </w:tc>
      </w:tr>
      <w:tr w:rsidR="00DD10DE" w:rsidRPr="00A1493C" w14:paraId="77216B4E" w14:textId="77777777" w:rsidTr="00622DE8">
        <w:trPr>
          <w:cantSplit/>
          <w:trHeight w:val="187"/>
          <w:ins w:id="443" w:author="Griselda WANG" w:date="2024-04-08T11:04:00Z"/>
        </w:trPr>
        <w:tc>
          <w:tcPr>
            <w:tcW w:w="2547" w:type="dxa"/>
            <w:gridSpan w:val="2"/>
            <w:tcBorders>
              <w:top w:val="nil"/>
              <w:left w:val="single" w:sz="4" w:space="0" w:color="auto"/>
              <w:bottom w:val="single" w:sz="4" w:space="0" w:color="auto"/>
              <w:right w:val="single" w:sz="4" w:space="0" w:color="auto"/>
            </w:tcBorders>
          </w:tcPr>
          <w:p w14:paraId="1250EE8A" w14:textId="77777777" w:rsidR="00DD10DE" w:rsidRPr="00A1493C" w:rsidRDefault="00DD10DE" w:rsidP="00622DE8">
            <w:pPr>
              <w:rPr>
                <w:ins w:id="444" w:author="Griselda WANG" w:date="2024-04-08T11:04:00Z"/>
              </w:rPr>
            </w:pPr>
          </w:p>
        </w:tc>
        <w:tc>
          <w:tcPr>
            <w:tcW w:w="850" w:type="dxa"/>
            <w:tcBorders>
              <w:top w:val="nil"/>
              <w:left w:val="single" w:sz="4" w:space="0" w:color="auto"/>
              <w:bottom w:val="single" w:sz="4" w:space="0" w:color="auto"/>
              <w:right w:val="single" w:sz="4" w:space="0" w:color="auto"/>
            </w:tcBorders>
          </w:tcPr>
          <w:p w14:paraId="45DBEA57" w14:textId="77777777" w:rsidR="00DD10DE" w:rsidRPr="00A1493C" w:rsidRDefault="00DD10DE" w:rsidP="00622DE8">
            <w:pPr>
              <w:rPr>
                <w:ins w:id="445"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20B9ED04" w14:textId="77777777" w:rsidR="00DD10DE" w:rsidRPr="00A1493C" w:rsidRDefault="00DD10DE" w:rsidP="00622DE8">
            <w:pPr>
              <w:rPr>
                <w:ins w:id="446" w:author="Griselda WANG" w:date="2024-04-08T11:04:00Z"/>
              </w:rPr>
            </w:pPr>
            <w:ins w:id="447" w:author="Griselda WANG" w:date="2024-04-08T11:04:00Z">
              <w:r w:rsidRPr="00A1493C">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7C66B07" w14:textId="77777777" w:rsidR="00DD10DE" w:rsidRPr="00A1493C" w:rsidRDefault="00DD10DE" w:rsidP="00622DE8">
            <w:pPr>
              <w:rPr>
                <w:ins w:id="448" w:author="Griselda WANG" w:date="2024-04-08T11:04:00Z"/>
              </w:rPr>
            </w:pPr>
            <w:ins w:id="449" w:author="Griselda WANG" w:date="2024-04-08T11:04:00Z">
              <w:r w:rsidRPr="00A1493C">
                <w:t>TRS.1.2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204A457" w14:textId="77777777" w:rsidR="00DD10DE" w:rsidRPr="00A1493C" w:rsidRDefault="00DD10DE" w:rsidP="00622DE8">
            <w:pPr>
              <w:rPr>
                <w:ins w:id="450" w:author="Griselda WANG" w:date="2024-04-08T11:04:00Z"/>
              </w:rPr>
            </w:pPr>
            <w:ins w:id="451" w:author="Griselda WANG" w:date="2024-04-08T11:04:00Z">
              <w:r w:rsidRPr="00A1493C">
                <w:t>NA</w:t>
              </w:r>
            </w:ins>
          </w:p>
        </w:tc>
      </w:tr>
      <w:tr w:rsidR="00DD10DE" w:rsidRPr="00A1493C" w14:paraId="023CB95C" w14:textId="77777777" w:rsidTr="00622DE8">
        <w:trPr>
          <w:cantSplit/>
          <w:trHeight w:val="187"/>
          <w:ins w:id="452"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581E7709" w14:textId="77777777" w:rsidR="00DD10DE" w:rsidRPr="00A1493C" w:rsidRDefault="00DD10DE" w:rsidP="00622DE8">
            <w:pPr>
              <w:rPr>
                <w:ins w:id="453" w:author="Griselda WANG" w:date="2024-04-08T11:04:00Z"/>
              </w:rPr>
            </w:pPr>
            <w:ins w:id="454" w:author="Griselda WANG" w:date="2024-04-08T11:04:00Z">
              <w:r w:rsidRPr="00A1493C">
                <w:t xml:space="preserve">OCNG Patterns defined in A.3.2.1.1 (OP.1) </w:t>
              </w:r>
            </w:ins>
          </w:p>
        </w:tc>
        <w:tc>
          <w:tcPr>
            <w:tcW w:w="850" w:type="dxa"/>
            <w:tcBorders>
              <w:top w:val="single" w:sz="4" w:space="0" w:color="auto"/>
              <w:left w:val="single" w:sz="4" w:space="0" w:color="auto"/>
              <w:bottom w:val="single" w:sz="4" w:space="0" w:color="auto"/>
              <w:right w:val="single" w:sz="4" w:space="0" w:color="auto"/>
            </w:tcBorders>
          </w:tcPr>
          <w:p w14:paraId="23C97D19" w14:textId="77777777" w:rsidR="00DD10DE" w:rsidRPr="00A1493C" w:rsidRDefault="00DD10DE" w:rsidP="00622DE8">
            <w:pPr>
              <w:rPr>
                <w:ins w:id="455"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03D0DFFC" w14:textId="77777777" w:rsidR="00DD10DE" w:rsidRPr="00A1493C" w:rsidRDefault="00DD10DE" w:rsidP="00622DE8">
            <w:pPr>
              <w:rPr>
                <w:ins w:id="456" w:author="Griselda WANG" w:date="2024-04-08T11:04:00Z"/>
              </w:rPr>
            </w:pPr>
            <w:ins w:id="457" w:author="Griselda WANG" w:date="2024-04-08T11:04:00Z">
              <w:r w:rsidRPr="00A1493C">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F2D66FD" w14:textId="77777777" w:rsidR="00DD10DE" w:rsidRPr="00A1493C" w:rsidRDefault="00DD10DE" w:rsidP="00622DE8">
            <w:pPr>
              <w:rPr>
                <w:ins w:id="458" w:author="Griselda WANG" w:date="2024-04-08T11:04:00Z"/>
              </w:rPr>
            </w:pPr>
            <w:ins w:id="459" w:author="Griselda WANG" w:date="2024-04-08T11:04:00Z">
              <w:r w:rsidRPr="00A1493C">
                <w:t>OP.1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BD4EAB4" w14:textId="77777777" w:rsidR="00DD10DE" w:rsidRPr="00A1493C" w:rsidRDefault="00DD10DE" w:rsidP="00622DE8">
            <w:pPr>
              <w:rPr>
                <w:ins w:id="460" w:author="Griselda WANG" w:date="2024-04-08T11:04:00Z"/>
              </w:rPr>
            </w:pPr>
            <w:ins w:id="461" w:author="Griselda WANG" w:date="2024-04-08T11:04:00Z">
              <w:r w:rsidRPr="00A1493C">
                <w:t>OP.1</w:t>
              </w:r>
            </w:ins>
          </w:p>
        </w:tc>
      </w:tr>
      <w:tr w:rsidR="00DD10DE" w:rsidRPr="00A1493C" w14:paraId="38C0FBF3" w14:textId="77777777" w:rsidTr="00622DE8">
        <w:trPr>
          <w:cantSplit/>
          <w:trHeight w:val="187"/>
          <w:ins w:id="462"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6E9FBA36" w14:textId="77777777" w:rsidR="00DD10DE" w:rsidRPr="00A1493C" w:rsidRDefault="00DD10DE" w:rsidP="00622DE8">
            <w:pPr>
              <w:rPr>
                <w:ins w:id="463" w:author="Griselda WANG" w:date="2024-04-08T11:04:00Z"/>
              </w:rPr>
            </w:pPr>
            <w:ins w:id="464" w:author="Griselda WANG" w:date="2024-04-08T11:04:00Z">
              <w:r w:rsidRPr="00A1493C">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00B7A7E1" w14:textId="77777777" w:rsidR="00DD10DE" w:rsidRPr="00A1493C" w:rsidRDefault="00DD10DE" w:rsidP="00622DE8">
            <w:pPr>
              <w:rPr>
                <w:ins w:id="465"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20B00954" w14:textId="77777777" w:rsidR="00DD10DE" w:rsidRPr="00A1493C" w:rsidRDefault="00DD10DE" w:rsidP="00622DE8">
            <w:pPr>
              <w:rPr>
                <w:ins w:id="466" w:author="Griselda WANG" w:date="2024-04-08T11:04:00Z"/>
              </w:rPr>
            </w:pPr>
            <w:ins w:id="467" w:author="Griselda WANG" w:date="2024-04-08T11:04:00Z">
              <w:r w:rsidRPr="00A1493C">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C62A3E6" w14:textId="77777777" w:rsidR="00DD10DE" w:rsidRPr="00A1493C" w:rsidRDefault="00DD10DE" w:rsidP="00622DE8">
            <w:pPr>
              <w:rPr>
                <w:ins w:id="468" w:author="Griselda WANG" w:date="2024-04-08T11:04:00Z"/>
              </w:rPr>
            </w:pPr>
            <w:ins w:id="469" w:author="Griselda WANG" w:date="2024-04-08T11:04:00Z">
              <w:r w:rsidRPr="00A1493C">
                <w:t>SR.1.1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F367F5E" w14:textId="77777777" w:rsidR="00DD10DE" w:rsidRPr="00A1493C" w:rsidRDefault="00DD10DE" w:rsidP="00622DE8">
            <w:pPr>
              <w:rPr>
                <w:ins w:id="470" w:author="Griselda WANG" w:date="2024-04-08T11:04:00Z"/>
              </w:rPr>
            </w:pPr>
            <w:ins w:id="471" w:author="Griselda WANG" w:date="2024-04-08T11:04:00Z">
              <w:r w:rsidRPr="00A1493C">
                <w:t>SR.1.1 FDD</w:t>
              </w:r>
            </w:ins>
          </w:p>
        </w:tc>
      </w:tr>
      <w:tr w:rsidR="00DD10DE" w:rsidRPr="00A1493C" w14:paraId="3B700F38" w14:textId="77777777" w:rsidTr="00622DE8">
        <w:trPr>
          <w:cantSplit/>
          <w:trHeight w:val="187"/>
          <w:ins w:id="472" w:author="Griselda WANG" w:date="2024-04-08T11:04:00Z"/>
        </w:trPr>
        <w:tc>
          <w:tcPr>
            <w:tcW w:w="2547" w:type="dxa"/>
            <w:gridSpan w:val="2"/>
            <w:tcBorders>
              <w:top w:val="nil"/>
              <w:left w:val="single" w:sz="4" w:space="0" w:color="auto"/>
              <w:bottom w:val="nil"/>
              <w:right w:val="single" w:sz="4" w:space="0" w:color="auto"/>
            </w:tcBorders>
          </w:tcPr>
          <w:p w14:paraId="5E8E5D59" w14:textId="77777777" w:rsidR="00DD10DE" w:rsidRPr="00A1493C" w:rsidRDefault="00DD10DE" w:rsidP="00622DE8">
            <w:pPr>
              <w:rPr>
                <w:ins w:id="473"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tcPr>
          <w:p w14:paraId="16A00D2E" w14:textId="77777777" w:rsidR="00DD10DE" w:rsidRPr="00A1493C" w:rsidRDefault="00DD10DE" w:rsidP="00622DE8">
            <w:pPr>
              <w:rPr>
                <w:ins w:id="474"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15265C21" w14:textId="77777777" w:rsidR="00DD10DE" w:rsidRPr="00A1493C" w:rsidRDefault="00DD10DE" w:rsidP="00622DE8">
            <w:pPr>
              <w:rPr>
                <w:ins w:id="475" w:author="Griselda WANG" w:date="2024-04-08T11:04:00Z"/>
              </w:rPr>
            </w:pPr>
            <w:ins w:id="476" w:author="Griselda WANG" w:date="2024-04-08T11:04:00Z">
              <w:r w:rsidRPr="00A1493C">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BA91D39" w14:textId="77777777" w:rsidR="00DD10DE" w:rsidRPr="00A1493C" w:rsidRDefault="00DD10DE" w:rsidP="00622DE8">
            <w:pPr>
              <w:rPr>
                <w:ins w:id="477" w:author="Griselda WANG" w:date="2024-04-08T11:04:00Z"/>
              </w:rPr>
            </w:pPr>
            <w:ins w:id="478" w:author="Griselda WANG" w:date="2024-04-08T11:04:00Z">
              <w:r w:rsidRPr="00A1493C">
                <w:t>SR.1.1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1D31F9A" w14:textId="77777777" w:rsidR="00DD10DE" w:rsidRPr="00A1493C" w:rsidRDefault="00DD10DE" w:rsidP="00622DE8">
            <w:pPr>
              <w:rPr>
                <w:ins w:id="479" w:author="Griselda WANG" w:date="2024-04-08T11:04:00Z"/>
              </w:rPr>
            </w:pPr>
            <w:ins w:id="480" w:author="Griselda WANG" w:date="2024-04-08T11:04:00Z">
              <w:r w:rsidRPr="00A1493C">
                <w:t>SR.1.1 TDD</w:t>
              </w:r>
            </w:ins>
          </w:p>
        </w:tc>
      </w:tr>
      <w:tr w:rsidR="00DD10DE" w:rsidRPr="00A1493C" w14:paraId="4187E22E" w14:textId="77777777" w:rsidTr="00622DE8">
        <w:trPr>
          <w:cantSplit/>
          <w:trHeight w:val="187"/>
          <w:ins w:id="481" w:author="Griselda WANG" w:date="2024-04-08T11:04:00Z"/>
        </w:trPr>
        <w:tc>
          <w:tcPr>
            <w:tcW w:w="2547" w:type="dxa"/>
            <w:gridSpan w:val="2"/>
            <w:tcBorders>
              <w:top w:val="nil"/>
              <w:left w:val="single" w:sz="4" w:space="0" w:color="auto"/>
              <w:bottom w:val="single" w:sz="4" w:space="0" w:color="auto"/>
              <w:right w:val="single" w:sz="4" w:space="0" w:color="auto"/>
            </w:tcBorders>
          </w:tcPr>
          <w:p w14:paraId="55049AA1" w14:textId="77777777" w:rsidR="00DD10DE" w:rsidRPr="00A1493C" w:rsidRDefault="00DD10DE" w:rsidP="00622DE8">
            <w:pPr>
              <w:rPr>
                <w:ins w:id="482"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tcPr>
          <w:p w14:paraId="2CACF0AD" w14:textId="77777777" w:rsidR="00DD10DE" w:rsidRPr="00A1493C" w:rsidRDefault="00DD10DE" w:rsidP="00622DE8">
            <w:pPr>
              <w:rPr>
                <w:ins w:id="483"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0199DCB1" w14:textId="77777777" w:rsidR="00DD10DE" w:rsidRPr="00A1493C" w:rsidRDefault="00DD10DE" w:rsidP="00622DE8">
            <w:pPr>
              <w:rPr>
                <w:ins w:id="484" w:author="Griselda WANG" w:date="2024-04-08T11:04:00Z"/>
              </w:rPr>
            </w:pPr>
            <w:ins w:id="485" w:author="Griselda WANG" w:date="2024-04-08T11:04:00Z">
              <w:r w:rsidRPr="00A1493C">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6B41C7D" w14:textId="77777777" w:rsidR="00DD10DE" w:rsidRPr="00A1493C" w:rsidRDefault="00DD10DE" w:rsidP="00622DE8">
            <w:pPr>
              <w:rPr>
                <w:ins w:id="486" w:author="Griselda WANG" w:date="2024-04-08T11:04:00Z"/>
              </w:rPr>
            </w:pPr>
            <w:ins w:id="487" w:author="Griselda WANG" w:date="2024-04-08T11:04:00Z">
              <w:r w:rsidRPr="00A1493C">
                <w:t>SR2.1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6B5A501" w14:textId="77777777" w:rsidR="00DD10DE" w:rsidRPr="00A1493C" w:rsidRDefault="00DD10DE" w:rsidP="00622DE8">
            <w:pPr>
              <w:rPr>
                <w:ins w:id="488" w:author="Griselda WANG" w:date="2024-04-08T11:04:00Z"/>
              </w:rPr>
            </w:pPr>
            <w:ins w:id="489" w:author="Griselda WANG" w:date="2024-04-08T11:04:00Z">
              <w:r w:rsidRPr="00A1493C">
                <w:t>SR2.1 TDD</w:t>
              </w:r>
            </w:ins>
          </w:p>
        </w:tc>
      </w:tr>
      <w:tr w:rsidR="00DD10DE" w:rsidRPr="00A1493C" w14:paraId="048D58AF" w14:textId="77777777" w:rsidTr="00622DE8">
        <w:trPr>
          <w:cantSplit/>
          <w:trHeight w:val="187"/>
          <w:ins w:id="490"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14FCD388" w14:textId="77777777" w:rsidR="00DD10DE" w:rsidRPr="00A1493C" w:rsidRDefault="00DD10DE" w:rsidP="00622DE8">
            <w:pPr>
              <w:rPr>
                <w:ins w:id="491" w:author="Griselda WANG" w:date="2024-04-08T11:04:00Z"/>
              </w:rPr>
            </w:pPr>
            <w:ins w:id="492" w:author="Griselda WANG" w:date="2024-04-08T11:04:00Z">
              <w:r w:rsidRPr="00A1493C">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424BD38F" w14:textId="77777777" w:rsidR="00DD10DE" w:rsidRPr="00A1493C" w:rsidRDefault="00DD10DE" w:rsidP="00622DE8">
            <w:pPr>
              <w:rPr>
                <w:ins w:id="493"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71FFF5E7" w14:textId="77777777" w:rsidR="00DD10DE" w:rsidRPr="00A1493C" w:rsidRDefault="00DD10DE" w:rsidP="00622DE8">
            <w:pPr>
              <w:rPr>
                <w:ins w:id="494" w:author="Griselda WANG" w:date="2024-04-08T11:04:00Z"/>
              </w:rPr>
            </w:pPr>
            <w:ins w:id="495" w:author="Griselda WANG" w:date="2024-04-08T11:04:00Z">
              <w:r w:rsidRPr="00A1493C">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389A0C6" w14:textId="77777777" w:rsidR="00DD10DE" w:rsidRPr="00A1493C" w:rsidRDefault="00DD10DE" w:rsidP="00622DE8">
            <w:pPr>
              <w:rPr>
                <w:ins w:id="496" w:author="Griselda WANG" w:date="2024-04-08T11:04:00Z"/>
              </w:rPr>
            </w:pPr>
            <w:ins w:id="497" w:author="Griselda WANG" w:date="2024-04-08T11:04:00Z">
              <w:r w:rsidRPr="00A1493C">
                <w:t>CR.1.1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E9772A" w14:textId="77777777" w:rsidR="00DD10DE" w:rsidRPr="00A1493C" w:rsidRDefault="00DD10DE" w:rsidP="00622DE8">
            <w:pPr>
              <w:rPr>
                <w:ins w:id="498" w:author="Griselda WANG" w:date="2024-04-08T11:04:00Z"/>
              </w:rPr>
            </w:pPr>
            <w:ins w:id="499" w:author="Griselda WANG" w:date="2024-04-08T11:04:00Z">
              <w:r w:rsidRPr="00A1493C">
                <w:t>CR.1.1 FDD</w:t>
              </w:r>
            </w:ins>
          </w:p>
        </w:tc>
      </w:tr>
      <w:tr w:rsidR="00DD10DE" w:rsidRPr="00A1493C" w14:paraId="3BAC6B65" w14:textId="77777777" w:rsidTr="00622DE8">
        <w:trPr>
          <w:cantSplit/>
          <w:trHeight w:val="187"/>
          <w:ins w:id="500" w:author="Griselda WANG" w:date="2024-04-08T11:04:00Z"/>
        </w:trPr>
        <w:tc>
          <w:tcPr>
            <w:tcW w:w="2547" w:type="dxa"/>
            <w:gridSpan w:val="2"/>
            <w:tcBorders>
              <w:top w:val="nil"/>
              <w:left w:val="single" w:sz="4" w:space="0" w:color="auto"/>
              <w:bottom w:val="nil"/>
              <w:right w:val="single" w:sz="4" w:space="0" w:color="auto"/>
            </w:tcBorders>
          </w:tcPr>
          <w:p w14:paraId="3D8FDD8F" w14:textId="77777777" w:rsidR="00DD10DE" w:rsidRPr="00A1493C" w:rsidRDefault="00DD10DE" w:rsidP="00622DE8">
            <w:pPr>
              <w:rPr>
                <w:ins w:id="501"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tcPr>
          <w:p w14:paraId="53338254" w14:textId="77777777" w:rsidR="00DD10DE" w:rsidRPr="00A1493C" w:rsidRDefault="00DD10DE" w:rsidP="00622DE8">
            <w:pPr>
              <w:rPr>
                <w:ins w:id="502"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7A1BA003" w14:textId="77777777" w:rsidR="00DD10DE" w:rsidRPr="00A1493C" w:rsidRDefault="00DD10DE" w:rsidP="00622DE8">
            <w:pPr>
              <w:rPr>
                <w:ins w:id="503" w:author="Griselda WANG" w:date="2024-04-08T11:04:00Z"/>
              </w:rPr>
            </w:pPr>
            <w:ins w:id="504" w:author="Griselda WANG" w:date="2024-04-08T11:04:00Z">
              <w:r w:rsidRPr="00A1493C">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0D68895" w14:textId="77777777" w:rsidR="00DD10DE" w:rsidRPr="00A1493C" w:rsidRDefault="00DD10DE" w:rsidP="00622DE8">
            <w:pPr>
              <w:rPr>
                <w:ins w:id="505" w:author="Griselda WANG" w:date="2024-04-08T11:04:00Z"/>
              </w:rPr>
            </w:pPr>
            <w:ins w:id="506" w:author="Griselda WANG" w:date="2024-04-08T11:04:00Z">
              <w:r w:rsidRPr="00A1493C">
                <w:t>CR.1.1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142686A" w14:textId="77777777" w:rsidR="00DD10DE" w:rsidRPr="00A1493C" w:rsidRDefault="00DD10DE" w:rsidP="00622DE8">
            <w:pPr>
              <w:rPr>
                <w:ins w:id="507" w:author="Griselda WANG" w:date="2024-04-08T11:04:00Z"/>
              </w:rPr>
            </w:pPr>
            <w:ins w:id="508" w:author="Griselda WANG" w:date="2024-04-08T11:04:00Z">
              <w:r w:rsidRPr="00A1493C">
                <w:t>CR.1.1 TDD</w:t>
              </w:r>
            </w:ins>
          </w:p>
        </w:tc>
      </w:tr>
      <w:tr w:rsidR="00DD10DE" w:rsidRPr="00A1493C" w14:paraId="3F735181" w14:textId="77777777" w:rsidTr="00622DE8">
        <w:trPr>
          <w:cantSplit/>
          <w:trHeight w:val="187"/>
          <w:ins w:id="509" w:author="Griselda WANG" w:date="2024-04-08T11:04:00Z"/>
        </w:trPr>
        <w:tc>
          <w:tcPr>
            <w:tcW w:w="2547" w:type="dxa"/>
            <w:gridSpan w:val="2"/>
            <w:tcBorders>
              <w:top w:val="nil"/>
              <w:left w:val="single" w:sz="4" w:space="0" w:color="auto"/>
              <w:bottom w:val="single" w:sz="4" w:space="0" w:color="auto"/>
              <w:right w:val="single" w:sz="4" w:space="0" w:color="auto"/>
            </w:tcBorders>
          </w:tcPr>
          <w:p w14:paraId="60A0E711" w14:textId="77777777" w:rsidR="00DD10DE" w:rsidRPr="00A1493C" w:rsidRDefault="00DD10DE" w:rsidP="00622DE8">
            <w:pPr>
              <w:rPr>
                <w:ins w:id="510"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tcPr>
          <w:p w14:paraId="17CD6E2A" w14:textId="77777777" w:rsidR="00DD10DE" w:rsidRPr="00A1493C" w:rsidRDefault="00DD10DE" w:rsidP="00622DE8">
            <w:pPr>
              <w:rPr>
                <w:ins w:id="511"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3F0805D1" w14:textId="77777777" w:rsidR="00DD10DE" w:rsidRPr="00A1493C" w:rsidRDefault="00DD10DE" w:rsidP="00622DE8">
            <w:pPr>
              <w:rPr>
                <w:ins w:id="512" w:author="Griselda WANG" w:date="2024-04-08T11:04:00Z"/>
              </w:rPr>
            </w:pPr>
            <w:ins w:id="513" w:author="Griselda WANG" w:date="2024-04-08T11:04:00Z">
              <w:r w:rsidRPr="00A1493C">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1D4047C" w14:textId="77777777" w:rsidR="00DD10DE" w:rsidRPr="00A1493C" w:rsidRDefault="00DD10DE" w:rsidP="00622DE8">
            <w:pPr>
              <w:rPr>
                <w:ins w:id="514" w:author="Griselda WANG" w:date="2024-04-08T11:04:00Z"/>
              </w:rPr>
            </w:pPr>
            <w:ins w:id="515" w:author="Griselda WANG" w:date="2024-04-08T11:04:00Z">
              <w:r w:rsidRPr="00A1493C">
                <w:t>CR2.1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DBCCF8E" w14:textId="77777777" w:rsidR="00DD10DE" w:rsidRPr="00A1493C" w:rsidRDefault="00DD10DE" w:rsidP="00622DE8">
            <w:pPr>
              <w:rPr>
                <w:ins w:id="516" w:author="Griselda WANG" w:date="2024-04-08T11:04:00Z"/>
              </w:rPr>
            </w:pPr>
            <w:ins w:id="517" w:author="Griselda WANG" w:date="2024-04-08T11:04:00Z">
              <w:r w:rsidRPr="00A1493C">
                <w:t>CR2.1 TDD</w:t>
              </w:r>
            </w:ins>
          </w:p>
        </w:tc>
      </w:tr>
      <w:tr w:rsidR="00DD10DE" w:rsidRPr="00A1493C" w14:paraId="0B2690DF" w14:textId="77777777" w:rsidTr="00622DE8">
        <w:trPr>
          <w:cantSplit/>
          <w:trHeight w:val="187"/>
          <w:ins w:id="518"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460A9050" w14:textId="77777777" w:rsidR="00DD10DE" w:rsidRPr="00A1493C" w:rsidRDefault="00DD10DE" w:rsidP="00622DE8">
            <w:pPr>
              <w:rPr>
                <w:ins w:id="519" w:author="Griselda WANG" w:date="2024-04-08T11:04:00Z"/>
              </w:rPr>
            </w:pPr>
            <w:ins w:id="520" w:author="Griselda WANG" w:date="2024-04-08T11:04:00Z">
              <w:r w:rsidRPr="00A1493C">
                <w:t>SSB parameters</w:t>
              </w:r>
            </w:ins>
          </w:p>
        </w:tc>
        <w:tc>
          <w:tcPr>
            <w:tcW w:w="850" w:type="dxa"/>
            <w:tcBorders>
              <w:top w:val="single" w:sz="4" w:space="0" w:color="auto"/>
              <w:left w:val="single" w:sz="4" w:space="0" w:color="auto"/>
              <w:bottom w:val="single" w:sz="4" w:space="0" w:color="auto"/>
              <w:right w:val="single" w:sz="4" w:space="0" w:color="auto"/>
            </w:tcBorders>
          </w:tcPr>
          <w:p w14:paraId="1E4F2DB9" w14:textId="77777777" w:rsidR="00DD10DE" w:rsidRPr="00A1493C" w:rsidRDefault="00DD10DE" w:rsidP="00622DE8">
            <w:pPr>
              <w:rPr>
                <w:ins w:id="521"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5E99D1D2" w14:textId="77777777" w:rsidR="00DD10DE" w:rsidRPr="00A1493C" w:rsidRDefault="00DD10DE" w:rsidP="00622DE8">
            <w:pPr>
              <w:rPr>
                <w:ins w:id="522" w:author="Griselda WANG" w:date="2024-04-08T11:04:00Z"/>
              </w:rPr>
            </w:pPr>
            <w:ins w:id="523" w:author="Griselda WANG" w:date="2024-04-08T11:04:00Z">
              <w:r w:rsidRPr="00A1493C">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4E13474B" w14:textId="77777777" w:rsidR="00DD10DE" w:rsidRPr="00A1493C" w:rsidRDefault="00DD10DE" w:rsidP="00622DE8">
            <w:pPr>
              <w:rPr>
                <w:ins w:id="524" w:author="Griselda WANG" w:date="2024-04-08T11:04:00Z"/>
              </w:rPr>
            </w:pPr>
            <w:ins w:id="525" w:author="Griselda WANG" w:date="2024-04-08T11:04:00Z">
              <w:r w:rsidRPr="00A1493C">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4A2F890" w14:textId="77777777" w:rsidR="00DD10DE" w:rsidRPr="00A1493C" w:rsidRDefault="00DD10DE" w:rsidP="00622DE8">
            <w:pPr>
              <w:rPr>
                <w:ins w:id="526" w:author="Griselda WANG" w:date="2024-04-08T11:04:00Z"/>
              </w:rPr>
            </w:pPr>
            <w:ins w:id="527" w:author="Griselda WANG" w:date="2024-04-08T11:04:00Z">
              <w:r w:rsidRPr="00A1493C">
                <w:t>SSB.5 FR1</w:t>
              </w:r>
            </w:ins>
          </w:p>
        </w:tc>
      </w:tr>
      <w:tr w:rsidR="00DD10DE" w:rsidRPr="00A1493C" w14:paraId="04B69230" w14:textId="77777777" w:rsidTr="00622DE8">
        <w:trPr>
          <w:cantSplit/>
          <w:trHeight w:val="187"/>
          <w:ins w:id="528" w:author="Griselda WANG" w:date="2024-04-08T11:04:00Z"/>
        </w:trPr>
        <w:tc>
          <w:tcPr>
            <w:tcW w:w="2547" w:type="dxa"/>
            <w:gridSpan w:val="2"/>
            <w:tcBorders>
              <w:top w:val="nil"/>
              <w:left w:val="single" w:sz="4" w:space="0" w:color="auto"/>
              <w:bottom w:val="nil"/>
              <w:right w:val="single" w:sz="4" w:space="0" w:color="auto"/>
            </w:tcBorders>
          </w:tcPr>
          <w:p w14:paraId="61906558" w14:textId="77777777" w:rsidR="00DD10DE" w:rsidRPr="00A1493C" w:rsidRDefault="00DD10DE" w:rsidP="00622DE8">
            <w:pPr>
              <w:rPr>
                <w:ins w:id="529"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tcPr>
          <w:p w14:paraId="7B8CD2DB" w14:textId="77777777" w:rsidR="00DD10DE" w:rsidRPr="00A1493C" w:rsidRDefault="00DD10DE" w:rsidP="00622DE8">
            <w:pPr>
              <w:rPr>
                <w:ins w:id="530"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64821F5B" w14:textId="77777777" w:rsidR="00DD10DE" w:rsidRPr="00A1493C" w:rsidRDefault="00DD10DE" w:rsidP="00622DE8">
            <w:pPr>
              <w:rPr>
                <w:ins w:id="531" w:author="Griselda WANG" w:date="2024-04-08T11:04:00Z"/>
              </w:rPr>
            </w:pPr>
            <w:ins w:id="532" w:author="Griselda WANG" w:date="2024-04-08T11:04:00Z">
              <w:r w:rsidRPr="00A1493C">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6EF9D360" w14:textId="77777777" w:rsidR="00DD10DE" w:rsidRPr="00A1493C" w:rsidRDefault="00DD10DE" w:rsidP="00622DE8">
            <w:pPr>
              <w:rPr>
                <w:ins w:id="533" w:author="Griselda WANG" w:date="2024-04-08T11:04:00Z"/>
              </w:rPr>
            </w:pPr>
            <w:ins w:id="534" w:author="Griselda WANG" w:date="2024-04-08T11:04:00Z">
              <w:r w:rsidRPr="00A1493C">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12F0A9B" w14:textId="77777777" w:rsidR="00DD10DE" w:rsidRPr="00A1493C" w:rsidRDefault="00DD10DE" w:rsidP="00622DE8">
            <w:pPr>
              <w:rPr>
                <w:ins w:id="535" w:author="Griselda WANG" w:date="2024-04-08T11:04:00Z"/>
              </w:rPr>
            </w:pPr>
            <w:ins w:id="536" w:author="Griselda WANG" w:date="2024-04-08T11:04:00Z">
              <w:r w:rsidRPr="00A1493C">
                <w:t>SSB.5 FR1</w:t>
              </w:r>
            </w:ins>
          </w:p>
        </w:tc>
      </w:tr>
      <w:tr w:rsidR="00DD10DE" w:rsidRPr="00A1493C" w14:paraId="0DDAA6C4" w14:textId="77777777" w:rsidTr="00622DE8">
        <w:trPr>
          <w:cantSplit/>
          <w:trHeight w:val="187"/>
          <w:ins w:id="537" w:author="Griselda WANG" w:date="2024-04-08T11:04:00Z"/>
        </w:trPr>
        <w:tc>
          <w:tcPr>
            <w:tcW w:w="2547" w:type="dxa"/>
            <w:gridSpan w:val="2"/>
            <w:tcBorders>
              <w:top w:val="nil"/>
              <w:left w:val="single" w:sz="4" w:space="0" w:color="auto"/>
              <w:bottom w:val="single" w:sz="4" w:space="0" w:color="auto"/>
              <w:right w:val="single" w:sz="4" w:space="0" w:color="auto"/>
            </w:tcBorders>
          </w:tcPr>
          <w:p w14:paraId="6B12DF8D" w14:textId="77777777" w:rsidR="00DD10DE" w:rsidRPr="00A1493C" w:rsidRDefault="00DD10DE" w:rsidP="00622DE8">
            <w:pPr>
              <w:rPr>
                <w:ins w:id="538"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tcPr>
          <w:p w14:paraId="4E171EB0" w14:textId="77777777" w:rsidR="00DD10DE" w:rsidRPr="00A1493C" w:rsidRDefault="00DD10DE" w:rsidP="00622DE8">
            <w:pPr>
              <w:rPr>
                <w:ins w:id="539"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68012744" w14:textId="77777777" w:rsidR="00DD10DE" w:rsidRPr="00A1493C" w:rsidRDefault="00DD10DE" w:rsidP="00622DE8">
            <w:pPr>
              <w:rPr>
                <w:ins w:id="540" w:author="Griselda WANG" w:date="2024-04-08T11:04:00Z"/>
              </w:rPr>
            </w:pPr>
            <w:ins w:id="541" w:author="Griselda WANG" w:date="2024-04-08T11:04:00Z">
              <w:r w:rsidRPr="00A1493C">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F4C5A09" w14:textId="77777777" w:rsidR="00DD10DE" w:rsidRPr="00A1493C" w:rsidRDefault="00DD10DE" w:rsidP="00622DE8">
            <w:pPr>
              <w:rPr>
                <w:ins w:id="542" w:author="Griselda WANG" w:date="2024-04-08T11:04:00Z"/>
              </w:rPr>
            </w:pPr>
            <w:ins w:id="543" w:author="Griselda WANG" w:date="2024-04-08T11:04:00Z">
              <w:r w:rsidRPr="00A1493C">
                <w:t>SSB.2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F26C82F" w14:textId="77777777" w:rsidR="00DD10DE" w:rsidRPr="00A1493C" w:rsidRDefault="00DD10DE" w:rsidP="00622DE8">
            <w:pPr>
              <w:rPr>
                <w:ins w:id="544" w:author="Griselda WANG" w:date="2024-04-08T11:04:00Z"/>
              </w:rPr>
            </w:pPr>
            <w:ins w:id="545" w:author="Griselda WANG" w:date="2024-04-08T11:04:00Z">
              <w:r w:rsidRPr="00A1493C">
                <w:t>SSB.6 FR1</w:t>
              </w:r>
            </w:ins>
          </w:p>
        </w:tc>
      </w:tr>
      <w:tr w:rsidR="00DD10DE" w:rsidRPr="00A1493C" w14:paraId="2531E063" w14:textId="77777777" w:rsidTr="00622DE8">
        <w:trPr>
          <w:cantSplit/>
          <w:trHeight w:val="187"/>
          <w:ins w:id="546"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183C7211" w14:textId="77777777" w:rsidR="00DD10DE" w:rsidRPr="00A1493C" w:rsidRDefault="00DD10DE" w:rsidP="00622DE8">
            <w:pPr>
              <w:rPr>
                <w:ins w:id="547" w:author="Griselda WANG" w:date="2024-04-08T11:04:00Z"/>
              </w:rPr>
            </w:pPr>
            <w:ins w:id="548" w:author="Griselda WANG" w:date="2024-04-08T11:04:00Z">
              <w:r w:rsidRPr="00A1493C">
                <w:t>SMTC configuration defined in A.3.11</w:t>
              </w:r>
            </w:ins>
          </w:p>
        </w:tc>
        <w:tc>
          <w:tcPr>
            <w:tcW w:w="850" w:type="dxa"/>
            <w:tcBorders>
              <w:top w:val="single" w:sz="4" w:space="0" w:color="auto"/>
              <w:left w:val="single" w:sz="4" w:space="0" w:color="auto"/>
              <w:bottom w:val="single" w:sz="4" w:space="0" w:color="auto"/>
              <w:right w:val="single" w:sz="4" w:space="0" w:color="auto"/>
            </w:tcBorders>
          </w:tcPr>
          <w:p w14:paraId="61F0A6E1" w14:textId="77777777" w:rsidR="00DD10DE" w:rsidRPr="00A1493C" w:rsidRDefault="00DD10DE" w:rsidP="00622DE8">
            <w:pPr>
              <w:rPr>
                <w:ins w:id="549"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683EE21F" w14:textId="77777777" w:rsidR="00DD10DE" w:rsidRPr="00A1493C" w:rsidRDefault="00DD10DE" w:rsidP="00622DE8">
            <w:pPr>
              <w:rPr>
                <w:ins w:id="550" w:author="Griselda WANG" w:date="2024-04-08T11:04:00Z"/>
              </w:rPr>
            </w:pPr>
            <w:ins w:id="551" w:author="Griselda WANG" w:date="2024-04-08T11:04:00Z">
              <w:r w:rsidRPr="00A1493C">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4F75BE0A" w14:textId="77777777" w:rsidR="00DD10DE" w:rsidRPr="00A1493C" w:rsidRDefault="00DD10DE" w:rsidP="00622DE8">
            <w:pPr>
              <w:rPr>
                <w:ins w:id="552" w:author="Griselda WANG" w:date="2024-04-08T11:04:00Z"/>
              </w:rPr>
            </w:pPr>
            <w:ins w:id="553" w:author="Griselda WANG" w:date="2024-04-08T11:04:00Z">
              <w:r w:rsidRPr="00A1493C">
                <w:t>SMTC.2</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3086C5B" w14:textId="77777777" w:rsidR="00DD10DE" w:rsidRPr="00A1493C" w:rsidRDefault="00DD10DE" w:rsidP="00622DE8">
            <w:pPr>
              <w:rPr>
                <w:ins w:id="554" w:author="Griselda WANG" w:date="2024-04-08T11:04:00Z"/>
              </w:rPr>
            </w:pPr>
            <w:ins w:id="555" w:author="Griselda WANG" w:date="2024-04-08T11:04:00Z">
              <w:r w:rsidRPr="00A1493C">
                <w:t>SMTC.5</w:t>
              </w:r>
            </w:ins>
          </w:p>
        </w:tc>
      </w:tr>
      <w:tr w:rsidR="00DD10DE" w:rsidRPr="00A1493C" w14:paraId="7BEB0DEA" w14:textId="77777777" w:rsidTr="00622DE8">
        <w:trPr>
          <w:cantSplit/>
          <w:trHeight w:val="187"/>
          <w:ins w:id="556" w:author="Griselda WANG" w:date="2024-04-08T11:04:00Z"/>
        </w:trPr>
        <w:tc>
          <w:tcPr>
            <w:tcW w:w="2547" w:type="dxa"/>
            <w:gridSpan w:val="2"/>
            <w:tcBorders>
              <w:top w:val="nil"/>
              <w:left w:val="single" w:sz="4" w:space="0" w:color="auto"/>
              <w:bottom w:val="single" w:sz="4" w:space="0" w:color="auto"/>
              <w:right w:val="single" w:sz="4" w:space="0" w:color="auto"/>
            </w:tcBorders>
          </w:tcPr>
          <w:p w14:paraId="0579FD3A" w14:textId="77777777" w:rsidR="00DD10DE" w:rsidRPr="00A1493C" w:rsidRDefault="00DD10DE" w:rsidP="00622DE8">
            <w:pPr>
              <w:rPr>
                <w:ins w:id="557"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tcPr>
          <w:p w14:paraId="33F44395" w14:textId="77777777" w:rsidR="00DD10DE" w:rsidRPr="00A1493C" w:rsidRDefault="00DD10DE" w:rsidP="00622DE8">
            <w:pPr>
              <w:rPr>
                <w:ins w:id="558"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3CD176BB" w14:textId="77777777" w:rsidR="00DD10DE" w:rsidRPr="00A1493C" w:rsidRDefault="00DD10DE" w:rsidP="00622DE8">
            <w:pPr>
              <w:rPr>
                <w:ins w:id="559" w:author="Griselda WANG" w:date="2024-04-08T11:04:00Z"/>
              </w:rPr>
            </w:pPr>
            <w:ins w:id="560" w:author="Griselda WANG" w:date="2024-04-08T11:04:00Z">
              <w:r w:rsidRPr="00A1493C">
                <w:t>Config 2,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4AC4C856" w14:textId="77777777" w:rsidR="00DD10DE" w:rsidRPr="00A1493C" w:rsidRDefault="00DD10DE" w:rsidP="00622DE8">
            <w:pPr>
              <w:rPr>
                <w:ins w:id="561" w:author="Griselda WANG" w:date="2024-04-08T11:04:00Z"/>
              </w:rPr>
            </w:pPr>
            <w:ins w:id="562" w:author="Griselda WANG" w:date="2024-04-08T11:04:00Z">
              <w:r w:rsidRPr="00A1493C">
                <w:t>SMTC.1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A46745D" w14:textId="77777777" w:rsidR="00DD10DE" w:rsidRPr="00A1493C" w:rsidRDefault="00DD10DE" w:rsidP="00622DE8">
            <w:pPr>
              <w:rPr>
                <w:ins w:id="563" w:author="Griselda WANG" w:date="2024-04-08T11:04:00Z"/>
              </w:rPr>
            </w:pPr>
            <w:ins w:id="564" w:author="Griselda WANG" w:date="2024-04-08T11:04:00Z">
              <w:r w:rsidRPr="00A1493C">
                <w:t>SMTC.4</w:t>
              </w:r>
            </w:ins>
          </w:p>
        </w:tc>
      </w:tr>
      <w:tr w:rsidR="00DD10DE" w:rsidRPr="00A1493C" w14:paraId="33D415BF" w14:textId="77777777" w:rsidTr="00622DE8">
        <w:trPr>
          <w:cantSplit/>
          <w:trHeight w:val="187"/>
          <w:ins w:id="565"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0381CD36" w14:textId="77777777" w:rsidR="00DD10DE" w:rsidRPr="00A1493C" w:rsidRDefault="00DD10DE" w:rsidP="00622DE8">
            <w:pPr>
              <w:rPr>
                <w:ins w:id="566" w:author="Griselda WANG" w:date="2024-04-08T11:04:00Z"/>
              </w:rPr>
            </w:pPr>
            <w:ins w:id="567" w:author="Griselda WANG" w:date="2024-04-08T11:04:00Z">
              <w:r w:rsidRPr="00A1493C">
                <w:t>PDSCH/PDCCH subcarrier spacing</w:t>
              </w:r>
            </w:ins>
          </w:p>
        </w:tc>
        <w:tc>
          <w:tcPr>
            <w:tcW w:w="850" w:type="dxa"/>
            <w:tcBorders>
              <w:top w:val="single" w:sz="4" w:space="0" w:color="auto"/>
              <w:left w:val="single" w:sz="4" w:space="0" w:color="auto"/>
              <w:bottom w:val="nil"/>
              <w:right w:val="single" w:sz="4" w:space="0" w:color="auto"/>
            </w:tcBorders>
            <w:hideMark/>
          </w:tcPr>
          <w:p w14:paraId="25AA4631" w14:textId="77777777" w:rsidR="00DD10DE" w:rsidRPr="00A1493C" w:rsidRDefault="00DD10DE" w:rsidP="00622DE8">
            <w:pPr>
              <w:rPr>
                <w:ins w:id="568" w:author="Griselda WANG" w:date="2024-04-08T11:04:00Z"/>
              </w:rPr>
            </w:pPr>
            <w:ins w:id="569" w:author="Griselda WANG" w:date="2024-04-08T11:04:00Z">
              <w:r w:rsidRPr="00A1493C">
                <w:t>kHz</w:t>
              </w:r>
            </w:ins>
          </w:p>
        </w:tc>
        <w:tc>
          <w:tcPr>
            <w:tcW w:w="1386" w:type="dxa"/>
            <w:tcBorders>
              <w:top w:val="single" w:sz="4" w:space="0" w:color="auto"/>
              <w:left w:val="single" w:sz="4" w:space="0" w:color="auto"/>
              <w:bottom w:val="single" w:sz="4" w:space="0" w:color="auto"/>
              <w:right w:val="single" w:sz="4" w:space="0" w:color="auto"/>
            </w:tcBorders>
            <w:hideMark/>
          </w:tcPr>
          <w:p w14:paraId="10539AC6" w14:textId="77777777" w:rsidR="00DD10DE" w:rsidRPr="00A1493C" w:rsidRDefault="00DD10DE" w:rsidP="00622DE8">
            <w:pPr>
              <w:rPr>
                <w:ins w:id="570" w:author="Griselda WANG" w:date="2024-04-08T11:04:00Z"/>
              </w:rPr>
            </w:pPr>
            <w:ins w:id="571" w:author="Griselda WANG" w:date="2024-04-08T11:04:00Z">
              <w:r w:rsidRPr="00A1493C">
                <w:t>Config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726550A7" w14:textId="77777777" w:rsidR="00DD10DE" w:rsidRPr="00A1493C" w:rsidRDefault="00DD10DE" w:rsidP="00622DE8">
            <w:pPr>
              <w:rPr>
                <w:ins w:id="572" w:author="Griselda WANG" w:date="2024-04-08T11:04:00Z"/>
              </w:rPr>
            </w:pPr>
            <w:ins w:id="573" w:author="Griselda WANG" w:date="2024-04-08T11:04:00Z">
              <w:r w:rsidRPr="00A1493C">
                <w:t>15</w:t>
              </w:r>
            </w:ins>
          </w:p>
        </w:tc>
      </w:tr>
      <w:tr w:rsidR="00DD10DE" w:rsidRPr="00A1493C" w14:paraId="0614F9DC" w14:textId="77777777" w:rsidTr="00622DE8">
        <w:trPr>
          <w:cantSplit/>
          <w:trHeight w:val="187"/>
          <w:ins w:id="574" w:author="Griselda WANG" w:date="2024-04-08T11:04:00Z"/>
        </w:trPr>
        <w:tc>
          <w:tcPr>
            <w:tcW w:w="2547" w:type="dxa"/>
            <w:gridSpan w:val="2"/>
            <w:tcBorders>
              <w:top w:val="nil"/>
              <w:left w:val="single" w:sz="4" w:space="0" w:color="auto"/>
              <w:bottom w:val="single" w:sz="4" w:space="0" w:color="auto"/>
              <w:right w:val="single" w:sz="4" w:space="0" w:color="auto"/>
            </w:tcBorders>
          </w:tcPr>
          <w:p w14:paraId="6A531C9F" w14:textId="77777777" w:rsidR="00DD10DE" w:rsidRPr="00A1493C" w:rsidRDefault="00DD10DE" w:rsidP="00622DE8">
            <w:pPr>
              <w:rPr>
                <w:ins w:id="575" w:author="Griselda WANG" w:date="2024-04-08T11:04:00Z"/>
              </w:rPr>
            </w:pPr>
          </w:p>
        </w:tc>
        <w:tc>
          <w:tcPr>
            <w:tcW w:w="850" w:type="dxa"/>
            <w:tcBorders>
              <w:top w:val="nil"/>
              <w:left w:val="single" w:sz="4" w:space="0" w:color="auto"/>
              <w:bottom w:val="single" w:sz="4" w:space="0" w:color="auto"/>
              <w:right w:val="single" w:sz="4" w:space="0" w:color="auto"/>
            </w:tcBorders>
          </w:tcPr>
          <w:p w14:paraId="117DF09B" w14:textId="77777777" w:rsidR="00DD10DE" w:rsidRPr="00A1493C" w:rsidRDefault="00DD10DE" w:rsidP="00622DE8">
            <w:pPr>
              <w:rPr>
                <w:ins w:id="576"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278432EA" w14:textId="77777777" w:rsidR="00DD10DE" w:rsidRPr="00A1493C" w:rsidRDefault="00DD10DE" w:rsidP="00622DE8">
            <w:pPr>
              <w:rPr>
                <w:ins w:id="577" w:author="Griselda WANG" w:date="2024-04-08T11:04:00Z"/>
              </w:rPr>
            </w:pPr>
            <w:ins w:id="578" w:author="Griselda WANG" w:date="2024-04-08T11:04:00Z">
              <w:r w:rsidRPr="00A1493C">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15A21539" w14:textId="77777777" w:rsidR="00DD10DE" w:rsidRPr="00A1493C" w:rsidRDefault="00DD10DE" w:rsidP="00622DE8">
            <w:pPr>
              <w:rPr>
                <w:ins w:id="579" w:author="Griselda WANG" w:date="2024-04-08T11:04:00Z"/>
              </w:rPr>
            </w:pPr>
            <w:ins w:id="580" w:author="Griselda WANG" w:date="2024-04-08T11:04:00Z">
              <w:r w:rsidRPr="00A1493C">
                <w:t>30</w:t>
              </w:r>
            </w:ins>
          </w:p>
        </w:tc>
      </w:tr>
      <w:tr w:rsidR="00DD10DE" w:rsidRPr="00A1493C" w14:paraId="4CC59687" w14:textId="77777777" w:rsidTr="00622DE8">
        <w:trPr>
          <w:cantSplit/>
          <w:trHeight w:val="187"/>
          <w:ins w:id="581"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6DC231B4" w14:textId="77777777" w:rsidR="00DD10DE" w:rsidRPr="00A1493C" w:rsidRDefault="00DD10DE" w:rsidP="00622DE8">
            <w:pPr>
              <w:rPr>
                <w:ins w:id="582" w:author="Griselda WANG" w:date="2024-04-08T11:04:00Z"/>
              </w:rPr>
            </w:pPr>
            <w:ins w:id="583" w:author="Griselda WANG" w:date="2024-04-08T11:04:00Z">
              <w:r w:rsidRPr="00A1493C">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4DF9BCDA" w14:textId="77777777" w:rsidR="00DD10DE" w:rsidRPr="00A1493C" w:rsidRDefault="00DD10DE" w:rsidP="00622DE8">
            <w:pPr>
              <w:rPr>
                <w:ins w:id="584" w:author="Griselda WANG" w:date="2024-04-08T11:04:00Z"/>
              </w:rPr>
            </w:pPr>
          </w:p>
        </w:tc>
        <w:tc>
          <w:tcPr>
            <w:tcW w:w="1386" w:type="dxa"/>
            <w:tcBorders>
              <w:top w:val="single" w:sz="4" w:space="0" w:color="auto"/>
              <w:left w:val="single" w:sz="4" w:space="0" w:color="auto"/>
              <w:bottom w:val="nil"/>
              <w:right w:val="single" w:sz="4" w:space="0" w:color="auto"/>
            </w:tcBorders>
            <w:hideMark/>
          </w:tcPr>
          <w:p w14:paraId="00CED7C8" w14:textId="77777777" w:rsidR="00DD10DE" w:rsidRPr="00A1493C" w:rsidRDefault="00DD10DE" w:rsidP="00622DE8">
            <w:pPr>
              <w:rPr>
                <w:ins w:id="585" w:author="Griselda WANG" w:date="2024-04-08T11:04:00Z"/>
              </w:rPr>
            </w:pPr>
            <w:ins w:id="586" w:author="Griselda WANG" w:date="2024-04-08T11:04:00Z">
              <w:r w:rsidRPr="00A1493C">
                <w:t>Config 1,2,3</w:t>
              </w:r>
            </w:ins>
          </w:p>
        </w:tc>
        <w:tc>
          <w:tcPr>
            <w:tcW w:w="2016" w:type="dxa"/>
            <w:gridSpan w:val="3"/>
            <w:tcBorders>
              <w:top w:val="single" w:sz="4" w:space="0" w:color="auto"/>
              <w:left w:val="single" w:sz="4" w:space="0" w:color="auto"/>
              <w:bottom w:val="nil"/>
              <w:right w:val="single" w:sz="4" w:space="0" w:color="auto"/>
            </w:tcBorders>
            <w:hideMark/>
          </w:tcPr>
          <w:p w14:paraId="1A38CC4E" w14:textId="77777777" w:rsidR="00DD10DE" w:rsidRPr="00A1493C" w:rsidRDefault="00DD10DE" w:rsidP="00622DE8">
            <w:pPr>
              <w:rPr>
                <w:ins w:id="587" w:author="Griselda WANG" w:date="2024-04-08T11:04:00Z"/>
              </w:rPr>
            </w:pPr>
            <w:ins w:id="588" w:author="Griselda WANG" w:date="2024-04-08T11:04:00Z">
              <w:r w:rsidRPr="00A1493C">
                <w:t>0</w:t>
              </w:r>
            </w:ins>
          </w:p>
        </w:tc>
        <w:tc>
          <w:tcPr>
            <w:tcW w:w="2147" w:type="dxa"/>
            <w:gridSpan w:val="5"/>
            <w:tcBorders>
              <w:top w:val="single" w:sz="4" w:space="0" w:color="auto"/>
              <w:left w:val="single" w:sz="4" w:space="0" w:color="auto"/>
              <w:bottom w:val="nil"/>
              <w:right w:val="single" w:sz="4" w:space="0" w:color="auto"/>
            </w:tcBorders>
            <w:hideMark/>
          </w:tcPr>
          <w:p w14:paraId="10028C1B" w14:textId="77777777" w:rsidR="00DD10DE" w:rsidRPr="00A1493C" w:rsidRDefault="00DD10DE" w:rsidP="00622DE8">
            <w:pPr>
              <w:rPr>
                <w:ins w:id="589" w:author="Griselda WANG" w:date="2024-04-08T11:04:00Z"/>
              </w:rPr>
            </w:pPr>
            <w:ins w:id="590" w:author="Griselda WANG" w:date="2024-04-08T11:04:00Z">
              <w:r w:rsidRPr="00A1493C">
                <w:t>0</w:t>
              </w:r>
            </w:ins>
          </w:p>
        </w:tc>
      </w:tr>
      <w:tr w:rsidR="00DD10DE" w:rsidRPr="00A1493C" w14:paraId="7C28AE23" w14:textId="77777777" w:rsidTr="00622DE8">
        <w:trPr>
          <w:cantSplit/>
          <w:trHeight w:val="187"/>
          <w:ins w:id="591"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532C8967" w14:textId="77777777" w:rsidR="00DD10DE" w:rsidRPr="00A1493C" w:rsidRDefault="00DD10DE" w:rsidP="00622DE8">
            <w:pPr>
              <w:rPr>
                <w:ins w:id="592" w:author="Griselda WANG" w:date="2024-04-08T11:04:00Z"/>
              </w:rPr>
            </w:pPr>
            <w:ins w:id="593" w:author="Griselda WANG" w:date="2024-04-08T11:04:00Z">
              <w:r w:rsidRPr="00A1493C">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6EA01A2B" w14:textId="77777777" w:rsidR="00DD10DE" w:rsidRPr="00A1493C" w:rsidRDefault="00DD10DE" w:rsidP="00622DE8">
            <w:pPr>
              <w:rPr>
                <w:ins w:id="594" w:author="Griselda WANG" w:date="2024-04-08T11:04:00Z"/>
              </w:rPr>
            </w:pPr>
          </w:p>
        </w:tc>
        <w:tc>
          <w:tcPr>
            <w:tcW w:w="1386" w:type="dxa"/>
            <w:tcBorders>
              <w:top w:val="nil"/>
              <w:left w:val="single" w:sz="4" w:space="0" w:color="auto"/>
              <w:bottom w:val="nil"/>
              <w:right w:val="single" w:sz="4" w:space="0" w:color="auto"/>
            </w:tcBorders>
          </w:tcPr>
          <w:p w14:paraId="0F18D717" w14:textId="77777777" w:rsidR="00DD10DE" w:rsidRPr="00A1493C" w:rsidRDefault="00DD10DE" w:rsidP="00622DE8">
            <w:pPr>
              <w:rPr>
                <w:ins w:id="595" w:author="Griselda WANG" w:date="2024-04-08T11:04:00Z"/>
              </w:rPr>
            </w:pPr>
          </w:p>
        </w:tc>
        <w:tc>
          <w:tcPr>
            <w:tcW w:w="2016" w:type="dxa"/>
            <w:gridSpan w:val="3"/>
            <w:tcBorders>
              <w:top w:val="nil"/>
              <w:left w:val="single" w:sz="4" w:space="0" w:color="auto"/>
              <w:bottom w:val="nil"/>
              <w:right w:val="single" w:sz="4" w:space="0" w:color="auto"/>
            </w:tcBorders>
          </w:tcPr>
          <w:p w14:paraId="47003D62" w14:textId="77777777" w:rsidR="00DD10DE" w:rsidRPr="00A1493C" w:rsidRDefault="00DD10DE" w:rsidP="00622DE8">
            <w:pPr>
              <w:rPr>
                <w:ins w:id="596" w:author="Griselda WANG" w:date="2024-04-08T11:04:00Z"/>
              </w:rPr>
            </w:pPr>
          </w:p>
        </w:tc>
        <w:tc>
          <w:tcPr>
            <w:tcW w:w="2147" w:type="dxa"/>
            <w:gridSpan w:val="5"/>
            <w:tcBorders>
              <w:top w:val="nil"/>
              <w:left w:val="single" w:sz="4" w:space="0" w:color="auto"/>
              <w:bottom w:val="nil"/>
              <w:right w:val="single" w:sz="4" w:space="0" w:color="auto"/>
            </w:tcBorders>
          </w:tcPr>
          <w:p w14:paraId="6F3FC2FF" w14:textId="77777777" w:rsidR="00DD10DE" w:rsidRPr="00A1493C" w:rsidRDefault="00DD10DE" w:rsidP="00622DE8">
            <w:pPr>
              <w:rPr>
                <w:ins w:id="597" w:author="Griselda WANG" w:date="2024-04-08T11:04:00Z"/>
              </w:rPr>
            </w:pPr>
          </w:p>
        </w:tc>
      </w:tr>
      <w:tr w:rsidR="00DD10DE" w:rsidRPr="00A1493C" w14:paraId="6BD6E5BC" w14:textId="77777777" w:rsidTr="00622DE8">
        <w:trPr>
          <w:cantSplit/>
          <w:trHeight w:val="187"/>
          <w:ins w:id="598"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3FAD7E82" w14:textId="77777777" w:rsidR="00DD10DE" w:rsidRPr="00A1493C" w:rsidRDefault="00DD10DE" w:rsidP="00622DE8">
            <w:pPr>
              <w:rPr>
                <w:ins w:id="599" w:author="Griselda WANG" w:date="2024-04-08T11:04:00Z"/>
              </w:rPr>
            </w:pPr>
            <w:ins w:id="600" w:author="Griselda WANG" w:date="2024-04-08T11:04:00Z">
              <w:r w:rsidRPr="00A1493C">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7DDB1C90" w14:textId="77777777" w:rsidR="00DD10DE" w:rsidRPr="00A1493C" w:rsidRDefault="00DD10DE" w:rsidP="00622DE8">
            <w:pPr>
              <w:rPr>
                <w:ins w:id="601" w:author="Griselda WANG" w:date="2024-04-08T11:04:00Z"/>
              </w:rPr>
            </w:pPr>
          </w:p>
        </w:tc>
        <w:tc>
          <w:tcPr>
            <w:tcW w:w="1386" w:type="dxa"/>
            <w:tcBorders>
              <w:top w:val="nil"/>
              <w:left w:val="single" w:sz="4" w:space="0" w:color="auto"/>
              <w:bottom w:val="nil"/>
              <w:right w:val="single" w:sz="4" w:space="0" w:color="auto"/>
            </w:tcBorders>
          </w:tcPr>
          <w:p w14:paraId="59E3AA43" w14:textId="77777777" w:rsidR="00DD10DE" w:rsidRPr="00A1493C" w:rsidRDefault="00DD10DE" w:rsidP="00622DE8">
            <w:pPr>
              <w:rPr>
                <w:ins w:id="602" w:author="Griselda WANG" w:date="2024-04-08T11:04:00Z"/>
              </w:rPr>
            </w:pPr>
          </w:p>
        </w:tc>
        <w:tc>
          <w:tcPr>
            <w:tcW w:w="2016" w:type="dxa"/>
            <w:gridSpan w:val="3"/>
            <w:tcBorders>
              <w:top w:val="nil"/>
              <w:left w:val="single" w:sz="4" w:space="0" w:color="auto"/>
              <w:bottom w:val="nil"/>
              <w:right w:val="single" w:sz="4" w:space="0" w:color="auto"/>
            </w:tcBorders>
          </w:tcPr>
          <w:p w14:paraId="0E07A030" w14:textId="77777777" w:rsidR="00DD10DE" w:rsidRPr="00A1493C" w:rsidRDefault="00DD10DE" w:rsidP="00622DE8">
            <w:pPr>
              <w:rPr>
                <w:ins w:id="603" w:author="Griselda WANG" w:date="2024-04-08T11:04:00Z"/>
              </w:rPr>
            </w:pPr>
          </w:p>
        </w:tc>
        <w:tc>
          <w:tcPr>
            <w:tcW w:w="2147" w:type="dxa"/>
            <w:gridSpan w:val="5"/>
            <w:tcBorders>
              <w:top w:val="nil"/>
              <w:left w:val="single" w:sz="4" w:space="0" w:color="auto"/>
              <w:bottom w:val="nil"/>
              <w:right w:val="single" w:sz="4" w:space="0" w:color="auto"/>
            </w:tcBorders>
          </w:tcPr>
          <w:p w14:paraId="55990EBA" w14:textId="77777777" w:rsidR="00DD10DE" w:rsidRPr="00A1493C" w:rsidRDefault="00DD10DE" w:rsidP="00622DE8">
            <w:pPr>
              <w:rPr>
                <w:ins w:id="604" w:author="Griselda WANG" w:date="2024-04-08T11:04:00Z"/>
              </w:rPr>
            </w:pPr>
          </w:p>
        </w:tc>
      </w:tr>
      <w:tr w:rsidR="00DD10DE" w:rsidRPr="00A1493C" w14:paraId="700A2765" w14:textId="77777777" w:rsidTr="00622DE8">
        <w:trPr>
          <w:cantSplit/>
          <w:trHeight w:val="187"/>
          <w:ins w:id="605"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2E385A47" w14:textId="77777777" w:rsidR="00DD10DE" w:rsidRPr="00A1493C" w:rsidRDefault="00DD10DE" w:rsidP="00622DE8">
            <w:pPr>
              <w:rPr>
                <w:ins w:id="606" w:author="Griselda WANG" w:date="2024-04-08T11:04:00Z"/>
              </w:rPr>
            </w:pPr>
            <w:ins w:id="607" w:author="Griselda WANG" w:date="2024-04-08T11:04:00Z">
              <w:r w:rsidRPr="00A1493C">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42EC2EBC" w14:textId="77777777" w:rsidR="00DD10DE" w:rsidRPr="00A1493C" w:rsidRDefault="00DD10DE" w:rsidP="00622DE8">
            <w:pPr>
              <w:rPr>
                <w:ins w:id="608" w:author="Griselda WANG" w:date="2024-04-08T11:04:00Z"/>
              </w:rPr>
            </w:pPr>
          </w:p>
        </w:tc>
        <w:tc>
          <w:tcPr>
            <w:tcW w:w="1386" w:type="dxa"/>
            <w:tcBorders>
              <w:top w:val="nil"/>
              <w:left w:val="single" w:sz="4" w:space="0" w:color="auto"/>
              <w:bottom w:val="nil"/>
              <w:right w:val="single" w:sz="4" w:space="0" w:color="auto"/>
            </w:tcBorders>
          </w:tcPr>
          <w:p w14:paraId="79C9AD12" w14:textId="77777777" w:rsidR="00DD10DE" w:rsidRPr="00A1493C" w:rsidRDefault="00DD10DE" w:rsidP="00622DE8">
            <w:pPr>
              <w:rPr>
                <w:ins w:id="609" w:author="Griselda WANG" w:date="2024-04-08T11:04:00Z"/>
              </w:rPr>
            </w:pPr>
          </w:p>
        </w:tc>
        <w:tc>
          <w:tcPr>
            <w:tcW w:w="2016" w:type="dxa"/>
            <w:gridSpan w:val="3"/>
            <w:tcBorders>
              <w:top w:val="nil"/>
              <w:left w:val="single" w:sz="4" w:space="0" w:color="auto"/>
              <w:bottom w:val="nil"/>
              <w:right w:val="single" w:sz="4" w:space="0" w:color="auto"/>
            </w:tcBorders>
          </w:tcPr>
          <w:p w14:paraId="49019662" w14:textId="77777777" w:rsidR="00DD10DE" w:rsidRPr="00A1493C" w:rsidRDefault="00DD10DE" w:rsidP="00622DE8">
            <w:pPr>
              <w:rPr>
                <w:ins w:id="610" w:author="Griselda WANG" w:date="2024-04-08T11:04:00Z"/>
              </w:rPr>
            </w:pPr>
          </w:p>
        </w:tc>
        <w:tc>
          <w:tcPr>
            <w:tcW w:w="2147" w:type="dxa"/>
            <w:gridSpan w:val="5"/>
            <w:tcBorders>
              <w:top w:val="nil"/>
              <w:left w:val="single" w:sz="4" w:space="0" w:color="auto"/>
              <w:bottom w:val="nil"/>
              <w:right w:val="single" w:sz="4" w:space="0" w:color="auto"/>
            </w:tcBorders>
          </w:tcPr>
          <w:p w14:paraId="5CF2F768" w14:textId="77777777" w:rsidR="00DD10DE" w:rsidRPr="00A1493C" w:rsidRDefault="00DD10DE" w:rsidP="00622DE8">
            <w:pPr>
              <w:rPr>
                <w:ins w:id="611" w:author="Griselda WANG" w:date="2024-04-08T11:04:00Z"/>
              </w:rPr>
            </w:pPr>
          </w:p>
        </w:tc>
      </w:tr>
      <w:tr w:rsidR="00DD10DE" w:rsidRPr="00A1493C" w14:paraId="1234D260" w14:textId="77777777" w:rsidTr="00622DE8">
        <w:trPr>
          <w:cantSplit/>
          <w:trHeight w:val="187"/>
          <w:ins w:id="612"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50964CFE" w14:textId="77777777" w:rsidR="00DD10DE" w:rsidRPr="00A1493C" w:rsidRDefault="00DD10DE" w:rsidP="00622DE8">
            <w:pPr>
              <w:rPr>
                <w:ins w:id="613" w:author="Griselda WANG" w:date="2024-04-08T11:04:00Z"/>
              </w:rPr>
            </w:pPr>
            <w:ins w:id="614" w:author="Griselda WANG" w:date="2024-04-08T11:04:00Z">
              <w:r w:rsidRPr="00A1493C">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31149D7E" w14:textId="77777777" w:rsidR="00DD10DE" w:rsidRPr="00A1493C" w:rsidRDefault="00DD10DE" w:rsidP="00622DE8">
            <w:pPr>
              <w:rPr>
                <w:ins w:id="615" w:author="Griselda WANG" w:date="2024-04-08T11:04:00Z"/>
              </w:rPr>
            </w:pPr>
          </w:p>
        </w:tc>
        <w:tc>
          <w:tcPr>
            <w:tcW w:w="1386" w:type="dxa"/>
            <w:tcBorders>
              <w:top w:val="nil"/>
              <w:left w:val="single" w:sz="4" w:space="0" w:color="auto"/>
              <w:bottom w:val="nil"/>
              <w:right w:val="single" w:sz="4" w:space="0" w:color="auto"/>
            </w:tcBorders>
          </w:tcPr>
          <w:p w14:paraId="7EEAAFDB" w14:textId="77777777" w:rsidR="00DD10DE" w:rsidRPr="00A1493C" w:rsidRDefault="00DD10DE" w:rsidP="00622DE8">
            <w:pPr>
              <w:rPr>
                <w:ins w:id="616" w:author="Griselda WANG" w:date="2024-04-08T11:04:00Z"/>
              </w:rPr>
            </w:pPr>
          </w:p>
        </w:tc>
        <w:tc>
          <w:tcPr>
            <w:tcW w:w="2016" w:type="dxa"/>
            <w:gridSpan w:val="3"/>
            <w:tcBorders>
              <w:top w:val="nil"/>
              <w:left w:val="single" w:sz="4" w:space="0" w:color="auto"/>
              <w:bottom w:val="nil"/>
              <w:right w:val="single" w:sz="4" w:space="0" w:color="auto"/>
            </w:tcBorders>
          </w:tcPr>
          <w:p w14:paraId="0C695089" w14:textId="77777777" w:rsidR="00DD10DE" w:rsidRPr="00A1493C" w:rsidRDefault="00DD10DE" w:rsidP="00622DE8">
            <w:pPr>
              <w:rPr>
                <w:ins w:id="617" w:author="Griselda WANG" w:date="2024-04-08T11:04:00Z"/>
              </w:rPr>
            </w:pPr>
          </w:p>
        </w:tc>
        <w:tc>
          <w:tcPr>
            <w:tcW w:w="2147" w:type="dxa"/>
            <w:gridSpan w:val="5"/>
            <w:tcBorders>
              <w:top w:val="nil"/>
              <w:left w:val="single" w:sz="4" w:space="0" w:color="auto"/>
              <w:bottom w:val="nil"/>
              <w:right w:val="single" w:sz="4" w:space="0" w:color="auto"/>
            </w:tcBorders>
          </w:tcPr>
          <w:p w14:paraId="3F434181" w14:textId="77777777" w:rsidR="00DD10DE" w:rsidRPr="00A1493C" w:rsidRDefault="00DD10DE" w:rsidP="00622DE8">
            <w:pPr>
              <w:rPr>
                <w:ins w:id="618" w:author="Griselda WANG" w:date="2024-04-08T11:04:00Z"/>
              </w:rPr>
            </w:pPr>
          </w:p>
        </w:tc>
      </w:tr>
      <w:tr w:rsidR="00DD10DE" w:rsidRPr="00A1493C" w14:paraId="55814455" w14:textId="77777777" w:rsidTr="00622DE8">
        <w:trPr>
          <w:cantSplit/>
          <w:trHeight w:val="187"/>
          <w:ins w:id="619"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0F775E8E" w14:textId="77777777" w:rsidR="00DD10DE" w:rsidRPr="00A1493C" w:rsidRDefault="00DD10DE" w:rsidP="00622DE8">
            <w:pPr>
              <w:rPr>
                <w:ins w:id="620" w:author="Griselda WANG" w:date="2024-04-08T11:04:00Z"/>
              </w:rPr>
            </w:pPr>
            <w:ins w:id="621" w:author="Griselda WANG" w:date="2024-04-08T11:04:00Z">
              <w:r w:rsidRPr="00A1493C">
                <w:lastRenderedPageBreak/>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71733178" w14:textId="77777777" w:rsidR="00DD10DE" w:rsidRPr="00A1493C" w:rsidRDefault="00DD10DE" w:rsidP="00622DE8">
            <w:pPr>
              <w:rPr>
                <w:ins w:id="622" w:author="Griselda WANG" w:date="2024-04-08T11:04:00Z"/>
              </w:rPr>
            </w:pPr>
          </w:p>
        </w:tc>
        <w:tc>
          <w:tcPr>
            <w:tcW w:w="1386" w:type="dxa"/>
            <w:tcBorders>
              <w:top w:val="nil"/>
              <w:left w:val="single" w:sz="4" w:space="0" w:color="auto"/>
              <w:bottom w:val="nil"/>
              <w:right w:val="single" w:sz="4" w:space="0" w:color="auto"/>
            </w:tcBorders>
          </w:tcPr>
          <w:p w14:paraId="6B3DB829" w14:textId="77777777" w:rsidR="00DD10DE" w:rsidRPr="00A1493C" w:rsidRDefault="00DD10DE" w:rsidP="00622DE8">
            <w:pPr>
              <w:rPr>
                <w:ins w:id="623" w:author="Griselda WANG" w:date="2024-04-08T11:04:00Z"/>
              </w:rPr>
            </w:pPr>
          </w:p>
        </w:tc>
        <w:tc>
          <w:tcPr>
            <w:tcW w:w="2016" w:type="dxa"/>
            <w:gridSpan w:val="3"/>
            <w:tcBorders>
              <w:top w:val="nil"/>
              <w:left w:val="single" w:sz="4" w:space="0" w:color="auto"/>
              <w:bottom w:val="nil"/>
              <w:right w:val="single" w:sz="4" w:space="0" w:color="auto"/>
            </w:tcBorders>
          </w:tcPr>
          <w:p w14:paraId="39CEE891" w14:textId="77777777" w:rsidR="00DD10DE" w:rsidRPr="00A1493C" w:rsidRDefault="00DD10DE" w:rsidP="00622DE8">
            <w:pPr>
              <w:rPr>
                <w:ins w:id="624" w:author="Griselda WANG" w:date="2024-04-08T11:04:00Z"/>
              </w:rPr>
            </w:pPr>
          </w:p>
        </w:tc>
        <w:tc>
          <w:tcPr>
            <w:tcW w:w="2147" w:type="dxa"/>
            <w:gridSpan w:val="5"/>
            <w:tcBorders>
              <w:top w:val="nil"/>
              <w:left w:val="single" w:sz="4" w:space="0" w:color="auto"/>
              <w:bottom w:val="nil"/>
              <w:right w:val="single" w:sz="4" w:space="0" w:color="auto"/>
            </w:tcBorders>
          </w:tcPr>
          <w:p w14:paraId="51BCDD43" w14:textId="77777777" w:rsidR="00DD10DE" w:rsidRPr="00A1493C" w:rsidRDefault="00DD10DE" w:rsidP="00622DE8">
            <w:pPr>
              <w:rPr>
                <w:ins w:id="625" w:author="Griselda WANG" w:date="2024-04-08T11:04:00Z"/>
              </w:rPr>
            </w:pPr>
          </w:p>
        </w:tc>
      </w:tr>
      <w:tr w:rsidR="00DD10DE" w:rsidRPr="00A1493C" w14:paraId="2B17C18B" w14:textId="77777777" w:rsidTr="00622DE8">
        <w:trPr>
          <w:cantSplit/>
          <w:trHeight w:val="187"/>
          <w:ins w:id="626"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5B27476B" w14:textId="77777777" w:rsidR="00DD10DE" w:rsidRPr="00A1493C" w:rsidRDefault="00DD10DE" w:rsidP="00622DE8">
            <w:pPr>
              <w:rPr>
                <w:ins w:id="627" w:author="Griselda WANG" w:date="2024-04-08T11:04:00Z"/>
              </w:rPr>
            </w:pPr>
            <w:ins w:id="628" w:author="Griselda WANG" w:date="2024-04-08T11:04:00Z">
              <w:r w:rsidRPr="00A1493C">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0CEBCC36" w14:textId="77777777" w:rsidR="00DD10DE" w:rsidRPr="00A1493C" w:rsidRDefault="00DD10DE" w:rsidP="00622DE8">
            <w:pPr>
              <w:rPr>
                <w:ins w:id="629" w:author="Griselda WANG" w:date="2024-04-08T11:04:00Z"/>
              </w:rPr>
            </w:pPr>
          </w:p>
        </w:tc>
        <w:tc>
          <w:tcPr>
            <w:tcW w:w="1386" w:type="dxa"/>
            <w:tcBorders>
              <w:top w:val="nil"/>
              <w:left w:val="single" w:sz="4" w:space="0" w:color="auto"/>
              <w:bottom w:val="nil"/>
              <w:right w:val="single" w:sz="4" w:space="0" w:color="auto"/>
            </w:tcBorders>
          </w:tcPr>
          <w:p w14:paraId="4D05DC27" w14:textId="77777777" w:rsidR="00DD10DE" w:rsidRPr="00A1493C" w:rsidRDefault="00DD10DE" w:rsidP="00622DE8">
            <w:pPr>
              <w:rPr>
                <w:ins w:id="630" w:author="Griselda WANG" w:date="2024-04-08T11:04:00Z"/>
              </w:rPr>
            </w:pPr>
          </w:p>
        </w:tc>
        <w:tc>
          <w:tcPr>
            <w:tcW w:w="2016" w:type="dxa"/>
            <w:gridSpan w:val="3"/>
            <w:tcBorders>
              <w:top w:val="nil"/>
              <w:left w:val="single" w:sz="4" w:space="0" w:color="auto"/>
              <w:bottom w:val="nil"/>
              <w:right w:val="single" w:sz="4" w:space="0" w:color="auto"/>
            </w:tcBorders>
          </w:tcPr>
          <w:p w14:paraId="74DBA845" w14:textId="77777777" w:rsidR="00DD10DE" w:rsidRPr="00A1493C" w:rsidRDefault="00DD10DE" w:rsidP="00622DE8">
            <w:pPr>
              <w:rPr>
                <w:ins w:id="631" w:author="Griselda WANG" w:date="2024-04-08T11:04:00Z"/>
              </w:rPr>
            </w:pPr>
          </w:p>
        </w:tc>
        <w:tc>
          <w:tcPr>
            <w:tcW w:w="2147" w:type="dxa"/>
            <w:gridSpan w:val="5"/>
            <w:tcBorders>
              <w:top w:val="nil"/>
              <w:left w:val="single" w:sz="4" w:space="0" w:color="auto"/>
              <w:bottom w:val="nil"/>
              <w:right w:val="single" w:sz="4" w:space="0" w:color="auto"/>
            </w:tcBorders>
          </w:tcPr>
          <w:p w14:paraId="29D352AF" w14:textId="77777777" w:rsidR="00DD10DE" w:rsidRPr="00A1493C" w:rsidRDefault="00DD10DE" w:rsidP="00622DE8">
            <w:pPr>
              <w:rPr>
                <w:ins w:id="632" w:author="Griselda WANG" w:date="2024-04-08T11:04:00Z"/>
              </w:rPr>
            </w:pPr>
          </w:p>
        </w:tc>
      </w:tr>
      <w:tr w:rsidR="00DD10DE" w:rsidRPr="00A1493C" w14:paraId="6AFB6E02" w14:textId="77777777" w:rsidTr="00622DE8">
        <w:trPr>
          <w:cantSplit/>
          <w:trHeight w:val="187"/>
          <w:ins w:id="633"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4968AD4A" w14:textId="77777777" w:rsidR="00DD10DE" w:rsidRPr="00A1493C" w:rsidRDefault="00DD10DE" w:rsidP="00622DE8">
            <w:pPr>
              <w:rPr>
                <w:ins w:id="634" w:author="Griselda WANG" w:date="2024-04-08T11:04:00Z"/>
              </w:rPr>
            </w:pPr>
            <w:ins w:id="635" w:author="Griselda WANG" w:date="2024-04-08T11:04:00Z">
              <w:r w:rsidRPr="00A1493C">
                <w:t xml:space="preserve">EPRE ratio of OCNG DMRS to </w:t>
              </w:r>
              <w:proofErr w:type="gramStart"/>
              <w:r w:rsidRPr="00A1493C">
                <w:t>SSS(</w:t>
              </w:r>
              <w:proofErr w:type="gramEnd"/>
              <w:r w:rsidRPr="00A1493C">
                <w:t>Note 1)</w:t>
              </w:r>
            </w:ins>
          </w:p>
        </w:tc>
        <w:tc>
          <w:tcPr>
            <w:tcW w:w="850" w:type="dxa"/>
            <w:tcBorders>
              <w:top w:val="single" w:sz="4" w:space="0" w:color="auto"/>
              <w:left w:val="single" w:sz="4" w:space="0" w:color="auto"/>
              <w:bottom w:val="single" w:sz="4" w:space="0" w:color="auto"/>
              <w:right w:val="single" w:sz="4" w:space="0" w:color="auto"/>
            </w:tcBorders>
          </w:tcPr>
          <w:p w14:paraId="4FCCC7C6" w14:textId="77777777" w:rsidR="00DD10DE" w:rsidRPr="00A1493C" w:rsidRDefault="00DD10DE" w:rsidP="00622DE8">
            <w:pPr>
              <w:rPr>
                <w:ins w:id="636" w:author="Griselda WANG" w:date="2024-04-08T11:04:00Z"/>
              </w:rPr>
            </w:pPr>
          </w:p>
        </w:tc>
        <w:tc>
          <w:tcPr>
            <w:tcW w:w="1386" w:type="dxa"/>
            <w:tcBorders>
              <w:top w:val="nil"/>
              <w:left w:val="single" w:sz="4" w:space="0" w:color="auto"/>
              <w:bottom w:val="nil"/>
              <w:right w:val="single" w:sz="4" w:space="0" w:color="auto"/>
            </w:tcBorders>
          </w:tcPr>
          <w:p w14:paraId="7E18D33D" w14:textId="77777777" w:rsidR="00DD10DE" w:rsidRPr="00A1493C" w:rsidRDefault="00DD10DE" w:rsidP="00622DE8">
            <w:pPr>
              <w:rPr>
                <w:ins w:id="637" w:author="Griselda WANG" w:date="2024-04-08T11:04:00Z"/>
              </w:rPr>
            </w:pPr>
          </w:p>
        </w:tc>
        <w:tc>
          <w:tcPr>
            <w:tcW w:w="2016" w:type="dxa"/>
            <w:gridSpan w:val="3"/>
            <w:tcBorders>
              <w:top w:val="nil"/>
              <w:left w:val="single" w:sz="4" w:space="0" w:color="auto"/>
              <w:bottom w:val="nil"/>
              <w:right w:val="single" w:sz="4" w:space="0" w:color="auto"/>
            </w:tcBorders>
          </w:tcPr>
          <w:p w14:paraId="196CC2F9" w14:textId="77777777" w:rsidR="00DD10DE" w:rsidRPr="00A1493C" w:rsidRDefault="00DD10DE" w:rsidP="00622DE8">
            <w:pPr>
              <w:rPr>
                <w:ins w:id="638" w:author="Griselda WANG" w:date="2024-04-08T11:04:00Z"/>
              </w:rPr>
            </w:pPr>
          </w:p>
        </w:tc>
        <w:tc>
          <w:tcPr>
            <w:tcW w:w="2147" w:type="dxa"/>
            <w:gridSpan w:val="5"/>
            <w:tcBorders>
              <w:top w:val="nil"/>
              <w:left w:val="single" w:sz="4" w:space="0" w:color="auto"/>
              <w:bottom w:val="nil"/>
              <w:right w:val="single" w:sz="4" w:space="0" w:color="auto"/>
            </w:tcBorders>
          </w:tcPr>
          <w:p w14:paraId="7C808F03" w14:textId="77777777" w:rsidR="00DD10DE" w:rsidRPr="00A1493C" w:rsidRDefault="00DD10DE" w:rsidP="00622DE8">
            <w:pPr>
              <w:rPr>
                <w:ins w:id="639" w:author="Griselda WANG" w:date="2024-04-08T11:04:00Z"/>
              </w:rPr>
            </w:pPr>
          </w:p>
        </w:tc>
      </w:tr>
      <w:tr w:rsidR="00DD10DE" w:rsidRPr="00A1493C" w14:paraId="673AA2A9" w14:textId="77777777" w:rsidTr="00622DE8">
        <w:trPr>
          <w:cantSplit/>
          <w:trHeight w:val="187"/>
          <w:ins w:id="640"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4AB82FBF" w14:textId="77777777" w:rsidR="00DD10DE" w:rsidRPr="00A1493C" w:rsidRDefault="00DD10DE" w:rsidP="00622DE8">
            <w:pPr>
              <w:rPr>
                <w:ins w:id="641" w:author="Griselda WANG" w:date="2024-04-08T11:04:00Z"/>
              </w:rPr>
            </w:pPr>
            <w:ins w:id="642" w:author="Griselda WANG" w:date="2024-04-08T11:04:00Z">
              <w:r w:rsidRPr="00A1493C">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170C9751" w14:textId="77777777" w:rsidR="00DD10DE" w:rsidRPr="00A1493C" w:rsidRDefault="00DD10DE" w:rsidP="00622DE8">
            <w:pPr>
              <w:rPr>
                <w:ins w:id="643" w:author="Griselda WANG" w:date="2024-04-08T11:04:00Z"/>
              </w:rPr>
            </w:pPr>
          </w:p>
        </w:tc>
        <w:tc>
          <w:tcPr>
            <w:tcW w:w="1386" w:type="dxa"/>
            <w:tcBorders>
              <w:top w:val="nil"/>
              <w:left w:val="single" w:sz="4" w:space="0" w:color="auto"/>
              <w:bottom w:val="single" w:sz="4" w:space="0" w:color="auto"/>
              <w:right w:val="single" w:sz="4" w:space="0" w:color="auto"/>
            </w:tcBorders>
          </w:tcPr>
          <w:p w14:paraId="5915CB9A" w14:textId="77777777" w:rsidR="00DD10DE" w:rsidRPr="00A1493C" w:rsidRDefault="00DD10DE" w:rsidP="00622DE8">
            <w:pPr>
              <w:rPr>
                <w:ins w:id="644" w:author="Griselda WANG" w:date="2024-04-08T11:04:00Z"/>
              </w:rPr>
            </w:pPr>
          </w:p>
        </w:tc>
        <w:tc>
          <w:tcPr>
            <w:tcW w:w="2016" w:type="dxa"/>
            <w:gridSpan w:val="3"/>
            <w:tcBorders>
              <w:top w:val="nil"/>
              <w:left w:val="single" w:sz="4" w:space="0" w:color="auto"/>
              <w:bottom w:val="single" w:sz="4" w:space="0" w:color="auto"/>
              <w:right w:val="single" w:sz="4" w:space="0" w:color="auto"/>
            </w:tcBorders>
          </w:tcPr>
          <w:p w14:paraId="3430B03B" w14:textId="77777777" w:rsidR="00DD10DE" w:rsidRPr="00A1493C" w:rsidRDefault="00DD10DE" w:rsidP="00622DE8">
            <w:pPr>
              <w:rPr>
                <w:ins w:id="645" w:author="Griselda WANG" w:date="2024-04-08T11:04:00Z"/>
              </w:rPr>
            </w:pPr>
          </w:p>
        </w:tc>
        <w:tc>
          <w:tcPr>
            <w:tcW w:w="2147" w:type="dxa"/>
            <w:gridSpan w:val="5"/>
            <w:tcBorders>
              <w:top w:val="nil"/>
              <w:left w:val="single" w:sz="4" w:space="0" w:color="auto"/>
              <w:bottom w:val="single" w:sz="4" w:space="0" w:color="auto"/>
              <w:right w:val="single" w:sz="4" w:space="0" w:color="auto"/>
            </w:tcBorders>
          </w:tcPr>
          <w:p w14:paraId="4AE5A6BE" w14:textId="77777777" w:rsidR="00DD10DE" w:rsidRPr="00A1493C" w:rsidRDefault="00DD10DE" w:rsidP="00622DE8">
            <w:pPr>
              <w:rPr>
                <w:ins w:id="646" w:author="Griselda WANG" w:date="2024-04-08T11:04:00Z"/>
              </w:rPr>
            </w:pPr>
          </w:p>
        </w:tc>
      </w:tr>
      <w:tr w:rsidR="00DD10DE" w:rsidRPr="00A1493C" w14:paraId="1C035189" w14:textId="77777777" w:rsidTr="00622DE8">
        <w:trPr>
          <w:cantSplit/>
          <w:trHeight w:val="187"/>
          <w:ins w:id="647"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4F7F0CDA" w14:textId="77777777" w:rsidR="00DD10DE" w:rsidRPr="00A1493C" w:rsidRDefault="00DD10DE" w:rsidP="00622DE8">
            <w:pPr>
              <w:rPr>
                <w:ins w:id="648" w:author="Griselda WANG" w:date="2024-04-08T11:04:00Z"/>
              </w:rPr>
            </w:pPr>
            <w:ins w:id="649" w:author="Griselda WANG" w:date="2024-04-08T11:04:00Z">
              <w:r w:rsidRPr="00A1493C">
                <w:rPr>
                  <w:lang w:val="fr-FR"/>
                </w:rPr>
                <w:object w:dxaOrig="435" w:dyaOrig="285" w14:anchorId="3BCCA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15.9pt;mso-width-percent:0;mso-height-percent:0;mso-width-percent:0;mso-height-percent:0" o:ole="" fillcolor="window">
                    <v:imagedata r:id="rId12" o:title=""/>
                  </v:shape>
                  <o:OLEObject Type="Embed" ProgID="Equation.3" ShapeID="_x0000_i1025" DrawAspect="Content" ObjectID="_1774080007" r:id="rId13"/>
                </w:object>
              </w:r>
            </w:ins>
            <w:ins w:id="650" w:author="Griselda WANG" w:date="2024-04-08T11:04:00Z">
              <w:r w:rsidRPr="00A1493C">
                <w:t>Note2</w:t>
              </w:r>
            </w:ins>
          </w:p>
        </w:tc>
        <w:tc>
          <w:tcPr>
            <w:tcW w:w="850" w:type="dxa"/>
            <w:tcBorders>
              <w:top w:val="single" w:sz="4" w:space="0" w:color="auto"/>
              <w:left w:val="single" w:sz="4" w:space="0" w:color="auto"/>
              <w:bottom w:val="single" w:sz="4" w:space="0" w:color="auto"/>
              <w:right w:val="single" w:sz="4" w:space="0" w:color="auto"/>
            </w:tcBorders>
            <w:hideMark/>
          </w:tcPr>
          <w:p w14:paraId="581CF0C5" w14:textId="77777777" w:rsidR="00DD10DE" w:rsidRPr="00A1493C" w:rsidRDefault="00DD10DE" w:rsidP="00622DE8">
            <w:pPr>
              <w:rPr>
                <w:ins w:id="651" w:author="Griselda WANG" w:date="2024-04-08T11:04:00Z"/>
              </w:rPr>
            </w:pPr>
            <w:ins w:id="652" w:author="Griselda WANG" w:date="2024-04-08T11:04:00Z">
              <w:r w:rsidRPr="00A1493C">
                <w:t>dBm/15kHz</w:t>
              </w:r>
            </w:ins>
          </w:p>
        </w:tc>
        <w:tc>
          <w:tcPr>
            <w:tcW w:w="1386" w:type="dxa"/>
            <w:tcBorders>
              <w:top w:val="single" w:sz="4" w:space="0" w:color="auto"/>
              <w:left w:val="single" w:sz="4" w:space="0" w:color="auto"/>
              <w:bottom w:val="single" w:sz="4" w:space="0" w:color="auto"/>
              <w:right w:val="single" w:sz="4" w:space="0" w:color="auto"/>
            </w:tcBorders>
          </w:tcPr>
          <w:p w14:paraId="694D8CC8" w14:textId="77777777" w:rsidR="00DD10DE" w:rsidRPr="00A1493C" w:rsidRDefault="00DD10DE" w:rsidP="00622DE8">
            <w:pPr>
              <w:rPr>
                <w:ins w:id="653" w:author="Griselda WANG" w:date="2024-04-08T11:04:00Z"/>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F1EBEFA" w14:textId="77777777" w:rsidR="00DD10DE" w:rsidRPr="00A1493C" w:rsidRDefault="00DD10DE" w:rsidP="00622DE8">
            <w:pPr>
              <w:rPr>
                <w:ins w:id="654" w:author="Griselda WANG" w:date="2024-04-08T11:04:00Z"/>
              </w:rPr>
            </w:pPr>
            <w:ins w:id="655" w:author="Griselda WANG" w:date="2024-04-08T11:04:00Z">
              <w:r w:rsidRPr="00A1493C">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991735C" w14:textId="77777777" w:rsidR="00DD10DE" w:rsidRPr="00A1493C" w:rsidRDefault="00DD10DE" w:rsidP="00622DE8">
            <w:pPr>
              <w:rPr>
                <w:ins w:id="656" w:author="Griselda WANG" w:date="2024-04-08T11:04:00Z"/>
              </w:rPr>
            </w:pPr>
            <w:ins w:id="657" w:author="Griselda WANG" w:date="2024-04-08T11:04:00Z">
              <w:r w:rsidRPr="00A1493C">
                <w:t>-98</w:t>
              </w:r>
            </w:ins>
          </w:p>
        </w:tc>
      </w:tr>
      <w:tr w:rsidR="00DD10DE" w:rsidRPr="00A1493C" w14:paraId="1E8E25D2" w14:textId="77777777" w:rsidTr="00622DE8">
        <w:trPr>
          <w:cantSplit/>
          <w:trHeight w:val="187"/>
          <w:ins w:id="658"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465BC8B0" w14:textId="77777777" w:rsidR="00DD10DE" w:rsidRPr="00A1493C" w:rsidRDefault="00DD10DE" w:rsidP="00622DE8">
            <w:pPr>
              <w:rPr>
                <w:ins w:id="659" w:author="Griselda WANG" w:date="2024-04-08T11:04:00Z"/>
              </w:rPr>
            </w:pPr>
            <w:ins w:id="660" w:author="Griselda WANG" w:date="2024-04-08T11:04:00Z">
              <w:r w:rsidRPr="00A1493C">
                <w:rPr>
                  <w:lang w:val="fr-FR"/>
                </w:rPr>
                <w:object w:dxaOrig="435" w:dyaOrig="285" w14:anchorId="35623213">
                  <v:shape id="_x0000_i1026" type="#_x0000_t75" alt="" style="width:20.1pt;height:15.9pt;mso-width-percent:0;mso-height-percent:0;mso-width-percent:0;mso-height-percent:0" o:ole="" fillcolor="window">
                    <v:imagedata r:id="rId12" o:title=""/>
                  </v:shape>
                  <o:OLEObject Type="Embed" ProgID="Equation.3" ShapeID="_x0000_i1026" DrawAspect="Content" ObjectID="_1774080008" r:id="rId14"/>
                </w:object>
              </w:r>
            </w:ins>
            <w:ins w:id="661" w:author="Griselda WANG" w:date="2024-04-08T11:04:00Z">
              <w:r w:rsidRPr="00A1493C">
                <w:t>Note2</w:t>
              </w:r>
            </w:ins>
          </w:p>
        </w:tc>
        <w:tc>
          <w:tcPr>
            <w:tcW w:w="850" w:type="dxa"/>
            <w:tcBorders>
              <w:top w:val="single" w:sz="4" w:space="0" w:color="auto"/>
              <w:left w:val="single" w:sz="4" w:space="0" w:color="auto"/>
              <w:bottom w:val="nil"/>
              <w:right w:val="single" w:sz="4" w:space="0" w:color="auto"/>
            </w:tcBorders>
            <w:hideMark/>
          </w:tcPr>
          <w:p w14:paraId="4A2EF28F" w14:textId="77777777" w:rsidR="00DD10DE" w:rsidRPr="00A1493C" w:rsidRDefault="00DD10DE" w:rsidP="00622DE8">
            <w:pPr>
              <w:rPr>
                <w:ins w:id="662" w:author="Griselda WANG" w:date="2024-04-08T11:04:00Z"/>
              </w:rPr>
            </w:pPr>
            <w:ins w:id="663" w:author="Griselda WANG" w:date="2024-04-08T11:04:00Z">
              <w:r w:rsidRPr="00A1493C">
                <w:t>dBm/SCS</w:t>
              </w:r>
            </w:ins>
          </w:p>
        </w:tc>
        <w:tc>
          <w:tcPr>
            <w:tcW w:w="1386" w:type="dxa"/>
            <w:tcBorders>
              <w:top w:val="single" w:sz="4" w:space="0" w:color="auto"/>
              <w:left w:val="single" w:sz="4" w:space="0" w:color="auto"/>
              <w:bottom w:val="single" w:sz="4" w:space="0" w:color="auto"/>
              <w:right w:val="single" w:sz="4" w:space="0" w:color="auto"/>
            </w:tcBorders>
            <w:hideMark/>
          </w:tcPr>
          <w:p w14:paraId="061C4400" w14:textId="77777777" w:rsidR="00DD10DE" w:rsidRPr="00A1493C" w:rsidRDefault="00DD10DE" w:rsidP="00622DE8">
            <w:pPr>
              <w:rPr>
                <w:ins w:id="664" w:author="Griselda WANG" w:date="2024-04-08T11:04:00Z"/>
              </w:rPr>
            </w:pPr>
            <w:ins w:id="665" w:author="Griselda WANG" w:date="2024-04-08T11:04:00Z">
              <w:r w:rsidRPr="00A1493C">
                <w:t>Config 1,2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56964A2" w14:textId="77777777" w:rsidR="00DD10DE" w:rsidRPr="00A1493C" w:rsidRDefault="00DD10DE" w:rsidP="00622DE8">
            <w:pPr>
              <w:rPr>
                <w:ins w:id="666" w:author="Griselda WANG" w:date="2024-04-08T11:04:00Z"/>
              </w:rPr>
            </w:pPr>
            <w:ins w:id="667" w:author="Griselda WANG" w:date="2024-04-08T11:04:00Z">
              <w:r w:rsidRPr="00A1493C">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74649E8" w14:textId="77777777" w:rsidR="00DD10DE" w:rsidRPr="00A1493C" w:rsidRDefault="00DD10DE" w:rsidP="00622DE8">
            <w:pPr>
              <w:rPr>
                <w:ins w:id="668" w:author="Griselda WANG" w:date="2024-04-08T11:04:00Z"/>
              </w:rPr>
            </w:pPr>
            <w:ins w:id="669" w:author="Griselda WANG" w:date="2024-04-08T11:04:00Z">
              <w:r w:rsidRPr="00A1493C">
                <w:t>-98</w:t>
              </w:r>
            </w:ins>
          </w:p>
        </w:tc>
      </w:tr>
      <w:tr w:rsidR="00DD10DE" w:rsidRPr="00A1493C" w14:paraId="6643ABD5" w14:textId="77777777" w:rsidTr="00622DE8">
        <w:trPr>
          <w:cantSplit/>
          <w:trHeight w:val="187"/>
          <w:ins w:id="670" w:author="Griselda WANG" w:date="2024-04-08T11:04:00Z"/>
        </w:trPr>
        <w:tc>
          <w:tcPr>
            <w:tcW w:w="2547" w:type="dxa"/>
            <w:gridSpan w:val="2"/>
            <w:tcBorders>
              <w:top w:val="nil"/>
              <w:left w:val="single" w:sz="4" w:space="0" w:color="auto"/>
              <w:bottom w:val="single" w:sz="4" w:space="0" w:color="auto"/>
              <w:right w:val="single" w:sz="4" w:space="0" w:color="auto"/>
            </w:tcBorders>
          </w:tcPr>
          <w:p w14:paraId="4E4DA947" w14:textId="77777777" w:rsidR="00DD10DE" w:rsidRPr="00A1493C" w:rsidRDefault="00DD10DE" w:rsidP="00622DE8">
            <w:pPr>
              <w:rPr>
                <w:ins w:id="671" w:author="Griselda WANG" w:date="2024-04-08T11:04:00Z"/>
              </w:rPr>
            </w:pPr>
          </w:p>
        </w:tc>
        <w:tc>
          <w:tcPr>
            <w:tcW w:w="850" w:type="dxa"/>
            <w:tcBorders>
              <w:top w:val="nil"/>
              <w:left w:val="single" w:sz="4" w:space="0" w:color="auto"/>
              <w:bottom w:val="single" w:sz="4" w:space="0" w:color="auto"/>
              <w:right w:val="single" w:sz="4" w:space="0" w:color="auto"/>
            </w:tcBorders>
          </w:tcPr>
          <w:p w14:paraId="1463E748" w14:textId="77777777" w:rsidR="00DD10DE" w:rsidRPr="00A1493C" w:rsidRDefault="00DD10DE" w:rsidP="00622DE8">
            <w:pPr>
              <w:rPr>
                <w:ins w:id="672"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57AC6A81" w14:textId="77777777" w:rsidR="00DD10DE" w:rsidRPr="00A1493C" w:rsidRDefault="00DD10DE" w:rsidP="00622DE8">
            <w:pPr>
              <w:rPr>
                <w:ins w:id="673" w:author="Griselda WANG" w:date="2024-04-08T11:04:00Z"/>
              </w:rPr>
            </w:pPr>
            <w:ins w:id="674" w:author="Griselda WANG" w:date="2024-04-08T11:04:00Z">
              <w:r w:rsidRPr="00A1493C">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C7EBD4B" w14:textId="77777777" w:rsidR="00DD10DE" w:rsidRPr="00A1493C" w:rsidRDefault="00DD10DE" w:rsidP="00622DE8">
            <w:pPr>
              <w:rPr>
                <w:ins w:id="675" w:author="Griselda WANG" w:date="2024-04-08T11:04:00Z"/>
              </w:rPr>
            </w:pPr>
            <w:ins w:id="676" w:author="Griselda WANG" w:date="2024-04-08T11:04:00Z">
              <w:r w:rsidRPr="00A1493C">
                <w:t>-95</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530A555" w14:textId="77777777" w:rsidR="00DD10DE" w:rsidRPr="00A1493C" w:rsidRDefault="00DD10DE" w:rsidP="00622DE8">
            <w:pPr>
              <w:rPr>
                <w:ins w:id="677" w:author="Griselda WANG" w:date="2024-04-08T11:04:00Z"/>
              </w:rPr>
            </w:pPr>
            <w:ins w:id="678" w:author="Griselda WANG" w:date="2024-04-08T11:04:00Z">
              <w:r w:rsidRPr="00A1493C">
                <w:t>-95</w:t>
              </w:r>
            </w:ins>
          </w:p>
        </w:tc>
      </w:tr>
      <w:tr w:rsidR="00DD10DE" w:rsidRPr="00A1493C" w14:paraId="76540F18" w14:textId="77777777" w:rsidTr="00622DE8">
        <w:trPr>
          <w:cantSplit/>
          <w:trHeight w:val="187"/>
          <w:ins w:id="679"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4D23F141" w14:textId="77777777" w:rsidR="00DD10DE" w:rsidRPr="00A1493C" w:rsidRDefault="00DD10DE" w:rsidP="00622DE8">
            <w:pPr>
              <w:rPr>
                <w:ins w:id="680" w:author="Griselda WANG" w:date="2024-04-08T11:04:00Z"/>
              </w:rPr>
            </w:pPr>
            <w:ins w:id="681" w:author="Griselda WANG" w:date="2024-04-08T11:04:00Z">
              <w:r w:rsidRPr="00A1493C">
                <w:t>SS-RSRP Note 3</w:t>
              </w:r>
            </w:ins>
          </w:p>
        </w:tc>
        <w:tc>
          <w:tcPr>
            <w:tcW w:w="850" w:type="dxa"/>
            <w:tcBorders>
              <w:top w:val="single" w:sz="4" w:space="0" w:color="auto"/>
              <w:left w:val="single" w:sz="4" w:space="0" w:color="auto"/>
              <w:bottom w:val="nil"/>
              <w:right w:val="single" w:sz="4" w:space="0" w:color="auto"/>
            </w:tcBorders>
            <w:hideMark/>
          </w:tcPr>
          <w:p w14:paraId="76EB3383" w14:textId="77777777" w:rsidR="00DD10DE" w:rsidRPr="00A1493C" w:rsidRDefault="00DD10DE" w:rsidP="00622DE8">
            <w:pPr>
              <w:rPr>
                <w:ins w:id="682" w:author="Griselda WANG" w:date="2024-04-08T11:04:00Z"/>
              </w:rPr>
            </w:pPr>
            <w:ins w:id="683" w:author="Griselda WANG" w:date="2024-04-08T11:04:00Z">
              <w:r w:rsidRPr="00A1493C">
                <w:t>dBm/SCS</w:t>
              </w:r>
            </w:ins>
          </w:p>
        </w:tc>
        <w:tc>
          <w:tcPr>
            <w:tcW w:w="1386" w:type="dxa"/>
            <w:tcBorders>
              <w:top w:val="single" w:sz="4" w:space="0" w:color="auto"/>
              <w:left w:val="single" w:sz="4" w:space="0" w:color="auto"/>
              <w:bottom w:val="single" w:sz="4" w:space="0" w:color="auto"/>
              <w:right w:val="single" w:sz="4" w:space="0" w:color="auto"/>
            </w:tcBorders>
            <w:hideMark/>
          </w:tcPr>
          <w:p w14:paraId="38240DD2" w14:textId="77777777" w:rsidR="00DD10DE" w:rsidRPr="00A1493C" w:rsidRDefault="00DD10DE" w:rsidP="00622DE8">
            <w:pPr>
              <w:rPr>
                <w:ins w:id="684" w:author="Griselda WANG" w:date="2024-04-08T11:04:00Z"/>
              </w:rPr>
            </w:pPr>
            <w:ins w:id="685" w:author="Griselda WANG" w:date="2024-04-08T11:04:00Z">
              <w:r w:rsidRPr="00A1493C">
                <w:t>Config 1,2</w:t>
              </w:r>
            </w:ins>
          </w:p>
        </w:tc>
        <w:tc>
          <w:tcPr>
            <w:tcW w:w="653" w:type="dxa"/>
            <w:tcBorders>
              <w:top w:val="single" w:sz="4" w:space="0" w:color="auto"/>
              <w:left w:val="single" w:sz="4" w:space="0" w:color="auto"/>
              <w:bottom w:val="single" w:sz="4" w:space="0" w:color="auto"/>
              <w:right w:val="single" w:sz="4" w:space="0" w:color="auto"/>
            </w:tcBorders>
            <w:hideMark/>
          </w:tcPr>
          <w:p w14:paraId="5A32F40D" w14:textId="77777777" w:rsidR="00DD10DE" w:rsidRPr="00A1493C" w:rsidRDefault="00DD10DE" w:rsidP="00622DE8">
            <w:pPr>
              <w:rPr>
                <w:ins w:id="686" w:author="Griselda WANG" w:date="2024-04-08T11:04:00Z"/>
              </w:rPr>
            </w:pPr>
            <w:ins w:id="687" w:author="Griselda WANG" w:date="2024-04-08T11:04:00Z">
              <w:r w:rsidRPr="00A1493C">
                <w:t>-91</w:t>
              </w:r>
            </w:ins>
          </w:p>
        </w:tc>
        <w:tc>
          <w:tcPr>
            <w:tcW w:w="653" w:type="dxa"/>
            <w:tcBorders>
              <w:top w:val="single" w:sz="4" w:space="0" w:color="auto"/>
              <w:left w:val="single" w:sz="4" w:space="0" w:color="auto"/>
              <w:bottom w:val="single" w:sz="4" w:space="0" w:color="auto"/>
              <w:right w:val="single" w:sz="4" w:space="0" w:color="auto"/>
            </w:tcBorders>
            <w:hideMark/>
          </w:tcPr>
          <w:p w14:paraId="6FC96A7D" w14:textId="77777777" w:rsidR="00DD10DE" w:rsidRPr="00A1493C" w:rsidRDefault="00DD10DE" w:rsidP="00622DE8">
            <w:pPr>
              <w:rPr>
                <w:ins w:id="688" w:author="Griselda WANG" w:date="2024-04-08T11:04:00Z"/>
              </w:rPr>
            </w:pPr>
            <w:ins w:id="689" w:author="Griselda WANG" w:date="2024-04-08T11:04:00Z">
              <w:r w:rsidRPr="00A1493C">
                <w:t>-91</w:t>
              </w:r>
            </w:ins>
          </w:p>
        </w:tc>
        <w:tc>
          <w:tcPr>
            <w:tcW w:w="710" w:type="dxa"/>
            <w:tcBorders>
              <w:top w:val="single" w:sz="4" w:space="0" w:color="auto"/>
              <w:left w:val="single" w:sz="4" w:space="0" w:color="auto"/>
              <w:bottom w:val="single" w:sz="4" w:space="0" w:color="auto"/>
              <w:right w:val="single" w:sz="4" w:space="0" w:color="auto"/>
            </w:tcBorders>
            <w:hideMark/>
          </w:tcPr>
          <w:p w14:paraId="1D074076" w14:textId="77777777" w:rsidR="00DD10DE" w:rsidRPr="00A1493C" w:rsidRDefault="00DD10DE" w:rsidP="00622DE8">
            <w:pPr>
              <w:rPr>
                <w:ins w:id="690" w:author="Griselda WANG" w:date="2024-04-08T11:04:00Z"/>
              </w:rPr>
            </w:pPr>
            <w:ins w:id="691" w:author="Griselda WANG" w:date="2024-04-08T11:04:00Z">
              <w:r w:rsidRPr="00A1493C">
                <w:t>-91</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3A40BCDE" w14:textId="77777777" w:rsidR="00DD10DE" w:rsidRPr="00A1493C" w:rsidRDefault="00DD10DE" w:rsidP="00622DE8">
            <w:pPr>
              <w:rPr>
                <w:ins w:id="692" w:author="Griselda WANG" w:date="2024-04-08T11:04:00Z"/>
              </w:rPr>
            </w:pPr>
            <w:ins w:id="693" w:author="Griselda WANG" w:date="2024-04-08T11:04:00Z">
              <w:r w:rsidRPr="00A1493C">
                <w:t>-infinity</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609A6DDC" w14:textId="77777777" w:rsidR="00DD10DE" w:rsidRPr="00A1493C" w:rsidRDefault="00DD10DE" w:rsidP="00622DE8">
            <w:pPr>
              <w:rPr>
                <w:ins w:id="694" w:author="Griselda WANG" w:date="2024-04-08T11:04:00Z"/>
              </w:rPr>
            </w:pPr>
            <w:ins w:id="695" w:author="Griselda WANG" w:date="2024-04-08T11:04:00Z">
              <w:r w:rsidRPr="00A1493C">
                <w:t>-98</w:t>
              </w:r>
            </w:ins>
          </w:p>
        </w:tc>
        <w:tc>
          <w:tcPr>
            <w:tcW w:w="716" w:type="dxa"/>
            <w:tcBorders>
              <w:top w:val="single" w:sz="4" w:space="0" w:color="auto"/>
              <w:left w:val="single" w:sz="4" w:space="0" w:color="auto"/>
              <w:bottom w:val="single" w:sz="4" w:space="0" w:color="auto"/>
              <w:right w:val="single" w:sz="4" w:space="0" w:color="auto"/>
            </w:tcBorders>
            <w:hideMark/>
          </w:tcPr>
          <w:p w14:paraId="1F756944" w14:textId="77777777" w:rsidR="00DD10DE" w:rsidRPr="00A1493C" w:rsidRDefault="00DD10DE" w:rsidP="00622DE8">
            <w:pPr>
              <w:rPr>
                <w:ins w:id="696" w:author="Griselda WANG" w:date="2024-04-08T11:04:00Z"/>
              </w:rPr>
            </w:pPr>
            <w:ins w:id="697" w:author="Griselda WANG" w:date="2024-04-08T11:04:00Z">
              <w:r w:rsidRPr="00A1493C">
                <w:t>-98</w:t>
              </w:r>
            </w:ins>
          </w:p>
        </w:tc>
      </w:tr>
      <w:tr w:rsidR="00DD10DE" w:rsidRPr="00A1493C" w14:paraId="305715FD" w14:textId="77777777" w:rsidTr="00622DE8">
        <w:trPr>
          <w:cantSplit/>
          <w:trHeight w:val="187"/>
          <w:ins w:id="698" w:author="Griselda WANG" w:date="2024-04-08T11:04:00Z"/>
        </w:trPr>
        <w:tc>
          <w:tcPr>
            <w:tcW w:w="2547" w:type="dxa"/>
            <w:gridSpan w:val="2"/>
            <w:tcBorders>
              <w:top w:val="nil"/>
              <w:left w:val="single" w:sz="4" w:space="0" w:color="auto"/>
              <w:bottom w:val="single" w:sz="4" w:space="0" w:color="auto"/>
              <w:right w:val="single" w:sz="4" w:space="0" w:color="auto"/>
            </w:tcBorders>
          </w:tcPr>
          <w:p w14:paraId="11D4112B" w14:textId="77777777" w:rsidR="00DD10DE" w:rsidRPr="00A1493C" w:rsidRDefault="00DD10DE" w:rsidP="00622DE8">
            <w:pPr>
              <w:rPr>
                <w:ins w:id="699" w:author="Griselda WANG" w:date="2024-04-08T11:04:00Z"/>
              </w:rPr>
            </w:pPr>
          </w:p>
        </w:tc>
        <w:tc>
          <w:tcPr>
            <w:tcW w:w="850" w:type="dxa"/>
            <w:tcBorders>
              <w:top w:val="nil"/>
              <w:left w:val="single" w:sz="4" w:space="0" w:color="auto"/>
              <w:bottom w:val="single" w:sz="4" w:space="0" w:color="auto"/>
              <w:right w:val="single" w:sz="4" w:space="0" w:color="auto"/>
            </w:tcBorders>
          </w:tcPr>
          <w:p w14:paraId="0FA3656E" w14:textId="77777777" w:rsidR="00DD10DE" w:rsidRPr="00A1493C" w:rsidRDefault="00DD10DE" w:rsidP="00622DE8">
            <w:pPr>
              <w:rPr>
                <w:ins w:id="700"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0A76F964" w14:textId="77777777" w:rsidR="00DD10DE" w:rsidRPr="00A1493C" w:rsidRDefault="00DD10DE" w:rsidP="00622DE8">
            <w:pPr>
              <w:rPr>
                <w:ins w:id="701" w:author="Griselda WANG" w:date="2024-04-08T11:04:00Z"/>
              </w:rPr>
            </w:pPr>
            <w:ins w:id="702" w:author="Griselda WANG" w:date="2024-04-08T11:04:00Z">
              <w:r w:rsidRPr="00A1493C">
                <w:t>Config 3</w:t>
              </w:r>
            </w:ins>
          </w:p>
        </w:tc>
        <w:tc>
          <w:tcPr>
            <w:tcW w:w="653" w:type="dxa"/>
            <w:tcBorders>
              <w:top w:val="single" w:sz="4" w:space="0" w:color="auto"/>
              <w:left w:val="single" w:sz="4" w:space="0" w:color="auto"/>
              <w:bottom w:val="single" w:sz="4" w:space="0" w:color="auto"/>
              <w:right w:val="single" w:sz="4" w:space="0" w:color="auto"/>
            </w:tcBorders>
            <w:hideMark/>
          </w:tcPr>
          <w:p w14:paraId="114A2F4C" w14:textId="77777777" w:rsidR="00DD10DE" w:rsidRPr="00A1493C" w:rsidRDefault="00DD10DE" w:rsidP="00622DE8">
            <w:pPr>
              <w:rPr>
                <w:ins w:id="703" w:author="Griselda WANG" w:date="2024-04-08T11:04:00Z"/>
              </w:rPr>
            </w:pPr>
            <w:ins w:id="704" w:author="Griselda WANG" w:date="2024-04-08T11:04:00Z">
              <w:r w:rsidRPr="00A1493C">
                <w:t>-88</w:t>
              </w:r>
            </w:ins>
          </w:p>
        </w:tc>
        <w:tc>
          <w:tcPr>
            <w:tcW w:w="653" w:type="dxa"/>
            <w:tcBorders>
              <w:top w:val="single" w:sz="4" w:space="0" w:color="auto"/>
              <w:left w:val="single" w:sz="4" w:space="0" w:color="auto"/>
              <w:bottom w:val="single" w:sz="4" w:space="0" w:color="auto"/>
              <w:right w:val="single" w:sz="4" w:space="0" w:color="auto"/>
            </w:tcBorders>
            <w:hideMark/>
          </w:tcPr>
          <w:p w14:paraId="66053266" w14:textId="77777777" w:rsidR="00DD10DE" w:rsidRPr="00A1493C" w:rsidRDefault="00DD10DE" w:rsidP="00622DE8">
            <w:pPr>
              <w:rPr>
                <w:ins w:id="705" w:author="Griselda WANG" w:date="2024-04-08T11:04:00Z"/>
              </w:rPr>
            </w:pPr>
            <w:ins w:id="706" w:author="Griselda WANG" w:date="2024-04-08T11:04:00Z">
              <w:r w:rsidRPr="00A1493C">
                <w:t>-88</w:t>
              </w:r>
            </w:ins>
          </w:p>
        </w:tc>
        <w:tc>
          <w:tcPr>
            <w:tcW w:w="710" w:type="dxa"/>
            <w:tcBorders>
              <w:top w:val="single" w:sz="4" w:space="0" w:color="auto"/>
              <w:left w:val="single" w:sz="4" w:space="0" w:color="auto"/>
              <w:bottom w:val="single" w:sz="4" w:space="0" w:color="auto"/>
              <w:right w:val="single" w:sz="4" w:space="0" w:color="auto"/>
            </w:tcBorders>
            <w:hideMark/>
          </w:tcPr>
          <w:p w14:paraId="706B714E" w14:textId="77777777" w:rsidR="00DD10DE" w:rsidRPr="00A1493C" w:rsidRDefault="00DD10DE" w:rsidP="00622DE8">
            <w:pPr>
              <w:rPr>
                <w:ins w:id="707" w:author="Griselda WANG" w:date="2024-04-08T11:04:00Z"/>
              </w:rPr>
            </w:pPr>
            <w:ins w:id="708" w:author="Griselda WANG" w:date="2024-04-08T11:04:00Z">
              <w:r w:rsidRPr="00A1493C">
                <w:t>-88</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64E6C002" w14:textId="77777777" w:rsidR="00DD10DE" w:rsidRPr="00A1493C" w:rsidRDefault="00DD10DE" w:rsidP="00622DE8">
            <w:pPr>
              <w:rPr>
                <w:ins w:id="709" w:author="Griselda WANG" w:date="2024-04-08T11:04:00Z"/>
              </w:rPr>
            </w:pPr>
            <w:ins w:id="710" w:author="Griselda WANG" w:date="2024-04-08T11:04:00Z">
              <w:r w:rsidRPr="00A1493C">
                <w:t>-infinity</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361048A" w14:textId="77777777" w:rsidR="00DD10DE" w:rsidRPr="00A1493C" w:rsidRDefault="00DD10DE" w:rsidP="00622DE8">
            <w:pPr>
              <w:rPr>
                <w:ins w:id="711" w:author="Griselda WANG" w:date="2024-04-08T11:04:00Z"/>
              </w:rPr>
            </w:pPr>
            <w:ins w:id="712" w:author="Griselda WANG" w:date="2024-04-08T11:04:00Z">
              <w:r w:rsidRPr="00A1493C">
                <w:t>-95</w:t>
              </w:r>
            </w:ins>
          </w:p>
        </w:tc>
        <w:tc>
          <w:tcPr>
            <w:tcW w:w="716" w:type="dxa"/>
            <w:tcBorders>
              <w:top w:val="single" w:sz="4" w:space="0" w:color="auto"/>
              <w:left w:val="single" w:sz="4" w:space="0" w:color="auto"/>
              <w:bottom w:val="single" w:sz="4" w:space="0" w:color="auto"/>
              <w:right w:val="single" w:sz="4" w:space="0" w:color="auto"/>
            </w:tcBorders>
            <w:hideMark/>
          </w:tcPr>
          <w:p w14:paraId="3BF7E69E" w14:textId="77777777" w:rsidR="00DD10DE" w:rsidRPr="00A1493C" w:rsidRDefault="00DD10DE" w:rsidP="00622DE8">
            <w:pPr>
              <w:rPr>
                <w:ins w:id="713" w:author="Griselda WANG" w:date="2024-04-08T11:04:00Z"/>
              </w:rPr>
            </w:pPr>
            <w:ins w:id="714" w:author="Griselda WANG" w:date="2024-04-08T11:04:00Z">
              <w:r w:rsidRPr="00A1493C">
                <w:t>-95</w:t>
              </w:r>
            </w:ins>
          </w:p>
        </w:tc>
      </w:tr>
      <w:tr w:rsidR="00DD10DE" w:rsidRPr="00A1493C" w14:paraId="0EE6E23B" w14:textId="77777777" w:rsidTr="00622DE8">
        <w:trPr>
          <w:cantSplit/>
          <w:trHeight w:val="187"/>
          <w:ins w:id="715"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17F3558B" w14:textId="77777777" w:rsidR="00DD10DE" w:rsidRPr="00A1493C" w:rsidRDefault="00DD10DE" w:rsidP="00622DE8">
            <w:pPr>
              <w:rPr>
                <w:ins w:id="716" w:author="Griselda WANG" w:date="2024-04-08T11:04:00Z"/>
              </w:rPr>
            </w:pPr>
            <w:ins w:id="717" w:author="Griselda WANG" w:date="2024-04-08T11:04:00Z">
              <w:r w:rsidRPr="00A1493C">
                <w:rPr>
                  <w:lang w:val="fr-FR"/>
                </w:rPr>
                <w:object w:dxaOrig="435" w:dyaOrig="285" w14:anchorId="1327C60B">
                  <v:shape id="_x0000_i1027" type="#_x0000_t75" alt="" style="width:20.1pt;height:15.9pt;mso-width-percent:0;mso-height-percent:0;mso-width-percent:0;mso-height-percent:0" o:ole="" fillcolor="window">
                    <v:imagedata r:id="rId15" o:title=""/>
                  </v:shape>
                  <o:OLEObject Type="Embed" ProgID="Equation.3" ShapeID="_x0000_i1027" DrawAspect="Content" ObjectID="_1774080009" r:id="rId16"/>
                </w:object>
              </w:r>
            </w:ins>
          </w:p>
        </w:tc>
        <w:tc>
          <w:tcPr>
            <w:tcW w:w="850" w:type="dxa"/>
            <w:tcBorders>
              <w:top w:val="single" w:sz="4" w:space="0" w:color="auto"/>
              <w:left w:val="single" w:sz="4" w:space="0" w:color="auto"/>
              <w:bottom w:val="single" w:sz="4" w:space="0" w:color="auto"/>
              <w:right w:val="single" w:sz="4" w:space="0" w:color="auto"/>
            </w:tcBorders>
            <w:hideMark/>
          </w:tcPr>
          <w:p w14:paraId="6D2565AC" w14:textId="77777777" w:rsidR="00DD10DE" w:rsidRPr="00A1493C" w:rsidRDefault="00DD10DE" w:rsidP="00622DE8">
            <w:pPr>
              <w:rPr>
                <w:ins w:id="718" w:author="Griselda WANG" w:date="2024-04-08T11:04:00Z"/>
              </w:rPr>
            </w:pPr>
            <w:ins w:id="719" w:author="Griselda WANG" w:date="2024-04-08T11:04:00Z">
              <w:r w:rsidRPr="00A1493C">
                <w:t>dB</w:t>
              </w:r>
            </w:ins>
          </w:p>
        </w:tc>
        <w:tc>
          <w:tcPr>
            <w:tcW w:w="1386" w:type="dxa"/>
            <w:tcBorders>
              <w:top w:val="single" w:sz="4" w:space="0" w:color="auto"/>
              <w:left w:val="single" w:sz="4" w:space="0" w:color="auto"/>
              <w:bottom w:val="single" w:sz="4" w:space="0" w:color="auto"/>
              <w:right w:val="single" w:sz="4" w:space="0" w:color="auto"/>
            </w:tcBorders>
            <w:hideMark/>
          </w:tcPr>
          <w:p w14:paraId="4EBA6FD2" w14:textId="77777777" w:rsidR="00DD10DE" w:rsidRPr="00A1493C" w:rsidRDefault="00DD10DE" w:rsidP="00622DE8">
            <w:pPr>
              <w:rPr>
                <w:ins w:id="720" w:author="Griselda WANG" w:date="2024-04-08T11:04:00Z"/>
              </w:rPr>
            </w:pPr>
            <w:ins w:id="721" w:author="Griselda WANG" w:date="2024-04-08T11:04:00Z">
              <w:r w:rsidRPr="00A1493C">
                <w:t>Config 1,2,3,4,5,6</w:t>
              </w:r>
            </w:ins>
          </w:p>
        </w:tc>
        <w:tc>
          <w:tcPr>
            <w:tcW w:w="653" w:type="dxa"/>
            <w:tcBorders>
              <w:top w:val="single" w:sz="4" w:space="0" w:color="auto"/>
              <w:left w:val="single" w:sz="4" w:space="0" w:color="auto"/>
              <w:bottom w:val="single" w:sz="4" w:space="0" w:color="auto"/>
              <w:right w:val="single" w:sz="4" w:space="0" w:color="auto"/>
            </w:tcBorders>
            <w:hideMark/>
          </w:tcPr>
          <w:p w14:paraId="61609A56" w14:textId="77777777" w:rsidR="00DD10DE" w:rsidRPr="00A1493C" w:rsidRDefault="00DD10DE" w:rsidP="00622DE8">
            <w:pPr>
              <w:rPr>
                <w:ins w:id="722" w:author="Griselda WANG" w:date="2024-04-08T11:04:00Z"/>
              </w:rPr>
            </w:pPr>
            <w:ins w:id="723" w:author="Griselda WANG" w:date="2024-04-08T11:04:00Z">
              <w:r w:rsidRPr="00A1493C">
                <w:t>7</w:t>
              </w:r>
            </w:ins>
          </w:p>
        </w:tc>
        <w:tc>
          <w:tcPr>
            <w:tcW w:w="653" w:type="dxa"/>
            <w:tcBorders>
              <w:top w:val="single" w:sz="4" w:space="0" w:color="auto"/>
              <w:left w:val="single" w:sz="4" w:space="0" w:color="auto"/>
              <w:bottom w:val="single" w:sz="4" w:space="0" w:color="auto"/>
              <w:right w:val="single" w:sz="4" w:space="0" w:color="auto"/>
            </w:tcBorders>
            <w:hideMark/>
          </w:tcPr>
          <w:p w14:paraId="520DC748" w14:textId="77777777" w:rsidR="00DD10DE" w:rsidRPr="00A1493C" w:rsidRDefault="00DD10DE" w:rsidP="00622DE8">
            <w:pPr>
              <w:rPr>
                <w:ins w:id="724" w:author="Griselda WANG" w:date="2024-04-08T11:04:00Z"/>
              </w:rPr>
            </w:pPr>
            <w:ins w:id="725" w:author="Griselda WANG" w:date="2024-04-08T11:04:00Z">
              <w:r w:rsidRPr="00A1493C">
                <w:t>7</w:t>
              </w:r>
            </w:ins>
          </w:p>
        </w:tc>
        <w:tc>
          <w:tcPr>
            <w:tcW w:w="710" w:type="dxa"/>
            <w:tcBorders>
              <w:top w:val="single" w:sz="4" w:space="0" w:color="auto"/>
              <w:left w:val="single" w:sz="4" w:space="0" w:color="auto"/>
              <w:bottom w:val="single" w:sz="4" w:space="0" w:color="auto"/>
              <w:right w:val="single" w:sz="4" w:space="0" w:color="auto"/>
            </w:tcBorders>
            <w:hideMark/>
          </w:tcPr>
          <w:p w14:paraId="75A30087" w14:textId="77777777" w:rsidR="00DD10DE" w:rsidRPr="00A1493C" w:rsidRDefault="00DD10DE" w:rsidP="00622DE8">
            <w:pPr>
              <w:rPr>
                <w:ins w:id="726" w:author="Griselda WANG" w:date="2024-04-08T11:04:00Z"/>
              </w:rPr>
            </w:pPr>
            <w:ins w:id="727" w:author="Griselda WANG" w:date="2024-04-08T11:04:00Z">
              <w:r w:rsidRPr="00A1493C">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958200D" w14:textId="77777777" w:rsidR="00DD10DE" w:rsidRPr="00A1493C" w:rsidRDefault="00DD10DE" w:rsidP="00622DE8">
            <w:pPr>
              <w:rPr>
                <w:ins w:id="728" w:author="Griselda WANG" w:date="2024-04-08T11:04:00Z"/>
              </w:rPr>
            </w:pPr>
            <w:ins w:id="729" w:author="Griselda WANG" w:date="2024-04-08T11:04:00Z">
              <w:r w:rsidRPr="00A1493C">
                <w:t>- infinity</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14D24082" w14:textId="77777777" w:rsidR="00DD10DE" w:rsidRPr="00A1493C" w:rsidRDefault="00DD10DE" w:rsidP="00622DE8">
            <w:pPr>
              <w:rPr>
                <w:ins w:id="730" w:author="Griselda WANG" w:date="2024-04-08T11:04:00Z"/>
              </w:rPr>
            </w:pPr>
            <w:ins w:id="731" w:author="Griselda WANG" w:date="2024-04-08T11:04:00Z">
              <w:r w:rsidRPr="00A1493C">
                <w:t>0</w:t>
              </w:r>
            </w:ins>
          </w:p>
        </w:tc>
        <w:tc>
          <w:tcPr>
            <w:tcW w:w="716" w:type="dxa"/>
            <w:tcBorders>
              <w:top w:val="single" w:sz="4" w:space="0" w:color="auto"/>
              <w:left w:val="single" w:sz="4" w:space="0" w:color="auto"/>
              <w:bottom w:val="single" w:sz="4" w:space="0" w:color="auto"/>
              <w:right w:val="single" w:sz="4" w:space="0" w:color="auto"/>
            </w:tcBorders>
            <w:hideMark/>
          </w:tcPr>
          <w:p w14:paraId="61016E07" w14:textId="77777777" w:rsidR="00DD10DE" w:rsidRPr="00A1493C" w:rsidRDefault="00DD10DE" w:rsidP="00622DE8">
            <w:pPr>
              <w:rPr>
                <w:ins w:id="732" w:author="Griselda WANG" w:date="2024-04-08T11:04:00Z"/>
              </w:rPr>
            </w:pPr>
            <w:ins w:id="733" w:author="Griselda WANG" w:date="2024-04-08T11:04:00Z">
              <w:r w:rsidRPr="00A1493C">
                <w:t>0</w:t>
              </w:r>
            </w:ins>
          </w:p>
        </w:tc>
      </w:tr>
      <w:tr w:rsidR="00DD10DE" w:rsidRPr="00A1493C" w14:paraId="79A623C9" w14:textId="77777777" w:rsidTr="00622DE8">
        <w:trPr>
          <w:cantSplit/>
          <w:trHeight w:val="187"/>
          <w:ins w:id="734"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4A81A330" w14:textId="77777777" w:rsidR="00DD10DE" w:rsidRPr="00A1493C" w:rsidRDefault="00DD10DE" w:rsidP="00622DE8">
            <w:pPr>
              <w:rPr>
                <w:ins w:id="735" w:author="Griselda WANG" w:date="2024-04-08T11:04:00Z"/>
              </w:rPr>
            </w:pPr>
            <w:ins w:id="736" w:author="Griselda WANG" w:date="2024-04-08T11:04:00Z">
              <w:r w:rsidRPr="00A1493C">
                <w:rPr>
                  <w:lang w:val="fr-FR"/>
                </w:rPr>
                <w:object w:dxaOrig="585" w:dyaOrig="285" w14:anchorId="77E53DE1">
                  <v:shape id="_x0000_i1028" type="#_x0000_t75" alt="" style="width:31.3pt;height:15.9pt;mso-width-percent:0;mso-height-percent:0;mso-width-percent:0;mso-height-percent:0" o:ole="" fillcolor="window">
                    <v:imagedata r:id="rId17" o:title=""/>
                  </v:shape>
                  <o:OLEObject Type="Embed" ProgID="Equation.3" ShapeID="_x0000_i1028" DrawAspect="Content" ObjectID="_1774080010" r:id="rId18"/>
                </w:object>
              </w:r>
            </w:ins>
          </w:p>
        </w:tc>
        <w:tc>
          <w:tcPr>
            <w:tcW w:w="850" w:type="dxa"/>
            <w:tcBorders>
              <w:top w:val="single" w:sz="4" w:space="0" w:color="auto"/>
              <w:left w:val="single" w:sz="4" w:space="0" w:color="auto"/>
              <w:bottom w:val="single" w:sz="4" w:space="0" w:color="auto"/>
              <w:right w:val="single" w:sz="4" w:space="0" w:color="auto"/>
            </w:tcBorders>
            <w:hideMark/>
          </w:tcPr>
          <w:p w14:paraId="6A5E334A" w14:textId="77777777" w:rsidR="00DD10DE" w:rsidRPr="00A1493C" w:rsidRDefault="00DD10DE" w:rsidP="00622DE8">
            <w:pPr>
              <w:rPr>
                <w:ins w:id="737" w:author="Griselda WANG" w:date="2024-04-08T11:04:00Z"/>
              </w:rPr>
            </w:pPr>
            <w:ins w:id="738" w:author="Griselda WANG" w:date="2024-04-08T11:04:00Z">
              <w:r w:rsidRPr="00A1493C">
                <w:t>dB</w:t>
              </w:r>
            </w:ins>
          </w:p>
        </w:tc>
        <w:tc>
          <w:tcPr>
            <w:tcW w:w="1386" w:type="dxa"/>
            <w:tcBorders>
              <w:top w:val="single" w:sz="4" w:space="0" w:color="auto"/>
              <w:left w:val="single" w:sz="4" w:space="0" w:color="auto"/>
              <w:bottom w:val="single" w:sz="4" w:space="0" w:color="auto"/>
              <w:right w:val="single" w:sz="4" w:space="0" w:color="auto"/>
            </w:tcBorders>
            <w:hideMark/>
          </w:tcPr>
          <w:p w14:paraId="3AE28955" w14:textId="77777777" w:rsidR="00DD10DE" w:rsidRPr="00A1493C" w:rsidRDefault="00DD10DE" w:rsidP="00622DE8">
            <w:pPr>
              <w:rPr>
                <w:ins w:id="739" w:author="Griselda WANG" w:date="2024-04-08T11:04:00Z"/>
              </w:rPr>
            </w:pPr>
            <w:ins w:id="740" w:author="Griselda WANG" w:date="2024-04-08T11:04:00Z">
              <w:r w:rsidRPr="00A1493C">
                <w:t>Config 1,2,3</w:t>
              </w:r>
            </w:ins>
          </w:p>
        </w:tc>
        <w:tc>
          <w:tcPr>
            <w:tcW w:w="653" w:type="dxa"/>
            <w:tcBorders>
              <w:top w:val="single" w:sz="4" w:space="0" w:color="auto"/>
              <w:left w:val="single" w:sz="4" w:space="0" w:color="auto"/>
              <w:bottom w:val="single" w:sz="4" w:space="0" w:color="auto"/>
              <w:right w:val="single" w:sz="4" w:space="0" w:color="auto"/>
            </w:tcBorders>
            <w:hideMark/>
          </w:tcPr>
          <w:p w14:paraId="1FBB477D" w14:textId="77777777" w:rsidR="00DD10DE" w:rsidRPr="00A1493C" w:rsidRDefault="00DD10DE" w:rsidP="00622DE8">
            <w:pPr>
              <w:rPr>
                <w:ins w:id="741" w:author="Griselda WANG" w:date="2024-04-08T11:04:00Z"/>
              </w:rPr>
            </w:pPr>
            <w:ins w:id="742" w:author="Griselda WANG" w:date="2024-04-08T11:04:00Z">
              <w:r w:rsidRPr="00A1493C">
                <w:t>7</w:t>
              </w:r>
            </w:ins>
          </w:p>
        </w:tc>
        <w:tc>
          <w:tcPr>
            <w:tcW w:w="653" w:type="dxa"/>
            <w:tcBorders>
              <w:top w:val="single" w:sz="4" w:space="0" w:color="auto"/>
              <w:left w:val="single" w:sz="4" w:space="0" w:color="auto"/>
              <w:bottom w:val="single" w:sz="4" w:space="0" w:color="auto"/>
              <w:right w:val="single" w:sz="4" w:space="0" w:color="auto"/>
            </w:tcBorders>
            <w:hideMark/>
          </w:tcPr>
          <w:p w14:paraId="6EB2566E" w14:textId="77777777" w:rsidR="00DD10DE" w:rsidRPr="00A1493C" w:rsidRDefault="00DD10DE" w:rsidP="00622DE8">
            <w:pPr>
              <w:rPr>
                <w:ins w:id="743" w:author="Griselda WANG" w:date="2024-04-08T11:04:00Z"/>
              </w:rPr>
            </w:pPr>
            <w:ins w:id="744" w:author="Griselda WANG" w:date="2024-04-08T11:04:00Z">
              <w:r w:rsidRPr="00A1493C">
                <w:t>7</w:t>
              </w:r>
            </w:ins>
          </w:p>
        </w:tc>
        <w:tc>
          <w:tcPr>
            <w:tcW w:w="710" w:type="dxa"/>
            <w:tcBorders>
              <w:top w:val="single" w:sz="4" w:space="0" w:color="auto"/>
              <w:left w:val="single" w:sz="4" w:space="0" w:color="auto"/>
              <w:bottom w:val="single" w:sz="4" w:space="0" w:color="auto"/>
              <w:right w:val="single" w:sz="4" w:space="0" w:color="auto"/>
            </w:tcBorders>
            <w:hideMark/>
          </w:tcPr>
          <w:p w14:paraId="4AAAB9DD" w14:textId="77777777" w:rsidR="00DD10DE" w:rsidRPr="00A1493C" w:rsidRDefault="00DD10DE" w:rsidP="00622DE8">
            <w:pPr>
              <w:rPr>
                <w:ins w:id="745" w:author="Griselda WANG" w:date="2024-04-08T11:04:00Z"/>
              </w:rPr>
            </w:pPr>
            <w:ins w:id="746" w:author="Griselda WANG" w:date="2024-04-08T11:04:00Z">
              <w:r w:rsidRPr="00A1493C">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12A92F86" w14:textId="77777777" w:rsidR="00DD10DE" w:rsidRPr="00A1493C" w:rsidRDefault="00DD10DE" w:rsidP="00622DE8">
            <w:pPr>
              <w:rPr>
                <w:ins w:id="747" w:author="Griselda WANG" w:date="2024-04-08T11:04:00Z"/>
              </w:rPr>
            </w:pPr>
            <w:ins w:id="748" w:author="Griselda WANG" w:date="2024-04-08T11:04:00Z">
              <w:r w:rsidRPr="00A1493C">
                <w:t>infinity</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7F90F228" w14:textId="77777777" w:rsidR="00DD10DE" w:rsidRPr="00A1493C" w:rsidRDefault="00DD10DE" w:rsidP="00622DE8">
            <w:pPr>
              <w:rPr>
                <w:ins w:id="749" w:author="Griselda WANG" w:date="2024-04-08T11:04:00Z"/>
              </w:rPr>
            </w:pPr>
            <w:ins w:id="750" w:author="Griselda WANG" w:date="2024-04-08T11:04:00Z">
              <w:r w:rsidRPr="00A1493C">
                <w:t>0</w:t>
              </w:r>
            </w:ins>
          </w:p>
        </w:tc>
        <w:tc>
          <w:tcPr>
            <w:tcW w:w="716" w:type="dxa"/>
            <w:tcBorders>
              <w:top w:val="single" w:sz="4" w:space="0" w:color="auto"/>
              <w:left w:val="single" w:sz="4" w:space="0" w:color="auto"/>
              <w:bottom w:val="single" w:sz="4" w:space="0" w:color="auto"/>
              <w:right w:val="single" w:sz="4" w:space="0" w:color="auto"/>
            </w:tcBorders>
            <w:hideMark/>
          </w:tcPr>
          <w:p w14:paraId="76A6D77F" w14:textId="77777777" w:rsidR="00DD10DE" w:rsidRPr="00A1493C" w:rsidRDefault="00DD10DE" w:rsidP="00622DE8">
            <w:pPr>
              <w:rPr>
                <w:ins w:id="751" w:author="Griselda WANG" w:date="2024-04-08T11:04:00Z"/>
              </w:rPr>
            </w:pPr>
            <w:ins w:id="752" w:author="Griselda WANG" w:date="2024-04-08T11:04:00Z">
              <w:r w:rsidRPr="00A1493C">
                <w:t>0</w:t>
              </w:r>
            </w:ins>
          </w:p>
        </w:tc>
      </w:tr>
      <w:tr w:rsidR="00DD10DE" w:rsidRPr="00A1493C" w14:paraId="02BE3DA6" w14:textId="77777777" w:rsidTr="00622DE8">
        <w:trPr>
          <w:cantSplit/>
          <w:trHeight w:val="187"/>
          <w:ins w:id="753" w:author="Griselda WANG" w:date="2024-04-08T11:04:00Z"/>
        </w:trPr>
        <w:tc>
          <w:tcPr>
            <w:tcW w:w="2547" w:type="dxa"/>
            <w:gridSpan w:val="2"/>
            <w:tcBorders>
              <w:top w:val="single" w:sz="4" w:space="0" w:color="auto"/>
              <w:left w:val="single" w:sz="4" w:space="0" w:color="auto"/>
              <w:bottom w:val="nil"/>
              <w:right w:val="single" w:sz="4" w:space="0" w:color="auto"/>
            </w:tcBorders>
            <w:hideMark/>
          </w:tcPr>
          <w:p w14:paraId="75B7D193" w14:textId="77777777" w:rsidR="00DD10DE" w:rsidRPr="00A1493C" w:rsidRDefault="00DD10DE" w:rsidP="00622DE8">
            <w:pPr>
              <w:rPr>
                <w:ins w:id="754" w:author="Griselda WANG" w:date="2024-04-08T11:04:00Z"/>
              </w:rPr>
            </w:pPr>
            <w:ins w:id="755" w:author="Griselda WANG" w:date="2024-04-08T11:04:00Z">
              <w:r w:rsidRPr="00A1493C">
                <w:t>IoNote3</w:t>
              </w:r>
            </w:ins>
          </w:p>
        </w:tc>
        <w:tc>
          <w:tcPr>
            <w:tcW w:w="850" w:type="dxa"/>
            <w:tcBorders>
              <w:top w:val="single" w:sz="4" w:space="0" w:color="auto"/>
              <w:left w:val="single" w:sz="4" w:space="0" w:color="auto"/>
              <w:bottom w:val="single" w:sz="4" w:space="0" w:color="auto"/>
              <w:right w:val="single" w:sz="4" w:space="0" w:color="auto"/>
            </w:tcBorders>
            <w:hideMark/>
          </w:tcPr>
          <w:p w14:paraId="27EFE279" w14:textId="77777777" w:rsidR="00DD10DE" w:rsidRPr="00A1493C" w:rsidRDefault="00DD10DE" w:rsidP="00622DE8">
            <w:pPr>
              <w:rPr>
                <w:ins w:id="756" w:author="Griselda WANG" w:date="2024-04-08T11:04:00Z"/>
              </w:rPr>
            </w:pPr>
            <w:ins w:id="757" w:author="Griselda WANG" w:date="2024-04-08T11:04:00Z">
              <w:r w:rsidRPr="00A1493C">
                <w:t>dBm/9.36MHz</w:t>
              </w:r>
            </w:ins>
          </w:p>
        </w:tc>
        <w:tc>
          <w:tcPr>
            <w:tcW w:w="1386" w:type="dxa"/>
            <w:tcBorders>
              <w:top w:val="single" w:sz="4" w:space="0" w:color="auto"/>
              <w:left w:val="single" w:sz="4" w:space="0" w:color="auto"/>
              <w:bottom w:val="single" w:sz="4" w:space="0" w:color="auto"/>
              <w:right w:val="single" w:sz="4" w:space="0" w:color="auto"/>
            </w:tcBorders>
            <w:hideMark/>
          </w:tcPr>
          <w:p w14:paraId="38D00F5A" w14:textId="77777777" w:rsidR="00DD10DE" w:rsidRPr="00A1493C" w:rsidRDefault="00DD10DE" w:rsidP="00622DE8">
            <w:pPr>
              <w:rPr>
                <w:ins w:id="758" w:author="Griselda WANG" w:date="2024-04-08T11:04:00Z"/>
              </w:rPr>
            </w:pPr>
            <w:ins w:id="759" w:author="Griselda WANG" w:date="2024-04-08T11:04:00Z">
              <w:r w:rsidRPr="00A1493C">
                <w:t>Config 1,2</w:t>
              </w:r>
            </w:ins>
          </w:p>
        </w:tc>
        <w:tc>
          <w:tcPr>
            <w:tcW w:w="653" w:type="dxa"/>
            <w:tcBorders>
              <w:top w:val="single" w:sz="4" w:space="0" w:color="auto"/>
              <w:left w:val="single" w:sz="4" w:space="0" w:color="auto"/>
              <w:bottom w:val="single" w:sz="4" w:space="0" w:color="auto"/>
              <w:right w:val="single" w:sz="4" w:space="0" w:color="auto"/>
            </w:tcBorders>
            <w:hideMark/>
          </w:tcPr>
          <w:p w14:paraId="20E9CFE8" w14:textId="77777777" w:rsidR="00DD10DE" w:rsidRPr="00A1493C" w:rsidRDefault="00DD10DE" w:rsidP="00622DE8">
            <w:pPr>
              <w:rPr>
                <w:ins w:id="760" w:author="Griselda WANG" w:date="2024-04-08T11:04:00Z"/>
              </w:rPr>
            </w:pPr>
            <w:ins w:id="761" w:author="Griselda WANG" w:date="2024-04-08T11:04:00Z">
              <w:r w:rsidRPr="00A1493C">
                <w:t>-62.26</w:t>
              </w:r>
            </w:ins>
          </w:p>
        </w:tc>
        <w:tc>
          <w:tcPr>
            <w:tcW w:w="653" w:type="dxa"/>
            <w:tcBorders>
              <w:top w:val="single" w:sz="4" w:space="0" w:color="auto"/>
              <w:left w:val="single" w:sz="4" w:space="0" w:color="auto"/>
              <w:bottom w:val="single" w:sz="4" w:space="0" w:color="auto"/>
              <w:right w:val="single" w:sz="4" w:space="0" w:color="auto"/>
            </w:tcBorders>
            <w:hideMark/>
          </w:tcPr>
          <w:p w14:paraId="44D9B373" w14:textId="77777777" w:rsidR="00DD10DE" w:rsidRPr="00A1493C" w:rsidRDefault="00DD10DE" w:rsidP="00622DE8">
            <w:pPr>
              <w:rPr>
                <w:ins w:id="762" w:author="Griselda WANG" w:date="2024-04-08T11:04:00Z"/>
              </w:rPr>
            </w:pPr>
            <w:ins w:id="763" w:author="Griselda WANG" w:date="2024-04-08T11:04:00Z">
              <w:r w:rsidRPr="00A1493C">
                <w:t>-62.26</w:t>
              </w:r>
            </w:ins>
          </w:p>
        </w:tc>
        <w:tc>
          <w:tcPr>
            <w:tcW w:w="710" w:type="dxa"/>
            <w:tcBorders>
              <w:top w:val="single" w:sz="4" w:space="0" w:color="auto"/>
              <w:left w:val="single" w:sz="4" w:space="0" w:color="auto"/>
              <w:bottom w:val="single" w:sz="4" w:space="0" w:color="auto"/>
              <w:right w:val="single" w:sz="4" w:space="0" w:color="auto"/>
            </w:tcBorders>
            <w:hideMark/>
          </w:tcPr>
          <w:p w14:paraId="6EC61725" w14:textId="77777777" w:rsidR="00DD10DE" w:rsidRPr="00A1493C" w:rsidRDefault="00DD10DE" w:rsidP="00622DE8">
            <w:pPr>
              <w:rPr>
                <w:ins w:id="764" w:author="Griselda WANG" w:date="2024-04-08T11:04:00Z"/>
              </w:rPr>
            </w:pPr>
            <w:ins w:id="765" w:author="Griselda WANG" w:date="2024-04-08T11:04:00Z">
              <w:r w:rsidRPr="00A1493C">
                <w:t>-62.26</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4072D483" w14:textId="77777777" w:rsidR="00DD10DE" w:rsidRPr="00A1493C" w:rsidRDefault="00DD10DE" w:rsidP="00622DE8">
            <w:pPr>
              <w:rPr>
                <w:ins w:id="766" w:author="Griselda WANG" w:date="2024-04-08T11:04:00Z"/>
              </w:rPr>
            </w:pPr>
            <w:ins w:id="767" w:author="Griselda WANG" w:date="2024-04-08T11:04:00Z">
              <w:r w:rsidRPr="00A1493C">
                <w:t>-70.5</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104F78FD" w14:textId="77777777" w:rsidR="00DD10DE" w:rsidRPr="00A1493C" w:rsidRDefault="00DD10DE" w:rsidP="00622DE8">
            <w:pPr>
              <w:rPr>
                <w:ins w:id="768" w:author="Griselda WANG" w:date="2024-04-08T11:04:00Z"/>
              </w:rPr>
            </w:pPr>
            <w:ins w:id="769" w:author="Griselda WANG" w:date="2024-04-08T11:04:00Z">
              <w:r w:rsidRPr="00A1493C">
                <w:t>-67.04</w:t>
              </w:r>
            </w:ins>
          </w:p>
        </w:tc>
        <w:tc>
          <w:tcPr>
            <w:tcW w:w="716" w:type="dxa"/>
            <w:tcBorders>
              <w:top w:val="single" w:sz="4" w:space="0" w:color="auto"/>
              <w:left w:val="single" w:sz="4" w:space="0" w:color="auto"/>
              <w:bottom w:val="single" w:sz="4" w:space="0" w:color="auto"/>
              <w:right w:val="single" w:sz="4" w:space="0" w:color="auto"/>
            </w:tcBorders>
            <w:hideMark/>
          </w:tcPr>
          <w:p w14:paraId="53E13BC1" w14:textId="77777777" w:rsidR="00DD10DE" w:rsidRPr="00A1493C" w:rsidRDefault="00DD10DE" w:rsidP="00622DE8">
            <w:pPr>
              <w:rPr>
                <w:ins w:id="770" w:author="Griselda WANG" w:date="2024-04-08T11:04:00Z"/>
              </w:rPr>
            </w:pPr>
            <w:ins w:id="771" w:author="Griselda WANG" w:date="2024-04-08T11:04:00Z">
              <w:r w:rsidRPr="00A1493C">
                <w:t>-67.04</w:t>
              </w:r>
            </w:ins>
          </w:p>
        </w:tc>
      </w:tr>
      <w:tr w:rsidR="00DD10DE" w:rsidRPr="00A1493C" w14:paraId="2CDB5319" w14:textId="77777777" w:rsidTr="00622DE8">
        <w:trPr>
          <w:cantSplit/>
          <w:trHeight w:val="187"/>
          <w:ins w:id="772" w:author="Griselda WANG" w:date="2024-04-08T11:04:00Z"/>
        </w:trPr>
        <w:tc>
          <w:tcPr>
            <w:tcW w:w="2547" w:type="dxa"/>
            <w:gridSpan w:val="2"/>
            <w:tcBorders>
              <w:top w:val="nil"/>
              <w:left w:val="single" w:sz="4" w:space="0" w:color="auto"/>
              <w:bottom w:val="single" w:sz="4" w:space="0" w:color="auto"/>
              <w:right w:val="single" w:sz="4" w:space="0" w:color="auto"/>
            </w:tcBorders>
          </w:tcPr>
          <w:p w14:paraId="574FB74F" w14:textId="77777777" w:rsidR="00DD10DE" w:rsidRPr="00A1493C" w:rsidRDefault="00DD10DE" w:rsidP="00622DE8">
            <w:pPr>
              <w:rPr>
                <w:ins w:id="773" w:author="Griselda WANG" w:date="2024-04-08T11:04:00Z"/>
              </w:rPr>
            </w:pPr>
          </w:p>
        </w:tc>
        <w:tc>
          <w:tcPr>
            <w:tcW w:w="850" w:type="dxa"/>
            <w:tcBorders>
              <w:top w:val="single" w:sz="4" w:space="0" w:color="auto"/>
              <w:left w:val="single" w:sz="4" w:space="0" w:color="auto"/>
              <w:bottom w:val="single" w:sz="4" w:space="0" w:color="auto"/>
              <w:right w:val="single" w:sz="4" w:space="0" w:color="auto"/>
            </w:tcBorders>
            <w:hideMark/>
          </w:tcPr>
          <w:p w14:paraId="28383FC6" w14:textId="77777777" w:rsidR="00DD10DE" w:rsidRPr="00A1493C" w:rsidRDefault="00DD10DE" w:rsidP="00622DE8">
            <w:pPr>
              <w:rPr>
                <w:ins w:id="774" w:author="Griselda WANG" w:date="2024-04-08T11:04:00Z"/>
              </w:rPr>
            </w:pPr>
            <w:ins w:id="775" w:author="Griselda WANG" w:date="2024-04-08T11:04:00Z">
              <w:r w:rsidRPr="00A1493C">
                <w:t>dBm/38.16MHz</w:t>
              </w:r>
            </w:ins>
          </w:p>
        </w:tc>
        <w:tc>
          <w:tcPr>
            <w:tcW w:w="1386" w:type="dxa"/>
            <w:tcBorders>
              <w:top w:val="single" w:sz="4" w:space="0" w:color="auto"/>
              <w:left w:val="single" w:sz="4" w:space="0" w:color="auto"/>
              <w:bottom w:val="single" w:sz="4" w:space="0" w:color="auto"/>
              <w:right w:val="single" w:sz="4" w:space="0" w:color="auto"/>
            </w:tcBorders>
            <w:hideMark/>
          </w:tcPr>
          <w:p w14:paraId="10F352E5" w14:textId="77777777" w:rsidR="00DD10DE" w:rsidRPr="00A1493C" w:rsidRDefault="00DD10DE" w:rsidP="00622DE8">
            <w:pPr>
              <w:rPr>
                <w:ins w:id="776" w:author="Griselda WANG" w:date="2024-04-08T11:04:00Z"/>
              </w:rPr>
            </w:pPr>
            <w:ins w:id="777" w:author="Griselda WANG" w:date="2024-04-08T11:04:00Z">
              <w:r w:rsidRPr="00A1493C">
                <w:t>Config 3</w:t>
              </w:r>
            </w:ins>
          </w:p>
        </w:tc>
        <w:tc>
          <w:tcPr>
            <w:tcW w:w="653" w:type="dxa"/>
            <w:tcBorders>
              <w:top w:val="single" w:sz="4" w:space="0" w:color="auto"/>
              <w:left w:val="single" w:sz="4" w:space="0" w:color="auto"/>
              <w:bottom w:val="single" w:sz="4" w:space="0" w:color="auto"/>
              <w:right w:val="single" w:sz="4" w:space="0" w:color="auto"/>
            </w:tcBorders>
            <w:hideMark/>
          </w:tcPr>
          <w:p w14:paraId="61BFC500" w14:textId="77777777" w:rsidR="00DD10DE" w:rsidRPr="00A1493C" w:rsidRDefault="00DD10DE" w:rsidP="00622DE8">
            <w:pPr>
              <w:rPr>
                <w:ins w:id="778" w:author="Griselda WANG" w:date="2024-04-08T11:04:00Z"/>
              </w:rPr>
            </w:pPr>
            <w:ins w:id="779" w:author="Griselda WANG" w:date="2024-04-08T11:04:00Z">
              <w:r w:rsidRPr="00A1493C">
                <w:t>-56.15</w:t>
              </w:r>
            </w:ins>
          </w:p>
        </w:tc>
        <w:tc>
          <w:tcPr>
            <w:tcW w:w="653" w:type="dxa"/>
            <w:tcBorders>
              <w:top w:val="single" w:sz="4" w:space="0" w:color="auto"/>
              <w:left w:val="single" w:sz="4" w:space="0" w:color="auto"/>
              <w:bottom w:val="single" w:sz="4" w:space="0" w:color="auto"/>
              <w:right w:val="single" w:sz="4" w:space="0" w:color="auto"/>
            </w:tcBorders>
            <w:hideMark/>
          </w:tcPr>
          <w:p w14:paraId="14F5787B" w14:textId="77777777" w:rsidR="00DD10DE" w:rsidRPr="00A1493C" w:rsidRDefault="00DD10DE" w:rsidP="00622DE8">
            <w:pPr>
              <w:rPr>
                <w:ins w:id="780" w:author="Griselda WANG" w:date="2024-04-08T11:04:00Z"/>
              </w:rPr>
            </w:pPr>
            <w:ins w:id="781" w:author="Griselda WANG" w:date="2024-04-08T11:04:00Z">
              <w:r w:rsidRPr="00A1493C">
                <w:t>-56.15</w:t>
              </w:r>
            </w:ins>
          </w:p>
        </w:tc>
        <w:tc>
          <w:tcPr>
            <w:tcW w:w="710" w:type="dxa"/>
            <w:tcBorders>
              <w:top w:val="single" w:sz="4" w:space="0" w:color="auto"/>
              <w:left w:val="single" w:sz="4" w:space="0" w:color="auto"/>
              <w:bottom w:val="single" w:sz="4" w:space="0" w:color="auto"/>
              <w:right w:val="single" w:sz="4" w:space="0" w:color="auto"/>
            </w:tcBorders>
            <w:hideMark/>
          </w:tcPr>
          <w:p w14:paraId="281BB43E" w14:textId="77777777" w:rsidR="00DD10DE" w:rsidRPr="00A1493C" w:rsidRDefault="00DD10DE" w:rsidP="00622DE8">
            <w:pPr>
              <w:rPr>
                <w:ins w:id="782" w:author="Griselda WANG" w:date="2024-04-08T11:04:00Z"/>
              </w:rPr>
            </w:pPr>
            <w:ins w:id="783" w:author="Griselda WANG" w:date="2024-04-08T11:04:00Z">
              <w:r w:rsidRPr="00A1493C">
                <w:t>-56.15</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49DE72C8" w14:textId="77777777" w:rsidR="00DD10DE" w:rsidRPr="00A1493C" w:rsidRDefault="00DD10DE" w:rsidP="00622DE8">
            <w:pPr>
              <w:rPr>
                <w:ins w:id="784" w:author="Griselda WANG" w:date="2024-04-08T11:04:00Z"/>
              </w:rPr>
            </w:pPr>
            <w:ins w:id="785" w:author="Griselda WANG" w:date="2024-04-08T11:04:00Z">
              <w:r w:rsidRPr="00A1493C">
                <w:t>-63.94</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75E64EB3" w14:textId="77777777" w:rsidR="00DD10DE" w:rsidRPr="00A1493C" w:rsidRDefault="00DD10DE" w:rsidP="00622DE8">
            <w:pPr>
              <w:rPr>
                <w:ins w:id="786" w:author="Griselda WANG" w:date="2024-04-08T11:04:00Z"/>
              </w:rPr>
            </w:pPr>
            <w:ins w:id="787" w:author="Griselda WANG" w:date="2024-04-08T11:04:00Z">
              <w:r w:rsidRPr="00A1493C">
                <w:t>-60.93</w:t>
              </w:r>
            </w:ins>
          </w:p>
        </w:tc>
        <w:tc>
          <w:tcPr>
            <w:tcW w:w="716" w:type="dxa"/>
            <w:tcBorders>
              <w:top w:val="single" w:sz="4" w:space="0" w:color="auto"/>
              <w:left w:val="single" w:sz="4" w:space="0" w:color="auto"/>
              <w:bottom w:val="single" w:sz="4" w:space="0" w:color="auto"/>
              <w:right w:val="single" w:sz="4" w:space="0" w:color="auto"/>
            </w:tcBorders>
            <w:hideMark/>
          </w:tcPr>
          <w:p w14:paraId="1F662662" w14:textId="77777777" w:rsidR="00DD10DE" w:rsidRPr="00A1493C" w:rsidRDefault="00DD10DE" w:rsidP="00622DE8">
            <w:pPr>
              <w:rPr>
                <w:ins w:id="788" w:author="Griselda WANG" w:date="2024-04-08T11:04:00Z"/>
              </w:rPr>
            </w:pPr>
            <w:ins w:id="789" w:author="Griselda WANG" w:date="2024-04-08T11:04:00Z">
              <w:r w:rsidRPr="00A1493C">
                <w:t>-60.93</w:t>
              </w:r>
            </w:ins>
          </w:p>
        </w:tc>
      </w:tr>
      <w:tr w:rsidR="00DD10DE" w:rsidRPr="00A1493C" w14:paraId="4CDE936A" w14:textId="77777777" w:rsidTr="00622DE8">
        <w:trPr>
          <w:cantSplit/>
          <w:trHeight w:val="187"/>
          <w:ins w:id="790" w:author="Griselda WANG" w:date="2024-04-08T11:04:00Z"/>
        </w:trPr>
        <w:tc>
          <w:tcPr>
            <w:tcW w:w="2547" w:type="dxa"/>
            <w:gridSpan w:val="2"/>
            <w:tcBorders>
              <w:top w:val="single" w:sz="4" w:space="0" w:color="auto"/>
              <w:left w:val="single" w:sz="4" w:space="0" w:color="auto"/>
              <w:bottom w:val="single" w:sz="4" w:space="0" w:color="auto"/>
              <w:right w:val="single" w:sz="4" w:space="0" w:color="auto"/>
            </w:tcBorders>
            <w:hideMark/>
          </w:tcPr>
          <w:p w14:paraId="750FA338" w14:textId="77777777" w:rsidR="00DD10DE" w:rsidRPr="00A1493C" w:rsidRDefault="00DD10DE" w:rsidP="00622DE8">
            <w:pPr>
              <w:rPr>
                <w:ins w:id="791" w:author="Griselda WANG" w:date="2024-04-08T11:04:00Z"/>
              </w:rPr>
            </w:pPr>
            <w:ins w:id="792" w:author="Griselda WANG" w:date="2024-04-08T11:04:00Z">
              <w:r w:rsidRPr="00A1493C">
                <w:t>Propagation Condition</w:t>
              </w:r>
            </w:ins>
          </w:p>
        </w:tc>
        <w:tc>
          <w:tcPr>
            <w:tcW w:w="850" w:type="dxa"/>
            <w:tcBorders>
              <w:top w:val="single" w:sz="4" w:space="0" w:color="auto"/>
              <w:left w:val="single" w:sz="4" w:space="0" w:color="auto"/>
              <w:bottom w:val="single" w:sz="4" w:space="0" w:color="auto"/>
              <w:right w:val="single" w:sz="4" w:space="0" w:color="auto"/>
            </w:tcBorders>
          </w:tcPr>
          <w:p w14:paraId="73F5A3EF" w14:textId="77777777" w:rsidR="00DD10DE" w:rsidRPr="00A1493C" w:rsidRDefault="00DD10DE" w:rsidP="00622DE8">
            <w:pPr>
              <w:rPr>
                <w:ins w:id="793" w:author="Griselda WANG" w:date="2024-04-08T11:04:00Z"/>
              </w:rPr>
            </w:pPr>
          </w:p>
        </w:tc>
        <w:tc>
          <w:tcPr>
            <w:tcW w:w="1386" w:type="dxa"/>
            <w:tcBorders>
              <w:top w:val="single" w:sz="4" w:space="0" w:color="auto"/>
              <w:left w:val="single" w:sz="4" w:space="0" w:color="auto"/>
              <w:bottom w:val="single" w:sz="4" w:space="0" w:color="auto"/>
              <w:right w:val="single" w:sz="4" w:space="0" w:color="auto"/>
            </w:tcBorders>
            <w:hideMark/>
          </w:tcPr>
          <w:p w14:paraId="319F0D1F" w14:textId="77777777" w:rsidR="00DD10DE" w:rsidRPr="00A1493C" w:rsidRDefault="00DD10DE" w:rsidP="00622DE8">
            <w:pPr>
              <w:rPr>
                <w:ins w:id="794" w:author="Griselda WANG" w:date="2024-04-08T11:04:00Z"/>
              </w:rPr>
            </w:pPr>
            <w:ins w:id="795" w:author="Griselda WANG" w:date="2024-04-08T11:04:00Z">
              <w:r w:rsidRPr="00A1493C">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DC73D7F" w14:textId="77777777" w:rsidR="00DD10DE" w:rsidRPr="00A1493C" w:rsidRDefault="00DD10DE" w:rsidP="00622DE8">
            <w:pPr>
              <w:rPr>
                <w:ins w:id="796" w:author="Griselda WANG" w:date="2024-04-08T11:04:00Z"/>
              </w:rPr>
            </w:pPr>
            <w:ins w:id="797" w:author="Griselda WANG" w:date="2024-04-08T11:04:00Z">
              <w:r w:rsidRPr="00A1493C">
                <w:t>AWGN</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F8F05CF" w14:textId="77777777" w:rsidR="00DD10DE" w:rsidRPr="00A1493C" w:rsidRDefault="00DD10DE" w:rsidP="00622DE8">
            <w:pPr>
              <w:rPr>
                <w:ins w:id="798" w:author="Griselda WANG" w:date="2024-04-08T11:04:00Z"/>
              </w:rPr>
            </w:pPr>
            <w:ins w:id="799" w:author="Griselda WANG" w:date="2024-04-08T11:04:00Z">
              <w:r w:rsidRPr="00A1493C">
                <w:t>AWGN</w:t>
              </w:r>
            </w:ins>
          </w:p>
        </w:tc>
      </w:tr>
      <w:tr w:rsidR="00DD10DE" w:rsidRPr="00A1493C" w14:paraId="39007014" w14:textId="77777777" w:rsidTr="00622DE8">
        <w:trPr>
          <w:cantSplit/>
          <w:trHeight w:val="187"/>
          <w:ins w:id="800" w:author="Griselda WANG" w:date="2024-04-08T11:04:00Z"/>
        </w:trPr>
        <w:tc>
          <w:tcPr>
            <w:tcW w:w="8946" w:type="dxa"/>
            <w:gridSpan w:val="12"/>
            <w:tcBorders>
              <w:top w:val="single" w:sz="4" w:space="0" w:color="auto"/>
              <w:left w:val="single" w:sz="4" w:space="0" w:color="auto"/>
              <w:bottom w:val="single" w:sz="4" w:space="0" w:color="auto"/>
              <w:right w:val="single" w:sz="4" w:space="0" w:color="auto"/>
            </w:tcBorders>
            <w:hideMark/>
          </w:tcPr>
          <w:p w14:paraId="11CA32B6" w14:textId="77777777" w:rsidR="00DD10DE" w:rsidRPr="00A1493C" w:rsidRDefault="00DD10DE" w:rsidP="00622DE8">
            <w:pPr>
              <w:rPr>
                <w:ins w:id="801" w:author="Griselda WANG" w:date="2024-04-08T11:04:00Z"/>
              </w:rPr>
            </w:pPr>
            <w:ins w:id="802" w:author="Griselda WANG" w:date="2024-04-08T11:04:00Z">
              <w:r w:rsidRPr="00A1493C">
                <w:t>Note 1:</w:t>
              </w:r>
              <w:r w:rsidRPr="00A1493C">
                <w:tab/>
                <w:t xml:space="preserve">OCNG shall be used such that both cells are fully </w:t>
              </w:r>
              <w:proofErr w:type="gramStart"/>
              <w:r w:rsidRPr="00A1493C">
                <w:t>allocated</w:t>
              </w:r>
              <w:proofErr w:type="gramEnd"/>
              <w:r w:rsidRPr="00A1493C">
                <w:t xml:space="preserve"> and a constant total transmitted power spectral density is achieved for all OFDM symbols.</w:t>
              </w:r>
            </w:ins>
          </w:p>
          <w:p w14:paraId="1508247F" w14:textId="77777777" w:rsidR="00DD10DE" w:rsidRPr="00A1493C" w:rsidRDefault="00DD10DE" w:rsidP="00622DE8">
            <w:pPr>
              <w:rPr>
                <w:ins w:id="803" w:author="Griselda WANG" w:date="2024-04-08T11:04:00Z"/>
              </w:rPr>
            </w:pPr>
            <w:ins w:id="804" w:author="Griselda WANG" w:date="2024-04-08T11:04:00Z">
              <w:r w:rsidRPr="00A1493C">
                <w:t>Note 2:</w:t>
              </w:r>
              <w:r w:rsidRPr="00A1493C">
                <w:tab/>
                <w:t xml:space="preserve">Interference from other cells and noise sources not specified in the test is assumed to be constant over subcarriers and time and shall be modelled as AWGN of appropriate power for </w:t>
              </w:r>
            </w:ins>
            <w:ins w:id="805" w:author="Griselda WANG" w:date="2024-04-08T11:04:00Z">
              <w:r w:rsidRPr="00A1493C">
                <w:rPr>
                  <w:lang w:val="fr-FR"/>
                </w:rPr>
                <w:object w:dxaOrig="435" w:dyaOrig="285" w14:anchorId="3083CF2F">
                  <v:shape id="_x0000_i1029" type="#_x0000_t75" alt="" style="width:20.1pt;height:15.9pt;mso-width-percent:0;mso-height-percent:0;mso-width-percent:0;mso-height-percent:0" o:ole="" fillcolor="window">
                    <v:imagedata r:id="rId12" o:title=""/>
                  </v:shape>
                  <o:OLEObject Type="Embed" ProgID="Equation.3" ShapeID="_x0000_i1029" DrawAspect="Content" ObjectID="_1774080011" r:id="rId19"/>
                </w:object>
              </w:r>
            </w:ins>
            <w:ins w:id="806" w:author="Griselda WANG" w:date="2024-04-08T11:04:00Z">
              <w:r w:rsidRPr="00A1493C">
                <w:t xml:space="preserve"> to be fulfilled.</w:t>
              </w:r>
            </w:ins>
          </w:p>
          <w:p w14:paraId="746CCE56" w14:textId="77777777" w:rsidR="00DD10DE" w:rsidRPr="00A1493C" w:rsidRDefault="00DD10DE" w:rsidP="00622DE8">
            <w:pPr>
              <w:rPr>
                <w:ins w:id="807" w:author="Griselda WANG" w:date="2024-04-08T11:04:00Z"/>
              </w:rPr>
            </w:pPr>
            <w:ins w:id="808" w:author="Griselda WANG" w:date="2024-04-08T11:04:00Z">
              <w:r w:rsidRPr="00A1493C">
                <w:t>Note 3:</w:t>
              </w:r>
              <w:r w:rsidRPr="00A1493C">
                <w:tab/>
                <w:t>SS-RSRP and Io levels have been derived from other parameters for information purposes. They are not settable parameters themselves.</w:t>
              </w:r>
            </w:ins>
          </w:p>
          <w:p w14:paraId="0D34ADE9" w14:textId="77777777" w:rsidR="00DD10DE" w:rsidRPr="00A1493C" w:rsidRDefault="00DD10DE" w:rsidP="00622DE8">
            <w:pPr>
              <w:rPr>
                <w:ins w:id="809" w:author="Griselda WANG" w:date="2024-04-08T11:04:00Z"/>
              </w:rPr>
            </w:pPr>
            <w:ins w:id="810" w:author="Griselda WANG" w:date="2024-04-08T11:04:00Z">
              <w:r w:rsidRPr="00A1493C">
                <w:t>Note 4:</w:t>
              </w:r>
              <w:r w:rsidRPr="00A1493C">
                <w:tab/>
                <w:t>SS-RSRP minimum requirements are specified assuming independent interference and noise at each receiver antenna port.</w:t>
              </w:r>
            </w:ins>
          </w:p>
        </w:tc>
      </w:tr>
    </w:tbl>
    <w:p w14:paraId="60D87E17" w14:textId="77777777" w:rsidR="00DD10DE" w:rsidRPr="00A1493C" w:rsidRDefault="00DD10DE" w:rsidP="00DD10DE">
      <w:pPr>
        <w:rPr>
          <w:ins w:id="811" w:author="Griselda WANG" w:date="2024-04-08T11:04:00Z"/>
        </w:rPr>
      </w:pPr>
    </w:p>
    <w:p w14:paraId="6C6A157D" w14:textId="1AE0965D" w:rsidR="00DD10DE" w:rsidRPr="00A1493C" w:rsidRDefault="00DD10DE" w:rsidP="00DD10DE">
      <w:pPr>
        <w:rPr>
          <w:ins w:id="812" w:author="Griselda WANG" w:date="2024-04-08T11:04:00Z"/>
        </w:rPr>
      </w:pPr>
      <w:ins w:id="813" w:author="Griselda WANG" w:date="2024-04-08T11:04:00Z">
        <w:r w:rsidRPr="00A1493C">
          <w:t xml:space="preserve">Table </w:t>
        </w:r>
      </w:ins>
      <w:ins w:id="814" w:author="Griselda WANG" w:date="2024-04-08T11:12:00Z">
        <w:r w:rsidR="00660FAE">
          <w:t>A.6.6.9.X</w:t>
        </w:r>
      </w:ins>
      <w:ins w:id="815" w:author="Griselda WANG" w:date="2024-04-08T11:04:00Z">
        <w:r w:rsidRPr="00A1493C">
          <w:t>.1-4: Cell specific test parameters for idle mode for SA Idle mode CA/DC measurement for FR1</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DD10DE" w:rsidRPr="00A1493C" w14:paraId="71C424A9" w14:textId="77777777" w:rsidTr="00622DE8">
        <w:trPr>
          <w:cantSplit/>
          <w:trHeight w:val="187"/>
          <w:jc w:val="center"/>
          <w:ins w:id="816" w:author="Griselda WANG" w:date="2024-04-08T11:04:00Z"/>
        </w:trPr>
        <w:tc>
          <w:tcPr>
            <w:tcW w:w="1949" w:type="dxa"/>
            <w:vMerge w:val="restart"/>
            <w:tcBorders>
              <w:top w:val="single" w:sz="4" w:space="0" w:color="auto"/>
              <w:left w:val="single" w:sz="4" w:space="0" w:color="auto"/>
              <w:bottom w:val="single" w:sz="4" w:space="0" w:color="auto"/>
              <w:right w:val="single" w:sz="4" w:space="0" w:color="auto"/>
            </w:tcBorders>
            <w:hideMark/>
          </w:tcPr>
          <w:p w14:paraId="3CC75425" w14:textId="77777777" w:rsidR="00DD10DE" w:rsidRPr="00A1493C" w:rsidRDefault="00DD10DE" w:rsidP="00622DE8">
            <w:pPr>
              <w:rPr>
                <w:ins w:id="817" w:author="Griselda WANG" w:date="2024-04-08T11:04:00Z"/>
              </w:rPr>
            </w:pPr>
            <w:ins w:id="818" w:author="Griselda WANG" w:date="2024-04-08T11:04:00Z">
              <w:r w:rsidRPr="00A1493C">
                <w:t>Parameter</w:t>
              </w:r>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45F3F378" w14:textId="77777777" w:rsidR="00DD10DE" w:rsidRPr="00A1493C" w:rsidRDefault="00DD10DE" w:rsidP="00622DE8">
            <w:pPr>
              <w:rPr>
                <w:ins w:id="819" w:author="Griselda WANG" w:date="2024-04-08T11:04:00Z"/>
              </w:rPr>
            </w:pPr>
            <w:ins w:id="820" w:author="Griselda WANG" w:date="2024-04-08T11:04:00Z">
              <w:r w:rsidRPr="00A1493C">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AD02F3E" w14:textId="77777777" w:rsidR="00DD10DE" w:rsidRPr="00A1493C" w:rsidRDefault="00DD10DE" w:rsidP="00622DE8">
            <w:pPr>
              <w:rPr>
                <w:ins w:id="821" w:author="Griselda WANG" w:date="2024-04-08T11:04:00Z"/>
              </w:rPr>
            </w:pPr>
            <w:ins w:id="822" w:author="Griselda WANG" w:date="2024-04-08T11:04:00Z">
              <w:r w:rsidRPr="00A1493C">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FB11F89" w14:textId="77777777" w:rsidR="00DD10DE" w:rsidRPr="00A1493C" w:rsidRDefault="00DD10DE" w:rsidP="00622DE8">
            <w:pPr>
              <w:rPr>
                <w:ins w:id="823" w:author="Griselda WANG" w:date="2024-04-08T11:04:00Z"/>
              </w:rPr>
            </w:pPr>
            <w:ins w:id="824" w:author="Griselda WANG" w:date="2024-04-08T11:04:00Z">
              <w:r w:rsidRPr="00A1493C">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913A596" w14:textId="77777777" w:rsidR="00DD10DE" w:rsidRPr="00A1493C" w:rsidRDefault="00DD10DE" w:rsidP="00622DE8">
            <w:pPr>
              <w:rPr>
                <w:ins w:id="825" w:author="Griselda WANG" w:date="2024-04-08T11:04:00Z"/>
              </w:rPr>
            </w:pPr>
            <w:ins w:id="826" w:author="Griselda WANG" w:date="2024-04-08T11:04:00Z">
              <w:r w:rsidRPr="00A1493C">
                <w:t>Cell 2</w:t>
              </w:r>
            </w:ins>
          </w:p>
        </w:tc>
      </w:tr>
      <w:tr w:rsidR="00DD10DE" w:rsidRPr="00A1493C" w14:paraId="0B3E728D" w14:textId="77777777" w:rsidTr="00622DE8">
        <w:trPr>
          <w:cantSplit/>
          <w:trHeight w:val="187"/>
          <w:jc w:val="center"/>
          <w:ins w:id="827" w:author="Griselda WANG" w:date="2024-04-08T11:04:00Z"/>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0CBF57F1" w14:textId="77777777" w:rsidR="00DD10DE" w:rsidRPr="00A1493C" w:rsidRDefault="00DD10DE" w:rsidP="00622DE8">
            <w:pPr>
              <w:rPr>
                <w:ins w:id="828" w:author="Griselda WANG" w:date="2024-04-08T11:04:00Z"/>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239D656F" w14:textId="77777777" w:rsidR="00DD10DE" w:rsidRPr="00A1493C" w:rsidRDefault="00DD10DE" w:rsidP="00622DE8">
            <w:pPr>
              <w:rPr>
                <w:ins w:id="829" w:author="Griselda WANG" w:date="2024-04-08T11:04:00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492598" w14:textId="77777777" w:rsidR="00DD10DE" w:rsidRPr="00A1493C" w:rsidRDefault="00DD10DE" w:rsidP="00622DE8">
            <w:pPr>
              <w:rPr>
                <w:ins w:id="830" w:author="Griselda WANG" w:date="2024-04-08T11:04:00Z"/>
              </w:rPr>
            </w:pPr>
          </w:p>
        </w:tc>
        <w:tc>
          <w:tcPr>
            <w:tcW w:w="992" w:type="dxa"/>
            <w:tcBorders>
              <w:top w:val="single" w:sz="4" w:space="0" w:color="auto"/>
              <w:left w:val="single" w:sz="4" w:space="0" w:color="auto"/>
              <w:bottom w:val="single" w:sz="4" w:space="0" w:color="auto"/>
              <w:right w:val="single" w:sz="4" w:space="0" w:color="auto"/>
            </w:tcBorders>
            <w:hideMark/>
          </w:tcPr>
          <w:p w14:paraId="593422FE" w14:textId="77777777" w:rsidR="00DD10DE" w:rsidRPr="00A1493C" w:rsidRDefault="00DD10DE" w:rsidP="00622DE8">
            <w:pPr>
              <w:rPr>
                <w:ins w:id="831" w:author="Griselda WANG" w:date="2024-04-08T11:04:00Z"/>
              </w:rPr>
            </w:pPr>
            <w:ins w:id="832" w:author="Griselda WANG" w:date="2024-04-08T11:04:00Z">
              <w:r w:rsidRPr="00A1493C">
                <w:t>T1</w:t>
              </w:r>
            </w:ins>
          </w:p>
        </w:tc>
        <w:tc>
          <w:tcPr>
            <w:tcW w:w="851" w:type="dxa"/>
            <w:tcBorders>
              <w:top w:val="single" w:sz="4" w:space="0" w:color="auto"/>
              <w:left w:val="single" w:sz="4" w:space="0" w:color="auto"/>
              <w:bottom w:val="single" w:sz="4" w:space="0" w:color="auto"/>
              <w:right w:val="single" w:sz="4" w:space="0" w:color="auto"/>
            </w:tcBorders>
            <w:hideMark/>
          </w:tcPr>
          <w:p w14:paraId="402F3DE5" w14:textId="77777777" w:rsidR="00DD10DE" w:rsidRPr="00A1493C" w:rsidRDefault="00DD10DE" w:rsidP="00622DE8">
            <w:pPr>
              <w:rPr>
                <w:ins w:id="833" w:author="Griselda WANG" w:date="2024-04-08T11:04:00Z"/>
              </w:rPr>
            </w:pPr>
            <w:ins w:id="834" w:author="Griselda WANG" w:date="2024-04-08T11:04:00Z">
              <w:r w:rsidRPr="00A1493C">
                <w:t>T2</w:t>
              </w:r>
            </w:ins>
          </w:p>
        </w:tc>
        <w:tc>
          <w:tcPr>
            <w:tcW w:w="899" w:type="dxa"/>
            <w:tcBorders>
              <w:top w:val="single" w:sz="4" w:space="0" w:color="auto"/>
              <w:left w:val="single" w:sz="4" w:space="0" w:color="auto"/>
              <w:bottom w:val="single" w:sz="4" w:space="0" w:color="auto"/>
              <w:right w:val="single" w:sz="4" w:space="0" w:color="auto"/>
            </w:tcBorders>
            <w:hideMark/>
          </w:tcPr>
          <w:p w14:paraId="6F6648F0" w14:textId="77777777" w:rsidR="00DD10DE" w:rsidRPr="00A1493C" w:rsidRDefault="00DD10DE" w:rsidP="00622DE8">
            <w:pPr>
              <w:rPr>
                <w:ins w:id="835" w:author="Griselda WANG" w:date="2024-04-08T11:04:00Z"/>
              </w:rPr>
            </w:pPr>
            <w:ins w:id="836" w:author="Griselda WANG" w:date="2024-04-08T11:04:00Z">
              <w:r w:rsidRPr="00A1493C">
                <w:t>T3</w:t>
              </w:r>
            </w:ins>
          </w:p>
        </w:tc>
        <w:tc>
          <w:tcPr>
            <w:tcW w:w="802" w:type="dxa"/>
            <w:tcBorders>
              <w:top w:val="single" w:sz="4" w:space="0" w:color="auto"/>
              <w:left w:val="single" w:sz="4" w:space="0" w:color="auto"/>
              <w:bottom w:val="single" w:sz="4" w:space="0" w:color="auto"/>
              <w:right w:val="single" w:sz="4" w:space="0" w:color="auto"/>
            </w:tcBorders>
            <w:hideMark/>
          </w:tcPr>
          <w:p w14:paraId="42091BB8" w14:textId="77777777" w:rsidR="00DD10DE" w:rsidRPr="00A1493C" w:rsidRDefault="00DD10DE" w:rsidP="00622DE8">
            <w:pPr>
              <w:rPr>
                <w:ins w:id="837" w:author="Griselda WANG" w:date="2024-04-08T11:04:00Z"/>
              </w:rPr>
            </w:pPr>
            <w:ins w:id="838" w:author="Griselda WANG" w:date="2024-04-08T11:04:00Z">
              <w:r w:rsidRPr="00A1493C">
                <w:t>T1</w:t>
              </w:r>
            </w:ins>
          </w:p>
        </w:tc>
        <w:tc>
          <w:tcPr>
            <w:tcW w:w="850" w:type="dxa"/>
            <w:tcBorders>
              <w:top w:val="single" w:sz="4" w:space="0" w:color="auto"/>
              <w:left w:val="single" w:sz="4" w:space="0" w:color="auto"/>
              <w:bottom w:val="single" w:sz="4" w:space="0" w:color="auto"/>
              <w:right w:val="single" w:sz="4" w:space="0" w:color="auto"/>
            </w:tcBorders>
            <w:hideMark/>
          </w:tcPr>
          <w:p w14:paraId="7279377C" w14:textId="77777777" w:rsidR="00DD10DE" w:rsidRPr="00A1493C" w:rsidRDefault="00DD10DE" w:rsidP="00622DE8">
            <w:pPr>
              <w:rPr>
                <w:ins w:id="839" w:author="Griselda WANG" w:date="2024-04-08T11:04:00Z"/>
              </w:rPr>
            </w:pPr>
            <w:ins w:id="840" w:author="Griselda WANG" w:date="2024-04-08T11:04:00Z">
              <w:r w:rsidRPr="00A1493C">
                <w:t>T2</w:t>
              </w:r>
            </w:ins>
          </w:p>
        </w:tc>
        <w:tc>
          <w:tcPr>
            <w:tcW w:w="767" w:type="dxa"/>
            <w:tcBorders>
              <w:top w:val="single" w:sz="4" w:space="0" w:color="auto"/>
              <w:left w:val="single" w:sz="4" w:space="0" w:color="auto"/>
              <w:bottom w:val="single" w:sz="4" w:space="0" w:color="auto"/>
              <w:right w:val="single" w:sz="4" w:space="0" w:color="auto"/>
            </w:tcBorders>
            <w:hideMark/>
          </w:tcPr>
          <w:p w14:paraId="2F52817D" w14:textId="77777777" w:rsidR="00DD10DE" w:rsidRPr="00A1493C" w:rsidRDefault="00DD10DE" w:rsidP="00622DE8">
            <w:pPr>
              <w:rPr>
                <w:ins w:id="841" w:author="Griselda WANG" w:date="2024-04-08T11:04:00Z"/>
              </w:rPr>
            </w:pPr>
            <w:ins w:id="842" w:author="Griselda WANG" w:date="2024-04-08T11:04:00Z">
              <w:r w:rsidRPr="00A1493C">
                <w:t>T3</w:t>
              </w:r>
            </w:ins>
          </w:p>
        </w:tc>
      </w:tr>
      <w:tr w:rsidR="00DD10DE" w:rsidRPr="00A1493C" w14:paraId="3AE5EB35" w14:textId="77777777" w:rsidTr="00622DE8">
        <w:trPr>
          <w:cantSplit/>
          <w:trHeight w:val="187"/>
          <w:jc w:val="center"/>
          <w:ins w:id="843" w:author="Griselda WANG" w:date="2024-04-08T11:04:00Z"/>
        </w:trPr>
        <w:tc>
          <w:tcPr>
            <w:tcW w:w="1949" w:type="dxa"/>
            <w:tcBorders>
              <w:top w:val="single" w:sz="4" w:space="0" w:color="auto"/>
              <w:left w:val="single" w:sz="4" w:space="0" w:color="auto"/>
              <w:bottom w:val="nil"/>
              <w:right w:val="single" w:sz="4" w:space="0" w:color="auto"/>
            </w:tcBorders>
            <w:hideMark/>
          </w:tcPr>
          <w:p w14:paraId="75BD5267" w14:textId="77777777" w:rsidR="00DD10DE" w:rsidRPr="00A1493C" w:rsidRDefault="00DD10DE" w:rsidP="00622DE8">
            <w:pPr>
              <w:rPr>
                <w:ins w:id="844" w:author="Griselda WANG" w:date="2024-04-08T11:04:00Z"/>
              </w:rPr>
            </w:pPr>
            <w:ins w:id="845" w:author="Griselda WANG" w:date="2024-04-08T11:04:00Z">
              <w:r w:rsidRPr="00A1493C">
                <w:lastRenderedPageBreak/>
                <w:t>NR RF Channel Number</w:t>
              </w:r>
            </w:ins>
          </w:p>
        </w:tc>
        <w:tc>
          <w:tcPr>
            <w:tcW w:w="1793" w:type="dxa"/>
            <w:tcBorders>
              <w:top w:val="single" w:sz="4" w:space="0" w:color="auto"/>
              <w:left w:val="single" w:sz="4" w:space="0" w:color="auto"/>
              <w:bottom w:val="nil"/>
              <w:right w:val="single" w:sz="4" w:space="0" w:color="auto"/>
            </w:tcBorders>
          </w:tcPr>
          <w:p w14:paraId="7B0F28AF" w14:textId="77777777" w:rsidR="00DD10DE" w:rsidRPr="00A1493C" w:rsidRDefault="00DD10DE" w:rsidP="00622DE8">
            <w:pPr>
              <w:rPr>
                <w:ins w:id="846"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0F98B7BD" w14:textId="77777777" w:rsidR="00DD10DE" w:rsidRPr="00A1493C" w:rsidRDefault="00DD10DE" w:rsidP="00622DE8">
            <w:pPr>
              <w:rPr>
                <w:ins w:id="847" w:author="Griselda WANG" w:date="2024-04-08T11:04:00Z"/>
              </w:rPr>
            </w:pPr>
            <w:ins w:id="848" w:author="Griselda WANG" w:date="2024-04-08T11:04:00Z">
              <w:r w:rsidRPr="00A1493C">
                <w:t>1,2,3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0CD925E" w14:textId="77777777" w:rsidR="00DD10DE" w:rsidRPr="00A1493C" w:rsidRDefault="00DD10DE" w:rsidP="00622DE8">
            <w:pPr>
              <w:rPr>
                <w:ins w:id="849" w:author="Griselda WANG" w:date="2024-04-08T11:04:00Z"/>
              </w:rPr>
            </w:pPr>
            <w:ins w:id="850" w:author="Griselda WANG" w:date="2024-04-08T11:04:00Z">
              <w:r w:rsidRPr="00A1493C">
                <w:t>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9750FA5" w14:textId="77777777" w:rsidR="00DD10DE" w:rsidRPr="00A1493C" w:rsidRDefault="00DD10DE" w:rsidP="00622DE8">
            <w:pPr>
              <w:rPr>
                <w:ins w:id="851" w:author="Griselda WANG" w:date="2024-04-08T11:04:00Z"/>
              </w:rPr>
            </w:pPr>
            <w:ins w:id="852" w:author="Griselda WANG" w:date="2024-04-08T11:04:00Z">
              <w:r w:rsidRPr="00A1493C">
                <w:t>2</w:t>
              </w:r>
            </w:ins>
          </w:p>
        </w:tc>
      </w:tr>
      <w:tr w:rsidR="00DD10DE" w:rsidRPr="00A1493C" w14:paraId="49E2D8CF" w14:textId="77777777" w:rsidTr="00622DE8">
        <w:trPr>
          <w:cantSplit/>
          <w:trHeight w:val="187"/>
          <w:jc w:val="center"/>
          <w:ins w:id="853" w:author="Griselda WANG" w:date="2024-04-08T11:04:00Z"/>
        </w:trPr>
        <w:tc>
          <w:tcPr>
            <w:tcW w:w="1949" w:type="dxa"/>
            <w:tcBorders>
              <w:top w:val="single" w:sz="4" w:space="0" w:color="auto"/>
              <w:left w:val="single" w:sz="4" w:space="0" w:color="auto"/>
              <w:bottom w:val="nil"/>
              <w:right w:val="single" w:sz="4" w:space="0" w:color="auto"/>
            </w:tcBorders>
            <w:hideMark/>
          </w:tcPr>
          <w:p w14:paraId="217D27EC" w14:textId="77777777" w:rsidR="00DD10DE" w:rsidRPr="00A1493C" w:rsidRDefault="00DD10DE" w:rsidP="00622DE8">
            <w:pPr>
              <w:rPr>
                <w:ins w:id="854" w:author="Griselda WANG" w:date="2024-04-08T11:04:00Z"/>
              </w:rPr>
            </w:pPr>
            <w:ins w:id="855" w:author="Griselda WANG" w:date="2024-04-08T11:04:00Z">
              <w:r w:rsidRPr="00A1493C">
                <w:t>TDD configuration</w:t>
              </w:r>
            </w:ins>
          </w:p>
        </w:tc>
        <w:tc>
          <w:tcPr>
            <w:tcW w:w="1793" w:type="dxa"/>
            <w:tcBorders>
              <w:top w:val="single" w:sz="4" w:space="0" w:color="auto"/>
              <w:left w:val="single" w:sz="4" w:space="0" w:color="auto"/>
              <w:bottom w:val="nil"/>
              <w:right w:val="single" w:sz="4" w:space="0" w:color="auto"/>
            </w:tcBorders>
          </w:tcPr>
          <w:p w14:paraId="59715024" w14:textId="77777777" w:rsidR="00DD10DE" w:rsidRPr="00A1493C" w:rsidRDefault="00DD10DE" w:rsidP="00622DE8">
            <w:pPr>
              <w:rPr>
                <w:ins w:id="856"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6B1C52E3" w14:textId="77777777" w:rsidR="00DD10DE" w:rsidRPr="00A1493C" w:rsidRDefault="00DD10DE" w:rsidP="00622DE8">
            <w:pPr>
              <w:rPr>
                <w:ins w:id="857" w:author="Griselda WANG" w:date="2024-04-08T11:04:00Z"/>
              </w:rPr>
            </w:pPr>
            <w:ins w:id="858" w:author="Griselda WANG" w:date="2024-04-08T11:04:00Z">
              <w:r w:rsidRPr="00A1493C">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8A4B830" w14:textId="77777777" w:rsidR="00DD10DE" w:rsidRPr="00A1493C" w:rsidRDefault="00DD10DE" w:rsidP="00622DE8">
            <w:pPr>
              <w:rPr>
                <w:ins w:id="859" w:author="Griselda WANG" w:date="2024-04-08T11:04:00Z"/>
              </w:rPr>
            </w:pPr>
            <w:ins w:id="860" w:author="Griselda WANG" w:date="2024-04-08T11:04:00Z">
              <w:r w:rsidRPr="00A1493C">
                <w:t>N/A</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23AEEAB" w14:textId="77777777" w:rsidR="00DD10DE" w:rsidRPr="00A1493C" w:rsidRDefault="00DD10DE" w:rsidP="00622DE8">
            <w:pPr>
              <w:rPr>
                <w:ins w:id="861" w:author="Griselda WANG" w:date="2024-04-08T11:04:00Z"/>
              </w:rPr>
            </w:pPr>
            <w:ins w:id="862" w:author="Griselda WANG" w:date="2024-04-08T11:04:00Z">
              <w:r w:rsidRPr="00A1493C">
                <w:t>N/A</w:t>
              </w:r>
            </w:ins>
          </w:p>
        </w:tc>
      </w:tr>
      <w:tr w:rsidR="00DD10DE" w:rsidRPr="00A1493C" w14:paraId="68B6678A" w14:textId="77777777" w:rsidTr="00622DE8">
        <w:trPr>
          <w:cantSplit/>
          <w:trHeight w:val="187"/>
          <w:jc w:val="center"/>
          <w:ins w:id="863" w:author="Griselda WANG" w:date="2024-04-08T11:04:00Z"/>
        </w:trPr>
        <w:tc>
          <w:tcPr>
            <w:tcW w:w="1949" w:type="dxa"/>
            <w:tcBorders>
              <w:top w:val="nil"/>
              <w:left w:val="single" w:sz="4" w:space="0" w:color="auto"/>
              <w:bottom w:val="nil"/>
              <w:right w:val="single" w:sz="4" w:space="0" w:color="auto"/>
            </w:tcBorders>
          </w:tcPr>
          <w:p w14:paraId="1EA44A01" w14:textId="77777777" w:rsidR="00DD10DE" w:rsidRPr="00A1493C" w:rsidRDefault="00DD10DE" w:rsidP="00622DE8">
            <w:pPr>
              <w:rPr>
                <w:ins w:id="864" w:author="Griselda WANG" w:date="2024-04-08T11:04:00Z"/>
              </w:rPr>
            </w:pPr>
          </w:p>
        </w:tc>
        <w:tc>
          <w:tcPr>
            <w:tcW w:w="1793" w:type="dxa"/>
            <w:tcBorders>
              <w:top w:val="nil"/>
              <w:left w:val="single" w:sz="4" w:space="0" w:color="auto"/>
              <w:bottom w:val="nil"/>
              <w:right w:val="single" w:sz="4" w:space="0" w:color="auto"/>
            </w:tcBorders>
          </w:tcPr>
          <w:p w14:paraId="1FB7C2CF" w14:textId="77777777" w:rsidR="00DD10DE" w:rsidRPr="00A1493C" w:rsidRDefault="00DD10DE" w:rsidP="00622DE8">
            <w:pPr>
              <w:rPr>
                <w:ins w:id="865"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67B94CBF" w14:textId="77777777" w:rsidR="00DD10DE" w:rsidRPr="00A1493C" w:rsidRDefault="00DD10DE" w:rsidP="00622DE8">
            <w:pPr>
              <w:rPr>
                <w:ins w:id="866" w:author="Griselda WANG" w:date="2024-04-08T11:04:00Z"/>
              </w:rPr>
            </w:pPr>
            <w:ins w:id="867" w:author="Griselda WANG" w:date="2024-04-08T11:04:00Z">
              <w:r w:rsidRPr="00A1493C">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AC23B84" w14:textId="77777777" w:rsidR="00DD10DE" w:rsidRPr="00A1493C" w:rsidRDefault="00DD10DE" w:rsidP="00622DE8">
            <w:pPr>
              <w:rPr>
                <w:ins w:id="868" w:author="Griselda WANG" w:date="2024-04-08T11:04:00Z"/>
              </w:rPr>
            </w:pPr>
            <w:ins w:id="869" w:author="Griselda WANG" w:date="2024-04-08T11:04:00Z">
              <w:r w:rsidRPr="00A1493C">
                <w:t>TDDConf.1.1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87201A9" w14:textId="77777777" w:rsidR="00DD10DE" w:rsidRPr="00A1493C" w:rsidRDefault="00DD10DE" w:rsidP="00622DE8">
            <w:pPr>
              <w:rPr>
                <w:ins w:id="870" w:author="Griselda WANG" w:date="2024-04-08T11:04:00Z"/>
              </w:rPr>
            </w:pPr>
            <w:ins w:id="871" w:author="Griselda WANG" w:date="2024-04-08T11:04:00Z">
              <w:r w:rsidRPr="00A1493C">
                <w:t>TDDConf.1.1</w:t>
              </w:r>
            </w:ins>
          </w:p>
        </w:tc>
      </w:tr>
      <w:tr w:rsidR="00DD10DE" w:rsidRPr="00A1493C" w14:paraId="3C9BC098" w14:textId="77777777" w:rsidTr="00622DE8">
        <w:trPr>
          <w:cantSplit/>
          <w:trHeight w:val="187"/>
          <w:jc w:val="center"/>
          <w:ins w:id="872" w:author="Griselda WANG" w:date="2024-04-08T11:04:00Z"/>
        </w:trPr>
        <w:tc>
          <w:tcPr>
            <w:tcW w:w="1949" w:type="dxa"/>
            <w:tcBorders>
              <w:top w:val="nil"/>
              <w:left w:val="single" w:sz="4" w:space="0" w:color="auto"/>
              <w:bottom w:val="single" w:sz="4" w:space="0" w:color="auto"/>
              <w:right w:val="single" w:sz="4" w:space="0" w:color="auto"/>
            </w:tcBorders>
          </w:tcPr>
          <w:p w14:paraId="38AF0D59" w14:textId="77777777" w:rsidR="00DD10DE" w:rsidRPr="00A1493C" w:rsidRDefault="00DD10DE" w:rsidP="00622DE8">
            <w:pPr>
              <w:rPr>
                <w:ins w:id="873" w:author="Griselda WANG" w:date="2024-04-08T11:04:00Z"/>
              </w:rPr>
            </w:pPr>
          </w:p>
        </w:tc>
        <w:tc>
          <w:tcPr>
            <w:tcW w:w="1793" w:type="dxa"/>
            <w:tcBorders>
              <w:top w:val="nil"/>
              <w:left w:val="single" w:sz="4" w:space="0" w:color="auto"/>
              <w:bottom w:val="single" w:sz="4" w:space="0" w:color="auto"/>
              <w:right w:val="single" w:sz="4" w:space="0" w:color="auto"/>
            </w:tcBorders>
          </w:tcPr>
          <w:p w14:paraId="2E9FDE9C" w14:textId="77777777" w:rsidR="00DD10DE" w:rsidRPr="00A1493C" w:rsidRDefault="00DD10DE" w:rsidP="00622DE8">
            <w:pPr>
              <w:rPr>
                <w:ins w:id="874"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462BC0E4" w14:textId="77777777" w:rsidR="00DD10DE" w:rsidRPr="00A1493C" w:rsidRDefault="00DD10DE" w:rsidP="00622DE8">
            <w:pPr>
              <w:rPr>
                <w:ins w:id="875" w:author="Griselda WANG" w:date="2024-04-08T11:04:00Z"/>
              </w:rPr>
            </w:pPr>
            <w:ins w:id="876" w:author="Griselda WANG" w:date="2024-04-08T11:04:00Z">
              <w:r w:rsidRPr="00A1493C">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793C9D7" w14:textId="77777777" w:rsidR="00DD10DE" w:rsidRPr="00A1493C" w:rsidRDefault="00DD10DE" w:rsidP="00622DE8">
            <w:pPr>
              <w:rPr>
                <w:ins w:id="877" w:author="Griselda WANG" w:date="2024-04-08T11:04:00Z"/>
              </w:rPr>
            </w:pPr>
            <w:ins w:id="878" w:author="Griselda WANG" w:date="2024-04-08T11:04:00Z">
              <w:r w:rsidRPr="00A1493C">
                <w:t>TDDConf.2.1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BB2FCDF" w14:textId="77777777" w:rsidR="00DD10DE" w:rsidRPr="00A1493C" w:rsidRDefault="00DD10DE" w:rsidP="00622DE8">
            <w:pPr>
              <w:rPr>
                <w:ins w:id="879" w:author="Griselda WANG" w:date="2024-04-08T11:04:00Z"/>
              </w:rPr>
            </w:pPr>
            <w:ins w:id="880" w:author="Griselda WANG" w:date="2024-04-08T11:04:00Z">
              <w:r w:rsidRPr="00A1493C">
                <w:t>TDDConf.2.1</w:t>
              </w:r>
            </w:ins>
          </w:p>
        </w:tc>
      </w:tr>
      <w:tr w:rsidR="00DD10DE" w:rsidRPr="00A1493C" w14:paraId="1566AC05" w14:textId="77777777" w:rsidTr="00622DE8">
        <w:trPr>
          <w:cantSplit/>
          <w:trHeight w:val="187"/>
          <w:jc w:val="center"/>
          <w:ins w:id="881" w:author="Griselda WANG" w:date="2024-04-08T11:04:00Z"/>
        </w:trPr>
        <w:tc>
          <w:tcPr>
            <w:tcW w:w="1949" w:type="dxa"/>
            <w:tcBorders>
              <w:top w:val="single" w:sz="4" w:space="0" w:color="auto"/>
              <w:left w:val="single" w:sz="4" w:space="0" w:color="auto"/>
              <w:bottom w:val="nil"/>
              <w:right w:val="single" w:sz="4" w:space="0" w:color="auto"/>
            </w:tcBorders>
            <w:hideMark/>
          </w:tcPr>
          <w:p w14:paraId="3E3848EE" w14:textId="77777777" w:rsidR="00DD10DE" w:rsidRPr="00A1493C" w:rsidRDefault="00DD10DE" w:rsidP="00622DE8">
            <w:pPr>
              <w:rPr>
                <w:ins w:id="882" w:author="Griselda WANG" w:date="2024-04-08T11:04:00Z"/>
              </w:rPr>
            </w:pPr>
            <w:ins w:id="883" w:author="Griselda WANG" w:date="2024-04-08T11:04:00Z">
              <w:r w:rsidRPr="00A1493C">
                <w:t xml:space="preserve">PDSCH RMC </w:t>
              </w:r>
            </w:ins>
          </w:p>
        </w:tc>
        <w:tc>
          <w:tcPr>
            <w:tcW w:w="1793" w:type="dxa"/>
            <w:tcBorders>
              <w:top w:val="single" w:sz="4" w:space="0" w:color="auto"/>
              <w:left w:val="single" w:sz="4" w:space="0" w:color="auto"/>
              <w:bottom w:val="nil"/>
              <w:right w:val="single" w:sz="4" w:space="0" w:color="auto"/>
            </w:tcBorders>
          </w:tcPr>
          <w:p w14:paraId="1052B7C4" w14:textId="77777777" w:rsidR="00DD10DE" w:rsidRPr="00A1493C" w:rsidRDefault="00DD10DE" w:rsidP="00622DE8">
            <w:pPr>
              <w:rPr>
                <w:ins w:id="884"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5060A3DB" w14:textId="77777777" w:rsidR="00DD10DE" w:rsidRPr="00A1493C" w:rsidRDefault="00DD10DE" w:rsidP="00622DE8">
            <w:pPr>
              <w:rPr>
                <w:ins w:id="885" w:author="Griselda WANG" w:date="2024-04-08T11:04:00Z"/>
              </w:rPr>
            </w:pPr>
            <w:ins w:id="886" w:author="Griselda WANG" w:date="2024-04-08T11:04:00Z">
              <w:r w:rsidRPr="00A1493C">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67AF79B" w14:textId="77777777" w:rsidR="00DD10DE" w:rsidRPr="00A1493C" w:rsidRDefault="00DD10DE" w:rsidP="00622DE8">
            <w:pPr>
              <w:rPr>
                <w:ins w:id="887" w:author="Griselda WANG" w:date="2024-04-08T11:04:00Z"/>
              </w:rPr>
            </w:pPr>
            <w:ins w:id="888" w:author="Griselda WANG" w:date="2024-04-08T11:04:00Z">
              <w:r w:rsidRPr="00A1493C">
                <w:t>SR.1.1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679B020" w14:textId="77777777" w:rsidR="00DD10DE" w:rsidRPr="00A1493C" w:rsidRDefault="00DD10DE" w:rsidP="00622DE8">
            <w:pPr>
              <w:rPr>
                <w:ins w:id="889" w:author="Griselda WANG" w:date="2024-04-08T11:04:00Z"/>
              </w:rPr>
            </w:pPr>
            <w:ins w:id="890" w:author="Griselda WANG" w:date="2024-04-08T11:04:00Z">
              <w:r w:rsidRPr="00A1493C">
                <w:t>SR.1.1 FDD</w:t>
              </w:r>
            </w:ins>
          </w:p>
        </w:tc>
      </w:tr>
      <w:tr w:rsidR="00DD10DE" w:rsidRPr="00A1493C" w14:paraId="4E813F5C" w14:textId="77777777" w:rsidTr="00622DE8">
        <w:trPr>
          <w:cantSplit/>
          <w:trHeight w:val="187"/>
          <w:jc w:val="center"/>
          <w:ins w:id="891" w:author="Griselda WANG" w:date="2024-04-08T11:04:00Z"/>
        </w:trPr>
        <w:tc>
          <w:tcPr>
            <w:tcW w:w="1949" w:type="dxa"/>
            <w:tcBorders>
              <w:top w:val="nil"/>
              <w:left w:val="single" w:sz="4" w:space="0" w:color="auto"/>
              <w:bottom w:val="nil"/>
              <w:right w:val="single" w:sz="4" w:space="0" w:color="auto"/>
            </w:tcBorders>
            <w:hideMark/>
          </w:tcPr>
          <w:p w14:paraId="1EE200FA" w14:textId="77777777" w:rsidR="00DD10DE" w:rsidRPr="00A1493C" w:rsidRDefault="00DD10DE" w:rsidP="00622DE8">
            <w:pPr>
              <w:rPr>
                <w:ins w:id="892" w:author="Griselda WANG" w:date="2024-04-08T11:04:00Z"/>
              </w:rPr>
            </w:pPr>
            <w:ins w:id="893" w:author="Griselda WANG" w:date="2024-04-08T11:04:00Z">
              <w:r w:rsidRPr="00A1493C">
                <w:t>configuration</w:t>
              </w:r>
            </w:ins>
          </w:p>
        </w:tc>
        <w:tc>
          <w:tcPr>
            <w:tcW w:w="1793" w:type="dxa"/>
            <w:tcBorders>
              <w:top w:val="nil"/>
              <w:left w:val="single" w:sz="4" w:space="0" w:color="auto"/>
              <w:bottom w:val="nil"/>
              <w:right w:val="single" w:sz="4" w:space="0" w:color="auto"/>
            </w:tcBorders>
          </w:tcPr>
          <w:p w14:paraId="5F4C4365" w14:textId="77777777" w:rsidR="00DD10DE" w:rsidRPr="00A1493C" w:rsidRDefault="00DD10DE" w:rsidP="00622DE8">
            <w:pPr>
              <w:rPr>
                <w:ins w:id="894"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0BC26BF6" w14:textId="77777777" w:rsidR="00DD10DE" w:rsidRPr="00A1493C" w:rsidRDefault="00DD10DE" w:rsidP="00622DE8">
            <w:pPr>
              <w:rPr>
                <w:ins w:id="895" w:author="Griselda WANG" w:date="2024-04-08T11:04:00Z"/>
              </w:rPr>
            </w:pPr>
            <w:ins w:id="896" w:author="Griselda WANG" w:date="2024-04-08T11:04:00Z">
              <w:r w:rsidRPr="00A1493C">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CB46FEB" w14:textId="77777777" w:rsidR="00DD10DE" w:rsidRPr="00A1493C" w:rsidRDefault="00DD10DE" w:rsidP="00622DE8">
            <w:pPr>
              <w:rPr>
                <w:ins w:id="897" w:author="Griselda WANG" w:date="2024-04-08T11:04:00Z"/>
              </w:rPr>
            </w:pPr>
            <w:ins w:id="898" w:author="Griselda WANG" w:date="2024-04-08T11:04:00Z">
              <w:r w:rsidRPr="00A1493C">
                <w:t>SR.1.1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1366302" w14:textId="77777777" w:rsidR="00DD10DE" w:rsidRPr="00A1493C" w:rsidRDefault="00DD10DE" w:rsidP="00622DE8">
            <w:pPr>
              <w:rPr>
                <w:ins w:id="899" w:author="Griselda WANG" w:date="2024-04-08T11:04:00Z"/>
              </w:rPr>
            </w:pPr>
            <w:ins w:id="900" w:author="Griselda WANG" w:date="2024-04-08T11:04:00Z">
              <w:r w:rsidRPr="00A1493C">
                <w:t>SR.1.1 TDD</w:t>
              </w:r>
            </w:ins>
          </w:p>
        </w:tc>
      </w:tr>
      <w:tr w:rsidR="00DD10DE" w:rsidRPr="00A1493C" w14:paraId="7B6B30C4" w14:textId="77777777" w:rsidTr="00622DE8">
        <w:trPr>
          <w:cantSplit/>
          <w:trHeight w:val="187"/>
          <w:jc w:val="center"/>
          <w:ins w:id="901" w:author="Griselda WANG" w:date="2024-04-08T11:04:00Z"/>
        </w:trPr>
        <w:tc>
          <w:tcPr>
            <w:tcW w:w="1949" w:type="dxa"/>
            <w:tcBorders>
              <w:top w:val="nil"/>
              <w:left w:val="single" w:sz="4" w:space="0" w:color="auto"/>
              <w:bottom w:val="single" w:sz="4" w:space="0" w:color="auto"/>
              <w:right w:val="single" w:sz="4" w:space="0" w:color="auto"/>
            </w:tcBorders>
          </w:tcPr>
          <w:p w14:paraId="4F687B2C" w14:textId="77777777" w:rsidR="00DD10DE" w:rsidRPr="00A1493C" w:rsidRDefault="00DD10DE" w:rsidP="00622DE8">
            <w:pPr>
              <w:rPr>
                <w:ins w:id="902" w:author="Griselda WANG" w:date="2024-04-08T11:04:00Z"/>
              </w:rPr>
            </w:pPr>
          </w:p>
        </w:tc>
        <w:tc>
          <w:tcPr>
            <w:tcW w:w="1793" w:type="dxa"/>
            <w:tcBorders>
              <w:top w:val="nil"/>
              <w:left w:val="single" w:sz="4" w:space="0" w:color="auto"/>
              <w:bottom w:val="single" w:sz="4" w:space="0" w:color="auto"/>
              <w:right w:val="single" w:sz="4" w:space="0" w:color="auto"/>
            </w:tcBorders>
          </w:tcPr>
          <w:p w14:paraId="764A1D26" w14:textId="77777777" w:rsidR="00DD10DE" w:rsidRPr="00A1493C" w:rsidRDefault="00DD10DE" w:rsidP="00622DE8">
            <w:pPr>
              <w:rPr>
                <w:ins w:id="903"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144D36AA" w14:textId="77777777" w:rsidR="00DD10DE" w:rsidRPr="00A1493C" w:rsidRDefault="00DD10DE" w:rsidP="00622DE8">
            <w:pPr>
              <w:rPr>
                <w:ins w:id="904" w:author="Griselda WANG" w:date="2024-04-08T11:04:00Z"/>
              </w:rPr>
            </w:pPr>
            <w:ins w:id="905" w:author="Griselda WANG" w:date="2024-04-08T11:04:00Z">
              <w:r w:rsidRPr="00A1493C">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136D4F9" w14:textId="77777777" w:rsidR="00DD10DE" w:rsidRPr="00A1493C" w:rsidRDefault="00DD10DE" w:rsidP="00622DE8">
            <w:pPr>
              <w:rPr>
                <w:ins w:id="906" w:author="Griselda WANG" w:date="2024-04-08T11:04:00Z"/>
              </w:rPr>
            </w:pPr>
            <w:ins w:id="907" w:author="Griselda WANG" w:date="2024-04-08T11:04:00Z">
              <w:r w:rsidRPr="00A1493C">
                <w:t>SR.2.1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F953DA8" w14:textId="77777777" w:rsidR="00DD10DE" w:rsidRPr="00A1493C" w:rsidRDefault="00DD10DE" w:rsidP="00622DE8">
            <w:pPr>
              <w:rPr>
                <w:ins w:id="908" w:author="Griselda WANG" w:date="2024-04-08T11:04:00Z"/>
              </w:rPr>
            </w:pPr>
            <w:ins w:id="909" w:author="Griselda WANG" w:date="2024-04-08T11:04:00Z">
              <w:r w:rsidRPr="00A1493C">
                <w:t>SR.2.1 TDD</w:t>
              </w:r>
            </w:ins>
          </w:p>
        </w:tc>
      </w:tr>
      <w:tr w:rsidR="00DD10DE" w:rsidRPr="00A1493C" w14:paraId="3545959E" w14:textId="77777777" w:rsidTr="00622DE8">
        <w:trPr>
          <w:cantSplit/>
          <w:trHeight w:val="187"/>
          <w:jc w:val="center"/>
          <w:ins w:id="910" w:author="Griselda WANG" w:date="2024-04-08T11:04:00Z"/>
        </w:trPr>
        <w:tc>
          <w:tcPr>
            <w:tcW w:w="1949" w:type="dxa"/>
            <w:tcBorders>
              <w:top w:val="single" w:sz="4" w:space="0" w:color="auto"/>
              <w:left w:val="single" w:sz="4" w:space="0" w:color="auto"/>
              <w:bottom w:val="nil"/>
              <w:right w:val="single" w:sz="4" w:space="0" w:color="auto"/>
            </w:tcBorders>
            <w:hideMark/>
          </w:tcPr>
          <w:p w14:paraId="5A3ACE21" w14:textId="77777777" w:rsidR="00DD10DE" w:rsidRPr="00A1493C" w:rsidRDefault="00DD10DE" w:rsidP="00622DE8">
            <w:pPr>
              <w:rPr>
                <w:ins w:id="911" w:author="Griselda WANG" w:date="2024-04-08T11:04:00Z"/>
              </w:rPr>
            </w:pPr>
            <w:ins w:id="912" w:author="Griselda WANG" w:date="2024-04-08T11:04:00Z">
              <w:r w:rsidRPr="00A1493C">
                <w:t>RMSI CORESET</w:t>
              </w:r>
            </w:ins>
          </w:p>
        </w:tc>
        <w:tc>
          <w:tcPr>
            <w:tcW w:w="1793" w:type="dxa"/>
            <w:tcBorders>
              <w:top w:val="single" w:sz="4" w:space="0" w:color="auto"/>
              <w:left w:val="single" w:sz="4" w:space="0" w:color="auto"/>
              <w:bottom w:val="nil"/>
              <w:right w:val="single" w:sz="4" w:space="0" w:color="auto"/>
            </w:tcBorders>
          </w:tcPr>
          <w:p w14:paraId="1D02BCCE" w14:textId="77777777" w:rsidR="00DD10DE" w:rsidRPr="00A1493C" w:rsidRDefault="00DD10DE" w:rsidP="00622DE8">
            <w:pPr>
              <w:rPr>
                <w:ins w:id="913"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0D11E522" w14:textId="77777777" w:rsidR="00DD10DE" w:rsidRPr="00A1493C" w:rsidRDefault="00DD10DE" w:rsidP="00622DE8">
            <w:pPr>
              <w:rPr>
                <w:ins w:id="914" w:author="Griselda WANG" w:date="2024-04-08T11:04:00Z"/>
              </w:rPr>
            </w:pPr>
            <w:ins w:id="915" w:author="Griselda WANG" w:date="2024-04-08T11:04:00Z">
              <w:r w:rsidRPr="00A1493C">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29008F8" w14:textId="77777777" w:rsidR="00DD10DE" w:rsidRPr="00A1493C" w:rsidRDefault="00DD10DE" w:rsidP="00622DE8">
            <w:pPr>
              <w:rPr>
                <w:ins w:id="916" w:author="Griselda WANG" w:date="2024-04-08T11:04:00Z"/>
              </w:rPr>
            </w:pPr>
            <w:ins w:id="917" w:author="Griselda WANG" w:date="2024-04-08T11:04:00Z">
              <w:r w:rsidRPr="00A1493C">
                <w:t>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AB4CDBC" w14:textId="77777777" w:rsidR="00DD10DE" w:rsidRPr="00A1493C" w:rsidRDefault="00DD10DE" w:rsidP="00622DE8">
            <w:pPr>
              <w:rPr>
                <w:ins w:id="918" w:author="Griselda WANG" w:date="2024-04-08T11:04:00Z"/>
              </w:rPr>
            </w:pPr>
            <w:ins w:id="919" w:author="Griselda WANG" w:date="2024-04-08T11:04:00Z">
              <w:r w:rsidRPr="00A1493C">
                <w:t>CR.1.1 FDD</w:t>
              </w:r>
            </w:ins>
          </w:p>
        </w:tc>
      </w:tr>
      <w:tr w:rsidR="00DD10DE" w:rsidRPr="00A1493C" w14:paraId="570B4D47" w14:textId="77777777" w:rsidTr="00622DE8">
        <w:trPr>
          <w:cantSplit/>
          <w:trHeight w:val="187"/>
          <w:jc w:val="center"/>
          <w:ins w:id="920" w:author="Griselda WANG" w:date="2024-04-08T11:04:00Z"/>
        </w:trPr>
        <w:tc>
          <w:tcPr>
            <w:tcW w:w="1949" w:type="dxa"/>
            <w:tcBorders>
              <w:top w:val="nil"/>
              <w:left w:val="single" w:sz="4" w:space="0" w:color="auto"/>
              <w:bottom w:val="nil"/>
              <w:right w:val="single" w:sz="4" w:space="0" w:color="auto"/>
            </w:tcBorders>
            <w:hideMark/>
          </w:tcPr>
          <w:p w14:paraId="4989A397" w14:textId="77777777" w:rsidR="00DD10DE" w:rsidRPr="00A1493C" w:rsidRDefault="00DD10DE" w:rsidP="00622DE8">
            <w:pPr>
              <w:rPr>
                <w:ins w:id="921" w:author="Griselda WANG" w:date="2024-04-08T11:04:00Z"/>
              </w:rPr>
            </w:pPr>
            <w:ins w:id="922" w:author="Griselda WANG" w:date="2024-04-08T11:04:00Z">
              <w:r w:rsidRPr="00A1493C">
                <w:t>RMC configuration</w:t>
              </w:r>
            </w:ins>
          </w:p>
        </w:tc>
        <w:tc>
          <w:tcPr>
            <w:tcW w:w="1793" w:type="dxa"/>
            <w:tcBorders>
              <w:top w:val="nil"/>
              <w:left w:val="single" w:sz="4" w:space="0" w:color="auto"/>
              <w:bottom w:val="nil"/>
              <w:right w:val="single" w:sz="4" w:space="0" w:color="auto"/>
            </w:tcBorders>
          </w:tcPr>
          <w:p w14:paraId="4055C5DA" w14:textId="77777777" w:rsidR="00DD10DE" w:rsidRPr="00A1493C" w:rsidRDefault="00DD10DE" w:rsidP="00622DE8">
            <w:pPr>
              <w:rPr>
                <w:ins w:id="923"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3594088C" w14:textId="77777777" w:rsidR="00DD10DE" w:rsidRPr="00A1493C" w:rsidRDefault="00DD10DE" w:rsidP="00622DE8">
            <w:pPr>
              <w:rPr>
                <w:ins w:id="924" w:author="Griselda WANG" w:date="2024-04-08T11:04:00Z"/>
              </w:rPr>
            </w:pPr>
            <w:ins w:id="925" w:author="Griselda WANG" w:date="2024-04-08T11:04:00Z">
              <w:r w:rsidRPr="00A1493C">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B18C039" w14:textId="77777777" w:rsidR="00DD10DE" w:rsidRPr="00A1493C" w:rsidRDefault="00DD10DE" w:rsidP="00622DE8">
            <w:pPr>
              <w:rPr>
                <w:ins w:id="926" w:author="Griselda WANG" w:date="2024-04-08T11:04:00Z"/>
              </w:rPr>
            </w:pPr>
            <w:ins w:id="927" w:author="Griselda WANG" w:date="2024-04-08T11:04:00Z">
              <w:r w:rsidRPr="00A1493C">
                <w:t>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F930A9F" w14:textId="77777777" w:rsidR="00DD10DE" w:rsidRPr="00A1493C" w:rsidRDefault="00DD10DE" w:rsidP="00622DE8">
            <w:pPr>
              <w:rPr>
                <w:ins w:id="928" w:author="Griselda WANG" w:date="2024-04-08T11:04:00Z"/>
              </w:rPr>
            </w:pPr>
            <w:ins w:id="929" w:author="Griselda WANG" w:date="2024-04-08T11:04:00Z">
              <w:r w:rsidRPr="00A1493C">
                <w:t>CR.1.1 TDD</w:t>
              </w:r>
            </w:ins>
          </w:p>
        </w:tc>
      </w:tr>
      <w:tr w:rsidR="00DD10DE" w:rsidRPr="00A1493C" w14:paraId="0819A980" w14:textId="77777777" w:rsidTr="00622DE8">
        <w:trPr>
          <w:cantSplit/>
          <w:trHeight w:val="187"/>
          <w:jc w:val="center"/>
          <w:ins w:id="930" w:author="Griselda WANG" w:date="2024-04-08T11:04:00Z"/>
        </w:trPr>
        <w:tc>
          <w:tcPr>
            <w:tcW w:w="1949" w:type="dxa"/>
            <w:tcBorders>
              <w:top w:val="nil"/>
              <w:left w:val="single" w:sz="4" w:space="0" w:color="auto"/>
              <w:bottom w:val="single" w:sz="4" w:space="0" w:color="auto"/>
              <w:right w:val="single" w:sz="4" w:space="0" w:color="auto"/>
            </w:tcBorders>
          </w:tcPr>
          <w:p w14:paraId="67A07CA0" w14:textId="77777777" w:rsidR="00DD10DE" w:rsidRPr="00A1493C" w:rsidRDefault="00DD10DE" w:rsidP="00622DE8">
            <w:pPr>
              <w:rPr>
                <w:ins w:id="931" w:author="Griselda WANG" w:date="2024-04-08T11:04:00Z"/>
              </w:rPr>
            </w:pPr>
          </w:p>
        </w:tc>
        <w:tc>
          <w:tcPr>
            <w:tcW w:w="1793" w:type="dxa"/>
            <w:tcBorders>
              <w:top w:val="nil"/>
              <w:left w:val="single" w:sz="4" w:space="0" w:color="auto"/>
              <w:bottom w:val="single" w:sz="4" w:space="0" w:color="auto"/>
              <w:right w:val="single" w:sz="4" w:space="0" w:color="auto"/>
            </w:tcBorders>
          </w:tcPr>
          <w:p w14:paraId="12D9EC2E" w14:textId="77777777" w:rsidR="00DD10DE" w:rsidRPr="00A1493C" w:rsidRDefault="00DD10DE" w:rsidP="00622DE8">
            <w:pPr>
              <w:rPr>
                <w:ins w:id="932"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4D466352" w14:textId="77777777" w:rsidR="00DD10DE" w:rsidRPr="00A1493C" w:rsidRDefault="00DD10DE" w:rsidP="00622DE8">
            <w:pPr>
              <w:rPr>
                <w:ins w:id="933" w:author="Griselda WANG" w:date="2024-04-08T11:04:00Z"/>
              </w:rPr>
            </w:pPr>
            <w:ins w:id="934" w:author="Griselda WANG" w:date="2024-04-08T11:04:00Z">
              <w:r w:rsidRPr="00A1493C">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05D2CFD" w14:textId="77777777" w:rsidR="00DD10DE" w:rsidRPr="00A1493C" w:rsidRDefault="00DD10DE" w:rsidP="00622DE8">
            <w:pPr>
              <w:rPr>
                <w:ins w:id="935" w:author="Griselda WANG" w:date="2024-04-08T11:04:00Z"/>
              </w:rPr>
            </w:pPr>
            <w:ins w:id="936" w:author="Griselda WANG" w:date="2024-04-08T11:04:00Z">
              <w:r w:rsidRPr="00A1493C">
                <w:t>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193A47A" w14:textId="77777777" w:rsidR="00DD10DE" w:rsidRPr="00A1493C" w:rsidRDefault="00DD10DE" w:rsidP="00622DE8">
            <w:pPr>
              <w:rPr>
                <w:ins w:id="937" w:author="Griselda WANG" w:date="2024-04-08T11:04:00Z"/>
              </w:rPr>
            </w:pPr>
            <w:ins w:id="938" w:author="Griselda WANG" w:date="2024-04-08T11:04:00Z">
              <w:r w:rsidRPr="00A1493C">
                <w:t>CR.2.1 TDD</w:t>
              </w:r>
            </w:ins>
          </w:p>
        </w:tc>
      </w:tr>
      <w:tr w:rsidR="00DD10DE" w:rsidRPr="00A1493C" w14:paraId="68F707E3" w14:textId="77777777" w:rsidTr="00622DE8">
        <w:trPr>
          <w:cantSplit/>
          <w:trHeight w:val="187"/>
          <w:jc w:val="center"/>
          <w:ins w:id="939" w:author="Griselda WANG" w:date="2024-04-08T11:04:00Z"/>
        </w:trPr>
        <w:tc>
          <w:tcPr>
            <w:tcW w:w="1949" w:type="dxa"/>
            <w:tcBorders>
              <w:top w:val="single" w:sz="4" w:space="0" w:color="auto"/>
              <w:left w:val="single" w:sz="4" w:space="0" w:color="auto"/>
              <w:bottom w:val="nil"/>
              <w:right w:val="single" w:sz="4" w:space="0" w:color="auto"/>
            </w:tcBorders>
            <w:hideMark/>
          </w:tcPr>
          <w:p w14:paraId="5B884A6C" w14:textId="77777777" w:rsidR="00DD10DE" w:rsidRPr="00A1493C" w:rsidRDefault="00DD10DE" w:rsidP="00622DE8">
            <w:pPr>
              <w:rPr>
                <w:ins w:id="940" w:author="Griselda WANG" w:date="2024-04-08T11:04:00Z"/>
              </w:rPr>
            </w:pPr>
            <w:ins w:id="941" w:author="Griselda WANG" w:date="2024-04-08T11:04:00Z">
              <w:r w:rsidRPr="00A1493C">
                <w:t>Dedicated CORESET</w:t>
              </w:r>
            </w:ins>
          </w:p>
        </w:tc>
        <w:tc>
          <w:tcPr>
            <w:tcW w:w="1793" w:type="dxa"/>
            <w:tcBorders>
              <w:top w:val="single" w:sz="4" w:space="0" w:color="auto"/>
              <w:left w:val="single" w:sz="4" w:space="0" w:color="auto"/>
              <w:bottom w:val="nil"/>
              <w:right w:val="single" w:sz="4" w:space="0" w:color="auto"/>
            </w:tcBorders>
          </w:tcPr>
          <w:p w14:paraId="169BF08C" w14:textId="77777777" w:rsidR="00DD10DE" w:rsidRPr="00A1493C" w:rsidRDefault="00DD10DE" w:rsidP="00622DE8">
            <w:pPr>
              <w:rPr>
                <w:ins w:id="942"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7767E021" w14:textId="77777777" w:rsidR="00DD10DE" w:rsidRPr="00A1493C" w:rsidRDefault="00DD10DE" w:rsidP="00622DE8">
            <w:pPr>
              <w:rPr>
                <w:ins w:id="943" w:author="Griselda WANG" w:date="2024-04-08T11:04:00Z"/>
              </w:rPr>
            </w:pPr>
            <w:ins w:id="944" w:author="Griselda WANG" w:date="2024-04-08T11:04:00Z">
              <w:r w:rsidRPr="00A1493C">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70E57CF" w14:textId="77777777" w:rsidR="00DD10DE" w:rsidRPr="00A1493C" w:rsidRDefault="00DD10DE" w:rsidP="00622DE8">
            <w:pPr>
              <w:rPr>
                <w:ins w:id="945" w:author="Griselda WANG" w:date="2024-04-08T11:04:00Z"/>
              </w:rPr>
            </w:pPr>
            <w:ins w:id="946" w:author="Griselda WANG" w:date="2024-04-08T11:04:00Z">
              <w:r w:rsidRPr="00A1493C">
                <w:t>CCR.1.1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C4B89ED" w14:textId="77777777" w:rsidR="00DD10DE" w:rsidRPr="00A1493C" w:rsidRDefault="00DD10DE" w:rsidP="00622DE8">
            <w:pPr>
              <w:rPr>
                <w:ins w:id="947" w:author="Griselda WANG" w:date="2024-04-08T11:04:00Z"/>
              </w:rPr>
            </w:pPr>
            <w:ins w:id="948" w:author="Griselda WANG" w:date="2024-04-08T11:04:00Z">
              <w:r w:rsidRPr="00A1493C">
                <w:t>CCR.1.1 FDD</w:t>
              </w:r>
            </w:ins>
          </w:p>
        </w:tc>
      </w:tr>
      <w:tr w:rsidR="00DD10DE" w:rsidRPr="00A1493C" w14:paraId="7D0BE3D0" w14:textId="77777777" w:rsidTr="00622DE8">
        <w:trPr>
          <w:cantSplit/>
          <w:trHeight w:val="187"/>
          <w:jc w:val="center"/>
          <w:ins w:id="949" w:author="Griselda WANG" w:date="2024-04-08T11:04:00Z"/>
        </w:trPr>
        <w:tc>
          <w:tcPr>
            <w:tcW w:w="1949" w:type="dxa"/>
            <w:tcBorders>
              <w:top w:val="nil"/>
              <w:left w:val="single" w:sz="4" w:space="0" w:color="auto"/>
              <w:bottom w:val="nil"/>
              <w:right w:val="single" w:sz="4" w:space="0" w:color="auto"/>
            </w:tcBorders>
            <w:hideMark/>
          </w:tcPr>
          <w:p w14:paraId="67F6718B" w14:textId="77777777" w:rsidR="00DD10DE" w:rsidRPr="00A1493C" w:rsidRDefault="00DD10DE" w:rsidP="00622DE8">
            <w:pPr>
              <w:rPr>
                <w:ins w:id="950" w:author="Griselda WANG" w:date="2024-04-08T11:04:00Z"/>
              </w:rPr>
            </w:pPr>
            <w:ins w:id="951" w:author="Griselda WANG" w:date="2024-04-08T11:04:00Z">
              <w:r w:rsidRPr="00A1493C">
                <w:t>RMC configuration</w:t>
              </w:r>
            </w:ins>
          </w:p>
        </w:tc>
        <w:tc>
          <w:tcPr>
            <w:tcW w:w="1793" w:type="dxa"/>
            <w:tcBorders>
              <w:top w:val="nil"/>
              <w:left w:val="single" w:sz="4" w:space="0" w:color="auto"/>
              <w:bottom w:val="nil"/>
              <w:right w:val="single" w:sz="4" w:space="0" w:color="auto"/>
            </w:tcBorders>
          </w:tcPr>
          <w:p w14:paraId="746ED8C7" w14:textId="77777777" w:rsidR="00DD10DE" w:rsidRPr="00A1493C" w:rsidRDefault="00DD10DE" w:rsidP="00622DE8">
            <w:pPr>
              <w:rPr>
                <w:ins w:id="952"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5B7F5116" w14:textId="77777777" w:rsidR="00DD10DE" w:rsidRPr="00A1493C" w:rsidRDefault="00DD10DE" w:rsidP="00622DE8">
            <w:pPr>
              <w:rPr>
                <w:ins w:id="953" w:author="Griselda WANG" w:date="2024-04-08T11:04:00Z"/>
              </w:rPr>
            </w:pPr>
            <w:ins w:id="954" w:author="Griselda WANG" w:date="2024-04-08T11:04:00Z">
              <w:r w:rsidRPr="00A1493C">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E56B081" w14:textId="77777777" w:rsidR="00DD10DE" w:rsidRPr="00A1493C" w:rsidRDefault="00DD10DE" w:rsidP="00622DE8">
            <w:pPr>
              <w:rPr>
                <w:ins w:id="955" w:author="Griselda WANG" w:date="2024-04-08T11:04:00Z"/>
              </w:rPr>
            </w:pPr>
            <w:ins w:id="956" w:author="Griselda WANG" w:date="2024-04-08T11:04:00Z">
              <w:r w:rsidRPr="00A1493C">
                <w:t>CCR.1.1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EBE13D7" w14:textId="77777777" w:rsidR="00DD10DE" w:rsidRPr="00A1493C" w:rsidRDefault="00DD10DE" w:rsidP="00622DE8">
            <w:pPr>
              <w:rPr>
                <w:ins w:id="957" w:author="Griselda WANG" w:date="2024-04-08T11:04:00Z"/>
              </w:rPr>
            </w:pPr>
            <w:ins w:id="958" w:author="Griselda WANG" w:date="2024-04-08T11:04:00Z">
              <w:r w:rsidRPr="00A1493C">
                <w:t>CCR.1.1 TDD</w:t>
              </w:r>
            </w:ins>
          </w:p>
        </w:tc>
      </w:tr>
      <w:tr w:rsidR="00DD10DE" w:rsidRPr="00A1493C" w14:paraId="35214C53" w14:textId="77777777" w:rsidTr="00622DE8">
        <w:trPr>
          <w:cantSplit/>
          <w:trHeight w:val="187"/>
          <w:jc w:val="center"/>
          <w:ins w:id="959" w:author="Griselda WANG" w:date="2024-04-08T11:04:00Z"/>
        </w:trPr>
        <w:tc>
          <w:tcPr>
            <w:tcW w:w="1949" w:type="dxa"/>
            <w:tcBorders>
              <w:top w:val="nil"/>
              <w:left w:val="single" w:sz="4" w:space="0" w:color="auto"/>
              <w:bottom w:val="single" w:sz="4" w:space="0" w:color="auto"/>
              <w:right w:val="single" w:sz="4" w:space="0" w:color="auto"/>
            </w:tcBorders>
          </w:tcPr>
          <w:p w14:paraId="4C2F920E" w14:textId="77777777" w:rsidR="00DD10DE" w:rsidRPr="00A1493C" w:rsidRDefault="00DD10DE" w:rsidP="00622DE8">
            <w:pPr>
              <w:rPr>
                <w:ins w:id="960" w:author="Griselda WANG" w:date="2024-04-08T11:04:00Z"/>
              </w:rPr>
            </w:pPr>
          </w:p>
        </w:tc>
        <w:tc>
          <w:tcPr>
            <w:tcW w:w="1793" w:type="dxa"/>
            <w:tcBorders>
              <w:top w:val="nil"/>
              <w:left w:val="single" w:sz="4" w:space="0" w:color="auto"/>
              <w:bottom w:val="single" w:sz="4" w:space="0" w:color="auto"/>
              <w:right w:val="single" w:sz="4" w:space="0" w:color="auto"/>
            </w:tcBorders>
          </w:tcPr>
          <w:p w14:paraId="580307B7" w14:textId="77777777" w:rsidR="00DD10DE" w:rsidRPr="00A1493C" w:rsidRDefault="00DD10DE" w:rsidP="00622DE8">
            <w:pPr>
              <w:rPr>
                <w:ins w:id="961"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074BCF26" w14:textId="77777777" w:rsidR="00DD10DE" w:rsidRPr="00A1493C" w:rsidRDefault="00DD10DE" w:rsidP="00622DE8">
            <w:pPr>
              <w:rPr>
                <w:ins w:id="962" w:author="Griselda WANG" w:date="2024-04-08T11:04:00Z"/>
              </w:rPr>
            </w:pPr>
            <w:ins w:id="963" w:author="Griselda WANG" w:date="2024-04-08T11:04:00Z">
              <w:r w:rsidRPr="00A1493C">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256AC37" w14:textId="77777777" w:rsidR="00DD10DE" w:rsidRPr="00A1493C" w:rsidRDefault="00DD10DE" w:rsidP="00622DE8">
            <w:pPr>
              <w:rPr>
                <w:ins w:id="964" w:author="Griselda WANG" w:date="2024-04-08T11:04:00Z"/>
              </w:rPr>
            </w:pPr>
            <w:ins w:id="965" w:author="Griselda WANG" w:date="2024-04-08T11:04:00Z">
              <w:r w:rsidRPr="00A1493C">
                <w:t>CCR.2.1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219716D" w14:textId="77777777" w:rsidR="00DD10DE" w:rsidRPr="00A1493C" w:rsidRDefault="00DD10DE" w:rsidP="00622DE8">
            <w:pPr>
              <w:rPr>
                <w:ins w:id="966" w:author="Griselda WANG" w:date="2024-04-08T11:04:00Z"/>
              </w:rPr>
            </w:pPr>
            <w:ins w:id="967" w:author="Griselda WANG" w:date="2024-04-08T11:04:00Z">
              <w:r w:rsidRPr="00A1493C">
                <w:t>CCR.2.1 TDD</w:t>
              </w:r>
            </w:ins>
          </w:p>
        </w:tc>
      </w:tr>
      <w:tr w:rsidR="00DD10DE" w:rsidRPr="00A1493C" w14:paraId="432E4C35" w14:textId="77777777" w:rsidTr="00622DE8">
        <w:trPr>
          <w:cantSplit/>
          <w:trHeight w:val="187"/>
          <w:jc w:val="center"/>
          <w:ins w:id="968" w:author="Griselda WANG" w:date="2024-04-08T11:04:00Z"/>
        </w:trPr>
        <w:tc>
          <w:tcPr>
            <w:tcW w:w="1949" w:type="dxa"/>
            <w:tcBorders>
              <w:top w:val="single" w:sz="4" w:space="0" w:color="auto"/>
              <w:left w:val="single" w:sz="4" w:space="0" w:color="auto"/>
              <w:bottom w:val="single" w:sz="4" w:space="0" w:color="auto"/>
              <w:right w:val="single" w:sz="4" w:space="0" w:color="auto"/>
            </w:tcBorders>
            <w:hideMark/>
          </w:tcPr>
          <w:p w14:paraId="5979E1F2" w14:textId="77777777" w:rsidR="00DD10DE" w:rsidRPr="00A1493C" w:rsidRDefault="00DD10DE" w:rsidP="00622DE8">
            <w:pPr>
              <w:rPr>
                <w:ins w:id="969" w:author="Griselda WANG" w:date="2024-04-08T11:04:00Z"/>
              </w:rPr>
            </w:pPr>
            <w:ins w:id="970" w:author="Griselda WANG" w:date="2024-04-08T11:04:00Z">
              <w:r w:rsidRPr="00A1493C">
                <w:t>OCNG Pattern</w:t>
              </w:r>
            </w:ins>
          </w:p>
        </w:tc>
        <w:tc>
          <w:tcPr>
            <w:tcW w:w="1793" w:type="dxa"/>
            <w:tcBorders>
              <w:top w:val="single" w:sz="4" w:space="0" w:color="auto"/>
              <w:left w:val="single" w:sz="4" w:space="0" w:color="auto"/>
              <w:bottom w:val="single" w:sz="4" w:space="0" w:color="auto"/>
              <w:right w:val="single" w:sz="4" w:space="0" w:color="auto"/>
            </w:tcBorders>
          </w:tcPr>
          <w:p w14:paraId="33DDD9EE" w14:textId="77777777" w:rsidR="00DD10DE" w:rsidRPr="00A1493C" w:rsidRDefault="00DD10DE" w:rsidP="00622DE8">
            <w:pPr>
              <w:rPr>
                <w:ins w:id="971"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60FE5135" w14:textId="77777777" w:rsidR="00DD10DE" w:rsidRPr="00A1493C" w:rsidRDefault="00DD10DE" w:rsidP="00622DE8">
            <w:pPr>
              <w:rPr>
                <w:ins w:id="972" w:author="Griselda WANG" w:date="2024-04-08T11:04:00Z"/>
              </w:rPr>
            </w:pPr>
            <w:ins w:id="973" w:author="Griselda WANG" w:date="2024-04-08T11:04: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77E3E9D" w14:textId="77777777" w:rsidR="00DD10DE" w:rsidRPr="00A1493C" w:rsidRDefault="00DD10DE" w:rsidP="00622DE8">
            <w:pPr>
              <w:rPr>
                <w:ins w:id="974" w:author="Griselda WANG" w:date="2024-04-08T11:04:00Z"/>
              </w:rPr>
            </w:pPr>
            <w:ins w:id="975" w:author="Griselda WANG" w:date="2024-04-08T11:04:00Z">
              <w:r w:rsidRPr="00A1493C">
                <w:t>OP.1 defined in A.3.2.1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134D723" w14:textId="77777777" w:rsidR="00DD10DE" w:rsidRPr="00A1493C" w:rsidRDefault="00DD10DE" w:rsidP="00622DE8">
            <w:pPr>
              <w:rPr>
                <w:ins w:id="976" w:author="Griselda WANG" w:date="2024-04-08T11:04:00Z"/>
              </w:rPr>
            </w:pPr>
            <w:ins w:id="977" w:author="Griselda WANG" w:date="2024-04-08T11:04:00Z">
              <w:r w:rsidRPr="00A1493C">
                <w:t>OP.1 defined in A.3.2.1</w:t>
              </w:r>
            </w:ins>
          </w:p>
        </w:tc>
      </w:tr>
      <w:tr w:rsidR="00DD10DE" w:rsidRPr="00A1493C" w14:paraId="63AA63ED" w14:textId="77777777" w:rsidTr="00622DE8">
        <w:trPr>
          <w:cantSplit/>
          <w:trHeight w:val="187"/>
          <w:jc w:val="center"/>
          <w:ins w:id="978" w:author="Griselda WANG" w:date="2024-04-08T11:04:00Z"/>
        </w:trPr>
        <w:tc>
          <w:tcPr>
            <w:tcW w:w="1949" w:type="dxa"/>
            <w:tcBorders>
              <w:top w:val="single" w:sz="4" w:space="0" w:color="auto"/>
              <w:left w:val="single" w:sz="4" w:space="0" w:color="auto"/>
              <w:bottom w:val="single" w:sz="4" w:space="0" w:color="auto"/>
              <w:right w:val="single" w:sz="4" w:space="0" w:color="auto"/>
            </w:tcBorders>
            <w:hideMark/>
          </w:tcPr>
          <w:p w14:paraId="622E55B5" w14:textId="77777777" w:rsidR="00DD10DE" w:rsidRPr="00A1493C" w:rsidRDefault="00DD10DE" w:rsidP="00622DE8">
            <w:pPr>
              <w:rPr>
                <w:ins w:id="979" w:author="Griselda WANG" w:date="2024-04-08T11:04:00Z"/>
              </w:rPr>
            </w:pPr>
            <w:ins w:id="980" w:author="Griselda WANG" w:date="2024-04-08T11:04:00Z">
              <w:r w:rsidRPr="00A1493C">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269AF365" w14:textId="77777777" w:rsidR="00DD10DE" w:rsidRPr="00A1493C" w:rsidRDefault="00DD10DE" w:rsidP="00622DE8">
            <w:pPr>
              <w:rPr>
                <w:ins w:id="981"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21784016" w14:textId="77777777" w:rsidR="00DD10DE" w:rsidRPr="00A1493C" w:rsidRDefault="00DD10DE" w:rsidP="00622DE8">
            <w:pPr>
              <w:rPr>
                <w:ins w:id="982" w:author="Griselda WANG" w:date="2024-04-08T11:04:00Z"/>
              </w:rPr>
            </w:pPr>
            <w:ins w:id="983" w:author="Griselda WANG" w:date="2024-04-08T11:04: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D3F5008" w14:textId="77777777" w:rsidR="00DD10DE" w:rsidRPr="00A1493C" w:rsidRDefault="00DD10DE" w:rsidP="00622DE8">
            <w:pPr>
              <w:rPr>
                <w:ins w:id="984" w:author="Griselda WANG" w:date="2024-04-08T11:04:00Z"/>
              </w:rPr>
            </w:pPr>
            <w:ins w:id="985" w:author="Griselda WANG" w:date="2024-04-08T11:04:00Z">
              <w:r w:rsidRPr="00A1493C">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0EDF3B0" w14:textId="77777777" w:rsidR="00DD10DE" w:rsidRPr="00A1493C" w:rsidRDefault="00DD10DE" w:rsidP="00622DE8">
            <w:pPr>
              <w:rPr>
                <w:ins w:id="986" w:author="Griselda WANG" w:date="2024-04-08T11:04:00Z"/>
              </w:rPr>
            </w:pPr>
            <w:ins w:id="987" w:author="Griselda WANG" w:date="2024-04-08T11:04:00Z">
              <w:r w:rsidRPr="00A1493C">
                <w:t>DLBWP.0.1</w:t>
              </w:r>
            </w:ins>
          </w:p>
        </w:tc>
      </w:tr>
      <w:tr w:rsidR="00DD10DE" w:rsidRPr="00A1493C" w14:paraId="514F0FF4" w14:textId="77777777" w:rsidTr="00622DE8">
        <w:trPr>
          <w:cantSplit/>
          <w:trHeight w:val="187"/>
          <w:jc w:val="center"/>
          <w:ins w:id="988" w:author="Griselda WANG" w:date="2024-04-08T11:04:00Z"/>
        </w:trPr>
        <w:tc>
          <w:tcPr>
            <w:tcW w:w="1949" w:type="dxa"/>
            <w:tcBorders>
              <w:top w:val="single" w:sz="4" w:space="0" w:color="auto"/>
              <w:left w:val="single" w:sz="4" w:space="0" w:color="auto"/>
              <w:bottom w:val="single" w:sz="4" w:space="0" w:color="auto"/>
              <w:right w:val="single" w:sz="4" w:space="0" w:color="auto"/>
            </w:tcBorders>
            <w:hideMark/>
          </w:tcPr>
          <w:p w14:paraId="1AC875C2" w14:textId="77777777" w:rsidR="00DD10DE" w:rsidRPr="00A1493C" w:rsidRDefault="00DD10DE" w:rsidP="00622DE8">
            <w:pPr>
              <w:rPr>
                <w:ins w:id="989" w:author="Griselda WANG" w:date="2024-04-08T11:04:00Z"/>
              </w:rPr>
            </w:pPr>
            <w:ins w:id="990" w:author="Griselda WANG" w:date="2024-04-08T11:04:00Z">
              <w:r w:rsidRPr="00A1493C">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175A5438" w14:textId="77777777" w:rsidR="00DD10DE" w:rsidRPr="00A1493C" w:rsidRDefault="00DD10DE" w:rsidP="00622DE8">
            <w:pPr>
              <w:rPr>
                <w:ins w:id="991"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7F5D996B" w14:textId="77777777" w:rsidR="00DD10DE" w:rsidRPr="00A1493C" w:rsidRDefault="00DD10DE" w:rsidP="00622DE8">
            <w:pPr>
              <w:rPr>
                <w:ins w:id="992" w:author="Griselda WANG" w:date="2024-04-08T11:04:00Z"/>
              </w:rPr>
            </w:pPr>
            <w:ins w:id="993" w:author="Griselda WANG" w:date="2024-04-08T11:04: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4D39D19" w14:textId="77777777" w:rsidR="00DD10DE" w:rsidRPr="00A1493C" w:rsidRDefault="00DD10DE" w:rsidP="00622DE8">
            <w:pPr>
              <w:rPr>
                <w:ins w:id="994" w:author="Griselda WANG" w:date="2024-04-08T11:04:00Z"/>
              </w:rPr>
            </w:pPr>
            <w:ins w:id="995" w:author="Griselda WANG" w:date="2024-04-08T11:04:00Z">
              <w:r w:rsidRPr="00A1493C">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53EB269" w14:textId="77777777" w:rsidR="00DD10DE" w:rsidRPr="00A1493C" w:rsidRDefault="00DD10DE" w:rsidP="00622DE8">
            <w:pPr>
              <w:rPr>
                <w:ins w:id="996" w:author="Griselda WANG" w:date="2024-04-08T11:04:00Z"/>
              </w:rPr>
            </w:pPr>
            <w:ins w:id="997" w:author="Griselda WANG" w:date="2024-04-08T11:04:00Z">
              <w:r w:rsidRPr="00A1493C">
                <w:t>ULBWP.0.1</w:t>
              </w:r>
            </w:ins>
          </w:p>
        </w:tc>
      </w:tr>
      <w:tr w:rsidR="00DD10DE" w:rsidRPr="00A1493C" w14:paraId="5F83E4D9" w14:textId="77777777" w:rsidTr="00622DE8">
        <w:trPr>
          <w:cantSplit/>
          <w:trHeight w:val="187"/>
          <w:jc w:val="center"/>
          <w:ins w:id="998" w:author="Griselda WANG" w:date="2024-04-08T11:04:00Z"/>
        </w:trPr>
        <w:tc>
          <w:tcPr>
            <w:tcW w:w="1949" w:type="dxa"/>
            <w:tcBorders>
              <w:top w:val="single" w:sz="4" w:space="0" w:color="auto"/>
              <w:left w:val="single" w:sz="4" w:space="0" w:color="auto"/>
              <w:bottom w:val="single" w:sz="4" w:space="0" w:color="auto"/>
              <w:right w:val="single" w:sz="4" w:space="0" w:color="auto"/>
            </w:tcBorders>
            <w:hideMark/>
          </w:tcPr>
          <w:p w14:paraId="6123EB1D" w14:textId="77777777" w:rsidR="00DD10DE" w:rsidRPr="00A1493C" w:rsidRDefault="00DD10DE" w:rsidP="00622DE8">
            <w:pPr>
              <w:rPr>
                <w:ins w:id="999" w:author="Griselda WANG" w:date="2024-04-08T11:04:00Z"/>
              </w:rPr>
            </w:pPr>
            <w:ins w:id="1000" w:author="Griselda WANG" w:date="2024-04-08T11:04:00Z">
              <w:r w:rsidRPr="00A1493C">
                <w:t>RLM-RS</w:t>
              </w:r>
            </w:ins>
          </w:p>
        </w:tc>
        <w:tc>
          <w:tcPr>
            <w:tcW w:w="1793" w:type="dxa"/>
            <w:tcBorders>
              <w:top w:val="single" w:sz="4" w:space="0" w:color="auto"/>
              <w:left w:val="single" w:sz="4" w:space="0" w:color="auto"/>
              <w:bottom w:val="single" w:sz="4" w:space="0" w:color="auto"/>
              <w:right w:val="single" w:sz="4" w:space="0" w:color="auto"/>
            </w:tcBorders>
          </w:tcPr>
          <w:p w14:paraId="39FFB1D2" w14:textId="77777777" w:rsidR="00DD10DE" w:rsidRPr="00A1493C" w:rsidRDefault="00DD10DE" w:rsidP="00622DE8">
            <w:pPr>
              <w:rPr>
                <w:ins w:id="1001"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2155898D" w14:textId="77777777" w:rsidR="00DD10DE" w:rsidRPr="00A1493C" w:rsidRDefault="00DD10DE" w:rsidP="00622DE8">
            <w:pPr>
              <w:rPr>
                <w:ins w:id="1002" w:author="Griselda WANG" w:date="2024-04-08T11:04:00Z"/>
              </w:rPr>
            </w:pPr>
            <w:ins w:id="1003" w:author="Griselda WANG" w:date="2024-04-08T11:04: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98AABE7" w14:textId="77777777" w:rsidR="00DD10DE" w:rsidRPr="00A1493C" w:rsidRDefault="00DD10DE" w:rsidP="00622DE8">
            <w:pPr>
              <w:rPr>
                <w:ins w:id="1004" w:author="Griselda WANG" w:date="2024-04-08T11:04:00Z"/>
              </w:rPr>
            </w:pPr>
            <w:ins w:id="1005" w:author="Griselda WANG" w:date="2024-04-08T11:04:00Z">
              <w:r w:rsidRPr="00A1493C">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7F1BA47" w14:textId="77777777" w:rsidR="00DD10DE" w:rsidRPr="00A1493C" w:rsidRDefault="00DD10DE" w:rsidP="00622DE8">
            <w:pPr>
              <w:rPr>
                <w:ins w:id="1006" w:author="Griselda WANG" w:date="2024-04-08T11:04:00Z"/>
              </w:rPr>
            </w:pPr>
            <w:ins w:id="1007" w:author="Griselda WANG" w:date="2024-04-08T11:04:00Z">
              <w:r w:rsidRPr="00A1493C">
                <w:t>SSB</w:t>
              </w:r>
            </w:ins>
          </w:p>
        </w:tc>
      </w:tr>
      <w:tr w:rsidR="00DD10DE" w:rsidRPr="00A1493C" w14:paraId="7C4D96DE" w14:textId="77777777" w:rsidTr="00622DE8">
        <w:trPr>
          <w:cantSplit/>
          <w:trHeight w:val="187"/>
          <w:jc w:val="center"/>
          <w:ins w:id="1008" w:author="Griselda WANG" w:date="2024-04-08T11:04:00Z"/>
        </w:trPr>
        <w:tc>
          <w:tcPr>
            <w:tcW w:w="1949" w:type="dxa"/>
            <w:tcBorders>
              <w:top w:val="single" w:sz="4" w:space="0" w:color="auto"/>
              <w:left w:val="single" w:sz="4" w:space="0" w:color="auto"/>
              <w:bottom w:val="nil"/>
              <w:right w:val="single" w:sz="4" w:space="0" w:color="auto"/>
            </w:tcBorders>
            <w:hideMark/>
          </w:tcPr>
          <w:p w14:paraId="61EF355E" w14:textId="77777777" w:rsidR="00DD10DE" w:rsidRPr="00A1493C" w:rsidRDefault="00DD10DE" w:rsidP="00622DE8">
            <w:pPr>
              <w:rPr>
                <w:ins w:id="1009" w:author="Griselda WANG" w:date="2024-04-08T11:04:00Z"/>
              </w:rPr>
            </w:pPr>
            <w:proofErr w:type="spellStart"/>
            <w:ins w:id="1010" w:author="Griselda WANG" w:date="2024-04-08T11:04:00Z">
              <w:r w:rsidRPr="00A1493C">
                <w:t>Qrxlevmin</w:t>
              </w:r>
              <w:proofErr w:type="spellEnd"/>
            </w:ins>
          </w:p>
        </w:tc>
        <w:tc>
          <w:tcPr>
            <w:tcW w:w="1793" w:type="dxa"/>
            <w:tcBorders>
              <w:top w:val="single" w:sz="4" w:space="0" w:color="auto"/>
              <w:left w:val="single" w:sz="4" w:space="0" w:color="auto"/>
              <w:bottom w:val="nil"/>
              <w:right w:val="single" w:sz="4" w:space="0" w:color="auto"/>
            </w:tcBorders>
            <w:hideMark/>
          </w:tcPr>
          <w:p w14:paraId="30DF3D80" w14:textId="77777777" w:rsidR="00DD10DE" w:rsidRPr="00A1493C" w:rsidRDefault="00DD10DE" w:rsidP="00622DE8">
            <w:pPr>
              <w:rPr>
                <w:ins w:id="1011" w:author="Griselda WANG" w:date="2024-04-08T11:04:00Z"/>
              </w:rPr>
            </w:pPr>
            <w:ins w:id="1012" w:author="Griselda WANG" w:date="2024-04-08T11:04:00Z">
              <w:r w:rsidRPr="00A1493C">
                <w:t>dBm/SCS</w:t>
              </w:r>
            </w:ins>
          </w:p>
        </w:tc>
        <w:tc>
          <w:tcPr>
            <w:tcW w:w="1417" w:type="dxa"/>
            <w:tcBorders>
              <w:top w:val="single" w:sz="4" w:space="0" w:color="auto"/>
              <w:left w:val="single" w:sz="4" w:space="0" w:color="auto"/>
              <w:bottom w:val="single" w:sz="4" w:space="0" w:color="auto"/>
              <w:right w:val="single" w:sz="4" w:space="0" w:color="auto"/>
            </w:tcBorders>
            <w:hideMark/>
          </w:tcPr>
          <w:p w14:paraId="7F4735FB" w14:textId="77777777" w:rsidR="00DD10DE" w:rsidRPr="00A1493C" w:rsidRDefault="00DD10DE" w:rsidP="00622DE8">
            <w:pPr>
              <w:rPr>
                <w:ins w:id="1013" w:author="Griselda WANG" w:date="2024-04-08T11:04:00Z"/>
              </w:rPr>
            </w:pPr>
            <w:ins w:id="1014" w:author="Griselda WANG" w:date="2024-04-08T11:04:00Z">
              <w:r w:rsidRPr="00A1493C">
                <w:t>1, 2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9EEE042" w14:textId="77777777" w:rsidR="00DD10DE" w:rsidRPr="00A1493C" w:rsidRDefault="00DD10DE" w:rsidP="00622DE8">
            <w:pPr>
              <w:rPr>
                <w:ins w:id="1015" w:author="Griselda WANG" w:date="2024-04-08T11:04:00Z"/>
              </w:rPr>
            </w:pPr>
            <w:ins w:id="1016" w:author="Griselda WANG" w:date="2024-04-08T11:04:00Z">
              <w:r w:rsidRPr="00A1493C">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C1E2A68" w14:textId="77777777" w:rsidR="00DD10DE" w:rsidRPr="00A1493C" w:rsidRDefault="00DD10DE" w:rsidP="00622DE8">
            <w:pPr>
              <w:rPr>
                <w:ins w:id="1017" w:author="Griselda WANG" w:date="2024-04-08T11:04:00Z"/>
              </w:rPr>
            </w:pPr>
            <w:ins w:id="1018" w:author="Griselda WANG" w:date="2024-04-08T11:04:00Z">
              <w:r w:rsidRPr="00A1493C">
                <w:t>-140</w:t>
              </w:r>
            </w:ins>
          </w:p>
        </w:tc>
      </w:tr>
      <w:tr w:rsidR="00DD10DE" w:rsidRPr="00A1493C" w14:paraId="4E067126" w14:textId="77777777" w:rsidTr="00622DE8">
        <w:trPr>
          <w:cantSplit/>
          <w:trHeight w:val="187"/>
          <w:jc w:val="center"/>
          <w:ins w:id="1019" w:author="Griselda WANG" w:date="2024-04-08T11:04:00Z"/>
        </w:trPr>
        <w:tc>
          <w:tcPr>
            <w:tcW w:w="1949" w:type="dxa"/>
            <w:tcBorders>
              <w:top w:val="nil"/>
              <w:left w:val="single" w:sz="4" w:space="0" w:color="auto"/>
              <w:bottom w:val="single" w:sz="4" w:space="0" w:color="auto"/>
              <w:right w:val="single" w:sz="4" w:space="0" w:color="auto"/>
            </w:tcBorders>
          </w:tcPr>
          <w:p w14:paraId="47A1C09A" w14:textId="77777777" w:rsidR="00DD10DE" w:rsidRPr="00A1493C" w:rsidRDefault="00DD10DE" w:rsidP="00622DE8">
            <w:pPr>
              <w:rPr>
                <w:ins w:id="1020" w:author="Griselda WANG" w:date="2024-04-08T11:04:00Z"/>
              </w:rPr>
            </w:pPr>
          </w:p>
        </w:tc>
        <w:tc>
          <w:tcPr>
            <w:tcW w:w="1793" w:type="dxa"/>
            <w:tcBorders>
              <w:top w:val="nil"/>
              <w:left w:val="single" w:sz="4" w:space="0" w:color="auto"/>
              <w:bottom w:val="single" w:sz="4" w:space="0" w:color="auto"/>
              <w:right w:val="single" w:sz="4" w:space="0" w:color="auto"/>
            </w:tcBorders>
          </w:tcPr>
          <w:p w14:paraId="2366BAD3" w14:textId="77777777" w:rsidR="00DD10DE" w:rsidRPr="00A1493C" w:rsidRDefault="00DD10DE" w:rsidP="00622DE8">
            <w:pPr>
              <w:rPr>
                <w:ins w:id="1021"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3719F331" w14:textId="77777777" w:rsidR="00DD10DE" w:rsidRPr="00A1493C" w:rsidRDefault="00DD10DE" w:rsidP="00622DE8">
            <w:pPr>
              <w:rPr>
                <w:ins w:id="1022" w:author="Griselda WANG" w:date="2024-04-08T11:04:00Z"/>
              </w:rPr>
            </w:pPr>
            <w:ins w:id="1023" w:author="Griselda WANG" w:date="2024-04-08T11:04:00Z">
              <w:r w:rsidRPr="00A1493C">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9935DAA" w14:textId="77777777" w:rsidR="00DD10DE" w:rsidRPr="00A1493C" w:rsidRDefault="00DD10DE" w:rsidP="00622DE8">
            <w:pPr>
              <w:rPr>
                <w:ins w:id="1024" w:author="Griselda WANG" w:date="2024-04-08T11:04:00Z"/>
              </w:rPr>
            </w:pPr>
            <w:ins w:id="1025" w:author="Griselda WANG" w:date="2024-04-08T11:04:00Z">
              <w:r w:rsidRPr="00A1493C">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57D2BCF" w14:textId="77777777" w:rsidR="00DD10DE" w:rsidRPr="00A1493C" w:rsidRDefault="00DD10DE" w:rsidP="00622DE8">
            <w:pPr>
              <w:rPr>
                <w:ins w:id="1026" w:author="Griselda WANG" w:date="2024-04-08T11:04:00Z"/>
              </w:rPr>
            </w:pPr>
            <w:ins w:id="1027" w:author="Griselda WANG" w:date="2024-04-08T11:04:00Z">
              <w:r w:rsidRPr="00A1493C">
                <w:t>-137</w:t>
              </w:r>
            </w:ins>
          </w:p>
        </w:tc>
      </w:tr>
      <w:tr w:rsidR="00DD10DE" w:rsidRPr="00A1493C" w14:paraId="521E5CA8" w14:textId="77777777" w:rsidTr="00622DE8">
        <w:trPr>
          <w:cantSplit/>
          <w:trHeight w:val="187"/>
          <w:jc w:val="center"/>
          <w:ins w:id="1028" w:author="Griselda WANG" w:date="2024-04-08T11:04:00Z"/>
        </w:trPr>
        <w:tc>
          <w:tcPr>
            <w:tcW w:w="1949" w:type="dxa"/>
            <w:tcBorders>
              <w:top w:val="single" w:sz="4" w:space="0" w:color="auto"/>
              <w:left w:val="single" w:sz="4" w:space="0" w:color="auto"/>
              <w:bottom w:val="single" w:sz="4" w:space="0" w:color="auto"/>
              <w:right w:val="single" w:sz="4" w:space="0" w:color="auto"/>
            </w:tcBorders>
            <w:hideMark/>
          </w:tcPr>
          <w:p w14:paraId="682FAD8C" w14:textId="77777777" w:rsidR="00DD10DE" w:rsidRPr="00A1493C" w:rsidRDefault="00DD10DE" w:rsidP="00622DE8">
            <w:pPr>
              <w:rPr>
                <w:ins w:id="1029" w:author="Griselda WANG" w:date="2024-04-08T11:04:00Z"/>
              </w:rPr>
            </w:pPr>
            <w:proofErr w:type="spellStart"/>
            <w:ins w:id="1030" w:author="Griselda WANG" w:date="2024-04-08T11:04:00Z">
              <w:r w:rsidRPr="00A1493C">
                <w:t>Pcompensation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0821BF89" w14:textId="77777777" w:rsidR="00DD10DE" w:rsidRPr="00A1493C" w:rsidRDefault="00DD10DE" w:rsidP="00622DE8">
            <w:pPr>
              <w:rPr>
                <w:ins w:id="1031" w:author="Griselda WANG" w:date="2024-04-08T11:04:00Z"/>
              </w:rPr>
            </w:pPr>
            <w:ins w:id="1032" w:author="Griselda WANG" w:date="2024-04-08T11:04:00Z">
              <w:r w:rsidRPr="00A1493C">
                <w:t>dB</w:t>
              </w:r>
            </w:ins>
          </w:p>
        </w:tc>
        <w:tc>
          <w:tcPr>
            <w:tcW w:w="1417" w:type="dxa"/>
            <w:tcBorders>
              <w:top w:val="single" w:sz="4" w:space="0" w:color="auto"/>
              <w:left w:val="single" w:sz="4" w:space="0" w:color="auto"/>
              <w:bottom w:val="single" w:sz="4" w:space="0" w:color="auto"/>
              <w:right w:val="single" w:sz="4" w:space="0" w:color="auto"/>
            </w:tcBorders>
            <w:hideMark/>
          </w:tcPr>
          <w:p w14:paraId="11BD9EEC" w14:textId="77777777" w:rsidR="00DD10DE" w:rsidRPr="00A1493C" w:rsidRDefault="00DD10DE" w:rsidP="00622DE8">
            <w:pPr>
              <w:rPr>
                <w:ins w:id="1033" w:author="Griselda WANG" w:date="2024-04-08T11:04:00Z"/>
              </w:rPr>
            </w:pPr>
            <w:ins w:id="1034" w:author="Griselda WANG" w:date="2024-04-08T11:04: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2868765" w14:textId="77777777" w:rsidR="00DD10DE" w:rsidRPr="00A1493C" w:rsidRDefault="00DD10DE" w:rsidP="00622DE8">
            <w:pPr>
              <w:rPr>
                <w:ins w:id="1035" w:author="Griselda WANG" w:date="2024-04-08T11:04:00Z"/>
              </w:rPr>
            </w:pPr>
            <w:ins w:id="1036" w:author="Griselda WANG" w:date="2024-04-08T11:04:00Z">
              <w:r w:rsidRPr="00A1493C">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E05085A" w14:textId="77777777" w:rsidR="00DD10DE" w:rsidRPr="00A1493C" w:rsidRDefault="00DD10DE" w:rsidP="00622DE8">
            <w:pPr>
              <w:rPr>
                <w:ins w:id="1037" w:author="Griselda WANG" w:date="2024-04-08T11:04:00Z"/>
              </w:rPr>
            </w:pPr>
            <w:ins w:id="1038" w:author="Griselda WANG" w:date="2024-04-08T11:04:00Z">
              <w:r w:rsidRPr="00A1493C">
                <w:t>0</w:t>
              </w:r>
            </w:ins>
          </w:p>
        </w:tc>
      </w:tr>
      <w:tr w:rsidR="00DD10DE" w:rsidRPr="00A1493C" w14:paraId="7AE9E0E2" w14:textId="77777777" w:rsidTr="00622DE8">
        <w:trPr>
          <w:cantSplit/>
          <w:trHeight w:val="187"/>
          <w:jc w:val="center"/>
          <w:ins w:id="1039" w:author="Griselda WANG" w:date="2024-04-08T11:04:00Z"/>
        </w:trPr>
        <w:tc>
          <w:tcPr>
            <w:tcW w:w="1949" w:type="dxa"/>
            <w:tcBorders>
              <w:top w:val="single" w:sz="4" w:space="0" w:color="auto"/>
              <w:left w:val="single" w:sz="4" w:space="0" w:color="auto"/>
              <w:bottom w:val="single" w:sz="4" w:space="0" w:color="auto"/>
              <w:right w:val="single" w:sz="4" w:space="0" w:color="auto"/>
            </w:tcBorders>
            <w:hideMark/>
          </w:tcPr>
          <w:p w14:paraId="71D56B86" w14:textId="77777777" w:rsidR="00DD10DE" w:rsidRPr="00A1493C" w:rsidRDefault="00DD10DE" w:rsidP="00622DE8">
            <w:pPr>
              <w:rPr>
                <w:ins w:id="1040" w:author="Griselda WANG" w:date="2024-04-08T11:04:00Z"/>
              </w:rPr>
            </w:pPr>
            <w:proofErr w:type="spellStart"/>
            <w:ins w:id="1041" w:author="Griselda WANG" w:date="2024-04-08T11:04:00Z">
              <w:r w:rsidRPr="00A1493C">
                <w:t>Cell_selection_and</w:t>
              </w:r>
              <w:proofErr w:type="spellEnd"/>
              <w:r w:rsidRPr="00A1493C">
                <w:t>_</w:t>
              </w:r>
            </w:ins>
          </w:p>
          <w:p w14:paraId="238AF35C" w14:textId="77777777" w:rsidR="00DD10DE" w:rsidRPr="00A1493C" w:rsidRDefault="00DD10DE" w:rsidP="00622DE8">
            <w:pPr>
              <w:rPr>
                <w:ins w:id="1042" w:author="Griselda WANG" w:date="2024-04-08T11:04:00Z"/>
              </w:rPr>
            </w:pPr>
            <w:proofErr w:type="spellStart"/>
            <w:ins w:id="1043" w:author="Griselda WANG" w:date="2024-04-08T11:04:00Z">
              <w:r w:rsidRPr="00A1493C">
                <w:t>reselection_quality_measurement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24A6D7AE" w14:textId="77777777" w:rsidR="00DD10DE" w:rsidRPr="00A1493C" w:rsidRDefault="00DD10DE" w:rsidP="00622DE8">
            <w:pPr>
              <w:rPr>
                <w:ins w:id="1044"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2FACFE16" w14:textId="77777777" w:rsidR="00DD10DE" w:rsidRPr="00A1493C" w:rsidRDefault="00DD10DE" w:rsidP="00622DE8">
            <w:pPr>
              <w:rPr>
                <w:ins w:id="1045" w:author="Griselda WANG" w:date="2024-04-08T11:04:00Z"/>
              </w:rPr>
            </w:pPr>
            <w:ins w:id="1046" w:author="Griselda WANG" w:date="2024-04-08T11:04: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A9C5D99" w14:textId="77777777" w:rsidR="00DD10DE" w:rsidRPr="00A1493C" w:rsidRDefault="00DD10DE" w:rsidP="00622DE8">
            <w:pPr>
              <w:rPr>
                <w:ins w:id="1047" w:author="Griselda WANG" w:date="2024-04-08T11:04:00Z"/>
              </w:rPr>
            </w:pPr>
            <w:ins w:id="1048" w:author="Griselda WANG" w:date="2024-04-08T11:04:00Z">
              <w:r w:rsidRPr="00A1493C">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BBF749F" w14:textId="77777777" w:rsidR="00DD10DE" w:rsidRPr="00A1493C" w:rsidRDefault="00DD10DE" w:rsidP="00622DE8">
            <w:pPr>
              <w:rPr>
                <w:ins w:id="1049" w:author="Griselda WANG" w:date="2024-04-08T11:04:00Z"/>
              </w:rPr>
            </w:pPr>
            <w:ins w:id="1050" w:author="Griselda WANG" w:date="2024-04-08T11:04:00Z">
              <w:r w:rsidRPr="00A1493C">
                <w:t>SS-RSRP</w:t>
              </w:r>
            </w:ins>
          </w:p>
        </w:tc>
      </w:tr>
      <w:tr w:rsidR="00DD10DE" w:rsidRPr="00A1493C" w14:paraId="16EF4344" w14:textId="77777777" w:rsidTr="00622DE8">
        <w:trPr>
          <w:cantSplit/>
          <w:trHeight w:val="187"/>
          <w:jc w:val="center"/>
          <w:ins w:id="1051" w:author="Griselda WANG" w:date="2024-04-08T11:04:00Z"/>
        </w:trPr>
        <w:tc>
          <w:tcPr>
            <w:tcW w:w="1949" w:type="dxa"/>
            <w:tcBorders>
              <w:top w:val="single" w:sz="4" w:space="0" w:color="auto"/>
              <w:left w:val="single" w:sz="4" w:space="0" w:color="auto"/>
              <w:bottom w:val="nil"/>
              <w:right w:val="single" w:sz="4" w:space="0" w:color="auto"/>
            </w:tcBorders>
            <w:hideMark/>
          </w:tcPr>
          <w:p w14:paraId="7965384E" w14:textId="77777777" w:rsidR="00DD10DE" w:rsidRPr="00A1493C" w:rsidRDefault="00DD10DE" w:rsidP="00622DE8">
            <w:pPr>
              <w:rPr>
                <w:ins w:id="1052" w:author="Griselda WANG" w:date="2024-04-08T11:04:00Z"/>
              </w:rPr>
            </w:pPr>
            <w:ins w:id="1053" w:author="Griselda WANG" w:date="2024-04-08T11:04:00Z">
              <w:r w:rsidRPr="00A1493C">
                <w:rPr>
                  <w:lang w:val="fr-FR"/>
                </w:rPr>
                <w:object w:dxaOrig="585" w:dyaOrig="285" w14:anchorId="4BB00E06">
                  <v:shape id="_x0000_i1030" type="#_x0000_t75" alt="" style="width:31.3pt;height:15.9pt;mso-width-percent:0;mso-height-percent:0;mso-width-percent:0;mso-height-percent:0" o:ole="" fillcolor="window">
                    <v:imagedata r:id="rId15" o:title=""/>
                  </v:shape>
                  <o:OLEObject Type="Embed" ProgID="Equation.3" ShapeID="_x0000_i1030" DrawAspect="Content" ObjectID="_1774080012" r:id="rId20"/>
                </w:object>
              </w:r>
            </w:ins>
          </w:p>
        </w:tc>
        <w:tc>
          <w:tcPr>
            <w:tcW w:w="1793" w:type="dxa"/>
            <w:tcBorders>
              <w:top w:val="single" w:sz="4" w:space="0" w:color="auto"/>
              <w:left w:val="single" w:sz="4" w:space="0" w:color="auto"/>
              <w:bottom w:val="nil"/>
              <w:right w:val="single" w:sz="4" w:space="0" w:color="auto"/>
            </w:tcBorders>
            <w:hideMark/>
          </w:tcPr>
          <w:p w14:paraId="3B2E126E" w14:textId="77777777" w:rsidR="00DD10DE" w:rsidRPr="00A1493C" w:rsidRDefault="00DD10DE" w:rsidP="00622DE8">
            <w:pPr>
              <w:rPr>
                <w:ins w:id="1054" w:author="Griselda WANG" w:date="2024-04-08T11:04:00Z"/>
              </w:rPr>
            </w:pPr>
            <w:ins w:id="1055" w:author="Griselda WANG" w:date="2024-04-08T11:04:00Z">
              <w:r w:rsidRPr="00A1493C">
                <w:t>dB</w:t>
              </w:r>
            </w:ins>
          </w:p>
        </w:tc>
        <w:tc>
          <w:tcPr>
            <w:tcW w:w="1417" w:type="dxa"/>
            <w:tcBorders>
              <w:top w:val="single" w:sz="4" w:space="0" w:color="auto"/>
              <w:left w:val="single" w:sz="4" w:space="0" w:color="auto"/>
              <w:bottom w:val="single" w:sz="4" w:space="0" w:color="auto"/>
              <w:right w:val="single" w:sz="4" w:space="0" w:color="auto"/>
            </w:tcBorders>
            <w:hideMark/>
          </w:tcPr>
          <w:p w14:paraId="7185D6CE" w14:textId="77777777" w:rsidR="00DD10DE" w:rsidRPr="00A1493C" w:rsidRDefault="00DD10DE" w:rsidP="00622DE8">
            <w:pPr>
              <w:rPr>
                <w:ins w:id="1056" w:author="Griselda WANG" w:date="2024-04-08T11:04:00Z"/>
              </w:rPr>
            </w:pPr>
            <w:ins w:id="1057" w:author="Griselda WANG" w:date="2024-04-08T11:04:00Z">
              <w:r w:rsidRPr="00A1493C">
                <w:t>1</w:t>
              </w:r>
            </w:ins>
          </w:p>
        </w:tc>
        <w:tc>
          <w:tcPr>
            <w:tcW w:w="992" w:type="dxa"/>
            <w:tcBorders>
              <w:top w:val="single" w:sz="4" w:space="0" w:color="auto"/>
              <w:left w:val="single" w:sz="4" w:space="0" w:color="auto"/>
              <w:bottom w:val="nil"/>
              <w:right w:val="single" w:sz="4" w:space="0" w:color="auto"/>
            </w:tcBorders>
            <w:hideMark/>
          </w:tcPr>
          <w:p w14:paraId="368E9CAA" w14:textId="77777777" w:rsidR="00DD10DE" w:rsidRPr="00A1493C" w:rsidRDefault="00DD10DE" w:rsidP="00622DE8">
            <w:pPr>
              <w:rPr>
                <w:ins w:id="1058" w:author="Griselda WANG" w:date="2024-04-08T11:04:00Z"/>
              </w:rPr>
            </w:pPr>
            <w:ins w:id="1059" w:author="Griselda WANG" w:date="2024-04-08T11:04:00Z">
              <w:r w:rsidRPr="00A1493C">
                <w:t>14</w:t>
              </w:r>
            </w:ins>
          </w:p>
        </w:tc>
        <w:tc>
          <w:tcPr>
            <w:tcW w:w="851" w:type="dxa"/>
            <w:tcBorders>
              <w:top w:val="single" w:sz="4" w:space="0" w:color="auto"/>
              <w:left w:val="single" w:sz="4" w:space="0" w:color="auto"/>
              <w:bottom w:val="nil"/>
              <w:right w:val="single" w:sz="4" w:space="0" w:color="auto"/>
            </w:tcBorders>
            <w:hideMark/>
          </w:tcPr>
          <w:p w14:paraId="181CFB1B" w14:textId="77777777" w:rsidR="00DD10DE" w:rsidRPr="00A1493C" w:rsidRDefault="00DD10DE" w:rsidP="00622DE8">
            <w:pPr>
              <w:rPr>
                <w:ins w:id="1060" w:author="Griselda WANG" w:date="2024-04-08T11:04:00Z"/>
              </w:rPr>
            </w:pPr>
            <w:ins w:id="1061" w:author="Griselda WANG" w:date="2024-04-08T11:04:00Z">
              <w:r w:rsidRPr="00A1493C">
                <w:t>14</w:t>
              </w:r>
            </w:ins>
          </w:p>
        </w:tc>
        <w:tc>
          <w:tcPr>
            <w:tcW w:w="899" w:type="dxa"/>
            <w:tcBorders>
              <w:top w:val="single" w:sz="4" w:space="0" w:color="auto"/>
              <w:left w:val="single" w:sz="4" w:space="0" w:color="auto"/>
              <w:bottom w:val="nil"/>
              <w:right w:val="single" w:sz="4" w:space="0" w:color="auto"/>
            </w:tcBorders>
            <w:hideMark/>
          </w:tcPr>
          <w:p w14:paraId="2AD9EA04" w14:textId="77777777" w:rsidR="00DD10DE" w:rsidRPr="00A1493C" w:rsidRDefault="00DD10DE" w:rsidP="00622DE8">
            <w:pPr>
              <w:rPr>
                <w:ins w:id="1062" w:author="Griselda WANG" w:date="2024-04-08T11:04:00Z"/>
              </w:rPr>
            </w:pPr>
            <w:ins w:id="1063" w:author="Griselda WANG" w:date="2024-04-08T11:04:00Z">
              <w:r w:rsidRPr="00A1493C">
                <w:t>14</w:t>
              </w:r>
            </w:ins>
          </w:p>
        </w:tc>
        <w:tc>
          <w:tcPr>
            <w:tcW w:w="802" w:type="dxa"/>
            <w:tcBorders>
              <w:top w:val="single" w:sz="4" w:space="0" w:color="auto"/>
              <w:left w:val="single" w:sz="4" w:space="0" w:color="auto"/>
              <w:bottom w:val="nil"/>
              <w:right w:val="single" w:sz="4" w:space="0" w:color="auto"/>
            </w:tcBorders>
            <w:hideMark/>
          </w:tcPr>
          <w:p w14:paraId="04F35F91" w14:textId="77777777" w:rsidR="00DD10DE" w:rsidRPr="00A1493C" w:rsidRDefault="00DD10DE" w:rsidP="00622DE8">
            <w:pPr>
              <w:rPr>
                <w:ins w:id="1064" w:author="Griselda WANG" w:date="2024-04-08T11:04:00Z"/>
              </w:rPr>
            </w:pPr>
            <w:ins w:id="1065" w:author="Griselda WANG" w:date="2024-04-08T11:04:00Z">
              <w:r w:rsidRPr="00A1493C">
                <w:t>-infinity</w:t>
              </w:r>
            </w:ins>
          </w:p>
        </w:tc>
        <w:tc>
          <w:tcPr>
            <w:tcW w:w="850" w:type="dxa"/>
            <w:tcBorders>
              <w:top w:val="single" w:sz="4" w:space="0" w:color="auto"/>
              <w:left w:val="single" w:sz="4" w:space="0" w:color="auto"/>
              <w:bottom w:val="nil"/>
              <w:right w:val="single" w:sz="4" w:space="0" w:color="auto"/>
            </w:tcBorders>
            <w:hideMark/>
          </w:tcPr>
          <w:p w14:paraId="07A5F56D" w14:textId="77777777" w:rsidR="00DD10DE" w:rsidRPr="00A1493C" w:rsidRDefault="00DD10DE" w:rsidP="00622DE8">
            <w:pPr>
              <w:rPr>
                <w:ins w:id="1066" w:author="Griselda WANG" w:date="2024-04-08T11:04:00Z"/>
              </w:rPr>
            </w:pPr>
            <w:ins w:id="1067" w:author="Griselda WANG" w:date="2024-04-08T11:04:00Z">
              <w:r w:rsidRPr="00A1493C">
                <w:t>12</w:t>
              </w:r>
            </w:ins>
          </w:p>
        </w:tc>
        <w:tc>
          <w:tcPr>
            <w:tcW w:w="767" w:type="dxa"/>
            <w:tcBorders>
              <w:top w:val="single" w:sz="4" w:space="0" w:color="auto"/>
              <w:left w:val="single" w:sz="4" w:space="0" w:color="auto"/>
              <w:bottom w:val="nil"/>
              <w:right w:val="single" w:sz="4" w:space="0" w:color="auto"/>
            </w:tcBorders>
            <w:hideMark/>
          </w:tcPr>
          <w:p w14:paraId="04C50F79" w14:textId="77777777" w:rsidR="00DD10DE" w:rsidRPr="00A1493C" w:rsidRDefault="00DD10DE" w:rsidP="00622DE8">
            <w:pPr>
              <w:rPr>
                <w:ins w:id="1068" w:author="Griselda WANG" w:date="2024-04-08T11:04:00Z"/>
              </w:rPr>
            </w:pPr>
            <w:ins w:id="1069" w:author="Griselda WANG" w:date="2024-04-08T11:04:00Z">
              <w:r w:rsidRPr="00A1493C">
                <w:t>12</w:t>
              </w:r>
            </w:ins>
          </w:p>
        </w:tc>
      </w:tr>
      <w:tr w:rsidR="00DD10DE" w:rsidRPr="00A1493C" w14:paraId="2BAF2019" w14:textId="77777777" w:rsidTr="00622DE8">
        <w:trPr>
          <w:cantSplit/>
          <w:trHeight w:val="187"/>
          <w:jc w:val="center"/>
          <w:ins w:id="1070" w:author="Griselda WANG" w:date="2024-04-08T11:04:00Z"/>
        </w:trPr>
        <w:tc>
          <w:tcPr>
            <w:tcW w:w="1949" w:type="dxa"/>
            <w:tcBorders>
              <w:top w:val="nil"/>
              <w:left w:val="single" w:sz="4" w:space="0" w:color="auto"/>
              <w:bottom w:val="nil"/>
              <w:right w:val="single" w:sz="4" w:space="0" w:color="auto"/>
            </w:tcBorders>
          </w:tcPr>
          <w:p w14:paraId="73F444EB" w14:textId="77777777" w:rsidR="00DD10DE" w:rsidRPr="00A1493C" w:rsidRDefault="00DD10DE" w:rsidP="00622DE8">
            <w:pPr>
              <w:rPr>
                <w:ins w:id="1071" w:author="Griselda WANG" w:date="2024-04-08T11:04:00Z"/>
              </w:rPr>
            </w:pPr>
          </w:p>
        </w:tc>
        <w:tc>
          <w:tcPr>
            <w:tcW w:w="1793" w:type="dxa"/>
            <w:tcBorders>
              <w:top w:val="nil"/>
              <w:left w:val="single" w:sz="4" w:space="0" w:color="auto"/>
              <w:bottom w:val="nil"/>
              <w:right w:val="single" w:sz="4" w:space="0" w:color="auto"/>
            </w:tcBorders>
          </w:tcPr>
          <w:p w14:paraId="7D04D491" w14:textId="77777777" w:rsidR="00DD10DE" w:rsidRPr="00A1493C" w:rsidRDefault="00DD10DE" w:rsidP="00622DE8">
            <w:pPr>
              <w:rPr>
                <w:ins w:id="1072"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3D5BBFC7" w14:textId="77777777" w:rsidR="00DD10DE" w:rsidRPr="00A1493C" w:rsidRDefault="00DD10DE" w:rsidP="00622DE8">
            <w:pPr>
              <w:rPr>
                <w:ins w:id="1073" w:author="Griselda WANG" w:date="2024-04-08T11:04:00Z"/>
              </w:rPr>
            </w:pPr>
            <w:ins w:id="1074" w:author="Griselda WANG" w:date="2024-04-08T11:04:00Z">
              <w:r w:rsidRPr="00A1493C">
                <w:t>2</w:t>
              </w:r>
            </w:ins>
          </w:p>
        </w:tc>
        <w:tc>
          <w:tcPr>
            <w:tcW w:w="992" w:type="dxa"/>
            <w:tcBorders>
              <w:top w:val="nil"/>
              <w:left w:val="single" w:sz="4" w:space="0" w:color="auto"/>
              <w:bottom w:val="nil"/>
              <w:right w:val="single" w:sz="4" w:space="0" w:color="auto"/>
            </w:tcBorders>
          </w:tcPr>
          <w:p w14:paraId="03D90DF0" w14:textId="77777777" w:rsidR="00DD10DE" w:rsidRPr="00A1493C" w:rsidRDefault="00DD10DE" w:rsidP="00622DE8">
            <w:pPr>
              <w:rPr>
                <w:ins w:id="1075" w:author="Griselda WANG" w:date="2024-04-08T11:04:00Z"/>
              </w:rPr>
            </w:pPr>
          </w:p>
        </w:tc>
        <w:tc>
          <w:tcPr>
            <w:tcW w:w="851" w:type="dxa"/>
            <w:tcBorders>
              <w:top w:val="nil"/>
              <w:left w:val="single" w:sz="4" w:space="0" w:color="auto"/>
              <w:bottom w:val="nil"/>
              <w:right w:val="single" w:sz="4" w:space="0" w:color="auto"/>
            </w:tcBorders>
          </w:tcPr>
          <w:p w14:paraId="38F85F18" w14:textId="77777777" w:rsidR="00DD10DE" w:rsidRPr="00A1493C" w:rsidRDefault="00DD10DE" w:rsidP="00622DE8">
            <w:pPr>
              <w:rPr>
                <w:ins w:id="1076" w:author="Griselda WANG" w:date="2024-04-08T11:04:00Z"/>
              </w:rPr>
            </w:pPr>
          </w:p>
        </w:tc>
        <w:tc>
          <w:tcPr>
            <w:tcW w:w="899" w:type="dxa"/>
            <w:tcBorders>
              <w:top w:val="nil"/>
              <w:left w:val="single" w:sz="4" w:space="0" w:color="auto"/>
              <w:bottom w:val="nil"/>
              <w:right w:val="single" w:sz="4" w:space="0" w:color="auto"/>
            </w:tcBorders>
          </w:tcPr>
          <w:p w14:paraId="2B64EA52" w14:textId="77777777" w:rsidR="00DD10DE" w:rsidRPr="00A1493C" w:rsidRDefault="00DD10DE" w:rsidP="00622DE8">
            <w:pPr>
              <w:rPr>
                <w:ins w:id="1077" w:author="Griselda WANG" w:date="2024-04-08T11:04:00Z"/>
              </w:rPr>
            </w:pPr>
          </w:p>
        </w:tc>
        <w:tc>
          <w:tcPr>
            <w:tcW w:w="802" w:type="dxa"/>
            <w:tcBorders>
              <w:top w:val="nil"/>
              <w:left w:val="single" w:sz="4" w:space="0" w:color="auto"/>
              <w:bottom w:val="nil"/>
              <w:right w:val="single" w:sz="4" w:space="0" w:color="auto"/>
            </w:tcBorders>
          </w:tcPr>
          <w:p w14:paraId="597E1405" w14:textId="77777777" w:rsidR="00DD10DE" w:rsidRPr="00A1493C" w:rsidRDefault="00DD10DE" w:rsidP="00622DE8">
            <w:pPr>
              <w:rPr>
                <w:ins w:id="1078" w:author="Griselda WANG" w:date="2024-04-08T11:04:00Z"/>
              </w:rPr>
            </w:pPr>
          </w:p>
        </w:tc>
        <w:tc>
          <w:tcPr>
            <w:tcW w:w="850" w:type="dxa"/>
            <w:tcBorders>
              <w:top w:val="nil"/>
              <w:left w:val="single" w:sz="4" w:space="0" w:color="auto"/>
              <w:bottom w:val="nil"/>
              <w:right w:val="single" w:sz="4" w:space="0" w:color="auto"/>
            </w:tcBorders>
          </w:tcPr>
          <w:p w14:paraId="54D2E18D" w14:textId="77777777" w:rsidR="00DD10DE" w:rsidRPr="00A1493C" w:rsidRDefault="00DD10DE" w:rsidP="00622DE8">
            <w:pPr>
              <w:rPr>
                <w:ins w:id="1079" w:author="Griselda WANG" w:date="2024-04-08T11:04:00Z"/>
              </w:rPr>
            </w:pPr>
          </w:p>
        </w:tc>
        <w:tc>
          <w:tcPr>
            <w:tcW w:w="767" w:type="dxa"/>
            <w:tcBorders>
              <w:top w:val="nil"/>
              <w:left w:val="single" w:sz="4" w:space="0" w:color="auto"/>
              <w:bottom w:val="nil"/>
              <w:right w:val="single" w:sz="4" w:space="0" w:color="auto"/>
            </w:tcBorders>
          </w:tcPr>
          <w:p w14:paraId="3923C0FB" w14:textId="77777777" w:rsidR="00DD10DE" w:rsidRPr="00A1493C" w:rsidRDefault="00DD10DE" w:rsidP="00622DE8">
            <w:pPr>
              <w:rPr>
                <w:ins w:id="1080" w:author="Griselda WANG" w:date="2024-04-08T11:04:00Z"/>
              </w:rPr>
            </w:pPr>
          </w:p>
        </w:tc>
      </w:tr>
      <w:tr w:rsidR="00DD10DE" w:rsidRPr="00A1493C" w14:paraId="7DFAD756" w14:textId="77777777" w:rsidTr="00622DE8">
        <w:trPr>
          <w:cantSplit/>
          <w:trHeight w:val="187"/>
          <w:jc w:val="center"/>
          <w:ins w:id="1081" w:author="Griselda WANG" w:date="2024-04-08T11:04:00Z"/>
        </w:trPr>
        <w:tc>
          <w:tcPr>
            <w:tcW w:w="1949" w:type="dxa"/>
            <w:tcBorders>
              <w:top w:val="nil"/>
              <w:left w:val="single" w:sz="4" w:space="0" w:color="auto"/>
              <w:bottom w:val="single" w:sz="4" w:space="0" w:color="auto"/>
              <w:right w:val="single" w:sz="4" w:space="0" w:color="auto"/>
            </w:tcBorders>
          </w:tcPr>
          <w:p w14:paraId="786F1A6C" w14:textId="77777777" w:rsidR="00DD10DE" w:rsidRPr="00A1493C" w:rsidRDefault="00DD10DE" w:rsidP="00622DE8">
            <w:pPr>
              <w:rPr>
                <w:ins w:id="1082" w:author="Griselda WANG" w:date="2024-04-08T11:04:00Z"/>
              </w:rPr>
            </w:pPr>
          </w:p>
        </w:tc>
        <w:tc>
          <w:tcPr>
            <w:tcW w:w="1793" w:type="dxa"/>
            <w:tcBorders>
              <w:top w:val="nil"/>
              <w:left w:val="single" w:sz="4" w:space="0" w:color="auto"/>
              <w:bottom w:val="single" w:sz="4" w:space="0" w:color="auto"/>
              <w:right w:val="single" w:sz="4" w:space="0" w:color="auto"/>
            </w:tcBorders>
          </w:tcPr>
          <w:p w14:paraId="59559C0A" w14:textId="77777777" w:rsidR="00DD10DE" w:rsidRPr="00A1493C" w:rsidRDefault="00DD10DE" w:rsidP="00622DE8">
            <w:pPr>
              <w:rPr>
                <w:ins w:id="1083"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445020BF" w14:textId="77777777" w:rsidR="00DD10DE" w:rsidRPr="00A1493C" w:rsidRDefault="00DD10DE" w:rsidP="00622DE8">
            <w:pPr>
              <w:rPr>
                <w:ins w:id="1084" w:author="Griselda WANG" w:date="2024-04-08T11:04:00Z"/>
              </w:rPr>
            </w:pPr>
            <w:ins w:id="1085" w:author="Griselda WANG" w:date="2024-04-08T11:04:00Z">
              <w:r w:rsidRPr="00A1493C">
                <w:t>3</w:t>
              </w:r>
            </w:ins>
          </w:p>
        </w:tc>
        <w:tc>
          <w:tcPr>
            <w:tcW w:w="992" w:type="dxa"/>
            <w:tcBorders>
              <w:top w:val="nil"/>
              <w:left w:val="single" w:sz="4" w:space="0" w:color="auto"/>
              <w:bottom w:val="single" w:sz="4" w:space="0" w:color="auto"/>
              <w:right w:val="single" w:sz="4" w:space="0" w:color="auto"/>
            </w:tcBorders>
          </w:tcPr>
          <w:p w14:paraId="5105158E" w14:textId="77777777" w:rsidR="00DD10DE" w:rsidRPr="00A1493C" w:rsidRDefault="00DD10DE" w:rsidP="00622DE8">
            <w:pPr>
              <w:rPr>
                <w:ins w:id="1086" w:author="Griselda WANG" w:date="2024-04-08T11:04:00Z"/>
              </w:rPr>
            </w:pPr>
          </w:p>
        </w:tc>
        <w:tc>
          <w:tcPr>
            <w:tcW w:w="851" w:type="dxa"/>
            <w:tcBorders>
              <w:top w:val="nil"/>
              <w:left w:val="single" w:sz="4" w:space="0" w:color="auto"/>
              <w:bottom w:val="single" w:sz="4" w:space="0" w:color="auto"/>
              <w:right w:val="single" w:sz="4" w:space="0" w:color="auto"/>
            </w:tcBorders>
          </w:tcPr>
          <w:p w14:paraId="4B18BE14" w14:textId="77777777" w:rsidR="00DD10DE" w:rsidRPr="00A1493C" w:rsidRDefault="00DD10DE" w:rsidP="00622DE8">
            <w:pPr>
              <w:rPr>
                <w:ins w:id="1087" w:author="Griselda WANG" w:date="2024-04-08T11:04:00Z"/>
              </w:rPr>
            </w:pPr>
          </w:p>
        </w:tc>
        <w:tc>
          <w:tcPr>
            <w:tcW w:w="899" w:type="dxa"/>
            <w:tcBorders>
              <w:top w:val="nil"/>
              <w:left w:val="single" w:sz="4" w:space="0" w:color="auto"/>
              <w:bottom w:val="single" w:sz="4" w:space="0" w:color="auto"/>
              <w:right w:val="single" w:sz="4" w:space="0" w:color="auto"/>
            </w:tcBorders>
          </w:tcPr>
          <w:p w14:paraId="0F40E8C6" w14:textId="77777777" w:rsidR="00DD10DE" w:rsidRPr="00A1493C" w:rsidRDefault="00DD10DE" w:rsidP="00622DE8">
            <w:pPr>
              <w:rPr>
                <w:ins w:id="1088" w:author="Griselda WANG" w:date="2024-04-08T11:04:00Z"/>
              </w:rPr>
            </w:pPr>
          </w:p>
        </w:tc>
        <w:tc>
          <w:tcPr>
            <w:tcW w:w="802" w:type="dxa"/>
            <w:tcBorders>
              <w:top w:val="nil"/>
              <w:left w:val="single" w:sz="4" w:space="0" w:color="auto"/>
              <w:bottom w:val="single" w:sz="4" w:space="0" w:color="auto"/>
              <w:right w:val="single" w:sz="4" w:space="0" w:color="auto"/>
            </w:tcBorders>
          </w:tcPr>
          <w:p w14:paraId="482EAFCC" w14:textId="77777777" w:rsidR="00DD10DE" w:rsidRPr="00A1493C" w:rsidRDefault="00DD10DE" w:rsidP="00622DE8">
            <w:pPr>
              <w:rPr>
                <w:ins w:id="1089" w:author="Griselda WANG" w:date="2024-04-08T11:04:00Z"/>
              </w:rPr>
            </w:pPr>
          </w:p>
        </w:tc>
        <w:tc>
          <w:tcPr>
            <w:tcW w:w="850" w:type="dxa"/>
            <w:tcBorders>
              <w:top w:val="nil"/>
              <w:left w:val="single" w:sz="4" w:space="0" w:color="auto"/>
              <w:bottom w:val="single" w:sz="4" w:space="0" w:color="auto"/>
              <w:right w:val="single" w:sz="4" w:space="0" w:color="auto"/>
            </w:tcBorders>
          </w:tcPr>
          <w:p w14:paraId="421B03F8" w14:textId="77777777" w:rsidR="00DD10DE" w:rsidRPr="00A1493C" w:rsidRDefault="00DD10DE" w:rsidP="00622DE8">
            <w:pPr>
              <w:rPr>
                <w:ins w:id="1090" w:author="Griselda WANG" w:date="2024-04-08T11:04:00Z"/>
              </w:rPr>
            </w:pPr>
          </w:p>
        </w:tc>
        <w:tc>
          <w:tcPr>
            <w:tcW w:w="767" w:type="dxa"/>
            <w:tcBorders>
              <w:top w:val="nil"/>
              <w:left w:val="single" w:sz="4" w:space="0" w:color="auto"/>
              <w:bottom w:val="single" w:sz="4" w:space="0" w:color="auto"/>
              <w:right w:val="single" w:sz="4" w:space="0" w:color="auto"/>
            </w:tcBorders>
          </w:tcPr>
          <w:p w14:paraId="21741949" w14:textId="77777777" w:rsidR="00DD10DE" w:rsidRPr="00A1493C" w:rsidRDefault="00DD10DE" w:rsidP="00622DE8">
            <w:pPr>
              <w:rPr>
                <w:ins w:id="1091" w:author="Griselda WANG" w:date="2024-04-08T11:04:00Z"/>
              </w:rPr>
            </w:pPr>
          </w:p>
        </w:tc>
      </w:tr>
      <w:tr w:rsidR="00DD10DE" w:rsidRPr="00A1493C" w14:paraId="27BAA664" w14:textId="77777777" w:rsidTr="00622DE8">
        <w:trPr>
          <w:cantSplit/>
          <w:trHeight w:val="187"/>
          <w:jc w:val="center"/>
          <w:ins w:id="1092" w:author="Griselda WANG" w:date="2024-04-08T11:04:00Z"/>
        </w:trPr>
        <w:tc>
          <w:tcPr>
            <w:tcW w:w="1949" w:type="dxa"/>
            <w:tcBorders>
              <w:top w:val="single" w:sz="4" w:space="0" w:color="auto"/>
              <w:left w:val="single" w:sz="4" w:space="0" w:color="auto"/>
              <w:bottom w:val="nil"/>
              <w:right w:val="single" w:sz="4" w:space="0" w:color="auto"/>
            </w:tcBorders>
            <w:hideMark/>
          </w:tcPr>
          <w:p w14:paraId="1B240BEF" w14:textId="77777777" w:rsidR="00DD10DE" w:rsidRPr="00A1493C" w:rsidRDefault="00DD10DE" w:rsidP="00622DE8">
            <w:pPr>
              <w:rPr>
                <w:ins w:id="1093" w:author="Griselda WANG" w:date="2024-04-08T11:04:00Z"/>
              </w:rPr>
            </w:pPr>
            <w:ins w:id="1094" w:author="Griselda WANG" w:date="2024-04-08T11:04:00Z">
              <w:r w:rsidRPr="00A1493C">
                <w:rPr>
                  <w:lang w:val="fr-FR"/>
                </w:rPr>
                <w:object w:dxaOrig="405" w:dyaOrig="405" w14:anchorId="3C16CEC0">
                  <v:shape id="_x0000_i1031" type="#_x0000_t75" alt="" style="width:20.1pt;height:20.1pt;mso-width-percent:0;mso-height-percent:0;mso-width-percent:0;mso-height-percent:0" o:ole="" fillcolor="window">
                    <v:imagedata r:id="rId12" o:title=""/>
                  </v:shape>
                  <o:OLEObject Type="Embed" ProgID="Equation.3" ShapeID="_x0000_i1031" DrawAspect="Content" ObjectID="_1774080013" r:id="rId21"/>
                </w:object>
              </w:r>
            </w:ins>
            <w:ins w:id="1095" w:author="Griselda WANG" w:date="2024-04-08T11:04:00Z">
              <w:r w:rsidRPr="00A1493C">
                <w:t xml:space="preserve"> Note2</w:t>
              </w:r>
            </w:ins>
          </w:p>
        </w:tc>
        <w:tc>
          <w:tcPr>
            <w:tcW w:w="1793" w:type="dxa"/>
            <w:tcBorders>
              <w:top w:val="single" w:sz="4" w:space="0" w:color="auto"/>
              <w:left w:val="single" w:sz="4" w:space="0" w:color="auto"/>
              <w:bottom w:val="nil"/>
              <w:right w:val="single" w:sz="4" w:space="0" w:color="auto"/>
            </w:tcBorders>
            <w:hideMark/>
          </w:tcPr>
          <w:p w14:paraId="50EA95E2" w14:textId="77777777" w:rsidR="00DD10DE" w:rsidRPr="00A1493C" w:rsidRDefault="00DD10DE" w:rsidP="00622DE8">
            <w:pPr>
              <w:rPr>
                <w:ins w:id="1096" w:author="Griselda WANG" w:date="2024-04-08T11:04:00Z"/>
              </w:rPr>
            </w:pPr>
            <w:ins w:id="1097" w:author="Griselda WANG" w:date="2024-04-08T11:04:00Z">
              <w:r w:rsidRPr="00A1493C">
                <w:t>dBm/SCS</w:t>
              </w:r>
            </w:ins>
          </w:p>
        </w:tc>
        <w:tc>
          <w:tcPr>
            <w:tcW w:w="1417" w:type="dxa"/>
            <w:tcBorders>
              <w:top w:val="single" w:sz="4" w:space="0" w:color="auto"/>
              <w:left w:val="single" w:sz="4" w:space="0" w:color="auto"/>
              <w:bottom w:val="single" w:sz="4" w:space="0" w:color="auto"/>
              <w:right w:val="single" w:sz="4" w:space="0" w:color="auto"/>
            </w:tcBorders>
            <w:hideMark/>
          </w:tcPr>
          <w:p w14:paraId="5284D292" w14:textId="77777777" w:rsidR="00DD10DE" w:rsidRPr="00A1493C" w:rsidRDefault="00DD10DE" w:rsidP="00622DE8">
            <w:pPr>
              <w:rPr>
                <w:ins w:id="1098" w:author="Griselda WANG" w:date="2024-04-08T11:04:00Z"/>
              </w:rPr>
            </w:pPr>
            <w:ins w:id="1099" w:author="Griselda WANG" w:date="2024-04-08T11:04:00Z">
              <w:r w:rsidRPr="00A1493C">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4C8F1237" w14:textId="77777777" w:rsidR="00DD10DE" w:rsidRPr="00A1493C" w:rsidRDefault="00DD10DE" w:rsidP="00622DE8">
            <w:pPr>
              <w:rPr>
                <w:ins w:id="1100" w:author="Griselda WANG" w:date="2024-04-08T11:04:00Z"/>
              </w:rPr>
            </w:pPr>
            <w:ins w:id="1101" w:author="Griselda WANG" w:date="2024-04-08T11:04:00Z">
              <w:r w:rsidRPr="00A1493C">
                <w:t>-98</w:t>
              </w:r>
            </w:ins>
          </w:p>
        </w:tc>
      </w:tr>
      <w:tr w:rsidR="00DD10DE" w:rsidRPr="00A1493C" w14:paraId="4316CDA8" w14:textId="77777777" w:rsidTr="00622DE8">
        <w:trPr>
          <w:cantSplit/>
          <w:trHeight w:val="187"/>
          <w:jc w:val="center"/>
          <w:ins w:id="1102" w:author="Griselda WANG" w:date="2024-04-08T11:04:00Z"/>
        </w:trPr>
        <w:tc>
          <w:tcPr>
            <w:tcW w:w="1949" w:type="dxa"/>
            <w:tcBorders>
              <w:top w:val="nil"/>
              <w:left w:val="single" w:sz="4" w:space="0" w:color="auto"/>
              <w:bottom w:val="nil"/>
              <w:right w:val="single" w:sz="4" w:space="0" w:color="auto"/>
            </w:tcBorders>
          </w:tcPr>
          <w:p w14:paraId="3E8E1F13" w14:textId="77777777" w:rsidR="00DD10DE" w:rsidRPr="00A1493C" w:rsidRDefault="00DD10DE" w:rsidP="00622DE8">
            <w:pPr>
              <w:rPr>
                <w:ins w:id="1103" w:author="Griselda WANG" w:date="2024-04-08T11:04:00Z"/>
              </w:rPr>
            </w:pPr>
          </w:p>
        </w:tc>
        <w:tc>
          <w:tcPr>
            <w:tcW w:w="1793" w:type="dxa"/>
            <w:tcBorders>
              <w:top w:val="nil"/>
              <w:left w:val="single" w:sz="4" w:space="0" w:color="auto"/>
              <w:bottom w:val="nil"/>
              <w:right w:val="single" w:sz="4" w:space="0" w:color="auto"/>
            </w:tcBorders>
          </w:tcPr>
          <w:p w14:paraId="6D4AE016" w14:textId="77777777" w:rsidR="00DD10DE" w:rsidRPr="00A1493C" w:rsidRDefault="00DD10DE" w:rsidP="00622DE8">
            <w:pPr>
              <w:rPr>
                <w:ins w:id="1104"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6C839111" w14:textId="77777777" w:rsidR="00DD10DE" w:rsidRPr="00A1493C" w:rsidRDefault="00DD10DE" w:rsidP="00622DE8">
            <w:pPr>
              <w:rPr>
                <w:ins w:id="1105" w:author="Griselda WANG" w:date="2024-04-08T11:04:00Z"/>
              </w:rPr>
            </w:pPr>
            <w:ins w:id="1106" w:author="Griselda WANG" w:date="2024-04-08T11:04:00Z">
              <w:r w:rsidRPr="00A1493C">
                <w:t>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0E613ABB" w14:textId="77777777" w:rsidR="00DD10DE" w:rsidRPr="00A1493C" w:rsidRDefault="00DD10DE" w:rsidP="00622DE8">
            <w:pPr>
              <w:rPr>
                <w:ins w:id="1107" w:author="Griselda WANG" w:date="2024-04-08T11:04:00Z"/>
              </w:rPr>
            </w:pPr>
            <w:ins w:id="1108" w:author="Griselda WANG" w:date="2024-04-08T11:04:00Z">
              <w:r w:rsidRPr="00A1493C">
                <w:t>-98</w:t>
              </w:r>
            </w:ins>
          </w:p>
        </w:tc>
      </w:tr>
      <w:tr w:rsidR="00DD10DE" w:rsidRPr="00A1493C" w14:paraId="1D31387B" w14:textId="77777777" w:rsidTr="00622DE8">
        <w:trPr>
          <w:cantSplit/>
          <w:trHeight w:val="187"/>
          <w:jc w:val="center"/>
          <w:ins w:id="1109" w:author="Griselda WANG" w:date="2024-04-08T11:04:00Z"/>
        </w:trPr>
        <w:tc>
          <w:tcPr>
            <w:tcW w:w="1949" w:type="dxa"/>
            <w:tcBorders>
              <w:top w:val="nil"/>
              <w:left w:val="single" w:sz="4" w:space="0" w:color="auto"/>
              <w:bottom w:val="single" w:sz="4" w:space="0" w:color="auto"/>
              <w:right w:val="single" w:sz="4" w:space="0" w:color="auto"/>
            </w:tcBorders>
          </w:tcPr>
          <w:p w14:paraId="5CDC88EF" w14:textId="77777777" w:rsidR="00DD10DE" w:rsidRPr="00A1493C" w:rsidRDefault="00DD10DE" w:rsidP="00622DE8">
            <w:pPr>
              <w:rPr>
                <w:ins w:id="1110" w:author="Griselda WANG" w:date="2024-04-08T11:04:00Z"/>
              </w:rPr>
            </w:pPr>
          </w:p>
        </w:tc>
        <w:tc>
          <w:tcPr>
            <w:tcW w:w="1793" w:type="dxa"/>
            <w:tcBorders>
              <w:top w:val="nil"/>
              <w:left w:val="single" w:sz="4" w:space="0" w:color="auto"/>
              <w:bottom w:val="single" w:sz="4" w:space="0" w:color="auto"/>
              <w:right w:val="single" w:sz="4" w:space="0" w:color="auto"/>
            </w:tcBorders>
          </w:tcPr>
          <w:p w14:paraId="137E300A" w14:textId="77777777" w:rsidR="00DD10DE" w:rsidRPr="00A1493C" w:rsidRDefault="00DD10DE" w:rsidP="00622DE8">
            <w:pPr>
              <w:rPr>
                <w:ins w:id="1111"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6B05A2BB" w14:textId="77777777" w:rsidR="00DD10DE" w:rsidRPr="00A1493C" w:rsidRDefault="00DD10DE" w:rsidP="00622DE8">
            <w:pPr>
              <w:rPr>
                <w:ins w:id="1112" w:author="Griselda WANG" w:date="2024-04-08T11:04:00Z"/>
              </w:rPr>
            </w:pPr>
            <w:ins w:id="1113" w:author="Griselda WANG" w:date="2024-04-08T11:04:00Z">
              <w:r w:rsidRPr="00A1493C">
                <w:t>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5240DB7D" w14:textId="77777777" w:rsidR="00DD10DE" w:rsidRPr="00A1493C" w:rsidRDefault="00DD10DE" w:rsidP="00622DE8">
            <w:pPr>
              <w:rPr>
                <w:ins w:id="1114" w:author="Griselda WANG" w:date="2024-04-08T11:04:00Z"/>
              </w:rPr>
            </w:pPr>
            <w:ins w:id="1115" w:author="Griselda WANG" w:date="2024-04-08T11:04:00Z">
              <w:r w:rsidRPr="00A1493C">
                <w:t>-95</w:t>
              </w:r>
            </w:ins>
          </w:p>
        </w:tc>
      </w:tr>
      <w:tr w:rsidR="00DD10DE" w:rsidRPr="00A1493C" w14:paraId="39D414FF" w14:textId="77777777" w:rsidTr="00622DE8">
        <w:trPr>
          <w:cantSplit/>
          <w:trHeight w:val="187"/>
          <w:jc w:val="center"/>
          <w:ins w:id="1116" w:author="Griselda WANG" w:date="2024-04-08T11:04:00Z"/>
        </w:trPr>
        <w:tc>
          <w:tcPr>
            <w:tcW w:w="1949" w:type="dxa"/>
            <w:tcBorders>
              <w:top w:val="single" w:sz="4" w:space="0" w:color="auto"/>
              <w:left w:val="single" w:sz="4" w:space="0" w:color="auto"/>
              <w:bottom w:val="nil"/>
              <w:right w:val="single" w:sz="4" w:space="0" w:color="auto"/>
            </w:tcBorders>
            <w:hideMark/>
          </w:tcPr>
          <w:p w14:paraId="04509A02" w14:textId="77777777" w:rsidR="00DD10DE" w:rsidRPr="00A1493C" w:rsidRDefault="00DD10DE" w:rsidP="00622DE8">
            <w:pPr>
              <w:rPr>
                <w:ins w:id="1117" w:author="Griselda WANG" w:date="2024-04-08T11:04:00Z"/>
              </w:rPr>
            </w:pPr>
            <w:ins w:id="1118" w:author="Griselda WANG" w:date="2024-04-08T11:04:00Z">
              <w:r w:rsidRPr="00A1493C">
                <w:rPr>
                  <w:lang w:val="fr-FR"/>
                </w:rPr>
                <w:object w:dxaOrig="405" w:dyaOrig="405" w14:anchorId="52067C08">
                  <v:shape id="_x0000_i1032" type="#_x0000_t75" alt="" style="width:20.1pt;height:20.1pt;mso-width-percent:0;mso-height-percent:0;mso-width-percent:0;mso-height-percent:0" o:ole="" fillcolor="window">
                    <v:imagedata r:id="rId12" o:title=""/>
                  </v:shape>
                  <o:OLEObject Type="Embed" ProgID="Equation.3" ShapeID="_x0000_i1032" DrawAspect="Content" ObjectID="_1774080014" r:id="rId22"/>
                </w:object>
              </w:r>
            </w:ins>
            <w:ins w:id="1119" w:author="Griselda WANG" w:date="2024-04-08T11:04:00Z">
              <w:r w:rsidRPr="00A1493C">
                <w:t xml:space="preserve"> Note2</w:t>
              </w:r>
            </w:ins>
          </w:p>
        </w:tc>
        <w:tc>
          <w:tcPr>
            <w:tcW w:w="1793" w:type="dxa"/>
            <w:tcBorders>
              <w:top w:val="single" w:sz="4" w:space="0" w:color="auto"/>
              <w:left w:val="single" w:sz="4" w:space="0" w:color="auto"/>
              <w:bottom w:val="nil"/>
              <w:right w:val="single" w:sz="4" w:space="0" w:color="auto"/>
            </w:tcBorders>
            <w:hideMark/>
          </w:tcPr>
          <w:p w14:paraId="2330F19B" w14:textId="77777777" w:rsidR="00DD10DE" w:rsidRPr="00A1493C" w:rsidRDefault="00DD10DE" w:rsidP="00622DE8">
            <w:pPr>
              <w:rPr>
                <w:ins w:id="1120" w:author="Griselda WANG" w:date="2024-04-08T11:04:00Z"/>
              </w:rPr>
            </w:pPr>
            <w:ins w:id="1121" w:author="Griselda WANG" w:date="2024-04-08T11:04:00Z">
              <w:r w:rsidRPr="00A1493C">
                <w:t>dBm/15 kHz</w:t>
              </w:r>
            </w:ins>
          </w:p>
        </w:tc>
        <w:tc>
          <w:tcPr>
            <w:tcW w:w="1417" w:type="dxa"/>
            <w:tcBorders>
              <w:top w:val="single" w:sz="4" w:space="0" w:color="auto"/>
              <w:left w:val="single" w:sz="4" w:space="0" w:color="auto"/>
              <w:bottom w:val="single" w:sz="4" w:space="0" w:color="auto"/>
              <w:right w:val="single" w:sz="4" w:space="0" w:color="auto"/>
            </w:tcBorders>
            <w:hideMark/>
          </w:tcPr>
          <w:p w14:paraId="27B18799" w14:textId="77777777" w:rsidR="00DD10DE" w:rsidRPr="00A1493C" w:rsidRDefault="00DD10DE" w:rsidP="00622DE8">
            <w:pPr>
              <w:rPr>
                <w:ins w:id="1122" w:author="Griselda WANG" w:date="2024-04-08T11:04:00Z"/>
              </w:rPr>
            </w:pPr>
            <w:ins w:id="1123" w:author="Griselda WANG" w:date="2024-04-08T11:04:00Z">
              <w:r w:rsidRPr="00A1493C">
                <w:t>1</w:t>
              </w:r>
            </w:ins>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60ABCC93" w14:textId="77777777" w:rsidR="00DD10DE" w:rsidRPr="00A1493C" w:rsidRDefault="00DD10DE" w:rsidP="00622DE8">
            <w:pPr>
              <w:rPr>
                <w:ins w:id="1124" w:author="Griselda WANG" w:date="2024-04-08T11:04:00Z"/>
              </w:rPr>
            </w:pPr>
            <w:ins w:id="1125" w:author="Griselda WANG" w:date="2024-04-08T11:04:00Z">
              <w:r w:rsidRPr="00A1493C">
                <w:t>-98</w:t>
              </w:r>
            </w:ins>
          </w:p>
        </w:tc>
      </w:tr>
      <w:tr w:rsidR="00DD10DE" w:rsidRPr="00A1493C" w14:paraId="195EA89E" w14:textId="77777777" w:rsidTr="00622DE8">
        <w:trPr>
          <w:cantSplit/>
          <w:trHeight w:val="45"/>
          <w:jc w:val="center"/>
          <w:ins w:id="1126" w:author="Griselda WANG" w:date="2024-04-08T11:04:00Z"/>
        </w:trPr>
        <w:tc>
          <w:tcPr>
            <w:tcW w:w="1949" w:type="dxa"/>
            <w:tcBorders>
              <w:top w:val="nil"/>
              <w:left w:val="single" w:sz="4" w:space="0" w:color="auto"/>
              <w:bottom w:val="nil"/>
              <w:right w:val="single" w:sz="4" w:space="0" w:color="auto"/>
            </w:tcBorders>
          </w:tcPr>
          <w:p w14:paraId="18363C34" w14:textId="77777777" w:rsidR="00DD10DE" w:rsidRPr="00A1493C" w:rsidRDefault="00DD10DE" w:rsidP="00622DE8">
            <w:pPr>
              <w:rPr>
                <w:ins w:id="1127" w:author="Griselda WANG" w:date="2024-04-08T11:04:00Z"/>
              </w:rPr>
            </w:pPr>
          </w:p>
        </w:tc>
        <w:tc>
          <w:tcPr>
            <w:tcW w:w="1793" w:type="dxa"/>
            <w:tcBorders>
              <w:top w:val="nil"/>
              <w:left w:val="single" w:sz="4" w:space="0" w:color="auto"/>
              <w:bottom w:val="nil"/>
              <w:right w:val="single" w:sz="4" w:space="0" w:color="auto"/>
            </w:tcBorders>
          </w:tcPr>
          <w:p w14:paraId="73B047E4" w14:textId="77777777" w:rsidR="00DD10DE" w:rsidRPr="00A1493C" w:rsidRDefault="00DD10DE" w:rsidP="00622DE8">
            <w:pPr>
              <w:rPr>
                <w:ins w:id="1128"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4CC2EE16" w14:textId="77777777" w:rsidR="00DD10DE" w:rsidRPr="00A1493C" w:rsidRDefault="00DD10DE" w:rsidP="00622DE8">
            <w:pPr>
              <w:rPr>
                <w:ins w:id="1129" w:author="Griselda WANG" w:date="2024-04-08T11:04:00Z"/>
              </w:rPr>
            </w:pPr>
            <w:ins w:id="1130" w:author="Griselda WANG" w:date="2024-04-08T11:04:00Z">
              <w:r w:rsidRPr="00A1493C">
                <w:t>2</w:t>
              </w:r>
            </w:ins>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6D34B05C" w14:textId="77777777" w:rsidR="00DD10DE" w:rsidRPr="00A1493C" w:rsidRDefault="00DD10DE" w:rsidP="00622DE8">
            <w:pPr>
              <w:rPr>
                <w:ins w:id="1131" w:author="Griselda WANG" w:date="2024-04-08T11:04:00Z"/>
              </w:rPr>
            </w:pPr>
          </w:p>
        </w:tc>
      </w:tr>
      <w:tr w:rsidR="00DD10DE" w:rsidRPr="00A1493C" w14:paraId="0271FA5F" w14:textId="77777777" w:rsidTr="00622DE8">
        <w:trPr>
          <w:cantSplit/>
          <w:trHeight w:val="187"/>
          <w:jc w:val="center"/>
          <w:ins w:id="1132" w:author="Griselda WANG" w:date="2024-04-08T11:04:00Z"/>
        </w:trPr>
        <w:tc>
          <w:tcPr>
            <w:tcW w:w="1949" w:type="dxa"/>
            <w:tcBorders>
              <w:top w:val="nil"/>
              <w:left w:val="single" w:sz="4" w:space="0" w:color="auto"/>
              <w:bottom w:val="single" w:sz="4" w:space="0" w:color="auto"/>
              <w:right w:val="single" w:sz="4" w:space="0" w:color="auto"/>
            </w:tcBorders>
          </w:tcPr>
          <w:p w14:paraId="5F777E27" w14:textId="77777777" w:rsidR="00DD10DE" w:rsidRPr="00A1493C" w:rsidRDefault="00DD10DE" w:rsidP="00622DE8">
            <w:pPr>
              <w:rPr>
                <w:ins w:id="1133" w:author="Griselda WANG" w:date="2024-04-08T11:04:00Z"/>
              </w:rPr>
            </w:pPr>
          </w:p>
        </w:tc>
        <w:tc>
          <w:tcPr>
            <w:tcW w:w="1793" w:type="dxa"/>
            <w:tcBorders>
              <w:top w:val="nil"/>
              <w:left w:val="single" w:sz="4" w:space="0" w:color="auto"/>
              <w:bottom w:val="single" w:sz="4" w:space="0" w:color="auto"/>
              <w:right w:val="single" w:sz="4" w:space="0" w:color="auto"/>
            </w:tcBorders>
          </w:tcPr>
          <w:p w14:paraId="062F8652" w14:textId="77777777" w:rsidR="00DD10DE" w:rsidRPr="00A1493C" w:rsidRDefault="00DD10DE" w:rsidP="00622DE8">
            <w:pPr>
              <w:rPr>
                <w:ins w:id="1134"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6840BDB2" w14:textId="77777777" w:rsidR="00DD10DE" w:rsidRPr="00A1493C" w:rsidRDefault="00DD10DE" w:rsidP="00622DE8">
            <w:pPr>
              <w:rPr>
                <w:ins w:id="1135" w:author="Griselda WANG" w:date="2024-04-08T11:04:00Z"/>
              </w:rPr>
            </w:pPr>
            <w:ins w:id="1136" w:author="Griselda WANG" w:date="2024-04-08T11:04:00Z">
              <w:r w:rsidRPr="00A1493C">
                <w:t>3</w:t>
              </w:r>
            </w:ins>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16BA4190" w14:textId="77777777" w:rsidR="00DD10DE" w:rsidRPr="00A1493C" w:rsidRDefault="00DD10DE" w:rsidP="00622DE8">
            <w:pPr>
              <w:rPr>
                <w:ins w:id="1137" w:author="Griselda WANG" w:date="2024-04-08T11:04:00Z"/>
              </w:rPr>
            </w:pPr>
          </w:p>
        </w:tc>
      </w:tr>
      <w:tr w:rsidR="00DD10DE" w:rsidRPr="00A1493C" w14:paraId="550660D9" w14:textId="77777777" w:rsidTr="00622DE8">
        <w:trPr>
          <w:cantSplit/>
          <w:trHeight w:val="187"/>
          <w:jc w:val="center"/>
          <w:ins w:id="1138" w:author="Griselda WANG" w:date="2024-04-08T11:04:00Z"/>
        </w:trPr>
        <w:tc>
          <w:tcPr>
            <w:tcW w:w="1949" w:type="dxa"/>
            <w:tcBorders>
              <w:top w:val="single" w:sz="4" w:space="0" w:color="auto"/>
              <w:left w:val="single" w:sz="4" w:space="0" w:color="auto"/>
              <w:bottom w:val="nil"/>
              <w:right w:val="single" w:sz="4" w:space="0" w:color="auto"/>
            </w:tcBorders>
            <w:hideMark/>
          </w:tcPr>
          <w:p w14:paraId="699EC5CE" w14:textId="77777777" w:rsidR="00DD10DE" w:rsidRPr="00A1493C" w:rsidRDefault="00DD10DE" w:rsidP="00622DE8">
            <w:pPr>
              <w:rPr>
                <w:ins w:id="1139" w:author="Griselda WANG" w:date="2024-04-08T11:04:00Z"/>
              </w:rPr>
            </w:pPr>
            <w:ins w:id="1140" w:author="Griselda WANG" w:date="2024-04-08T11:04:00Z">
              <w:r w:rsidRPr="00A1493C">
                <w:rPr>
                  <w:lang w:val="fr-FR"/>
                </w:rPr>
                <w:object w:dxaOrig="870" w:dyaOrig="285" w14:anchorId="5DD12867">
                  <v:shape id="_x0000_i1033" type="#_x0000_t75" alt="" style="width:46.3pt;height:15.9pt;mso-width-percent:0;mso-height-percent:0;mso-width-percent:0;mso-height-percent:0" o:ole="" fillcolor="window">
                    <v:imagedata r:id="rId17" o:title=""/>
                  </v:shape>
                  <o:OLEObject Type="Embed" ProgID="Equation.3" ShapeID="_x0000_i1033" DrawAspect="Content" ObjectID="_1774080015" r:id="rId23"/>
                </w:object>
              </w:r>
            </w:ins>
          </w:p>
        </w:tc>
        <w:tc>
          <w:tcPr>
            <w:tcW w:w="1793" w:type="dxa"/>
            <w:tcBorders>
              <w:top w:val="single" w:sz="4" w:space="0" w:color="auto"/>
              <w:left w:val="single" w:sz="4" w:space="0" w:color="auto"/>
              <w:bottom w:val="nil"/>
              <w:right w:val="single" w:sz="4" w:space="0" w:color="auto"/>
            </w:tcBorders>
            <w:hideMark/>
          </w:tcPr>
          <w:p w14:paraId="0B1771FE" w14:textId="77777777" w:rsidR="00DD10DE" w:rsidRPr="00A1493C" w:rsidRDefault="00DD10DE" w:rsidP="00622DE8">
            <w:pPr>
              <w:rPr>
                <w:ins w:id="1141" w:author="Griselda WANG" w:date="2024-04-08T11:04:00Z"/>
              </w:rPr>
            </w:pPr>
            <w:ins w:id="1142" w:author="Griselda WANG" w:date="2024-04-08T11:04:00Z">
              <w:r w:rsidRPr="00A1493C">
                <w:t>dB</w:t>
              </w:r>
            </w:ins>
          </w:p>
        </w:tc>
        <w:tc>
          <w:tcPr>
            <w:tcW w:w="1417" w:type="dxa"/>
            <w:tcBorders>
              <w:top w:val="single" w:sz="4" w:space="0" w:color="auto"/>
              <w:left w:val="single" w:sz="4" w:space="0" w:color="auto"/>
              <w:bottom w:val="single" w:sz="4" w:space="0" w:color="auto"/>
              <w:right w:val="single" w:sz="4" w:space="0" w:color="auto"/>
            </w:tcBorders>
            <w:hideMark/>
          </w:tcPr>
          <w:p w14:paraId="1D7CD4F3" w14:textId="77777777" w:rsidR="00DD10DE" w:rsidRPr="00A1493C" w:rsidRDefault="00DD10DE" w:rsidP="00622DE8">
            <w:pPr>
              <w:rPr>
                <w:ins w:id="1143" w:author="Griselda WANG" w:date="2024-04-08T11:04:00Z"/>
              </w:rPr>
            </w:pPr>
            <w:ins w:id="1144" w:author="Griselda WANG" w:date="2024-04-08T11:04:00Z">
              <w:r w:rsidRPr="00A1493C">
                <w:t>1</w:t>
              </w:r>
            </w:ins>
          </w:p>
        </w:tc>
        <w:tc>
          <w:tcPr>
            <w:tcW w:w="992" w:type="dxa"/>
            <w:tcBorders>
              <w:top w:val="single" w:sz="4" w:space="0" w:color="auto"/>
              <w:left w:val="single" w:sz="4" w:space="0" w:color="auto"/>
              <w:bottom w:val="nil"/>
              <w:right w:val="single" w:sz="4" w:space="0" w:color="auto"/>
            </w:tcBorders>
            <w:hideMark/>
          </w:tcPr>
          <w:p w14:paraId="5902202E" w14:textId="77777777" w:rsidR="00DD10DE" w:rsidRPr="00A1493C" w:rsidRDefault="00DD10DE" w:rsidP="00622DE8">
            <w:pPr>
              <w:rPr>
                <w:ins w:id="1145" w:author="Griselda WANG" w:date="2024-04-08T11:04:00Z"/>
              </w:rPr>
            </w:pPr>
            <w:ins w:id="1146" w:author="Griselda WANG" w:date="2024-04-08T11:04:00Z">
              <w:r w:rsidRPr="00A1493C">
                <w:t>7</w:t>
              </w:r>
            </w:ins>
          </w:p>
        </w:tc>
        <w:tc>
          <w:tcPr>
            <w:tcW w:w="851" w:type="dxa"/>
            <w:tcBorders>
              <w:top w:val="single" w:sz="4" w:space="0" w:color="auto"/>
              <w:left w:val="single" w:sz="4" w:space="0" w:color="auto"/>
              <w:bottom w:val="nil"/>
              <w:right w:val="single" w:sz="4" w:space="0" w:color="auto"/>
            </w:tcBorders>
            <w:hideMark/>
          </w:tcPr>
          <w:p w14:paraId="41995D80" w14:textId="77777777" w:rsidR="00DD10DE" w:rsidRPr="00A1493C" w:rsidRDefault="00DD10DE" w:rsidP="00622DE8">
            <w:pPr>
              <w:rPr>
                <w:ins w:id="1147" w:author="Griselda WANG" w:date="2024-04-08T11:04:00Z"/>
              </w:rPr>
            </w:pPr>
            <w:ins w:id="1148" w:author="Griselda WANG" w:date="2024-04-08T11:04:00Z">
              <w:r w:rsidRPr="00A1493C">
                <w:t>7</w:t>
              </w:r>
            </w:ins>
          </w:p>
        </w:tc>
        <w:tc>
          <w:tcPr>
            <w:tcW w:w="899" w:type="dxa"/>
            <w:tcBorders>
              <w:top w:val="single" w:sz="4" w:space="0" w:color="auto"/>
              <w:left w:val="single" w:sz="4" w:space="0" w:color="auto"/>
              <w:bottom w:val="nil"/>
              <w:right w:val="single" w:sz="4" w:space="0" w:color="auto"/>
            </w:tcBorders>
            <w:hideMark/>
          </w:tcPr>
          <w:p w14:paraId="33A4DAB5" w14:textId="77777777" w:rsidR="00DD10DE" w:rsidRPr="00A1493C" w:rsidRDefault="00DD10DE" w:rsidP="00622DE8">
            <w:pPr>
              <w:rPr>
                <w:ins w:id="1149" w:author="Griselda WANG" w:date="2024-04-08T11:04:00Z"/>
              </w:rPr>
            </w:pPr>
            <w:ins w:id="1150" w:author="Griselda WANG" w:date="2024-04-08T11:04:00Z">
              <w:r w:rsidRPr="00A1493C">
                <w:t>7</w:t>
              </w:r>
            </w:ins>
          </w:p>
        </w:tc>
        <w:tc>
          <w:tcPr>
            <w:tcW w:w="802" w:type="dxa"/>
            <w:tcBorders>
              <w:top w:val="single" w:sz="4" w:space="0" w:color="auto"/>
              <w:left w:val="single" w:sz="4" w:space="0" w:color="auto"/>
              <w:bottom w:val="nil"/>
              <w:right w:val="single" w:sz="4" w:space="0" w:color="auto"/>
            </w:tcBorders>
            <w:hideMark/>
          </w:tcPr>
          <w:p w14:paraId="5667181C" w14:textId="77777777" w:rsidR="00DD10DE" w:rsidRPr="00A1493C" w:rsidRDefault="00DD10DE" w:rsidP="00622DE8">
            <w:pPr>
              <w:rPr>
                <w:ins w:id="1151" w:author="Griselda WANG" w:date="2024-04-08T11:04:00Z"/>
              </w:rPr>
            </w:pPr>
            <w:ins w:id="1152" w:author="Griselda WANG" w:date="2024-04-08T11:04:00Z">
              <w:r w:rsidRPr="00A1493C">
                <w:t>-infinity</w:t>
              </w:r>
            </w:ins>
          </w:p>
        </w:tc>
        <w:tc>
          <w:tcPr>
            <w:tcW w:w="850" w:type="dxa"/>
            <w:tcBorders>
              <w:top w:val="single" w:sz="4" w:space="0" w:color="auto"/>
              <w:left w:val="single" w:sz="4" w:space="0" w:color="auto"/>
              <w:bottom w:val="nil"/>
              <w:right w:val="single" w:sz="4" w:space="0" w:color="auto"/>
            </w:tcBorders>
            <w:hideMark/>
          </w:tcPr>
          <w:p w14:paraId="4C14D984" w14:textId="77777777" w:rsidR="00DD10DE" w:rsidRPr="00A1493C" w:rsidRDefault="00DD10DE" w:rsidP="00622DE8">
            <w:pPr>
              <w:rPr>
                <w:ins w:id="1153" w:author="Griselda WANG" w:date="2024-04-08T11:04:00Z"/>
              </w:rPr>
            </w:pPr>
            <w:ins w:id="1154" w:author="Griselda WANG" w:date="2024-04-08T11:04:00Z">
              <w:r w:rsidRPr="00A1493C">
                <w:t>0</w:t>
              </w:r>
            </w:ins>
          </w:p>
        </w:tc>
        <w:tc>
          <w:tcPr>
            <w:tcW w:w="767" w:type="dxa"/>
            <w:tcBorders>
              <w:top w:val="single" w:sz="4" w:space="0" w:color="auto"/>
              <w:left w:val="single" w:sz="4" w:space="0" w:color="auto"/>
              <w:bottom w:val="nil"/>
              <w:right w:val="single" w:sz="4" w:space="0" w:color="auto"/>
            </w:tcBorders>
            <w:hideMark/>
          </w:tcPr>
          <w:p w14:paraId="56E973A5" w14:textId="77777777" w:rsidR="00DD10DE" w:rsidRPr="00A1493C" w:rsidRDefault="00DD10DE" w:rsidP="00622DE8">
            <w:pPr>
              <w:rPr>
                <w:ins w:id="1155" w:author="Griselda WANG" w:date="2024-04-08T11:04:00Z"/>
              </w:rPr>
            </w:pPr>
            <w:ins w:id="1156" w:author="Griselda WANG" w:date="2024-04-08T11:04:00Z">
              <w:r w:rsidRPr="00A1493C">
                <w:t>0</w:t>
              </w:r>
            </w:ins>
          </w:p>
        </w:tc>
      </w:tr>
      <w:tr w:rsidR="00DD10DE" w:rsidRPr="00A1493C" w14:paraId="2088F937" w14:textId="77777777" w:rsidTr="00622DE8">
        <w:trPr>
          <w:cantSplit/>
          <w:trHeight w:val="187"/>
          <w:jc w:val="center"/>
          <w:ins w:id="1157" w:author="Griselda WANG" w:date="2024-04-08T11:04:00Z"/>
        </w:trPr>
        <w:tc>
          <w:tcPr>
            <w:tcW w:w="1949" w:type="dxa"/>
            <w:tcBorders>
              <w:top w:val="nil"/>
              <w:left w:val="single" w:sz="4" w:space="0" w:color="auto"/>
              <w:bottom w:val="nil"/>
              <w:right w:val="single" w:sz="4" w:space="0" w:color="auto"/>
            </w:tcBorders>
          </w:tcPr>
          <w:p w14:paraId="70BE51DA" w14:textId="77777777" w:rsidR="00DD10DE" w:rsidRPr="00A1493C" w:rsidRDefault="00DD10DE" w:rsidP="00622DE8">
            <w:pPr>
              <w:rPr>
                <w:ins w:id="1158" w:author="Griselda WANG" w:date="2024-04-08T11:04:00Z"/>
              </w:rPr>
            </w:pPr>
          </w:p>
        </w:tc>
        <w:tc>
          <w:tcPr>
            <w:tcW w:w="1793" w:type="dxa"/>
            <w:tcBorders>
              <w:top w:val="nil"/>
              <w:left w:val="single" w:sz="4" w:space="0" w:color="auto"/>
              <w:bottom w:val="nil"/>
              <w:right w:val="single" w:sz="4" w:space="0" w:color="auto"/>
            </w:tcBorders>
          </w:tcPr>
          <w:p w14:paraId="5056FD0C" w14:textId="77777777" w:rsidR="00DD10DE" w:rsidRPr="00A1493C" w:rsidRDefault="00DD10DE" w:rsidP="00622DE8">
            <w:pPr>
              <w:rPr>
                <w:ins w:id="1159"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3436A215" w14:textId="77777777" w:rsidR="00DD10DE" w:rsidRPr="00A1493C" w:rsidRDefault="00DD10DE" w:rsidP="00622DE8">
            <w:pPr>
              <w:rPr>
                <w:ins w:id="1160" w:author="Griselda WANG" w:date="2024-04-08T11:04:00Z"/>
              </w:rPr>
            </w:pPr>
            <w:ins w:id="1161" w:author="Griselda WANG" w:date="2024-04-08T11:04:00Z">
              <w:r w:rsidRPr="00A1493C">
                <w:t>2</w:t>
              </w:r>
            </w:ins>
          </w:p>
        </w:tc>
        <w:tc>
          <w:tcPr>
            <w:tcW w:w="992" w:type="dxa"/>
            <w:tcBorders>
              <w:top w:val="nil"/>
              <w:left w:val="single" w:sz="4" w:space="0" w:color="auto"/>
              <w:bottom w:val="nil"/>
              <w:right w:val="single" w:sz="4" w:space="0" w:color="auto"/>
            </w:tcBorders>
          </w:tcPr>
          <w:p w14:paraId="2EF4C89C" w14:textId="77777777" w:rsidR="00DD10DE" w:rsidRPr="00A1493C" w:rsidRDefault="00DD10DE" w:rsidP="00622DE8">
            <w:pPr>
              <w:rPr>
                <w:ins w:id="1162" w:author="Griselda WANG" w:date="2024-04-08T11:04:00Z"/>
              </w:rPr>
            </w:pPr>
          </w:p>
        </w:tc>
        <w:tc>
          <w:tcPr>
            <w:tcW w:w="851" w:type="dxa"/>
            <w:tcBorders>
              <w:top w:val="nil"/>
              <w:left w:val="single" w:sz="4" w:space="0" w:color="auto"/>
              <w:bottom w:val="nil"/>
              <w:right w:val="single" w:sz="4" w:space="0" w:color="auto"/>
            </w:tcBorders>
          </w:tcPr>
          <w:p w14:paraId="7FC0DF5C" w14:textId="77777777" w:rsidR="00DD10DE" w:rsidRPr="00A1493C" w:rsidRDefault="00DD10DE" w:rsidP="00622DE8">
            <w:pPr>
              <w:rPr>
                <w:ins w:id="1163" w:author="Griselda WANG" w:date="2024-04-08T11:04:00Z"/>
              </w:rPr>
            </w:pPr>
          </w:p>
        </w:tc>
        <w:tc>
          <w:tcPr>
            <w:tcW w:w="899" w:type="dxa"/>
            <w:tcBorders>
              <w:top w:val="nil"/>
              <w:left w:val="single" w:sz="4" w:space="0" w:color="auto"/>
              <w:bottom w:val="nil"/>
              <w:right w:val="single" w:sz="4" w:space="0" w:color="auto"/>
            </w:tcBorders>
          </w:tcPr>
          <w:p w14:paraId="2545D2B2" w14:textId="77777777" w:rsidR="00DD10DE" w:rsidRPr="00A1493C" w:rsidRDefault="00DD10DE" w:rsidP="00622DE8">
            <w:pPr>
              <w:rPr>
                <w:ins w:id="1164" w:author="Griselda WANG" w:date="2024-04-08T11:04:00Z"/>
              </w:rPr>
            </w:pPr>
          </w:p>
        </w:tc>
        <w:tc>
          <w:tcPr>
            <w:tcW w:w="802" w:type="dxa"/>
            <w:tcBorders>
              <w:top w:val="nil"/>
              <w:left w:val="single" w:sz="4" w:space="0" w:color="auto"/>
              <w:bottom w:val="nil"/>
              <w:right w:val="single" w:sz="4" w:space="0" w:color="auto"/>
            </w:tcBorders>
          </w:tcPr>
          <w:p w14:paraId="02B0BD53" w14:textId="77777777" w:rsidR="00DD10DE" w:rsidRPr="00A1493C" w:rsidRDefault="00DD10DE" w:rsidP="00622DE8">
            <w:pPr>
              <w:rPr>
                <w:ins w:id="1165" w:author="Griselda WANG" w:date="2024-04-08T11:04:00Z"/>
              </w:rPr>
            </w:pPr>
          </w:p>
        </w:tc>
        <w:tc>
          <w:tcPr>
            <w:tcW w:w="850" w:type="dxa"/>
            <w:tcBorders>
              <w:top w:val="nil"/>
              <w:left w:val="single" w:sz="4" w:space="0" w:color="auto"/>
              <w:bottom w:val="nil"/>
              <w:right w:val="single" w:sz="4" w:space="0" w:color="auto"/>
            </w:tcBorders>
          </w:tcPr>
          <w:p w14:paraId="515BD7A4" w14:textId="77777777" w:rsidR="00DD10DE" w:rsidRPr="00A1493C" w:rsidRDefault="00DD10DE" w:rsidP="00622DE8">
            <w:pPr>
              <w:rPr>
                <w:ins w:id="1166" w:author="Griselda WANG" w:date="2024-04-08T11:04:00Z"/>
              </w:rPr>
            </w:pPr>
          </w:p>
        </w:tc>
        <w:tc>
          <w:tcPr>
            <w:tcW w:w="767" w:type="dxa"/>
            <w:tcBorders>
              <w:top w:val="nil"/>
              <w:left w:val="single" w:sz="4" w:space="0" w:color="auto"/>
              <w:bottom w:val="nil"/>
              <w:right w:val="single" w:sz="4" w:space="0" w:color="auto"/>
            </w:tcBorders>
          </w:tcPr>
          <w:p w14:paraId="4B6C9B27" w14:textId="77777777" w:rsidR="00DD10DE" w:rsidRPr="00A1493C" w:rsidRDefault="00DD10DE" w:rsidP="00622DE8">
            <w:pPr>
              <w:rPr>
                <w:ins w:id="1167" w:author="Griselda WANG" w:date="2024-04-08T11:04:00Z"/>
              </w:rPr>
            </w:pPr>
          </w:p>
        </w:tc>
      </w:tr>
      <w:tr w:rsidR="00DD10DE" w:rsidRPr="00A1493C" w14:paraId="685F20C1" w14:textId="77777777" w:rsidTr="00622DE8">
        <w:trPr>
          <w:cantSplit/>
          <w:trHeight w:val="187"/>
          <w:jc w:val="center"/>
          <w:ins w:id="1168" w:author="Griselda WANG" w:date="2024-04-08T11:04:00Z"/>
        </w:trPr>
        <w:tc>
          <w:tcPr>
            <w:tcW w:w="1949" w:type="dxa"/>
            <w:tcBorders>
              <w:top w:val="nil"/>
              <w:left w:val="single" w:sz="4" w:space="0" w:color="auto"/>
              <w:bottom w:val="single" w:sz="4" w:space="0" w:color="auto"/>
              <w:right w:val="single" w:sz="4" w:space="0" w:color="auto"/>
            </w:tcBorders>
          </w:tcPr>
          <w:p w14:paraId="41CD88D9" w14:textId="77777777" w:rsidR="00DD10DE" w:rsidRPr="00A1493C" w:rsidRDefault="00DD10DE" w:rsidP="00622DE8">
            <w:pPr>
              <w:rPr>
                <w:ins w:id="1169" w:author="Griselda WANG" w:date="2024-04-08T11:04:00Z"/>
              </w:rPr>
            </w:pPr>
          </w:p>
        </w:tc>
        <w:tc>
          <w:tcPr>
            <w:tcW w:w="1793" w:type="dxa"/>
            <w:tcBorders>
              <w:top w:val="nil"/>
              <w:left w:val="single" w:sz="4" w:space="0" w:color="auto"/>
              <w:bottom w:val="single" w:sz="4" w:space="0" w:color="auto"/>
              <w:right w:val="single" w:sz="4" w:space="0" w:color="auto"/>
            </w:tcBorders>
          </w:tcPr>
          <w:p w14:paraId="0507CCD2" w14:textId="77777777" w:rsidR="00DD10DE" w:rsidRPr="00A1493C" w:rsidRDefault="00DD10DE" w:rsidP="00622DE8">
            <w:pPr>
              <w:rPr>
                <w:ins w:id="1170"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17493B8E" w14:textId="77777777" w:rsidR="00DD10DE" w:rsidRPr="00A1493C" w:rsidRDefault="00DD10DE" w:rsidP="00622DE8">
            <w:pPr>
              <w:rPr>
                <w:ins w:id="1171" w:author="Griselda WANG" w:date="2024-04-08T11:04:00Z"/>
              </w:rPr>
            </w:pPr>
            <w:ins w:id="1172" w:author="Griselda WANG" w:date="2024-04-08T11:04:00Z">
              <w:r w:rsidRPr="00A1493C">
                <w:t>3</w:t>
              </w:r>
            </w:ins>
          </w:p>
        </w:tc>
        <w:tc>
          <w:tcPr>
            <w:tcW w:w="992" w:type="dxa"/>
            <w:tcBorders>
              <w:top w:val="nil"/>
              <w:left w:val="single" w:sz="4" w:space="0" w:color="auto"/>
              <w:bottom w:val="single" w:sz="4" w:space="0" w:color="auto"/>
              <w:right w:val="single" w:sz="4" w:space="0" w:color="auto"/>
            </w:tcBorders>
          </w:tcPr>
          <w:p w14:paraId="6F7E70F4" w14:textId="77777777" w:rsidR="00DD10DE" w:rsidRPr="00A1493C" w:rsidRDefault="00DD10DE" w:rsidP="00622DE8">
            <w:pPr>
              <w:rPr>
                <w:ins w:id="1173" w:author="Griselda WANG" w:date="2024-04-08T11:04:00Z"/>
              </w:rPr>
            </w:pPr>
          </w:p>
        </w:tc>
        <w:tc>
          <w:tcPr>
            <w:tcW w:w="851" w:type="dxa"/>
            <w:tcBorders>
              <w:top w:val="nil"/>
              <w:left w:val="single" w:sz="4" w:space="0" w:color="auto"/>
              <w:bottom w:val="single" w:sz="4" w:space="0" w:color="auto"/>
              <w:right w:val="single" w:sz="4" w:space="0" w:color="auto"/>
            </w:tcBorders>
          </w:tcPr>
          <w:p w14:paraId="60C02D96" w14:textId="77777777" w:rsidR="00DD10DE" w:rsidRPr="00A1493C" w:rsidRDefault="00DD10DE" w:rsidP="00622DE8">
            <w:pPr>
              <w:rPr>
                <w:ins w:id="1174" w:author="Griselda WANG" w:date="2024-04-08T11:04:00Z"/>
              </w:rPr>
            </w:pPr>
          </w:p>
        </w:tc>
        <w:tc>
          <w:tcPr>
            <w:tcW w:w="899" w:type="dxa"/>
            <w:tcBorders>
              <w:top w:val="nil"/>
              <w:left w:val="single" w:sz="4" w:space="0" w:color="auto"/>
              <w:bottom w:val="single" w:sz="4" w:space="0" w:color="auto"/>
              <w:right w:val="single" w:sz="4" w:space="0" w:color="auto"/>
            </w:tcBorders>
          </w:tcPr>
          <w:p w14:paraId="47A1B187" w14:textId="77777777" w:rsidR="00DD10DE" w:rsidRPr="00A1493C" w:rsidRDefault="00DD10DE" w:rsidP="00622DE8">
            <w:pPr>
              <w:rPr>
                <w:ins w:id="1175" w:author="Griselda WANG" w:date="2024-04-08T11:04:00Z"/>
              </w:rPr>
            </w:pPr>
          </w:p>
        </w:tc>
        <w:tc>
          <w:tcPr>
            <w:tcW w:w="802" w:type="dxa"/>
            <w:tcBorders>
              <w:top w:val="nil"/>
              <w:left w:val="single" w:sz="4" w:space="0" w:color="auto"/>
              <w:bottom w:val="single" w:sz="4" w:space="0" w:color="auto"/>
              <w:right w:val="single" w:sz="4" w:space="0" w:color="auto"/>
            </w:tcBorders>
          </w:tcPr>
          <w:p w14:paraId="21246050" w14:textId="77777777" w:rsidR="00DD10DE" w:rsidRPr="00A1493C" w:rsidRDefault="00DD10DE" w:rsidP="00622DE8">
            <w:pPr>
              <w:rPr>
                <w:ins w:id="1176" w:author="Griselda WANG" w:date="2024-04-08T11:04:00Z"/>
              </w:rPr>
            </w:pPr>
          </w:p>
        </w:tc>
        <w:tc>
          <w:tcPr>
            <w:tcW w:w="850" w:type="dxa"/>
            <w:tcBorders>
              <w:top w:val="nil"/>
              <w:left w:val="single" w:sz="4" w:space="0" w:color="auto"/>
              <w:bottom w:val="single" w:sz="4" w:space="0" w:color="auto"/>
              <w:right w:val="single" w:sz="4" w:space="0" w:color="auto"/>
            </w:tcBorders>
          </w:tcPr>
          <w:p w14:paraId="0B8F8F7E" w14:textId="77777777" w:rsidR="00DD10DE" w:rsidRPr="00A1493C" w:rsidRDefault="00DD10DE" w:rsidP="00622DE8">
            <w:pPr>
              <w:rPr>
                <w:ins w:id="1177" w:author="Griselda WANG" w:date="2024-04-08T11:04:00Z"/>
              </w:rPr>
            </w:pPr>
          </w:p>
        </w:tc>
        <w:tc>
          <w:tcPr>
            <w:tcW w:w="767" w:type="dxa"/>
            <w:tcBorders>
              <w:top w:val="nil"/>
              <w:left w:val="single" w:sz="4" w:space="0" w:color="auto"/>
              <w:bottom w:val="single" w:sz="4" w:space="0" w:color="auto"/>
              <w:right w:val="single" w:sz="4" w:space="0" w:color="auto"/>
            </w:tcBorders>
          </w:tcPr>
          <w:p w14:paraId="1D80919E" w14:textId="77777777" w:rsidR="00DD10DE" w:rsidRPr="00A1493C" w:rsidRDefault="00DD10DE" w:rsidP="00622DE8">
            <w:pPr>
              <w:rPr>
                <w:ins w:id="1178" w:author="Griselda WANG" w:date="2024-04-08T11:04:00Z"/>
              </w:rPr>
            </w:pPr>
          </w:p>
        </w:tc>
      </w:tr>
      <w:tr w:rsidR="00DD10DE" w:rsidRPr="00A1493C" w14:paraId="595A1921" w14:textId="77777777" w:rsidTr="00622DE8">
        <w:trPr>
          <w:cantSplit/>
          <w:trHeight w:val="187"/>
          <w:jc w:val="center"/>
          <w:ins w:id="1179" w:author="Griselda WANG" w:date="2024-04-08T11:04:00Z"/>
        </w:trPr>
        <w:tc>
          <w:tcPr>
            <w:tcW w:w="1949" w:type="dxa"/>
            <w:tcBorders>
              <w:top w:val="nil"/>
              <w:left w:val="single" w:sz="4" w:space="0" w:color="auto"/>
              <w:bottom w:val="single" w:sz="4" w:space="0" w:color="auto"/>
              <w:right w:val="single" w:sz="4" w:space="0" w:color="auto"/>
            </w:tcBorders>
          </w:tcPr>
          <w:p w14:paraId="24787B75" w14:textId="77777777" w:rsidR="00DD10DE" w:rsidRPr="00A1493C" w:rsidRDefault="00000000" w:rsidP="00622DE8">
            <w:pPr>
              <w:rPr>
                <w:ins w:id="1180" w:author="Griselda WANG" w:date="2024-04-08T11:04:00Z"/>
              </w:rPr>
            </w:pPr>
            <m:oMathPara>
              <m:oMath>
                <m:f>
                  <m:fPr>
                    <m:type m:val="lin"/>
                    <m:ctrlPr>
                      <w:ins w:id="1181" w:author="Griselda WANG" w:date="2024-04-08T11:04:00Z">
                        <w:rPr>
                          <w:rFonts w:ascii="Cambria Math" w:hAnsi="Cambria Math"/>
                          <w:lang w:val="fr-FR"/>
                        </w:rPr>
                      </w:ins>
                    </m:ctrlPr>
                  </m:fPr>
                  <m:num>
                    <m:sSub>
                      <m:sSubPr>
                        <m:ctrlPr>
                          <w:ins w:id="1182" w:author="Griselda WANG" w:date="2024-04-08T11:04:00Z">
                            <w:rPr>
                              <w:rFonts w:ascii="Cambria Math" w:hAnsi="Cambria Math"/>
                              <w:lang w:val="fr-FR"/>
                            </w:rPr>
                          </w:ins>
                        </m:ctrlPr>
                      </m:sSubPr>
                      <m:e>
                        <m:r>
                          <w:ins w:id="1183" w:author="Griselda WANG" w:date="2024-04-08T11:04:00Z">
                            <w:rPr>
                              <w:rFonts w:ascii="Cambria Math" w:hAnsi="Cambria Math"/>
                            </w:rPr>
                            <m:t>Ê</m:t>
                          </w:ins>
                        </m:r>
                      </m:e>
                      <m:sub>
                        <m:r>
                          <w:ins w:id="1184" w:author="Griselda WANG" w:date="2024-04-08T11:04:00Z">
                            <w:rPr>
                              <w:rFonts w:ascii="Cambria Math" w:hAnsi="Cambria Math"/>
                            </w:rPr>
                            <m:t>s</m:t>
                          </w:ins>
                        </m:r>
                      </m:sub>
                    </m:sSub>
                  </m:num>
                  <m:den>
                    <m:sSub>
                      <m:sSubPr>
                        <m:ctrlPr>
                          <w:ins w:id="1185" w:author="Griselda WANG" w:date="2024-04-08T11:04:00Z">
                            <w:rPr>
                              <w:rFonts w:ascii="Cambria Math" w:hAnsi="Cambria Math"/>
                              <w:lang w:val="fr-FR"/>
                            </w:rPr>
                          </w:ins>
                        </m:ctrlPr>
                      </m:sSubPr>
                      <m:e>
                        <m:r>
                          <w:ins w:id="1186" w:author="Griselda WANG" w:date="2024-04-08T11:04:00Z">
                            <w:rPr>
                              <w:rFonts w:ascii="Cambria Math" w:hAnsi="Cambria Math"/>
                            </w:rPr>
                            <m:t>I</m:t>
                          </w:ins>
                        </m:r>
                      </m:e>
                      <m:sub>
                        <m:r>
                          <w:ins w:id="1187" w:author="Griselda WANG" w:date="2024-04-08T11:04:00Z">
                            <w:rPr>
                              <w:rFonts w:ascii="Cambria Math" w:hAnsi="Cambria Math"/>
                            </w:rPr>
                            <m:t>ot</m:t>
                          </w:ins>
                        </m:r>
                      </m:sub>
                    </m:sSub>
                  </m:den>
                </m:f>
              </m:oMath>
            </m:oMathPara>
          </w:p>
        </w:tc>
        <w:tc>
          <w:tcPr>
            <w:tcW w:w="1793" w:type="dxa"/>
            <w:tcBorders>
              <w:top w:val="nil"/>
              <w:left w:val="single" w:sz="4" w:space="0" w:color="auto"/>
              <w:bottom w:val="single" w:sz="4" w:space="0" w:color="auto"/>
              <w:right w:val="single" w:sz="4" w:space="0" w:color="auto"/>
            </w:tcBorders>
          </w:tcPr>
          <w:p w14:paraId="3D250E32" w14:textId="77777777" w:rsidR="00DD10DE" w:rsidRPr="00A1493C" w:rsidRDefault="00DD10DE" w:rsidP="00622DE8">
            <w:pPr>
              <w:rPr>
                <w:ins w:id="1188" w:author="Griselda WANG" w:date="2024-04-08T11:04:00Z"/>
              </w:rPr>
            </w:pPr>
            <w:ins w:id="1189" w:author="Griselda WANG" w:date="2024-04-08T11:04:00Z">
              <w:r w:rsidRPr="00A1493C">
                <w:t>dB</w:t>
              </w:r>
            </w:ins>
          </w:p>
        </w:tc>
        <w:tc>
          <w:tcPr>
            <w:tcW w:w="1417" w:type="dxa"/>
            <w:tcBorders>
              <w:top w:val="single" w:sz="4" w:space="0" w:color="auto"/>
              <w:left w:val="single" w:sz="4" w:space="0" w:color="auto"/>
              <w:bottom w:val="single" w:sz="4" w:space="0" w:color="auto"/>
              <w:right w:val="single" w:sz="4" w:space="0" w:color="auto"/>
            </w:tcBorders>
          </w:tcPr>
          <w:p w14:paraId="519E7412" w14:textId="77777777" w:rsidR="00DD10DE" w:rsidRPr="00A1493C" w:rsidRDefault="00DD10DE" w:rsidP="00622DE8">
            <w:pPr>
              <w:rPr>
                <w:ins w:id="1190" w:author="Griselda WANG" w:date="2024-04-08T11:04:00Z"/>
              </w:rPr>
            </w:pPr>
            <w:ins w:id="1191" w:author="Griselda WANG" w:date="2024-04-08T11:04:00Z">
              <w:r w:rsidRPr="00A1493C">
                <w:t>1, 2, 3</w:t>
              </w:r>
            </w:ins>
          </w:p>
        </w:tc>
        <w:tc>
          <w:tcPr>
            <w:tcW w:w="992" w:type="dxa"/>
            <w:tcBorders>
              <w:top w:val="nil"/>
              <w:left w:val="single" w:sz="4" w:space="0" w:color="auto"/>
              <w:bottom w:val="single" w:sz="4" w:space="0" w:color="auto"/>
              <w:right w:val="single" w:sz="4" w:space="0" w:color="auto"/>
            </w:tcBorders>
          </w:tcPr>
          <w:p w14:paraId="46D7C38F" w14:textId="77777777" w:rsidR="00DD10DE" w:rsidRPr="00A1493C" w:rsidRDefault="00DD10DE" w:rsidP="00622DE8">
            <w:pPr>
              <w:rPr>
                <w:ins w:id="1192" w:author="Griselda WANG" w:date="2024-04-08T11:04:00Z"/>
              </w:rPr>
            </w:pPr>
            <w:ins w:id="1193" w:author="Griselda WANG" w:date="2024-04-08T11:04:00Z">
              <w:r w:rsidRPr="00A1493C">
                <w:t>7</w:t>
              </w:r>
            </w:ins>
          </w:p>
        </w:tc>
        <w:tc>
          <w:tcPr>
            <w:tcW w:w="851" w:type="dxa"/>
            <w:tcBorders>
              <w:top w:val="nil"/>
              <w:left w:val="single" w:sz="4" w:space="0" w:color="auto"/>
              <w:bottom w:val="single" w:sz="4" w:space="0" w:color="auto"/>
              <w:right w:val="single" w:sz="4" w:space="0" w:color="auto"/>
            </w:tcBorders>
          </w:tcPr>
          <w:p w14:paraId="5E7629CD" w14:textId="77777777" w:rsidR="00DD10DE" w:rsidRPr="00A1493C" w:rsidRDefault="00DD10DE" w:rsidP="00622DE8">
            <w:pPr>
              <w:rPr>
                <w:ins w:id="1194" w:author="Griselda WANG" w:date="2024-04-08T11:04:00Z"/>
              </w:rPr>
            </w:pPr>
            <w:ins w:id="1195" w:author="Griselda WANG" w:date="2024-04-08T11:04:00Z">
              <w:r w:rsidRPr="00A1493C">
                <w:t>7</w:t>
              </w:r>
            </w:ins>
          </w:p>
        </w:tc>
        <w:tc>
          <w:tcPr>
            <w:tcW w:w="899" w:type="dxa"/>
            <w:tcBorders>
              <w:top w:val="nil"/>
              <w:left w:val="single" w:sz="4" w:space="0" w:color="auto"/>
              <w:bottom w:val="single" w:sz="4" w:space="0" w:color="auto"/>
              <w:right w:val="single" w:sz="4" w:space="0" w:color="auto"/>
            </w:tcBorders>
          </w:tcPr>
          <w:p w14:paraId="762E8A0A" w14:textId="77777777" w:rsidR="00DD10DE" w:rsidRPr="00A1493C" w:rsidRDefault="00DD10DE" w:rsidP="00622DE8">
            <w:pPr>
              <w:rPr>
                <w:ins w:id="1196" w:author="Griselda WANG" w:date="2024-04-08T11:04:00Z"/>
              </w:rPr>
            </w:pPr>
            <w:ins w:id="1197" w:author="Griselda WANG" w:date="2024-04-08T11:04:00Z">
              <w:r w:rsidRPr="00A1493C">
                <w:t>7</w:t>
              </w:r>
            </w:ins>
          </w:p>
        </w:tc>
        <w:tc>
          <w:tcPr>
            <w:tcW w:w="802" w:type="dxa"/>
            <w:tcBorders>
              <w:top w:val="nil"/>
              <w:left w:val="single" w:sz="4" w:space="0" w:color="auto"/>
              <w:bottom w:val="single" w:sz="4" w:space="0" w:color="auto"/>
              <w:right w:val="single" w:sz="4" w:space="0" w:color="auto"/>
            </w:tcBorders>
          </w:tcPr>
          <w:p w14:paraId="7272A966" w14:textId="77777777" w:rsidR="00DD10DE" w:rsidRPr="00A1493C" w:rsidRDefault="00DD10DE" w:rsidP="00622DE8">
            <w:pPr>
              <w:rPr>
                <w:ins w:id="1198" w:author="Griselda WANG" w:date="2024-04-08T11:04:00Z"/>
              </w:rPr>
            </w:pPr>
            <w:ins w:id="1199" w:author="Griselda WANG" w:date="2024-04-08T11:04:00Z">
              <w:r w:rsidRPr="00A1493C">
                <w:t>-infinity</w:t>
              </w:r>
            </w:ins>
          </w:p>
        </w:tc>
        <w:tc>
          <w:tcPr>
            <w:tcW w:w="850" w:type="dxa"/>
            <w:tcBorders>
              <w:top w:val="nil"/>
              <w:left w:val="single" w:sz="4" w:space="0" w:color="auto"/>
              <w:bottom w:val="single" w:sz="4" w:space="0" w:color="auto"/>
              <w:right w:val="single" w:sz="4" w:space="0" w:color="auto"/>
            </w:tcBorders>
          </w:tcPr>
          <w:p w14:paraId="33D9B35A" w14:textId="77777777" w:rsidR="00DD10DE" w:rsidRPr="00A1493C" w:rsidRDefault="00DD10DE" w:rsidP="00622DE8">
            <w:pPr>
              <w:rPr>
                <w:ins w:id="1200" w:author="Griselda WANG" w:date="2024-04-08T11:04:00Z"/>
              </w:rPr>
            </w:pPr>
            <w:ins w:id="1201" w:author="Griselda WANG" w:date="2024-04-08T11:04:00Z">
              <w:r w:rsidRPr="00A1493C">
                <w:t>0</w:t>
              </w:r>
            </w:ins>
          </w:p>
        </w:tc>
        <w:tc>
          <w:tcPr>
            <w:tcW w:w="767" w:type="dxa"/>
            <w:tcBorders>
              <w:top w:val="nil"/>
              <w:left w:val="single" w:sz="4" w:space="0" w:color="auto"/>
              <w:bottom w:val="single" w:sz="4" w:space="0" w:color="auto"/>
              <w:right w:val="single" w:sz="4" w:space="0" w:color="auto"/>
            </w:tcBorders>
          </w:tcPr>
          <w:p w14:paraId="41C262EE" w14:textId="77777777" w:rsidR="00DD10DE" w:rsidRPr="00A1493C" w:rsidRDefault="00DD10DE" w:rsidP="00622DE8">
            <w:pPr>
              <w:rPr>
                <w:ins w:id="1202" w:author="Griselda WANG" w:date="2024-04-08T11:04:00Z"/>
              </w:rPr>
            </w:pPr>
            <w:ins w:id="1203" w:author="Griselda WANG" w:date="2024-04-08T11:04:00Z">
              <w:r w:rsidRPr="00A1493C">
                <w:t>0</w:t>
              </w:r>
            </w:ins>
          </w:p>
        </w:tc>
      </w:tr>
      <w:tr w:rsidR="00DD10DE" w:rsidRPr="00A1493C" w14:paraId="053DD213" w14:textId="77777777" w:rsidTr="00622DE8">
        <w:trPr>
          <w:cantSplit/>
          <w:trHeight w:val="187"/>
          <w:jc w:val="center"/>
          <w:ins w:id="1204" w:author="Griselda WANG" w:date="2024-04-08T11:04:00Z"/>
        </w:trPr>
        <w:tc>
          <w:tcPr>
            <w:tcW w:w="1949" w:type="dxa"/>
            <w:tcBorders>
              <w:top w:val="single" w:sz="4" w:space="0" w:color="auto"/>
              <w:left w:val="single" w:sz="4" w:space="0" w:color="auto"/>
              <w:bottom w:val="nil"/>
              <w:right w:val="single" w:sz="4" w:space="0" w:color="auto"/>
            </w:tcBorders>
            <w:hideMark/>
          </w:tcPr>
          <w:p w14:paraId="7082EA91" w14:textId="77777777" w:rsidR="00DD10DE" w:rsidRPr="00A1493C" w:rsidRDefault="00DD10DE" w:rsidP="00622DE8">
            <w:pPr>
              <w:rPr>
                <w:ins w:id="1205" w:author="Griselda WANG" w:date="2024-04-08T11:04:00Z"/>
              </w:rPr>
            </w:pPr>
            <w:ins w:id="1206" w:author="Griselda WANG" w:date="2024-04-08T11:04:00Z">
              <w:r w:rsidRPr="00A1493C">
                <w:t>SS-RSRP Note3</w:t>
              </w:r>
            </w:ins>
          </w:p>
        </w:tc>
        <w:tc>
          <w:tcPr>
            <w:tcW w:w="1793" w:type="dxa"/>
            <w:tcBorders>
              <w:top w:val="single" w:sz="4" w:space="0" w:color="auto"/>
              <w:left w:val="single" w:sz="4" w:space="0" w:color="auto"/>
              <w:bottom w:val="nil"/>
              <w:right w:val="single" w:sz="4" w:space="0" w:color="auto"/>
            </w:tcBorders>
            <w:hideMark/>
          </w:tcPr>
          <w:p w14:paraId="696DA5DF" w14:textId="77777777" w:rsidR="00DD10DE" w:rsidRPr="00A1493C" w:rsidRDefault="00DD10DE" w:rsidP="00622DE8">
            <w:pPr>
              <w:rPr>
                <w:ins w:id="1207" w:author="Griselda WANG" w:date="2024-04-08T11:04:00Z"/>
              </w:rPr>
            </w:pPr>
            <w:ins w:id="1208" w:author="Griselda WANG" w:date="2024-04-08T11:04:00Z">
              <w:r w:rsidRPr="00A1493C">
                <w:t>dBm/SCS</w:t>
              </w:r>
            </w:ins>
          </w:p>
        </w:tc>
        <w:tc>
          <w:tcPr>
            <w:tcW w:w="1417" w:type="dxa"/>
            <w:tcBorders>
              <w:top w:val="single" w:sz="4" w:space="0" w:color="auto"/>
              <w:left w:val="single" w:sz="4" w:space="0" w:color="auto"/>
              <w:bottom w:val="single" w:sz="4" w:space="0" w:color="auto"/>
              <w:right w:val="single" w:sz="4" w:space="0" w:color="auto"/>
            </w:tcBorders>
            <w:hideMark/>
          </w:tcPr>
          <w:p w14:paraId="2E815D1D" w14:textId="77777777" w:rsidR="00DD10DE" w:rsidRPr="00A1493C" w:rsidRDefault="00DD10DE" w:rsidP="00622DE8">
            <w:pPr>
              <w:rPr>
                <w:ins w:id="1209" w:author="Griselda WANG" w:date="2024-04-08T11:04:00Z"/>
              </w:rPr>
            </w:pPr>
            <w:ins w:id="1210" w:author="Griselda WANG" w:date="2024-04-08T11:04:00Z">
              <w:r w:rsidRPr="00A1493C">
                <w:t>1</w:t>
              </w:r>
            </w:ins>
          </w:p>
        </w:tc>
        <w:tc>
          <w:tcPr>
            <w:tcW w:w="992" w:type="dxa"/>
            <w:tcBorders>
              <w:top w:val="single" w:sz="4" w:space="0" w:color="auto"/>
              <w:left w:val="single" w:sz="4" w:space="0" w:color="auto"/>
              <w:bottom w:val="single" w:sz="4" w:space="0" w:color="auto"/>
              <w:right w:val="single" w:sz="4" w:space="0" w:color="auto"/>
            </w:tcBorders>
            <w:hideMark/>
          </w:tcPr>
          <w:p w14:paraId="33DDFA1A" w14:textId="77777777" w:rsidR="00DD10DE" w:rsidRPr="00A1493C" w:rsidRDefault="00DD10DE" w:rsidP="00622DE8">
            <w:pPr>
              <w:rPr>
                <w:ins w:id="1211" w:author="Griselda WANG" w:date="2024-04-08T11:04:00Z"/>
              </w:rPr>
            </w:pPr>
            <w:ins w:id="1212" w:author="Griselda WANG" w:date="2024-04-08T11:04:00Z">
              <w:r w:rsidRPr="00A1493C">
                <w:t>-91</w:t>
              </w:r>
            </w:ins>
          </w:p>
        </w:tc>
        <w:tc>
          <w:tcPr>
            <w:tcW w:w="851" w:type="dxa"/>
            <w:tcBorders>
              <w:top w:val="single" w:sz="4" w:space="0" w:color="auto"/>
              <w:left w:val="single" w:sz="4" w:space="0" w:color="auto"/>
              <w:bottom w:val="single" w:sz="4" w:space="0" w:color="auto"/>
              <w:right w:val="single" w:sz="4" w:space="0" w:color="auto"/>
            </w:tcBorders>
            <w:hideMark/>
          </w:tcPr>
          <w:p w14:paraId="65D085BE" w14:textId="77777777" w:rsidR="00DD10DE" w:rsidRPr="00A1493C" w:rsidRDefault="00DD10DE" w:rsidP="00622DE8">
            <w:pPr>
              <w:rPr>
                <w:ins w:id="1213" w:author="Griselda WANG" w:date="2024-04-08T11:04:00Z"/>
              </w:rPr>
            </w:pPr>
            <w:ins w:id="1214" w:author="Griselda WANG" w:date="2024-04-08T11:04:00Z">
              <w:r w:rsidRPr="00A1493C">
                <w:t>-91</w:t>
              </w:r>
            </w:ins>
          </w:p>
        </w:tc>
        <w:tc>
          <w:tcPr>
            <w:tcW w:w="899" w:type="dxa"/>
            <w:tcBorders>
              <w:top w:val="single" w:sz="4" w:space="0" w:color="auto"/>
              <w:left w:val="single" w:sz="4" w:space="0" w:color="auto"/>
              <w:bottom w:val="single" w:sz="4" w:space="0" w:color="auto"/>
              <w:right w:val="single" w:sz="4" w:space="0" w:color="auto"/>
            </w:tcBorders>
            <w:hideMark/>
          </w:tcPr>
          <w:p w14:paraId="0BA7C31C" w14:textId="77777777" w:rsidR="00DD10DE" w:rsidRPr="00A1493C" w:rsidRDefault="00DD10DE" w:rsidP="00622DE8">
            <w:pPr>
              <w:rPr>
                <w:ins w:id="1215" w:author="Griselda WANG" w:date="2024-04-08T11:04:00Z"/>
              </w:rPr>
            </w:pPr>
            <w:ins w:id="1216" w:author="Griselda WANG" w:date="2024-04-08T11:04:00Z">
              <w:r w:rsidRPr="00A1493C">
                <w:t>-91</w:t>
              </w:r>
            </w:ins>
          </w:p>
        </w:tc>
        <w:tc>
          <w:tcPr>
            <w:tcW w:w="802" w:type="dxa"/>
            <w:tcBorders>
              <w:top w:val="single" w:sz="4" w:space="0" w:color="auto"/>
              <w:left w:val="single" w:sz="4" w:space="0" w:color="auto"/>
              <w:bottom w:val="single" w:sz="4" w:space="0" w:color="auto"/>
              <w:right w:val="single" w:sz="4" w:space="0" w:color="auto"/>
            </w:tcBorders>
            <w:hideMark/>
          </w:tcPr>
          <w:p w14:paraId="3DF4D107" w14:textId="77777777" w:rsidR="00DD10DE" w:rsidRPr="00A1493C" w:rsidRDefault="00DD10DE" w:rsidP="00622DE8">
            <w:pPr>
              <w:rPr>
                <w:ins w:id="1217" w:author="Griselda WANG" w:date="2024-04-08T11:04:00Z"/>
              </w:rPr>
            </w:pPr>
            <w:ins w:id="1218" w:author="Griselda WANG" w:date="2024-04-08T11:04:00Z">
              <w:r w:rsidRPr="00A1493C">
                <w:t>-infinity</w:t>
              </w:r>
            </w:ins>
          </w:p>
        </w:tc>
        <w:tc>
          <w:tcPr>
            <w:tcW w:w="850" w:type="dxa"/>
            <w:tcBorders>
              <w:top w:val="single" w:sz="4" w:space="0" w:color="auto"/>
              <w:left w:val="single" w:sz="4" w:space="0" w:color="auto"/>
              <w:bottom w:val="single" w:sz="4" w:space="0" w:color="auto"/>
              <w:right w:val="single" w:sz="4" w:space="0" w:color="auto"/>
            </w:tcBorders>
            <w:hideMark/>
          </w:tcPr>
          <w:p w14:paraId="7403DACC" w14:textId="77777777" w:rsidR="00DD10DE" w:rsidRPr="00A1493C" w:rsidRDefault="00DD10DE" w:rsidP="00622DE8">
            <w:pPr>
              <w:rPr>
                <w:ins w:id="1219" w:author="Griselda WANG" w:date="2024-04-08T11:04:00Z"/>
              </w:rPr>
            </w:pPr>
            <w:ins w:id="1220" w:author="Griselda WANG" w:date="2024-04-08T11:04:00Z">
              <w:r w:rsidRPr="00A1493C">
                <w:t>-98</w:t>
              </w:r>
            </w:ins>
          </w:p>
        </w:tc>
        <w:tc>
          <w:tcPr>
            <w:tcW w:w="767" w:type="dxa"/>
            <w:tcBorders>
              <w:top w:val="single" w:sz="4" w:space="0" w:color="auto"/>
              <w:left w:val="single" w:sz="4" w:space="0" w:color="auto"/>
              <w:bottom w:val="single" w:sz="4" w:space="0" w:color="auto"/>
              <w:right w:val="single" w:sz="4" w:space="0" w:color="auto"/>
            </w:tcBorders>
            <w:hideMark/>
          </w:tcPr>
          <w:p w14:paraId="52EDBB78" w14:textId="77777777" w:rsidR="00DD10DE" w:rsidRPr="00A1493C" w:rsidRDefault="00DD10DE" w:rsidP="00622DE8">
            <w:pPr>
              <w:rPr>
                <w:ins w:id="1221" w:author="Griselda WANG" w:date="2024-04-08T11:04:00Z"/>
              </w:rPr>
            </w:pPr>
            <w:ins w:id="1222" w:author="Griselda WANG" w:date="2024-04-08T11:04:00Z">
              <w:r w:rsidRPr="00A1493C">
                <w:t>-98</w:t>
              </w:r>
            </w:ins>
          </w:p>
        </w:tc>
      </w:tr>
      <w:tr w:rsidR="00DD10DE" w:rsidRPr="00A1493C" w14:paraId="7DD7807A" w14:textId="77777777" w:rsidTr="00622DE8">
        <w:trPr>
          <w:cantSplit/>
          <w:trHeight w:val="187"/>
          <w:jc w:val="center"/>
          <w:ins w:id="1223" w:author="Griselda WANG" w:date="2024-04-08T11:04:00Z"/>
        </w:trPr>
        <w:tc>
          <w:tcPr>
            <w:tcW w:w="1949" w:type="dxa"/>
            <w:tcBorders>
              <w:top w:val="nil"/>
              <w:left w:val="single" w:sz="4" w:space="0" w:color="auto"/>
              <w:bottom w:val="nil"/>
              <w:right w:val="single" w:sz="4" w:space="0" w:color="auto"/>
            </w:tcBorders>
          </w:tcPr>
          <w:p w14:paraId="2FB0D076" w14:textId="77777777" w:rsidR="00DD10DE" w:rsidRPr="00A1493C" w:rsidRDefault="00DD10DE" w:rsidP="00622DE8">
            <w:pPr>
              <w:rPr>
                <w:ins w:id="1224" w:author="Griselda WANG" w:date="2024-04-08T11:04:00Z"/>
              </w:rPr>
            </w:pPr>
          </w:p>
        </w:tc>
        <w:tc>
          <w:tcPr>
            <w:tcW w:w="1793" w:type="dxa"/>
            <w:tcBorders>
              <w:top w:val="nil"/>
              <w:left w:val="single" w:sz="4" w:space="0" w:color="auto"/>
              <w:bottom w:val="nil"/>
              <w:right w:val="single" w:sz="4" w:space="0" w:color="auto"/>
            </w:tcBorders>
          </w:tcPr>
          <w:p w14:paraId="2D3A0321" w14:textId="77777777" w:rsidR="00DD10DE" w:rsidRPr="00A1493C" w:rsidRDefault="00DD10DE" w:rsidP="00622DE8">
            <w:pPr>
              <w:rPr>
                <w:ins w:id="1225"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2596CEAC" w14:textId="77777777" w:rsidR="00DD10DE" w:rsidRPr="00A1493C" w:rsidRDefault="00DD10DE" w:rsidP="00622DE8">
            <w:pPr>
              <w:rPr>
                <w:ins w:id="1226" w:author="Griselda WANG" w:date="2024-04-08T11:04:00Z"/>
              </w:rPr>
            </w:pPr>
            <w:ins w:id="1227" w:author="Griselda WANG" w:date="2024-04-08T11:04:00Z">
              <w:r w:rsidRPr="00A1493C">
                <w:t>2</w:t>
              </w:r>
            </w:ins>
          </w:p>
        </w:tc>
        <w:tc>
          <w:tcPr>
            <w:tcW w:w="992" w:type="dxa"/>
            <w:tcBorders>
              <w:top w:val="single" w:sz="4" w:space="0" w:color="auto"/>
              <w:left w:val="single" w:sz="4" w:space="0" w:color="auto"/>
              <w:bottom w:val="single" w:sz="4" w:space="0" w:color="auto"/>
              <w:right w:val="single" w:sz="4" w:space="0" w:color="auto"/>
            </w:tcBorders>
            <w:hideMark/>
          </w:tcPr>
          <w:p w14:paraId="2583737A" w14:textId="77777777" w:rsidR="00DD10DE" w:rsidRPr="00A1493C" w:rsidRDefault="00DD10DE" w:rsidP="00622DE8">
            <w:pPr>
              <w:rPr>
                <w:ins w:id="1228" w:author="Griselda WANG" w:date="2024-04-08T11:04:00Z"/>
              </w:rPr>
            </w:pPr>
            <w:ins w:id="1229" w:author="Griselda WANG" w:date="2024-04-08T11:04:00Z">
              <w:r w:rsidRPr="00A1493C">
                <w:t>-91</w:t>
              </w:r>
            </w:ins>
          </w:p>
        </w:tc>
        <w:tc>
          <w:tcPr>
            <w:tcW w:w="851" w:type="dxa"/>
            <w:tcBorders>
              <w:top w:val="single" w:sz="4" w:space="0" w:color="auto"/>
              <w:left w:val="single" w:sz="4" w:space="0" w:color="auto"/>
              <w:bottom w:val="single" w:sz="4" w:space="0" w:color="auto"/>
              <w:right w:val="single" w:sz="4" w:space="0" w:color="auto"/>
            </w:tcBorders>
            <w:hideMark/>
          </w:tcPr>
          <w:p w14:paraId="3EF1E4BD" w14:textId="77777777" w:rsidR="00DD10DE" w:rsidRPr="00A1493C" w:rsidRDefault="00DD10DE" w:rsidP="00622DE8">
            <w:pPr>
              <w:rPr>
                <w:ins w:id="1230" w:author="Griselda WANG" w:date="2024-04-08T11:04:00Z"/>
              </w:rPr>
            </w:pPr>
            <w:ins w:id="1231" w:author="Griselda WANG" w:date="2024-04-08T11:04:00Z">
              <w:r w:rsidRPr="00A1493C">
                <w:t>-91</w:t>
              </w:r>
            </w:ins>
          </w:p>
        </w:tc>
        <w:tc>
          <w:tcPr>
            <w:tcW w:w="899" w:type="dxa"/>
            <w:tcBorders>
              <w:top w:val="single" w:sz="4" w:space="0" w:color="auto"/>
              <w:left w:val="single" w:sz="4" w:space="0" w:color="auto"/>
              <w:bottom w:val="single" w:sz="4" w:space="0" w:color="auto"/>
              <w:right w:val="single" w:sz="4" w:space="0" w:color="auto"/>
            </w:tcBorders>
            <w:hideMark/>
          </w:tcPr>
          <w:p w14:paraId="60E10332" w14:textId="77777777" w:rsidR="00DD10DE" w:rsidRPr="00A1493C" w:rsidRDefault="00DD10DE" w:rsidP="00622DE8">
            <w:pPr>
              <w:rPr>
                <w:ins w:id="1232" w:author="Griselda WANG" w:date="2024-04-08T11:04:00Z"/>
              </w:rPr>
            </w:pPr>
            <w:ins w:id="1233" w:author="Griselda WANG" w:date="2024-04-08T11:04:00Z">
              <w:r w:rsidRPr="00A1493C">
                <w:t>-91</w:t>
              </w:r>
            </w:ins>
          </w:p>
        </w:tc>
        <w:tc>
          <w:tcPr>
            <w:tcW w:w="802" w:type="dxa"/>
            <w:tcBorders>
              <w:top w:val="single" w:sz="4" w:space="0" w:color="auto"/>
              <w:left w:val="single" w:sz="4" w:space="0" w:color="auto"/>
              <w:bottom w:val="single" w:sz="4" w:space="0" w:color="auto"/>
              <w:right w:val="single" w:sz="4" w:space="0" w:color="auto"/>
            </w:tcBorders>
            <w:hideMark/>
          </w:tcPr>
          <w:p w14:paraId="33447B84" w14:textId="77777777" w:rsidR="00DD10DE" w:rsidRPr="00A1493C" w:rsidRDefault="00DD10DE" w:rsidP="00622DE8">
            <w:pPr>
              <w:rPr>
                <w:ins w:id="1234" w:author="Griselda WANG" w:date="2024-04-08T11:04:00Z"/>
              </w:rPr>
            </w:pPr>
            <w:ins w:id="1235" w:author="Griselda WANG" w:date="2024-04-08T11:04:00Z">
              <w:r w:rsidRPr="00A1493C">
                <w:t>-infinity</w:t>
              </w:r>
            </w:ins>
          </w:p>
        </w:tc>
        <w:tc>
          <w:tcPr>
            <w:tcW w:w="850" w:type="dxa"/>
            <w:tcBorders>
              <w:top w:val="single" w:sz="4" w:space="0" w:color="auto"/>
              <w:left w:val="single" w:sz="4" w:space="0" w:color="auto"/>
              <w:bottom w:val="single" w:sz="4" w:space="0" w:color="auto"/>
              <w:right w:val="single" w:sz="4" w:space="0" w:color="auto"/>
            </w:tcBorders>
            <w:hideMark/>
          </w:tcPr>
          <w:p w14:paraId="65435570" w14:textId="77777777" w:rsidR="00DD10DE" w:rsidRPr="00A1493C" w:rsidRDefault="00DD10DE" w:rsidP="00622DE8">
            <w:pPr>
              <w:rPr>
                <w:ins w:id="1236" w:author="Griselda WANG" w:date="2024-04-08T11:04:00Z"/>
              </w:rPr>
            </w:pPr>
            <w:ins w:id="1237" w:author="Griselda WANG" w:date="2024-04-08T11:04:00Z">
              <w:r w:rsidRPr="00A1493C">
                <w:t>-98</w:t>
              </w:r>
            </w:ins>
          </w:p>
        </w:tc>
        <w:tc>
          <w:tcPr>
            <w:tcW w:w="767" w:type="dxa"/>
            <w:tcBorders>
              <w:top w:val="single" w:sz="4" w:space="0" w:color="auto"/>
              <w:left w:val="single" w:sz="4" w:space="0" w:color="auto"/>
              <w:bottom w:val="single" w:sz="4" w:space="0" w:color="auto"/>
              <w:right w:val="single" w:sz="4" w:space="0" w:color="auto"/>
            </w:tcBorders>
            <w:hideMark/>
          </w:tcPr>
          <w:p w14:paraId="63318566" w14:textId="77777777" w:rsidR="00DD10DE" w:rsidRPr="00A1493C" w:rsidRDefault="00DD10DE" w:rsidP="00622DE8">
            <w:pPr>
              <w:rPr>
                <w:ins w:id="1238" w:author="Griselda WANG" w:date="2024-04-08T11:04:00Z"/>
              </w:rPr>
            </w:pPr>
            <w:ins w:id="1239" w:author="Griselda WANG" w:date="2024-04-08T11:04:00Z">
              <w:r w:rsidRPr="00A1493C">
                <w:t>-98</w:t>
              </w:r>
            </w:ins>
          </w:p>
        </w:tc>
      </w:tr>
      <w:tr w:rsidR="00DD10DE" w:rsidRPr="00A1493C" w14:paraId="6A686763" w14:textId="77777777" w:rsidTr="00622DE8">
        <w:trPr>
          <w:cantSplit/>
          <w:trHeight w:val="187"/>
          <w:jc w:val="center"/>
          <w:ins w:id="1240" w:author="Griselda WANG" w:date="2024-04-08T11:04:00Z"/>
        </w:trPr>
        <w:tc>
          <w:tcPr>
            <w:tcW w:w="1949" w:type="dxa"/>
            <w:tcBorders>
              <w:top w:val="nil"/>
              <w:left w:val="single" w:sz="4" w:space="0" w:color="auto"/>
              <w:bottom w:val="single" w:sz="4" w:space="0" w:color="auto"/>
              <w:right w:val="single" w:sz="4" w:space="0" w:color="auto"/>
            </w:tcBorders>
          </w:tcPr>
          <w:p w14:paraId="4F68D423" w14:textId="77777777" w:rsidR="00DD10DE" w:rsidRPr="00A1493C" w:rsidRDefault="00DD10DE" w:rsidP="00622DE8">
            <w:pPr>
              <w:rPr>
                <w:ins w:id="1241" w:author="Griselda WANG" w:date="2024-04-08T11:04:00Z"/>
              </w:rPr>
            </w:pPr>
          </w:p>
        </w:tc>
        <w:tc>
          <w:tcPr>
            <w:tcW w:w="1793" w:type="dxa"/>
            <w:tcBorders>
              <w:top w:val="nil"/>
              <w:left w:val="single" w:sz="4" w:space="0" w:color="auto"/>
              <w:bottom w:val="single" w:sz="4" w:space="0" w:color="auto"/>
              <w:right w:val="single" w:sz="4" w:space="0" w:color="auto"/>
            </w:tcBorders>
          </w:tcPr>
          <w:p w14:paraId="039F1A76" w14:textId="77777777" w:rsidR="00DD10DE" w:rsidRPr="00A1493C" w:rsidRDefault="00DD10DE" w:rsidP="00622DE8">
            <w:pPr>
              <w:rPr>
                <w:ins w:id="1242"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09C6C8E2" w14:textId="77777777" w:rsidR="00DD10DE" w:rsidRPr="00A1493C" w:rsidRDefault="00DD10DE" w:rsidP="00622DE8">
            <w:pPr>
              <w:rPr>
                <w:ins w:id="1243" w:author="Griselda WANG" w:date="2024-04-08T11:04:00Z"/>
              </w:rPr>
            </w:pPr>
            <w:ins w:id="1244" w:author="Griselda WANG" w:date="2024-04-08T11:04:00Z">
              <w:r w:rsidRPr="00A1493C">
                <w:t>3</w:t>
              </w:r>
            </w:ins>
          </w:p>
        </w:tc>
        <w:tc>
          <w:tcPr>
            <w:tcW w:w="992" w:type="dxa"/>
            <w:tcBorders>
              <w:top w:val="single" w:sz="4" w:space="0" w:color="auto"/>
              <w:left w:val="single" w:sz="4" w:space="0" w:color="auto"/>
              <w:bottom w:val="single" w:sz="4" w:space="0" w:color="auto"/>
              <w:right w:val="single" w:sz="4" w:space="0" w:color="auto"/>
            </w:tcBorders>
            <w:hideMark/>
          </w:tcPr>
          <w:p w14:paraId="2A15396E" w14:textId="77777777" w:rsidR="00DD10DE" w:rsidRPr="00A1493C" w:rsidRDefault="00DD10DE" w:rsidP="00622DE8">
            <w:pPr>
              <w:rPr>
                <w:ins w:id="1245" w:author="Griselda WANG" w:date="2024-04-08T11:04:00Z"/>
              </w:rPr>
            </w:pPr>
            <w:ins w:id="1246" w:author="Griselda WANG" w:date="2024-04-08T11:04:00Z">
              <w:r w:rsidRPr="00A1493C">
                <w:t>-88</w:t>
              </w:r>
            </w:ins>
          </w:p>
        </w:tc>
        <w:tc>
          <w:tcPr>
            <w:tcW w:w="851" w:type="dxa"/>
            <w:tcBorders>
              <w:top w:val="single" w:sz="4" w:space="0" w:color="auto"/>
              <w:left w:val="single" w:sz="4" w:space="0" w:color="auto"/>
              <w:bottom w:val="single" w:sz="4" w:space="0" w:color="auto"/>
              <w:right w:val="single" w:sz="4" w:space="0" w:color="auto"/>
            </w:tcBorders>
            <w:hideMark/>
          </w:tcPr>
          <w:p w14:paraId="0B48F4B3" w14:textId="77777777" w:rsidR="00DD10DE" w:rsidRPr="00A1493C" w:rsidRDefault="00DD10DE" w:rsidP="00622DE8">
            <w:pPr>
              <w:rPr>
                <w:ins w:id="1247" w:author="Griselda WANG" w:date="2024-04-08T11:04:00Z"/>
              </w:rPr>
            </w:pPr>
            <w:ins w:id="1248" w:author="Griselda WANG" w:date="2024-04-08T11:04:00Z">
              <w:r w:rsidRPr="00A1493C">
                <w:t>-88</w:t>
              </w:r>
            </w:ins>
          </w:p>
        </w:tc>
        <w:tc>
          <w:tcPr>
            <w:tcW w:w="899" w:type="dxa"/>
            <w:tcBorders>
              <w:top w:val="single" w:sz="4" w:space="0" w:color="auto"/>
              <w:left w:val="single" w:sz="4" w:space="0" w:color="auto"/>
              <w:bottom w:val="single" w:sz="4" w:space="0" w:color="auto"/>
              <w:right w:val="single" w:sz="4" w:space="0" w:color="auto"/>
            </w:tcBorders>
            <w:hideMark/>
          </w:tcPr>
          <w:p w14:paraId="08E0324D" w14:textId="77777777" w:rsidR="00DD10DE" w:rsidRPr="00A1493C" w:rsidRDefault="00DD10DE" w:rsidP="00622DE8">
            <w:pPr>
              <w:rPr>
                <w:ins w:id="1249" w:author="Griselda WANG" w:date="2024-04-08T11:04:00Z"/>
              </w:rPr>
            </w:pPr>
            <w:ins w:id="1250" w:author="Griselda WANG" w:date="2024-04-08T11:04:00Z">
              <w:r w:rsidRPr="00A1493C">
                <w:t>-88</w:t>
              </w:r>
            </w:ins>
          </w:p>
        </w:tc>
        <w:tc>
          <w:tcPr>
            <w:tcW w:w="802" w:type="dxa"/>
            <w:tcBorders>
              <w:top w:val="single" w:sz="4" w:space="0" w:color="auto"/>
              <w:left w:val="single" w:sz="4" w:space="0" w:color="auto"/>
              <w:bottom w:val="single" w:sz="4" w:space="0" w:color="auto"/>
              <w:right w:val="single" w:sz="4" w:space="0" w:color="auto"/>
            </w:tcBorders>
            <w:hideMark/>
          </w:tcPr>
          <w:p w14:paraId="1BF65B16" w14:textId="77777777" w:rsidR="00DD10DE" w:rsidRPr="00A1493C" w:rsidRDefault="00DD10DE" w:rsidP="00622DE8">
            <w:pPr>
              <w:rPr>
                <w:ins w:id="1251" w:author="Griselda WANG" w:date="2024-04-08T11:04:00Z"/>
              </w:rPr>
            </w:pPr>
            <w:ins w:id="1252" w:author="Griselda WANG" w:date="2024-04-08T11:04:00Z">
              <w:r w:rsidRPr="00A1493C">
                <w:t>-infinity</w:t>
              </w:r>
            </w:ins>
          </w:p>
        </w:tc>
        <w:tc>
          <w:tcPr>
            <w:tcW w:w="850" w:type="dxa"/>
            <w:tcBorders>
              <w:top w:val="single" w:sz="4" w:space="0" w:color="auto"/>
              <w:left w:val="single" w:sz="4" w:space="0" w:color="auto"/>
              <w:bottom w:val="single" w:sz="4" w:space="0" w:color="auto"/>
              <w:right w:val="single" w:sz="4" w:space="0" w:color="auto"/>
            </w:tcBorders>
            <w:hideMark/>
          </w:tcPr>
          <w:p w14:paraId="55112DC9" w14:textId="77777777" w:rsidR="00DD10DE" w:rsidRPr="00A1493C" w:rsidRDefault="00DD10DE" w:rsidP="00622DE8">
            <w:pPr>
              <w:rPr>
                <w:ins w:id="1253" w:author="Griselda WANG" w:date="2024-04-08T11:04:00Z"/>
              </w:rPr>
            </w:pPr>
            <w:ins w:id="1254" w:author="Griselda WANG" w:date="2024-04-08T11:04:00Z">
              <w:r w:rsidRPr="00A1493C">
                <w:t>-95</w:t>
              </w:r>
            </w:ins>
          </w:p>
        </w:tc>
        <w:tc>
          <w:tcPr>
            <w:tcW w:w="767" w:type="dxa"/>
            <w:tcBorders>
              <w:top w:val="single" w:sz="4" w:space="0" w:color="auto"/>
              <w:left w:val="single" w:sz="4" w:space="0" w:color="auto"/>
              <w:bottom w:val="single" w:sz="4" w:space="0" w:color="auto"/>
              <w:right w:val="single" w:sz="4" w:space="0" w:color="auto"/>
            </w:tcBorders>
            <w:hideMark/>
          </w:tcPr>
          <w:p w14:paraId="0F166D36" w14:textId="77777777" w:rsidR="00DD10DE" w:rsidRPr="00A1493C" w:rsidRDefault="00DD10DE" w:rsidP="00622DE8">
            <w:pPr>
              <w:rPr>
                <w:ins w:id="1255" w:author="Griselda WANG" w:date="2024-04-08T11:04:00Z"/>
              </w:rPr>
            </w:pPr>
            <w:ins w:id="1256" w:author="Griselda WANG" w:date="2024-04-08T11:04:00Z">
              <w:r w:rsidRPr="00A1493C">
                <w:t>-95</w:t>
              </w:r>
            </w:ins>
          </w:p>
        </w:tc>
      </w:tr>
      <w:tr w:rsidR="00DD10DE" w:rsidRPr="00A1493C" w14:paraId="78CC1BAF" w14:textId="77777777" w:rsidTr="00622DE8">
        <w:trPr>
          <w:cantSplit/>
          <w:trHeight w:val="187"/>
          <w:jc w:val="center"/>
          <w:ins w:id="1257" w:author="Griselda WANG" w:date="2024-04-08T11:04:00Z"/>
        </w:trPr>
        <w:tc>
          <w:tcPr>
            <w:tcW w:w="1949" w:type="dxa"/>
            <w:tcBorders>
              <w:top w:val="single" w:sz="4" w:space="0" w:color="auto"/>
              <w:left w:val="single" w:sz="4" w:space="0" w:color="auto"/>
              <w:bottom w:val="nil"/>
              <w:right w:val="single" w:sz="4" w:space="0" w:color="auto"/>
            </w:tcBorders>
            <w:hideMark/>
          </w:tcPr>
          <w:p w14:paraId="425338B3" w14:textId="77777777" w:rsidR="00DD10DE" w:rsidRPr="00A1493C" w:rsidRDefault="00DD10DE" w:rsidP="00622DE8">
            <w:pPr>
              <w:rPr>
                <w:ins w:id="1258" w:author="Griselda WANG" w:date="2024-04-08T11:04:00Z"/>
              </w:rPr>
            </w:pPr>
            <w:ins w:id="1259" w:author="Griselda WANG" w:date="2024-04-08T11:04:00Z">
              <w:r w:rsidRPr="00A1493C">
                <w:t>Io</w:t>
              </w:r>
            </w:ins>
          </w:p>
        </w:tc>
        <w:tc>
          <w:tcPr>
            <w:tcW w:w="1793" w:type="dxa"/>
            <w:tcBorders>
              <w:top w:val="single" w:sz="4" w:space="0" w:color="auto"/>
              <w:left w:val="single" w:sz="4" w:space="0" w:color="auto"/>
              <w:bottom w:val="single" w:sz="4" w:space="0" w:color="auto"/>
              <w:right w:val="single" w:sz="4" w:space="0" w:color="auto"/>
            </w:tcBorders>
            <w:hideMark/>
          </w:tcPr>
          <w:p w14:paraId="0DB30EE9" w14:textId="77777777" w:rsidR="00DD10DE" w:rsidRPr="00A1493C" w:rsidRDefault="00DD10DE" w:rsidP="00622DE8">
            <w:pPr>
              <w:rPr>
                <w:ins w:id="1260" w:author="Griselda WANG" w:date="2024-04-08T11:04:00Z"/>
              </w:rPr>
            </w:pPr>
            <w:ins w:id="1261" w:author="Griselda WANG" w:date="2024-04-08T11:04:00Z">
              <w:r w:rsidRPr="00A1493C">
                <w:t>dBm/9.36 MHz</w:t>
              </w:r>
            </w:ins>
          </w:p>
        </w:tc>
        <w:tc>
          <w:tcPr>
            <w:tcW w:w="1417" w:type="dxa"/>
            <w:tcBorders>
              <w:top w:val="single" w:sz="4" w:space="0" w:color="auto"/>
              <w:left w:val="single" w:sz="4" w:space="0" w:color="auto"/>
              <w:bottom w:val="single" w:sz="4" w:space="0" w:color="auto"/>
              <w:right w:val="single" w:sz="4" w:space="0" w:color="auto"/>
            </w:tcBorders>
            <w:hideMark/>
          </w:tcPr>
          <w:p w14:paraId="294FB8FE" w14:textId="77777777" w:rsidR="00DD10DE" w:rsidRPr="00A1493C" w:rsidRDefault="00DD10DE" w:rsidP="00622DE8">
            <w:pPr>
              <w:rPr>
                <w:ins w:id="1262" w:author="Griselda WANG" w:date="2024-04-08T11:04:00Z"/>
              </w:rPr>
            </w:pPr>
            <w:ins w:id="1263" w:author="Griselda WANG" w:date="2024-04-08T11:04:00Z">
              <w:r w:rsidRPr="00A1493C">
                <w:t>1</w:t>
              </w:r>
            </w:ins>
          </w:p>
        </w:tc>
        <w:tc>
          <w:tcPr>
            <w:tcW w:w="992" w:type="dxa"/>
            <w:tcBorders>
              <w:top w:val="single" w:sz="4" w:space="0" w:color="auto"/>
              <w:left w:val="single" w:sz="4" w:space="0" w:color="auto"/>
              <w:bottom w:val="single" w:sz="4" w:space="0" w:color="auto"/>
              <w:right w:val="single" w:sz="4" w:space="0" w:color="auto"/>
            </w:tcBorders>
            <w:hideMark/>
          </w:tcPr>
          <w:p w14:paraId="7278B286" w14:textId="77777777" w:rsidR="00DD10DE" w:rsidRPr="00A1493C" w:rsidRDefault="00DD10DE" w:rsidP="00622DE8">
            <w:pPr>
              <w:rPr>
                <w:ins w:id="1264" w:author="Griselda WANG" w:date="2024-04-08T11:04:00Z"/>
              </w:rPr>
            </w:pPr>
            <w:ins w:id="1265" w:author="Griselda WANG" w:date="2024-04-08T11:04:00Z">
              <w:r w:rsidRPr="00A1493C">
                <w:t>-62.26</w:t>
              </w:r>
            </w:ins>
          </w:p>
        </w:tc>
        <w:tc>
          <w:tcPr>
            <w:tcW w:w="851" w:type="dxa"/>
            <w:tcBorders>
              <w:top w:val="single" w:sz="4" w:space="0" w:color="auto"/>
              <w:left w:val="single" w:sz="4" w:space="0" w:color="auto"/>
              <w:bottom w:val="single" w:sz="4" w:space="0" w:color="auto"/>
              <w:right w:val="single" w:sz="4" w:space="0" w:color="auto"/>
            </w:tcBorders>
            <w:hideMark/>
          </w:tcPr>
          <w:p w14:paraId="1B65BF1C" w14:textId="77777777" w:rsidR="00DD10DE" w:rsidRPr="00A1493C" w:rsidRDefault="00DD10DE" w:rsidP="00622DE8">
            <w:pPr>
              <w:rPr>
                <w:ins w:id="1266" w:author="Griselda WANG" w:date="2024-04-08T11:04:00Z"/>
              </w:rPr>
            </w:pPr>
            <w:ins w:id="1267" w:author="Griselda WANG" w:date="2024-04-08T11:04:00Z">
              <w:r w:rsidRPr="00A1493C">
                <w:t>-62.26</w:t>
              </w:r>
            </w:ins>
          </w:p>
        </w:tc>
        <w:tc>
          <w:tcPr>
            <w:tcW w:w="899" w:type="dxa"/>
            <w:tcBorders>
              <w:top w:val="single" w:sz="4" w:space="0" w:color="auto"/>
              <w:left w:val="single" w:sz="4" w:space="0" w:color="auto"/>
              <w:bottom w:val="single" w:sz="4" w:space="0" w:color="auto"/>
              <w:right w:val="single" w:sz="4" w:space="0" w:color="auto"/>
            </w:tcBorders>
            <w:hideMark/>
          </w:tcPr>
          <w:p w14:paraId="29615589" w14:textId="77777777" w:rsidR="00DD10DE" w:rsidRPr="00A1493C" w:rsidRDefault="00DD10DE" w:rsidP="00622DE8">
            <w:pPr>
              <w:rPr>
                <w:ins w:id="1268" w:author="Griselda WANG" w:date="2024-04-08T11:04:00Z"/>
              </w:rPr>
            </w:pPr>
            <w:ins w:id="1269" w:author="Griselda WANG" w:date="2024-04-08T11:04:00Z">
              <w:r w:rsidRPr="00A1493C">
                <w:t>-62.26</w:t>
              </w:r>
            </w:ins>
          </w:p>
        </w:tc>
        <w:tc>
          <w:tcPr>
            <w:tcW w:w="802" w:type="dxa"/>
            <w:tcBorders>
              <w:top w:val="single" w:sz="4" w:space="0" w:color="auto"/>
              <w:left w:val="single" w:sz="4" w:space="0" w:color="auto"/>
              <w:bottom w:val="single" w:sz="4" w:space="0" w:color="auto"/>
              <w:right w:val="single" w:sz="4" w:space="0" w:color="auto"/>
            </w:tcBorders>
            <w:hideMark/>
          </w:tcPr>
          <w:p w14:paraId="161B43BC" w14:textId="77777777" w:rsidR="00DD10DE" w:rsidRPr="00A1493C" w:rsidRDefault="00DD10DE" w:rsidP="00622DE8">
            <w:pPr>
              <w:rPr>
                <w:ins w:id="1270" w:author="Griselda WANG" w:date="2024-04-08T11:04:00Z"/>
              </w:rPr>
            </w:pPr>
            <w:ins w:id="1271" w:author="Griselda WANG" w:date="2024-04-08T11:04:00Z">
              <w:r w:rsidRPr="00A1493C">
                <w:t>-70.5</w:t>
              </w:r>
            </w:ins>
          </w:p>
        </w:tc>
        <w:tc>
          <w:tcPr>
            <w:tcW w:w="850" w:type="dxa"/>
            <w:tcBorders>
              <w:top w:val="single" w:sz="4" w:space="0" w:color="auto"/>
              <w:left w:val="single" w:sz="4" w:space="0" w:color="auto"/>
              <w:bottom w:val="single" w:sz="4" w:space="0" w:color="auto"/>
              <w:right w:val="single" w:sz="4" w:space="0" w:color="auto"/>
            </w:tcBorders>
            <w:hideMark/>
          </w:tcPr>
          <w:p w14:paraId="2F024A68" w14:textId="77777777" w:rsidR="00DD10DE" w:rsidRPr="00A1493C" w:rsidRDefault="00DD10DE" w:rsidP="00622DE8">
            <w:pPr>
              <w:rPr>
                <w:ins w:id="1272" w:author="Griselda WANG" w:date="2024-04-08T11:04:00Z"/>
              </w:rPr>
            </w:pPr>
            <w:ins w:id="1273" w:author="Griselda WANG" w:date="2024-04-08T11:04:00Z">
              <w:r w:rsidRPr="00A1493C">
                <w:t>-67.04</w:t>
              </w:r>
            </w:ins>
          </w:p>
        </w:tc>
        <w:tc>
          <w:tcPr>
            <w:tcW w:w="767" w:type="dxa"/>
            <w:tcBorders>
              <w:top w:val="single" w:sz="4" w:space="0" w:color="auto"/>
              <w:left w:val="single" w:sz="4" w:space="0" w:color="auto"/>
              <w:bottom w:val="single" w:sz="4" w:space="0" w:color="auto"/>
              <w:right w:val="single" w:sz="4" w:space="0" w:color="auto"/>
            </w:tcBorders>
            <w:hideMark/>
          </w:tcPr>
          <w:p w14:paraId="05ED39B9" w14:textId="77777777" w:rsidR="00DD10DE" w:rsidRPr="00A1493C" w:rsidRDefault="00DD10DE" w:rsidP="00622DE8">
            <w:pPr>
              <w:rPr>
                <w:ins w:id="1274" w:author="Griselda WANG" w:date="2024-04-08T11:04:00Z"/>
              </w:rPr>
            </w:pPr>
            <w:ins w:id="1275" w:author="Griselda WANG" w:date="2024-04-08T11:04:00Z">
              <w:r w:rsidRPr="00A1493C">
                <w:t>-67.04</w:t>
              </w:r>
            </w:ins>
          </w:p>
        </w:tc>
      </w:tr>
      <w:tr w:rsidR="00DD10DE" w:rsidRPr="00A1493C" w14:paraId="2C15B42E" w14:textId="77777777" w:rsidTr="00622DE8">
        <w:trPr>
          <w:cantSplit/>
          <w:trHeight w:val="187"/>
          <w:jc w:val="center"/>
          <w:ins w:id="1276" w:author="Griselda WANG" w:date="2024-04-08T11:04:00Z"/>
        </w:trPr>
        <w:tc>
          <w:tcPr>
            <w:tcW w:w="1949" w:type="dxa"/>
            <w:tcBorders>
              <w:top w:val="nil"/>
              <w:left w:val="single" w:sz="4" w:space="0" w:color="auto"/>
              <w:bottom w:val="nil"/>
              <w:right w:val="single" w:sz="4" w:space="0" w:color="auto"/>
            </w:tcBorders>
          </w:tcPr>
          <w:p w14:paraId="494F1298" w14:textId="77777777" w:rsidR="00DD10DE" w:rsidRPr="00A1493C" w:rsidRDefault="00DD10DE" w:rsidP="00622DE8">
            <w:pPr>
              <w:rPr>
                <w:ins w:id="1277" w:author="Griselda WANG" w:date="2024-04-08T11:04:00Z"/>
              </w:rPr>
            </w:pPr>
          </w:p>
        </w:tc>
        <w:tc>
          <w:tcPr>
            <w:tcW w:w="1793" w:type="dxa"/>
            <w:tcBorders>
              <w:top w:val="single" w:sz="4" w:space="0" w:color="auto"/>
              <w:left w:val="single" w:sz="4" w:space="0" w:color="auto"/>
              <w:bottom w:val="single" w:sz="4" w:space="0" w:color="auto"/>
              <w:right w:val="single" w:sz="4" w:space="0" w:color="auto"/>
            </w:tcBorders>
            <w:hideMark/>
          </w:tcPr>
          <w:p w14:paraId="79891B2B" w14:textId="77777777" w:rsidR="00DD10DE" w:rsidRPr="00A1493C" w:rsidRDefault="00DD10DE" w:rsidP="00622DE8">
            <w:pPr>
              <w:rPr>
                <w:ins w:id="1278" w:author="Griselda WANG" w:date="2024-04-08T11:04:00Z"/>
              </w:rPr>
            </w:pPr>
            <w:ins w:id="1279" w:author="Griselda WANG" w:date="2024-04-08T11:04:00Z">
              <w:r w:rsidRPr="00A1493C">
                <w:t>dBm/9.36 MHz</w:t>
              </w:r>
            </w:ins>
          </w:p>
        </w:tc>
        <w:tc>
          <w:tcPr>
            <w:tcW w:w="1417" w:type="dxa"/>
            <w:tcBorders>
              <w:top w:val="single" w:sz="4" w:space="0" w:color="auto"/>
              <w:left w:val="single" w:sz="4" w:space="0" w:color="auto"/>
              <w:bottom w:val="single" w:sz="4" w:space="0" w:color="auto"/>
              <w:right w:val="single" w:sz="4" w:space="0" w:color="auto"/>
            </w:tcBorders>
            <w:hideMark/>
          </w:tcPr>
          <w:p w14:paraId="1BE44B8A" w14:textId="77777777" w:rsidR="00DD10DE" w:rsidRPr="00A1493C" w:rsidRDefault="00DD10DE" w:rsidP="00622DE8">
            <w:pPr>
              <w:rPr>
                <w:ins w:id="1280" w:author="Griselda WANG" w:date="2024-04-08T11:04:00Z"/>
              </w:rPr>
            </w:pPr>
            <w:ins w:id="1281" w:author="Griselda WANG" w:date="2024-04-08T11:04:00Z">
              <w:r w:rsidRPr="00A1493C">
                <w:t>2</w:t>
              </w:r>
            </w:ins>
          </w:p>
        </w:tc>
        <w:tc>
          <w:tcPr>
            <w:tcW w:w="992" w:type="dxa"/>
            <w:tcBorders>
              <w:top w:val="single" w:sz="4" w:space="0" w:color="auto"/>
              <w:left w:val="single" w:sz="4" w:space="0" w:color="auto"/>
              <w:bottom w:val="single" w:sz="4" w:space="0" w:color="auto"/>
              <w:right w:val="single" w:sz="4" w:space="0" w:color="auto"/>
            </w:tcBorders>
            <w:hideMark/>
          </w:tcPr>
          <w:p w14:paraId="2032BDFC" w14:textId="77777777" w:rsidR="00DD10DE" w:rsidRPr="00A1493C" w:rsidRDefault="00DD10DE" w:rsidP="00622DE8">
            <w:pPr>
              <w:rPr>
                <w:ins w:id="1282" w:author="Griselda WANG" w:date="2024-04-08T11:04:00Z"/>
              </w:rPr>
            </w:pPr>
            <w:ins w:id="1283" w:author="Griselda WANG" w:date="2024-04-08T11:04:00Z">
              <w:r w:rsidRPr="00A1493C">
                <w:t>-62.26</w:t>
              </w:r>
            </w:ins>
          </w:p>
        </w:tc>
        <w:tc>
          <w:tcPr>
            <w:tcW w:w="851" w:type="dxa"/>
            <w:tcBorders>
              <w:top w:val="single" w:sz="4" w:space="0" w:color="auto"/>
              <w:left w:val="single" w:sz="4" w:space="0" w:color="auto"/>
              <w:bottom w:val="single" w:sz="4" w:space="0" w:color="auto"/>
              <w:right w:val="single" w:sz="4" w:space="0" w:color="auto"/>
            </w:tcBorders>
            <w:hideMark/>
          </w:tcPr>
          <w:p w14:paraId="55AF1FA6" w14:textId="77777777" w:rsidR="00DD10DE" w:rsidRPr="00A1493C" w:rsidRDefault="00DD10DE" w:rsidP="00622DE8">
            <w:pPr>
              <w:rPr>
                <w:ins w:id="1284" w:author="Griselda WANG" w:date="2024-04-08T11:04:00Z"/>
              </w:rPr>
            </w:pPr>
            <w:ins w:id="1285" w:author="Griselda WANG" w:date="2024-04-08T11:04:00Z">
              <w:r w:rsidRPr="00A1493C">
                <w:t>-62.26</w:t>
              </w:r>
            </w:ins>
          </w:p>
        </w:tc>
        <w:tc>
          <w:tcPr>
            <w:tcW w:w="899" w:type="dxa"/>
            <w:tcBorders>
              <w:top w:val="single" w:sz="4" w:space="0" w:color="auto"/>
              <w:left w:val="single" w:sz="4" w:space="0" w:color="auto"/>
              <w:bottom w:val="single" w:sz="4" w:space="0" w:color="auto"/>
              <w:right w:val="single" w:sz="4" w:space="0" w:color="auto"/>
            </w:tcBorders>
            <w:hideMark/>
          </w:tcPr>
          <w:p w14:paraId="3A5DF880" w14:textId="77777777" w:rsidR="00DD10DE" w:rsidRPr="00A1493C" w:rsidRDefault="00DD10DE" w:rsidP="00622DE8">
            <w:pPr>
              <w:rPr>
                <w:ins w:id="1286" w:author="Griselda WANG" w:date="2024-04-08T11:04:00Z"/>
              </w:rPr>
            </w:pPr>
            <w:ins w:id="1287" w:author="Griselda WANG" w:date="2024-04-08T11:04:00Z">
              <w:r w:rsidRPr="00A1493C">
                <w:t>-62.26</w:t>
              </w:r>
            </w:ins>
          </w:p>
        </w:tc>
        <w:tc>
          <w:tcPr>
            <w:tcW w:w="802" w:type="dxa"/>
            <w:tcBorders>
              <w:top w:val="single" w:sz="4" w:space="0" w:color="auto"/>
              <w:left w:val="single" w:sz="4" w:space="0" w:color="auto"/>
              <w:bottom w:val="single" w:sz="4" w:space="0" w:color="auto"/>
              <w:right w:val="single" w:sz="4" w:space="0" w:color="auto"/>
            </w:tcBorders>
            <w:hideMark/>
          </w:tcPr>
          <w:p w14:paraId="42130E22" w14:textId="77777777" w:rsidR="00DD10DE" w:rsidRPr="00A1493C" w:rsidRDefault="00DD10DE" w:rsidP="00622DE8">
            <w:pPr>
              <w:rPr>
                <w:ins w:id="1288" w:author="Griselda WANG" w:date="2024-04-08T11:04:00Z"/>
              </w:rPr>
            </w:pPr>
            <w:ins w:id="1289" w:author="Griselda WANG" w:date="2024-04-08T11:04:00Z">
              <w:r w:rsidRPr="00A1493C">
                <w:t>-70.5</w:t>
              </w:r>
            </w:ins>
          </w:p>
        </w:tc>
        <w:tc>
          <w:tcPr>
            <w:tcW w:w="850" w:type="dxa"/>
            <w:tcBorders>
              <w:top w:val="single" w:sz="4" w:space="0" w:color="auto"/>
              <w:left w:val="single" w:sz="4" w:space="0" w:color="auto"/>
              <w:bottom w:val="single" w:sz="4" w:space="0" w:color="auto"/>
              <w:right w:val="single" w:sz="4" w:space="0" w:color="auto"/>
            </w:tcBorders>
            <w:hideMark/>
          </w:tcPr>
          <w:p w14:paraId="7011FAB3" w14:textId="77777777" w:rsidR="00DD10DE" w:rsidRPr="00A1493C" w:rsidRDefault="00DD10DE" w:rsidP="00622DE8">
            <w:pPr>
              <w:rPr>
                <w:ins w:id="1290" w:author="Griselda WANG" w:date="2024-04-08T11:04:00Z"/>
              </w:rPr>
            </w:pPr>
            <w:ins w:id="1291" w:author="Griselda WANG" w:date="2024-04-08T11:04:00Z">
              <w:r w:rsidRPr="00A1493C">
                <w:t>-67.04</w:t>
              </w:r>
            </w:ins>
          </w:p>
        </w:tc>
        <w:tc>
          <w:tcPr>
            <w:tcW w:w="767" w:type="dxa"/>
            <w:tcBorders>
              <w:top w:val="single" w:sz="4" w:space="0" w:color="auto"/>
              <w:left w:val="single" w:sz="4" w:space="0" w:color="auto"/>
              <w:bottom w:val="single" w:sz="4" w:space="0" w:color="auto"/>
              <w:right w:val="single" w:sz="4" w:space="0" w:color="auto"/>
            </w:tcBorders>
            <w:hideMark/>
          </w:tcPr>
          <w:p w14:paraId="7CCBA8BF" w14:textId="77777777" w:rsidR="00DD10DE" w:rsidRPr="00A1493C" w:rsidRDefault="00DD10DE" w:rsidP="00622DE8">
            <w:pPr>
              <w:rPr>
                <w:ins w:id="1292" w:author="Griselda WANG" w:date="2024-04-08T11:04:00Z"/>
              </w:rPr>
            </w:pPr>
            <w:ins w:id="1293" w:author="Griselda WANG" w:date="2024-04-08T11:04:00Z">
              <w:r w:rsidRPr="00A1493C">
                <w:t>-67.04</w:t>
              </w:r>
            </w:ins>
          </w:p>
        </w:tc>
      </w:tr>
      <w:tr w:rsidR="00DD10DE" w:rsidRPr="00A1493C" w14:paraId="4FCF9247" w14:textId="77777777" w:rsidTr="00622DE8">
        <w:trPr>
          <w:cantSplit/>
          <w:trHeight w:val="187"/>
          <w:jc w:val="center"/>
          <w:ins w:id="1294" w:author="Griselda WANG" w:date="2024-04-08T11:04:00Z"/>
        </w:trPr>
        <w:tc>
          <w:tcPr>
            <w:tcW w:w="1949" w:type="dxa"/>
            <w:tcBorders>
              <w:top w:val="nil"/>
              <w:left w:val="single" w:sz="4" w:space="0" w:color="auto"/>
              <w:bottom w:val="single" w:sz="4" w:space="0" w:color="auto"/>
              <w:right w:val="single" w:sz="4" w:space="0" w:color="auto"/>
            </w:tcBorders>
          </w:tcPr>
          <w:p w14:paraId="57AE07E0" w14:textId="77777777" w:rsidR="00DD10DE" w:rsidRPr="00A1493C" w:rsidRDefault="00DD10DE" w:rsidP="00622DE8">
            <w:pPr>
              <w:rPr>
                <w:ins w:id="1295" w:author="Griselda WANG" w:date="2024-04-08T11:04:00Z"/>
              </w:rPr>
            </w:pPr>
          </w:p>
        </w:tc>
        <w:tc>
          <w:tcPr>
            <w:tcW w:w="1793" w:type="dxa"/>
            <w:tcBorders>
              <w:top w:val="single" w:sz="4" w:space="0" w:color="auto"/>
              <w:left w:val="single" w:sz="4" w:space="0" w:color="auto"/>
              <w:bottom w:val="single" w:sz="4" w:space="0" w:color="auto"/>
              <w:right w:val="single" w:sz="4" w:space="0" w:color="auto"/>
            </w:tcBorders>
            <w:hideMark/>
          </w:tcPr>
          <w:p w14:paraId="4A70FAEF" w14:textId="77777777" w:rsidR="00DD10DE" w:rsidRPr="00A1493C" w:rsidRDefault="00DD10DE" w:rsidP="00622DE8">
            <w:pPr>
              <w:rPr>
                <w:ins w:id="1296" w:author="Griselda WANG" w:date="2024-04-08T11:04:00Z"/>
              </w:rPr>
            </w:pPr>
            <w:ins w:id="1297" w:author="Griselda WANG" w:date="2024-04-08T11:04:00Z">
              <w:r w:rsidRPr="00A1493C">
                <w:t>dBm/38.16 MHz</w:t>
              </w:r>
            </w:ins>
          </w:p>
        </w:tc>
        <w:tc>
          <w:tcPr>
            <w:tcW w:w="1417" w:type="dxa"/>
            <w:tcBorders>
              <w:top w:val="single" w:sz="4" w:space="0" w:color="auto"/>
              <w:left w:val="single" w:sz="4" w:space="0" w:color="auto"/>
              <w:bottom w:val="single" w:sz="4" w:space="0" w:color="auto"/>
              <w:right w:val="single" w:sz="4" w:space="0" w:color="auto"/>
            </w:tcBorders>
            <w:hideMark/>
          </w:tcPr>
          <w:p w14:paraId="6B578581" w14:textId="77777777" w:rsidR="00DD10DE" w:rsidRPr="00A1493C" w:rsidRDefault="00DD10DE" w:rsidP="00622DE8">
            <w:pPr>
              <w:rPr>
                <w:ins w:id="1298" w:author="Griselda WANG" w:date="2024-04-08T11:04:00Z"/>
              </w:rPr>
            </w:pPr>
            <w:ins w:id="1299" w:author="Griselda WANG" w:date="2024-04-08T11:04:00Z">
              <w:r w:rsidRPr="00A1493C">
                <w:t>3</w:t>
              </w:r>
            </w:ins>
          </w:p>
        </w:tc>
        <w:tc>
          <w:tcPr>
            <w:tcW w:w="992" w:type="dxa"/>
            <w:tcBorders>
              <w:top w:val="single" w:sz="4" w:space="0" w:color="auto"/>
              <w:left w:val="single" w:sz="4" w:space="0" w:color="auto"/>
              <w:bottom w:val="single" w:sz="4" w:space="0" w:color="auto"/>
              <w:right w:val="single" w:sz="4" w:space="0" w:color="auto"/>
            </w:tcBorders>
            <w:hideMark/>
          </w:tcPr>
          <w:p w14:paraId="17A9882C" w14:textId="77777777" w:rsidR="00DD10DE" w:rsidRPr="00A1493C" w:rsidRDefault="00DD10DE" w:rsidP="00622DE8">
            <w:pPr>
              <w:rPr>
                <w:ins w:id="1300" w:author="Griselda WANG" w:date="2024-04-08T11:04:00Z"/>
              </w:rPr>
            </w:pPr>
            <w:ins w:id="1301" w:author="Griselda WANG" w:date="2024-04-08T11:04:00Z">
              <w:r w:rsidRPr="00A1493C">
                <w:t>-56.15</w:t>
              </w:r>
            </w:ins>
          </w:p>
        </w:tc>
        <w:tc>
          <w:tcPr>
            <w:tcW w:w="851" w:type="dxa"/>
            <w:tcBorders>
              <w:top w:val="single" w:sz="4" w:space="0" w:color="auto"/>
              <w:left w:val="single" w:sz="4" w:space="0" w:color="auto"/>
              <w:bottom w:val="single" w:sz="4" w:space="0" w:color="auto"/>
              <w:right w:val="single" w:sz="4" w:space="0" w:color="auto"/>
            </w:tcBorders>
            <w:hideMark/>
          </w:tcPr>
          <w:p w14:paraId="5DD9BF72" w14:textId="77777777" w:rsidR="00DD10DE" w:rsidRPr="00A1493C" w:rsidRDefault="00DD10DE" w:rsidP="00622DE8">
            <w:pPr>
              <w:rPr>
                <w:ins w:id="1302" w:author="Griselda WANG" w:date="2024-04-08T11:04:00Z"/>
              </w:rPr>
            </w:pPr>
            <w:ins w:id="1303" w:author="Griselda WANG" w:date="2024-04-08T11:04:00Z">
              <w:r w:rsidRPr="00A1493C">
                <w:t>-56.15</w:t>
              </w:r>
            </w:ins>
          </w:p>
        </w:tc>
        <w:tc>
          <w:tcPr>
            <w:tcW w:w="899" w:type="dxa"/>
            <w:tcBorders>
              <w:top w:val="single" w:sz="4" w:space="0" w:color="auto"/>
              <w:left w:val="single" w:sz="4" w:space="0" w:color="auto"/>
              <w:bottom w:val="single" w:sz="4" w:space="0" w:color="auto"/>
              <w:right w:val="single" w:sz="4" w:space="0" w:color="auto"/>
            </w:tcBorders>
            <w:hideMark/>
          </w:tcPr>
          <w:p w14:paraId="059272DA" w14:textId="77777777" w:rsidR="00DD10DE" w:rsidRPr="00A1493C" w:rsidRDefault="00DD10DE" w:rsidP="00622DE8">
            <w:pPr>
              <w:rPr>
                <w:ins w:id="1304" w:author="Griselda WANG" w:date="2024-04-08T11:04:00Z"/>
              </w:rPr>
            </w:pPr>
            <w:ins w:id="1305" w:author="Griselda WANG" w:date="2024-04-08T11:04:00Z">
              <w:r w:rsidRPr="00A1493C">
                <w:t>-56.15</w:t>
              </w:r>
            </w:ins>
          </w:p>
        </w:tc>
        <w:tc>
          <w:tcPr>
            <w:tcW w:w="802" w:type="dxa"/>
            <w:tcBorders>
              <w:top w:val="single" w:sz="4" w:space="0" w:color="auto"/>
              <w:left w:val="single" w:sz="4" w:space="0" w:color="auto"/>
              <w:bottom w:val="single" w:sz="4" w:space="0" w:color="auto"/>
              <w:right w:val="single" w:sz="4" w:space="0" w:color="auto"/>
            </w:tcBorders>
            <w:hideMark/>
          </w:tcPr>
          <w:p w14:paraId="5E4CC107" w14:textId="77777777" w:rsidR="00DD10DE" w:rsidRPr="00A1493C" w:rsidRDefault="00DD10DE" w:rsidP="00622DE8">
            <w:pPr>
              <w:rPr>
                <w:ins w:id="1306" w:author="Griselda WANG" w:date="2024-04-08T11:04:00Z"/>
              </w:rPr>
            </w:pPr>
            <w:ins w:id="1307" w:author="Griselda WANG" w:date="2024-04-08T11:04:00Z">
              <w:r w:rsidRPr="00A1493C">
                <w:t>-63.94</w:t>
              </w:r>
            </w:ins>
          </w:p>
        </w:tc>
        <w:tc>
          <w:tcPr>
            <w:tcW w:w="850" w:type="dxa"/>
            <w:tcBorders>
              <w:top w:val="single" w:sz="4" w:space="0" w:color="auto"/>
              <w:left w:val="single" w:sz="4" w:space="0" w:color="auto"/>
              <w:bottom w:val="single" w:sz="4" w:space="0" w:color="auto"/>
              <w:right w:val="single" w:sz="4" w:space="0" w:color="auto"/>
            </w:tcBorders>
            <w:hideMark/>
          </w:tcPr>
          <w:p w14:paraId="41960D59" w14:textId="77777777" w:rsidR="00DD10DE" w:rsidRPr="00A1493C" w:rsidRDefault="00DD10DE" w:rsidP="00622DE8">
            <w:pPr>
              <w:rPr>
                <w:ins w:id="1308" w:author="Griselda WANG" w:date="2024-04-08T11:04:00Z"/>
              </w:rPr>
            </w:pPr>
            <w:ins w:id="1309" w:author="Griselda WANG" w:date="2024-04-08T11:04:00Z">
              <w:r w:rsidRPr="00A1493C">
                <w:t>-60.93</w:t>
              </w:r>
            </w:ins>
          </w:p>
        </w:tc>
        <w:tc>
          <w:tcPr>
            <w:tcW w:w="767" w:type="dxa"/>
            <w:tcBorders>
              <w:top w:val="single" w:sz="4" w:space="0" w:color="auto"/>
              <w:left w:val="single" w:sz="4" w:space="0" w:color="auto"/>
              <w:bottom w:val="single" w:sz="4" w:space="0" w:color="auto"/>
              <w:right w:val="single" w:sz="4" w:space="0" w:color="auto"/>
            </w:tcBorders>
            <w:hideMark/>
          </w:tcPr>
          <w:p w14:paraId="348AE713" w14:textId="77777777" w:rsidR="00DD10DE" w:rsidRPr="00A1493C" w:rsidRDefault="00DD10DE" w:rsidP="00622DE8">
            <w:pPr>
              <w:rPr>
                <w:ins w:id="1310" w:author="Griselda WANG" w:date="2024-04-08T11:04:00Z"/>
              </w:rPr>
            </w:pPr>
            <w:ins w:id="1311" w:author="Griselda WANG" w:date="2024-04-08T11:04:00Z">
              <w:r w:rsidRPr="00A1493C">
                <w:t>-60.93</w:t>
              </w:r>
            </w:ins>
          </w:p>
        </w:tc>
      </w:tr>
      <w:tr w:rsidR="00DD10DE" w:rsidRPr="00A1493C" w14:paraId="26EC8FB8" w14:textId="77777777" w:rsidTr="00622DE8">
        <w:trPr>
          <w:cantSplit/>
          <w:trHeight w:val="187"/>
          <w:jc w:val="center"/>
          <w:ins w:id="1312" w:author="Griselda WANG" w:date="2024-04-08T11:04:00Z"/>
        </w:trPr>
        <w:tc>
          <w:tcPr>
            <w:tcW w:w="1949" w:type="dxa"/>
            <w:tcBorders>
              <w:top w:val="single" w:sz="4" w:space="0" w:color="auto"/>
              <w:left w:val="single" w:sz="4" w:space="0" w:color="auto"/>
              <w:bottom w:val="single" w:sz="4" w:space="0" w:color="auto"/>
              <w:right w:val="single" w:sz="4" w:space="0" w:color="auto"/>
            </w:tcBorders>
            <w:hideMark/>
          </w:tcPr>
          <w:p w14:paraId="692B877B" w14:textId="77777777" w:rsidR="00DD10DE" w:rsidRPr="00A1493C" w:rsidRDefault="00DD10DE" w:rsidP="00622DE8">
            <w:pPr>
              <w:rPr>
                <w:ins w:id="1313" w:author="Griselda WANG" w:date="2024-04-08T11:04:00Z"/>
              </w:rPr>
            </w:pPr>
            <w:proofErr w:type="spellStart"/>
            <w:ins w:id="1314" w:author="Griselda WANG" w:date="2024-04-08T11:04:00Z">
              <w:r w:rsidRPr="00A1493C">
                <w:t>Treselection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45F963C8" w14:textId="77777777" w:rsidR="00DD10DE" w:rsidRPr="00A1493C" w:rsidRDefault="00DD10DE" w:rsidP="00622DE8">
            <w:pPr>
              <w:rPr>
                <w:ins w:id="1315" w:author="Griselda WANG" w:date="2024-04-08T11:04:00Z"/>
              </w:rPr>
            </w:pPr>
            <w:ins w:id="1316" w:author="Griselda WANG" w:date="2024-04-08T11:04:00Z">
              <w:r w:rsidRPr="00A1493C">
                <w:t>s</w:t>
              </w:r>
            </w:ins>
          </w:p>
        </w:tc>
        <w:tc>
          <w:tcPr>
            <w:tcW w:w="1417" w:type="dxa"/>
            <w:tcBorders>
              <w:top w:val="single" w:sz="4" w:space="0" w:color="auto"/>
              <w:left w:val="single" w:sz="4" w:space="0" w:color="auto"/>
              <w:bottom w:val="single" w:sz="4" w:space="0" w:color="auto"/>
              <w:right w:val="single" w:sz="4" w:space="0" w:color="auto"/>
            </w:tcBorders>
            <w:hideMark/>
          </w:tcPr>
          <w:p w14:paraId="0B75D14B" w14:textId="77777777" w:rsidR="00DD10DE" w:rsidRPr="00A1493C" w:rsidRDefault="00DD10DE" w:rsidP="00622DE8">
            <w:pPr>
              <w:rPr>
                <w:ins w:id="1317" w:author="Griselda WANG" w:date="2024-04-08T11:04:00Z"/>
              </w:rPr>
            </w:pPr>
            <w:ins w:id="1318" w:author="Griselda WANG" w:date="2024-04-08T11:04:00Z">
              <w:r w:rsidRPr="00A1493C">
                <w:t>1, 2, 3</w:t>
              </w:r>
            </w:ins>
          </w:p>
        </w:tc>
        <w:tc>
          <w:tcPr>
            <w:tcW w:w="992" w:type="dxa"/>
            <w:tcBorders>
              <w:top w:val="single" w:sz="4" w:space="0" w:color="auto"/>
              <w:left w:val="single" w:sz="4" w:space="0" w:color="auto"/>
              <w:bottom w:val="single" w:sz="4" w:space="0" w:color="auto"/>
              <w:right w:val="single" w:sz="4" w:space="0" w:color="auto"/>
            </w:tcBorders>
            <w:hideMark/>
          </w:tcPr>
          <w:p w14:paraId="41EAD15C" w14:textId="77777777" w:rsidR="00DD10DE" w:rsidRPr="00A1493C" w:rsidRDefault="00DD10DE" w:rsidP="00622DE8">
            <w:pPr>
              <w:rPr>
                <w:ins w:id="1319" w:author="Griselda WANG" w:date="2024-04-08T11:04:00Z"/>
              </w:rPr>
            </w:pPr>
            <w:ins w:id="1320" w:author="Griselda WANG" w:date="2024-04-08T11:04:00Z">
              <w:r w:rsidRPr="00A1493C">
                <w:t>0</w:t>
              </w:r>
            </w:ins>
          </w:p>
        </w:tc>
        <w:tc>
          <w:tcPr>
            <w:tcW w:w="851" w:type="dxa"/>
            <w:tcBorders>
              <w:top w:val="single" w:sz="4" w:space="0" w:color="auto"/>
              <w:left w:val="single" w:sz="4" w:space="0" w:color="auto"/>
              <w:bottom w:val="single" w:sz="4" w:space="0" w:color="auto"/>
              <w:right w:val="single" w:sz="4" w:space="0" w:color="auto"/>
            </w:tcBorders>
            <w:hideMark/>
          </w:tcPr>
          <w:p w14:paraId="686E8937" w14:textId="77777777" w:rsidR="00DD10DE" w:rsidRPr="00A1493C" w:rsidRDefault="00DD10DE" w:rsidP="00622DE8">
            <w:pPr>
              <w:rPr>
                <w:ins w:id="1321" w:author="Griselda WANG" w:date="2024-04-08T11:04:00Z"/>
              </w:rPr>
            </w:pPr>
            <w:ins w:id="1322" w:author="Griselda WANG" w:date="2024-04-08T11:04:00Z">
              <w:r w:rsidRPr="00A1493C">
                <w:t>0</w:t>
              </w:r>
            </w:ins>
          </w:p>
        </w:tc>
        <w:tc>
          <w:tcPr>
            <w:tcW w:w="899" w:type="dxa"/>
            <w:tcBorders>
              <w:top w:val="single" w:sz="4" w:space="0" w:color="auto"/>
              <w:left w:val="single" w:sz="4" w:space="0" w:color="auto"/>
              <w:bottom w:val="single" w:sz="4" w:space="0" w:color="auto"/>
              <w:right w:val="single" w:sz="4" w:space="0" w:color="auto"/>
            </w:tcBorders>
            <w:hideMark/>
          </w:tcPr>
          <w:p w14:paraId="7392F82A" w14:textId="77777777" w:rsidR="00DD10DE" w:rsidRPr="00A1493C" w:rsidRDefault="00DD10DE" w:rsidP="00622DE8">
            <w:pPr>
              <w:rPr>
                <w:ins w:id="1323" w:author="Griselda WANG" w:date="2024-04-08T11:04:00Z"/>
              </w:rPr>
            </w:pPr>
            <w:ins w:id="1324" w:author="Griselda WANG" w:date="2024-04-08T11:04:00Z">
              <w:r w:rsidRPr="00A1493C">
                <w:t>0</w:t>
              </w:r>
            </w:ins>
          </w:p>
        </w:tc>
        <w:tc>
          <w:tcPr>
            <w:tcW w:w="802" w:type="dxa"/>
            <w:tcBorders>
              <w:top w:val="single" w:sz="4" w:space="0" w:color="auto"/>
              <w:left w:val="single" w:sz="4" w:space="0" w:color="auto"/>
              <w:bottom w:val="single" w:sz="4" w:space="0" w:color="auto"/>
              <w:right w:val="single" w:sz="4" w:space="0" w:color="auto"/>
            </w:tcBorders>
            <w:hideMark/>
          </w:tcPr>
          <w:p w14:paraId="684766C1" w14:textId="77777777" w:rsidR="00DD10DE" w:rsidRPr="00A1493C" w:rsidRDefault="00DD10DE" w:rsidP="00622DE8">
            <w:pPr>
              <w:rPr>
                <w:ins w:id="1325" w:author="Griselda WANG" w:date="2024-04-08T11:04:00Z"/>
              </w:rPr>
            </w:pPr>
            <w:ins w:id="1326" w:author="Griselda WANG" w:date="2024-04-08T11:04:00Z">
              <w:r w:rsidRPr="00A1493C">
                <w:t>0</w:t>
              </w:r>
            </w:ins>
          </w:p>
        </w:tc>
        <w:tc>
          <w:tcPr>
            <w:tcW w:w="850" w:type="dxa"/>
            <w:tcBorders>
              <w:top w:val="single" w:sz="4" w:space="0" w:color="auto"/>
              <w:left w:val="single" w:sz="4" w:space="0" w:color="auto"/>
              <w:bottom w:val="single" w:sz="4" w:space="0" w:color="auto"/>
              <w:right w:val="single" w:sz="4" w:space="0" w:color="auto"/>
            </w:tcBorders>
            <w:hideMark/>
          </w:tcPr>
          <w:p w14:paraId="163DF1ED" w14:textId="77777777" w:rsidR="00DD10DE" w:rsidRPr="00A1493C" w:rsidRDefault="00DD10DE" w:rsidP="00622DE8">
            <w:pPr>
              <w:rPr>
                <w:ins w:id="1327" w:author="Griselda WANG" w:date="2024-04-08T11:04:00Z"/>
              </w:rPr>
            </w:pPr>
            <w:ins w:id="1328" w:author="Griselda WANG" w:date="2024-04-08T11:04:00Z">
              <w:r w:rsidRPr="00A1493C">
                <w:t>0</w:t>
              </w:r>
            </w:ins>
          </w:p>
        </w:tc>
        <w:tc>
          <w:tcPr>
            <w:tcW w:w="767" w:type="dxa"/>
            <w:tcBorders>
              <w:top w:val="single" w:sz="4" w:space="0" w:color="auto"/>
              <w:left w:val="single" w:sz="4" w:space="0" w:color="auto"/>
              <w:bottom w:val="single" w:sz="4" w:space="0" w:color="auto"/>
              <w:right w:val="single" w:sz="4" w:space="0" w:color="auto"/>
            </w:tcBorders>
            <w:hideMark/>
          </w:tcPr>
          <w:p w14:paraId="6176D595" w14:textId="77777777" w:rsidR="00DD10DE" w:rsidRPr="00A1493C" w:rsidRDefault="00DD10DE" w:rsidP="00622DE8">
            <w:pPr>
              <w:rPr>
                <w:ins w:id="1329" w:author="Griselda WANG" w:date="2024-04-08T11:04:00Z"/>
              </w:rPr>
            </w:pPr>
            <w:ins w:id="1330" w:author="Griselda WANG" w:date="2024-04-08T11:04:00Z">
              <w:r w:rsidRPr="00A1493C">
                <w:t>0</w:t>
              </w:r>
            </w:ins>
          </w:p>
        </w:tc>
      </w:tr>
      <w:tr w:rsidR="00DD10DE" w:rsidRPr="00A1493C" w14:paraId="62C0DFF4" w14:textId="77777777" w:rsidTr="00622DE8">
        <w:trPr>
          <w:cantSplit/>
          <w:trHeight w:val="187"/>
          <w:jc w:val="center"/>
          <w:ins w:id="1331" w:author="Griselda WANG" w:date="2024-04-08T11:04:00Z"/>
        </w:trPr>
        <w:tc>
          <w:tcPr>
            <w:tcW w:w="1949" w:type="dxa"/>
            <w:tcBorders>
              <w:top w:val="single" w:sz="4" w:space="0" w:color="auto"/>
              <w:left w:val="single" w:sz="4" w:space="0" w:color="auto"/>
              <w:bottom w:val="single" w:sz="4" w:space="0" w:color="auto"/>
              <w:right w:val="single" w:sz="4" w:space="0" w:color="auto"/>
            </w:tcBorders>
            <w:hideMark/>
          </w:tcPr>
          <w:p w14:paraId="5C525079" w14:textId="77777777" w:rsidR="00DD10DE" w:rsidRPr="00A1493C" w:rsidRDefault="00DD10DE" w:rsidP="00622DE8">
            <w:pPr>
              <w:rPr>
                <w:ins w:id="1332" w:author="Griselda WANG" w:date="2024-04-08T11:04:00Z"/>
              </w:rPr>
            </w:pPr>
            <w:proofErr w:type="spellStart"/>
            <w:ins w:id="1333" w:author="Griselda WANG" w:date="2024-04-08T11:04:00Z">
              <w:r w:rsidRPr="00A1493C">
                <w:t>SnonintrasearchP</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5CE6087F" w14:textId="77777777" w:rsidR="00DD10DE" w:rsidRPr="00A1493C" w:rsidRDefault="00DD10DE" w:rsidP="00622DE8">
            <w:pPr>
              <w:rPr>
                <w:ins w:id="1334" w:author="Griselda WANG" w:date="2024-04-08T11:04:00Z"/>
              </w:rPr>
            </w:pPr>
            <w:ins w:id="1335" w:author="Griselda WANG" w:date="2024-04-08T11:04:00Z">
              <w:r w:rsidRPr="00A1493C">
                <w:t>dB</w:t>
              </w:r>
            </w:ins>
          </w:p>
        </w:tc>
        <w:tc>
          <w:tcPr>
            <w:tcW w:w="1417" w:type="dxa"/>
            <w:tcBorders>
              <w:top w:val="single" w:sz="4" w:space="0" w:color="auto"/>
              <w:left w:val="single" w:sz="4" w:space="0" w:color="auto"/>
              <w:bottom w:val="single" w:sz="4" w:space="0" w:color="auto"/>
              <w:right w:val="single" w:sz="4" w:space="0" w:color="auto"/>
            </w:tcBorders>
            <w:hideMark/>
          </w:tcPr>
          <w:p w14:paraId="7FE0E878" w14:textId="77777777" w:rsidR="00DD10DE" w:rsidRPr="00A1493C" w:rsidRDefault="00DD10DE" w:rsidP="00622DE8">
            <w:pPr>
              <w:rPr>
                <w:ins w:id="1336" w:author="Griselda WANG" w:date="2024-04-08T11:04:00Z"/>
              </w:rPr>
            </w:pPr>
            <w:ins w:id="1337" w:author="Griselda WANG" w:date="2024-04-08T11:04: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24338DB" w14:textId="77777777" w:rsidR="00DD10DE" w:rsidRPr="00A1493C" w:rsidRDefault="00DD10DE" w:rsidP="00622DE8">
            <w:pPr>
              <w:rPr>
                <w:ins w:id="1338" w:author="Griselda WANG" w:date="2024-04-08T11:04:00Z"/>
              </w:rPr>
            </w:pPr>
            <w:ins w:id="1339" w:author="Griselda WANG" w:date="2024-04-08T11:04:00Z">
              <w:r w:rsidRPr="00A1493C">
                <w:t>Not sent</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E90DBE" w14:textId="77777777" w:rsidR="00DD10DE" w:rsidRPr="00A1493C" w:rsidRDefault="00DD10DE" w:rsidP="00622DE8">
            <w:pPr>
              <w:rPr>
                <w:ins w:id="1340" w:author="Griselda WANG" w:date="2024-04-08T11:04:00Z"/>
              </w:rPr>
            </w:pPr>
            <w:ins w:id="1341" w:author="Griselda WANG" w:date="2024-04-08T11:04:00Z">
              <w:r w:rsidRPr="00A1493C">
                <w:t>Not sent</w:t>
              </w:r>
            </w:ins>
          </w:p>
        </w:tc>
      </w:tr>
      <w:tr w:rsidR="00DD10DE" w:rsidRPr="00A1493C" w14:paraId="01EB156F" w14:textId="77777777" w:rsidTr="00622DE8">
        <w:trPr>
          <w:cantSplit/>
          <w:trHeight w:val="187"/>
          <w:jc w:val="center"/>
          <w:ins w:id="1342" w:author="Griselda WANG" w:date="2024-04-08T11:04:00Z"/>
        </w:trPr>
        <w:tc>
          <w:tcPr>
            <w:tcW w:w="1949" w:type="dxa"/>
            <w:tcBorders>
              <w:top w:val="single" w:sz="4" w:space="0" w:color="auto"/>
              <w:left w:val="single" w:sz="4" w:space="0" w:color="auto"/>
              <w:bottom w:val="single" w:sz="4" w:space="0" w:color="auto"/>
              <w:right w:val="single" w:sz="4" w:space="0" w:color="auto"/>
            </w:tcBorders>
            <w:hideMark/>
          </w:tcPr>
          <w:p w14:paraId="1C5C7ABF" w14:textId="77777777" w:rsidR="00DD10DE" w:rsidRPr="00A1493C" w:rsidRDefault="00DD10DE" w:rsidP="00622DE8">
            <w:pPr>
              <w:rPr>
                <w:ins w:id="1343" w:author="Griselda WANG" w:date="2024-04-08T11:04:00Z"/>
              </w:rPr>
            </w:pPr>
            <w:ins w:id="1344" w:author="Griselda WANG" w:date="2024-04-08T11:04:00Z">
              <w:r w:rsidRPr="00A1493C">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22DDA278" w14:textId="77777777" w:rsidR="00DD10DE" w:rsidRPr="00A1493C" w:rsidRDefault="00DD10DE" w:rsidP="00622DE8">
            <w:pPr>
              <w:rPr>
                <w:ins w:id="1345" w:author="Griselda WANG" w:date="2024-04-08T11:04:00Z"/>
              </w:rPr>
            </w:pPr>
          </w:p>
        </w:tc>
        <w:tc>
          <w:tcPr>
            <w:tcW w:w="1417" w:type="dxa"/>
            <w:tcBorders>
              <w:top w:val="single" w:sz="4" w:space="0" w:color="auto"/>
              <w:left w:val="single" w:sz="4" w:space="0" w:color="auto"/>
              <w:bottom w:val="single" w:sz="4" w:space="0" w:color="auto"/>
              <w:right w:val="single" w:sz="4" w:space="0" w:color="auto"/>
            </w:tcBorders>
            <w:hideMark/>
          </w:tcPr>
          <w:p w14:paraId="2BAE8819" w14:textId="77777777" w:rsidR="00DD10DE" w:rsidRPr="00A1493C" w:rsidRDefault="00DD10DE" w:rsidP="00622DE8">
            <w:pPr>
              <w:rPr>
                <w:ins w:id="1346" w:author="Griselda WANG" w:date="2024-04-08T11:04:00Z"/>
              </w:rPr>
            </w:pPr>
            <w:ins w:id="1347" w:author="Griselda WANG" w:date="2024-04-08T11:04:00Z">
              <w:r w:rsidRPr="00A1493C">
                <w:t>1, 2, 3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61A7EAE4" w14:textId="77777777" w:rsidR="00DD10DE" w:rsidRPr="00A1493C" w:rsidRDefault="00DD10DE" w:rsidP="00622DE8">
            <w:pPr>
              <w:rPr>
                <w:ins w:id="1348" w:author="Griselda WANG" w:date="2024-04-08T11:04:00Z"/>
              </w:rPr>
            </w:pPr>
            <w:ins w:id="1349" w:author="Griselda WANG" w:date="2024-04-08T11:04:00Z">
              <w:r w:rsidRPr="00A1493C">
                <w:t>AWGN</w:t>
              </w:r>
            </w:ins>
          </w:p>
        </w:tc>
      </w:tr>
      <w:tr w:rsidR="00DD10DE" w:rsidRPr="00A1493C" w14:paraId="10FBC14C" w14:textId="77777777" w:rsidTr="00622DE8">
        <w:trPr>
          <w:cantSplit/>
          <w:trHeight w:val="187"/>
          <w:jc w:val="center"/>
          <w:ins w:id="1350" w:author="Griselda WANG" w:date="2024-04-08T11:04:00Z"/>
        </w:trPr>
        <w:tc>
          <w:tcPr>
            <w:tcW w:w="10320" w:type="dxa"/>
            <w:gridSpan w:val="9"/>
            <w:tcBorders>
              <w:top w:val="single" w:sz="4" w:space="0" w:color="auto"/>
              <w:left w:val="single" w:sz="4" w:space="0" w:color="auto"/>
              <w:bottom w:val="single" w:sz="4" w:space="0" w:color="auto"/>
              <w:right w:val="single" w:sz="4" w:space="0" w:color="auto"/>
            </w:tcBorders>
            <w:hideMark/>
          </w:tcPr>
          <w:p w14:paraId="32A1E651" w14:textId="77777777" w:rsidR="00DD10DE" w:rsidRPr="00A1493C" w:rsidRDefault="00DD10DE" w:rsidP="00622DE8">
            <w:pPr>
              <w:rPr>
                <w:ins w:id="1351" w:author="Griselda WANG" w:date="2024-04-08T11:04:00Z"/>
              </w:rPr>
            </w:pPr>
            <w:ins w:id="1352" w:author="Griselda WANG" w:date="2024-04-08T11:04:00Z">
              <w:r w:rsidRPr="00A1493C">
                <w:t>Note 1:</w:t>
              </w:r>
              <w:r w:rsidRPr="00A1493C">
                <w:tab/>
                <w:t xml:space="preserve">OCNG shall be used such that both cells are fully </w:t>
              </w:r>
              <w:proofErr w:type="gramStart"/>
              <w:r w:rsidRPr="00A1493C">
                <w:t>allocated</w:t>
              </w:r>
              <w:proofErr w:type="gramEnd"/>
              <w:r w:rsidRPr="00A1493C">
                <w:t xml:space="preserve"> and a constant total transmitted power spectral density is achieved for all OFDM symbols.</w:t>
              </w:r>
            </w:ins>
          </w:p>
          <w:p w14:paraId="080D849A" w14:textId="77777777" w:rsidR="00DD10DE" w:rsidRPr="00A1493C" w:rsidRDefault="00DD10DE" w:rsidP="00622DE8">
            <w:pPr>
              <w:rPr>
                <w:ins w:id="1353" w:author="Griselda WANG" w:date="2024-04-08T11:04:00Z"/>
              </w:rPr>
            </w:pPr>
            <w:ins w:id="1354" w:author="Griselda WANG" w:date="2024-04-08T11:04:00Z">
              <w:r w:rsidRPr="00A1493C">
                <w:t>Note 2:</w:t>
              </w:r>
              <w:r w:rsidRPr="00A1493C">
                <w:tab/>
                <w:t xml:space="preserve">Interference from other cells and noise sources not specified in the test is assumed to be constant over subcarriers and time and shall be modelled as AWGN of appropriate power for </w:t>
              </w:r>
            </w:ins>
            <w:ins w:id="1355" w:author="Griselda WANG" w:date="2024-04-08T11:04:00Z">
              <w:r w:rsidRPr="00A1493C">
                <w:rPr>
                  <w:lang w:val="fr-FR"/>
                </w:rPr>
                <w:object w:dxaOrig="405" w:dyaOrig="405" w14:anchorId="3C07EE08">
                  <v:shape id="_x0000_i1034" type="#_x0000_t75" alt="" style="width:20.1pt;height:20.1pt;mso-width-percent:0;mso-height-percent:0;mso-width-percent:0;mso-height-percent:0" o:ole="" fillcolor="window">
                    <v:imagedata r:id="rId12" o:title=""/>
                  </v:shape>
                  <o:OLEObject Type="Embed" ProgID="Equation.3" ShapeID="_x0000_i1034" DrawAspect="Content" ObjectID="_1774080016" r:id="rId24"/>
                </w:object>
              </w:r>
            </w:ins>
            <w:ins w:id="1356" w:author="Griselda WANG" w:date="2024-04-08T11:04:00Z">
              <w:r w:rsidRPr="00A1493C">
                <w:t xml:space="preserve"> to be fulfilled.</w:t>
              </w:r>
            </w:ins>
          </w:p>
          <w:p w14:paraId="09A4C3E4" w14:textId="77777777" w:rsidR="00DD10DE" w:rsidRPr="00A1493C" w:rsidRDefault="00DD10DE" w:rsidP="00622DE8">
            <w:pPr>
              <w:rPr>
                <w:ins w:id="1357" w:author="Griselda WANG" w:date="2024-04-08T11:04:00Z"/>
              </w:rPr>
            </w:pPr>
            <w:ins w:id="1358" w:author="Griselda WANG" w:date="2024-04-08T11:04:00Z">
              <w:r w:rsidRPr="00A1493C">
                <w:t>Note 3:</w:t>
              </w:r>
              <w:r w:rsidRPr="00A1493C">
                <w:tab/>
                <w:t>SS-RSRP levels have been derived from other parameters for information purposes. They are not settable parameters themselves.</w:t>
              </w:r>
            </w:ins>
          </w:p>
        </w:tc>
      </w:tr>
    </w:tbl>
    <w:p w14:paraId="25332E51" w14:textId="77777777" w:rsidR="00DD10DE" w:rsidRPr="00A1493C" w:rsidRDefault="00DD10DE" w:rsidP="00DD10DE">
      <w:pPr>
        <w:rPr>
          <w:ins w:id="1359" w:author="Griselda WANG" w:date="2024-04-08T11:04:00Z"/>
        </w:rPr>
      </w:pPr>
    </w:p>
    <w:p w14:paraId="3784AB9F" w14:textId="77777777" w:rsidR="00DD10DE" w:rsidRPr="00A1493C" w:rsidRDefault="00DD10DE" w:rsidP="00DD10DE">
      <w:pPr>
        <w:rPr>
          <w:ins w:id="1360" w:author="Griselda WANG" w:date="2024-04-08T11:04:00Z"/>
        </w:rPr>
      </w:pPr>
      <w:ins w:id="1361" w:author="Griselda WANG" w:date="2024-04-08T11:04:00Z">
        <w:r w:rsidRPr="00A1493C">
          <w:t>A.6.6.9.1.2</w:t>
        </w:r>
        <w:r w:rsidRPr="00A1493C">
          <w:tab/>
          <w:t>Test Requirements</w:t>
        </w:r>
      </w:ins>
    </w:p>
    <w:p w14:paraId="77B8D690" w14:textId="77777777" w:rsidR="00DD10DE" w:rsidRPr="00A1493C" w:rsidRDefault="00DD10DE" w:rsidP="00DD10DE">
      <w:pPr>
        <w:rPr>
          <w:ins w:id="1362" w:author="Griselda WANG" w:date="2024-04-08T11:04:00Z"/>
        </w:rPr>
      </w:pPr>
      <w:ins w:id="1363" w:author="Griselda WANG" w:date="2024-04-08T11:04:00Z">
        <w:r w:rsidRPr="00A1493C">
          <w:t>The UE behaviour during time durations T2 and T3 shall be as follows:</w:t>
        </w:r>
      </w:ins>
    </w:p>
    <w:p w14:paraId="090C506C" w14:textId="77777777" w:rsidR="00DD10DE" w:rsidRDefault="00DD10DE" w:rsidP="00DD10DE">
      <w:pPr>
        <w:rPr>
          <w:ins w:id="1364" w:author="Griselda WANG" w:date="2024-04-08T11:04:00Z"/>
        </w:rPr>
      </w:pPr>
      <w:ins w:id="1365" w:author="Griselda WANG" w:date="2024-04-08T11:04:00Z">
        <w:r w:rsidRPr="00A1493C">
          <w:t xml:space="preserve">During the </w:t>
        </w:r>
        <w:proofErr w:type="gramStart"/>
        <w:r w:rsidRPr="00A1493C">
          <w:t>time period</w:t>
        </w:r>
        <w:proofErr w:type="gramEnd"/>
        <w:r w:rsidRPr="00A1493C">
          <w:t xml:space="preserve"> T2 the UE is in Idle mode and the signal level of cell 2 is changed. The UE shall not perform reselection. The UE shall perform Idle Mode CA measurement according to Section 4.</w:t>
        </w:r>
        <w:r>
          <w:t>7</w:t>
        </w:r>
        <w:r w:rsidRPr="00A1493C">
          <w:t>.</w:t>
        </w:r>
      </w:ins>
    </w:p>
    <w:p w14:paraId="3875E752" w14:textId="77777777" w:rsidR="00DD10DE" w:rsidRPr="00A1493C" w:rsidRDefault="00DD10DE" w:rsidP="00DD10DE">
      <w:pPr>
        <w:rPr>
          <w:ins w:id="1366" w:author="Griselda WANG" w:date="2024-04-08T11:04:00Z"/>
        </w:rPr>
      </w:pPr>
      <w:ins w:id="1367" w:author="Griselda WANG" w:date="2024-04-08T11:04:00Z">
        <w:r>
          <w:t xml:space="preserve">During the </w:t>
        </w:r>
        <w:proofErr w:type="gramStart"/>
        <w:r>
          <w:t>time period</w:t>
        </w:r>
        <w:proofErr w:type="gramEnd"/>
        <w:r>
          <w:t xml:space="preserve"> T2, the UE shall be configured with T331 timer and Validity timer to the maximum value provided.</w:t>
        </w:r>
      </w:ins>
    </w:p>
    <w:p w14:paraId="1E381573" w14:textId="77777777" w:rsidR="00DD10DE" w:rsidRPr="00A1493C" w:rsidRDefault="00DD10DE" w:rsidP="00DD10DE">
      <w:pPr>
        <w:rPr>
          <w:ins w:id="1368" w:author="Griselda WANG" w:date="2024-04-08T11:04:00Z"/>
        </w:rPr>
      </w:pPr>
      <w:ins w:id="1369" w:author="Griselda WANG" w:date="2024-04-08T11:04:00Z">
        <w:r w:rsidRPr="00A1493C">
          <w:t xml:space="preserve">At the start of T3 the UE is paged for connection setup. During the connection setup the UE is requested to transmit early measurement report for cell 2. The UE shall send early measurement report to the </w:t>
        </w:r>
        <w:proofErr w:type="spellStart"/>
        <w:r w:rsidRPr="00A1493C">
          <w:t>PCell.After</w:t>
        </w:r>
        <w:proofErr w:type="spellEnd"/>
        <w:r w:rsidRPr="00A1493C">
          <w:t xml:space="preserve"> receiving the </w:t>
        </w:r>
        <w:r w:rsidRPr="00A1493C">
          <w:lastRenderedPageBreak/>
          <w:t>requested early measurement report, the test equipment verifies the accuracy of measurement reported for Cell 2 meets the requirements in Section 10.1.4B for SS-RSRP and in Section 10.1.8B for SS-RSRQ and test ends.</w:t>
        </w:r>
      </w:ins>
    </w:p>
    <w:p w14:paraId="1F176E9B" w14:textId="7500E8BD" w:rsidR="00CA3DB2" w:rsidRPr="004809EC" w:rsidRDefault="00DD10DE" w:rsidP="00CA3DB2">
      <w:ins w:id="1370" w:author="Griselda WANG" w:date="2024-04-08T11:04:00Z">
        <w:r w:rsidRPr="00A1493C">
          <w:t>The rate of correct events observed during repeated tests shall be at least 90%.</w:t>
        </w:r>
      </w:ins>
    </w:p>
    <w:p w14:paraId="60FAE608" w14:textId="77777777" w:rsidR="00CA3DB2" w:rsidRPr="00217569" w:rsidRDefault="00CA3DB2" w:rsidP="00CA3D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39FBC8CC" w14:textId="77777777" w:rsidR="005F7AA4" w:rsidRDefault="005F7AA4" w:rsidP="00427B67">
      <w:pPr>
        <w:rPr>
          <w:lang w:eastAsia="zh-CN"/>
        </w:rPr>
      </w:pPr>
    </w:p>
    <w:p w14:paraId="4DA7F198" w14:textId="77777777" w:rsidR="007A52EB" w:rsidRDefault="007A52EB" w:rsidP="006A6A1B">
      <w:pPr>
        <w:rPr>
          <w:lang w:eastAsia="zh-CN"/>
        </w:rPr>
      </w:pPr>
    </w:p>
    <w:p w14:paraId="0CD679A3" w14:textId="77777777" w:rsidR="00A61442" w:rsidRDefault="00A61442" w:rsidP="00FD2D68">
      <w:pPr>
        <w:rPr>
          <w:noProof/>
        </w:rPr>
      </w:pPr>
    </w:p>
    <w:sectPr w:rsidR="00A6144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E4E88" w14:textId="77777777" w:rsidR="00013146" w:rsidRDefault="00013146">
      <w:r>
        <w:separator/>
      </w:r>
    </w:p>
  </w:endnote>
  <w:endnote w:type="continuationSeparator" w:id="0">
    <w:p w14:paraId="45248905" w14:textId="77777777" w:rsidR="00013146" w:rsidRDefault="0001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FFDDD" w14:textId="77777777" w:rsidR="00013146" w:rsidRDefault="00013146">
      <w:r>
        <w:separator/>
      </w:r>
    </w:p>
  </w:footnote>
  <w:footnote w:type="continuationSeparator" w:id="0">
    <w:p w14:paraId="421CBAA1" w14:textId="77777777" w:rsidR="00013146" w:rsidRDefault="00013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46"/>
    <w:rsid w:val="00022E4A"/>
    <w:rsid w:val="0004424F"/>
    <w:rsid w:val="00045EA6"/>
    <w:rsid w:val="00070E09"/>
    <w:rsid w:val="00090F4D"/>
    <w:rsid w:val="00096F90"/>
    <w:rsid w:val="000A6394"/>
    <w:rsid w:val="000B7FED"/>
    <w:rsid w:val="000C038A"/>
    <w:rsid w:val="000C6598"/>
    <w:rsid w:val="000D44B3"/>
    <w:rsid w:val="00145D43"/>
    <w:rsid w:val="00192C46"/>
    <w:rsid w:val="001A08B3"/>
    <w:rsid w:val="001A7B60"/>
    <w:rsid w:val="001B2114"/>
    <w:rsid w:val="001B52F0"/>
    <w:rsid w:val="001B7A65"/>
    <w:rsid w:val="001E41F3"/>
    <w:rsid w:val="0026004D"/>
    <w:rsid w:val="002640DD"/>
    <w:rsid w:val="00275D12"/>
    <w:rsid w:val="00284FEB"/>
    <w:rsid w:val="002860C4"/>
    <w:rsid w:val="002B5741"/>
    <w:rsid w:val="002C24FC"/>
    <w:rsid w:val="002E472E"/>
    <w:rsid w:val="002F5A58"/>
    <w:rsid w:val="00305409"/>
    <w:rsid w:val="003518BF"/>
    <w:rsid w:val="003609EF"/>
    <w:rsid w:val="0036231A"/>
    <w:rsid w:val="00374DD4"/>
    <w:rsid w:val="00391583"/>
    <w:rsid w:val="003B0818"/>
    <w:rsid w:val="003C33CD"/>
    <w:rsid w:val="003E1A36"/>
    <w:rsid w:val="00402AB5"/>
    <w:rsid w:val="00410371"/>
    <w:rsid w:val="004242F1"/>
    <w:rsid w:val="00427B67"/>
    <w:rsid w:val="004B75B7"/>
    <w:rsid w:val="00511A6A"/>
    <w:rsid w:val="005141D9"/>
    <w:rsid w:val="0051580D"/>
    <w:rsid w:val="00535BC1"/>
    <w:rsid w:val="00547111"/>
    <w:rsid w:val="00592D74"/>
    <w:rsid w:val="005E2C44"/>
    <w:rsid w:val="005F7AA4"/>
    <w:rsid w:val="00621188"/>
    <w:rsid w:val="006257ED"/>
    <w:rsid w:val="006419A1"/>
    <w:rsid w:val="00653DE4"/>
    <w:rsid w:val="00660FAE"/>
    <w:rsid w:val="00665C47"/>
    <w:rsid w:val="00695808"/>
    <w:rsid w:val="006A6A1B"/>
    <w:rsid w:val="006B46FB"/>
    <w:rsid w:val="006E21FB"/>
    <w:rsid w:val="006E78F4"/>
    <w:rsid w:val="00792342"/>
    <w:rsid w:val="007977A8"/>
    <w:rsid w:val="007A52EB"/>
    <w:rsid w:val="007B1AEC"/>
    <w:rsid w:val="007B512A"/>
    <w:rsid w:val="007C2097"/>
    <w:rsid w:val="007D6A07"/>
    <w:rsid w:val="007E1D25"/>
    <w:rsid w:val="007F7259"/>
    <w:rsid w:val="008040A8"/>
    <w:rsid w:val="00804F17"/>
    <w:rsid w:val="0082170C"/>
    <w:rsid w:val="008279FA"/>
    <w:rsid w:val="008626E7"/>
    <w:rsid w:val="00870EE7"/>
    <w:rsid w:val="008863B9"/>
    <w:rsid w:val="008A455F"/>
    <w:rsid w:val="008A45A6"/>
    <w:rsid w:val="008B731B"/>
    <w:rsid w:val="008D3CCC"/>
    <w:rsid w:val="008D64A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1442"/>
    <w:rsid w:val="00A72D46"/>
    <w:rsid w:val="00A7671C"/>
    <w:rsid w:val="00AA2CBC"/>
    <w:rsid w:val="00AC5820"/>
    <w:rsid w:val="00AD1CD8"/>
    <w:rsid w:val="00B258BB"/>
    <w:rsid w:val="00B67B97"/>
    <w:rsid w:val="00B70387"/>
    <w:rsid w:val="00B90299"/>
    <w:rsid w:val="00B968C8"/>
    <w:rsid w:val="00BA3EC5"/>
    <w:rsid w:val="00BA41BD"/>
    <w:rsid w:val="00BA51D9"/>
    <w:rsid w:val="00BB5DFC"/>
    <w:rsid w:val="00BD279D"/>
    <w:rsid w:val="00BD6BB8"/>
    <w:rsid w:val="00BF5F8C"/>
    <w:rsid w:val="00C11232"/>
    <w:rsid w:val="00C148CF"/>
    <w:rsid w:val="00C66BA2"/>
    <w:rsid w:val="00C870F6"/>
    <w:rsid w:val="00C95985"/>
    <w:rsid w:val="00CA3DB2"/>
    <w:rsid w:val="00CC5026"/>
    <w:rsid w:val="00CC68D0"/>
    <w:rsid w:val="00CF0D9F"/>
    <w:rsid w:val="00D03F9A"/>
    <w:rsid w:val="00D06D51"/>
    <w:rsid w:val="00D24991"/>
    <w:rsid w:val="00D35F4C"/>
    <w:rsid w:val="00D50255"/>
    <w:rsid w:val="00D66520"/>
    <w:rsid w:val="00D84AE9"/>
    <w:rsid w:val="00D9124E"/>
    <w:rsid w:val="00DD10DE"/>
    <w:rsid w:val="00DE34CF"/>
    <w:rsid w:val="00E13F3D"/>
    <w:rsid w:val="00E34898"/>
    <w:rsid w:val="00E66815"/>
    <w:rsid w:val="00E73A44"/>
    <w:rsid w:val="00EA018D"/>
    <w:rsid w:val="00EB09B7"/>
    <w:rsid w:val="00EE7D7C"/>
    <w:rsid w:val="00EF6AA8"/>
    <w:rsid w:val="00F25D98"/>
    <w:rsid w:val="00F300FB"/>
    <w:rsid w:val="00FB6386"/>
    <w:rsid w:val="00FD2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35F4C"/>
    <w:rPr>
      <w:rFonts w:ascii="Arial" w:hAnsi="Arial"/>
      <w:b/>
      <w:noProof/>
      <w:sz w:val="18"/>
      <w:lang w:val="en-GB" w:eastAsia="en-US"/>
    </w:rPr>
  </w:style>
  <w:style w:type="paragraph" w:styleId="Revision">
    <w:name w:val="Revision"/>
    <w:hidden/>
    <w:uiPriority w:val="99"/>
    <w:semiHidden/>
    <w:rsid w:val="00BF5F8C"/>
    <w:rPr>
      <w:rFonts w:ascii="Times New Roman" w:hAnsi="Times New Roman"/>
      <w:lang w:val="en-GB" w:eastAsia="en-US"/>
    </w:rPr>
  </w:style>
  <w:style w:type="character" w:customStyle="1" w:styleId="THChar">
    <w:name w:val="TH Char"/>
    <w:link w:val="TH"/>
    <w:qFormat/>
    <w:rsid w:val="003C33CD"/>
    <w:rPr>
      <w:rFonts w:ascii="Arial" w:hAnsi="Arial"/>
      <w:b/>
      <w:lang w:val="en-GB" w:eastAsia="en-US"/>
    </w:rPr>
  </w:style>
  <w:style w:type="character" w:customStyle="1" w:styleId="TACChar">
    <w:name w:val="TAC Char"/>
    <w:link w:val="TAC"/>
    <w:qFormat/>
    <w:rsid w:val="006419A1"/>
    <w:rPr>
      <w:rFonts w:ascii="Arial" w:hAnsi="Arial"/>
      <w:sz w:val="18"/>
      <w:lang w:val="en-GB" w:eastAsia="en-US"/>
    </w:rPr>
  </w:style>
  <w:style w:type="character" w:customStyle="1" w:styleId="TAHCar">
    <w:name w:val="TAH Car"/>
    <w:link w:val="TAH"/>
    <w:uiPriority w:val="99"/>
    <w:qFormat/>
    <w:rsid w:val="006419A1"/>
    <w:rPr>
      <w:rFonts w:ascii="Arial" w:hAnsi="Arial"/>
      <w:b/>
      <w:sz w:val="18"/>
      <w:lang w:val="en-GB" w:eastAsia="en-US"/>
    </w:rPr>
  </w:style>
  <w:style w:type="character" w:customStyle="1" w:styleId="TALCar">
    <w:name w:val="TAL Car"/>
    <w:link w:val="TAL"/>
    <w:qFormat/>
    <w:rsid w:val="006419A1"/>
    <w:rPr>
      <w:rFonts w:ascii="Arial" w:hAnsi="Arial"/>
      <w:sz w:val="18"/>
      <w:lang w:val="en-GB" w:eastAsia="en-US"/>
    </w:rPr>
  </w:style>
  <w:style w:type="character" w:customStyle="1" w:styleId="TANChar">
    <w:name w:val="TAN Char"/>
    <w:link w:val="TAN"/>
    <w:qFormat/>
    <w:rsid w:val="001B2114"/>
    <w:rPr>
      <w:rFonts w:ascii="Arial" w:hAnsi="Arial"/>
      <w:sz w:val="18"/>
      <w:lang w:val="en-GB" w:eastAsia="en-US"/>
    </w:rPr>
  </w:style>
  <w:style w:type="character" w:customStyle="1" w:styleId="B1Char">
    <w:name w:val="B1 Char"/>
    <w:link w:val="B1"/>
    <w:qFormat/>
    <w:rsid w:val="003B0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1652</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cp:revision>
  <cp:lastPrinted>1899-12-31T23:00:00Z</cp:lastPrinted>
  <dcterms:created xsi:type="dcterms:W3CDTF">2024-04-08T09:05:00Z</dcterms:created>
  <dcterms:modified xsi:type="dcterms:W3CDTF">2024-04-08T09:12:00Z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