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C4190DB" w:rsidR="001E0A28" w:rsidRPr="00210B7F" w:rsidRDefault="001E0A28" w:rsidP="00210B7F">
      <w:pPr>
        <w:spacing w:after="120"/>
        <w:ind w:left="1985" w:hanging="1985"/>
        <w:rPr>
          <w:rFonts w:ascii="Arial" w:eastAsiaTheme="minorEastAsia" w:hAnsi="Arial" w:cs="Arial"/>
          <w:b/>
          <w:sz w:val="24"/>
          <w:szCs w:val="24"/>
          <w:lang w:val="en-US" w:eastAsia="zh-CN"/>
        </w:rPr>
      </w:pPr>
      <w:r w:rsidRPr="001E0A28">
        <w:rPr>
          <w:rFonts w:ascii="Arial" w:eastAsiaTheme="minorEastAsia" w:hAnsi="Arial" w:cs="Arial"/>
          <w:b/>
          <w:sz w:val="24"/>
          <w:szCs w:val="24"/>
          <w:lang w:eastAsia="zh-CN"/>
        </w:rPr>
        <w:t>3GPP TSG-RAN WG4 Meeting#</w:t>
      </w:r>
      <w:r w:rsidR="002842BB">
        <w:rPr>
          <w:rFonts w:ascii="Arial" w:eastAsiaTheme="minorEastAsia" w:hAnsi="Arial" w:cs="Arial"/>
          <w:b/>
          <w:sz w:val="24"/>
          <w:szCs w:val="24"/>
          <w:lang w:eastAsia="zh-CN"/>
        </w:rPr>
        <w:t>1</w:t>
      </w:r>
      <w:r w:rsidR="00037218">
        <w:rPr>
          <w:rFonts w:ascii="Arial" w:eastAsiaTheme="minorEastAsia" w:hAnsi="Arial" w:cs="Arial" w:hint="eastAsia"/>
          <w:b/>
          <w:sz w:val="24"/>
          <w:szCs w:val="24"/>
          <w:lang w:eastAsia="zh-CN"/>
        </w:rPr>
        <w:t>10</w:t>
      </w:r>
      <w:r w:rsidR="00210B7F">
        <w:rPr>
          <w:rFonts w:ascii="Arial" w:eastAsiaTheme="minorEastAsia" w:hAnsi="Arial" w:cs="Arial" w:hint="eastAsia"/>
          <w:b/>
          <w:sz w:val="24"/>
          <w:szCs w:val="24"/>
          <w:lang w:eastAsia="zh-CN"/>
        </w:rPr>
        <w:t>b</w:t>
      </w:r>
      <w:r w:rsidR="00210B7F">
        <w:rPr>
          <w:rFonts w:ascii="Arial" w:eastAsiaTheme="minorEastAsia" w:hAnsi="Arial" w:cs="Arial"/>
          <w:b/>
          <w:sz w:val="24"/>
          <w:szCs w:val="24"/>
          <w:lang w:val="en-US" w:eastAsia="zh-CN"/>
        </w:rPr>
        <w:t>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8849FE">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008849FE">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37218">
        <w:rPr>
          <w:rFonts w:ascii="Arial" w:eastAsiaTheme="minorEastAsia" w:hAnsi="Arial" w:cs="Arial" w:hint="eastAsia"/>
          <w:b/>
          <w:sz w:val="24"/>
          <w:szCs w:val="24"/>
          <w:lang w:eastAsia="zh-CN"/>
        </w:rPr>
        <w:t>40</w:t>
      </w:r>
      <w:r w:rsidR="00210B7F">
        <w:rPr>
          <w:rFonts w:ascii="Arial" w:eastAsiaTheme="minorEastAsia" w:hAnsi="Arial" w:cs="Arial"/>
          <w:b/>
          <w:sz w:val="24"/>
          <w:szCs w:val="24"/>
          <w:lang w:eastAsia="zh-CN"/>
        </w:rPr>
        <w:t>4843</w:t>
      </w:r>
    </w:p>
    <w:p w14:paraId="2735E67F" w14:textId="0D9F610C" w:rsidR="003A2B9E" w:rsidRPr="002842BB" w:rsidRDefault="00210B7F" w:rsidP="002842BB">
      <w:pPr>
        <w:spacing w:after="120"/>
        <w:ind w:left="1985" w:hanging="1985"/>
        <w:rPr>
          <w:rFonts w:ascii="Arial" w:eastAsiaTheme="minorEastAsia" w:hAnsi="Arial" w:cs="Arial"/>
          <w:b/>
          <w:bCs/>
          <w:sz w:val="24"/>
          <w:szCs w:val="24"/>
          <w:lang w:val="en-US" w:eastAsia="zh-CN"/>
        </w:rPr>
      </w:pPr>
      <w:r>
        <w:rPr>
          <w:rFonts w:ascii="Arial" w:eastAsiaTheme="minorEastAsia" w:hAnsi="Arial" w:cs="Arial"/>
          <w:b/>
          <w:bCs/>
          <w:sz w:val="24"/>
          <w:szCs w:val="24"/>
          <w:lang w:val="en-US" w:eastAsia="zh-CN"/>
        </w:rPr>
        <w:t>Changsha, China</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15</w:t>
      </w:r>
      <w:r w:rsidRPr="00210B7F">
        <w:rPr>
          <w:rFonts w:ascii="Arial" w:eastAsiaTheme="minorEastAsia" w:hAnsi="Arial" w:cs="Arial"/>
          <w:b/>
          <w:bCs/>
          <w:sz w:val="24"/>
          <w:szCs w:val="24"/>
          <w:vertAlign w:val="superscript"/>
          <w:lang w:val="en-US" w:eastAsia="zh-CN"/>
        </w:rPr>
        <w:t>th</w:t>
      </w:r>
      <w:r>
        <w:rPr>
          <w:rFonts w:ascii="Arial" w:eastAsiaTheme="minorEastAsia" w:hAnsi="Arial" w:cs="Arial"/>
          <w:b/>
          <w:bCs/>
          <w:sz w:val="24"/>
          <w:szCs w:val="24"/>
          <w:lang w:val="en-US" w:eastAsia="zh-CN"/>
        </w:rPr>
        <w:t xml:space="preserve"> </w:t>
      </w:r>
      <w:r w:rsidR="002842BB">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19</w:t>
      </w:r>
      <w:r w:rsidRPr="00210B7F">
        <w:rPr>
          <w:rFonts w:ascii="Arial" w:eastAsiaTheme="minorEastAsia" w:hAnsi="Arial" w:cs="Arial"/>
          <w:b/>
          <w:bCs/>
          <w:sz w:val="24"/>
          <w:szCs w:val="24"/>
          <w:vertAlign w:val="superscript"/>
          <w:lang w:val="en-US" w:eastAsia="zh-CN"/>
        </w:rPr>
        <w:t>th</w:t>
      </w:r>
      <w:r>
        <w:rPr>
          <w:rFonts w:ascii="Arial" w:eastAsiaTheme="minorEastAsia" w:hAnsi="Arial" w:cs="Arial"/>
          <w:b/>
          <w:bCs/>
          <w:sz w:val="24"/>
          <w:szCs w:val="24"/>
          <w:vertAlign w:val="subscript"/>
          <w:lang w:val="en-US" w:eastAsia="zh-CN"/>
        </w:rPr>
        <w:t>,</w:t>
      </w:r>
      <w:r>
        <w:rPr>
          <w:rFonts w:ascii="Arial" w:eastAsiaTheme="minorEastAsia" w:hAnsi="Arial" w:cs="Arial"/>
          <w:b/>
          <w:bCs/>
          <w:sz w:val="24"/>
          <w:szCs w:val="24"/>
          <w:lang w:val="en-US" w:eastAsia="zh-CN"/>
        </w:rPr>
        <w:t xml:space="preserve"> April</w:t>
      </w:r>
      <w:r w:rsidR="002842BB">
        <w:rPr>
          <w:rFonts w:ascii="Arial" w:eastAsiaTheme="minorEastAsia" w:hAnsi="Arial" w:cs="Arial"/>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202</w:t>
      </w:r>
      <w:r w:rsidR="00037218">
        <w:rPr>
          <w:rFonts w:ascii="Arial" w:eastAsiaTheme="minorEastAsia" w:hAnsi="Arial" w:cs="Arial"/>
          <w:b/>
          <w:bCs/>
          <w:sz w:val="24"/>
          <w:szCs w:val="24"/>
          <w:lang w:val="en-US"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71C2FF23" w:rsidR="00C24D2F" w:rsidRPr="00FD609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10B7F">
        <w:rPr>
          <w:rFonts w:ascii="Arial" w:eastAsia="MS Mincho" w:hAnsi="Arial" w:cs="Arial"/>
          <w:bCs/>
          <w:color w:val="000000"/>
          <w:sz w:val="22"/>
          <w:lang w:val="pt-BR" w:eastAsia="ja-JP"/>
        </w:rPr>
        <w:t>10.3</w:t>
      </w:r>
    </w:p>
    <w:p w14:paraId="50D5329D" w14:textId="2114F2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74A7C">
        <w:rPr>
          <w:rFonts w:ascii="Arial" w:hAnsi="Arial" w:cs="Arial"/>
          <w:color w:val="000000"/>
          <w:sz w:val="22"/>
          <w:lang w:eastAsia="zh-CN"/>
        </w:rPr>
        <w:t>Moderator</w:t>
      </w:r>
      <w:r w:rsidR="00321150" w:rsidRPr="00E74A7C">
        <w:rPr>
          <w:rFonts w:ascii="Arial" w:hAnsi="Arial" w:cs="Arial"/>
          <w:color w:val="000000"/>
          <w:sz w:val="22"/>
          <w:lang w:eastAsia="zh-CN"/>
        </w:rPr>
        <w:t xml:space="preserve"> </w:t>
      </w:r>
      <w:r w:rsidR="004D737D" w:rsidRPr="00E74A7C">
        <w:rPr>
          <w:rFonts w:ascii="Arial" w:hAnsi="Arial" w:cs="Arial"/>
          <w:color w:val="000000"/>
          <w:sz w:val="22"/>
          <w:lang w:eastAsia="zh-CN"/>
        </w:rPr>
        <w:t>(</w:t>
      </w:r>
      <w:r w:rsidR="00FD6099">
        <w:rPr>
          <w:rFonts w:ascii="Arial" w:hAnsi="Arial" w:cs="Arial"/>
          <w:color w:val="000000"/>
          <w:sz w:val="22"/>
          <w:lang w:eastAsia="zh-CN"/>
        </w:rPr>
        <w:t>Apple</w:t>
      </w:r>
      <w:r w:rsidR="004D737D" w:rsidRPr="00E74A7C">
        <w:rPr>
          <w:rFonts w:ascii="Arial" w:hAnsi="Arial" w:cs="Arial"/>
          <w:color w:val="000000"/>
          <w:sz w:val="22"/>
          <w:lang w:eastAsia="zh-CN"/>
        </w:rPr>
        <w:t>)</w:t>
      </w:r>
    </w:p>
    <w:p w14:paraId="1E0389E7" w14:textId="2F7A28F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2842BB">
        <w:rPr>
          <w:rFonts w:ascii="Arial" w:eastAsiaTheme="minorEastAsia" w:hAnsi="Arial" w:cs="Arial"/>
          <w:color w:val="000000"/>
          <w:sz w:val="22"/>
          <w:lang w:eastAsia="zh-CN"/>
        </w:rPr>
        <w:t>1</w:t>
      </w:r>
      <w:r w:rsidR="00037218">
        <w:rPr>
          <w:rFonts w:ascii="Arial" w:eastAsiaTheme="minorEastAsia" w:hAnsi="Arial" w:cs="Arial" w:hint="eastAsia"/>
          <w:color w:val="000000"/>
          <w:sz w:val="22"/>
          <w:lang w:eastAsia="zh-CN"/>
        </w:rPr>
        <w:t>10</w:t>
      </w:r>
      <w:r w:rsidR="00210B7F">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FD6099">
        <w:rPr>
          <w:rFonts w:ascii="Arial" w:eastAsiaTheme="minorEastAsia" w:hAnsi="Arial" w:cs="Arial"/>
          <w:color w:val="000000"/>
          <w:sz w:val="22"/>
          <w:lang w:eastAsia="zh-CN"/>
        </w:rPr>
        <w:t>23</w:t>
      </w:r>
      <w:r w:rsidR="00210B7F">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w:t>
      </w:r>
      <w:r w:rsidR="003A436E">
        <w:rPr>
          <w:rFonts w:ascii="Arial" w:eastAsiaTheme="minorEastAsia" w:hAnsi="Arial" w:cs="Arial"/>
          <w:color w:val="000000"/>
          <w:sz w:val="22"/>
          <w:lang w:eastAsia="zh-CN"/>
        </w:rPr>
        <w:t xml:space="preserve"> </w:t>
      </w:r>
      <w:proofErr w:type="spellStart"/>
      <w:r w:rsidR="00FD6099" w:rsidRPr="00FD6099">
        <w:rPr>
          <w:rFonts w:ascii="Arial" w:eastAsiaTheme="minorEastAsia" w:hAnsi="Arial" w:cs="Arial"/>
          <w:color w:val="000000"/>
          <w:sz w:val="22"/>
          <w:lang w:eastAsia="zh-CN"/>
        </w:rPr>
        <w:t>Reply</w:t>
      </w:r>
      <w:r w:rsidR="003A436E">
        <w:rPr>
          <w:rFonts w:ascii="Arial" w:eastAsiaTheme="minorEastAsia" w:hAnsi="Arial" w:cs="Arial"/>
          <w:color w:val="000000"/>
          <w:sz w:val="22"/>
          <w:lang w:eastAsia="zh-CN"/>
        </w:rPr>
        <w:t>_</w:t>
      </w:r>
      <w:r w:rsidR="00FD6099" w:rsidRPr="00FD6099">
        <w:rPr>
          <w:rFonts w:ascii="Arial" w:eastAsiaTheme="minorEastAsia" w:hAnsi="Arial" w:cs="Arial"/>
          <w:color w:val="000000"/>
          <w:sz w:val="22"/>
          <w:lang w:eastAsia="zh-CN"/>
        </w:rPr>
        <w:t>LS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4C6B340" w14:textId="5B8C5DE4" w:rsidR="002842BB" w:rsidRDefault="004076F1" w:rsidP="00B13562">
      <w:pPr>
        <w:rPr>
          <w:rFonts w:eastAsia="Yu Mincho"/>
          <w:iCs/>
          <w:color w:val="0070C0"/>
          <w:lang w:eastAsia="zh-CN"/>
        </w:rPr>
      </w:pPr>
      <w:r w:rsidRPr="005F0AB6">
        <w:rPr>
          <w:rFonts w:eastAsia="Yu Mincho"/>
          <w:iCs/>
          <w:color w:val="0070C0"/>
          <w:lang w:eastAsia="ja-JP"/>
        </w:rPr>
        <w:t xml:space="preserve">This </w:t>
      </w:r>
      <w:r w:rsidR="00A034CE">
        <w:rPr>
          <w:rFonts w:eastAsia="Yu Mincho" w:hint="eastAsia"/>
          <w:iCs/>
          <w:color w:val="0070C0"/>
          <w:lang w:eastAsia="zh-CN"/>
        </w:rPr>
        <w:t>topic</w:t>
      </w:r>
      <w:r w:rsidR="00A034CE">
        <w:rPr>
          <w:rFonts w:eastAsia="Yu Mincho"/>
          <w:iCs/>
          <w:color w:val="0070C0"/>
          <w:lang w:eastAsia="zh-CN"/>
        </w:rPr>
        <w:t xml:space="preserve"> </w:t>
      </w:r>
      <w:r w:rsidR="00A034CE">
        <w:rPr>
          <w:rFonts w:eastAsia="Yu Mincho" w:hint="eastAsia"/>
          <w:iCs/>
          <w:color w:val="0070C0"/>
          <w:lang w:eastAsia="zh-CN"/>
        </w:rPr>
        <w:t>summary</w:t>
      </w:r>
      <w:r w:rsidR="00A034CE">
        <w:rPr>
          <w:rFonts w:eastAsia="Yu Mincho"/>
          <w:iCs/>
          <w:color w:val="0070C0"/>
          <w:lang w:eastAsia="zh-CN"/>
        </w:rPr>
        <w:t xml:space="preserve"> </w:t>
      </w:r>
      <w:r w:rsidR="00A034CE">
        <w:rPr>
          <w:rFonts w:eastAsia="Yu Mincho" w:hint="eastAsia"/>
          <w:iCs/>
          <w:color w:val="0070C0"/>
          <w:lang w:eastAsia="zh-CN"/>
        </w:rPr>
        <w:t>covers</w:t>
      </w:r>
      <w:r w:rsidR="00A034CE">
        <w:rPr>
          <w:rFonts w:eastAsia="Yu Mincho"/>
          <w:iCs/>
          <w:color w:val="0070C0"/>
          <w:lang w:eastAsia="zh-CN"/>
        </w:rPr>
        <w:t xml:space="preserve"> </w:t>
      </w:r>
      <w:r w:rsidR="00A034CE">
        <w:rPr>
          <w:rFonts w:eastAsia="Yu Mincho" w:hint="eastAsia"/>
          <w:iCs/>
          <w:color w:val="0070C0"/>
          <w:lang w:eastAsia="zh-CN"/>
        </w:rPr>
        <w:t>AI</w:t>
      </w:r>
      <w:r w:rsidR="00B13562">
        <w:rPr>
          <w:rFonts w:eastAsia="Yu Mincho"/>
          <w:iCs/>
          <w:color w:val="0070C0"/>
          <w:lang w:eastAsia="zh-CN"/>
        </w:rPr>
        <w:t xml:space="preserve"> </w:t>
      </w:r>
      <w:r w:rsidR="0053779A">
        <w:rPr>
          <w:rFonts w:eastAsia="Yu Mincho"/>
          <w:iCs/>
          <w:color w:val="0070C0"/>
          <w:lang w:eastAsia="zh-CN"/>
        </w:rPr>
        <w:t>10.1</w:t>
      </w:r>
      <w:r w:rsidR="00B13562" w:rsidRPr="00B13562">
        <w:rPr>
          <w:rFonts w:eastAsia="Yu Mincho"/>
          <w:iCs/>
          <w:color w:val="0070C0"/>
          <w:lang w:eastAsia="zh-CN"/>
        </w:rPr>
        <w:t xml:space="preserve"> (RRM part)</w:t>
      </w:r>
      <w:r w:rsidR="0053779A">
        <w:rPr>
          <w:rFonts w:eastAsia="Yu Mincho"/>
          <w:iCs/>
          <w:color w:val="0070C0"/>
          <w:lang w:eastAsia="zh-CN"/>
        </w:rPr>
        <w:t xml:space="preserve"> and</w:t>
      </w:r>
      <w:r w:rsidR="00B13562">
        <w:rPr>
          <w:rFonts w:eastAsia="Yu Mincho"/>
          <w:iCs/>
          <w:color w:val="0070C0"/>
          <w:lang w:eastAsia="zh-CN"/>
        </w:rPr>
        <w:t xml:space="preserve"> </w:t>
      </w:r>
      <w:r w:rsidR="0053779A">
        <w:rPr>
          <w:rFonts w:eastAsia="Yu Mincho"/>
          <w:iCs/>
          <w:color w:val="0070C0"/>
          <w:lang w:eastAsia="zh-CN"/>
        </w:rPr>
        <w:t>10.2</w:t>
      </w:r>
      <w:r w:rsidR="00B13562" w:rsidRPr="00B13562">
        <w:rPr>
          <w:rFonts w:eastAsia="Yu Mincho"/>
          <w:iCs/>
          <w:color w:val="0070C0"/>
          <w:lang w:eastAsia="zh-CN"/>
        </w:rPr>
        <w:t xml:space="preserve"> (RRM part)</w:t>
      </w:r>
      <w:r w:rsidR="00735109">
        <w:rPr>
          <w:rFonts w:eastAsia="Yu Mincho"/>
          <w:iCs/>
          <w:color w:val="0070C0"/>
          <w:lang w:eastAsia="zh-CN"/>
        </w:rPr>
        <w:t>, including the following incoming LS.</w:t>
      </w:r>
    </w:p>
    <w:p w14:paraId="231476DE" w14:textId="77777777" w:rsidR="00D80540" w:rsidRDefault="00D80540" w:rsidP="00282A54">
      <w:pPr>
        <w:pStyle w:val="ListParagraph"/>
        <w:numPr>
          <w:ilvl w:val="0"/>
          <w:numId w:val="3"/>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5905E3">
        <w:rPr>
          <w:rFonts w:ascii="Arial" w:hAnsi="Arial" w:cs="Arial"/>
          <w:color w:val="2E74B5" w:themeColor="accent5" w:themeShade="BF"/>
          <w:sz w:val="18"/>
          <w:szCs w:val="18"/>
        </w:rPr>
        <w:t>LS on combination of HST and RRM relaxation (R2-2311435)</w:t>
      </w:r>
    </w:p>
    <w:p w14:paraId="50F258C1" w14:textId="1E04C9B2" w:rsidR="005322F5" w:rsidRPr="00551671" w:rsidRDefault="00551671" w:rsidP="00282A54">
      <w:pPr>
        <w:pStyle w:val="ListParagraph"/>
        <w:numPr>
          <w:ilvl w:val="0"/>
          <w:numId w:val="3"/>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551671">
        <w:rPr>
          <w:rFonts w:ascii="Arial" w:hAnsi="Arial" w:cs="Arial"/>
          <w:color w:val="2E74B5" w:themeColor="accent5" w:themeShade="BF"/>
          <w:sz w:val="18"/>
          <w:szCs w:val="18"/>
        </w:rPr>
        <w:t>LS on defining the missing relative angular offsets and UE gain-related parameters for different power classes</w:t>
      </w:r>
      <w:r>
        <w:rPr>
          <w:rFonts w:ascii="Arial" w:hAnsi="Arial" w:cs="Arial"/>
          <w:color w:val="2E74B5" w:themeColor="accent5" w:themeShade="BF"/>
          <w:sz w:val="18"/>
          <w:szCs w:val="18"/>
        </w:rPr>
        <w:t xml:space="preserve"> (</w:t>
      </w:r>
      <w:r w:rsidRPr="00551671">
        <w:rPr>
          <w:rFonts w:ascii="Arial" w:hAnsi="Arial" w:cs="Arial"/>
          <w:color w:val="2E74B5" w:themeColor="accent5" w:themeShade="BF"/>
          <w:sz w:val="18"/>
          <w:szCs w:val="18"/>
        </w:rPr>
        <w:t>R5-237837</w:t>
      </w:r>
      <w:r>
        <w:rPr>
          <w:rFonts w:ascii="Arial" w:hAnsi="Arial" w:cs="Arial"/>
          <w:color w:val="2E74B5" w:themeColor="accent5" w:themeShade="BF"/>
          <w:sz w:val="18"/>
          <w:szCs w:val="18"/>
        </w:rPr>
        <w:t>)</w:t>
      </w:r>
    </w:p>
    <w:p w14:paraId="4866E5BE" w14:textId="362FC57A" w:rsidR="00603512" w:rsidRDefault="00142BB9" w:rsidP="00DD19DE">
      <w:pPr>
        <w:pStyle w:val="Heading1"/>
        <w:rPr>
          <w:lang w:eastAsia="ja-JP"/>
        </w:rPr>
      </w:pPr>
      <w:r>
        <w:rPr>
          <w:lang w:eastAsia="ja-JP"/>
        </w:rPr>
        <w:t>Topic</w:t>
      </w:r>
      <w:r w:rsidR="00DD19DE" w:rsidRPr="00045592">
        <w:rPr>
          <w:lang w:eastAsia="ja-JP"/>
        </w:rPr>
        <w:t xml:space="preserve"> #</w:t>
      </w:r>
      <w:r w:rsidR="00C84D7E">
        <w:rPr>
          <w:lang w:eastAsia="ja-JP"/>
        </w:rPr>
        <w:t>1</w:t>
      </w:r>
      <w:r w:rsidR="00DD19DE" w:rsidRPr="00045592">
        <w:rPr>
          <w:lang w:eastAsia="ja-JP"/>
        </w:rPr>
        <w:t xml:space="preserve">: </w:t>
      </w:r>
      <w:r w:rsidR="00603512" w:rsidRPr="00F1206D">
        <w:rPr>
          <w:lang w:eastAsia="ja-JP"/>
        </w:rPr>
        <w:t>LS on combination of HST and RRM relaxation (R2-2311435)</w:t>
      </w:r>
    </w:p>
    <w:p w14:paraId="12CBBF36" w14:textId="77777777" w:rsidR="00603512" w:rsidRPr="00045592" w:rsidRDefault="00603512" w:rsidP="0060351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D73349D" w14:textId="77777777" w:rsidR="00603512" w:rsidRPr="00CB0305" w:rsidRDefault="00603512" w:rsidP="0060351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98"/>
        <w:gridCol w:w="2500"/>
        <w:gridCol w:w="1037"/>
        <w:gridCol w:w="4996"/>
      </w:tblGrid>
      <w:tr w:rsidR="00603512" w:rsidRPr="001D668B" w14:paraId="0DE7FE16" w14:textId="77777777" w:rsidTr="00F1206D">
        <w:trPr>
          <w:trHeight w:val="468"/>
        </w:trPr>
        <w:tc>
          <w:tcPr>
            <w:tcW w:w="1098" w:type="dxa"/>
            <w:vAlign w:val="center"/>
          </w:tcPr>
          <w:p w14:paraId="37B63524" w14:textId="77777777" w:rsidR="00603512" w:rsidRPr="001D668B" w:rsidRDefault="00603512" w:rsidP="008312AD">
            <w:pPr>
              <w:spacing w:before="120" w:after="120"/>
              <w:rPr>
                <w:rFonts w:ascii="Arial" w:hAnsi="Arial" w:cs="Arial"/>
                <w:b/>
                <w:bCs/>
                <w:sz w:val="18"/>
                <w:szCs w:val="18"/>
              </w:rPr>
            </w:pPr>
            <w:r w:rsidRPr="001D668B">
              <w:rPr>
                <w:rFonts w:ascii="Arial" w:hAnsi="Arial" w:cs="Arial"/>
                <w:b/>
                <w:bCs/>
                <w:sz w:val="18"/>
                <w:szCs w:val="18"/>
              </w:rPr>
              <w:t>T-doc number</w:t>
            </w:r>
          </w:p>
        </w:tc>
        <w:tc>
          <w:tcPr>
            <w:tcW w:w="2500" w:type="dxa"/>
            <w:vAlign w:val="center"/>
          </w:tcPr>
          <w:p w14:paraId="64217234" w14:textId="5ABDEEC3" w:rsidR="00603512" w:rsidRPr="001D668B" w:rsidRDefault="00603512" w:rsidP="008312AD">
            <w:pPr>
              <w:spacing w:before="120" w:after="120"/>
              <w:rPr>
                <w:rFonts w:ascii="Arial" w:hAnsi="Arial" w:cs="Arial"/>
                <w:b/>
                <w:bCs/>
                <w:sz w:val="18"/>
                <w:szCs w:val="18"/>
              </w:rPr>
            </w:pPr>
            <w:r>
              <w:rPr>
                <w:rFonts w:ascii="Arial" w:hAnsi="Arial" w:cs="Arial" w:hint="eastAsia"/>
                <w:b/>
                <w:bCs/>
                <w:sz w:val="18"/>
                <w:szCs w:val="18"/>
                <w:lang w:eastAsia="zh-CN"/>
              </w:rPr>
              <w:t>Title</w:t>
            </w:r>
          </w:p>
        </w:tc>
        <w:tc>
          <w:tcPr>
            <w:tcW w:w="1037" w:type="dxa"/>
          </w:tcPr>
          <w:p w14:paraId="722723B5" w14:textId="3B8216FA" w:rsidR="00603512" w:rsidRPr="001D668B" w:rsidRDefault="00603512" w:rsidP="008312AD">
            <w:pPr>
              <w:spacing w:before="120" w:after="120"/>
              <w:rPr>
                <w:rFonts w:ascii="Arial" w:hAnsi="Arial" w:cs="Arial"/>
                <w:b/>
                <w:bCs/>
                <w:sz w:val="18"/>
                <w:szCs w:val="18"/>
              </w:rPr>
            </w:pPr>
            <w:r>
              <w:rPr>
                <w:rFonts w:ascii="Arial" w:hAnsi="Arial" w:cs="Arial" w:hint="eastAsia"/>
                <w:b/>
                <w:bCs/>
                <w:sz w:val="18"/>
                <w:szCs w:val="18"/>
                <w:lang w:eastAsia="zh-CN"/>
              </w:rPr>
              <w:t>Company</w:t>
            </w:r>
          </w:p>
        </w:tc>
        <w:tc>
          <w:tcPr>
            <w:tcW w:w="4996" w:type="dxa"/>
            <w:vAlign w:val="center"/>
          </w:tcPr>
          <w:p w14:paraId="6291C964" w14:textId="77777777" w:rsidR="00603512" w:rsidRPr="001D668B" w:rsidRDefault="00603512" w:rsidP="008312AD">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53779A" w:rsidRPr="001D668B" w14:paraId="2E553A37" w14:textId="77777777" w:rsidTr="00F1206D">
        <w:trPr>
          <w:trHeight w:val="468"/>
        </w:trPr>
        <w:tc>
          <w:tcPr>
            <w:tcW w:w="1098" w:type="dxa"/>
          </w:tcPr>
          <w:p w14:paraId="180B5608" w14:textId="02647C11" w:rsidR="0053779A" w:rsidRPr="001D668B" w:rsidRDefault="00000000" w:rsidP="0053779A">
            <w:pPr>
              <w:spacing w:before="120" w:after="120"/>
              <w:rPr>
                <w:rFonts w:ascii="Arial" w:eastAsia="MS PGothic" w:hAnsi="Arial" w:cs="Arial"/>
                <w:sz w:val="18"/>
                <w:szCs w:val="18"/>
                <w:u w:val="single"/>
                <w:lang w:val="en-US" w:eastAsia="ja-JP"/>
              </w:rPr>
            </w:pPr>
            <w:hyperlink r:id="rId12" w:history="1">
              <w:r w:rsidR="0053779A">
                <w:rPr>
                  <w:rStyle w:val="Hyperlink"/>
                  <w:rFonts w:ascii="Arial" w:hAnsi="Arial" w:cs="Arial"/>
                  <w:b/>
                  <w:bCs/>
                  <w:sz w:val="16"/>
                  <w:szCs w:val="16"/>
                </w:rPr>
                <w:t>R4-2404325</w:t>
              </w:r>
            </w:hyperlink>
          </w:p>
        </w:tc>
        <w:tc>
          <w:tcPr>
            <w:tcW w:w="2500" w:type="dxa"/>
          </w:tcPr>
          <w:p w14:paraId="05F021B0" w14:textId="49DCC254" w:rsidR="0053779A" w:rsidRPr="001D668B" w:rsidRDefault="0053779A" w:rsidP="0053779A">
            <w:pPr>
              <w:spacing w:before="120" w:after="120"/>
              <w:rPr>
                <w:rFonts w:ascii="Arial" w:eastAsia="MS PGothic" w:hAnsi="Arial" w:cs="Arial"/>
                <w:sz w:val="18"/>
                <w:szCs w:val="18"/>
                <w:lang w:val="en-US" w:eastAsia="ja-JP"/>
              </w:rPr>
            </w:pPr>
            <w:r>
              <w:rPr>
                <w:rFonts w:ascii="Arial" w:hAnsi="Arial" w:cs="Arial"/>
                <w:sz w:val="16"/>
                <w:szCs w:val="16"/>
              </w:rPr>
              <w:t>Discussion on RAN2 LS on combination of HST and RRM relaxation</w:t>
            </w:r>
          </w:p>
        </w:tc>
        <w:tc>
          <w:tcPr>
            <w:tcW w:w="1037" w:type="dxa"/>
          </w:tcPr>
          <w:p w14:paraId="684919ED" w14:textId="7349C26C" w:rsidR="0053779A" w:rsidRPr="001D668B" w:rsidRDefault="0053779A" w:rsidP="0053779A">
            <w:pPr>
              <w:rPr>
                <w:rFonts w:ascii="Arial" w:hAnsi="Arial" w:cs="Arial"/>
                <w:sz w:val="18"/>
                <w:szCs w:val="18"/>
              </w:rPr>
            </w:pPr>
            <w:r>
              <w:rPr>
                <w:rFonts w:ascii="Arial" w:hAnsi="Arial" w:cs="Arial"/>
                <w:sz w:val="16"/>
                <w:szCs w:val="16"/>
              </w:rPr>
              <w:t>Apple</w:t>
            </w:r>
          </w:p>
        </w:tc>
        <w:tc>
          <w:tcPr>
            <w:tcW w:w="4996" w:type="dxa"/>
          </w:tcPr>
          <w:p w14:paraId="0CAAFFCF" w14:textId="77777777" w:rsidR="005322F5" w:rsidRPr="005322F5" w:rsidRDefault="005322F5" w:rsidP="005322F5">
            <w:pPr>
              <w:jc w:val="both"/>
              <w:rPr>
                <w:rFonts w:cs="v4.2.0"/>
                <w:bCs/>
                <w:lang w:val="en-US" w:eastAsia="zh-CN"/>
              </w:rPr>
            </w:pPr>
            <w:r w:rsidRPr="005322F5">
              <w:rPr>
                <w:rFonts w:cs="v4.2.0"/>
                <w:bCs/>
                <w:lang w:val="en-US" w:eastAsia="zh-CN"/>
              </w:rPr>
              <w:fldChar w:fldCharType="begin"/>
            </w:r>
            <w:r w:rsidRPr="005322F5">
              <w:rPr>
                <w:rFonts w:cs="v4.2.0"/>
                <w:bCs/>
                <w:lang w:val="en-US" w:eastAsia="zh-CN"/>
              </w:rPr>
              <w:instrText xml:space="preserve"> REF _Ref163373463 \h  \* MERGEFORMAT </w:instrText>
            </w:r>
            <w:r w:rsidRPr="005322F5">
              <w:rPr>
                <w:rFonts w:cs="v4.2.0"/>
                <w:bCs/>
                <w:lang w:val="en-US" w:eastAsia="zh-CN"/>
              </w:rPr>
            </w:r>
            <w:r w:rsidRPr="005322F5">
              <w:rPr>
                <w:rFonts w:cs="v4.2.0"/>
                <w:bCs/>
                <w:lang w:val="en-US" w:eastAsia="zh-CN"/>
              </w:rPr>
              <w:fldChar w:fldCharType="separate"/>
            </w:r>
            <w:r w:rsidRPr="005322F5">
              <w:rPr>
                <w:bCs/>
              </w:rPr>
              <w:t xml:space="preserve">Observation </w:t>
            </w:r>
            <w:r w:rsidRPr="005322F5">
              <w:rPr>
                <w:bCs/>
                <w:noProof/>
              </w:rPr>
              <w:t>1</w:t>
            </w:r>
            <w:r w:rsidRPr="005322F5">
              <w:rPr>
                <w:bCs/>
              </w:rPr>
              <w:t>: in the approved LS, RAN4 intentionally limited the agreement to FR1 only.</w:t>
            </w:r>
            <w:r w:rsidRPr="005322F5">
              <w:rPr>
                <w:rFonts w:cs="v4.2.0"/>
                <w:bCs/>
                <w:lang w:val="en-US" w:eastAsia="zh-CN"/>
              </w:rPr>
              <w:fldChar w:fldCharType="end"/>
            </w:r>
          </w:p>
          <w:p w14:paraId="1724578F" w14:textId="77777777" w:rsidR="005322F5" w:rsidRPr="005322F5" w:rsidRDefault="005322F5" w:rsidP="005322F5">
            <w:pPr>
              <w:jc w:val="both"/>
              <w:rPr>
                <w:rFonts w:cs="v4.2.0"/>
                <w:bCs/>
                <w:lang w:val="en-US" w:eastAsia="zh-CN"/>
              </w:rPr>
            </w:pPr>
            <w:r w:rsidRPr="005322F5">
              <w:rPr>
                <w:rFonts w:cs="v4.2.0"/>
                <w:bCs/>
                <w:lang w:val="en-US" w:eastAsia="zh-CN"/>
              </w:rPr>
              <w:fldChar w:fldCharType="begin"/>
            </w:r>
            <w:r w:rsidRPr="005322F5">
              <w:rPr>
                <w:rFonts w:cs="v4.2.0"/>
                <w:bCs/>
                <w:lang w:val="en-US" w:eastAsia="zh-CN"/>
              </w:rPr>
              <w:instrText xml:space="preserve"> REF _Ref163373466 \h  \* MERGEFORMAT </w:instrText>
            </w:r>
            <w:r w:rsidRPr="005322F5">
              <w:rPr>
                <w:rFonts w:cs="v4.2.0"/>
                <w:bCs/>
                <w:lang w:val="en-US" w:eastAsia="zh-CN"/>
              </w:rPr>
            </w:r>
            <w:r w:rsidRPr="005322F5">
              <w:rPr>
                <w:rFonts w:cs="v4.2.0"/>
                <w:bCs/>
                <w:lang w:val="en-US" w:eastAsia="zh-CN"/>
              </w:rPr>
              <w:fldChar w:fldCharType="separate"/>
            </w:r>
            <w:r w:rsidRPr="005322F5">
              <w:rPr>
                <w:bCs/>
              </w:rPr>
              <w:t xml:space="preserve">Observation </w:t>
            </w:r>
            <w:r w:rsidRPr="005322F5">
              <w:rPr>
                <w:bCs/>
                <w:noProof/>
              </w:rPr>
              <w:t>2</w:t>
            </w:r>
            <w:r w:rsidRPr="005322F5">
              <w:rPr>
                <w:bCs/>
              </w:rPr>
              <w:t>: FR2 HST flag (</w:t>
            </w:r>
            <w:r w:rsidRPr="005322F5">
              <w:rPr>
                <w:bCs/>
                <w:i/>
                <w:iCs/>
              </w:rPr>
              <w:t>highSpeedMeasFlagFR2-r17</w:t>
            </w:r>
            <w:r w:rsidRPr="005322F5">
              <w:rPr>
                <w:bCs/>
              </w:rPr>
              <w:t xml:space="preserve">) was mistakenly used in the CR, which should be replaced by </w:t>
            </w:r>
            <w:r w:rsidRPr="005322F5">
              <w:rPr>
                <w:bCs/>
                <w:i/>
                <w:iCs/>
              </w:rPr>
              <w:t xml:space="preserve">highSpeedMeasInterFreq-r17 </w:t>
            </w:r>
            <w:r w:rsidRPr="005322F5">
              <w:rPr>
                <w:bCs/>
              </w:rPr>
              <w:t>as captured in the approved LS.</w:t>
            </w:r>
            <w:r w:rsidRPr="005322F5">
              <w:rPr>
                <w:rFonts w:cs="v4.2.0"/>
                <w:bCs/>
                <w:lang w:val="en-US" w:eastAsia="zh-CN"/>
              </w:rPr>
              <w:fldChar w:fldCharType="end"/>
            </w:r>
          </w:p>
          <w:p w14:paraId="577493C1" w14:textId="4B7AB2AA" w:rsidR="0053779A" w:rsidRPr="005322F5" w:rsidRDefault="005322F5" w:rsidP="005322F5">
            <w:pPr>
              <w:jc w:val="both"/>
              <w:rPr>
                <w:rFonts w:cs="v4.2.0"/>
                <w:bCs/>
                <w:lang w:val="en-US" w:eastAsia="zh-CN"/>
              </w:rPr>
            </w:pPr>
            <w:r w:rsidRPr="005322F5">
              <w:rPr>
                <w:rFonts w:cs="v4.2.0"/>
                <w:bCs/>
                <w:lang w:val="en-US" w:eastAsia="zh-CN"/>
              </w:rPr>
              <w:fldChar w:fldCharType="begin"/>
            </w:r>
            <w:r w:rsidRPr="005322F5">
              <w:rPr>
                <w:rFonts w:cs="v4.2.0"/>
                <w:bCs/>
                <w:lang w:val="en-US" w:eastAsia="zh-CN"/>
              </w:rPr>
              <w:instrText xml:space="preserve"> REF _Ref163373458 \h  \* MERGEFORMAT </w:instrText>
            </w:r>
            <w:r w:rsidRPr="005322F5">
              <w:rPr>
                <w:rFonts w:cs="v4.2.0"/>
                <w:bCs/>
                <w:lang w:val="en-US" w:eastAsia="zh-CN"/>
              </w:rPr>
            </w:r>
            <w:r w:rsidRPr="005322F5">
              <w:rPr>
                <w:rFonts w:cs="v4.2.0"/>
                <w:bCs/>
                <w:lang w:val="en-US" w:eastAsia="zh-CN"/>
              </w:rPr>
              <w:fldChar w:fldCharType="separate"/>
            </w:r>
            <w:r w:rsidRPr="005322F5">
              <w:rPr>
                <w:bCs/>
              </w:rPr>
              <w:t xml:space="preserve">Proposal </w:t>
            </w:r>
            <w:r w:rsidRPr="005322F5">
              <w:rPr>
                <w:bCs/>
                <w:noProof/>
              </w:rPr>
              <w:t>1</w:t>
            </w:r>
            <w:r w:rsidRPr="005322F5">
              <w:rPr>
                <w:bCs/>
              </w:rPr>
              <w:t xml:space="preserve">: update </w:t>
            </w:r>
            <w:r w:rsidRPr="005322F5">
              <w:rPr>
                <w:bCs/>
                <w:i/>
                <w:iCs/>
              </w:rPr>
              <w:t xml:space="preserve">highSpeedMeasFlagFR2-r17 </w:t>
            </w:r>
            <w:r w:rsidRPr="005322F5">
              <w:rPr>
                <w:bCs/>
              </w:rPr>
              <w:t xml:space="preserve">with </w:t>
            </w:r>
            <w:r w:rsidRPr="005322F5">
              <w:rPr>
                <w:bCs/>
                <w:i/>
                <w:iCs/>
              </w:rPr>
              <w:t>highSpeedMeasInterFreq-r17</w:t>
            </w:r>
            <w:r w:rsidRPr="005322F5">
              <w:rPr>
                <w:bCs/>
              </w:rPr>
              <w:t xml:space="preserve"> in the clarification for combination of HST and relaxed RRM measurement.</w:t>
            </w:r>
            <w:r w:rsidRPr="005322F5">
              <w:rPr>
                <w:rFonts w:cs="v4.2.0"/>
                <w:bCs/>
                <w:lang w:val="en-US" w:eastAsia="zh-CN"/>
              </w:rPr>
              <w:fldChar w:fldCharType="end"/>
            </w:r>
          </w:p>
        </w:tc>
      </w:tr>
      <w:tr w:rsidR="0053779A" w:rsidRPr="001D668B" w14:paraId="3CEB993A" w14:textId="77777777" w:rsidTr="00F1206D">
        <w:trPr>
          <w:trHeight w:val="468"/>
        </w:trPr>
        <w:tc>
          <w:tcPr>
            <w:tcW w:w="1098" w:type="dxa"/>
          </w:tcPr>
          <w:p w14:paraId="72DB1C96" w14:textId="018A1737" w:rsidR="0053779A" w:rsidRPr="001D668B" w:rsidRDefault="0053779A" w:rsidP="0053779A">
            <w:pPr>
              <w:spacing w:before="120" w:after="120"/>
              <w:rPr>
                <w:rFonts w:ascii="Arial" w:eastAsia="MS PGothic" w:hAnsi="Arial" w:cs="Arial"/>
                <w:sz w:val="18"/>
                <w:szCs w:val="18"/>
                <w:u w:val="single"/>
                <w:lang w:val="en-US" w:eastAsia="ja-JP"/>
              </w:rPr>
            </w:pPr>
            <w:r>
              <w:rPr>
                <w:rFonts w:ascii="Arial" w:hAnsi="Arial" w:cs="Arial"/>
                <w:color w:val="000000"/>
                <w:sz w:val="16"/>
                <w:szCs w:val="16"/>
              </w:rPr>
              <w:t>R4-2404326</w:t>
            </w:r>
          </w:p>
        </w:tc>
        <w:tc>
          <w:tcPr>
            <w:tcW w:w="2500" w:type="dxa"/>
          </w:tcPr>
          <w:p w14:paraId="5AE4A545" w14:textId="602EA76F" w:rsidR="0053779A" w:rsidRPr="001D668B" w:rsidRDefault="0053779A" w:rsidP="0053779A">
            <w:pPr>
              <w:spacing w:before="120" w:after="120"/>
              <w:rPr>
                <w:rFonts w:ascii="Arial" w:eastAsia="MS PGothic" w:hAnsi="Arial" w:cs="Arial"/>
                <w:sz w:val="18"/>
                <w:szCs w:val="18"/>
                <w:lang w:val="en-US" w:eastAsia="ja-JP"/>
              </w:rPr>
            </w:pPr>
            <w:r>
              <w:rPr>
                <w:rFonts w:ascii="Arial" w:hAnsi="Arial" w:cs="Arial"/>
                <w:sz w:val="16"/>
                <w:szCs w:val="16"/>
              </w:rPr>
              <w:t>Reply LS on combination of HST and RRM relaxation</w:t>
            </w:r>
          </w:p>
        </w:tc>
        <w:tc>
          <w:tcPr>
            <w:tcW w:w="1037" w:type="dxa"/>
          </w:tcPr>
          <w:p w14:paraId="10A52ECC" w14:textId="645B152F" w:rsidR="0053779A" w:rsidRPr="001D668B" w:rsidRDefault="0053779A" w:rsidP="0053779A">
            <w:pPr>
              <w:rPr>
                <w:rFonts w:ascii="Arial" w:hAnsi="Arial" w:cs="Arial"/>
                <w:sz w:val="18"/>
                <w:szCs w:val="18"/>
              </w:rPr>
            </w:pPr>
            <w:r>
              <w:rPr>
                <w:rFonts w:ascii="Arial" w:hAnsi="Arial" w:cs="Arial"/>
                <w:sz w:val="16"/>
                <w:szCs w:val="16"/>
              </w:rPr>
              <w:t>Apple</w:t>
            </w:r>
          </w:p>
        </w:tc>
        <w:tc>
          <w:tcPr>
            <w:tcW w:w="4996" w:type="dxa"/>
          </w:tcPr>
          <w:p w14:paraId="2C00FCB6" w14:textId="580E7260" w:rsidR="0053779A" w:rsidRPr="001D668B" w:rsidRDefault="005322F5" w:rsidP="0053779A">
            <w:pPr>
              <w:pStyle w:val="ListParagraph"/>
              <w:overflowPunct/>
              <w:autoSpaceDE/>
              <w:autoSpaceDN/>
              <w:adjustRightInd/>
              <w:ind w:firstLineChars="0" w:firstLine="0"/>
              <w:jc w:val="both"/>
              <w:textAlignment w:val="auto"/>
              <w:rPr>
                <w:rFonts w:ascii="Arial" w:hAnsi="Arial" w:cs="Arial"/>
                <w:sz w:val="18"/>
                <w:szCs w:val="18"/>
              </w:rPr>
            </w:pPr>
            <w:r>
              <w:rPr>
                <w:rFonts w:ascii="Arial" w:hAnsi="Arial" w:cs="Arial"/>
                <w:sz w:val="18"/>
                <w:szCs w:val="18"/>
              </w:rPr>
              <w:t>Placeholder for LS out.</w:t>
            </w:r>
          </w:p>
        </w:tc>
      </w:tr>
      <w:tr w:rsidR="0053779A" w:rsidRPr="001D668B" w14:paraId="306077B3" w14:textId="77777777" w:rsidTr="00603512">
        <w:trPr>
          <w:trHeight w:val="468"/>
        </w:trPr>
        <w:tc>
          <w:tcPr>
            <w:tcW w:w="1098" w:type="dxa"/>
          </w:tcPr>
          <w:p w14:paraId="37869614" w14:textId="1EB2C0BA" w:rsidR="0053779A" w:rsidRDefault="00000000" w:rsidP="0053779A">
            <w:pPr>
              <w:spacing w:before="120" w:after="120"/>
              <w:rPr>
                <w:rFonts w:ascii="Arial" w:hAnsi="Arial" w:cs="Arial"/>
                <w:b/>
                <w:bCs/>
                <w:color w:val="0000FF"/>
                <w:sz w:val="16"/>
                <w:szCs w:val="16"/>
                <w:u w:val="single"/>
              </w:rPr>
            </w:pPr>
            <w:hyperlink r:id="rId13" w:history="1">
              <w:r w:rsidR="0053779A">
                <w:rPr>
                  <w:rStyle w:val="Hyperlink"/>
                  <w:rFonts w:ascii="Arial" w:hAnsi="Arial" w:cs="Arial"/>
                  <w:b/>
                  <w:bCs/>
                  <w:sz w:val="16"/>
                  <w:szCs w:val="16"/>
                </w:rPr>
                <w:t>R4-2404327</w:t>
              </w:r>
            </w:hyperlink>
          </w:p>
        </w:tc>
        <w:tc>
          <w:tcPr>
            <w:tcW w:w="2500" w:type="dxa"/>
          </w:tcPr>
          <w:p w14:paraId="41384B7E" w14:textId="5488190F" w:rsidR="0053779A" w:rsidRDefault="0053779A" w:rsidP="0053779A">
            <w:pPr>
              <w:spacing w:before="120" w:after="120"/>
              <w:rPr>
                <w:rFonts w:ascii="Arial" w:hAnsi="Arial" w:cs="Arial"/>
                <w:sz w:val="16"/>
                <w:szCs w:val="16"/>
              </w:rPr>
            </w:pPr>
            <w:r>
              <w:rPr>
                <w:rFonts w:ascii="Arial" w:hAnsi="Arial" w:cs="Arial"/>
                <w:sz w:val="16"/>
                <w:szCs w:val="16"/>
              </w:rPr>
              <w:t>CR on combination of HST and RRM relaxation - R17</w:t>
            </w:r>
          </w:p>
        </w:tc>
        <w:tc>
          <w:tcPr>
            <w:tcW w:w="1037" w:type="dxa"/>
          </w:tcPr>
          <w:p w14:paraId="27B4EC87" w14:textId="3046BFC7" w:rsidR="0053779A" w:rsidRDefault="0053779A" w:rsidP="0053779A">
            <w:pPr>
              <w:rPr>
                <w:rFonts w:ascii="Arial" w:hAnsi="Arial" w:cs="Arial"/>
                <w:sz w:val="16"/>
                <w:szCs w:val="16"/>
              </w:rPr>
            </w:pPr>
            <w:r>
              <w:rPr>
                <w:rFonts w:ascii="Arial" w:hAnsi="Arial" w:cs="Arial"/>
                <w:sz w:val="16"/>
                <w:szCs w:val="16"/>
              </w:rPr>
              <w:t>Apple</w:t>
            </w:r>
          </w:p>
        </w:tc>
        <w:tc>
          <w:tcPr>
            <w:tcW w:w="4996" w:type="dxa"/>
          </w:tcPr>
          <w:p w14:paraId="02B3AE7E" w14:textId="77777777" w:rsidR="0053779A" w:rsidRDefault="005322F5" w:rsidP="0053779A">
            <w:pPr>
              <w:pStyle w:val="ListParagraph"/>
              <w:overflowPunct/>
              <w:autoSpaceDE/>
              <w:autoSpaceDN/>
              <w:adjustRightInd/>
              <w:ind w:firstLineChars="0" w:firstLine="0"/>
              <w:jc w:val="both"/>
              <w:textAlignment w:val="auto"/>
              <w:rPr>
                <w:noProof/>
              </w:rPr>
            </w:pPr>
            <w:r>
              <w:rPr>
                <w:noProof/>
              </w:rPr>
              <w:t>RAN4#110 agreed some new clarification on combination of HST and relaxed RRM measurement. RAN4 agreement was limited to FR1 HST. However, FR2 HST flag was mistakenly used.</w:t>
            </w:r>
          </w:p>
          <w:p w14:paraId="62E2C305" w14:textId="769CD0EE" w:rsidR="005322F5" w:rsidRPr="001D668B" w:rsidRDefault="005322F5" w:rsidP="0053779A">
            <w:pPr>
              <w:pStyle w:val="ListParagraph"/>
              <w:overflowPunct/>
              <w:autoSpaceDE/>
              <w:autoSpaceDN/>
              <w:adjustRightInd/>
              <w:ind w:firstLineChars="0" w:firstLine="0"/>
              <w:jc w:val="both"/>
              <w:textAlignment w:val="auto"/>
              <w:rPr>
                <w:rFonts w:ascii="Arial" w:hAnsi="Arial" w:cs="Arial"/>
                <w:sz w:val="18"/>
                <w:szCs w:val="18"/>
              </w:rPr>
            </w:pPr>
            <w:r>
              <w:rPr>
                <w:noProof/>
              </w:rPr>
              <w:t>This CR is to correct the misused signaling name.</w:t>
            </w:r>
          </w:p>
        </w:tc>
      </w:tr>
      <w:tr w:rsidR="0053779A" w:rsidRPr="001D668B" w14:paraId="04508297" w14:textId="77777777" w:rsidTr="00603512">
        <w:trPr>
          <w:trHeight w:val="468"/>
        </w:trPr>
        <w:tc>
          <w:tcPr>
            <w:tcW w:w="1098" w:type="dxa"/>
          </w:tcPr>
          <w:p w14:paraId="1AE791DA" w14:textId="6F56834D" w:rsidR="0053779A" w:rsidRDefault="00000000" w:rsidP="0053779A">
            <w:pPr>
              <w:spacing w:before="120" w:after="120"/>
              <w:rPr>
                <w:rFonts w:ascii="Arial" w:hAnsi="Arial" w:cs="Arial"/>
                <w:b/>
                <w:bCs/>
                <w:color w:val="0000FF"/>
                <w:sz w:val="16"/>
                <w:szCs w:val="16"/>
                <w:u w:val="single"/>
              </w:rPr>
            </w:pPr>
            <w:hyperlink r:id="rId14" w:history="1">
              <w:r w:rsidR="0053779A">
                <w:rPr>
                  <w:rStyle w:val="Hyperlink"/>
                  <w:rFonts w:ascii="Arial" w:hAnsi="Arial" w:cs="Arial"/>
                  <w:b/>
                  <w:bCs/>
                  <w:sz w:val="16"/>
                  <w:szCs w:val="16"/>
                </w:rPr>
                <w:t>R4-2404328</w:t>
              </w:r>
            </w:hyperlink>
          </w:p>
        </w:tc>
        <w:tc>
          <w:tcPr>
            <w:tcW w:w="2500" w:type="dxa"/>
          </w:tcPr>
          <w:p w14:paraId="40D32213" w14:textId="1CE15B53" w:rsidR="0053779A" w:rsidRDefault="0053779A" w:rsidP="0053779A">
            <w:pPr>
              <w:spacing w:before="120" w:after="120"/>
              <w:rPr>
                <w:rFonts w:ascii="Arial" w:hAnsi="Arial" w:cs="Arial"/>
                <w:sz w:val="16"/>
                <w:szCs w:val="16"/>
              </w:rPr>
            </w:pPr>
            <w:r>
              <w:rPr>
                <w:rFonts w:ascii="Arial" w:hAnsi="Arial" w:cs="Arial"/>
                <w:sz w:val="16"/>
                <w:szCs w:val="16"/>
              </w:rPr>
              <w:t>CR on combination of HST and RRM relaxation - R18</w:t>
            </w:r>
          </w:p>
        </w:tc>
        <w:tc>
          <w:tcPr>
            <w:tcW w:w="1037" w:type="dxa"/>
          </w:tcPr>
          <w:p w14:paraId="7ECF107C" w14:textId="2083FD11" w:rsidR="0053779A" w:rsidRDefault="0053779A" w:rsidP="0053779A">
            <w:pPr>
              <w:rPr>
                <w:rFonts w:ascii="Arial" w:hAnsi="Arial" w:cs="Arial"/>
                <w:sz w:val="16"/>
                <w:szCs w:val="16"/>
              </w:rPr>
            </w:pPr>
            <w:r>
              <w:rPr>
                <w:rFonts w:ascii="Arial" w:hAnsi="Arial" w:cs="Arial"/>
                <w:sz w:val="16"/>
                <w:szCs w:val="16"/>
              </w:rPr>
              <w:t>Apple</w:t>
            </w:r>
          </w:p>
        </w:tc>
        <w:tc>
          <w:tcPr>
            <w:tcW w:w="4996" w:type="dxa"/>
          </w:tcPr>
          <w:p w14:paraId="68B8603A" w14:textId="3C19D7D0" w:rsidR="0053779A" w:rsidRPr="001D668B" w:rsidRDefault="00CF7E8D" w:rsidP="0053779A">
            <w:pPr>
              <w:pStyle w:val="ListParagraph"/>
              <w:overflowPunct/>
              <w:autoSpaceDE/>
              <w:autoSpaceDN/>
              <w:adjustRightInd/>
              <w:ind w:firstLineChars="0" w:firstLine="0"/>
              <w:jc w:val="both"/>
              <w:textAlignment w:val="auto"/>
              <w:rPr>
                <w:rFonts w:ascii="Arial" w:hAnsi="Arial" w:cs="Arial"/>
                <w:sz w:val="18"/>
                <w:szCs w:val="18"/>
              </w:rPr>
            </w:pPr>
            <w:r>
              <w:rPr>
                <w:rFonts w:ascii="Arial" w:hAnsi="Arial" w:cs="Arial"/>
                <w:sz w:val="18"/>
                <w:szCs w:val="18"/>
              </w:rPr>
              <w:t>Focus on the same issue in R18.</w:t>
            </w:r>
          </w:p>
        </w:tc>
      </w:tr>
      <w:tr w:rsidR="0053779A" w:rsidRPr="001D668B" w14:paraId="1BFF0577" w14:textId="77777777" w:rsidTr="00603512">
        <w:trPr>
          <w:trHeight w:val="468"/>
        </w:trPr>
        <w:tc>
          <w:tcPr>
            <w:tcW w:w="1098" w:type="dxa"/>
          </w:tcPr>
          <w:p w14:paraId="76C3E1A8" w14:textId="73B5CF53" w:rsidR="0053779A" w:rsidRDefault="00000000" w:rsidP="0053779A">
            <w:pPr>
              <w:spacing w:before="120" w:after="120"/>
              <w:rPr>
                <w:rFonts w:ascii="Arial" w:hAnsi="Arial" w:cs="Arial"/>
                <w:b/>
                <w:bCs/>
                <w:color w:val="0000FF"/>
                <w:sz w:val="16"/>
                <w:szCs w:val="16"/>
                <w:u w:val="single"/>
              </w:rPr>
            </w:pPr>
            <w:hyperlink r:id="rId15" w:history="1">
              <w:r w:rsidR="0053779A">
                <w:rPr>
                  <w:rStyle w:val="Hyperlink"/>
                  <w:rFonts w:ascii="Arial" w:hAnsi="Arial" w:cs="Arial"/>
                  <w:b/>
                  <w:bCs/>
                  <w:sz w:val="16"/>
                  <w:szCs w:val="16"/>
                </w:rPr>
                <w:t>R4-2404728</w:t>
              </w:r>
            </w:hyperlink>
          </w:p>
        </w:tc>
        <w:tc>
          <w:tcPr>
            <w:tcW w:w="2500" w:type="dxa"/>
          </w:tcPr>
          <w:p w14:paraId="53B4ECB5" w14:textId="3A6052A4" w:rsidR="0053779A" w:rsidRDefault="0053779A" w:rsidP="0053779A">
            <w:pPr>
              <w:spacing w:before="120" w:after="120"/>
              <w:rPr>
                <w:rFonts w:ascii="Arial" w:hAnsi="Arial" w:cs="Arial"/>
                <w:sz w:val="16"/>
                <w:szCs w:val="16"/>
              </w:rPr>
            </w:pPr>
            <w:r>
              <w:rPr>
                <w:rFonts w:ascii="Arial" w:hAnsi="Arial" w:cs="Arial"/>
                <w:sz w:val="16"/>
                <w:szCs w:val="16"/>
              </w:rPr>
              <w:t>CR on combination of HST and RRM relaxation</w:t>
            </w:r>
          </w:p>
        </w:tc>
        <w:tc>
          <w:tcPr>
            <w:tcW w:w="1037" w:type="dxa"/>
          </w:tcPr>
          <w:p w14:paraId="5EE9AD33" w14:textId="22BDDBB2" w:rsidR="0053779A" w:rsidRDefault="0053779A" w:rsidP="0053779A">
            <w:pPr>
              <w:rPr>
                <w:rFonts w:ascii="Arial" w:hAnsi="Arial" w:cs="Arial"/>
                <w:sz w:val="16"/>
                <w:szCs w:val="16"/>
              </w:rPr>
            </w:pPr>
            <w:r>
              <w:rPr>
                <w:rFonts w:ascii="Arial" w:hAnsi="Arial" w:cs="Arial"/>
                <w:sz w:val="16"/>
                <w:szCs w:val="16"/>
              </w:rPr>
              <w:t>CMCC</w:t>
            </w:r>
          </w:p>
        </w:tc>
        <w:tc>
          <w:tcPr>
            <w:tcW w:w="4996" w:type="dxa"/>
          </w:tcPr>
          <w:p w14:paraId="312517BB" w14:textId="77777777" w:rsidR="0053779A" w:rsidRDefault="00CF7E8D" w:rsidP="0053779A">
            <w:pPr>
              <w:pStyle w:val="ListParagraph"/>
              <w:overflowPunct/>
              <w:autoSpaceDE/>
              <w:autoSpaceDN/>
              <w:adjustRightInd/>
              <w:ind w:firstLineChars="0" w:firstLine="0"/>
              <w:jc w:val="both"/>
              <w:textAlignment w:val="auto"/>
              <w:rPr>
                <w:rFonts w:ascii="Arial" w:hAnsi="Arial" w:cs="Arial"/>
                <w:sz w:val="18"/>
                <w:szCs w:val="18"/>
              </w:rPr>
            </w:pPr>
            <w:r>
              <w:rPr>
                <w:rFonts w:ascii="Arial" w:hAnsi="Arial" w:cs="Arial"/>
                <w:sz w:val="18"/>
                <w:szCs w:val="18"/>
              </w:rPr>
              <w:t xml:space="preserve">Correct the signalling name and in addition added the following </w:t>
            </w:r>
            <w:proofErr w:type="spellStart"/>
            <w:proofErr w:type="gramStart"/>
            <w:r>
              <w:rPr>
                <w:rFonts w:ascii="Arial" w:hAnsi="Arial" w:cs="Arial"/>
                <w:sz w:val="18"/>
                <w:szCs w:val="18"/>
              </w:rPr>
              <w:t>calrification</w:t>
            </w:r>
            <w:proofErr w:type="spellEnd"/>
            <w:proofErr w:type="gramEnd"/>
          </w:p>
          <w:p w14:paraId="45A66860" w14:textId="56B997B7" w:rsidR="00CF7E8D" w:rsidRPr="001D668B" w:rsidRDefault="00CF7E8D" w:rsidP="0053779A">
            <w:pPr>
              <w:pStyle w:val="ListParagraph"/>
              <w:overflowPunct/>
              <w:autoSpaceDE/>
              <w:autoSpaceDN/>
              <w:adjustRightInd/>
              <w:ind w:firstLineChars="0" w:firstLine="0"/>
              <w:jc w:val="both"/>
              <w:textAlignment w:val="auto"/>
              <w:rPr>
                <w:rFonts w:ascii="Arial" w:hAnsi="Arial" w:cs="Arial"/>
                <w:sz w:val="18"/>
                <w:szCs w:val="18"/>
              </w:rPr>
            </w:pPr>
            <w:ins w:id="0" w:author="Jingjing Chen_CMCC" w:date="2024-04-08T10:35:00Z">
              <w:r>
                <w:rPr>
                  <w:rFonts w:cs="v4.2.0" w:hint="eastAsia"/>
                  <w:lang w:val="en-US" w:eastAsia="zh-CN"/>
                </w:rPr>
                <w:lastRenderedPageBreak/>
                <w:t>H</w:t>
              </w:r>
              <w:proofErr w:type="spellStart"/>
              <w:r>
                <w:rPr>
                  <w:rFonts w:cs="v4.2.0"/>
                  <w:lang w:eastAsia="zh-CN"/>
                </w:rPr>
                <w:t>igh</w:t>
              </w:r>
              <w:proofErr w:type="spellEnd"/>
              <w:r>
                <w:rPr>
                  <w:rFonts w:cs="v4.2.0"/>
                  <w:lang w:eastAsia="zh-CN"/>
                </w:rPr>
                <w:t xml:space="preserve"> speed requirements specified in this clause </w:t>
              </w:r>
              <w:r>
                <w:rPr>
                  <w:rFonts w:cs="v4.2.0" w:hint="eastAsia"/>
                  <w:lang w:val="en-US" w:eastAsia="zh-CN"/>
                </w:rPr>
                <w:t xml:space="preserve">are applied </w:t>
              </w:r>
              <w:r>
                <w:rPr>
                  <w:rFonts w:cs="v4.2.0"/>
                  <w:lang w:eastAsia="zh-CN"/>
                </w:rPr>
                <w:t xml:space="preserve">provided that the relaxed measurement criteria in section </w:t>
              </w:r>
            </w:ins>
            <w:proofErr w:type="spellStart"/>
            <w:r>
              <w:rPr>
                <w:rFonts w:cs="v4.2.0"/>
                <w:lang w:eastAsia="zh-CN"/>
              </w:rPr>
              <w:t>x.x.x.x.</w:t>
            </w:r>
            <w:proofErr w:type="spellEnd"/>
            <w:ins w:id="1" w:author="Jingjing Chen_CMCC" w:date="2024-04-08T10:35:00Z">
              <w:r>
                <w:rPr>
                  <w:rFonts w:cs="v4.2.0"/>
                  <w:lang w:eastAsia="zh-CN"/>
                </w:rPr>
                <w:t xml:space="preserve"> are </w:t>
              </w:r>
              <w:r>
                <w:rPr>
                  <w:rFonts w:cs="v4.2.0" w:hint="eastAsia"/>
                  <w:lang w:val="en-US" w:eastAsia="zh-CN"/>
                </w:rPr>
                <w:t xml:space="preserve">not </w:t>
              </w:r>
              <w:r>
                <w:rPr>
                  <w:rFonts w:cs="v4.2.0"/>
                  <w:lang w:eastAsia="zh-CN"/>
                </w:rPr>
                <w:t>fulfilled</w:t>
              </w:r>
              <w:r>
                <w:rPr>
                  <w:rFonts w:cs="v4.2.0" w:hint="eastAsia"/>
                  <w:lang w:val="en-US" w:eastAsia="zh-CN"/>
                </w:rPr>
                <w:t>.</w:t>
              </w:r>
            </w:ins>
          </w:p>
        </w:tc>
      </w:tr>
      <w:tr w:rsidR="0053779A" w:rsidRPr="001D668B" w14:paraId="34FED63B" w14:textId="77777777" w:rsidTr="00603512">
        <w:trPr>
          <w:trHeight w:val="468"/>
        </w:trPr>
        <w:tc>
          <w:tcPr>
            <w:tcW w:w="1098" w:type="dxa"/>
          </w:tcPr>
          <w:p w14:paraId="6DCD1E0B" w14:textId="68A20923" w:rsidR="0053779A" w:rsidRDefault="00000000" w:rsidP="0053779A">
            <w:pPr>
              <w:spacing w:before="120" w:after="120"/>
              <w:rPr>
                <w:rFonts w:ascii="Arial" w:hAnsi="Arial" w:cs="Arial"/>
                <w:b/>
                <w:bCs/>
                <w:color w:val="0000FF"/>
                <w:sz w:val="16"/>
                <w:szCs w:val="16"/>
                <w:u w:val="single"/>
              </w:rPr>
            </w:pPr>
            <w:hyperlink r:id="rId16" w:history="1">
              <w:r w:rsidR="0053779A">
                <w:rPr>
                  <w:rStyle w:val="Hyperlink"/>
                  <w:rFonts w:ascii="Arial" w:hAnsi="Arial" w:cs="Arial"/>
                  <w:b/>
                  <w:bCs/>
                  <w:sz w:val="16"/>
                  <w:szCs w:val="16"/>
                </w:rPr>
                <w:t>R4-2404729</w:t>
              </w:r>
            </w:hyperlink>
          </w:p>
        </w:tc>
        <w:tc>
          <w:tcPr>
            <w:tcW w:w="2500" w:type="dxa"/>
          </w:tcPr>
          <w:p w14:paraId="71067305" w14:textId="2B457CE0" w:rsidR="0053779A" w:rsidRDefault="0053779A" w:rsidP="0053779A">
            <w:pPr>
              <w:spacing w:before="120" w:after="120"/>
              <w:rPr>
                <w:rFonts w:ascii="Arial" w:hAnsi="Arial" w:cs="Arial"/>
                <w:sz w:val="16"/>
                <w:szCs w:val="16"/>
              </w:rPr>
            </w:pPr>
            <w:r>
              <w:rPr>
                <w:rFonts w:ascii="Arial" w:hAnsi="Arial" w:cs="Arial"/>
                <w:sz w:val="16"/>
                <w:szCs w:val="16"/>
              </w:rPr>
              <w:t>CR on combination of HST and RRM relaxation</w:t>
            </w:r>
          </w:p>
        </w:tc>
        <w:tc>
          <w:tcPr>
            <w:tcW w:w="1037" w:type="dxa"/>
          </w:tcPr>
          <w:p w14:paraId="1F777DBB" w14:textId="23D46C34" w:rsidR="0053779A" w:rsidRDefault="0053779A" w:rsidP="0053779A">
            <w:pPr>
              <w:rPr>
                <w:rFonts w:ascii="Arial" w:hAnsi="Arial" w:cs="Arial"/>
                <w:sz w:val="16"/>
                <w:szCs w:val="16"/>
              </w:rPr>
            </w:pPr>
            <w:r>
              <w:rPr>
                <w:rFonts w:ascii="Arial" w:hAnsi="Arial" w:cs="Arial"/>
                <w:sz w:val="16"/>
                <w:szCs w:val="16"/>
              </w:rPr>
              <w:t>CMCC</w:t>
            </w:r>
          </w:p>
        </w:tc>
        <w:tc>
          <w:tcPr>
            <w:tcW w:w="4996" w:type="dxa"/>
          </w:tcPr>
          <w:p w14:paraId="461F2C99" w14:textId="7C5898CD" w:rsidR="0053779A" w:rsidRPr="001D668B" w:rsidRDefault="00CF7E8D" w:rsidP="0053779A">
            <w:pPr>
              <w:pStyle w:val="ListParagraph"/>
              <w:overflowPunct/>
              <w:autoSpaceDE/>
              <w:autoSpaceDN/>
              <w:adjustRightInd/>
              <w:ind w:firstLineChars="0" w:firstLine="0"/>
              <w:jc w:val="both"/>
              <w:textAlignment w:val="auto"/>
              <w:rPr>
                <w:rFonts w:ascii="Arial" w:hAnsi="Arial" w:cs="Arial"/>
                <w:sz w:val="18"/>
                <w:szCs w:val="18"/>
              </w:rPr>
            </w:pPr>
            <w:r>
              <w:rPr>
                <w:rFonts w:ascii="Arial" w:hAnsi="Arial" w:cs="Arial"/>
                <w:sz w:val="18"/>
                <w:szCs w:val="18"/>
              </w:rPr>
              <w:t>Same issue.</w:t>
            </w:r>
          </w:p>
        </w:tc>
      </w:tr>
    </w:tbl>
    <w:p w14:paraId="16A7276D" w14:textId="77777777" w:rsidR="00603512" w:rsidRPr="004A7544" w:rsidRDefault="00603512" w:rsidP="00603512"/>
    <w:p w14:paraId="25A0331A" w14:textId="77777777" w:rsidR="00603512" w:rsidRPr="003F523C" w:rsidRDefault="00603512" w:rsidP="00603512">
      <w:pPr>
        <w:pStyle w:val="Heading2"/>
      </w:pPr>
      <w:r w:rsidRPr="004A7544">
        <w:rPr>
          <w:rFonts w:hint="eastAsia"/>
        </w:rPr>
        <w:t>Open issues</w:t>
      </w:r>
      <w:r>
        <w:t xml:space="preserve"> summary</w:t>
      </w:r>
    </w:p>
    <w:p w14:paraId="0DD53042" w14:textId="6EED432E" w:rsidR="00603512" w:rsidRDefault="00603512" w:rsidP="0060351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1</w:t>
      </w:r>
      <w:r w:rsidR="00CF7E8D">
        <w:rPr>
          <w:sz w:val="24"/>
          <w:szCs w:val="16"/>
        </w:rPr>
        <w:t>: Maintainance for the requirement on combination of HST and RRM relaxation</w:t>
      </w:r>
    </w:p>
    <w:p w14:paraId="6667C0F8" w14:textId="619B3B25" w:rsidR="00CF7E8D" w:rsidRPr="00CF7E8D" w:rsidRDefault="00CF7E8D" w:rsidP="00CF7E8D">
      <w:pPr>
        <w:rPr>
          <w:rFonts w:eastAsia="Yu Mincho"/>
          <w:iCs/>
          <w:color w:val="0070C0"/>
          <w:lang w:eastAsia="ja-JP"/>
        </w:rPr>
      </w:pPr>
      <w:r w:rsidRPr="00CF7E8D">
        <w:rPr>
          <w:rFonts w:eastAsia="Yu Mincho"/>
          <w:iCs/>
          <w:color w:val="0070C0"/>
          <w:lang w:eastAsia="ja-JP"/>
        </w:rPr>
        <w:fldChar w:fldCharType="begin"/>
      </w:r>
      <w:r w:rsidRPr="00CF7E8D">
        <w:rPr>
          <w:rFonts w:eastAsia="Yu Mincho"/>
          <w:iCs/>
          <w:color w:val="0070C0"/>
          <w:lang w:eastAsia="ja-JP"/>
        </w:rPr>
        <w:instrText xml:space="preserve"> REF _Ref163373463 \h  \* MERGEFORMAT </w:instrText>
      </w:r>
      <w:r w:rsidRPr="00CF7E8D">
        <w:rPr>
          <w:rFonts w:eastAsia="Yu Mincho"/>
          <w:iCs/>
          <w:color w:val="0070C0"/>
          <w:lang w:eastAsia="ja-JP"/>
        </w:rPr>
      </w:r>
      <w:r w:rsidRPr="00CF7E8D">
        <w:rPr>
          <w:rFonts w:eastAsia="Yu Mincho"/>
          <w:iCs/>
          <w:color w:val="0070C0"/>
          <w:lang w:eastAsia="ja-JP"/>
        </w:rPr>
        <w:fldChar w:fldCharType="separate"/>
      </w:r>
      <w:r>
        <w:rPr>
          <w:rFonts w:eastAsia="Yu Mincho"/>
          <w:iCs/>
          <w:color w:val="0070C0"/>
          <w:lang w:eastAsia="ja-JP"/>
        </w:rPr>
        <w:t>I</w:t>
      </w:r>
      <w:r w:rsidRPr="00CF7E8D">
        <w:rPr>
          <w:rFonts w:eastAsia="Yu Mincho"/>
          <w:iCs/>
          <w:color w:val="0070C0"/>
          <w:lang w:eastAsia="ja-JP"/>
        </w:rPr>
        <w:t>n the approved LS, RAN4 intentionally limited the agreement to FR1 only.</w:t>
      </w:r>
      <w:r w:rsidRPr="00CF7E8D">
        <w:rPr>
          <w:rFonts w:eastAsia="Yu Mincho"/>
          <w:iCs/>
          <w:color w:val="0070C0"/>
          <w:lang w:eastAsia="ja-JP"/>
        </w:rPr>
        <w:fldChar w:fldCharType="end"/>
      </w:r>
      <w:r>
        <w:rPr>
          <w:rFonts w:eastAsia="Yu Mincho"/>
          <w:iCs/>
          <w:color w:val="0070C0"/>
          <w:lang w:eastAsia="ja-JP"/>
        </w:rPr>
        <w:t xml:space="preserve"> </w:t>
      </w:r>
      <w:r w:rsidRPr="00CF7E8D">
        <w:rPr>
          <w:rFonts w:eastAsia="Yu Mincho"/>
          <w:iCs/>
          <w:color w:val="0070C0"/>
          <w:lang w:eastAsia="ja-JP"/>
        </w:rPr>
        <w:fldChar w:fldCharType="begin"/>
      </w:r>
      <w:r w:rsidRPr="00CF7E8D">
        <w:rPr>
          <w:rFonts w:eastAsia="Yu Mincho"/>
          <w:iCs/>
          <w:color w:val="0070C0"/>
          <w:lang w:eastAsia="ja-JP"/>
        </w:rPr>
        <w:instrText xml:space="preserve"> REF _Ref163373466 \h  \* MERGEFORMAT </w:instrText>
      </w:r>
      <w:r w:rsidRPr="00CF7E8D">
        <w:rPr>
          <w:rFonts w:eastAsia="Yu Mincho"/>
          <w:iCs/>
          <w:color w:val="0070C0"/>
          <w:lang w:eastAsia="ja-JP"/>
        </w:rPr>
      </w:r>
      <w:r w:rsidRPr="00CF7E8D">
        <w:rPr>
          <w:rFonts w:eastAsia="Yu Mincho"/>
          <w:iCs/>
          <w:color w:val="0070C0"/>
          <w:lang w:eastAsia="ja-JP"/>
        </w:rPr>
        <w:fldChar w:fldCharType="separate"/>
      </w:r>
      <w:r w:rsidRPr="00CF7E8D">
        <w:rPr>
          <w:rFonts w:eastAsia="Yu Mincho"/>
          <w:iCs/>
          <w:color w:val="0070C0"/>
          <w:lang w:eastAsia="ja-JP"/>
        </w:rPr>
        <w:t>FR2 HST flag (highSpeedMeasFlagFR2-r17) was mistakenly used in the CR, which should be replaced by highSpeedMeasInterFreq-r17 as captured in the approved LS.</w:t>
      </w:r>
      <w:r w:rsidRPr="00CF7E8D">
        <w:rPr>
          <w:rFonts w:eastAsia="Yu Mincho"/>
          <w:iCs/>
          <w:color w:val="0070C0"/>
          <w:lang w:eastAsia="ja-JP"/>
        </w:rPr>
        <w:fldChar w:fldCharType="end"/>
      </w:r>
    </w:p>
    <w:p w14:paraId="46A91637" w14:textId="0AF55AA5" w:rsidR="00603512" w:rsidRPr="002228B1" w:rsidRDefault="00603512" w:rsidP="00603512">
      <w:pPr>
        <w:rPr>
          <w:b/>
          <w:color w:val="0070C0"/>
          <w:u w:val="single"/>
          <w:lang w:val="en-US"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sidR="00CF7E8D">
        <w:rPr>
          <w:b/>
          <w:color w:val="0070C0"/>
          <w:u w:val="single"/>
          <w:lang w:eastAsia="ko-KR"/>
        </w:rPr>
        <w:t>which set of CRs is agreeable?</w:t>
      </w:r>
    </w:p>
    <w:p w14:paraId="5FC60555" w14:textId="77777777" w:rsidR="00603512" w:rsidRPr="00045592" w:rsidRDefault="00603512"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A35F5B" w14:textId="58C32EA4" w:rsidR="002228B1" w:rsidRDefault="002228B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2228B1">
        <w:rPr>
          <w:rFonts w:eastAsia="SimSun"/>
          <w:color w:val="0070C0"/>
          <w:szCs w:val="24"/>
          <w:lang w:eastAsia="zh-CN"/>
        </w:rPr>
        <w:fldChar w:fldCharType="begin"/>
      </w:r>
      <w:r w:rsidRPr="002228B1">
        <w:rPr>
          <w:rFonts w:eastAsia="SimSun"/>
          <w:color w:val="0070C0"/>
          <w:szCs w:val="24"/>
          <w:lang w:eastAsia="zh-CN"/>
        </w:rPr>
        <w:instrText xml:space="preserve"> REF _Ref149898982 \h  \* MERGEFORMAT </w:instrText>
      </w:r>
      <w:r w:rsidRPr="002228B1">
        <w:rPr>
          <w:rFonts w:eastAsia="SimSun"/>
          <w:color w:val="0070C0"/>
          <w:szCs w:val="24"/>
          <w:lang w:eastAsia="zh-CN"/>
        </w:rPr>
      </w:r>
      <w:r w:rsidRPr="002228B1">
        <w:rPr>
          <w:rFonts w:eastAsia="SimSun"/>
          <w:color w:val="0070C0"/>
          <w:szCs w:val="24"/>
          <w:lang w:eastAsia="zh-CN"/>
        </w:rPr>
        <w:fldChar w:fldCharType="separate"/>
      </w:r>
      <w:r w:rsidRPr="002228B1">
        <w:rPr>
          <w:rFonts w:eastAsia="SimSun"/>
          <w:color w:val="0070C0"/>
          <w:szCs w:val="24"/>
          <w:lang w:eastAsia="zh-CN"/>
        </w:rPr>
        <w:t xml:space="preserve">Proposal 1: </w:t>
      </w:r>
      <w:r w:rsidR="00CF7E8D">
        <w:rPr>
          <w:rFonts w:eastAsia="SimSun"/>
          <w:color w:val="0070C0"/>
          <w:szCs w:val="24"/>
          <w:lang w:eastAsia="zh-CN"/>
        </w:rPr>
        <w:t>Apple</w:t>
      </w:r>
      <w:r w:rsidRPr="002228B1">
        <w:rPr>
          <w:rFonts w:eastAsia="SimSun"/>
          <w:color w:val="0070C0"/>
          <w:szCs w:val="24"/>
          <w:lang w:eastAsia="zh-CN"/>
        </w:rPr>
        <w:fldChar w:fldCharType="end"/>
      </w:r>
      <w:r w:rsidR="00CF7E8D">
        <w:rPr>
          <w:rFonts w:eastAsia="SimSun"/>
          <w:color w:val="0070C0"/>
          <w:szCs w:val="24"/>
          <w:lang w:eastAsia="zh-CN"/>
        </w:rPr>
        <w:t xml:space="preserve"> CRs in R4-2404327/28</w:t>
      </w:r>
    </w:p>
    <w:p w14:paraId="1F07F3BF" w14:textId="56FEB8B5" w:rsidR="00CF7E8D" w:rsidRPr="002228B1" w:rsidRDefault="00CF7E8D"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CMCC CRs in R4-2404728/29</w:t>
      </w:r>
    </w:p>
    <w:p w14:paraId="7498CC17" w14:textId="77777777" w:rsidR="00603512" w:rsidRPr="00045592" w:rsidRDefault="00603512"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038192" w14:textId="77777777" w:rsidR="002228B1" w:rsidRDefault="002228B1" w:rsidP="00950C40">
      <w:pPr>
        <w:rPr>
          <w:lang w:val="sv-SE" w:eastAsia="ja-JP"/>
        </w:rPr>
      </w:pPr>
    </w:p>
    <w:p w14:paraId="11F36725" w14:textId="0500DE2F" w:rsidR="00DD19DE" w:rsidRPr="00A37427" w:rsidRDefault="00603512" w:rsidP="00DD19DE">
      <w:pPr>
        <w:pStyle w:val="Heading1"/>
        <w:rPr>
          <w:lang w:eastAsia="ja-JP"/>
        </w:rPr>
      </w:pPr>
      <w:r>
        <w:rPr>
          <w:rFonts w:hint="eastAsia"/>
          <w:lang w:eastAsia="zh-CN"/>
        </w:rPr>
        <w:t>Topic</w:t>
      </w:r>
      <w:r>
        <w:rPr>
          <w:lang w:eastAsia="zh-CN"/>
        </w:rPr>
        <w:t xml:space="preserve">#2: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13178" w:type="dxa"/>
        <w:tblLayout w:type="fixed"/>
        <w:tblLook w:val="04A0" w:firstRow="1" w:lastRow="0" w:firstColumn="1" w:lastColumn="0" w:noHBand="0" w:noVBand="1"/>
      </w:tblPr>
      <w:tblGrid>
        <w:gridCol w:w="1128"/>
        <w:gridCol w:w="1844"/>
        <w:gridCol w:w="425"/>
        <w:gridCol w:w="9781"/>
      </w:tblGrid>
      <w:tr w:rsidR="00A37427" w:rsidRPr="001D668B" w14:paraId="1E5E5737" w14:textId="77777777" w:rsidTr="00EF5C26">
        <w:trPr>
          <w:trHeight w:val="468"/>
        </w:trPr>
        <w:tc>
          <w:tcPr>
            <w:tcW w:w="1128" w:type="dxa"/>
            <w:vAlign w:val="center"/>
          </w:tcPr>
          <w:p w14:paraId="5B780EF4" w14:textId="77777777"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T-doc number</w:t>
            </w:r>
          </w:p>
        </w:tc>
        <w:tc>
          <w:tcPr>
            <w:tcW w:w="1844" w:type="dxa"/>
            <w:vAlign w:val="center"/>
          </w:tcPr>
          <w:p w14:paraId="27E27FF5" w14:textId="08141F2D" w:rsidR="00A37427" w:rsidRPr="001D668B" w:rsidRDefault="00603512" w:rsidP="00045592">
            <w:pPr>
              <w:spacing w:before="120" w:after="120"/>
              <w:rPr>
                <w:rFonts w:ascii="Arial" w:hAnsi="Arial" w:cs="Arial"/>
                <w:b/>
                <w:bCs/>
                <w:sz w:val="18"/>
                <w:szCs w:val="18"/>
              </w:rPr>
            </w:pPr>
            <w:r>
              <w:rPr>
                <w:rFonts w:ascii="Arial" w:hAnsi="Arial" w:cs="Arial" w:hint="eastAsia"/>
                <w:b/>
                <w:bCs/>
                <w:sz w:val="18"/>
                <w:szCs w:val="18"/>
                <w:lang w:eastAsia="zh-CN"/>
              </w:rPr>
              <w:t>Title</w:t>
            </w:r>
          </w:p>
        </w:tc>
        <w:tc>
          <w:tcPr>
            <w:tcW w:w="425" w:type="dxa"/>
          </w:tcPr>
          <w:p w14:paraId="56E0D06C" w14:textId="7FDD5B05" w:rsidR="00A37427" w:rsidRPr="001D668B" w:rsidRDefault="00603512" w:rsidP="00045592">
            <w:pPr>
              <w:spacing w:before="120" w:after="120"/>
              <w:rPr>
                <w:rFonts w:ascii="Arial" w:hAnsi="Arial" w:cs="Arial"/>
                <w:b/>
                <w:bCs/>
                <w:sz w:val="18"/>
                <w:szCs w:val="18"/>
              </w:rPr>
            </w:pPr>
            <w:r>
              <w:rPr>
                <w:rFonts w:ascii="Arial" w:hAnsi="Arial" w:cs="Arial" w:hint="eastAsia"/>
                <w:b/>
                <w:bCs/>
                <w:sz w:val="18"/>
                <w:szCs w:val="18"/>
                <w:lang w:eastAsia="zh-CN"/>
              </w:rPr>
              <w:t>Company</w:t>
            </w:r>
          </w:p>
        </w:tc>
        <w:tc>
          <w:tcPr>
            <w:tcW w:w="9781" w:type="dxa"/>
            <w:vAlign w:val="center"/>
          </w:tcPr>
          <w:p w14:paraId="3753A143" w14:textId="75AF085D"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53779A" w:rsidRPr="001D668B" w14:paraId="13DBDF68" w14:textId="77777777" w:rsidTr="00EF5C26">
        <w:trPr>
          <w:trHeight w:val="468"/>
        </w:trPr>
        <w:tc>
          <w:tcPr>
            <w:tcW w:w="1128" w:type="dxa"/>
          </w:tcPr>
          <w:p w14:paraId="09F5D84E" w14:textId="2C55E670" w:rsidR="0053779A" w:rsidRPr="001D668B" w:rsidRDefault="00000000" w:rsidP="0053779A">
            <w:pPr>
              <w:spacing w:before="120" w:after="120"/>
              <w:rPr>
                <w:rFonts w:ascii="Arial" w:eastAsia="MS PGothic" w:hAnsi="Arial" w:cs="Arial"/>
                <w:sz w:val="18"/>
                <w:szCs w:val="18"/>
                <w:u w:val="single"/>
                <w:lang w:val="en-US" w:eastAsia="ja-JP"/>
              </w:rPr>
            </w:pPr>
            <w:hyperlink r:id="rId17" w:history="1">
              <w:r w:rsidR="0053779A">
                <w:rPr>
                  <w:rStyle w:val="Hyperlink"/>
                  <w:rFonts w:ascii="Arial" w:hAnsi="Arial" w:cs="Arial"/>
                  <w:b/>
                  <w:bCs/>
                  <w:sz w:val="16"/>
                  <w:szCs w:val="16"/>
                </w:rPr>
                <w:t>R4-2405011</w:t>
              </w:r>
            </w:hyperlink>
          </w:p>
        </w:tc>
        <w:tc>
          <w:tcPr>
            <w:tcW w:w="1844" w:type="dxa"/>
          </w:tcPr>
          <w:p w14:paraId="3777DBAA" w14:textId="2701ACA7" w:rsidR="0053779A" w:rsidRPr="001D668B" w:rsidRDefault="0053779A" w:rsidP="0053779A">
            <w:pPr>
              <w:spacing w:before="120" w:after="120"/>
              <w:rPr>
                <w:rFonts w:ascii="Arial" w:eastAsia="MS PGothic" w:hAnsi="Arial" w:cs="Arial"/>
                <w:sz w:val="18"/>
                <w:szCs w:val="18"/>
                <w:lang w:val="en-US" w:eastAsia="ja-JP"/>
              </w:rPr>
            </w:pPr>
            <w:r>
              <w:rPr>
                <w:rFonts w:ascii="Arial" w:hAnsi="Arial" w:cs="Arial"/>
                <w:sz w:val="16"/>
                <w:szCs w:val="16"/>
              </w:rPr>
              <w:t>Discussion on missing parameters for different power class</w:t>
            </w:r>
          </w:p>
        </w:tc>
        <w:tc>
          <w:tcPr>
            <w:tcW w:w="425" w:type="dxa"/>
          </w:tcPr>
          <w:p w14:paraId="0EAE5508" w14:textId="0649511F" w:rsidR="0053779A" w:rsidRPr="001D668B" w:rsidRDefault="0053779A" w:rsidP="0053779A">
            <w:pPr>
              <w:rPr>
                <w:rFonts w:ascii="Arial" w:hAnsi="Arial" w:cs="Arial"/>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781" w:type="dxa"/>
          </w:tcPr>
          <w:p w14:paraId="1D030217" w14:textId="77777777" w:rsidR="00BB5723" w:rsidRDefault="00BB5723" w:rsidP="00BB5723">
            <w:pPr>
              <w:rPr>
                <w:b/>
                <w:lang w:val="en-US"/>
              </w:rPr>
            </w:pPr>
            <w:r w:rsidRPr="0073576E">
              <w:rPr>
                <w:b/>
                <w:lang w:val="en-US"/>
              </w:rPr>
              <w:t>Observation 1: The value of “Y” and “Z” are defined based on the assumption that the number element for PC1/5/6 are 64/36/36.</w:t>
            </w:r>
          </w:p>
          <w:p w14:paraId="1773F856" w14:textId="77777777" w:rsidR="00BB5723" w:rsidRPr="0078720B" w:rsidRDefault="00BB5723" w:rsidP="00BB5723">
            <w:pPr>
              <w:rPr>
                <w:b/>
                <w:lang w:val="en-US"/>
              </w:rPr>
            </w:pPr>
            <w:r w:rsidRPr="0078720B">
              <w:rPr>
                <w:b/>
                <w:lang w:val="en-US"/>
              </w:rPr>
              <w:t xml:space="preserve">Observation 2: Taking PC3 as reference, </w:t>
            </w:r>
            <w:proofErr w:type="spellStart"/>
            <w:r w:rsidRPr="0078720B">
              <w:rPr>
                <w:b/>
                <w:lang w:val="en-US"/>
              </w:rPr>
              <w:t>Gmax</w:t>
            </w:r>
            <w:proofErr w:type="spellEnd"/>
            <w:r w:rsidRPr="0078720B">
              <w:rPr>
                <w:b/>
                <w:lang w:val="en-US"/>
              </w:rPr>
              <w:t xml:space="preserve"> for PC1/PC5/PC6 are proposed to be 29dB/26.5dB/26.5dB.</w:t>
            </w:r>
          </w:p>
          <w:p w14:paraId="570AB5C3" w14:textId="77777777" w:rsidR="00BB5723" w:rsidRPr="0078720B" w:rsidRDefault="00BB5723" w:rsidP="00BB5723">
            <w:pPr>
              <w:rPr>
                <w:b/>
                <w:lang w:val="en-US"/>
              </w:rPr>
            </w:pPr>
            <w:r w:rsidRPr="0078720B">
              <w:rPr>
                <w:b/>
                <w:lang w:val="en-US"/>
              </w:rPr>
              <w:t xml:space="preserve">Observation 3: Considering the worst case for the minimum gain for rough beam, </w:t>
            </w:r>
            <w:proofErr w:type="spellStart"/>
            <w:r w:rsidRPr="0078720B">
              <w:rPr>
                <w:b/>
                <w:lang w:val="en-US"/>
              </w:rPr>
              <w:t>Gmin</w:t>
            </w:r>
            <w:proofErr w:type="spellEnd"/>
            <w:r w:rsidRPr="0078720B">
              <w:rPr>
                <w:b/>
                <w:lang w:val="en-US"/>
              </w:rPr>
              <w:t xml:space="preserve"> are similar for different power class.</w:t>
            </w:r>
          </w:p>
          <w:p w14:paraId="50EBCE5C" w14:textId="77777777" w:rsidR="00BB5723" w:rsidRPr="0078720B" w:rsidRDefault="00BB5723" w:rsidP="00BB5723">
            <w:pPr>
              <w:rPr>
                <w:b/>
                <w:lang w:val="en-US"/>
              </w:rPr>
            </w:pPr>
            <w:r w:rsidRPr="0078720B">
              <w:rPr>
                <w:b/>
                <w:lang w:val="en-US"/>
              </w:rPr>
              <w:t>Proposal 1: The UE gain G for PC1/5/6 are defined as follows:</w:t>
            </w:r>
          </w:p>
          <w:p w14:paraId="01587512" w14:textId="77777777" w:rsidR="00BB5723" w:rsidRPr="006C53D9" w:rsidRDefault="00BB5723" w:rsidP="00BB5723">
            <w:pPr>
              <w:pStyle w:val="TH"/>
            </w:pPr>
            <w:r w:rsidRPr="006C53D9">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375"/>
              <w:gridCol w:w="1374"/>
              <w:gridCol w:w="1371"/>
              <w:gridCol w:w="1374"/>
              <w:gridCol w:w="1374"/>
              <w:gridCol w:w="1349"/>
            </w:tblGrid>
            <w:tr w:rsidR="00BB5723" w:rsidRPr="005A2E40" w14:paraId="592B7204" w14:textId="77777777" w:rsidTr="00653493">
              <w:trPr>
                <w:jc w:val="center"/>
              </w:trPr>
              <w:tc>
                <w:tcPr>
                  <w:tcW w:w="1412" w:type="dxa"/>
                  <w:shd w:val="clear" w:color="auto" w:fill="auto"/>
                  <w:vAlign w:val="center"/>
                </w:tcPr>
                <w:p w14:paraId="398FD841" w14:textId="77777777" w:rsidR="00BB5723" w:rsidRPr="005A2E40" w:rsidRDefault="00BB5723" w:rsidP="00BB5723">
                  <w:pPr>
                    <w:pStyle w:val="TAH"/>
                    <w:ind w:firstLine="400"/>
                  </w:pPr>
                </w:p>
              </w:tc>
              <w:tc>
                <w:tcPr>
                  <w:tcW w:w="8217" w:type="dxa"/>
                  <w:gridSpan w:val="6"/>
                  <w:vAlign w:val="center"/>
                </w:tcPr>
                <w:p w14:paraId="5E680F9A" w14:textId="77777777" w:rsidR="00BB5723" w:rsidRPr="005A2E40" w:rsidRDefault="00BB5723" w:rsidP="00BB5723">
                  <w:pPr>
                    <w:pStyle w:val="TAH"/>
                    <w:ind w:firstLine="400"/>
                  </w:pPr>
                  <w:r w:rsidRPr="005A2E40">
                    <w:t>UE Power class</w:t>
                  </w:r>
                </w:p>
              </w:tc>
            </w:tr>
            <w:tr w:rsidR="00BB5723" w:rsidRPr="005A2E40" w14:paraId="44B9F33E" w14:textId="77777777" w:rsidTr="00653493">
              <w:trPr>
                <w:jc w:val="center"/>
              </w:trPr>
              <w:tc>
                <w:tcPr>
                  <w:tcW w:w="1412" w:type="dxa"/>
                  <w:shd w:val="clear" w:color="auto" w:fill="auto"/>
                  <w:vAlign w:val="center"/>
                </w:tcPr>
                <w:p w14:paraId="72C1F2F2" w14:textId="77777777" w:rsidR="00BB5723" w:rsidRPr="005A2E40" w:rsidRDefault="00BB5723" w:rsidP="00BB5723">
                  <w:pPr>
                    <w:pStyle w:val="TAH"/>
                    <w:ind w:firstLine="402"/>
                    <w:rPr>
                      <w:rFonts w:eastAsia="Calibri"/>
                      <w:b w:val="0"/>
                    </w:rPr>
                  </w:pPr>
                </w:p>
              </w:tc>
              <w:tc>
                <w:tcPr>
                  <w:tcW w:w="1375" w:type="dxa"/>
                </w:tcPr>
                <w:p w14:paraId="1592128C" w14:textId="77777777" w:rsidR="00BB5723" w:rsidRPr="0078720B" w:rsidRDefault="00BB5723" w:rsidP="00BB5723">
                  <w:pPr>
                    <w:pStyle w:val="TAH"/>
                    <w:ind w:firstLine="400"/>
                    <w:rPr>
                      <w:highlight w:val="yellow"/>
                    </w:rPr>
                  </w:pPr>
                  <w:r w:rsidRPr="0078720B">
                    <w:rPr>
                      <w:highlight w:val="yellow"/>
                    </w:rPr>
                    <w:t>1</w:t>
                  </w:r>
                </w:p>
              </w:tc>
              <w:tc>
                <w:tcPr>
                  <w:tcW w:w="1374" w:type="dxa"/>
                  <w:shd w:val="clear" w:color="auto" w:fill="auto"/>
                </w:tcPr>
                <w:p w14:paraId="1FDE363D" w14:textId="77777777" w:rsidR="00BB5723" w:rsidRPr="005A2E40" w:rsidRDefault="00BB5723" w:rsidP="00BB5723">
                  <w:pPr>
                    <w:pStyle w:val="TAH"/>
                    <w:ind w:firstLine="400"/>
                    <w:rPr>
                      <w:rFonts w:eastAsia="Calibri"/>
                      <w:b w:val="0"/>
                    </w:rPr>
                  </w:pPr>
                  <w:r w:rsidRPr="005A2E40">
                    <w:t>2</w:t>
                  </w:r>
                </w:p>
              </w:tc>
              <w:tc>
                <w:tcPr>
                  <w:tcW w:w="1371" w:type="dxa"/>
                  <w:shd w:val="clear" w:color="auto" w:fill="auto"/>
                </w:tcPr>
                <w:p w14:paraId="2AD39089" w14:textId="77777777" w:rsidR="00BB5723" w:rsidRPr="005A2E40" w:rsidRDefault="00BB5723" w:rsidP="00BB5723">
                  <w:pPr>
                    <w:pStyle w:val="TAH"/>
                    <w:ind w:firstLine="400"/>
                    <w:rPr>
                      <w:rFonts w:eastAsia="Calibri"/>
                      <w:b w:val="0"/>
                    </w:rPr>
                  </w:pPr>
                  <w:r w:rsidRPr="005A2E40">
                    <w:t>3</w:t>
                  </w:r>
                </w:p>
              </w:tc>
              <w:tc>
                <w:tcPr>
                  <w:tcW w:w="1374" w:type="dxa"/>
                  <w:shd w:val="clear" w:color="auto" w:fill="auto"/>
                </w:tcPr>
                <w:p w14:paraId="115CB176" w14:textId="77777777" w:rsidR="00BB5723" w:rsidRPr="005A2E40" w:rsidRDefault="00BB5723" w:rsidP="00BB5723">
                  <w:pPr>
                    <w:pStyle w:val="TAH"/>
                    <w:ind w:firstLine="400"/>
                    <w:rPr>
                      <w:rFonts w:eastAsia="Calibri"/>
                      <w:b w:val="0"/>
                    </w:rPr>
                  </w:pPr>
                  <w:r w:rsidRPr="005A2E40">
                    <w:t>4</w:t>
                  </w:r>
                </w:p>
              </w:tc>
              <w:tc>
                <w:tcPr>
                  <w:tcW w:w="1374" w:type="dxa"/>
                </w:tcPr>
                <w:p w14:paraId="2C10BF9B" w14:textId="77777777" w:rsidR="00BB5723" w:rsidRPr="0078720B" w:rsidRDefault="00BB5723" w:rsidP="00BB5723">
                  <w:pPr>
                    <w:pStyle w:val="TAH"/>
                    <w:ind w:firstLine="400"/>
                    <w:rPr>
                      <w:highlight w:val="yellow"/>
                    </w:rPr>
                  </w:pPr>
                  <w:r w:rsidRPr="0078720B">
                    <w:rPr>
                      <w:highlight w:val="yellow"/>
                    </w:rPr>
                    <w:t>5</w:t>
                  </w:r>
                </w:p>
              </w:tc>
              <w:tc>
                <w:tcPr>
                  <w:tcW w:w="1349" w:type="dxa"/>
                </w:tcPr>
                <w:p w14:paraId="19935894" w14:textId="77777777" w:rsidR="00BB5723" w:rsidRPr="0078720B" w:rsidRDefault="00BB5723" w:rsidP="00BB5723">
                  <w:pPr>
                    <w:pStyle w:val="TAH"/>
                    <w:ind w:firstLine="400"/>
                    <w:rPr>
                      <w:highlight w:val="yellow"/>
                    </w:rPr>
                  </w:pPr>
                  <w:r w:rsidRPr="0078720B">
                    <w:rPr>
                      <w:highlight w:val="yellow"/>
                    </w:rPr>
                    <w:t>6</w:t>
                  </w:r>
                </w:p>
              </w:tc>
            </w:tr>
            <w:tr w:rsidR="00BB5723" w:rsidRPr="005A2E40" w14:paraId="04B24745" w14:textId="77777777" w:rsidTr="00653493">
              <w:trPr>
                <w:jc w:val="center"/>
              </w:trPr>
              <w:tc>
                <w:tcPr>
                  <w:tcW w:w="1412" w:type="dxa"/>
                  <w:shd w:val="clear" w:color="auto" w:fill="auto"/>
                  <w:vAlign w:val="bottom"/>
                </w:tcPr>
                <w:p w14:paraId="2CB56452" w14:textId="77777777" w:rsidR="00BB5723" w:rsidRPr="005A2E40" w:rsidRDefault="00BB5723" w:rsidP="00BB5723">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45D66C9D" w14:textId="77777777" w:rsidR="00BB5723" w:rsidRPr="0078720B" w:rsidRDefault="00BB5723" w:rsidP="00BB5723">
                  <w:pPr>
                    <w:spacing w:after="0"/>
                    <w:jc w:val="center"/>
                    <w:rPr>
                      <w:rFonts w:ascii="Arial" w:hAnsi="Arial"/>
                      <w:sz w:val="18"/>
                      <w:szCs w:val="22"/>
                      <w:highlight w:val="yellow"/>
                    </w:rPr>
                  </w:pPr>
                  <w:r w:rsidRPr="0078720B">
                    <w:rPr>
                      <w:rFonts w:ascii="Arial" w:eastAsia="Calibri" w:hAnsi="Arial"/>
                      <w:sz w:val="18"/>
                      <w:szCs w:val="22"/>
                      <w:highlight w:val="yellow"/>
                    </w:rPr>
                    <w:t>-10</w:t>
                  </w:r>
                </w:p>
              </w:tc>
              <w:tc>
                <w:tcPr>
                  <w:tcW w:w="1374" w:type="dxa"/>
                  <w:shd w:val="clear" w:color="auto" w:fill="auto"/>
                  <w:vAlign w:val="bottom"/>
                </w:tcPr>
                <w:p w14:paraId="4E11A02C" w14:textId="77777777" w:rsidR="00BB5723" w:rsidRPr="005A2E40" w:rsidRDefault="00BB5723" w:rsidP="00BB5723">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153A895C" w14:textId="77777777" w:rsidR="00BB5723" w:rsidRPr="005A2E40" w:rsidRDefault="00BB5723" w:rsidP="00BB5723">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1B44BF1" w14:textId="77777777" w:rsidR="00BB5723" w:rsidRPr="005A2E40" w:rsidRDefault="00BB5723" w:rsidP="00BB572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CD214E5" w14:textId="77777777" w:rsidR="00BB5723" w:rsidRPr="0078720B" w:rsidRDefault="00BB5723" w:rsidP="00BB5723">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c>
                <w:tcPr>
                  <w:tcW w:w="1349" w:type="dxa"/>
                </w:tcPr>
                <w:p w14:paraId="227885D0" w14:textId="77777777" w:rsidR="00BB5723" w:rsidRPr="0078720B" w:rsidRDefault="00BB5723" w:rsidP="00BB5723">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r>
            <w:tr w:rsidR="00BB5723" w:rsidRPr="005A2E40" w14:paraId="249E8FEA" w14:textId="77777777" w:rsidTr="00653493">
              <w:trPr>
                <w:jc w:val="center"/>
              </w:trPr>
              <w:tc>
                <w:tcPr>
                  <w:tcW w:w="1412" w:type="dxa"/>
                  <w:shd w:val="clear" w:color="auto" w:fill="auto"/>
                  <w:vAlign w:val="bottom"/>
                </w:tcPr>
                <w:p w14:paraId="4664D937" w14:textId="77777777" w:rsidR="00BB5723" w:rsidRPr="005A2E40" w:rsidRDefault="00BB5723" w:rsidP="00BB5723">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25EDE0D5" w14:textId="77777777" w:rsidR="00BB5723" w:rsidRPr="0078720B" w:rsidRDefault="00BB5723" w:rsidP="00BB5723">
                  <w:pPr>
                    <w:spacing w:after="0"/>
                    <w:jc w:val="center"/>
                    <w:rPr>
                      <w:rFonts w:ascii="Arial" w:hAnsi="Arial"/>
                      <w:sz w:val="18"/>
                      <w:szCs w:val="22"/>
                      <w:highlight w:val="yellow"/>
                    </w:rPr>
                  </w:pPr>
                  <w:r w:rsidRPr="0078720B">
                    <w:rPr>
                      <w:rFonts w:ascii="Arial" w:eastAsia="Calibri" w:hAnsi="Arial"/>
                      <w:sz w:val="18"/>
                      <w:szCs w:val="22"/>
                      <w:highlight w:val="yellow"/>
                    </w:rPr>
                    <w:t>29</w:t>
                  </w:r>
                </w:p>
              </w:tc>
              <w:tc>
                <w:tcPr>
                  <w:tcW w:w="1374" w:type="dxa"/>
                  <w:shd w:val="clear" w:color="auto" w:fill="auto"/>
                  <w:vAlign w:val="bottom"/>
                </w:tcPr>
                <w:p w14:paraId="31D71AA7" w14:textId="77777777" w:rsidR="00BB5723" w:rsidRPr="005A2E40" w:rsidRDefault="00BB5723" w:rsidP="00BB5723">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24265941" w14:textId="77777777" w:rsidR="00BB5723" w:rsidRPr="005A2E40" w:rsidRDefault="00BB5723" w:rsidP="00BB5723">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6E3ACB42" w14:textId="77777777" w:rsidR="00BB5723" w:rsidRPr="005A2E40" w:rsidRDefault="00BB5723" w:rsidP="00BB572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6094891A" w14:textId="77777777" w:rsidR="00BB5723" w:rsidRPr="0078720B" w:rsidRDefault="00BB5723" w:rsidP="00BB5723">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c>
                <w:tcPr>
                  <w:tcW w:w="1349" w:type="dxa"/>
                </w:tcPr>
                <w:p w14:paraId="3D5C9A77" w14:textId="77777777" w:rsidR="00BB5723" w:rsidRPr="0078720B" w:rsidRDefault="00BB5723" w:rsidP="00BB5723">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r>
          </w:tbl>
          <w:p w14:paraId="7203BED3" w14:textId="77777777" w:rsidR="00BB5723" w:rsidRDefault="00BB5723" w:rsidP="00BB5723">
            <w:pPr>
              <w:rPr>
                <w:b/>
                <w:lang w:val="en-US" w:eastAsia="zh-CN"/>
              </w:rPr>
            </w:pPr>
          </w:p>
          <w:p w14:paraId="14BC950C" w14:textId="77777777" w:rsidR="00BB5723" w:rsidRPr="00C254A3" w:rsidRDefault="00BB5723" w:rsidP="00BB5723">
            <w:pPr>
              <w:rPr>
                <w:b/>
                <w:lang w:val="en-US"/>
              </w:rPr>
            </w:pPr>
            <w:r w:rsidRPr="00C254A3">
              <w:rPr>
                <w:b/>
                <w:lang w:val="en-US"/>
              </w:rPr>
              <w:lastRenderedPageBreak/>
              <w:t xml:space="preserve">Observation 4: The beam misalignment between fine beam and rough beam will lead to severer rough beam gain reduction for PC1/5/6 since: </w:t>
            </w:r>
          </w:p>
          <w:p w14:paraId="21AEB285" w14:textId="77777777" w:rsidR="00BB5723" w:rsidRPr="00C254A3" w:rsidRDefault="00BB5723" w:rsidP="00282A54">
            <w:pPr>
              <w:pStyle w:val="ListParagraph"/>
              <w:numPr>
                <w:ilvl w:val="0"/>
                <w:numId w:val="8"/>
              </w:numPr>
              <w:overflowPunct/>
              <w:autoSpaceDE/>
              <w:autoSpaceDN/>
              <w:adjustRightInd/>
              <w:ind w:firstLineChars="0"/>
              <w:textAlignment w:val="auto"/>
              <w:rPr>
                <w:b/>
                <w:lang w:val="en-US"/>
              </w:rPr>
            </w:pPr>
            <w:r w:rsidRPr="00C254A3">
              <w:rPr>
                <w:b/>
                <w:lang w:val="en-US"/>
              </w:rPr>
              <w:t>Narrower beam with more antenna elements</w:t>
            </w:r>
          </w:p>
          <w:p w14:paraId="460364E5" w14:textId="77777777" w:rsidR="00BB5723" w:rsidRPr="00C254A3" w:rsidRDefault="00BB5723" w:rsidP="00282A54">
            <w:pPr>
              <w:pStyle w:val="ListParagraph"/>
              <w:numPr>
                <w:ilvl w:val="0"/>
                <w:numId w:val="8"/>
              </w:numPr>
              <w:overflowPunct/>
              <w:autoSpaceDE/>
              <w:autoSpaceDN/>
              <w:adjustRightInd/>
              <w:ind w:firstLineChars="0"/>
              <w:textAlignment w:val="auto"/>
              <w:rPr>
                <w:b/>
                <w:lang w:val="en-US"/>
              </w:rPr>
            </w:pPr>
            <w:r w:rsidRPr="00C254A3">
              <w:rPr>
                <w:b/>
                <w:lang w:val="en-US"/>
              </w:rPr>
              <w:t>Looser requirements for spherical coverage performance</w:t>
            </w:r>
          </w:p>
          <w:p w14:paraId="0B427119" w14:textId="77777777" w:rsidR="00BB5723" w:rsidRPr="00195FEB" w:rsidRDefault="00BB5723" w:rsidP="00BB5723">
            <w:pPr>
              <w:rPr>
                <w:b/>
                <w:lang w:val="en-US"/>
              </w:rPr>
            </w:pPr>
            <w:r w:rsidRPr="00195FEB">
              <w:rPr>
                <w:b/>
                <w:lang w:val="en-US"/>
              </w:rPr>
              <w:t>Proposal 2: The rough beam gain reduction for PC1/5/6 are defined as:</w:t>
            </w:r>
          </w:p>
          <w:p w14:paraId="0EF97FA3" w14:textId="77777777" w:rsidR="00BB5723" w:rsidRDefault="00BB5723" w:rsidP="00BB5723">
            <w:pPr>
              <w:pStyle w:val="TH"/>
              <w:rPr>
                <w:rFonts w:eastAsiaTheme="minorEastAsia"/>
              </w:rPr>
            </w:pPr>
            <w:r>
              <w:t xml:space="preserve">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1370"/>
              <w:gridCol w:w="1369"/>
              <w:gridCol w:w="1368"/>
              <w:gridCol w:w="1369"/>
              <w:gridCol w:w="1369"/>
              <w:gridCol w:w="1319"/>
            </w:tblGrid>
            <w:tr w:rsidR="00BB5723" w14:paraId="66DDC198" w14:textId="77777777" w:rsidTr="00653493">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14A2427F" w14:textId="77777777" w:rsidR="00BB5723" w:rsidRDefault="00BB5723" w:rsidP="00BB5723">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14:paraId="2FDDB10B" w14:textId="77777777" w:rsidR="00BB5723" w:rsidRDefault="00BB5723" w:rsidP="00BB5723">
                  <w:pPr>
                    <w:pStyle w:val="TAH"/>
                    <w:ind w:firstLine="400"/>
                  </w:pPr>
                  <w:r>
                    <w:t>UE Power class</w:t>
                  </w:r>
                </w:p>
              </w:tc>
            </w:tr>
            <w:tr w:rsidR="00BB5723" w14:paraId="1E548157" w14:textId="77777777" w:rsidTr="00653493">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6458D2D0" w14:textId="77777777" w:rsidR="00BB5723" w:rsidRDefault="00BB5723" w:rsidP="00BB5723">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14:paraId="3E9C534C" w14:textId="77777777" w:rsidR="00BB5723" w:rsidRPr="00195FEB" w:rsidRDefault="00BB5723" w:rsidP="00BB5723">
                  <w:pPr>
                    <w:pStyle w:val="TAH"/>
                    <w:ind w:firstLine="400"/>
                    <w:rPr>
                      <w:highlight w:val="yellow"/>
                    </w:rPr>
                  </w:pPr>
                  <w:r w:rsidRPr="00195FEB">
                    <w:rPr>
                      <w:highlight w:val="yellow"/>
                    </w:rPr>
                    <w:t>1</w:t>
                  </w:r>
                </w:p>
              </w:tc>
              <w:tc>
                <w:tcPr>
                  <w:tcW w:w="1369" w:type="dxa"/>
                  <w:tcBorders>
                    <w:top w:val="single" w:sz="4" w:space="0" w:color="auto"/>
                    <w:left w:val="single" w:sz="4" w:space="0" w:color="auto"/>
                    <w:bottom w:val="single" w:sz="4" w:space="0" w:color="auto"/>
                    <w:right w:val="single" w:sz="4" w:space="0" w:color="auto"/>
                  </w:tcBorders>
                  <w:hideMark/>
                </w:tcPr>
                <w:p w14:paraId="0E346D5E" w14:textId="77777777" w:rsidR="00BB5723" w:rsidRDefault="00BB5723" w:rsidP="00BB5723">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14:paraId="0C547210" w14:textId="77777777" w:rsidR="00BB5723" w:rsidRDefault="00BB5723" w:rsidP="00BB5723">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14:paraId="1EA88B28" w14:textId="77777777" w:rsidR="00BB5723" w:rsidRDefault="00BB5723" w:rsidP="00BB5723">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14:paraId="42EF51FA" w14:textId="77777777" w:rsidR="00BB5723" w:rsidRPr="00195FEB" w:rsidRDefault="00BB5723" w:rsidP="00BB5723">
                  <w:pPr>
                    <w:pStyle w:val="TAH"/>
                    <w:ind w:firstLine="400"/>
                    <w:rPr>
                      <w:highlight w:val="yellow"/>
                    </w:rPr>
                  </w:pPr>
                  <w:r w:rsidRPr="00195FEB">
                    <w:rPr>
                      <w:highlight w:val="yellow"/>
                    </w:rPr>
                    <w:t>5</w:t>
                  </w:r>
                </w:p>
              </w:tc>
              <w:tc>
                <w:tcPr>
                  <w:tcW w:w="1319" w:type="dxa"/>
                  <w:tcBorders>
                    <w:top w:val="single" w:sz="4" w:space="0" w:color="auto"/>
                    <w:left w:val="single" w:sz="4" w:space="0" w:color="auto"/>
                    <w:bottom w:val="single" w:sz="4" w:space="0" w:color="auto"/>
                    <w:right w:val="single" w:sz="4" w:space="0" w:color="auto"/>
                  </w:tcBorders>
                </w:tcPr>
                <w:p w14:paraId="7228B27E" w14:textId="77777777" w:rsidR="00BB5723" w:rsidRPr="00195FEB" w:rsidRDefault="00BB5723" w:rsidP="00BB5723">
                  <w:pPr>
                    <w:pStyle w:val="TAH"/>
                    <w:ind w:firstLine="400"/>
                    <w:rPr>
                      <w:highlight w:val="yellow"/>
                    </w:rPr>
                  </w:pPr>
                  <w:r w:rsidRPr="00195FEB">
                    <w:rPr>
                      <w:highlight w:val="yellow"/>
                    </w:rPr>
                    <w:t>6</w:t>
                  </w:r>
                </w:p>
              </w:tc>
            </w:tr>
            <w:tr w:rsidR="00BB5723" w14:paraId="0EC3F249" w14:textId="77777777" w:rsidTr="00653493">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2AF299EF" w14:textId="77777777" w:rsidR="00BB5723" w:rsidRDefault="00BB5723" w:rsidP="00BB5723">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3808298F" w14:textId="77777777" w:rsidR="00BB5723" w:rsidRPr="00195FEB" w:rsidRDefault="00BB5723" w:rsidP="00BB5723">
                  <w:pPr>
                    <w:pStyle w:val="TAC"/>
                    <w:rPr>
                      <w:highlight w:val="yellow"/>
                      <w:lang w:eastAsia="ko-KR"/>
                    </w:rPr>
                  </w:pPr>
                  <w:r w:rsidRPr="00195FEB">
                    <w:rPr>
                      <w:rFonts w:eastAsia="Calibri"/>
                      <w:highlight w:val="yellow"/>
                    </w:rPr>
                    <w:t>10.5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C2F3495" w14:textId="77777777" w:rsidR="00BB5723" w:rsidRDefault="00BB5723" w:rsidP="00BB5723">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A01059B" w14:textId="77777777" w:rsidR="00BB5723" w:rsidRDefault="00BB5723" w:rsidP="00BB5723">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0440DE1C" w14:textId="77777777" w:rsidR="00BB5723" w:rsidRDefault="00BB5723" w:rsidP="00BB5723">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14:paraId="479580A2" w14:textId="77777777" w:rsidR="00BB5723" w:rsidRPr="00195FEB" w:rsidRDefault="00BB5723" w:rsidP="00BB5723">
                  <w:pPr>
                    <w:pStyle w:val="TAC"/>
                    <w:rPr>
                      <w:rFonts w:eastAsia="Calibri"/>
                      <w:highlight w:val="yellow"/>
                    </w:rPr>
                  </w:pPr>
                  <w:r w:rsidRPr="00195FEB">
                    <w:rPr>
                      <w:rFonts w:eastAsia="Calibri"/>
                      <w:highlight w:val="yellow"/>
                    </w:rPr>
                    <w:t>8.5</w:t>
                  </w:r>
                </w:p>
              </w:tc>
              <w:tc>
                <w:tcPr>
                  <w:tcW w:w="1319" w:type="dxa"/>
                  <w:tcBorders>
                    <w:top w:val="single" w:sz="4" w:space="0" w:color="auto"/>
                    <w:left w:val="single" w:sz="4" w:space="0" w:color="auto"/>
                    <w:bottom w:val="single" w:sz="4" w:space="0" w:color="auto"/>
                    <w:right w:val="single" w:sz="4" w:space="0" w:color="auto"/>
                  </w:tcBorders>
                  <w:vAlign w:val="center"/>
                </w:tcPr>
                <w:p w14:paraId="4D74A3FD" w14:textId="77777777" w:rsidR="00BB5723" w:rsidRPr="00195FEB" w:rsidRDefault="00BB5723" w:rsidP="00BB5723">
                  <w:pPr>
                    <w:pStyle w:val="TAC"/>
                    <w:rPr>
                      <w:rFonts w:ascii="Bahnschrift SemiLight Condensed" w:eastAsia="Calibri" w:hAnsi="Bahnschrift SemiLight Condensed"/>
                      <w:highlight w:val="yellow"/>
                    </w:rPr>
                  </w:pPr>
                  <w:r w:rsidRPr="00195FEB">
                    <w:rPr>
                      <w:rFonts w:eastAsia="Calibri"/>
                      <w:highlight w:val="yellow"/>
                    </w:rPr>
                    <w:t>8.5</w:t>
                  </w:r>
                </w:p>
              </w:tc>
            </w:tr>
          </w:tbl>
          <w:p w14:paraId="0E32980A" w14:textId="77777777" w:rsidR="00BB5723" w:rsidRPr="002646FC" w:rsidRDefault="00BB5723" w:rsidP="00BB5723">
            <w:pPr>
              <w:rPr>
                <w:lang w:val="en-US" w:eastAsia="zh-CN"/>
              </w:rPr>
            </w:pPr>
          </w:p>
          <w:p w14:paraId="0C32CC7F" w14:textId="6391316B" w:rsidR="0053779A" w:rsidRPr="001D668B" w:rsidRDefault="0053779A" w:rsidP="0053779A">
            <w:pPr>
              <w:rPr>
                <w:rFonts w:ascii="Arial" w:hAnsi="Arial" w:cs="Arial"/>
                <w:sz w:val="18"/>
                <w:szCs w:val="18"/>
              </w:rPr>
            </w:pPr>
          </w:p>
        </w:tc>
      </w:tr>
      <w:tr w:rsidR="0053779A" w:rsidRPr="001D668B" w14:paraId="381E8206" w14:textId="77777777" w:rsidTr="00EF5C26">
        <w:trPr>
          <w:trHeight w:val="468"/>
        </w:trPr>
        <w:tc>
          <w:tcPr>
            <w:tcW w:w="1128" w:type="dxa"/>
          </w:tcPr>
          <w:p w14:paraId="78581686" w14:textId="45B9CC8E" w:rsidR="0053779A" w:rsidRPr="001D668B" w:rsidRDefault="00000000" w:rsidP="0053779A">
            <w:pPr>
              <w:spacing w:before="120" w:after="120"/>
              <w:rPr>
                <w:rFonts w:ascii="Arial" w:eastAsia="MS PGothic" w:hAnsi="Arial" w:cs="Arial"/>
                <w:sz w:val="18"/>
                <w:szCs w:val="18"/>
                <w:u w:val="single"/>
                <w:lang w:val="en-US" w:eastAsia="ja-JP"/>
              </w:rPr>
            </w:pPr>
            <w:hyperlink r:id="rId18" w:history="1">
              <w:r w:rsidR="0053779A">
                <w:rPr>
                  <w:rStyle w:val="Hyperlink"/>
                  <w:rFonts w:ascii="Arial" w:hAnsi="Arial" w:cs="Arial"/>
                  <w:b/>
                  <w:bCs/>
                  <w:sz w:val="16"/>
                  <w:szCs w:val="16"/>
                </w:rPr>
                <w:t>R4-2405440</w:t>
              </w:r>
            </w:hyperlink>
          </w:p>
        </w:tc>
        <w:tc>
          <w:tcPr>
            <w:tcW w:w="1844" w:type="dxa"/>
          </w:tcPr>
          <w:p w14:paraId="66650073" w14:textId="03E94991" w:rsidR="0053779A" w:rsidRPr="001D668B" w:rsidRDefault="0053779A" w:rsidP="0053779A">
            <w:pPr>
              <w:spacing w:before="120" w:after="120"/>
              <w:rPr>
                <w:rFonts w:ascii="Arial" w:eastAsia="MS PGothic" w:hAnsi="Arial" w:cs="Arial"/>
                <w:sz w:val="18"/>
                <w:szCs w:val="18"/>
                <w:lang w:val="en-US" w:eastAsia="ja-JP"/>
              </w:rPr>
            </w:pPr>
            <w:r>
              <w:rPr>
                <w:rFonts w:ascii="Arial" w:hAnsi="Arial" w:cs="Arial"/>
                <w:sz w:val="16"/>
                <w:szCs w:val="16"/>
              </w:rPr>
              <w:t xml:space="preserve">Discussion on defining the missing testing parameter for PC1/5/6 and </w:t>
            </w:r>
            <w:proofErr w:type="gramStart"/>
            <w:r>
              <w:rPr>
                <w:rFonts w:ascii="Arial" w:hAnsi="Arial" w:cs="Arial"/>
                <w:sz w:val="16"/>
                <w:szCs w:val="16"/>
              </w:rPr>
              <w:t>reply</w:t>
            </w:r>
            <w:proofErr w:type="gramEnd"/>
            <w:r>
              <w:rPr>
                <w:rFonts w:ascii="Arial" w:hAnsi="Arial" w:cs="Arial"/>
                <w:sz w:val="16"/>
                <w:szCs w:val="16"/>
              </w:rPr>
              <w:t xml:space="preserve"> LS</w:t>
            </w:r>
          </w:p>
        </w:tc>
        <w:tc>
          <w:tcPr>
            <w:tcW w:w="425" w:type="dxa"/>
          </w:tcPr>
          <w:p w14:paraId="4BCF19A9" w14:textId="27B7FB52" w:rsidR="0053779A" w:rsidRPr="001D668B" w:rsidRDefault="0053779A" w:rsidP="0053779A">
            <w:pPr>
              <w:rPr>
                <w:rFonts w:ascii="Arial" w:hAnsi="Arial" w:cs="Arial"/>
                <w:sz w:val="18"/>
                <w:szCs w:val="18"/>
              </w:rPr>
            </w:pPr>
            <w:r>
              <w:rPr>
                <w:rFonts w:ascii="Arial" w:hAnsi="Arial" w:cs="Arial"/>
                <w:sz w:val="16"/>
                <w:szCs w:val="16"/>
              </w:rPr>
              <w:t>Samsung</w:t>
            </w:r>
          </w:p>
        </w:tc>
        <w:tc>
          <w:tcPr>
            <w:tcW w:w="9781" w:type="dxa"/>
          </w:tcPr>
          <w:p w14:paraId="4AF931D6" w14:textId="77777777" w:rsidR="00BB5723" w:rsidRPr="00BB5723" w:rsidRDefault="00BB5723" w:rsidP="00BB5723">
            <w:pPr>
              <w:spacing w:beforeLines="50" w:before="120" w:afterLines="50" w:after="120" w:line="300" w:lineRule="auto"/>
              <w:rPr>
                <w:bCs/>
              </w:rPr>
            </w:pPr>
            <w:r w:rsidRPr="00BB5723">
              <w:rPr>
                <w:rFonts w:hint="eastAsia"/>
                <w:bCs/>
              </w:rPr>
              <w:t>O</w:t>
            </w:r>
            <w:r w:rsidRPr="00BB5723">
              <w:rPr>
                <w:bCs/>
              </w:rPr>
              <w:t>bservation 1: The antenna elements assumed for PC6 is 16, N=4, M=4</w:t>
            </w:r>
          </w:p>
          <w:p w14:paraId="54F9B86E" w14:textId="77777777" w:rsidR="00BB5723" w:rsidRPr="00BB5723" w:rsidRDefault="00BB5723" w:rsidP="00BB5723">
            <w:pPr>
              <w:spacing w:beforeLines="50" w:before="120" w:afterLines="50" w:after="120" w:line="300" w:lineRule="auto"/>
              <w:rPr>
                <w:bCs/>
              </w:rPr>
            </w:pPr>
            <w:r w:rsidRPr="00BB5723">
              <w:rPr>
                <w:rFonts w:hint="eastAsia"/>
                <w:bCs/>
              </w:rPr>
              <w:t>O</w:t>
            </w:r>
            <w:r w:rsidRPr="00BB5723">
              <w:rPr>
                <w:bCs/>
              </w:rPr>
              <w:t>bservation 2: The range of UE gain G for PC5, that is [-5 dB, 57 dB], is too wide for PC6, which will make easy for the UE to pass RRM tests.</w:t>
            </w:r>
          </w:p>
          <w:p w14:paraId="0B253E10" w14:textId="77777777" w:rsidR="00BB5723" w:rsidRPr="00BB5723" w:rsidRDefault="00BB5723" w:rsidP="00BB5723">
            <w:pPr>
              <w:spacing w:beforeLines="50" w:before="120" w:afterLines="50" w:after="120" w:line="300" w:lineRule="auto"/>
              <w:rPr>
                <w:bCs/>
              </w:rPr>
            </w:pPr>
            <w:r w:rsidRPr="00BB5723">
              <w:rPr>
                <w:bCs/>
              </w:rPr>
              <w:t>Observation 3: T</w:t>
            </w:r>
            <w:r w:rsidRPr="00BB5723">
              <w:rPr>
                <w:rFonts w:hint="eastAsia"/>
                <w:bCs/>
              </w:rPr>
              <w:t>heoretically</w:t>
            </w:r>
            <w:r w:rsidRPr="00BB5723">
              <w:rPr>
                <w:bCs/>
              </w:rPr>
              <w:t xml:space="preserve">, about 316228 antenna elements to yield the 60 dB (57+3 dB loss) gain, the </w:t>
            </w:r>
            <w:r w:rsidRPr="00BB5723">
              <w:rPr>
                <w:rFonts w:hint="eastAsia"/>
                <w:bCs/>
              </w:rPr>
              <w:t xml:space="preserve">antenna system </w:t>
            </w:r>
            <w:r w:rsidRPr="00BB5723">
              <w:rPr>
                <w:bCs/>
              </w:rPr>
              <w:t>is</w:t>
            </w:r>
            <w:r w:rsidRPr="00BB5723">
              <w:rPr>
                <w:rFonts w:hint="eastAsia"/>
                <w:bCs/>
              </w:rPr>
              <w:t xml:space="preserve"> impractical for a real </w:t>
            </w:r>
            <w:r w:rsidRPr="00BB5723">
              <w:rPr>
                <w:bCs/>
              </w:rPr>
              <w:t xml:space="preserve">HST UE. </w:t>
            </w:r>
          </w:p>
          <w:p w14:paraId="2ECAA715" w14:textId="77777777" w:rsidR="00BB5723" w:rsidRPr="00BB5723" w:rsidRDefault="00BB5723" w:rsidP="00BB5723">
            <w:pPr>
              <w:spacing w:beforeLines="50" w:before="120" w:afterLines="50" w:after="120" w:line="300" w:lineRule="auto"/>
              <w:rPr>
                <w:bCs/>
              </w:rPr>
            </w:pPr>
            <w:r w:rsidRPr="00BB5723">
              <w:rPr>
                <w:bCs/>
              </w:rPr>
              <w:t xml:space="preserve">Proposal 1: The value Y and Z of PC1, PC5, PC6 </w:t>
            </w:r>
            <w:proofErr w:type="gramStart"/>
            <w:r w:rsidRPr="00BB5723">
              <w:rPr>
                <w:bCs/>
              </w:rPr>
              <w:t>are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359"/>
              <w:gridCol w:w="1359"/>
              <w:gridCol w:w="1367"/>
              <w:gridCol w:w="1419"/>
              <w:gridCol w:w="1339"/>
              <w:gridCol w:w="1367"/>
            </w:tblGrid>
            <w:tr w:rsidR="00BB5723" w:rsidRPr="00BB5723" w14:paraId="2592BD23" w14:textId="77777777" w:rsidTr="00653493">
              <w:trPr>
                <w:jc w:val="center"/>
              </w:trPr>
              <w:tc>
                <w:tcPr>
                  <w:tcW w:w="1418" w:type="dxa"/>
                </w:tcPr>
                <w:p w14:paraId="2F789E1B" w14:textId="77777777" w:rsidR="00BB5723" w:rsidRPr="00BB5723" w:rsidRDefault="00BB5723" w:rsidP="00BB5723">
                  <w:pPr>
                    <w:pStyle w:val="TAH"/>
                    <w:rPr>
                      <w:b w:val="0"/>
                      <w:bCs/>
                    </w:rPr>
                  </w:pPr>
                </w:p>
              </w:tc>
              <w:tc>
                <w:tcPr>
                  <w:tcW w:w="8210" w:type="dxa"/>
                  <w:gridSpan w:val="6"/>
                  <w:shd w:val="clear" w:color="auto" w:fill="auto"/>
                  <w:vAlign w:val="center"/>
                </w:tcPr>
                <w:p w14:paraId="4156449B" w14:textId="77777777" w:rsidR="00BB5723" w:rsidRPr="00BB5723" w:rsidRDefault="00BB5723" w:rsidP="00BB5723">
                  <w:pPr>
                    <w:pStyle w:val="TAH"/>
                    <w:rPr>
                      <w:b w:val="0"/>
                      <w:bCs/>
                    </w:rPr>
                  </w:pPr>
                  <w:r w:rsidRPr="00BB5723">
                    <w:rPr>
                      <w:b w:val="0"/>
                      <w:bCs/>
                    </w:rPr>
                    <w:t>Value “Y” in dB, for each UE power class</w:t>
                  </w:r>
                </w:p>
              </w:tc>
            </w:tr>
            <w:tr w:rsidR="00BB5723" w:rsidRPr="00BB5723" w14:paraId="20B9976A" w14:textId="77777777" w:rsidTr="00653493">
              <w:trPr>
                <w:jc w:val="center"/>
              </w:trPr>
              <w:tc>
                <w:tcPr>
                  <w:tcW w:w="1418" w:type="dxa"/>
                  <w:shd w:val="clear" w:color="auto" w:fill="auto"/>
                  <w:vAlign w:val="center"/>
                </w:tcPr>
                <w:p w14:paraId="096E9E7E" w14:textId="77777777" w:rsidR="00BB5723" w:rsidRPr="00BB5723" w:rsidRDefault="00BB5723" w:rsidP="00BB5723">
                  <w:pPr>
                    <w:pStyle w:val="TAH"/>
                    <w:rPr>
                      <w:rFonts w:eastAsia="Calibri"/>
                      <w:b w:val="0"/>
                      <w:bCs/>
                    </w:rPr>
                  </w:pPr>
                  <w:r w:rsidRPr="00BB5723">
                    <w:rPr>
                      <w:b w:val="0"/>
                      <w:bCs/>
                    </w:rPr>
                    <w:t>1</w:t>
                  </w:r>
                </w:p>
              </w:tc>
              <w:tc>
                <w:tcPr>
                  <w:tcW w:w="1359" w:type="dxa"/>
                  <w:shd w:val="clear" w:color="auto" w:fill="auto"/>
                </w:tcPr>
                <w:p w14:paraId="73C2F2C8" w14:textId="77777777" w:rsidR="00BB5723" w:rsidRPr="00BB5723" w:rsidRDefault="00BB5723" w:rsidP="00BB5723">
                  <w:pPr>
                    <w:pStyle w:val="TAH"/>
                    <w:rPr>
                      <w:rFonts w:eastAsia="Calibri"/>
                      <w:b w:val="0"/>
                      <w:bCs/>
                    </w:rPr>
                  </w:pPr>
                  <w:r w:rsidRPr="00BB5723">
                    <w:rPr>
                      <w:b w:val="0"/>
                      <w:bCs/>
                    </w:rPr>
                    <w:t>2</w:t>
                  </w:r>
                </w:p>
              </w:tc>
              <w:tc>
                <w:tcPr>
                  <w:tcW w:w="1359" w:type="dxa"/>
                  <w:shd w:val="clear" w:color="auto" w:fill="auto"/>
                </w:tcPr>
                <w:p w14:paraId="18E8C68A" w14:textId="77777777" w:rsidR="00BB5723" w:rsidRPr="00BB5723" w:rsidRDefault="00BB5723" w:rsidP="00BB5723">
                  <w:pPr>
                    <w:pStyle w:val="TAH"/>
                    <w:rPr>
                      <w:rFonts w:eastAsia="Calibri"/>
                      <w:b w:val="0"/>
                      <w:bCs/>
                    </w:rPr>
                  </w:pPr>
                  <w:r w:rsidRPr="00BB5723">
                    <w:rPr>
                      <w:b w:val="0"/>
                      <w:bCs/>
                    </w:rPr>
                    <w:t>3</w:t>
                  </w:r>
                </w:p>
              </w:tc>
              <w:tc>
                <w:tcPr>
                  <w:tcW w:w="1367" w:type="dxa"/>
                  <w:shd w:val="clear" w:color="auto" w:fill="auto"/>
                </w:tcPr>
                <w:p w14:paraId="3515548E" w14:textId="77777777" w:rsidR="00BB5723" w:rsidRPr="00BB5723" w:rsidRDefault="00BB5723" w:rsidP="00BB5723">
                  <w:pPr>
                    <w:pStyle w:val="TAH"/>
                    <w:rPr>
                      <w:rFonts w:eastAsia="Calibri"/>
                      <w:b w:val="0"/>
                      <w:bCs/>
                    </w:rPr>
                  </w:pPr>
                  <w:r w:rsidRPr="00BB5723">
                    <w:rPr>
                      <w:b w:val="0"/>
                      <w:bCs/>
                    </w:rPr>
                    <w:t>4</w:t>
                  </w:r>
                </w:p>
              </w:tc>
              <w:tc>
                <w:tcPr>
                  <w:tcW w:w="1419" w:type="dxa"/>
                </w:tcPr>
                <w:p w14:paraId="0E599CD0" w14:textId="77777777" w:rsidR="00BB5723" w:rsidRPr="00BB5723" w:rsidRDefault="00BB5723" w:rsidP="00BB5723">
                  <w:pPr>
                    <w:pStyle w:val="TAH"/>
                    <w:rPr>
                      <w:b w:val="0"/>
                      <w:bCs/>
                      <w:lang w:eastAsia="zh-CN"/>
                    </w:rPr>
                  </w:pPr>
                  <w:r w:rsidRPr="00BB5723">
                    <w:rPr>
                      <w:b w:val="0"/>
                      <w:bCs/>
                      <w:lang w:eastAsia="zh-CN"/>
                    </w:rPr>
                    <w:t>5</w:t>
                  </w:r>
                </w:p>
              </w:tc>
              <w:tc>
                <w:tcPr>
                  <w:tcW w:w="1339" w:type="dxa"/>
                </w:tcPr>
                <w:p w14:paraId="1EE18725" w14:textId="77777777" w:rsidR="00BB5723" w:rsidRPr="00BB5723" w:rsidRDefault="00BB5723" w:rsidP="00BB5723">
                  <w:pPr>
                    <w:pStyle w:val="TAH"/>
                    <w:rPr>
                      <w:b w:val="0"/>
                      <w:bCs/>
                      <w:lang w:val="en-AU" w:eastAsia="zh-CN"/>
                    </w:rPr>
                  </w:pPr>
                  <w:r w:rsidRPr="00BB5723">
                    <w:rPr>
                      <w:b w:val="0"/>
                      <w:bCs/>
                      <w:lang w:val="en-AU" w:eastAsia="zh-CN"/>
                    </w:rPr>
                    <w:t>6</w:t>
                  </w:r>
                </w:p>
              </w:tc>
              <w:tc>
                <w:tcPr>
                  <w:tcW w:w="1367" w:type="dxa"/>
                </w:tcPr>
                <w:p w14:paraId="4D0A5707" w14:textId="77777777" w:rsidR="00BB5723" w:rsidRPr="00BB5723" w:rsidRDefault="00BB5723" w:rsidP="00BB5723">
                  <w:pPr>
                    <w:pStyle w:val="TAH"/>
                    <w:rPr>
                      <w:b w:val="0"/>
                      <w:bCs/>
                      <w:lang w:eastAsia="zh-CN"/>
                    </w:rPr>
                  </w:pPr>
                  <w:r w:rsidRPr="00BB5723">
                    <w:rPr>
                      <w:b w:val="0"/>
                      <w:bCs/>
                      <w:lang w:eastAsia="zh-CN"/>
                    </w:rPr>
                    <w:t>7</w:t>
                  </w:r>
                </w:p>
              </w:tc>
            </w:tr>
            <w:tr w:rsidR="00BB5723" w:rsidRPr="00BB5723" w14:paraId="5EEE0BD2" w14:textId="77777777" w:rsidTr="00653493">
              <w:trPr>
                <w:jc w:val="center"/>
              </w:trPr>
              <w:tc>
                <w:tcPr>
                  <w:tcW w:w="1418" w:type="dxa"/>
                  <w:shd w:val="clear" w:color="auto" w:fill="auto"/>
                  <w:vAlign w:val="bottom"/>
                </w:tcPr>
                <w:p w14:paraId="0AF27841" w14:textId="77777777" w:rsidR="00BB5723" w:rsidRPr="00BB5723" w:rsidRDefault="00BB5723" w:rsidP="00BB5723">
                  <w:pPr>
                    <w:jc w:val="center"/>
                    <w:rPr>
                      <w:rFonts w:ascii="Arial" w:hAnsi="Arial"/>
                      <w:bCs/>
                      <w:sz w:val="18"/>
                      <w:lang w:eastAsia="ja-JP"/>
                    </w:rPr>
                  </w:pPr>
                  <w:r w:rsidRPr="00BB5723">
                    <w:rPr>
                      <w:rFonts w:ascii="Arial" w:hAnsi="Arial"/>
                      <w:bCs/>
                      <w:sz w:val="18"/>
                      <w:lang w:eastAsia="ja-JP"/>
                    </w:rPr>
                    <w:t>16</w:t>
                  </w:r>
                </w:p>
              </w:tc>
              <w:tc>
                <w:tcPr>
                  <w:tcW w:w="1359" w:type="dxa"/>
                  <w:shd w:val="clear" w:color="auto" w:fill="auto"/>
                  <w:vAlign w:val="bottom"/>
                </w:tcPr>
                <w:p w14:paraId="12FC18AD" w14:textId="77777777" w:rsidR="00BB5723" w:rsidRPr="00BB5723" w:rsidRDefault="00BB5723" w:rsidP="00BB5723">
                  <w:pPr>
                    <w:jc w:val="center"/>
                    <w:rPr>
                      <w:rFonts w:ascii="Arial" w:eastAsia="Calibri" w:hAnsi="Arial"/>
                      <w:bCs/>
                      <w:sz w:val="18"/>
                    </w:rPr>
                  </w:pPr>
                  <w:r w:rsidRPr="00BB5723">
                    <w:rPr>
                      <w:rFonts w:ascii="Arial" w:hAnsi="Arial"/>
                      <w:bCs/>
                      <w:sz w:val="18"/>
                    </w:rPr>
                    <w:t>9.0</w:t>
                  </w:r>
                </w:p>
              </w:tc>
              <w:tc>
                <w:tcPr>
                  <w:tcW w:w="1359" w:type="dxa"/>
                  <w:shd w:val="clear" w:color="auto" w:fill="auto"/>
                  <w:vAlign w:val="bottom"/>
                </w:tcPr>
                <w:p w14:paraId="6C4B6E20" w14:textId="77777777" w:rsidR="00BB5723" w:rsidRPr="00BB5723" w:rsidRDefault="00BB5723" w:rsidP="00BB5723">
                  <w:pPr>
                    <w:jc w:val="center"/>
                    <w:rPr>
                      <w:rFonts w:ascii="Arial" w:eastAsia="Calibri" w:hAnsi="Arial"/>
                      <w:bCs/>
                      <w:sz w:val="18"/>
                    </w:rPr>
                  </w:pPr>
                  <w:r w:rsidRPr="00BB5723">
                    <w:rPr>
                      <w:rFonts w:ascii="Arial" w:eastAsia="Calibri" w:hAnsi="Arial"/>
                      <w:bCs/>
                      <w:sz w:val="18"/>
                    </w:rPr>
                    <w:t>7.0</w:t>
                  </w:r>
                </w:p>
              </w:tc>
              <w:tc>
                <w:tcPr>
                  <w:tcW w:w="1367" w:type="dxa"/>
                  <w:shd w:val="clear" w:color="auto" w:fill="auto"/>
                  <w:vAlign w:val="bottom"/>
                </w:tcPr>
                <w:p w14:paraId="24CCB431" w14:textId="77777777" w:rsidR="00BB5723" w:rsidRPr="00BB5723" w:rsidRDefault="00BB5723" w:rsidP="00BB5723">
                  <w:pPr>
                    <w:jc w:val="center"/>
                    <w:rPr>
                      <w:rFonts w:ascii="Arial" w:hAnsi="Arial"/>
                      <w:bCs/>
                      <w:sz w:val="18"/>
                      <w:lang w:eastAsia="ja-JP"/>
                    </w:rPr>
                  </w:pPr>
                  <w:r w:rsidRPr="00BB5723">
                    <w:rPr>
                      <w:rFonts w:ascii="Arial" w:hAnsi="Arial" w:hint="eastAsia"/>
                      <w:bCs/>
                      <w:sz w:val="18"/>
                      <w:lang w:eastAsia="ja-JP"/>
                    </w:rPr>
                    <w:t>F</w:t>
                  </w:r>
                  <w:r w:rsidRPr="00BB5723">
                    <w:rPr>
                      <w:rFonts w:ascii="Arial" w:hAnsi="Arial"/>
                      <w:bCs/>
                      <w:sz w:val="18"/>
                      <w:lang w:eastAsia="ja-JP"/>
                    </w:rPr>
                    <w:t>FS</w:t>
                  </w:r>
                </w:p>
              </w:tc>
              <w:tc>
                <w:tcPr>
                  <w:tcW w:w="1419" w:type="dxa"/>
                </w:tcPr>
                <w:p w14:paraId="5C298B4C" w14:textId="77777777" w:rsidR="00BB5723" w:rsidRPr="00BB5723" w:rsidRDefault="00BB5723" w:rsidP="00BB5723">
                  <w:pPr>
                    <w:jc w:val="center"/>
                    <w:rPr>
                      <w:rFonts w:ascii="Arial" w:hAnsi="Arial"/>
                      <w:bCs/>
                      <w:sz w:val="18"/>
                    </w:rPr>
                  </w:pPr>
                  <w:r w:rsidRPr="00BB5723">
                    <w:rPr>
                      <w:rFonts w:ascii="Arial" w:eastAsia="Calibri" w:hAnsi="Arial"/>
                      <w:bCs/>
                      <w:sz w:val="18"/>
                    </w:rPr>
                    <w:t>13</w:t>
                  </w:r>
                </w:p>
              </w:tc>
              <w:tc>
                <w:tcPr>
                  <w:tcW w:w="1339" w:type="dxa"/>
                </w:tcPr>
                <w:p w14:paraId="40D1D819" w14:textId="77777777" w:rsidR="00BB5723" w:rsidRPr="00BB5723" w:rsidRDefault="00BB5723" w:rsidP="00BB5723">
                  <w:pPr>
                    <w:jc w:val="center"/>
                    <w:rPr>
                      <w:rFonts w:ascii="Arial" w:hAnsi="Arial"/>
                      <w:bCs/>
                      <w:sz w:val="18"/>
                    </w:rPr>
                  </w:pPr>
                  <w:r w:rsidRPr="00BB5723">
                    <w:rPr>
                      <w:rFonts w:ascii="Arial" w:eastAsia="Calibri" w:hAnsi="Arial"/>
                      <w:bCs/>
                      <w:sz w:val="18"/>
                    </w:rPr>
                    <w:t>13</w:t>
                  </w:r>
                </w:p>
              </w:tc>
              <w:tc>
                <w:tcPr>
                  <w:tcW w:w="1367" w:type="dxa"/>
                </w:tcPr>
                <w:p w14:paraId="4D5C09BA" w14:textId="77777777" w:rsidR="00BB5723" w:rsidRPr="00BB5723" w:rsidRDefault="00BB5723" w:rsidP="00BB5723">
                  <w:pPr>
                    <w:jc w:val="center"/>
                    <w:rPr>
                      <w:rFonts w:ascii="Arial" w:hAnsi="Arial"/>
                      <w:bCs/>
                      <w:sz w:val="18"/>
                    </w:rPr>
                  </w:pPr>
                  <w:r w:rsidRPr="00BB5723">
                    <w:rPr>
                      <w:rFonts w:ascii="Arial" w:hAnsi="Arial" w:hint="eastAsia"/>
                      <w:bCs/>
                      <w:sz w:val="18"/>
                    </w:rPr>
                    <w:t>F</w:t>
                  </w:r>
                  <w:r w:rsidRPr="00BB5723">
                    <w:rPr>
                      <w:rFonts w:ascii="Arial" w:hAnsi="Arial"/>
                      <w:bCs/>
                      <w:sz w:val="18"/>
                    </w:rPr>
                    <w:t>FS</w:t>
                  </w:r>
                </w:p>
              </w:tc>
            </w:tr>
          </w:tbl>
          <w:p w14:paraId="6D485CAA" w14:textId="77777777" w:rsidR="00BB5723" w:rsidRPr="00BB5723" w:rsidRDefault="00BB5723" w:rsidP="00BB5723">
            <w:pPr>
              <w:spacing w:beforeLines="50" w:before="120" w:afterLines="50" w:after="120" w:line="300" w:lineRule="auto"/>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324"/>
              <w:gridCol w:w="1324"/>
              <w:gridCol w:w="1335"/>
              <w:gridCol w:w="1389"/>
              <w:gridCol w:w="1313"/>
              <w:gridCol w:w="1425"/>
            </w:tblGrid>
            <w:tr w:rsidR="00BB5723" w:rsidRPr="00BB5723" w14:paraId="5E13D878" w14:textId="77777777" w:rsidTr="00653493">
              <w:trPr>
                <w:jc w:val="center"/>
              </w:trPr>
              <w:tc>
                <w:tcPr>
                  <w:tcW w:w="1383" w:type="dxa"/>
                </w:tcPr>
                <w:p w14:paraId="0C17DCBF" w14:textId="77777777" w:rsidR="00BB5723" w:rsidRPr="00BB5723" w:rsidRDefault="00BB5723" w:rsidP="00BB5723">
                  <w:pPr>
                    <w:pStyle w:val="TAH"/>
                    <w:rPr>
                      <w:b w:val="0"/>
                      <w:bCs/>
                    </w:rPr>
                  </w:pPr>
                </w:p>
              </w:tc>
              <w:tc>
                <w:tcPr>
                  <w:tcW w:w="8110" w:type="dxa"/>
                  <w:gridSpan w:val="6"/>
                  <w:shd w:val="clear" w:color="auto" w:fill="auto"/>
                  <w:vAlign w:val="center"/>
                </w:tcPr>
                <w:p w14:paraId="0A7C4FF3" w14:textId="77777777" w:rsidR="00BB5723" w:rsidRPr="00BB5723" w:rsidRDefault="00BB5723" w:rsidP="00BB5723">
                  <w:pPr>
                    <w:pStyle w:val="TAH"/>
                    <w:rPr>
                      <w:b w:val="0"/>
                      <w:bCs/>
                    </w:rPr>
                  </w:pPr>
                  <w:r w:rsidRPr="00BB5723">
                    <w:rPr>
                      <w:b w:val="0"/>
                      <w:bCs/>
                    </w:rPr>
                    <w:t>Value “</w:t>
                  </w:r>
                  <w:r w:rsidRPr="00BB5723">
                    <w:rPr>
                      <w:b w:val="0"/>
                      <w:bCs/>
                      <w:lang w:val="en-AU"/>
                    </w:rPr>
                    <w:t>Z</w:t>
                  </w:r>
                  <w:r w:rsidRPr="00BB5723">
                    <w:rPr>
                      <w:b w:val="0"/>
                      <w:bCs/>
                    </w:rPr>
                    <w:t>” in dB, for each UE power class</w:t>
                  </w:r>
                </w:p>
              </w:tc>
            </w:tr>
            <w:tr w:rsidR="00BB5723" w:rsidRPr="00BB5723" w14:paraId="101D5AFC" w14:textId="77777777" w:rsidTr="00653493">
              <w:trPr>
                <w:jc w:val="center"/>
              </w:trPr>
              <w:tc>
                <w:tcPr>
                  <w:tcW w:w="1383" w:type="dxa"/>
                  <w:shd w:val="clear" w:color="auto" w:fill="auto"/>
                  <w:vAlign w:val="center"/>
                </w:tcPr>
                <w:p w14:paraId="3A646077" w14:textId="77777777" w:rsidR="00BB5723" w:rsidRPr="00BB5723" w:rsidRDefault="00BB5723" w:rsidP="00BB5723">
                  <w:pPr>
                    <w:pStyle w:val="TAH"/>
                    <w:rPr>
                      <w:rFonts w:eastAsia="Calibri"/>
                      <w:b w:val="0"/>
                      <w:bCs/>
                    </w:rPr>
                  </w:pPr>
                  <w:r w:rsidRPr="00BB5723">
                    <w:rPr>
                      <w:b w:val="0"/>
                      <w:bCs/>
                    </w:rPr>
                    <w:t>1</w:t>
                  </w:r>
                </w:p>
              </w:tc>
              <w:tc>
                <w:tcPr>
                  <w:tcW w:w="1324" w:type="dxa"/>
                  <w:shd w:val="clear" w:color="auto" w:fill="auto"/>
                </w:tcPr>
                <w:p w14:paraId="37D58C26" w14:textId="77777777" w:rsidR="00BB5723" w:rsidRPr="00BB5723" w:rsidRDefault="00BB5723" w:rsidP="00BB5723">
                  <w:pPr>
                    <w:pStyle w:val="TAH"/>
                    <w:rPr>
                      <w:rFonts w:eastAsia="Calibri"/>
                      <w:b w:val="0"/>
                      <w:bCs/>
                    </w:rPr>
                  </w:pPr>
                  <w:r w:rsidRPr="00BB5723">
                    <w:rPr>
                      <w:b w:val="0"/>
                      <w:bCs/>
                    </w:rPr>
                    <w:t>2</w:t>
                  </w:r>
                </w:p>
              </w:tc>
              <w:tc>
                <w:tcPr>
                  <w:tcW w:w="1324" w:type="dxa"/>
                  <w:shd w:val="clear" w:color="auto" w:fill="auto"/>
                </w:tcPr>
                <w:p w14:paraId="166E5C42" w14:textId="77777777" w:rsidR="00BB5723" w:rsidRPr="00BB5723" w:rsidRDefault="00BB5723" w:rsidP="00BB5723">
                  <w:pPr>
                    <w:pStyle w:val="TAH"/>
                    <w:rPr>
                      <w:rFonts w:eastAsia="Calibri"/>
                      <w:b w:val="0"/>
                      <w:bCs/>
                    </w:rPr>
                  </w:pPr>
                  <w:r w:rsidRPr="00BB5723">
                    <w:rPr>
                      <w:b w:val="0"/>
                      <w:bCs/>
                    </w:rPr>
                    <w:t>3</w:t>
                  </w:r>
                </w:p>
              </w:tc>
              <w:tc>
                <w:tcPr>
                  <w:tcW w:w="1335" w:type="dxa"/>
                  <w:shd w:val="clear" w:color="auto" w:fill="auto"/>
                </w:tcPr>
                <w:p w14:paraId="22D60A46" w14:textId="77777777" w:rsidR="00BB5723" w:rsidRPr="00BB5723" w:rsidRDefault="00BB5723" w:rsidP="00BB5723">
                  <w:pPr>
                    <w:pStyle w:val="TAH"/>
                    <w:rPr>
                      <w:rFonts w:eastAsia="Calibri"/>
                      <w:b w:val="0"/>
                      <w:bCs/>
                    </w:rPr>
                  </w:pPr>
                  <w:r w:rsidRPr="00BB5723">
                    <w:rPr>
                      <w:b w:val="0"/>
                      <w:bCs/>
                    </w:rPr>
                    <w:t>4</w:t>
                  </w:r>
                </w:p>
              </w:tc>
              <w:tc>
                <w:tcPr>
                  <w:tcW w:w="1389" w:type="dxa"/>
                </w:tcPr>
                <w:p w14:paraId="0854DF0C" w14:textId="77777777" w:rsidR="00BB5723" w:rsidRPr="00BB5723" w:rsidRDefault="00BB5723" w:rsidP="00BB5723">
                  <w:pPr>
                    <w:pStyle w:val="TAH"/>
                    <w:rPr>
                      <w:b w:val="0"/>
                      <w:bCs/>
                      <w:lang w:eastAsia="zh-CN"/>
                    </w:rPr>
                  </w:pPr>
                  <w:r w:rsidRPr="00BB5723">
                    <w:rPr>
                      <w:b w:val="0"/>
                      <w:bCs/>
                      <w:lang w:eastAsia="zh-CN"/>
                    </w:rPr>
                    <w:t>5</w:t>
                  </w:r>
                </w:p>
              </w:tc>
              <w:tc>
                <w:tcPr>
                  <w:tcW w:w="1313" w:type="dxa"/>
                </w:tcPr>
                <w:p w14:paraId="3AFD8B01" w14:textId="77777777" w:rsidR="00BB5723" w:rsidRPr="00BB5723" w:rsidRDefault="00BB5723" w:rsidP="00BB5723">
                  <w:pPr>
                    <w:pStyle w:val="TAH"/>
                    <w:rPr>
                      <w:b w:val="0"/>
                      <w:bCs/>
                      <w:lang w:val="en-AU" w:eastAsia="zh-CN"/>
                    </w:rPr>
                  </w:pPr>
                  <w:r w:rsidRPr="00BB5723">
                    <w:rPr>
                      <w:b w:val="0"/>
                      <w:bCs/>
                      <w:lang w:val="en-AU" w:eastAsia="zh-CN"/>
                    </w:rPr>
                    <w:t>6</w:t>
                  </w:r>
                </w:p>
              </w:tc>
              <w:tc>
                <w:tcPr>
                  <w:tcW w:w="1425" w:type="dxa"/>
                </w:tcPr>
                <w:p w14:paraId="2BCA6F52" w14:textId="77777777" w:rsidR="00BB5723" w:rsidRPr="00BB5723" w:rsidRDefault="00BB5723" w:rsidP="00BB5723">
                  <w:pPr>
                    <w:pStyle w:val="TAH"/>
                    <w:rPr>
                      <w:b w:val="0"/>
                      <w:bCs/>
                      <w:lang w:eastAsia="zh-CN"/>
                    </w:rPr>
                  </w:pPr>
                  <w:r w:rsidRPr="00BB5723">
                    <w:rPr>
                      <w:b w:val="0"/>
                      <w:bCs/>
                      <w:lang w:eastAsia="zh-CN"/>
                    </w:rPr>
                    <w:t>7</w:t>
                  </w:r>
                </w:p>
              </w:tc>
            </w:tr>
            <w:tr w:rsidR="00BB5723" w:rsidRPr="00BB5723" w14:paraId="125CD3A7" w14:textId="77777777" w:rsidTr="00653493">
              <w:trPr>
                <w:jc w:val="center"/>
              </w:trPr>
              <w:tc>
                <w:tcPr>
                  <w:tcW w:w="1383" w:type="dxa"/>
                  <w:shd w:val="clear" w:color="auto" w:fill="auto"/>
                  <w:vAlign w:val="bottom"/>
                </w:tcPr>
                <w:p w14:paraId="51381FE1" w14:textId="77777777" w:rsidR="00BB5723" w:rsidRPr="00BB5723" w:rsidRDefault="00BB5723" w:rsidP="00BB5723">
                  <w:pPr>
                    <w:jc w:val="center"/>
                    <w:rPr>
                      <w:rFonts w:ascii="Arial" w:hAnsi="Arial"/>
                      <w:bCs/>
                      <w:sz w:val="18"/>
                      <w:lang w:eastAsia="ja-JP"/>
                    </w:rPr>
                  </w:pPr>
                  <w:r w:rsidRPr="00BB5723">
                    <w:rPr>
                      <w:rFonts w:ascii="Arial" w:hAnsi="Arial"/>
                      <w:bCs/>
                      <w:sz w:val="18"/>
                      <w:lang w:eastAsia="ja-JP"/>
                    </w:rPr>
                    <w:t>16</w:t>
                  </w:r>
                </w:p>
              </w:tc>
              <w:tc>
                <w:tcPr>
                  <w:tcW w:w="1324" w:type="dxa"/>
                  <w:shd w:val="clear" w:color="auto" w:fill="auto"/>
                  <w:vAlign w:val="bottom"/>
                </w:tcPr>
                <w:p w14:paraId="712BECA0" w14:textId="77777777" w:rsidR="00BB5723" w:rsidRPr="00BB5723" w:rsidRDefault="00BB5723" w:rsidP="00BB5723">
                  <w:pPr>
                    <w:jc w:val="center"/>
                    <w:rPr>
                      <w:rFonts w:ascii="Arial" w:eastAsia="Calibri" w:hAnsi="Arial"/>
                      <w:bCs/>
                      <w:sz w:val="18"/>
                    </w:rPr>
                  </w:pPr>
                  <w:r w:rsidRPr="00BB5723">
                    <w:rPr>
                      <w:rFonts w:ascii="Arial" w:hAnsi="Arial"/>
                      <w:bCs/>
                      <w:sz w:val="18"/>
                    </w:rPr>
                    <w:t>9.0</w:t>
                  </w:r>
                </w:p>
              </w:tc>
              <w:tc>
                <w:tcPr>
                  <w:tcW w:w="1324" w:type="dxa"/>
                  <w:shd w:val="clear" w:color="auto" w:fill="auto"/>
                  <w:vAlign w:val="bottom"/>
                </w:tcPr>
                <w:p w14:paraId="3D21B9ED" w14:textId="77777777" w:rsidR="00BB5723" w:rsidRPr="00BB5723" w:rsidRDefault="00BB5723" w:rsidP="00BB5723">
                  <w:pPr>
                    <w:jc w:val="center"/>
                    <w:rPr>
                      <w:rFonts w:ascii="Arial" w:eastAsia="Calibri" w:hAnsi="Arial"/>
                      <w:bCs/>
                      <w:sz w:val="18"/>
                    </w:rPr>
                  </w:pPr>
                  <w:r w:rsidRPr="00BB5723">
                    <w:rPr>
                      <w:rFonts w:ascii="Arial" w:eastAsia="Calibri" w:hAnsi="Arial"/>
                      <w:bCs/>
                      <w:sz w:val="18"/>
                    </w:rPr>
                    <w:t>7.0</w:t>
                  </w:r>
                </w:p>
              </w:tc>
              <w:tc>
                <w:tcPr>
                  <w:tcW w:w="1335" w:type="dxa"/>
                  <w:shd w:val="clear" w:color="auto" w:fill="auto"/>
                  <w:vAlign w:val="bottom"/>
                </w:tcPr>
                <w:p w14:paraId="51E6800E" w14:textId="77777777" w:rsidR="00BB5723" w:rsidRPr="00BB5723" w:rsidRDefault="00BB5723" w:rsidP="00BB5723">
                  <w:pPr>
                    <w:jc w:val="center"/>
                    <w:rPr>
                      <w:rFonts w:ascii="Arial" w:hAnsi="Arial"/>
                      <w:bCs/>
                      <w:sz w:val="18"/>
                      <w:lang w:eastAsia="ja-JP"/>
                    </w:rPr>
                  </w:pPr>
                  <w:r w:rsidRPr="00BB5723">
                    <w:rPr>
                      <w:rFonts w:ascii="Arial" w:hAnsi="Arial" w:hint="eastAsia"/>
                      <w:bCs/>
                      <w:sz w:val="18"/>
                      <w:lang w:eastAsia="ja-JP"/>
                    </w:rPr>
                    <w:t>F</w:t>
                  </w:r>
                  <w:r w:rsidRPr="00BB5723">
                    <w:rPr>
                      <w:rFonts w:ascii="Arial" w:hAnsi="Arial"/>
                      <w:bCs/>
                      <w:sz w:val="18"/>
                      <w:lang w:eastAsia="ja-JP"/>
                    </w:rPr>
                    <w:t>FS</w:t>
                  </w:r>
                </w:p>
              </w:tc>
              <w:tc>
                <w:tcPr>
                  <w:tcW w:w="1389" w:type="dxa"/>
                </w:tcPr>
                <w:p w14:paraId="12CB7374" w14:textId="77777777" w:rsidR="00BB5723" w:rsidRPr="00BB5723" w:rsidRDefault="00BB5723" w:rsidP="00BB5723">
                  <w:pPr>
                    <w:jc w:val="center"/>
                    <w:rPr>
                      <w:rFonts w:ascii="Arial" w:hAnsi="Arial"/>
                      <w:bCs/>
                      <w:sz w:val="18"/>
                    </w:rPr>
                  </w:pPr>
                  <w:r w:rsidRPr="00BB5723">
                    <w:rPr>
                      <w:rFonts w:ascii="Arial" w:eastAsia="Calibri" w:hAnsi="Arial"/>
                      <w:bCs/>
                      <w:sz w:val="18"/>
                    </w:rPr>
                    <w:t>13</w:t>
                  </w:r>
                </w:p>
              </w:tc>
              <w:tc>
                <w:tcPr>
                  <w:tcW w:w="1313" w:type="dxa"/>
                </w:tcPr>
                <w:p w14:paraId="2218DEDE" w14:textId="77777777" w:rsidR="00BB5723" w:rsidRPr="00BB5723" w:rsidRDefault="00BB5723" w:rsidP="00BB5723">
                  <w:pPr>
                    <w:jc w:val="center"/>
                    <w:rPr>
                      <w:rFonts w:ascii="Arial" w:hAnsi="Arial"/>
                      <w:bCs/>
                      <w:sz w:val="18"/>
                    </w:rPr>
                  </w:pPr>
                  <w:r w:rsidRPr="00BB5723">
                    <w:rPr>
                      <w:rFonts w:ascii="Arial" w:eastAsia="Calibri" w:hAnsi="Arial"/>
                      <w:bCs/>
                      <w:sz w:val="18"/>
                    </w:rPr>
                    <w:t>13</w:t>
                  </w:r>
                </w:p>
              </w:tc>
              <w:tc>
                <w:tcPr>
                  <w:tcW w:w="1425" w:type="dxa"/>
                </w:tcPr>
                <w:p w14:paraId="2F2AA731" w14:textId="77777777" w:rsidR="00BB5723" w:rsidRPr="00BB5723" w:rsidRDefault="00BB5723" w:rsidP="00BB5723">
                  <w:pPr>
                    <w:jc w:val="center"/>
                    <w:rPr>
                      <w:rFonts w:ascii="Arial" w:hAnsi="Arial"/>
                      <w:bCs/>
                      <w:sz w:val="18"/>
                    </w:rPr>
                  </w:pPr>
                  <w:r w:rsidRPr="00BB5723">
                    <w:rPr>
                      <w:rFonts w:ascii="Arial" w:hAnsi="Arial" w:hint="eastAsia"/>
                      <w:bCs/>
                      <w:sz w:val="18"/>
                    </w:rPr>
                    <w:t>F</w:t>
                  </w:r>
                  <w:r w:rsidRPr="00BB5723">
                    <w:rPr>
                      <w:rFonts w:ascii="Arial" w:hAnsi="Arial"/>
                      <w:bCs/>
                      <w:sz w:val="18"/>
                    </w:rPr>
                    <w:t>FS</w:t>
                  </w:r>
                </w:p>
              </w:tc>
            </w:tr>
          </w:tbl>
          <w:p w14:paraId="0E3060C6" w14:textId="77777777" w:rsidR="00BB5723" w:rsidRPr="00BB5723" w:rsidRDefault="00BB5723" w:rsidP="00BB5723">
            <w:pPr>
              <w:spacing w:beforeLines="50" w:before="120" w:afterLines="50" w:after="120" w:line="300" w:lineRule="auto"/>
              <w:rPr>
                <w:bCs/>
              </w:rPr>
            </w:pPr>
          </w:p>
          <w:p w14:paraId="70FD3AC2" w14:textId="77777777" w:rsidR="00BB5723" w:rsidRPr="00BB5723" w:rsidRDefault="00BB5723" w:rsidP="00BB5723">
            <w:pPr>
              <w:spacing w:beforeLines="50" w:before="120" w:afterLines="50" w:after="120" w:line="300" w:lineRule="auto"/>
              <w:rPr>
                <w:bCs/>
              </w:rPr>
            </w:pPr>
            <w:r w:rsidRPr="00BB5723">
              <w:rPr>
                <w:bCs/>
              </w:rPr>
              <w:t xml:space="preserve">Proposal 2: The minimum allowable gain of G for power class 6 can be assumed as -23 </w:t>
            </w:r>
            <w:proofErr w:type="spellStart"/>
            <w:r w:rsidRPr="00BB5723">
              <w:rPr>
                <w:bCs/>
              </w:rPr>
              <w:t>dBi</w:t>
            </w:r>
            <w:proofErr w:type="spellEnd"/>
            <w:r w:rsidRPr="00BB5723">
              <w:rPr>
                <w:bCs/>
              </w:rPr>
              <w:t xml:space="preserve">, and the maximum allowable gain of G for power class 6 can be assumed as 20 </w:t>
            </w:r>
            <w:proofErr w:type="spellStart"/>
            <w:proofErr w:type="gramStart"/>
            <w:r w:rsidRPr="00BB5723">
              <w:rPr>
                <w:bCs/>
              </w:rPr>
              <w:t>dBi</w:t>
            </w:r>
            <w:proofErr w:type="spellEnd"/>
            <w:proofErr w:type="gramEnd"/>
          </w:p>
          <w:p w14:paraId="3DC41279" w14:textId="77777777" w:rsidR="00BB5723" w:rsidRPr="00BB5723" w:rsidRDefault="00BB5723" w:rsidP="00BB5723">
            <w:pPr>
              <w:spacing w:beforeLines="50" w:before="120" w:afterLines="50" w:after="120" w:line="300" w:lineRule="auto"/>
              <w:rPr>
                <w:bCs/>
              </w:rPr>
            </w:pPr>
            <w:r w:rsidRPr="00BB5723">
              <w:rPr>
                <w:bCs/>
              </w:rPr>
              <w:t xml:space="preserve">Proposal 3: The minimum allowable gain of G for power class 1 can be assumed as -18 </w:t>
            </w:r>
            <w:proofErr w:type="spellStart"/>
            <w:r w:rsidRPr="00BB5723">
              <w:rPr>
                <w:bCs/>
              </w:rPr>
              <w:t>dBi</w:t>
            </w:r>
            <w:proofErr w:type="spellEnd"/>
            <w:r w:rsidRPr="00BB5723">
              <w:rPr>
                <w:bCs/>
              </w:rPr>
              <w:t xml:space="preserve">, the maximum allowable gain of G for power class 1 can be assumed as 23 </w:t>
            </w:r>
            <w:proofErr w:type="spellStart"/>
            <w:r w:rsidRPr="00BB5723">
              <w:rPr>
                <w:bCs/>
              </w:rPr>
              <w:t>dBi</w:t>
            </w:r>
            <w:proofErr w:type="spellEnd"/>
            <w:r w:rsidRPr="00BB5723">
              <w:rPr>
                <w:bCs/>
              </w:rPr>
              <w:t>.</w:t>
            </w:r>
          </w:p>
          <w:p w14:paraId="26057850" w14:textId="77777777" w:rsidR="00BB5723" w:rsidRPr="00BB5723" w:rsidRDefault="00BB5723" w:rsidP="00BB5723">
            <w:pPr>
              <w:spacing w:beforeLines="50" w:before="120" w:afterLines="50" w:after="120" w:line="300" w:lineRule="auto"/>
              <w:rPr>
                <w:bCs/>
              </w:rPr>
            </w:pPr>
            <w:r w:rsidRPr="00BB5723">
              <w:rPr>
                <w:bCs/>
              </w:rPr>
              <w:t>Proposal 4: There is no need to define G gain in Clause 2.1.6 Gain to PRS-RSRP measurement point for FR2 for PC6</w:t>
            </w:r>
          </w:p>
          <w:p w14:paraId="3AE54C0F" w14:textId="77777777" w:rsidR="00BB5723" w:rsidRPr="00BB5723" w:rsidRDefault="00BB5723" w:rsidP="00BB5723">
            <w:pPr>
              <w:spacing w:beforeLines="50" w:before="120" w:afterLines="50" w:after="120" w:line="300" w:lineRule="auto"/>
              <w:rPr>
                <w:bCs/>
              </w:rPr>
            </w:pPr>
            <w:r w:rsidRPr="00BB5723">
              <w:rPr>
                <w:bCs/>
              </w:rPr>
              <w:t xml:space="preserve">Proposal 5: There is no need to define the CSI-RS_RP (Section B.2.4.2) for PC6, current PC6 UE test cases in RAN4 are defined for SSB-based measurements </w:t>
            </w:r>
            <w:proofErr w:type="gramStart"/>
            <w:r w:rsidRPr="00BB5723">
              <w:rPr>
                <w:bCs/>
              </w:rPr>
              <w:t>only</w:t>
            </w:r>
            <w:proofErr w:type="gramEnd"/>
          </w:p>
          <w:p w14:paraId="09A3C1BB" w14:textId="77777777" w:rsidR="00BB5723" w:rsidRPr="00BB5723" w:rsidRDefault="00BB5723" w:rsidP="00BB5723">
            <w:pPr>
              <w:spacing w:beforeLines="50" w:before="120" w:afterLines="50" w:after="120" w:line="300" w:lineRule="auto"/>
              <w:rPr>
                <w:bCs/>
              </w:rPr>
            </w:pPr>
            <w:r w:rsidRPr="00BB5723">
              <w:rPr>
                <w:bCs/>
              </w:rPr>
              <w:t>Proposal 6: For UE gain difference between inter-frequencies G</w:t>
            </w:r>
            <w:r w:rsidRPr="00BB5723">
              <w:rPr>
                <w:bCs/>
                <w:vertAlign w:val="subscript"/>
              </w:rPr>
              <w:t>inter</w:t>
            </w:r>
            <w:r w:rsidRPr="00BB5723">
              <w:rPr>
                <w:bCs/>
              </w:rPr>
              <w:t>, 3dB for PC1 and PC6</w:t>
            </w:r>
          </w:p>
          <w:p w14:paraId="6A4BD416" w14:textId="77777777" w:rsidR="00BB5723" w:rsidRPr="00BB5723" w:rsidRDefault="00BB5723" w:rsidP="00BB5723">
            <w:pPr>
              <w:spacing w:beforeLines="50" w:before="120" w:afterLines="50" w:after="120" w:line="300" w:lineRule="auto"/>
              <w:rPr>
                <w:bCs/>
              </w:rPr>
            </w:pPr>
            <w:r w:rsidRPr="00BB5723">
              <w:rPr>
                <w:bCs/>
              </w:rPr>
              <w:t>Proposal 7: There is no need to define the value of rough beam gain reduction “D” in B.2.1.5 for PC1/PC5/PC6</w:t>
            </w:r>
          </w:p>
          <w:p w14:paraId="63185916" w14:textId="77777777" w:rsidR="0053779A" w:rsidRPr="001D668B" w:rsidRDefault="0053779A" w:rsidP="0053779A">
            <w:pPr>
              <w:rPr>
                <w:rFonts w:ascii="Arial" w:hAnsi="Arial" w:cs="Arial"/>
                <w:sz w:val="18"/>
                <w:szCs w:val="18"/>
              </w:rPr>
            </w:pPr>
          </w:p>
        </w:tc>
      </w:tr>
      <w:tr w:rsidR="0053779A" w:rsidRPr="001D668B" w14:paraId="5515C91B" w14:textId="77777777" w:rsidTr="00EF5C26">
        <w:trPr>
          <w:trHeight w:val="468"/>
        </w:trPr>
        <w:tc>
          <w:tcPr>
            <w:tcW w:w="1128" w:type="dxa"/>
          </w:tcPr>
          <w:p w14:paraId="53D3F828" w14:textId="583142BE" w:rsidR="0053779A" w:rsidRPr="001D668B" w:rsidRDefault="00000000" w:rsidP="0053779A">
            <w:pPr>
              <w:spacing w:before="120" w:after="120"/>
              <w:rPr>
                <w:rFonts w:ascii="Arial" w:eastAsia="MS PGothic" w:hAnsi="Arial" w:cs="Arial"/>
                <w:sz w:val="18"/>
                <w:szCs w:val="18"/>
                <w:u w:val="single"/>
                <w:lang w:val="en-US" w:eastAsia="ja-JP"/>
              </w:rPr>
            </w:pPr>
            <w:hyperlink r:id="rId19" w:history="1">
              <w:r w:rsidR="0053779A">
                <w:rPr>
                  <w:rStyle w:val="Hyperlink"/>
                  <w:rFonts w:ascii="Arial" w:hAnsi="Arial" w:cs="Arial"/>
                  <w:b/>
                  <w:bCs/>
                  <w:sz w:val="16"/>
                  <w:szCs w:val="16"/>
                </w:rPr>
                <w:t>R4-2405733</w:t>
              </w:r>
            </w:hyperlink>
          </w:p>
        </w:tc>
        <w:tc>
          <w:tcPr>
            <w:tcW w:w="1844" w:type="dxa"/>
          </w:tcPr>
          <w:p w14:paraId="05E3F1B9" w14:textId="74DA5793" w:rsidR="0053779A" w:rsidRPr="001D668B" w:rsidRDefault="0053779A" w:rsidP="0053779A">
            <w:pPr>
              <w:spacing w:before="120" w:after="120"/>
              <w:rPr>
                <w:rFonts w:ascii="Arial" w:eastAsia="MS PGothic" w:hAnsi="Arial" w:cs="Arial"/>
                <w:sz w:val="18"/>
                <w:szCs w:val="18"/>
                <w:lang w:val="en-US" w:eastAsia="ja-JP"/>
              </w:rPr>
            </w:pPr>
            <w:r>
              <w:rPr>
                <w:rFonts w:ascii="Arial" w:hAnsi="Arial" w:cs="Arial"/>
                <w:sz w:val="16"/>
                <w:szCs w:val="16"/>
              </w:rPr>
              <w:t>On Missing RAN4 PC1, 5, and 6 Parameters for RAN5</w:t>
            </w:r>
          </w:p>
        </w:tc>
        <w:tc>
          <w:tcPr>
            <w:tcW w:w="425" w:type="dxa"/>
          </w:tcPr>
          <w:p w14:paraId="14BCFBDC" w14:textId="775E9976" w:rsidR="0053779A" w:rsidRPr="001D668B" w:rsidRDefault="0053779A" w:rsidP="0053779A">
            <w:pPr>
              <w:rPr>
                <w:rFonts w:ascii="Arial" w:hAnsi="Arial" w:cs="Arial"/>
                <w:sz w:val="18"/>
                <w:szCs w:val="18"/>
              </w:rPr>
            </w:pPr>
            <w:r>
              <w:rPr>
                <w:rFonts w:ascii="Arial" w:hAnsi="Arial" w:cs="Arial"/>
                <w:sz w:val="16"/>
                <w:szCs w:val="16"/>
              </w:rPr>
              <w:t>Nokia</w:t>
            </w:r>
          </w:p>
        </w:tc>
        <w:tc>
          <w:tcPr>
            <w:tcW w:w="9781" w:type="dxa"/>
          </w:tcPr>
          <w:p w14:paraId="1DF9AF3D" w14:textId="77777777" w:rsidR="00BB5723" w:rsidRDefault="00BB5723" w:rsidP="00BB5723">
            <w:r w:rsidRPr="00111D81">
              <w:rPr>
                <w:b/>
                <w:bCs/>
              </w:rPr>
              <w:t>Observation 1</w:t>
            </w:r>
            <w:r w:rsidRPr="00111D81">
              <w:t>: Even though PC6-specific/enhanced test cases are based on SSB-based L1-RSRP measurements, regular CSI-RS based L1-RSRP test cases are still applicable to PC6 UEs. The introduction of Minimum CSI-RS_RSRP in Table B.2.4.2-2 is requested by RAN5 and is straightforward.</w:t>
            </w:r>
          </w:p>
          <w:p w14:paraId="0EC47055" w14:textId="77777777" w:rsidR="00BB5723" w:rsidRPr="006C53D9" w:rsidRDefault="00BB5723" w:rsidP="00BB5723">
            <w:pPr>
              <w:keepNext/>
              <w:keepLines/>
              <w:spacing w:before="60"/>
              <w:jc w:val="center"/>
              <w:rPr>
                <w:rFonts w:ascii="Arial" w:hAnsi="Arial"/>
                <w:b/>
              </w:rPr>
            </w:pPr>
            <w:r w:rsidRPr="006C53D9">
              <w:rPr>
                <w:rFonts w:ascii="Arial" w:hAnsi="Arial"/>
                <w:b/>
              </w:rPr>
              <w:t xml:space="preserve">Table B.2.4.2-2: Conditions for CSI-RS based L1-RSRP measurements in </w:t>
            </w:r>
            <w:proofErr w:type="gramStart"/>
            <w:r w:rsidRPr="006C53D9">
              <w:rPr>
                <w:rFonts w:ascii="Arial" w:hAnsi="Arial"/>
                <w:b/>
              </w:rPr>
              <w:t>FR2</w:t>
            </w:r>
            <w:proofErr w:type="gramEnd"/>
          </w:p>
          <w:tbl>
            <w:tblPr>
              <w:tblW w:w="10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6"/>
              <w:gridCol w:w="978"/>
              <w:gridCol w:w="1058"/>
              <w:gridCol w:w="1104"/>
              <w:gridCol w:w="716"/>
              <w:gridCol w:w="715"/>
              <w:gridCol w:w="1012"/>
              <w:gridCol w:w="1027"/>
              <w:gridCol w:w="964"/>
              <w:gridCol w:w="945"/>
              <w:gridCol w:w="698"/>
              <w:gridCol w:w="10"/>
            </w:tblGrid>
            <w:tr w:rsidR="00BB5723" w:rsidRPr="005A2E40" w14:paraId="087DEDE8" w14:textId="77777777" w:rsidTr="00653493">
              <w:trPr>
                <w:trHeight w:val="105"/>
                <w:jc w:val="center"/>
              </w:trPr>
              <w:tc>
                <w:tcPr>
                  <w:tcW w:w="1126" w:type="dxa"/>
                  <w:tcBorders>
                    <w:bottom w:val="nil"/>
                  </w:tcBorders>
                  <w:shd w:val="clear" w:color="auto" w:fill="auto"/>
                </w:tcPr>
                <w:p w14:paraId="2116370F" w14:textId="77777777" w:rsidR="00BB5723" w:rsidRPr="005A2E40" w:rsidRDefault="00BB5723" w:rsidP="00BB5723">
                  <w:pPr>
                    <w:pStyle w:val="TAH"/>
                  </w:pPr>
                  <w:r w:rsidRPr="005A2E40">
                    <w:t>Parameter</w:t>
                  </w:r>
                </w:p>
              </w:tc>
              <w:tc>
                <w:tcPr>
                  <w:tcW w:w="978" w:type="dxa"/>
                  <w:tcBorders>
                    <w:bottom w:val="nil"/>
                  </w:tcBorders>
                  <w:shd w:val="clear" w:color="auto" w:fill="auto"/>
                </w:tcPr>
                <w:p w14:paraId="6C4B0D8B" w14:textId="77777777" w:rsidR="00BB5723" w:rsidRPr="005A2E40" w:rsidRDefault="00BB5723" w:rsidP="00BB5723">
                  <w:pPr>
                    <w:pStyle w:val="TAH"/>
                  </w:pPr>
                  <w:r w:rsidRPr="005A2E40">
                    <w:t>Angle of arrival</w:t>
                  </w:r>
                </w:p>
              </w:tc>
              <w:tc>
                <w:tcPr>
                  <w:tcW w:w="1058" w:type="dxa"/>
                  <w:tcBorders>
                    <w:bottom w:val="nil"/>
                  </w:tcBorders>
                  <w:shd w:val="clear" w:color="auto" w:fill="auto"/>
                </w:tcPr>
                <w:p w14:paraId="16537832" w14:textId="77777777" w:rsidR="00BB5723" w:rsidRPr="005A2E40" w:rsidRDefault="00BB5723" w:rsidP="00BB5723">
                  <w:pPr>
                    <w:pStyle w:val="TAH"/>
                  </w:pPr>
                  <w:r w:rsidRPr="005A2E40">
                    <w:t>NR operating bands</w:t>
                  </w:r>
                </w:p>
              </w:tc>
              <w:tc>
                <w:tcPr>
                  <w:tcW w:w="6483" w:type="dxa"/>
                  <w:gridSpan w:val="7"/>
                </w:tcPr>
                <w:p w14:paraId="1B36E2D1" w14:textId="77777777" w:rsidR="00BB5723" w:rsidRPr="005A2E40" w:rsidRDefault="00BB5723" w:rsidP="00BB5723">
                  <w:pPr>
                    <w:pStyle w:val="TAH"/>
                  </w:pPr>
                  <w:r w:rsidRPr="005A2E40">
                    <w:t>Minimum CSI-RS_RP</w:t>
                  </w:r>
                  <w:r w:rsidRPr="005A2E40">
                    <w:rPr>
                      <w:vertAlign w:val="superscript"/>
                    </w:rPr>
                    <w:t xml:space="preserve"> Note 2, Note 3</w:t>
                  </w:r>
                </w:p>
              </w:tc>
              <w:tc>
                <w:tcPr>
                  <w:tcW w:w="708" w:type="dxa"/>
                  <w:gridSpan w:val="2"/>
                  <w:tcBorders>
                    <w:bottom w:val="single" w:sz="4" w:space="0" w:color="auto"/>
                  </w:tcBorders>
                  <w:shd w:val="clear" w:color="auto" w:fill="auto"/>
                </w:tcPr>
                <w:p w14:paraId="23A83ECC" w14:textId="77777777" w:rsidR="00BB5723" w:rsidRPr="005A2E40" w:rsidRDefault="00BB5723" w:rsidP="00BB5723">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BB5723" w:rsidRPr="005A2E40" w14:paraId="3593A7A4" w14:textId="77777777" w:rsidTr="00653493">
              <w:trPr>
                <w:trHeight w:val="105"/>
                <w:jc w:val="center"/>
              </w:trPr>
              <w:tc>
                <w:tcPr>
                  <w:tcW w:w="1126" w:type="dxa"/>
                  <w:tcBorders>
                    <w:top w:val="nil"/>
                    <w:bottom w:val="nil"/>
                  </w:tcBorders>
                  <w:shd w:val="clear" w:color="auto" w:fill="auto"/>
                </w:tcPr>
                <w:p w14:paraId="621C8FEE" w14:textId="77777777" w:rsidR="00BB5723" w:rsidRPr="005A2E40" w:rsidRDefault="00BB5723" w:rsidP="00BB5723">
                  <w:pPr>
                    <w:pStyle w:val="TAH"/>
                  </w:pPr>
                </w:p>
              </w:tc>
              <w:tc>
                <w:tcPr>
                  <w:tcW w:w="978" w:type="dxa"/>
                  <w:tcBorders>
                    <w:top w:val="nil"/>
                    <w:bottom w:val="nil"/>
                  </w:tcBorders>
                  <w:shd w:val="clear" w:color="auto" w:fill="auto"/>
                </w:tcPr>
                <w:p w14:paraId="7CCA9591" w14:textId="77777777" w:rsidR="00BB5723" w:rsidRPr="005A2E40" w:rsidRDefault="00BB5723" w:rsidP="00BB5723">
                  <w:pPr>
                    <w:pStyle w:val="TAH"/>
                  </w:pPr>
                </w:p>
              </w:tc>
              <w:tc>
                <w:tcPr>
                  <w:tcW w:w="1058" w:type="dxa"/>
                  <w:tcBorders>
                    <w:top w:val="nil"/>
                    <w:bottom w:val="nil"/>
                  </w:tcBorders>
                  <w:shd w:val="clear" w:color="auto" w:fill="auto"/>
                </w:tcPr>
                <w:p w14:paraId="02D8E267" w14:textId="77777777" w:rsidR="00BB5723" w:rsidRPr="005A2E40" w:rsidRDefault="00BB5723" w:rsidP="00BB5723">
                  <w:pPr>
                    <w:pStyle w:val="TAH"/>
                  </w:pPr>
                </w:p>
              </w:tc>
              <w:tc>
                <w:tcPr>
                  <w:tcW w:w="6483" w:type="dxa"/>
                  <w:gridSpan w:val="7"/>
                </w:tcPr>
                <w:p w14:paraId="55722D28" w14:textId="77777777" w:rsidR="00BB5723" w:rsidRPr="005A2E40" w:rsidRDefault="00BB5723" w:rsidP="00BB5723">
                  <w:pPr>
                    <w:pStyle w:val="TAH"/>
                  </w:pPr>
                  <w:r w:rsidRPr="005A2E40">
                    <w:t>dBm / SCS</w:t>
                  </w:r>
                  <w:r w:rsidRPr="005A2E40">
                    <w:rPr>
                      <w:vertAlign w:val="subscript"/>
                    </w:rPr>
                    <w:t>CSI-RS</w:t>
                  </w:r>
                </w:p>
              </w:tc>
              <w:tc>
                <w:tcPr>
                  <w:tcW w:w="708" w:type="dxa"/>
                  <w:gridSpan w:val="2"/>
                  <w:tcBorders>
                    <w:bottom w:val="nil"/>
                  </w:tcBorders>
                  <w:shd w:val="clear" w:color="auto" w:fill="auto"/>
                </w:tcPr>
                <w:p w14:paraId="183B4A07" w14:textId="77777777" w:rsidR="00BB5723" w:rsidRPr="005A2E40" w:rsidRDefault="00BB5723" w:rsidP="00BB5723">
                  <w:pPr>
                    <w:pStyle w:val="TAH"/>
                  </w:pPr>
                  <w:r w:rsidRPr="005A2E40">
                    <w:t>dB</w:t>
                  </w:r>
                </w:p>
              </w:tc>
            </w:tr>
            <w:tr w:rsidR="00BB5723" w:rsidRPr="005A2E40" w14:paraId="1B268BFF" w14:textId="77777777" w:rsidTr="00653493">
              <w:trPr>
                <w:trHeight w:val="105"/>
                <w:jc w:val="center"/>
              </w:trPr>
              <w:tc>
                <w:tcPr>
                  <w:tcW w:w="1126" w:type="dxa"/>
                  <w:tcBorders>
                    <w:top w:val="nil"/>
                    <w:bottom w:val="nil"/>
                  </w:tcBorders>
                  <w:shd w:val="clear" w:color="auto" w:fill="auto"/>
                </w:tcPr>
                <w:p w14:paraId="7C9301C9" w14:textId="77777777" w:rsidR="00BB5723" w:rsidRPr="005A2E40" w:rsidRDefault="00BB5723" w:rsidP="00BB5723">
                  <w:pPr>
                    <w:pStyle w:val="TAH"/>
                  </w:pPr>
                </w:p>
              </w:tc>
              <w:tc>
                <w:tcPr>
                  <w:tcW w:w="978" w:type="dxa"/>
                  <w:tcBorders>
                    <w:top w:val="nil"/>
                    <w:bottom w:val="nil"/>
                  </w:tcBorders>
                  <w:shd w:val="clear" w:color="auto" w:fill="auto"/>
                </w:tcPr>
                <w:p w14:paraId="2EB8799A" w14:textId="77777777" w:rsidR="00BB5723" w:rsidRPr="005A2E40" w:rsidRDefault="00BB5723" w:rsidP="00BB5723">
                  <w:pPr>
                    <w:pStyle w:val="TAH"/>
                  </w:pPr>
                </w:p>
              </w:tc>
              <w:tc>
                <w:tcPr>
                  <w:tcW w:w="1058" w:type="dxa"/>
                  <w:tcBorders>
                    <w:top w:val="nil"/>
                    <w:bottom w:val="nil"/>
                  </w:tcBorders>
                  <w:shd w:val="clear" w:color="auto" w:fill="auto"/>
                </w:tcPr>
                <w:p w14:paraId="761DCCE7" w14:textId="77777777" w:rsidR="00BB5723" w:rsidRPr="005A2E40" w:rsidRDefault="00BB5723" w:rsidP="00BB5723">
                  <w:pPr>
                    <w:pStyle w:val="TAH"/>
                  </w:pPr>
                </w:p>
              </w:tc>
              <w:tc>
                <w:tcPr>
                  <w:tcW w:w="5538" w:type="dxa"/>
                  <w:gridSpan w:val="6"/>
                  <w:shd w:val="clear" w:color="auto" w:fill="auto"/>
                </w:tcPr>
                <w:p w14:paraId="704AB074" w14:textId="77777777" w:rsidR="00BB5723" w:rsidRPr="005A2E40" w:rsidRDefault="00BB5723" w:rsidP="00BB5723">
                  <w:pPr>
                    <w:pStyle w:val="TAH"/>
                  </w:pPr>
                  <w:r w:rsidRPr="005A2E40">
                    <w:t>SCS</w:t>
                  </w:r>
                  <w:r w:rsidRPr="005A2E40">
                    <w:rPr>
                      <w:vertAlign w:val="subscript"/>
                    </w:rPr>
                    <w:t>CSI-RS</w:t>
                  </w:r>
                  <w:r w:rsidRPr="005A2E40">
                    <w:t xml:space="preserve"> = 60 kHz</w:t>
                  </w:r>
                </w:p>
              </w:tc>
              <w:tc>
                <w:tcPr>
                  <w:tcW w:w="945" w:type="dxa"/>
                  <w:shd w:val="clear" w:color="auto" w:fill="auto"/>
                </w:tcPr>
                <w:p w14:paraId="7C60399D" w14:textId="77777777" w:rsidR="00BB5723" w:rsidRPr="005A2E40" w:rsidRDefault="00BB5723" w:rsidP="00BB5723">
                  <w:pPr>
                    <w:pStyle w:val="TAH"/>
                  </w:pPr>
                  <w:r w:rsidRPr="005A2E40">
                    <w:t>SCS</w:t>
                  </w:r>
                  <w:r w:rsidRPr="005A2E40">
                    <w:rPr>
                      <w:vertAlign w:val="subscript"/>
                    </w:rPr>
                    <w:t>CSI-RS</w:t>
                  </w:r>
                  <w:r w:rsidRPr="005A2E40">
                    <w:t xml:space="preserve"> = 120 kHz</w:t>
                  </w:r>
                </w:p>
              </w:tc>
              <w:tc>
                <w:tcPr>
                  <w:tcW w:w="708" w:type="dxa"/>
                  <w:gridSpan w:val="2"/>
                  <w:tcBorders>
                    <w:top w:val="nil"/>
                    <w:bottom w:val="nil"/>
                  </w:tcBorders>
                  <w:shd w:val="clear" w:color="auto" w:fill="auto"/>
                </w:tcPr>
                <w:p w14:paraId="128F3665" w14:textId="77777777" w:rsidR="00BB5723" w:rsidRPr="005A2E40" w:rsidRDefault="00BB5723" w:rsidP="00BB5723">
                  <w:pPr>
                    <w:pStyle w:val="TAH"/>
                  </w:pPr>
                </w:p>
              </w:tc>
            </w:tr>
            <w:tr w:rsidR="00BB5723" w:rsidRPr="005A2E40" w14:paraId="27E9C77B" w14:textId="77777777" w:rsidTr="00653493">
              <w:trPr>
                <w:trHeight w:val="105"/>
                <w:jc w:val="center"/>
              </w:trPr>
              <w:tc>
                <w:tcPr>
                  <w:tcW w:w="1126" w:type="dxa"/>
                  <w:tcBorders>
                    <w:top w:val="nil"/>
                    <w:bottom w:val="nil"/>
                  </w:tcBorders>
                  <w:shd w:val="clear" w:color="auto" w:fill="auto"/>
                </w:tcPr>
                <w:p w14:paraId="30D57E2B" w14:textId="77777777" w:rsidR="00BB5723" w:rsidRPr="005A2E40" w:rsidRDefault="00BB5723" w:rsidP="00BB5723">
                  <w:pPr>
                    <w:pStyle w:val="TAH"/>
                  </w:pPr>
                </w:p>
              </w:tc>
              <w:tc>
                <w:tcPr>
                  <w:tcW w:w="978" w:type="dxa"/>
                  <w:tcBorders>
                    <w:top w:val="nil"/>
                    <w:bottom w:val="nil"/>
                  </w:tcBorders>
                  <w:shd w:val="clear" w:color="auto" w:fill="auto"/>
                </w:tcPr>
                <w:p w14:paraId="09560ADF" w14:textId="77777777" w:rsidR="00BB5723" w:rsidRPr="005A2E40" w:rsidRDefault="00BB5723" w:rsidP="00BB5723">
                  <w:pPr>
                    <w:pStyle w:val="TAH"/>
                  </w:pPr>
                </w:p>
              </w:tc>
              <w:tc>
                <w:tcPr>
                  <w:tcW w:w="1058" w:type="dxa"/>
                  <w:tcBorders>
                    <w:top w:val="nil"/>
                    <w:bottom w:val="nil"/>
                  </w:tcBorders>
                  <w:shd w:val="clear" w:color="auto" w:fill="auto"/>
                </w:tcPr>
                <w:p w14:paraId="44EBB8EB" w14:textId="77777777" w:rsidR="00BB5723" w:rsidRPr="005A2E40" w:rsidRDefault="00BB5723" w:rsidP="00BB5723">
                  <w:pPr>
                    <w:pStyle w:val="TAH"/>
                  </w:pPr>
                </w:p>
              </w:tc>
              <w:tc>
                <w:tcPr>
                  <w:tcW w:w="5538" w:type="dxa"/>
                  <w:gridSpan w:val="6"/>
                  <w:shd w:val="clear" w:color="auto" w:fill="auto"/>
                </w:tcPr>
                <w:p w14:paraId="2221FA25" w14:textId="77777777" w:rsidR="00BB5723" w:rsidRPr="005A2E40" w:rsidRDefault="00BB5723" w:rsidP="00BB5723">
                  <w:pPr>
                    <w:pStyle w:val="TAH"/>
                  </w:pPr>
                  <w:r w:rsidRPr="005A2E40">
                    <w:t>UE Power class</w:t>
                  </w:r>
                </w:p>
              </w:tc>
              <w:tc>
                <w:tcPr>
                  <w:tcW w:w="945" w:type="dxa"/>
                  <w:shd w:val="clear" w:color="auto" w:fill="auto"/>
                </w:tcPr>
                <w:p w14:paraId="0C863111" w14:textId="77777777" w:rsidR="00BB5723" w:rsidRPr="005A2E40" w:rsidRDefault="00BB5723" w:rsidP="00BB5723">
                  <w:pPr>
                    <w:pStyle w:val="TAH"/>
                  </w:pPr>
                  <w:r w:rsidRPr="005A2E40">
                    <w:t>UE Power class</w:t>
                  </w:r>
                </w:p>
              </w:tc>
              <w:tc>
                <w:tcPr>
                  <w:tcW w:w="708" w:type="dxa"/>
                  <w:gridSpan w:val="2"/>
                  <w:tcBorders>
                    <w:top w:val="nil"/>
                    <w:bottom w:val="nil"/>
                  </w:tcBorders>
                  <w:shd w:val="clear" w:color="auto" w:fill="auto"/>
                </w:tcPr>
                <w:p w14:paraId="13150191" w14:textId="77777777" w:rsidR="00BB5723" w:rsidRPr="005A2E40" w:rsidRDefault="00BB5723" w:rsidP="00BB5723">
                  <w:pPr>
                    <w:pStyle w:val="TAH"/>
                  </w:pPr>
                </w:p>
              </w:tc>
            </w:tr>
            <w:tr w:rsidR="00BB5723" w:rsidRPr="005A2E40" w14:paraId="6850248D" w14:textId="77777777" w:rsidTr="00653493">
              <w:trPr>
                <w:trHeight w:val="105"/>
                <w:jc w:val="center"/>
              </w:trPr>
              <w:tc>
                <w:tcPr>
                  <w:tcW w:w="1126" w:type="dxa"/>
                  <w:tcBorders>
                    <w:top w:val="nil"/>
                    <w:bottom w:val="single" w:sz="4" w:space="0" w:color="auto"/>
                  </w:tcBorders>
                  <w:shd w:val="clear" w:color="auto" w:fill="auto"/>
                </w:tcPr>
                <w:p w14:paraId="4E968F2D" w14:textId="77777777" w:rsidR="00BB5723" w:rsidRPr="005A2E40" w:rsidRDefault="00BB5723" w:rsidP="00BB5723">
                  <w:pPr>
                    <w:pStyle w:val="TAH"/>
                  </w:pPr>
                </w:p>
              </w:tc>
              <w:tc>
                <w:tcPr>
                  <w:tcW w:w="978" w:type="dxa"/>
                  <w:tcBorders>
                    <w:top w:val="nil"/>
                    <w:bottom w:val="single" w:sz="4" w:space="0" w:color="auto"/>
                  </w:tcBorders>
                  <w:shd w:val="clear" w:color="auto" w:fill="auto"/>
                </w:tcPr>
                <w:p w14:paraId="00FF94DB" w14:textId="77777777" w:rsidR="00BB5723" w:rsidRPr="005A2E40" w:rsidRDefault="00BB5723" w:rsidP="00BB5723">
                  <w:pPr>
                    <w:pStyle w:val="TAH"/>
                  </w:pPr>
                </w:p>
              </w:tc>
              <w:tc>
                <w:tcPr>
                  <w:tcW w:w="1058" w:type="dxa"/>
                  <w:tcBorders>
                    <w:top w:val="nil"/>
                  </w:tcBorders>
                  <w:shd w:val="clear" w:color="auto" w:fill="auto"/>
                </w:tcPr>
                <w:p w14:paraId="67FE516D" w14:textId="77777777" w:rsidR="00BB5723" w:rsidRPr="005A2E40" w:rsidRDefault="00BB5723" w:rsidP="00BB5723">
                  <w:pPr>
                    <w:pStyle w:val="TAH"/>
                  </w:pPr>
                </w:p>
              </w:tc>
              <w:tc>
                <w:tcPr>
                  <w:tcW w:w="1104" w:type="dxa"/>
                  <w:shd w:val="clear" w:color="auto" w:fill="auto"/>
                </w:tcPr>
                <w:p w14:paraId="2286A176" w14:textId="77777777" w:rsidR="00BB5723" w:rsidRPr="005A2E40" w:rsidRDefault="00BB5723" w:rsidP="00BB5723">
                  <w:pPr>
                    <w:pStyle w:val="TAH"/>
                  </w:pPr>
                  <w:r w:rsidRPr="005A2E40">
                    <w:t>1</w:t>
                  </w:r>
                </w:p>
              </w:tc>
              <w:tc>
                <w:tcPr>
                  <w:tcW w:w="716" w:type="dxa"/>
                </w:tcPr>
                <w:p w14:paraId="21ECE929" w14:textId="77777777" w:rsidR="00BB5723" w:rsidRPr="005A2E40" w:rsidRDefault="00BB5723" w:rsidP="00BB5723">
                  <w:pPr>
                    <w:pStyle w:val="TAH"/>
                  </w:pPr>
                  <w:r w:rsidRPr="005A2E40">
                    <w:t>2</w:t>
                  </w:r>
                </w:p>
              </w:tc>
              <w:tc>
                <w:tcPr>
                  <w:tcW w:w="715" w:type="dxa"/>
                </w:tcPr>
                <w:p w14:paraId="18B993B4" w14:textId="77777777" w:rsidR="00BB5723" w:rsidRPr="005A2E40" w:rsidRDefault="00BB5723" w:rsidP="00BB5723">
                  <w:pPr>
                    <w:pStyle w:val="TAH"/>
                  </w:pPr>
                  <w:r w:rsidRPr="005A2E40">
                    <w:t>3</w:t>
                  </w:r>
                </w:p>
              </w:tc>
              <w:tc>
                <w:tcPr>
                  <w:tcW w:w="1012" w:type="dxa"/>
                </w:tcPr>
                <w:p w14:paraId="226410A6" w14:textId="77777777" w:rsidR="00BB5723" w:rsidRPr="005A2E40" w:rsidRDefault="00BB5723" w:rsidP="00BB5723">
                  <w:pPr>
                    <w:pStyle w:val="TAH"/>
                  </w:pPr>
                  <w:r w:rsidRPr="005A2E40">
                    <w:t>4</w:t>
                  </w:r>
                </w:p>
              </w:tc>
              <w:tc>
                <w:tcPr>
                  <w:tcW w:w="1027" w:type="dxa"/>
                </w:tcPr>
                <w:p w14:paraId="73DF62E1" w14:textId="77777777" w:rsidR="00BB5723" w:rsidRPr="005A2E40" w:rsidRDefault="00BB5723" w:rsidP="00BB5723">
                  <w:pPr>
                    <w:pStyle w:val="TAH"/>
                  </w:pPr>
                  <w:r>
                    <w:t>5</w:t>
                  </w:r>
                </w:p>
              </w:tc>
              <w:tc>
                <w:tcPr>
                  <w:tcW w:w="964" w:type="dxa"/>
                </w:tcPr>
                <w:p w14:paraId="5BE142E1" w14:textId="77777777" w:rsidR="00BB5723" w:rsidRPr="00BC5D92" w:rsidRDefault="00BB5723" w:rsidP="00BB5723">
                  <w:pPr>
                    <w:pStyle w:val="TAH"/>
                  </w:pPr>
                  <w:ins w:id="2" w:author="Dimitri Gold (Nokia)" w:date="2024-04-04T19:30:00Z">
                    <w:r>
                      <w:t>6</w:t>
                    </w:r>
                  </w:ins>
                </w:p>
              </w:tc>
              <w:tc>
                <w:tcPr>
                  <w:tcW w:w="945" w:type="dxa"/>
                  <w:tcBorders>
                    <w:bottom w:val="single" w:sz="4" w:space="0" w:color="auto"/>
                  </w:tcBorders>
                  <w:shd w:val="clear" w:color="auto" w:fill="auto"/>
                </w:tcPr>
                <w:p w14:paraId="6BCF9637" w14:textId="77777777" w:rsidR="00BB5723" w:rsidRPr="00BC5D92" w:rsidRDefault="00BB5723" w:rsidP="00BB5723">
                  <w:pPr>
                    <w:pStyle w:val="TAH"/>
                  </w:pPr>
                  <w:r w:rsidRPr="005A2E40">
                    <w:t>1, 2, 3, 4</w:t>
                  </w:r>
                  <w:r>
                    <w:t>, 5</w:t>
                  </w:r>
                  <w:ins w:id="3" w:author="Dimitri Gold (Nokia)" w:date="2024-04-04T19:25:00Z">
                    <w:r>
                      <w:t>, 6</w:t>
                    </w:r>
                  </w:ins>
                </w:p>
              </w:tc>
              <w:tc>
                <w:tcPr>
                  <w:tcW w:w="708" w:type="dxa"/>
                  <w:gridSpan w:val="2"/>
                  <w:tcBorders>
                    <w:top w:val="nil"/>
                    <w:bottom w:val="single" w:sz="4" w:space="0" w:color="auto"/>
                  </w:tcBorders>
                  <w:shd w:val="clear" w:color="auto" w:fill="auto"/>
                </w:tcPr>
                <w:p w14:paraId="15C2AC13" w14:textId="77777777" w:rsidR="00BB5723" w:rsidRPr="005A2E40" w:rsidRDefault="00BB5723" w:rsidP="00BB5723">
                  <w:pPr>
                    <w:pStyle w:val="TAH"/>
                  </w:pPr>
                </w:p>
              </w:tc>
            </w:tr>
            <w:tr w:rsidR="00BB5723" w:rsidRPr="005A2E40" w14:paraId="678DD574" w14:textId="77777777" w:rsidTr="00653493">
              <w:trPr>
                <w:jc w:val="center"/>
              </w:trPr>
              <w:tc>
                <w:tcPr>
                  <w:tcW w:w="1126" w:type="dxa"/>
                  <w:tcBorders>
                    <w:bottom w:val="nil"/>
                  </w:tcBorders>
                  <w:shd w:val="clear" w:color="auto" w:fill="auto"/>
                </w:tcPr>
                <w:p w14:paraId="65971248" w14:textId="77777777" w:rsidR="00BB5723" w:rsidRPr="005A2E40" w:rsidRDefault="00BB5723" w:rsidP="00BB5723">
                  <w:pPr>
                    <w:pStyle w:val="TAC"/>
                  </w:pPr>
                  <w:r w:rsidRPr="005A2E40">
                    <w:t>Conditions</w:t>
                  </w:r>
                </w:p>
              </w:tc>
              <w:tc>
                <w:tcPr>
                  <w:tcW w:w="978" w:type="dxa"/>
                  <w:tcBorders>
                    <w:bottom w:val="nil"/>
                  </w:tcBorders>
                  <w:shd w:val="clear" w:color="auto" w:fill="auto"/>
                </w:tcPr>
                <w:p w14:paraId="6FA544EC" w14:textId="77777777" w:rsidR="00BB5723" w:rsidRPr="005A2E40" w:rsidRDefault="00BB5723" w:rsidP="00BB5723">
                  <w:pPr>
                    <w:pStyle w:val="TAC"/>
                  </w:pPr>
                  <w:r w:rsidRPr="005A2E40">
                    <w:t>Rx Beam Peak</w:t>
                  </w:r>
                </w:p>
              </w:tc>
              <w:tc>
                <w:tcPr>
                  <w:tcW w:w="1058" w:type="dxa"/>
                  <w:shd w:val="clear" w:color="auto" w:fill="auto"/>
                </w:tcPr>
                <w:p w14:paraId="3251F9BC" w14:textId="77777777" w:rsidR="00BB5723" w:rsidRPr="005A2E40" w:rsidRDefault="00BB5723" w:rsidP="00BB5723">
                  <w:pPr>
                    <w:pStyle w:val="TAC"/>
                    <w:rPr>
                      <w:rFonts w:eastAsia="Calibri"/>
                      <w:szCs w:val="22"/>
                    </w:rPr>
                  </w:pPr>
                  <w:r w:rsidRPr="005A2E40">
                    <w:rPr>
                      <w:rFonts w:eastAsia="Calibri"/>
                      <w:szCs w:val="22"/>
                    </w:rPr>
                    <w:t>n257</w:t>
                  </w:r>
                </w:p>
              </w:tc>
              <w:tc>
                <w:tcPr>
                  <w:tcW w:w="1104" w:type="dxa"/>
                  <w:shd w:val="clear" w:color="auto" w:fill="auto"/>
                </w:tcPr>
                <w:p w14:paraId="0DE67FA3" w14:textId="77777777" w:rsidR="00BB5723" w:rsidRPr="005A2E40" w:rsidRDefault="00BB5723" w:rsidP="00BB572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16" w:type="dxa"/>
                </w:tcPr>
                <w:p w14:paraId="5EBB37A0" w14:textId="77777777" w:rsidR="00BB5723" w:rsidRPr="005A2E40" w:rsidRDefault="00BB5723" w:rsidP="00BB5723">
                  <w:pPr>
                    <w:pStyle w:val="TAC"/>
                    <w:rPr>
                      <w:rFonts w:eastAsia="Yu Mincho"/>
                      <w:lang w:eastAsia="ja-JP"/>
                    </w:rPr>
                  </w:pPr>
                  <w:r w:rsidRPr="005A2E40">
                    <w:rPr>
                      <w:rFonts w:cs="Arial"/>
                      <w:szCs w:val="18"/>
                    </w:rPr>
                    <w:t>-113.8</w:t>
                  </w:r>
                </w:p>
              </w:tc>
              <w:tc>
                <w:tcPr>
                  <w:tcW w:w="715" w:type="dxa"/>
                </w:tcPr>
                <w:p w14:paraId="4F51E3CB" w14:textId="77777777" w:rsidR="00BB5723" w:rsidRPr="005A2E40" w:rsidRDefault="00BB5723" w:rsidP="00BB5723">
                  <w:pPr>
                    <w:pStyle w:val="TAC"/>
                    <w:rPr>
                      <w:rFonts w:eastAsia="Yu Mincho"/>
                      <w:lang w:eastAsia="ja-JP"/>
                    </w:rPr>
                  </w:pPr>
                  <w:r w:rsidRPr="005A2E40">
                    <w:rPr>
                      <w:rFonts w:eastAsia="Yu Mincho" w:cs="Arial"/>
                      <w:lang w:eastAsia="ja-JP"/>
                    </w:rPr>
                    <w:t>-112.1</w:t>
                  </w:r>
                </w:p>
              </w:tc>
              <w:tc>
                <w:tcPr>
                  <w:tcW w:w="1012" w:type="dxa"/>
                </w:tcPr>
                <w:p w14:paraId="139CC774" w14:textId="77777777" w:rsidR="00BB5723" w:rsidRPr="005A2E40" w:rsidRDefault="00BB5723" w:rsidP="00BB572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27" w:type="dxa"/>
                </w:tcPr>
                <w:p w14:paraId="009C656A" w14:textId="77777777" w:rsidR="00BB5723" w:rsidRPr="005A2E40" w:rsidRDefault="00BB5723" w:rsidP="00BB572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964" w:type="dxa"/>
                </w:tcPr>
                <w:p w14:paraId="0AEB56CC" w14:textId="77777777" w:rsidR="00BB5723" w:rsidRPr="00BC5D92" w:rsidRDefault="00BB5723" w:rsidP="00BB5723">
                  <w:pPr>
                    <w:pStyle w:val="TAC"/>
                    <w:rPr>
                      <w:rFonts w:eastAsia="Yu Mincho" w:cs="Arial"/>
                      <w:lang w:eastAsia="ja-JP"/>
                    </w:rPr>
                  </w:pPr>
                  <w:ins w:id="4" w:author="Dimitri Gold (Nokia)" w:date="2024-04-04T19:30:00Z">
                    <w:r w:rsidRPr="001A46F6">
                      <w:rPr>
                        <w:rFonts w:eastAsia="Yu Mincho"/>
                        <w:lang w:eastAsia="ja-JP"/>
                      </w:rPr>
                      <w:t>-123.4</w:t>
                    </w:r>
                    <w:r w:rsidRPr="005A2E40">
                      <w:rPr>
                        <w:rFonts w:eastAsia="Yu Mincho"/>
                        <w:lang w:eastAsia="ja-JP"/>
                      </w:rPr>
                      <w:t>+Y</w:t>
                    </w:r>
                  </w:ins>
                  <w:ins w:id="5" w:author="Dimitri Gold (Nokia)" w:date="2024-04-04T19:31:00Z">
                    <w:r>
                      <w:rPr>
                        <w:rFonts w:eastAsia="Yu Mincho"/>
                        <w:vertAlign w:val="subscript"/>
                        <w:lang w:eastAsia="ja-JP"/>
                      </w:rPr>
                      <w:t>6</w:t>
                    </w:r>
                  </w:ins>
                </w:p>
              </w:tc>
              <w:tc>
                <w:tcPr>
                  <w:tcW w:w="945" w:type="dxa"/>
                  <w:tcBorders>
                    <w:bottom w:val="nil"/>
                  </w:tcBorders>
                  <w:shd w:val="clear" w:color="auto" w:fill="auto"/>
                </w:tcPr>
                <w:p w14:paraId="016D87F0" w14:textId="77777777" w:rsidR="00BB5723" w:rsidRPr="005A2E40" w:rsidRDefault="00BB5723" w:rsidP="00BB572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708" w:type="dxa"/>
                  <w:gridSpan w:val="2"/>
                  <w:tcBorders>
                    <w:bottom w:val="nil"/>
                  </w:tcBorders>
                  <w:shd w:val="clear" w:color="auto" w:fill="auto"/>
                </w:tcPr>
                <w:p w14:paraId="6204A72A" w14:textId="77777777" w:rsidR="00BB5723" w:rsidRPr="005A2E40" w:rsidRDefault="00BB5723" w:rsidP="00BB5723">
                  <w:pPr>
                    <w:pStyle w:val="TAC"/>
                    <w:rPr>
                      <w:rFonts w:eastAsia="Yu Mincho"/>
                      <w:lang w:eastAsia="ja-JP"/>
                    </w:rPr>
                  </w:pPr>
                  <w:r w:rsidRPr="005A2E40">
                    <w:rPr>
                      <w:rFonts w:eastAsia="Yu Mincho" w:cs="Arial"/>
                      <w:lang w:eastAsia="ja-JP"/>
                    </w:rPr>
                    <w:t>≥-3</w:t>
                  </w:r>
                </w:p>
              </w:tc>
            </w:tr>
            <w:tr w:rsidR="00BB5723" w:rsidRPr="005A2E40" w14:paraId="62ED57E7" w14:textId="77777777" w:rsidTr="00653493">
              <w:trPr>
                <w:jc w:val="center"/>
              </w:trPr>
              <w:tc>
                <w:tcPr>
                  <w:tcW w:w="1126" w:type="dxa"/>
                  <w:tcBorders>
                    <w:top w:val="nil"/>
                    <w:bottom w:val="nil"/>
                  </w:tcBorders>
                  <w:shd w:val="clear" w:color="auto" w:fill="auto"/>
                </w:tcPr>
                <w:p w14:paraId="4742B302" w14:textId="77777777" w:rsidR="00BB5723" w:rsidRPr="005A2E40" w:rsidRDefault="00BB5723" w:rsidP="00BB5723">
                  <w:pPr>
                    <w:pStyle w:val="TAC"/>
                  </w:pPr>
                </w:p>
              </w:tc>
              <w:tc>
                <w:tcPr>
                  <w:tcW w:w="978" w:type="dxa"/>
                  <w:tcBorders>
                    <w:top w:val="nil"/>
                    <w:bottom w:val="nil"/>
                  </w:tcBorders>
                  <w:shd w:val="clear" w:color="auto" w:fill="auto"/>
                </w:tcPr>
                <w:p w14:paraId="64DA34D5" w14:textId="77777777" w:rsidR="00BB5723" w:rsidRPr="005A2E40" w:rsidRDefault="00BB5723" w:rsidP="00BB5723">
                  <w:pPr>
                    <w:pStyle w:val="TAC"/>
                    <w:rPr>
                      <w:szCs w:val="22"/>
                      <w:lang w:val="en-US"/>
                    </w:rPr>
                  </w:pPr>
                </w:p>
              </w:tc>
              <w:tc>
                <w:tcPr>
                  <w:tcW w:w="1058" w:type="dxa"/>
                  <w:shd w:val="clear" w:color="auto" w:fill="auto"/>
                </w:tcPr>
                <w:p w14:paraId="2229B8CE" w14:textId="77777777" w:rsidR="00BB5723" w:rsidRPr="005A2E40" w:rsidRDefault="00BB5723" w:rsidP="00BB5723">
                  <w:pPr>
                    <w:pStyle w:val="TAC"/>
                    <w:rPr>
                      <w:rFonts w:eastAsia="Calibri"/>
                      <w:szCs w:val="22"/>
                    </w:rPr>
                  </w:pPr>
                  <w:r w:rsidRPr="005A2E40">
                    <w:rPr>
                      <w:szCs w:val="22"/>
                      <w:lang w:val="en-US"/>
                    </w:rPr>
                    <w:t>n258</w:t>
                  </w:r>
                </w:p>
              </w:tc>
              <w:tc>
                <w:tcPr>
                  <w:tcW w:w="1104" w:type="dxa"/>
                  <w:shd w:val="clear" w:color="auto" w:fill="auto"/>
                </w:tcPr>
                <w:p w14:paraId="35A3801E" w14:textId="77777777" w:rsidR="00BB5723" w:rsidRPr="005A2E40" w:rsidRDefault="00BB5723" w:rsidP="00BB572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16" w:type="dxa"/>
                </w:tcPr>
                <w:p w14:paraId="5C76CB19" w14:textId="77777777" w:rsidR="00BB5723" w:rsidRPr="005A2E40" w:rsidRDefault="00BB5723" w:rsidP="00BB5723">
                  <w:pPr>
                    <w:pStyle w:val="TAC"/>
                    <w:rPr>
                      <w:rFonts w:eastAsia="Yu Mincho"/>
                      <w:lang w:eastAsia="ja-JP"/>
                    </w:rPr>
                  </w:pPr>
                  <w:r w:rsidRPr="005A2E40">
                    <w:rPr>
                      <w:rFonts w:cs="Arial"/>
                      <w:szCs w:val="18"/>
                    </w:rPr>
                    <w:t>-113.8</w:t>
                  </w:r>
                </w:p>
              </w:tc>
              <w:tc>
                <w:tcPr>
                  <w:tcW w:w="715" w:type="dxa"/>
                </w:tcPr>
                <w:p w14:paraId="545A73DE" w14:textId="77777777" w:rsidR="00BB5723" w:rsidRPr="005A2E40" w:rsidRDefault="00BB5723" w:rsidP="00BB5723">
                  <w:pPr>
                    <w:pStyle w:val="TAC"/>
                    <w:rPr>
                      <w:rFonts w:eastAsia="Yu Mincho"/>
                      <w:lang w:eastAsia="ja-JP"/>
                    </w:rPr>
                  </w:pPr>
                  <w:r w:rsidRPr="005A2E40">
                    <w:rPr>
                      <w:rFonts w:eastAsia="Yu Mincho" w:cs="Arial"/>
                      <w:lang w:eastAsia="ja-JP"/>
                    </w:rPr>
                    <w:t>-112.1</w:t>
                  </w:r>
                </w:p>
              </w:tc>
              <w:tc>
                <w:tcPr>
                  <w:tcW w:w="1012" w:type="dxa"/>
                </w:tcPr>
                <w:p w14:paraId="2D1BFA2B" w14:textId="77777777" w:rsidR="00BB5723" w:rsidRPr="005A2E40" w:rsidRDefault="00BB5723" w:rsidP="00BB572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27" w:type="dxa"/>
                </w:tcPr>
                <w:p w14:paraId="25591A64" w14:textId="77777777" w:rsidR="00BB5723" w:rsidRPr="005A2E40" w:rsidRDefault="00BB5723" w:rsidP="00BB572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964" w:type="dxa"/>
                </w:tcPr>
                <w:p w14:paraId="66562ED7" w14:textId="77777777" w:rsidR="00BB5723" w:rsidRPr="00BC5D92" w:rsidRDefault="00BB5723" w:rsidP="00BB5723">
                  <w:pPr>
                    <w:pStyle w:val="TAC"/>
                    <w:rPr>
                      <w:lang w:val="en-US"/>
                    </w:rPr>
                  </w:pPr>
                  <w:ins w:id="6" w:author="Dimitri Gold (Nokia)" w:date="2024-04-04T19:31:00Z">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6</w:t>
                    </w:r>
                  </w:ins>
                </w:p>
              </w:tc>
              <w:tc>
                <w:tcPr>
                  <w:tcW w:w="945" w:type="dxa"/>
                  <w:tcBorders>
                    <w:top w:val="nil"/>
                    <w:bottom w:val="nil"/>
                  </w:tcBorders>
                  <w:shd w:val="clear" w:color="auto" w:fill="auto"/>
                </w:tcPr>
                <w:p w14:paraId="134FD702" w14:textId="77777777" w:rsidR="00BB5723" w:rsidRPr="005A2E40" w:rsidRDefault="00BB5723" w:rsidP="00BB5723">
                  <w:pPr>
                    <w:pStyle w:val="TAC"/>
                    <w:rPr>
                      <w:lang w:val="en-US"/>
                    </w:rPr>
                  </w:pPr>
                </w:p>
              </w:tc>
              <w:tc>
                <w:tcPr>
                  <w:tcW w:w="708" w:type="dxa"/>
                  <w:gridSpan w:val="2"/>
                  <w:tcBorders>
                    <w:top w:val="nil"/>
                    <w:bottom w:val="nil"/>
                  </w:tcBorders>
                  <w:shd w:val="clear" w:color="auto" w:fill="auto"/>
                </w:tcPr>
                <w:p w14:paraId="78F82697" w14:textId="77777777" w:rsidR="00BB5723" w:rsidRPr="005A2E40" w:rsidRDefault="00BB5723" w:rsidP="00BB5723">
                  <w:pPr>
                    <w:pStyle w:val="TAC"/>
                    <w:rPr>
                      <w:lang w:val="en-US"/>
                    </w:rPr>
                  </w:pPr>
                </w:p>
              </w:tc>
            </w:tr>
            <w:tr w:rsidR="00BB5723" w:rsidRPr="005A2E40" w14:paraId="1524DBDA" w14:textId="77777777" w:rsidTr="00653493">
              <w:trPr>
                <w:jc w:val="center"/>
              </w:trPr>
              <w:tc>
                <w:tcPr>
                  <w:tcW w:w="1126" w:type="dxa"/>
                  <w:tcBorders>
                    <w:top w:val="nil"/>
                    <w:bottom w:val="nil"/>
                  </w:tcBorders>
                  <w:shd w:val="clear" w:color="auto" w:fill="auto"/>
                </w:tcPr>
                <w:p w14:paraId="46522C15" w14:textId="77777777" w:rsidR="00BB5723" w:rsidRPr="005A2E40" w:rsidRDefault="00BB5723" w:rsidP="00BB5723">
                  <w:pPr>
                    <w:pStyle w:val="TAC"/>
                  </w:pPr>
                </w:p>
              </w:tc>
              <w:tc>
                <w:tcPr>
                  <w:tcW w:w="978" w:type="dxa"/>
                  <w:tcBorders>
                    <w:top w:val="nil"/>
                    <w:bottom w:val="nil"/>
                  </w:tcBorders>
                  <w:shd w:val="clear" w:color="auto" w:fill="auto"/>
                </w:tcPr>
                <w:p w14:paraId="5972026F" w14:textId="77777777" w:rsidR="00BB5723" w:rsidRPr="005A2E40" w:rsidRDefault="00BB5723" w:rsidP="00BB5723">
                  <w:pPr>
                    <w:pStyle w:val="TAC"/>
                    <w:rPr>
                      <w:szCs w:val="22"/>
                      <w:lang w:val="en-US"/>
                    </w:rPr>
                  </w:pPr>
                </w:p>
              </w:tc>
              <w:tc>
                <w:tcPr>
                  <w:tcW w:w="1058" w:type="dxa"/>
                  <w:shd w:val="clear" w:color="auto" w:fill="auto"/>
                </w:tcPr>
                <w:p w14:paraId="05D4503E" w14:textId="77777777" w:rsidR="00BB5723" w:rsidRPr="005A2E40" w:rsidRDefault="00BB5723" w:rsidP="00BB5723">
                  <w:pPr>
                    <w:pStyle w:val="TAC"/>
                    <w:rPr>
                      <w:szCs w:val="22"/>
                      <w:lang w:val="en-US"/>
                    </w:rPr>
                  </w:pPr>
                  <w:r>
                    <w:rPr>
                      <w:szCs w:val="22"/>
                      <w:lang w:val="en-US"/>
                    </w:rPr>
                    <w:t>n259</w:t>
                  </w:r>
                </w:p>
              </w:tc>
              <w:tc>
                <w:tcPr>
                  <w:tcW w:w="1104" w:type="dxa"/>
                  <w:shd w:val="clear" w:color="auto" w:fill="auto"/>
                </w:tcPr>
                <w:p w14:paraId="3D170DED" w14:textId="77777777" w:rsidR="00BB5723" w:rsidRPr="005A2E40" w:rsidRDefault="00BB5723" w:rsidP="00BB5723">
                  <w:pPr>
                    <w:pStyle w:val="TAC"/>
                    <w:rPr>
                      <w:rFonts w:eastAsia="Yu Mincho" w:cs="Arial"/>
                      <w:lang w:eastAsia="ja-JP"/>
                    </w:rPr>
                  </w:pPr>
                </w:p>
              </w:tc>
              <w:tc>
                <w:tcPr>
                  <w:tcW w:w="716" w:type="dxa"/>
                </w:tcPr>
                <w:p w14:paraId="387E07CD" w14:textId="77777777" w:rsidR="00BB5723" w:rsidRPr="005A2E40" w:rsidRDefault="00BB5723" w:rsidP="00BB5723">
                  <w:pPr>
                    <w:pStyle w:val="TAC"/>
                    <w:rPr>
                      <w:rFonts w:cs="Arial"/>
                      <w:szCs w:val="18"/>
                    </w:rPr>
                  </w:pPr>
                </w:p>
              </w:tc>
              <w:tc>
                <w:tcPr>
                  <w:tcW w:w="715" w:type="dxa"/>
                </w:tcPr>
                <w:p w14:paraId="55FE20FB" w14:textId="77777777" w:rsidR="00BB5723" w:rsidRPr="005A2E40" w:rsidRDefault="00BB5723" w:rsidP="00BB5723">
                  <w:pPr>
                    <w:pStyle w:val="TAC"/>
                    <w:rPr>
                      <w:rFonts w:eastAsia="Yu Mincho" w:cs="Arial"/>
                      <w:lang w:eastAsia="ja-JP"/>
                    </w:rPr>
                  </w:pPr>
                  <w:r>
                    <w:rPr>
                      <w:rFonts w:eastAsia="Yu Mincho" w:cs="Arial"/>
                      <w:lang w:val="fr-FR" w:eastAsia="ja-JP"/>
                    </w:rPr>
                    <w:t>-108.5</w:t>
                  </w:r>
                </w:p>
              </w:tc>
              <w:tc>
                <w:tcPr>
                  <w:tcW w:w="1012" w:type="dxa"/>
                </w:tcPr>
                <w:p w14:paraId="11443167" w14:textId="77777777" w:rsidR="00BB5723" w:rsidRPr="005A2E40" w:rsidRDefault="00BB5723" w:rsidP="00BB5723">
                  <w:pPr>
                    <w:pStyle w:val="TAC"/>
                    <w:rPr>
                      <w:rFonts w:eastAsia="Yu Mincho" w:cs="Arial"/>
                      <w:lang w:eastAsia="ja-JP"/>
                    </w:rPr>
                  </w:pPr>
                </w:p>
              </w:tc>
              <w:tc>
                <w:tcPr>
                  <w:tcW w:w="1027" w:type="dxa"/>
                </w:tcPr>
                <w:p w14:paraId="0027E555" w14:textId="77777777" w:rsidR="00BB5723" w:rsidRPr="001A46F6" w:rsidRDefault="00BB5723" w:rsidP="00BB5723">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964" w:type="dxa"/>
                </w:tcPr>
                <w:p w14:paraId="1595A81A" w14:textId="77777777" w:rsidR="00BB5723" w:rsidRPr="005A2E40" w:rsidRDefault="00BB5723" w:rsidP="00BB5723">
                  <w:pPr>
                    <w:pStyle w:val="TAC"/>
                    <w:rPr>
                      <w:lang w:val="en-US"/>
                    </w:rPr>
                  </w:pPr>
                </w:p>
              </w:tc>
              <w:tc>
                <w:tcPr>
                  <w:tcW w:w="945" w:type="dxa"/>
                  <w:tcBorders>
                    <w:top w:val="nil"/>
                    <w:bottom w:val="nil"/>
                  </w:tcBorders>
                  <w:shd w:val="clear" w:color="auto" w:fill="auto"/>
                </w:tcPr>
                <w:p w14:paraId="295EA618" w14:textId="77777777" w:rsidR="00BB5723" w:rsidRPr="005A2E40" w:rsidRDefault="00BB5723" w:rsidP="00BB5723">
                  <w:pPr>
                    <w:pStyle w:val="TAC"/>
                    <w:rPr>
                      <w:lang w:val="en-US"/>
                    </w:rPr>
                  </w:pPr>
                </w:p>
              </w:tc>
              <w:tc>
                <w:tcPr>
                  <w:tcW w:w="708" w:type="dxa"/>
                  <w:gridSpan w:val="2"/>
                  <w:tcBorders>
                    <w:top w:val="nil"/>
                    <w:bottom w:val="nil"/>
                  </w:tcBorders>
                  <w:shd w:val="clear" w:color="auto" w:fill="auto"/>
                </w:tcPr>
                <w:p w14:paraId="2F16B4DA" w14:textId="77777777" w:rsidR="00BB5723" w:rsidRPr="005A2E40" w:rsidRDefault="00BB5723" w:rsidP="00BB5723">
                  <w:pPr>
                    <w:pStyle w:val="TAC"/>
                    <w:rPr>
                      <w:lang w:val="en-US"/>
                    </w:rPr>
                  </w:pPr>
                </w:p>
              </w:tc>
            </w:tr>
            <w:tr w:rsidR="00BB5723" w:rsidRPr="005A2E40" w14:paraId="1A80A9B0" w14:textId="77777777" w:rsidTr="00653493">
              <w:trPr>
                <w:jc w:val="center"/>
              </w:trPr>
              <w:tc>
                <w:tcPr>
                  <w:tcW w:w="1126" w:type="dxa"/>
                  <w:tcBorders>
                    <w:top w:val="nil"/>
                    <w:bottom w:val="nil"/>
                  </w:tcBorders>
                  <w:shd w:val="clear" w:color="auto" w:fill="auto"/>
                </w:tcPr>
                <w:p w14:paraId="4212E6B4" w14:textId="77777777" w:rsidR="00BB5723" w:rsidRPr="005A2E40" w:rsidRDefault="00BB5723" w:rsidP="00BB5723">
                  <w:pPr>
                    <w:pStyle w:val="TAC"/>
                    <w:rPr>
                      <w:lang w:val="en-US"/>
                    </w:rPr>
                  </w:pPr>
                </w:p>
              </w:tc>
              <w:tc>
                <w:tcPr>
                  <w:tcW w:w="978" w:type="dxa"/>
                  <w:tcBorders>
                    <w:top w:val="nil"/>
                    <w:bottom w:val="nil"/>
                  </w:tcBorders>
                  <w:shd w:val="clear" w:color="auto" w:fill="auto"/>
                </w:tcPr>
                <w:p w14:paraId="6A295D2E" w14:textId="77777777" w:rsidR="00BB5723" w:rsidRPr="005A2E40" w:rsidRDefault="00BB5723" w:rsidP="00BB5723">
                  <w:pPr>
                    <w:pStyle w:val="TAC"/>
                    <w:rPr>
                      <w:szCs w:val="22"/>
                      <w:lang w:val="en-US"/>
                    </w:rPr>
                  </w:pPr>
                </w:p>
              </w:tc>
              <w:tc>
                <w:tcPr>
                  <w:tcW w:w="1058" w:type="dxa"/>
                  <w:shd w:val="clear" w:color="auto" w:fill="auto"/>
                </w:tcPr>
                <w:p w14:paraId="4FE8AD17" w14:textId="77777777" w:rsidR="00BB5723" w:rsidRPr="005A2E40" w:rsidRDefault="00BB5723" w:rsidP="00BB5723">
                  <w:pPr>
                    <w:pStyle w:val="TAC"/>
                    <w:rPr>
                      <w:rFonts w:eastAsia="Calibri"/>
                      <w:szCs w:val="22"/>
                    </w:rPr>
                  </w:pPr>
                  <w:r w:rsidRPr="005A2E40">
                    <w:rPr>
                      <w:szCs w:val="22"/>
                      <w:lang w:val="en-US"/>
                    </w:rPr>
                    <w:t>n260</w:t>
                  </w:r>
                </w:p>
              </w:tc>
              <w:tc>
                <w:tcPr>
                  <w:tcW w:w="1104" w:type="dxa"/>
                  <w:shd w:val="clear" w:color="auto" w:fill="auto"/>
                </w:tcPr>
                <w:p w14:paraId="2C451D1B" w14:textId="77777777" w:rsidR="00BB5723" w:rsidRPr="005A2E40" w:rsidRDefault="00BB5723" w:rsidP="00BB572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16" w:type="dxa"/>
                </w:tcPr>
                <w:p w14:paraId="727A4ECD" w14:textId="77777777" w:rsidR="00BB5723" w:rsidRPr="005A2E40" w:rsidRDefault="00BB5723" w:rsidP="00BB5723">
                  <w:pPr>
                    <w:pStyle w:val="TAC"/>
                  </w:pPr>
                </w:p>
              </w:tc>
              <w:tc>
                <w:tcPr>
                  <w:tcW w:w="715" w:type="dxa"/>
                </w:tcPr>
                <w:p w14:paraId="592DFEF0" w14:textId="77777777" w:rsidR="00BB5723" w:rsidRPr="005A2E40" w:rsidRDefault="00BB5723" w:rsidP="00BB5723">
                  <w:pPr>
                    <w:pStyle w:val="TAC"/>
                  </w:pPr>
                  <w:r w:rsidRPr="005A2E40">
                    <w:rPr>
                      <w:rFonts w:eastAsia="Yu Mincho" w:cs="Arial"/>
                      <w:lang w:eastAsia="ja-JP"/>
                    </w:rPr>
                    <w:t>-109.5</w:t>
                  </w:r>
                </w:p>
              </w:tc>
              <w:tc>
                <w:tcPr>
                  <w:tcW w:w="1012" w:type="dxa"/>
                </w:tcPr>
                <w:p w14:paraId="549A2FC0" w14:textId="77777777" w:rsidR="00BB5723" w:rsidRPr="005A2E40" w:rsidRDefault="00BB5723" w:rsidP="00BB572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27" w:type="dxa"/>
                </w:tcPr>
                <w:p w14:paraId="3A26CE8A" w14:textId="77777777" w:rsidR="00BB5723" w:rsidRPr="005A2E40" w:rsidRDefault="00BB5723" w:rsidP="00BB5723">
                  <w:pPr>
                    <w:pStyle w:val="TAC"/>
                    <w:rPr>
                      <w:lang w:val="en-US"/>
                    </w:rPr>
                  </w:pPr>
                </w:p>
              </w:tc>
              <w:tc>
                <w:tcPr>
                  <w:tcW w:w="964" w:type="dxa"/>
                </w:tcPr>
                <w:p w14:paraId="7DCE4C49" w14:textId="77777777" w:rsidR="00BB5723" w:rsidRPr="005A2E40" w:rsidRDefault="00BB5723" w:rsidP="00BB5723">
                  <w:pPr>
                    <w:pStyle w:val="TAC"/>
                    <w:rPr>
                      <w:lang w:val="en-US"/>
                    </w:rPr>
                  </w:pPr>
                </w:p>
              </w:tc>
              <w:tc>
                <w:tcPr>
                  <w:tcW w:w="945" w:type="dxa"/>
                  <w:tcBorders>
                    <w:top w:val="nil"/>
                    <w:bottom w:val="nil"/>
                  </w:tcBorders>
                  <w:shd w:val="clear" w:color="auto" w:fill="auto"/>
                </w:tcPr>
                <w:p w14:paraId="6E5189A6" w14:textId="77777777" w:rsidR="00BB5723" w:rsidRPr="005A2E40" w:rsidRDefault="00BB5723" w:rsidP="00BB5723">
                  <w:pPr>
                    <w:pStyle w:val="TAC"/>
                    <w:rPr>
                      <w:lang w:val="en-US"/>
                    </w:rPr>
                  </w:pPr>
                </w:p>
              </w:tc>
              <w:tc>
                <w:tcPr>
                  <w:tcW w:w="708" w:type="dxa"/>
                  <w:gridSpan w:val="2"/>
                  <w:tcBorders>
                    <w:top w:val="nil"/>
                    <w:bottom w:val="nil"/>
                  </w:tcBorders>
                  <w:shd w:val="clear" w:color="auto" w:fill="auto"/>
                </w:tcPr>
                <w:p w14:paraId="491A8C2E" w14:textId="77777777" w:rsidR="00BB5723" w:rsidRPr="005A2E40" w:rsidRDefault="00BB5723" w:rsidP="00BB5723">
                  <w:pPr>
                    <w:pStyle w:val="TAC"/>
                    <w:rPr>
                      <w:lang w:val="en-US"/>
                    </w:rPr>
                  </w:pPr>
                </w:p>
              </w:tc>
            </w:tr>
            <w:tr w:rsidR="00BB5723" w:rsidRPr="005A2E40" w14:paraId="57E73853" w14:textId="77777777" w:rsidTr="00653493">
              <w:trPr>
                <w:jc w:val="center"/>
              </w:trPr>
              <w:tc>
                <w:tcPr>
                  <w:tcW w:w="1126" w:type="dxa"/>
                  <w:vMerge w:val="restart"/>
                  <w:tcBorders>
                    <w:top w:val="nil"/>
                  </w:tcBorders>
                  <w:shd w:val="clear" w:color="auto" w:fill="auto"/>
                </w:tcPr>
                <w:p w14:paraId="54FA8AC5" w14:textId="77777777" w:rsidR="00BB5723" w:rsidRPr="005A2E40" w:rsidRDefault="00BB5723" w:rsidP="00BB5723">
                  <w:pPr>
                    <w:pStyle w:val="TAC"/>
                    <w:rPr>
                      <w:lang w:val="en-US"/>
                    </w:rPr>
                  </w:pPr>
                </w:p>
              </w:tc>
              <w:tc>
                <w:tcPr>
                  <w:tcW w:w="978" w:type="dxa"/>
                  <w:vMerge w:val="restart"/>
                  <w:tcBorders>
                    <w:top w:val="nil"/>
                  </w:tcBorders>
                  <w:shd w:val="clear" w:color="auto" w:fill="auto"/>
                </w:tcPr>
                <w:p w14:paraId="2AAA8C7F" w14:textId="77777777" w:rsidR="00BB5723" w:rsidRPr="005A2E40" w:rsidRDefault="00BB5723" w:rsidP="00BB5723">
                  <w:pPr>
                    <w:pStyle w:val="TAC"/>
                    <w:rPr>
                      <w:szCs w:val="22"/>
                      <w:lang w:val="en-US"/>
                    </w:rPr>
                  </w:pPr>
                </w:p>
              </w:tc>
              <w:tc>
                <w:tcPr>
                  <w:tcW w:w="1058" w:type="dxa"/>
                  <w:shd w:val="clear" w:color="auto" w:fill="auto"/>
                </w:tcPr>
                <w:p w14:paraId="6BDCB14F" w14:textId="77777777" w:rsidR="00BB5723" w:rsidRPr="005A2E40" w:rsidRDefault="00BB5723" w:rsidP="00BB5723">
                  <w:pPr>
                    <w:pStyle w:val="TAC"/>
                    <w:rPr>
                      <w:szCs w:val="22"/>
                      <w:lang w:val="en-US"/>
                    </w:rPr>
                  </w:pPr>
                  <w:r w:rsidRPr="005A2E40">
                    <w:rPr>
                      <w:szCs w:val="22"/>
                      <w:lang w:val="en-US"/>
                    </w:rPr>
                    <w:t>n261</w:t>
                  </w:r>
                </w:p>
              </w:tc>
              <w:tc>
                <w:tcPr>
                  <w:tcW w:w="1104" w:type="dxa"/>
                  <w:shd w:val="clear" w:color="auto" w:fill="auto"/>
                </w:tcPr>
                <w:p w14:paraId="0C8B275A" w14:textId="77777777" w:rsidR="00BB5723" w:rsidRPr="005A2E40" w:rsidRDefault="00BB5723" w:rsidP="00BB572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16" w:type="dxa"/>
                </w:tcPr>
                <w:p w14:paraId="517160B7" w14:textId="77777777" w:rsidR="00BB5723" w:rsidRPr="005A2E40" w:rsidRDefault="00BB5723" w:rsidP="00BB5723">
                  <w:pPr>
                    <w:pStyle w:val="TAC"/>
                  </w:pPr>
                  <w:r w:rsidRPr="005A2E40">
                    <w:rPr>
                      <w:rFonts w:cs="Arial"/>
                      <w:szCs w:val="18"/>
                    </w:rPr>
                    <w:t>-113.8</w:t>
                  </w:r>
                </w:p>
              </w:tc>
              <w:tc>
                <w:tcPr>
                  <w:tcW w:w="715" w:type="dxa"/>
                </w:tcPr>
                <w:p w14:paraId="05982F17" w14:textId="77777777" w:rsidR="00BB5723" w:rsidRPr="005A2E40" w:rsidRDefault="00BB5723" w:rsidP="00BB5723">
                  <w:pPr>
                    <w:pStyle w:val="TAC"/>
                  </w:pPr>
                  <w:r w:rsidRPr="005A2E40">
                    <w:rPr>
                      <w:rFonts w:eastAsia="Yu Mincho" w:cs="Arial"/>
                      <w:lang w:eastAsia="ja-JP"/>
                    </w:rPr>
                    <w:t>-112.1</w:t>
                  </w:r>
                </w:p>
              </w:tc>
              <w:tc>
                <w:tcPr>
                  <w:tcW w:w="1012" w:type="dxa"/>
                </w:tcPr>
                <w:p w14:paraId="3A533A55" w14:textId="77777777" w:rsidR="00BB5723" w:rsidRPr="005A2E40" w:rsidRDefault="00BB5723" w:rsidP="00BB572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27" w:type="dxa"/>
                </w:tcPr>
                <w:p w14:paraId="25F19277" w14:textId="77777777" w:rsidR="00BB5723" w:rsidRPr="005A2E40" w:rsidRDefault="00BB5723" w:rsidP="00BB5723">
                  <w:pPr>
                    <w:pStyle w:val="TAC"/>
                  </w:pPr>
                </w:p>
              </w:tc>
              <w:tc>
                <w:tcPr>
                  <w:tcW w:w="964" w:type="dxa"/>
                </w:tcPr>
                <w:p w14:paraId="3F8CB2ED" w14:textId="77777777" w:rsidR="00BB5723" w:rsidRPr="005A2E40" w:rsidRDefault="00BB5723" w:rsidP="00BB5723">
                  <w:pPr>
                    <w:pStyle w:val="TAC"/>
                  </w:pPr>
                  <w:ins w:id="7" w:author="Dimitri Gold (Nokia)" w:date="2024-04-04T19:31:00Z">
                    <w:r w:rsidRPr="001A46F6">
                      <w:rPr>
                        <w:rFonts w:eastAsia="Yu Mincho"/>
                        <w:lang w:eastAsia="ja-JP"/>
                      </w:rPr>
                      <w:t>123.</w:t>
                    </w:r>
                    <w:r>
                      <w:rPr>
                        <w:rFonts w:eastAsia="Yu Mincho"/>
                        <w:lang w:eastAsia="ja-JP"/>
                      </w:rPr>
                      <w:t>4</w:t>
                    </w:r>
                    <w:r w:rsidRPr="005A2E40">
                      <w:rPr>
                        <w:rFonts w:eastAsia="Yu Mincho"/>
                        <w:lang w:eastAsia="ja-JP"/>
                      </w:rPr>
                      <w:t>+Y</w:t>
                    </w:r>
                    <w:r>
                      <w:rPr>
                        <w:rFonts w:eastAsia="Yu Mincho"/>
                        <w:vertAlign w:val="subscript"/>
                        <w:lang w:eastAsia="ja-JP"/>
                      </w:rPr>
                      <w:t>6</w:t>
                    </w:r>
                  </w:ins>
                </w:p>
              </w:tc>
              <w:tc>
                <w:tcPr>
                  <w:tcW w:w="945" w:type="dxa"/>
                  <w:vMerge w:val="restart"/>
                  <w:tcBorders>
                    <w:top w:val="nil"/>
                  </w:tcBorders>
                  <w:shd w:val="clear" w:color="auto" w:fill="auto"/>
                </w:tcPr>
                <w:p w14:paraId="13B903D2" w14:textId="77777777" w:rsidR="00BB5723" w:rsidRPr="005A2E40" w:rsidRDefault="00BB5723" w:rsidP="00BB5723">
                  <w:pPr>
                    <w:pStyle w:val="TAC"/>
                  </w:pPr>
                </w:p>
              </w:tc>
              <w:tc>
                <w:tcPr>
                  <w:tcW w:w="708" w:type="dxa"/>
                  <w:gridSpan w:val="2"/>
                  <w:vMerge w:val="restart"/>
                  <w:tcBorders>
                    <w:top w:val="nil"/>
                  </w:tcBorders>
                  <w:shd w:val="clear" w:color="auto" w:fill="auto"/>
                </w:tcPr>
                <w:p w14:paraId="3BD43AF9" w14:textId="77777777" w:rsidR="00BB5723" w:rsidRPr="005A2E40" w:rsidRDefault="00BB5723" w:rsidP="00BB5723">
                  <w:pPr>
                    <w:pStyle w:val="TAC"/>
                    <w:rPr>
                      <w:lang w:val="en-US"/>
                    </w:rPr>
                  </w:pPr>
                </w:p>
              </w:tc>
            </w:tr>
            <w:tr w:rsidR="00BB5723" w:rsidRPr="005A2E40" w14:paraId="185B2CF9" w14:textId="77777777" w:rsidTr="00653493">
              <w:trPr>
                <w:jc w:val="center"/>
              </w:trPr>
              <w:tc>
                <w:tcPr>
                  <w:tcW w:w="1126" w:type="dxa"/>
                  <w:vMerge/>
                  <w:tcBorders>
                    <w:bottom w:val="nil"/>
                  </w:tcBorders>
                  <w:shd w:val="clear" w:color="auto" w:fill="auto"/>
                </w:tcPr>
                <w:p w14:paraId="5C68A822" w14:textId="77777777" w:rsidR="00BB5723" w:rsidRPr="005A2E40" w:rsidRDefault="00BB5723" w:rsidP="00BB5723">
                  <w:pPr>
                    <w:pStyle w:val="TAC"/>
                    <w:rPr>
                      <w:lang w:val="en-US"/>
                    </w:rPr>
                  </w:pPr>
                </w:p>
              </w:tc>
              <w:tc>
                <w:tcPr>
                  <w:tcW w:w="978" w:type="dxa"/>
                  <w:vMerge/>
                  <w:tcBorders>
                    <w:bottom w:val="single" w:sz="4" w:space="0" w:color="auto"/>
                  </w:tcBorders>
                  <w:shd w:val="clear" w:color="auto" w:fill="auto"/>
                </w:tcPr>
                <w:p w14:paraId="36071457" w14:textId="77777777" w:rsidR="00BB5723" w:rsidRPr="005A2E40" w:rsidRDefault="00BB5723" w:rsidP="00BB5723">
                  <w:pPr>
                    <w:pStyle w:val="TAC"/>
                    <w:rPr>
                      <w:szCs w:val="22"/>
                      <w:lang w:val="en-US"/>
                    </w:rPr>
                  </w:pPr>
                </w:p>
              </w:tc>
              <w:tc>
                <w:tcPr>
                  <w:tcW w:w="1058" w:type="dxa"/>
                  <w:shd w:val="clear" w:color="auto" w:fill="auto"/>
                </w:tcPr>
                <w:p w14:paraId="48A42E56" w14:textId="77777777" w:rsidR="00BB5723" w:rsidRPr="005A2E40" w:rsidRDefault="00BB5723" w:rsidP="00BB5723">
                  <w:pPr>
                    <w:pStyle w:val="TAC"/>
                    <w:rPr>
                      <w:szCs w:val="22"/>
                      <w:lang w:val="en-US"/>
                    </w:rPr>
                  </w:pPr>
                  <w:r w:rsidRPr="00591F8F">
                    <w:rPr>
                      <w:szCs w:val="22"/>
                      <w:lang w:val="en-US"/>
                    </w:rPr>
                    <w:t>n262</w:t>
                  </w:r>
                </w:p>
              </w:tc>
              <w:tc>
                <w:tcPr>
                  <w:tcW w:w="1104" w:type="dxa"/>
                  <w:shd w:val="clear" w:color="auto" w:fill="auto"/>
                </w:tcPr>
                <w:p w14:paraId="5D928630" w14:textId="77777777" w:rsidR="00BB5723" w:rsidRPr="005A2E40" w:rsidRDefault="00BB5723" w:rsidP="00BB5723">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16" w:type="dxa"/>
                </w:tcPr>
                <w:p w14:paraId="5932BD52" w14:textId="77777777" w:rsidR="00BB5723" w:rsidRPr="005A2E40" w:rsidRDefault="00BB5723" w:rsidP="00BB5723">
                  <w:pPr>
                    <w:pStyle w:val="TAC"/>
                    <w:rPr>
                      <w:rFonts w:cs="Arial"/>
                      <w:szCs w:val="18"/>
                    </w:rPr>
                  </w:pPr>
                  <w:r>
                    <w:rPr>
                      <w:rFonts w:cs="Arial"/>
                    </w:rPr>
                    <w:t>-108.6</w:t>
                  </w:r>
                </w:p>
              </w:tc>
              <w:tc>
                <w:tcPr>
                  <w:tcW w:w="715" w:type="dxa"/>
                </w:tcPr>
                <w:p w14:paraId="0A95E37C" w14:textId="77777777" w:rsidR="00BB5723" w:rsidRPr="005A2E40" w:rsidRDefault="00BB5723" w:rsidP="00BB5723">
                  <w:pPr>
                    <w:pStyle w:val="TAC"/>
                    <w:rPr>
                      <w:rFonts w:eastAsia="Yu Mincho" w:cs="Arial"/>
                      <w:lang w:eastAsia="ja-JP"/>
                    </w:rPr>
                  </w:pPr>
                  <w:r w:rsidRPr="00591F8F">
                    <w:rPr>
                      <w:rFonts w:eastAsia="Yu Mincho" w:cs="Arial"/>
                      <w:lang w:eastAsia="ja-JP"/>
                    </w:rPr>
                    <w:t>-106.6</w:t>
                  </w:r>
                </w:p>
              </w:tc>
              <w:tc>
                <w:tcPr>
                  <w:tcW w:w="1012" w:type="dxa"/>
                </w:tcPr>
                <w:p w14:paraId="3344C6B8" w14:textId="77777777" w:rsidR="00BB5723" w:rsidRPr="005A2E40" w:rsidRDefault="00BB5723" w:rsidP="00BB5723">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27" w:type="dxa"/>
                </w:tcPr>
                <w:p w14:paraId="70883CEF" w14:textId="77777777" w:rsidR="00BB5723" w:rsidRPr="005A2E40" w:rsidRDefault="00BB5723" w:rsidP="00BB5723">
                  <w:pPr>
                    <w:pStyle w:val="TAC"/>
                  </w:pPr>
                </w:p>
              </w:tc>
              <w:tc>
                <w:tcPr>
                  <w:tcW w:w="964" w:type="dxa"/>
                </w:tcPr>
                <w:p w14:paraId="35969097" w14:textId="77777777" w:rsidR="00BB5723" w:rsidRPr="005A2E40" w:rsidRDefault="00BB5723" w:rsidP="00BB5723">
                  <w:pPr>
                    <w:pStyle w:val="TAC"/>
                  </w:pPr>
                </w:p>
              </w:tc>
              <w:tc>
                <w:tcPr>
                  <w:tcW w:w="945" w:type="dxa"/>
                  <w:vMerge/>
                  <w:tcBorders>
                    <w:bottom w:val="single" w:sz="4" w:space="0" w:color="auto"/>
                  </w:tcBorders>
                  <w:shd w:val="clear" w:color="auto" w:fill="auto"/>
                </w:tcPr>
                <w:p w14:paraId="6C35BCC1" w14:textId="77777777" w:rsidR="00BB5723" w:rsidRPr="005A2E40" w:rsidRDefault="00BB5723" w:rsidP="00BB5723">
                  <w:pPr>
                    <w:pStyle w:val="TAC"/>
                  </w:pPr>
                </w:p>
              </w:tc>
              <w:tc>
                <w:tcPr>
                  <w:tcW w:w="708" w:type="dxa"/>
                  <w:gridSpan w:val="2"/>
                  <w:vMerge/>
                  <w:tcBorders>
                    <w:bottom w:val="single" w:sz="4" w:space="0" w:color="auto"/>
                  </w:tcBorders>
                  <w:shd w:val="clear" w:color="auto" w:fill="auto"/>
                </w:tcPr>
                <w:p w14:paraId="64973863" w14:textId="77777777" w:rsidR="00BB5723" w:rsidRPr="005A2E40" w:rsidRDefault="00BB5723" w:rsidP="00BB5723">
                  <w:pPr>
                    <w:pStyle w:val="TAC"/>
                    <w:rPr>
                      <w:lang w:val="en-US"/>
                    </w:rPr>
                  </w:pPr>
                </w:p>
              </w:tc>
            </w:tr>
            <w:tr w:rsidR="00BB5723" w:rsidRPr="005A2E40" w14:paraId="4715CA04" w14:textId="77777777" w:rsidTr="00653493">
              <w:trPr>
                <w:jc w:val="center"/>
              </w:trPr>
              <w:tc>
                <w:tcPr>
                  <w:tcW w:w="1126" w:type="dxa"/>
                  <w:tcBorders>
                    <w:top w:val="nil"/>
                    <w:bottom w:val="nil"/>
                  </w:tcBorders>
                  <w:shd w:val="clear" w:color="auto" w:fill="auto"/>
                </w:tcPr>
                <w:p w14:paraId="7CD8FB5C" w14:textId="77777777" w:rsidR="00BB5723" w:rsidRPr="005A2E40" w:rsidRDefault="00BB5723" w:rsidP="00BB5723">
                  <w:pPr>
                    <w:pStyle w:val="TAC"/>
                    <w:rPr>
                      <w:lang w:val="en-US"/>
                    </w:rPr>
                  </w:pPr>
                </w:p>
              </w:tc>
              <w:tc>
                <w:tcPr>
                  <w:tcW w:w="978" w:type="dxa"/>
                  <w:tcBorders>
                    <w:bottom w:val="nil"/>
                  </w:tcBorders>
                  <w:shd w:val="clear" w:color="auto" w:fill="auto"/>
                </w:tcPr>
                <w:p w14:paraId="2B2FED63" w14:textId="77777777" w:rsidR="00BB5723" w:rsidRPr="005A2E40" w:rsidRDefault="00BB5723" w:rsidP="00BB5723">
                  <w:pPr>
                    <w:pStyle w:val="TAC"/>
                  </w:pPr>
                  <w:r w:rsidRPr="005A2E40">
                    <w:t>Spherical coverage</w:t>
                  </w:r>
                  <w:r w:rsidRPr="005A2E40">
                    <w:rPr>
                      <w:vertAlign w:val="superscript"/>
                    </w:rPr>
                    <w:t xml:space="preserve"> Note 1</w:t>
                  </w:r>
                </w:p>
              </w:tc>
              <w:tc>
                <w:tcPr>
                  <w:tcW w:w="1058" w:type="dxa"/>
                  <w:shd w:val="clear" w:color="auto" w:fill="auto"/>
                </w:tcPr>
                <w:p w14:paraId="68B2B745" w14:textId="77777777" w:rsidR="00BB5723" w:rsidRPr="005A2E40" w:rsidRDefault="00BB5723" w:rsidP="00BB5723">
                  <w:pPr>
                    <w:pStyle w:val="TAC"/>
                    <w:rPr>
                      <w:rFonts w:eastAsia="Calibri"/>
                      <w:szCs w:val="22"/>
                    </w:rPr>
                  </w:pPr>
                  <w:r w:rsidRPr="005A2E40">
                    <w:rPr>
                      <w:rFonts w:eastAsia="Calibri"/>
                      <w:szCs w:val="22"/>
                    </w:rPr>
                    <w:t>n257</w:t>
                  </w:r>
                </w:p>
              </w:tc>
              <w:tc>
                <w:tcPr>
                  <w:tcW w:w="1104" w:type="dxa"/>
                  <w:shd w:val="clear" w:color="auto" w:fill="auto"/>
                </w:tcPr>
                <w:p w14:paraId="2B2DB6C6" w14:textId="77777777" w:rsidR="00BB5723" w:rsidRPr="005A2E40" w:rsidRDefault="00BB5723" w:rsidP="00BB572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16" w:type="dxa"/>
                </w:tcPr>
                <w:p w14:paraId="13C98234" w14:textId="77777777" w:rsidR="00BB5723" w:rsidRPr="005A2E40" w:rsidRDefault="00BB5723" w:rsidP="00BB5723">
                  <w:pPr>
                    <w:pStyle w:val="TAC"/>
                    <w:rPr>
                      <w:rFonts w:eastAsia="Yu Mincho"/>
                      <w:lang w:eastAsia="ja-JP"/>
                    </w:rPr>
                  </w:pPr>
                  <w:r w:rsidRPr="005A2E40">
                    <w:rPr>
                      <w:rFonts w:cs="Arial"/>
                      <w:szCs w:val="18"/>
                    </w:rPr>
                    <w:t>-102.8</w:t>
                  </w:r>
                </w:p>
              </w:tc>
              <w:tc>
                <w:tcPr>
                  <w:tcW w:w="715" w:type="dxa"/>
                </w:tcPr>
                <w:p w14:paraId="3494C82D" w14:textId="77777777" w:rsidR="00BB5723" w:rsidRPr="005A2E40" w:rsidRDefault="00BB5723" w:rsidP="00BB5723">
                  <w:pPr>
                    <w:pStyle w:val="TAC"/>
                    <w:rPr>
                      <w:rFonts w:eastAsia="Yu Mincho"/>
                      <w:lang w:eastAsia="ja-JP"/>
                    </w:rPr>
                  </w:pPr>
                  <w:r w:rsidRPr="005A2E40">
                    <w:rPr>
                      <w:rFonts w:cs="Arial"/>
                      <w:szCs w:val="18"/>
                    </w:rPr>
                    <w:t>-101.2</w:t>
                  </w:r>
                </w:p>
              </w:tc>
              <w:tc>
                <w:tcPr>
                  <w:tcW w:w="1012" w:type="dxa"/>
                </w:tcPr>
                <w:p w14:paraId="4AD04488" w14:textId="77777777" w:rsidR="00BB5723" w:rsidRPr="005A2E40" w:rsidRDefault="00BB5723" w:rsidP="00BB572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27" w:type="dxa"/>
                </w:tcPr>
                <w:p w14:paraId="32E1FB9C" w14:textId="77777777" w:rsidR="00BB5723" w:rsidRPr="005A2E40" w:rsidRDefault="00BB5723" w:rsidP="00BB572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964" w:type="dxa"/>
                </w:tcPr>
                <w:p w14:paraId="227E6039" w14:textId="77777777" w:rsidR="00BB5723" w:rsidRPr="00BC5D92" w:rsidRDefault="00BB5723" w:rsidP="00BB5723">
                  <w:pPr>
                    <w:pStyle w:val="TAC"/>
                    <w:rPr>
                      <w:rFonts w:eastAsia="Yu Mincho" w:cs="Arial"/>
                      <w:lang w:eastAsia="ja-JP"/>
                    </w:rPr>
                  </w:pPr>
                  <w:ins w:id="8" w:author="Dimitri Gold (Nokia)" w:date="2024-04-04T19:32:00Z">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6</w:t>
                    </w:r>
                  </w:ins>
                </w:p>
              </w:tc>
              <w:tc>
                <w:tcPr>
                  <w:tcW w:w="945" w:type="dxa"/>
                  <w:tcBorders>
                    <w:bottom w:val="nil"/>
                  </w:tcBorders>
                  <w:shd w:val="clear" w:color="auto" w:fill="auto"/>
                </w:tcPr>
                <w:p w14:paraId="653E284C" w14:textId="77777777" w:rsidR="00BB5723" w:rsidRPr="005A2E40" w:rsidRDefault="00BB5723" w:rsidP="00BB572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708" w:type="dxa"/>
                  <w:gridSpan w:val="2"/>
                  <w:tcBorders>
                    <w:bottom w:val="nil"/>
                  </w:tcBorders>
                  <w:shd w:val="clear" w:color="auto" w:fill="auto"/>
                </w:tcPr>
                <w:p w14:paraId="1C9CD14A" w14:textId="77777777" w:rsidR="00BB5723" w:rsidRPr="005A2E40" w:rsidRDefault="00BB5723" w:rsidP="00BB5723">
                  <w:pPr>
                    <w:pStyle w:val="TAC"/>
                    <w:rPr>
                      <w:rFonts w:eastAsia="Yu Mincho"/>
                      <w:lang w:eastAsia="ja-JP"/>
                    </w:rPr>
                  </w:pPr>
                  <w:r w:rsidRPr="005A2E40">
                    <w:rPr>
                      <w:rFonts w:eastAsia="Yu Mincho" w:cs="Arial"/>
                      <w:lang w:eastAsia="ja-JP"/>
                    </w:rPr>
                    <w:t>≥-3</w:t>
                  </w:r>
                </w:p>
              </w:tc>
            </w:tr>
            <w:tr w:rsidR="00BB5723" w:rsidRPr="005A2E40" w14:paraId="024B12BC" w14:textId="77777777" w:rsidTr="00653493">
              <w:trPr>
                <w:jc w:val="center"/>
              </w:trPr>
              <w:tc>
                <w:tcPr>
                  <w:tcW w:w="1126" w:type="dxa"/>
                  <w:tcBorders>
                    <w:top w:val="nil"/>
                    <w:bottom w:val="nil"/>
                  </w:tcBorders>
                  <w:shd w:val="clear" w:color="auto" w:fill="auto"/>
                </w:tcPr>
                <w:p w14:paraId="29F3D5E5" w14:textId="77777777" w:rsidR="00BB5723" w:rsidRPr="005A2E40" w:rsidRDefault="00BB5723" w:rsidP="00BB5723">
                  <w:pPr>
                    <w:pStyle w:val="TAC"/>
                    <w:rPr>
                      <w:lang w:val="en-US"/>
                    </w:rPr>
                  </w:pPr>
                </w:p>
              </w:tc>
              <w:tc>
                <w:tcPr>
                  <w:tcW w:w="978" w:type="dxa"/>
                  <w:tcBorders>
                    <w:top w:val="nil"/>
                    <w:bottom w:val="nil"/>
                  </w:tcBorders>
                  <w:shd w:val="clear" w:color="auto" w:fill="auto"/>
                </w:tcPr>
                <w:p w14:paraId="0A616EE3" w14:textId="77777777" w:rsidR="00BB5723" w:rsidRPr="005A2E40" w:rsidRDefault="00BB5723" w:rsidP="00BB5723">
                  <w:pPr>
                    <w:pStyle w:val="TAC"/>
                    <w:rPr>
                      <w:szCs w:val="22"/>
                      <w:lang w:val="en-US"/>
                    </w:rPr>
                  </w:pPr>
                </w:p>
              </w:tc>
              <w:tc>
                <w:tcPr>
                  <w:tcW w:w="1058" w:type="dxa"/>
                  <w:shd w:val="clear" w:color="auto" w:fill="auto"/>
                </w:tcPr>
                <w:p w14:paraId="56E7B2E3" w14:textId="77777777" w:rsidR="00BB5723" w:rsidRPr="005A2E40" w:rsidRDefault="00BB5723" w:rsidP="00BB5723">
                  <w:pPr>
                    <w:pStyle w:val="TAC"/>
                    <w:rPr>
                      <w:rFonts w:eastAsia="Calibri"/>
                      <w:szCs w:val="22"/>
                    </w:rPr>
                  </w:pPr>
                  <w:r w:rsidRPr="005A2E40">
                    <w:rPr>
                      <w:szCs w:val="22"/>
                      <w:lang w:val="en-US"/>
                    </w:rPr>
                    <w:t>n258</w:t>
                  </w:r>
                </w:p>
              </w:tc>
              <w:tc>
                <w:tcPr>
                  <w:tcW w:w="1104" w:type="dxa"/>
                  <w:shd w:val="clear" w:color="auto" w:fill="auto"/>
                </w:tcPr>
                <w:p w14:paraId="11C67FB1" w14:textId="77777777" w:rsidR="00BB5723" w:rsidRPr="005A2E40" w:rsidRDefault="00BB5723" w:rsidP="00BB572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16" w:type="dxa"/>
                </w:tcPr>
                <w:p w14:paraId="071D58E2" w14:textId="77777777" w:rsidR="00BB5723" w:rsidRPr="005A2E40" w:rsidRDefault="00BB5723" w:rsidP="00BB5723">
                  <w:pPr>
                    <w:pStyle w:val="TAC"/>
                    <w:rPr>
                      <w:rFonts w:eastAsia="Yu Mincho"/>
                      <w:lang w:eastAsia="ja-JP"/>
                    </w:rPr>
                  </w:pPr>
                  <w:r w:rsidRPr="005A2E40">
                    <w:rPr>
                      <w:rFonts w:cs="Arial"/>
                      <w:szCs w:val="18"/>
                    </w:rPr>
                    <w:t>-102.8</w:t>
                  </w:r>
                </w:p>
              </w:tc>
              <w:tc>
                <w:tcPr>
                  <w:tcW w:w="715" w:type="dxa"/>
                </w:tcPr>
                <w:p w14:paraId="0BE796B1" w14:textId="77777777" w:rsidR="00BB5723" w:rsidRPr="005A2E40" w:rsidRDefault="00BB5723" w:rsidP="00BB5723">
                  <w:pPr>
                    <w:pStyle w:val="TAC"/>
                    <w:rPr>
                      <w:rFonts w:eastAsia="Yu Mincho"/>
                      <w:lang w:eastAsia="ja-JP"/>
                    </w:rPr>
                  </w:pPr>
                  <w:r w:rsidRPr="005A2E40">
                    <w:rPr>
                      <w:rFonts w:cs="Arial"/>
                      <w:szCs w:val="18"/>
                    </w:rPr>
                    <w:t>-101.2</w:t>
                  </w:r>
                </w:p>
              </w:tc>
              <w:tc>
                <w:tcPr>
                  <w:tcW w:w="1012" w:type="dxa"/>
                </w:tcPr>
                <w:p w14:paraId="4E8CCDCE" w14:textId="77777777" w:rsidR="00BB5723" w:rsidRPr="005A2E40" w:rsidRDefault="00BB5723" w:rsidP="00BB572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27" w:type="dxa"/>
                </w:tcPr>
                <w:p w14:paraId="0AC038F2" w14:textId="77777777" w:rsidR="00BB5723" w:rsidRPr="005A2E40" w:rsidRDefault="00BB5723" w:rsidP="00BB572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964" w:type="dxa"/>
                </w:tcPr>
                <w:p w14:paraId="0B555EFA" w14:textId="77777777" w:rsidR="00BB5723" w:rsidRPr="00BC5D92" w:rsidRDefault="00BB5723" w:rsidP="00BB5723">
                  <w:pPr>
                    <w:pStyle w:val="TAC"/>
                  </w:pPr>
                  <w:ins w:id="9" w:author="Dimitri Gold (Nokia)" w:date="2024-04-04T19:32:00Z">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6</w:t>
                    </w:r>
                  </w:ins>
                </w:p>
              </w:tc>
              <w:tc>
                <w:tcPr>
                  <w:tcW w:w="945" w:type="dxa"/>
                  <w:tcBorders>
                    <w:top w:val="nil"/>
                    <w:bottom w:val="nil"/>
                  </w:tcBorders>
                  <w:shd w:val="clear" w:color="auto" w:fill="auto"/>
                </w:tcPr>
                <w:p w14:paraId="65296619" w14:textId="77777777" w:rsidR="00BB5723" w:rsidRPr="005A2E40" w:rsidRDefault="00BB5723" w:rsidP="00BB5723">
                  <w:pPr>
                    <w:pStyle w:val="TAC"/>
                  </w:pPr>
                </w:p>
              </w:tc>
              <w:tc>
                <w:tcPr>
                  <w:tcW w:w="708" w:type="dxa"/>
                  <w:gridSpan w:val="2"/>
                  <w:tcBorders>
                    <w:top w:val="nil"/>
                    <w:bottom w:val="nil"/>
                  </w:tcBorders>
                  <w:shd w:val="clear" w:color="auto" w:fill="auto"/>
                </w:tcPr>
                <w:p w14:paraId="003EBFA7" w14:textId="77777777" w:rsidR="00BB5723" w:rsidRPr="005A2E40" w:rsidRDefault="00BB5723" w:rsidP="00BB5723">
                  <w:pPr>
                    <w:pStyle w:val="TAC"/>
                    <w:rPr>
                      <w:lang w:val="en-US"/>
                    </w:rPr>
                  </w:pPr>
                </w:p>
              </w:tc>
            </w:tr>
            <w:tr w:rsidR="00BB5723" w:rsidRPr="005A2E40" w14:paraId="19CCF7F6" w14:textId="77777777" w:rsidTr="00653493">
              <w:trPr>
                <w:jc w:val="center"/>
              </w:trPr>
              <w:tc>
                <w:tcPr>
                  <w:tcW w:w="1126" w:type="dxa"/>
                  <w:tcBorders>
                    <w:top w:val="nil"/>
                    <w:bottom w:val="nil"/>
                  </w:tcBorders>
                  <w:shd w:val="clear" w:color="auto" w:fill="auto"/>
                </w:tcPr>
                <w:p w14:paraId="151A5818" w14:textId="77777777" w:rsidR="00BB5723" w:rsidRPr="005A2E40" w:rsidRDefault="00BB5723" w:rsidP="00BB5723">
                  <w:pPr>
                    <w:pStyle w:val="TAC"/>
                    <w:rPr>
                      <w:lang w:val="en-US"/>
                    </w:rPr>
                  </w:pPr>
                </w:p>
              </w:tc>
              <w:tc>
                <w:tcPr>
                  <w:tcW w:w="978" w:type="dxa"/>
                  <w:tcBorders>
                    <w:top w:val="nil"/>
                    <w:bottom w:val="nil"/>
                  </w:tcBorders>
                  <w:shd w:val="clear" w:color="auto" w:fill="auto"/>
                </w:tcPr>
                <w:p w14:paraId="2EB24F80" w14:textId="77777777" w:rsidR="00BB5723" w:rsidRPr="005A2E40" w:rsidRDefault="00BB5723" w:rsidP="00BB5723">
                  <w:pPr>
                    <w:pStyle w:val="TAC"/>
                    <w:rPr>
                      <w:szCs w:val="22"/>
                      <w:lang w:val="en-US"/>
                    </w:rPr>
                  </w:pPr>
                </w:p>
              </w:tc>
              <w:tc>
                <w:tcPr>
                  <w:tcW w:w="1058" w:type="dxa"/>
                  <w:shd w:val="clear" w:color="auto" w:fill="auto"/>
                </w:tcPr>
                <w:p w14:paraId="09A09D55" w14:textId="77777777" w:rsidR="00BB5723" w:rsidRPr="005A2E40" w:rsidRDefault="00BB5723" w:rsidP="00BB5723">
                  <w:pPr>
                    <w:pStyle w:val="TAC"/>
                    <w:rPr>
                      <w:szCs w:val="22"/>
                      <w:lang w:val="en-US"/>
                    </w:rPr>
                  </w:pPr>
                  <w:r>
                    <w:rPr>
                      <w:szCs w:val="22"/>
                      <w:lang w:val="en-US"/>
                    </w:rPr>
                    <w:t>n259</w:t>
                  </w:r>
                </w:p>
              </w:tc>
              <w:tc>
                <w:tcPr>
                  <w:tcW w:w="1104" w:type="dxa"/>
                  <w:shd w:val="clear" w:color="auto" w:fill="auto"/>
                </w:tcPr>
                <w:p w14:paraId="71C08E12" w14:textId="77777777" w:rsidR="00BB5723" w:rsidRPr="005A2E40" w:rsidRDefault="00BB5723" w:rsidP="00BB5723">
                  <w:pPr>
                    <w:pStyle w:val="TAC"/>
                    <w:rPr>
                      <w:rFonts w:eastAsia="Yu Mincho" w:cs="Arial"/>
                      <w:lang w:eastAsia="ja-JP"/>
                    </w:rPr>
                  </w:pPr>
                </w:p>
              </w:tc>
              <w:tc>
                <w:tcPr>
                  <w:tcW w:w="716" w:type="dxa"/>
                </w:tcPr>
                <w:p w14:paraId="031735FA" w14:textId="77777777" w:rsidR="00BB5723" w:rsidRPr="005A2E40" w:rsidRDefault="00BB5723" w:rsidP="00BB5723">
                  <w:pPr>
                    <w:pStyle w:val="TAC"/>
                    <w:rPr>
                      <w:rFonts w:cs="Arial"/>
                      <w:szCs w:val="18"/>
                    </w:rPr>
                  </w:pPr>
                </w:p>
              </w:tc>
              <w:tc>
                <w:tcPr>
                  <w:tcW w:w="715" w:type="dxa"/>
                </w:tcPr>
                <w:p w14:paraId="2C7E630E" w14:textId="77777777" w:rsidR="00BB5723" w:rsidRPr="005A2E40" w:rsidRDefault="00BB5723" w:rsidP="00BB5723">
                  <w:pPr>
                    <w:pStyle w:val="TAC"/>
                    <w:rPr>
                      <w:rFonts w:cs="Arial"/>
                      <w:szCs w:val="18"/>
                    </w:rPr>
                  </w:pPr>
                  <w:r>
                    <w:rPr>
                      <w:rFonts w:cs="Arial"/>
                      <w:szCs w:val="18"/>
                      <w:lang w:val="fr-FR"/>
                    </w:rPr>
                    <w:t>-95.7</w:t>
                  </w:r>
                </w:p>
              </w:tc>
              <w:tc>
                <w:tcPr>
                  <w:tcW w:w="1012" w:type="dxa"/>
                </w:tcPr>
                <w:p w14:paraId="07AAE283" w14:textId="77777777" w:rsidR="00BB5723" w:rsidRPr="005A2E40" w:rsidRDefault="00BB5723" w:rsidP="00BB5723">
                  <w:pPr>
                    <w:pStyle w:val="TAC"/>
                    <w:rPr>
                      <w:rFonts w:eastAsia="Yu Mincho" w:cs="Arial"/>
                      <w:lang w:eastAsia="ja-JP"/>
                    </w:rPr>
                  </w:pPr>
                </w:p>
              </w:tc>
              <w:tc>
                <w:tcPr>
                  <w:tcW w:w="1027" w:type="dxa"/>
                </w:tcPr>
                <w:p w14:paraId="41C07E93" w14:textId="77777777" w:rsidR="00BB5723" w:rsidRPr="001A46F6" w:rsidRDefault="00BB5723" w:rsidP="00BB5723">
                  <w:pPr>
                    <w:pStyle w:val="TAC"/>
                    <w:rPr>
                      <w:rFonts w:eastAsia="Yu Mincho"/>
                      <w:lang w:eastAsia="ja-JP"/>
                    </w:rPr>
                  </w:pPr>
                </w:p>
              </w:tc>
              <w:tc>
                <w:tcPr>
                  <w:tcW w:w="964" w:type="dxa"/>
                </w:tcPr>
                <w:p w14:paraId="10C4B615" w14:textId="77777777" w:rsidR="00BB5723" w:rsidRPr="005A2E40" w:rsidRDefault="00BB5723" w:rsidP="00BB5723">
                  <w:pPr>
                    <w:pStyle w:val="TAC"/>
                  </w:pPr>
                </w:p>
              </w:tc>
              <w:tc>
                <w:tcPr>
                  <w:tcW w:w="945" w:type="dxa"/>
                  <w:tcBorders>
                    <w:top w:val="nil"/>
                    <w:bottom w:val="nil"/>
                  </w:tcBorders>
                  <w:shd w:val="clear" w:color="auto" w:fill="auto"/>
                </w:tcPr>
                <w:p w14:paraId="6589ED96" w14:textId="77777777" w:rsidR="00BB5723" w:rsidRPr="005A2E40" w:rsidRDefault="00BB5723" w:rsidP="00BB5723">
                  <w:pPr>
                    <w:pStyle w:val="TAC"/>
                  </w:pPr>
                </w:p>
              </w:tc>
              <w:tc>
                <w:tcPr>
                  <w:tcW w:w="708" w:type="dxa"/>
                  <w:gridSpan w:val="2"/>
                  <w:tcBorders>
                    <w:top w:val="nil"/>
                    <w:bottom w:val="nil"/>
                  </w:tcBorders>
                  <w:shd w:val="clear" w:color="auto" w:fill="auto"/>
                </w:tcPr>
                <w:p w14:paraId="776C88E7" w14:textId="77777777" w:rsidR="00BB5723" w:rsidRPr="005A2E40" w:rsidRDefault="00BB5723" w:rsidP="00BB5723">
                  <w:pPr>
                    <w:pStyle w:val="TAC"/>
                    <w:rPr>
                      <w:lang w:val="en-US"/>
                    </w:rPr>
                  </w:pPr>
                </w:p>
              </w:tc>
            </w:tr>
            <w:tr w:rsidR="00BB5723" w:rsidRPr="005A2E40" w14:paraId="10D525D0" w14:textId="77777777" w:rsidTr="00653493">
              <w:trPr>
                <w:jc w:val="center"/>
              </w:trPr>
              <w:tc>
                <w:tcPr>
                  <w:tcW w:w="1126" w:type="dxa"/>
                  <w:tcBorders>
                    <w:top w:val="nil"/>
                    <w:bottom w:val="nil"/>
                  </w:tcBorders>
                  <w:shd w:val="clear" w:color="auto" w:fill="auto"/>
                </w:tcPr>
                <w:p w14:paraId="67515D60" w14:textId="77777777" w:rsidR="00BB5723" w:rsidRPr="005A2E40" w:rsidRDefault="00BB5723" w:rsidP="00BB5723">
                  <w:pPr>
                    <w:pStyle w:val="TAC"/>
                    <w:rPr>
                      <w:lang w:val="en-US"/>
                    </w:rPr>
                  </w:pPr>
                </w:p>
              </w:tc>
              <w:tc>
                <w:tcPr>
                  <w:tcW w:w="978" w:type="dxa"/>
                  <w:tcBorders>
                    <w:top w:val="nil"/>
                    <w:bottom w:val="nil"/>
                  </w:tcBorders>
                  <w:shd w:val="clear" w:color="auto" w:fill="auto"/>
                </w:tcPr>
                <w:p w14:paraId="377810E1" w14:textId="77777777" w:rsidR="00BB5723" w:rsidRPr="005A2E40" w:rsidRDefault="00BB5723" w:rsidP="00BB5723">
                  <w:pPr>
                    <w:pStyle w:val="TAC"/>
                    <w:rPr>
                      <w:szCs w:val="22"/>
                      <w:lang w:val="en-US"/>
                    </w:rPr>
                  </w:pPr>
                </w:p>
              </w:tc>
              <w:tc>
                <w:tcPr>
                  <w:tcW w:w="1058" w:type="dxa"/>
                  <w:shd w:val="clear" w:color="auto" w:fill="auto"/>
                </w:tcPr>
                <w:p w14:paraId="142C5BE3" w14:textId="77777777" w:rsidR="00BB5723" w:rsidRPr="005A2E40" w:rsidRDefault="00BB5723" w:rsidP="00BB5723">
                  <w:pPr>
                    <w:pStyle w:val="TAC"/>
                    <w:rPr>
                      <w:rFonts w:eastAsia="Calibri"/>
                      <w:szCs w:val="22"/>
                    </w:rPr>
                  </w:pPr>
                  <w:r w:rsidRPr="005A2E40">
                    <w:rPr>
                      <w:szCs w:val="22"/>
                      <w:lang w:val="en-US"/>
                    </w:rPr>
                    <w:t>n260</w:t>
                  </w:r>
                </w:p>
              </w:tc>
              <w:tc>
                <w:tcPr>
                  <w:tcW w:w="1104" w:type="dxa"/>
                  <w:shd w:val="clear" w:color="auto" w:fill="auto"/>
                </w:tcPr>
                <w:p w14:paraId="04CDC645" w14:textId="77777777" w:rsidR="00BB5723" w:rsidRPr="005A2E40" w:rsidRDefault="00BB5723" w:rsidP="00BB572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16" w:type="dxa"/>
                </w:tcPr>
                <w:p w14:paraId="653BFE62" w14:textId="77777777" w:rsidR="00BB5723" w:rsidRPr="005A2E40" w:rsidRDefault="00BB5723" w:rsidP="00BB5723">
                  <w:pPr>
                    <w:pStyle w:val="TAC"/>
                  </w:pPr>
                </w:p>
              </w:tc>
              <w:tc>
                <w:tcPr>
                  <w:tcW w:w="715" w:type="dxa"/>
                </w:tcPr>
                <w:p w14:paraId="499AF415" w14:textId="77777777" w:rsidR="00BB5723" w:rsidRPr="005A2E40" w:rsidRDefault="00BB5723" w:rsidP="00BB5723">
                  <w:pPr>
                    <w:pStyle w:val="TAC"/>
                  </w:pPr>
                  <w:r w:rsidRPr="005A2E40">
                    <w:rPr>
                      <w:rFonts w:cs="Arial"/>
                      <w:szCs w:val="18"/>
                    </w:rPr>
                    <w:t>-96.9</w:t>
                  </w:r>
                </w:p>
              </w:tc>
              <w:tc>
                <w:tcPr>
                  <w:tcW w:w="1012" w:type="dxa"/>
                </w:tcPr>
                <w:p w14:paraId="5892947B" w14:textId="77777777" w:rsidR="00BB5723" w:rsidRPr="005A2E40" w:rsidRDefault="00BB5723" w:rsidP="00BB572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27" w:type="dxa"/>
                </w:tcPr>
                <w:p w14:paraId="0A571E22" w14:textId="77777777" w:rsidR="00BB5723" w:rsidRPr="005A2E40" w:rsidRDefault="00BB5723" w:rsidP="00BB5723">
                  <w:pPr>
                    <w:pStyle w:val="TAC"/>
                  </w:pPr>
                </w:p>
              </w:tc>
              <w:tc>
                <w:tcPr>
                  <w:tcW w:w="964" w:type="dxa"/>
                </w:tcPr>
                <w:p w14:paraId="4B2BC3F6" w14:textId="77777777" w:rsidR="00BB5723" w:rsidRPr="005A2E40" w:rsidRDefault="00BB5723" w:rsidP="00BB5723">
                  <w:pPr>
                    <w:pStyle w:val="TAC"/>
                  </w:pPr>
                </w:p>
              </w:tc>
              <w:tc>
                <w:tcPr>
                  <w:tcW w:w="945" w:type="dxa"/>
                  <w:tcBorders>
                    <w:top w:val="nil"/>
                    <w:bottom w:val="nil"/>
                  </w:tcBorders>
                  <w:shd w:val="clear" w:color="auto" w:fill="auto"/>
                </w:tcPr>
                <w:p w14:paraId="69098463" w14:textId="77777777" w:rsidR="00BB5723" w:rsidRPr="005A2E40" w:rsidRDefault="00BB5723" w:rsidP="00BB5723">
                  <w:pPr>
                    <w:pStyle w:val="TAC"/>
                  </w:pPr>
                </w:p>
              </w:tc>
              <w:tc>
                <w:tcPr>
                  <w:tcW w:w="708" w:type="dxa"/>
                  <w:gridSpan w:val="2"/>
                  <w:tcBorders>
                    <w:top w:val="nil"/>
                    <w:bottom w:val="nil"/>
                  </w:tcBorders>
                  <w:shd w:val="clear" w:color="auto" w:fill="auto"/>
                </w:tcPr>
                <w:p w14:paraId="2D28C9DE" w14:textId="77777777" w:rsidR="00BB5723" w:rsidRPr="005A2E40" w:rsidRDefault="00BB5723" w:rsidP="00BB5723">
                  <w:pPr>
                    <w:pStyle w:val="TAC"/>
                    <w:rPr>
                      <w:lang w:val="en-US"/>
                    </w:rPr>
                  </w:pPr>
                </w:p>
              </w:tc>
            </w:tr>
            <w:tr w:rsidR="00BB5723" w:rsidRPr="005A2E40" w14:paraId="62BAD40F" w14:textId="77777777" w:rsidTr="00653493">
              <w:trPr>
                <w:jc w:val="center"/>
              </w:trPr>
              <w:tc>
                <w:tcPr>
                  <w:tcW w:w="1126" w:type="dxa"/>
                  <w:vMerge w:val="restart"/>
                  <w:tcBorders>
                    <w:top w:val="nil"/>
                  </w:tcBorders>
                  <w:shd w:val="clear" w:color="auto" w:fill="auto"/>
                </w:tcPr>
                <w:p w14:paraId="5C186012" w14:textId="77777777" w:rsidR="00BB5723" w:rsidRPr="005A2E40" w:rsidRDefault="00BB5723" w:rsidP="00BB5723">
                  <w:pPr>
                    <w:pStyle w:val="TAC"/>
                    <w:rPr>
                      <w:lang w:val="en-US"/>
                    </w:rPr>
                  </w:pPr>
                </w:p>
              </w:tc>
              <w:tc>
                <w:tcPr>
                  <w:tcW w:w="978" w:type="dxa"/>
                  <w:vMerge w:val="restart"/>
                  <w:tcBorders>
                    <w:top w:val="nil"/>
                  </w:tcBorders>
                  <w:shd w:val="clear" w:color="auto" w:fill="auto"/>
                </w:tcPr>
                <w:p w14:paraId="2E2A85A1" w14:textId="77777777" w:rsidR="00BB5723" w:rsidRPr="005A2E40" w:rsidRDefault="00BB5723" w:rsidP="00BB5723">
                  <w:pPr>
                    <w:pStyle w:val="TAC"/>
                    <w:rPr>
                      <w:szCs w:val="22"/>
                      <w:lang w:val="en-US"/>
                    </w:rPr>
                  </w:pPr>
                </w:p>
              </w:tc>
              <w:tc>
                <w:tcPr>
                  <w:tcW w:w="1058" w:type="dxa"/>
                  <w:shd w:val="clear" w:color="auto" w:fill="auto"/>
                </w:tcPr>
                <w:p w14:paraId="30554B54" w14:textId="77777777" w:rsidR="00BB5723" w:rsidRPr="005A2E40" w:rsidRDefault="00BB5723" w:rsidP="00BB5723">
                  <w:pPr>
                    <w:pStyle w:val="TAC"/>
                    <w:rPr>
                      <w:szCs w:val="22"/>
                      <w:lang w:val="en-US"/>
                    </w:rPr>
                  </w:pPr>
                  <w:r w:rsidRPr="005A2E40">
                    <w:rPr>
                      <w:szCs w:val="22"/>
                      <w:lang w:val="en-US"/>
                    </w:rPr>
                    <w:t>n261</w:t>
                  </w:r>
                </w:p>
              </w:tc>
              <w:tc>
                <w:tcPr>
                  <w:tcW w:w="1104" w:type="dxa"/>
                  <w:shd w:val="clear" w:color="auto" w:fill="auto"/>
                </w:tcPr>
                <w:p w14:paraId="5337A730" w14:textId="77777777" w:rsidR="00BB5723" w:rsidRPr="005A2E40" w:rsidRDefault="00BB5723" w:rsidP="00BB572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16" w:type="dxa"/>
                </w:tcPr>
                <w:p w14:paraId="1915B5D4" w14:textId="77777777" w:rsidR="00BB5723" w:rsidRPr="005A2E40" w:rsidRDefault="00BB5723" w:rsidP="00BB5723">
                  <w:pPr>
                    <w:pStyle w:val="TAC"/>
                  </w:pPr>
                  <w:r w:rsidRPr="005A2E40">
                    <w:rPr>
                      <w:rFonts w:cs="Arial"/>
                      <w:szCs w:val="18"/>
                    </w:rPr>
                    <w:t>-102.8</w:t>
                  </w:r>
                </w:p>
              </w:tc>
              <w:tc>
                <w:tcPr>
                  <w:tcW w:w="715" w:type="dxa"/>
                </w:tcPr>
                <w:p w14:paraId="70ED543D" w14:textId="77777777" w:rsidR="00BB5723" w:rsidRPr="005A2E40" w:rsidRDefault="00BB5723" w:rsidP="00BB5723">
                  <w:pPr>
                    <w:pStyle w:val="TAC"/>
                  </w:pPr>
                  <w:r w:rsidRPr="005A2E40">
                    <w:rPr>
                      <w:rFonts w:cs="Arial"/>
                      <w:szCs w:val="18"/>
                    </w:rPr>
                    <w:t>-101.2</w:t>
                  </w:r>
                </w:p>
              </w:tc>
              <w:tc>
                <w:tcPr>
                  <w:tcW w:w="1012" w:type="dxa"/>
                </w:tcPr>
                <w:p w14:paraId="5BC59A46" w14:textId="77777777" w:rsidR="00BB5723" w:rsidRPr="005A2E40" w:rsidRDefault="00BB5723" w:rsidP="00BB572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27" w:type="dxa"/>
                </w:tcPr>
                <w:p w14:paraId="46BC61D8" w14:textId="77777777" w:rsidR="00BB5723" w:rsidRPr="005A2E40" w:rsidRDefault="00BB5723" w:rsidP="00BB5723">
                  <w:pPr>
                    <w:pStyle w:val="TAC"/>
                  </w:pPr>
                </w:p>
              </w:tc>
              <w:tc>
                <w:tcPr>
                  <w:tcW w:w="964" w:type="dxa"/>
                </w:tcPr>
                <w:p w14:paraId="44028352" w14:textId="77777777" w:rsidR="00BB5723" w:rsidRPr="005A2E40" w:rsidRDefault="00BB5723" w:rsidP="00BB5723">
                  <w:pPr>
                    <w:pStyle w:val="TAC"/>
                  </w:pPr>
                  <w:ins w:id="10" w:author="Dimitri Gold (Nokia)" w:date="2024-04-04T19:33:00Z">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6</w:t>
                    </w:r>
                  </w:ins>
                </w:p>
              </w:tc>
              <w:tc>
                <w:tcPr>
                  <w:tcW w:w="945" w:type="dxa"/>
                  <w:vMerge w:val="restart"/>
                  <w:tcBorders>
                    <w:top w:val="nil"/>
                  </w:tcBorders>
                  <w:shd w:val="clear" w:color="auto" w:fill="auto"/>
                </w:tcPr>
                <w:p w14:paraId="2F74B130" w14:textId="77777777" w:rsidR="00BB5723" w:rsidRPr="005A2E40" w:rsidRDefault="00BB5723" w:rsidP="00BB5723">
                  <w:pPr>
                    <w:pStyle w:val="TAC"/>
                  </w:pPr>
                </w:p>
              </w:tc>
              <w:tc>
                <w:tcPr>
                  <w:tcW w:w="708" w:type="dxa"/>
                  <w:gridSpan w:val="2"/>
                  <w:vMerge w:val="restart"/>
                  <w:tcBorders>
                    <w:top w:val="nil"/>
                  </w:tcBorders>
                  <w:shd w:val="clear" w:color="auto" w:fill="auto"/>
                </w:tcPr>
                <w:p w14:paraId="2ABE5475" w14:textId="77777777" w:rsidR="00BB5723" w:rsidRPr="005A2E40" w:rsidRDefault="00BB5723" w:rsidP="00BB5723">
                  <w:pPr>
                    <w:pStyle w:val="TAC"/>
                    <w:rPr>
                      <w:lang w:val="en-US"/>
                    </w:rPr>
                  </w:pPr>
                </w:p>
              </w:tc>
            </w:tr>
            <w:tr w:rsidR="00BB5723" w:rsidRPr="005A2E40" w14:paraId="1949DAC8" w14:textId="77777777" w:rsidTr="00653493">
              <w:trPr>
                <w:jc w:val="center"/>
              </w:trPr>
              <w:tc>
                <w:tcPr>
                  <w:tcW w:w="1126" w:type="dxa"/>
                  <w:vMerge/>
                  <w:shd w:val="clear" w:color="auto" w:fill="auto"/>
                </w:tcPr>
                <w:p w14:paraId="34662F32" w14:textId="77777777" w:rsidR="00BB5723" w:rsidRPr="005A2E40" w:rsidRDefault="00BB5723" w:rsidP="00BB5723">
                  <w:pPr>
                    <w:pStyle w:val="TAC"/>
                    <w:rPr>
                      <w:lang w:val="en-US"/>
                    </w:rPr>
                  </w:pPr>
                </w:p>
              </w:tc>
              <w:tc>
                <w:tcPr>
                  <w:tcW w:w="978" w:type="dxa"/>
                  <w:vMerge/>
                  <w:shd w:val="clear" w:color="auto" w:fill="auto"/>
                </w:tcPr>
                <w:p w14:paraId="4F2D72A5" w14:textId="77777777" w:rsidR="00BB5723" w:rsidRPr="005A2E40" w:rsidRDefault="00BB5723" w:rsidP="00BB5723">
                  <w:pPr>
                    <w:pStyle w:val="TAC"/>
                    <w:rPr>
                      <w:szCs w:val="22"/>
                      <w:lang w:val="en-US"/>
                    </w:rPr>
                  </w:pPr>
                </w:p>
              </w:tc>
              <w:tc>
                <w:tcPr>
                  <w:tcW w:w="1058" w:type="dxa"/>
                  <w:shd w:val="clear" w:color="auto" w:fill="auto"/>
                </w:tcPr>
                <w:p w14:paraId="1D9409D9" w14:textId="77777777" w:rsidR="00BB5723" w:rsidRPr="005A2E40" w:rsidRDefault="00BB5723" w:rsidP="00BB5723">
                  <w:pPr>
                    <w:pStyle w:val="TAC"/>
                    <w:rPr>
                      <w:szCs w:val="22"/>
                      <w:lang w:val="en-US"/>
                    </w:rPr>
                  </w:pPr>
                  <w:r w:rsidRPr="00591F8F">
                    <w:rPr>
                      <w:szCs w:val="22"/>
                      <w:lang w:val="en-US"/>
                    </w:rPr>
                    <w:t>n262</w:t>
                  </w:r>
                </w:p>
              </w:tc>
              <w:tc>
                <w:tcPr>
                  <w:tcW w:w="1104" w:type="dxa"/>
                  <w:shd w:val="clear" w:color="auto" w:fill="auto"/>
                </w:tcPr>
                <w:p w14:paraId="534A7E81" w14:textId="77777777" w:rsidR="00BB5723" w:rsidRPr="005A2E40" w:rsidRDefault="00BB5723" w:rsidP="00BB5723">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16" w:type="dxa"/>
                </w:tcPr>
                <w:p w14:paraId="6BE40F4D" w14:textId="77777777" w:rsidR="00BB5723" w:rsidRPr="005A2E40" w:rsidRDefault="00BB5723" w:rsidP="00BB5723">
                  <w:pPr>
                    <w:pStyle w:val="TAC"/>
                    <w:rPr>
                      <w:rFonts w:cs="Arial"/>
                      <w:szCs w:val="18"/>
                    </w:rPr>
                  </w:pPr>
                  <w:r>
                    <w:rPr>
                      <w:rFonts w:cs="Arial"/>
                    </w:rPr>
                    <w:t>-96.7</w:t>
                  </w:r>
                </w:p>
              </w:tc>
              <w:tc>
                <w:tcPr>
                  <w:tcW w:w="715" w:type="dxa"/>
                </w:tcPr>
                <w:p w14:paraId="272BE127" w14:textId="77777777" w:rsidR="00BB5723" w:rsidRPr="005A2E40" w:rsidRDefault="00BB5723" w:rsidP="00BB5723">
                  <w:pPr>
                    <w:pStyle w:val="TAC"/>
                    <w:rPr>
                      <w:rFonts w:cs="Arial"/>
                      <w:szCs w:val="18"/>
                    </w:rPr>
                  </w:pPr>
                  <w:r w:rsidRPr="00591F8F">
                    <w:rPr>
                      <w:rFonts w:cs="Arial"/>
                      <w:szCs w:val="18"/>
                    </w:rPr>
                    <w:t>-93.5</w:t>
                  </w:r>
                </w:p>
              </w:tc>
              <w:tc>
                <w:tcPr>
                  <w:tcW w:w="1012" w:type="dxa"/>
                </w:tcPr>
                <w:p w14:paraId="59696976" w14:textId="77777777" w:rsidR="00BB5723" w:rsidRPr="005A2E40" w:rsidRDefault="00BB5723" w:rsidP="00BB5723">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27" w:type="dxa"/>
                </w:tcPr>
                <w:p w14:paraId="3BFFBAF8" w14:textId="77777777" w:rsidR="00BB5723" w:rsidRPr="005A2E40" w:rsidRDefault="00BB5723" w:rsidP="00BB5723">
                  <w:pPr>
                    <w:pStyle w:val="TAC"/>
                  </w:pPr>
                </w:p>
              </w:tc>
              <w:tc>
                <w:tcPr>
                  <w:tcW w:w="964" w:type="dxa"/>
                </w:tcPr>
                <w:p w14:paraId="5CB49389" w14:textId="77777777" w:rsidR="00BB5723" w:rsidRPr="005A2E40" w:rsidRDefault="00BB5723" w:rsidP="00BB5723">
                  <w:pPr>
                    <w:pStyle w:val="TAC"/>
                  </w:pPr>
                </w:p>
              </w:tc>
              <w:tc>
                <w:tcPr>
                  <w:tcW w:w="945" w:type="dxa"/>
                  <w:vMerge/>
                  <w:shd w:val="clear" w:color="auto" w:fill="auto"/>
                </w:tcPr>
                <w:p w14:paraId="168CC7A3" w14:textId="77777777" w:rsidR="00BB5723" w:rsidRPr="005A2E40" w:rsidRDefault="00BB5723" w:rsidP="00BB5723">
                  <w:pPr>
                    <w:pStyle w:val="TAC"/>
                  </w:pPr>
                </w:p>
              </w:tc>
              <w:tc>
                <w:tcPr>
                  <w:tcW w:w="708" w:type="dxa"/>
                  <w:gridSpan w:val="2"/>
                  <w:vMerge/>
                  <w:shd w:val="clear" w:color="auto" w:fill="auto"/>
                </w:tcPr>
                <w:p w14:paraId="31D37C07" w14:textId="77777777" w:rsidR="00BB5723" w:rsidRPr="005A2E40" w:rsidRDefault="00BB5723" w:rsidP="00BB5723">
                  <w:pPr>
                    <w:pStyle w:val="TAC"/>
                    <w:rPr>
                      <w:lang w:val="en-US"/>
                    </w:rPr>
                  </w:pPr>
                </w:p>
              </w:tc>
            </w:tr>
            <w:tr w:rsidR="00BB5723" w:rsidRPr="005A2E40" w14:paraId="0B8F9D7A" w14:textId="77777777" w:rsidTr="00653493">
              <w:trPr>
                <w:gridAfter w:val="1"/>
                <w:wAfter w:w="10" w:type="dxa"/>
                <w:jc w:val="center"/>
              </w:trPr>
              <w:tc>
                <w:tcPr>
                  <w:tcW w:w="10343" w:type="dxa"/>
                  <w:gridSpan w:val="11"/>
                </w:tcPr>
                <w:p w14:paraId="415AF403" w14:textId="77777777" w:rsidR="00BB5723" w:rsidRPr="005A2E40" w:rsidRDefault="00BB5723" w:rsidP="00BB5723">
                  <w:pPr>
                    <w:pStyle w:val="TAN"/>
                  </w:pPr>
                  <w:r w:rsidRPr="005A2E40">
                    <w:t>NOTE 1:</w:t>
                  </w:r>
                  <w:r w:rsidRPr="005A2E40">
                    <w:tab/>
                    <w:t>Values based on EIS spherical coverage as defined in clause 7.3.4 of TS 38.101-2 [19]. Side condition applies for directions in which EIS spherical coverage requirement is met.</w:t>
                  </w:r>
                </w:p>
                <w:p w14:paraId="594FEA42" w14:textId="77777777" w:rsidR="00BB5723" w:rsidRPr="005A2E40" w:rsidRDefault="00BB5723" w:rsidP="00BB572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69DAD7A4" w14:textId="77777777" w:rsidR="00BB5723" w:rsidRPr="005A2E40" w:rsidRDefault="00BB5723" w:rsidP="00BB572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F98FE34" w14:textId="77777777" w:rsidR="00BB5723" w:rsidRPr="00675153" w:rsidRDefault="00BB5723" w:rsidP="00BB5723"/>
          <w:p w14:paraId="4B5CE329" w14:textId="77777777" w:rsidR="00BB5723" w:rsidRPr="002D45BF" w:rsidRDefault="00BB5723" w:rsidP="00282A54">
            <w:pPr>
              <w:pStyle w:val="RAN4proposal"/>
              <w:numPr>
                <w:ilvl w:val="0"/>
                <w:numId w:val="5"/>
              </w:numPr>
            </w:pPr>
            <w:r>
              <w:t xml:space="preserve">RAN4 to define </w:t>
            </w:r>
            <w:r w:rsidRPr="00903129">
              <w:t>Minimum CSI-RS_RSRP</w:t>
            </w:r>
            <w:r>
              <w:t xml:space="preserve"> for PC6 UEs</w:t>
            </w:r>
            <w:r w:rsidRPr="00903129">
              <w:t xml:space="preserve"> </w:t>
            </w:r>
            <w:r>
              <w:t xml:space="preserve">as shown in the modified </w:t>
            </w:r>
            <w:r w:rsidRPr="00903129">
              <w:t>Table B.2.4.2-2</w:t>
            </w:r>
            <w:r>
              <w:t xml:space="preserve"> above.</w:t>
            </w:r>
          </w:p>
          <w:p w14:paraId="458386AB" w14:textId="77777777" w:rsidR="00BB5723" w:rsidRDefault="00BB5723" w:rsidP="00BB5723"/>
          <w:p w14:paraId="61D221BD" w14:textId="77777777" w:rsidR="00BB5723" w:rsidRDefault="00BB5723" w:rsidP="00BB5723">
            <w:r w:rsidRPr="00111D81">
              <w:rPr>
                <w:b/>
                <w:bCs/>
              </w:rPr>
              <w:t>Observation 2</w:t>
            </w:r>
            <w:r w:rsidRPr="00111D81">
              <w:t>: For PC6 devices, there is also a TC (A.7.6.1.5 SA event triggered reporting test without gap under non-DRX for UE configured with highSpeedMeasFlagFR2-r17) that is based on L3 measurements.</w:t>
            </w:r>
          </w:p>
          <w:p w14:paraId="556544C6" w14:textId="77777777" w:rsidR="00BB5723" w:rsidRPr="006C53D9" w:rsidRDefault="00BB5723" w:rsidP="00BB5723">
            <w:pPr>
              <w:pStyle w:val="TH"/>
            </w:pPr>
            <w:r w:rsidRPr="006C53D9">
              <w:lastRenderedPageBreak/>
              <w:t>Table B.2.2-2: Conditions for intra-frequency measurements in FR2</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9"/>
              <w:gridCol w:w="967"/>
              <w:gridCol w:w="1037"/>
              <w:gridCol w:w="1031"/>
              <w:gridCol w:w="772"/>
              <w:gridCol w:w="772"/>
              <w:gridCol w:w="1077"/>
              <w:gridCol w:w="1106"/>
              <w:gridCol w:w="1141"/>
              <w:gridCol w:w="972"/>
              <w:gridCol w:w="1032"/>
              <w:gridCol w:w="24"/>
            </w:tblGrid>
            <w:tr w:rsidR="00BB5723" w:rsidRPr="005A2E40" w14:paraId="45702DD7" w14:textId="77777777" w:rsidTr="00653493">
              <w:trPr>
                <w:gridAfter w:val="1"/>
                <w:wAfter w:w="19" w:type="dxa"/>
                <w:trHeight w:val="105"/>
                <w:jc w:val="center"/>
              </w:trPr>
              <w:tc>
                <w:tcPr>
                  <w:tcW w:w="1161" w:type="dxa"/>
                  <w:tcBorders>
                    <w:bottom w:val="nil"/>
                  </w:tcBorders>
                  <w:shd w:val="clear" w:color="auto" w:fill="auto"/>
                </w:tcPr>
                <w:p w14:paraId="290C3619" w14:textId="77777777" w:rsidR="00BB5723" w:rsidRPr="005A2E40" w:rsidRDefault="00BB5723" w:rsidP="00BB5723">
                  <w:pPr>
                    <w:pStyle w:val="TAH"/>
                  </w:pPr>
                  <w:r w:rsidRPr="005A2E40">
                    <w:t>Parameter</w:t>
                  </w:r>
                </w:p>
              </w:tc>
              <w:tc>
                <w:tcPr>
                  <w:tcW w:w="968" w:type="dxa"/>
                  <w:tcBorders>
                    <w:bottom w:val="nil"/>
                  </w:tcBorders>
                  <w:shd w:val="clear" w:color="auto" w:fill="auto"/>
                </w:tcPr>
                <w:p w14:paraId="54843293" w14:textId="77777777" w:rsidR="00BB5723" w:rsidRPr="005A2E40" w:rsidRDefault="00BB5723" w:rsidP="00BB5723">
                  <w:pPr>
                    <w:pStyle w:val="TAH"/>
                  </w:pPr>
                  <w:r w:rsidRPr="005A2E40">
                    <w:t>Angle of arrival</w:t>
                  </w:r>
                </w:p>
              </w:tc>
              <w:tc>
                <w:tcPr>
                  <w:tcW w:w="1037" w:type="dxa"/>
                  <w:tcBorders>
                    <w:bottom w:val="nil"/>
                  </w:tcBorders>
                  <w:shd w:val="clear" w:color="auto" w:fill="auto"/>
                </w:tcPr>
                <w:p w14:paraId="6E9514E8" w14:textId="77777777" w:rsidR="00BB5723" w:rsidRPr="005A2E40" w:rsidRDefault="00BB5723" w:rsidP="00BB5723">
                  <w:pPr>
                    <w:pStyle w:val="TAH"/>
                  </w:pPr>
                  <w:r w:rsidRPr="005A2E40">
                    <w:t>NR operating bands</w:t>
                  </w:r>
                </w:p>
              </w:tc>
              <w:tc>
                <w:tcPr>
                  <w:tcW w:w="6873" w:type="dxa"/>
                  <w:gridSpan w:val="7"/>
                </w:tcPr>
                <w:p w14:paraId="684FEA83" w14:textId="77777777" w:rsidR="00BB5723" w:rsidRPr="005A2E40" w:rsidRDefault="00BB5723" w:rsidP="00BB5723">
                  <w:pPr>
                    <w:pStyle w:val="TAH"/>
                  </w:pPr>
                  <w:r w:rsidRPr="005A2E40">
                    <w:t>Minimum SSB_RP</w:t>
                  </w:r>
                  <w:r w:rsidRPr="005A2E40">
                    <w:rPr>
                      <w:vertAlign w:val="superscript"/>
                    </w:rPr>
                    <w:t xml:space="preserve"> Note 2, Note 3</w:t>
                  </w:r>
                </w:p>
              </w:tc>
              <w:tc>
                <w:tcPr>
                  <w:tcW w:w="1032" w:type="dxa"/>
                  <w:tcBorders>
                    <w:bottom w:val="single" w:sz="4" w:space="0" w:color="auto"/>
                  </w:tcBorders>
                  <w:shd w:val="clear" w:color="auto" w:fill="auto"/>
                </w:tcPr>
                <w:p w14:paraId="5CE48286" w14:textId="77777777" w:rsidR="00BB5723" w:rsidRPr="005A2E40" w:rsidRDefault="00BB5723" w:rsidP="00BB5723">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BB5723" w:rsidRPr="005A2E40" w14:paraId="408D5833" w14:textId="77777777" w:rsidTr="00653493">
              <w:trPr>
                <w:gridAfter w:val="1"/>
                <w:wAfter w:w="19" w:type="dxa"/>
                <w:trHeight w:val="105"/>
                <w:jc w:val="center"/>
              </w:trPr>
              <w:tc>
                <w:tcPr>
                  <w:tcW w:w="1161" w:type="dxa"/>
                  <w:tcBorders>
                    <w:top w:val="nil"/>
                    <w:bottom w:val="nil"/>
                  </w:tcBorders>
                  <w:shd w:val="clear" w:color="auto" w:fill="auto"/>
                </w:tcPr>
                <w:p w14:paraId="7B9B5ECE" w14:textId="77777777" w:rsidR="00BB5723" w:rsidRPr="005A2E40" w:rsidRDefault="00BB5723" w:rsidP="00BB5723">
                  <w:pPr>
                    <w:pStyle w:val="TAH"/>
                  </w:pPr>
                </w:p>
              </w:tc>
              <w:tc>
                <w:tcPr>
                  <w:tcW w:w="968" w:type="dxa"/>
                  <w:tcBorders>
                    <w:top w:val="nil"/>
                    <w:bottom w:val="nil"/>
                  </w:tcBorders>
                  <w:shd w:val="clear" w:color="auto" w:fill="auto"/>
                </w:tcPr>
                <w:p w14:paraId="1290EC8A" w14:textId="77777777" w:rsidR="00BB5723" w:rsidRPr="005A2E40" w:rsidRDefault="00BB5723" w:rsidP="00BB5723">
                  <w:pPr>
                    <w:pStyle w:val="TAH"/>
                  </w:pPr>
                </w:p>
              </w:tc>
              <w:tc>
                <w:tcPr>
                  <w:tcW w:w="1037" w:type="dxa"/>
                  <w:tcBorders>
                    <w:top w:val="nil"/>
                    <w:bottom w:val="nil"/>
                  </w:tcBorders>
                  <w:shd w:val="clear" w:color="auto" w:fill="auto"/>
                </w:tcPr>
                <w:p w14:paraId="5CCF2C98" w14:textId="77777777" w:rsidR="00BB5723" w:rsidRPr="005A2E40" w:rsidRDefault="00BB5723" w:rsidP="00BB5723">
                  <w:pPr>
                    <w:pStyle w:val="TAH"/>
                  </w:pPr>
                </w:p>
              </w:tc>
              <w:tc>
                <w:tcPr>
                  <w:tcW w:w="6873" w:type="dxa"/>
                  <w:gridSpan w:val="7"/>
                </w:tcPr>
                <w:p w14:paraId="12EEA17B" w14:textId="77777777" w:rsidR="00BB5723" w:rsidRPr="005A2E40" w:rsidRDefault="00BB5723" w:rsidP="00BB5723">
                  <w:pPr>
                    <w:pStyle w:val="TAH"/>
                  </w:pPr>
                  <w:r w:rsidRPr="005A2E40">
                    <w:t>dBm / SCS</w:t>
                  </w:r>
                  <w:r w:rsidRPr="005A2E40">
                    <w:rPr>
                      <w:vertAlign w:val="subscript"/>
                    </w:rPr>
                    <w:t>SSB</w:t>
                  </w:r>
                </w:p>
              </w:tc>
              <w:tc>
                <w:tcPr>
                  <w:tcW w:w="1032" w:type="dxa"/>
                  <w:tcBorders>
                    <w:bottom w:val="nil"/>
                  </w:tcBorders>
                  <w:shd w:val="clear" w:color="auto" w:fill="auto"/>
                </w:tcPr>
                <w:p w14:paraId="67B5B27D" w14:textId="77777777" w:rsidR="00BB5723" w:rsidRPr="005A2E40" w:rsidRDefault="00BB5723" w:rsidP="00BB5723">
                  <w:pPr>
                    <w:pStyle w:val="TAH"/>
                  </w:pPr>
                  <w:r w:rsidRPr="005A2E40">
                    <w:t>dB</w:t>
                  </w:r>
                </w:p>
              </w:tc>
            </w:tr>
            <w:tr w:rsidR="00BB5723" w:rsidRPr="005A2E40" w14:paraId="3F6F0D0D" w14:textId="77777777" w:rsidTr="00653493">
              <w:trPr>
                <w:gridAfter w:val="1"/>
                <w:wAfter w:w="24" w:type="dxa"/>
                <w:trHeight w:val="105"/>
                <w:jc w:val="center"/>
              </w:trPr>
              <w:tc>
                <w:tcPr>
                  <w:tcW w:w="1161" w:type="dxa"/>
                  <w:tcBorders>
                    <w:top w:val="nil"/>
                    <w:bottom w:val="nil"/>
                  </w:tcBorders>
                  <w:shd w:val="clear" w:color="auto" w:fill="auto"/>
                </w:tcPr>
                <w:p w14:paraId="097D80DC" w14:textId="77777777" w:rsidR="00BB5723" w:rsidRPr="005A2E40" w:rsidRDefault="00BB5723" w:rsidP="00BB5723">
                  <w:pPr>
                    <w:pStyle w:val="TAH"/>
                  </w:pPr>
                </w:p>
              </w:tc>
              <w:tc>
                <w:tcPr>
                  <w:tcW w:w="968" w:type="dxa"/>
                  <w:tcBorders>
                    <w:top w:val="nil"/>
                    <w:bottom w:val="nil"/>
                  </w:tcBorders>
                  <w:shd w:val="clear" w:color="auto" w:fill="auto"/>
                </w:tcPr>
                <w:p w14:paraId="2EC533B7" w14:textId="77777777" w:rsidR="00BB5723" w:rsidRPr="005A2E40" w:rsidRDefault="00BB5723" w:rsidP="00BB5723">
                  <w:pPr>
                    <w:pStyle w:val="TAH"/>
                  </w:pPr>
                </w:p>
              </w:tc>
              <w:tc>
                <w:tcPr>
                  <w:tcW w:w="1037" w:type="dxa"/>
                  <w:tcBorders>
                    <w:top w:val="nil"/>
                    <w:bottom w:val="nil"/>
                  </w:tcBorders>
                  <w:shd w:val="clear" w:color="auto" w:fill="auto"/>
                </w:tcPr>
                <w:p w14:paraId="5E5DCB5F" w14:textId="77777777" w:rsidR="00BB5723" w:rsidRPr="005A2E40" w:rsidRDefault="00BB5723" w:rsidP="00BB5723">
                  <w:pPr>
                    <w:pStyle w:val="TAH"/>
                  </w:pPr>
                </w:p>
              </w:tc>
              <w:tc>
                <w:tcPr>
                  <w:tcW w:w="5901" w:type="dxa"/>
                  <w:gridSpan w:val="6"/>
                  <w:shd w:val="clear" w:color="auto" w:fill="auto"/>
                </w:tcPr>
                <w:p w14:paraId="4F4FD7D3" w14:textId="77777777" w:rsidR="00BB5723" w:rsidRPr="005A2E40" w:rsidRDefault="00BB5723" w:rsidP="00BB5723">
                  <w:pPr>
                    <w:pStyle w:val="TAH"/>
                  </w:pPr>
                  <w:r w:rsidRPr="005A2E40">
                    <w:t>SCS</w:t>
                  </w:r>
                  <w:r w:rsidRPr="005A2E40">
                    <w:rPr>
                      <w:vertAlign w:val="subscript"/>
                    </w:rPr>
                    <w:t>SSB</w:t>
                  </w:r>
                  <w:r w:rsidRPr="005A2E40">
                    <w:t xml:space="preserve"> = 120 kHz</w:t>
                  </w:r>
                </w:p>
              </w:tc>
              <w:tc>
                <w:tcPr>
                  <w:tcW w:w="967" w:type="dxa"/>
                  <w:shd w:val="clear" w:color="auto" w:fill="auto"/>
                </w:tcPr>
                <w:p w14:paraId="45178B19" w14:textId="77777777" w:rsidR="00BB5723" w:rsidRPr="005A2E40" w:rsidRDefault="00BB5723" w:rsidP="00BB5723">
                  <w:pPr>
                    <w:pStyle w:val="TAH"/>
                  </w:pPr>
                  <w:r w:rsidRPr="005A2E40">
                    <w:t>SCS</w:t>
                  </w:r>
                  <w:r w:rsidRPr="005A2E40">
                    <w:rPr>
                      <w:vertAlign w:val="subscript"/>
                    </w:rPr>
                    <w:t>SSB</w:t>
                  </w:r>
                  <w:r w:rsidRPr="005A2E40">
                    <w:t xml:space="preserve"> = 240 kHz</w:t>
                  </w:r>
                </w:p>
              </w:tc>
              <w:tc>
                <w:tcPr>
                  <w:tcW w:w="1032" w:type="dxa"/>
                  <w:tcBorders>
                    <w:top w:val="nil"/>
                    <w:bottom w:val="nil"/>
                  </w:tcBorders>
                  <w:shd w:val="clear" w:color="auto" w:fill="auto"/>
                </w:tcPr>
                <w:p w14:paraId="334028EE" w14:textId="77777777" w:rsidR="00BB5723" w:rsidRPr="005A2E40" w:rsidRDefault="00BB5723" w:rsidP="00BB5723">
                  <w:pPr>
                    <w:pStyle w:val="TAH"/>
                  </w:pPr>
                </w:p>
              </w:tc>
            </w:tr>
            <w:tr w:rsidR="00BB5723" w:rsidRPr="005A2E40" w14:paraId="3CF4B3F4" w14:textId="77777777" w:rsidTr="00653493">
              <w:trPr>
                <w:gridAfter w:val="1"/>
                <w:wAfter w:w="24" w:type="dxa"/>
                <w:trHeight w:val="105"/>
                <w:jc w:val="center"/>
              </w:trPr>
              <w:tc>
                <w:tcPr>
                  <w:tcW w:w="1161" w:type="dxa"/>
                  <w:tcBorders>
                    <w:top w:val="nil"/>
                    <w:bottom w:val="nil"/>
                  </w:tcBorders>
                  <w:shd w:val="clear" w:color="auto" w:fill="auto"/>
                </w:tcPr>
                <w:p w14:paraId="2254765A" w14:textId="77777777" w:rsidR="00BB5723" w:rsidRPr="005A2E40" w:rsidRDefault="00BB5723" w:rsidP="00BB5723">
                  <w:pPr>
                    <w:pStyle w:val="TAH"/>
                  </w:pPr>
                </w:p>
              </w:tc>
              <w:tc>
                <w:tcPr>
                  <w:tcW w:w="968" w:type="dxa"/>
                  <w:tcBorders>
                    <w:top w:val="nil"/>
                    <w:bottom w:val="nil"/>
                  </w:tcBorders>
                  <w:shd w:val="clear" w:color="auto" w:fill="auto"/>
                </w:tcPr>
                <w:p w14:paraId="1D4D313D" w14:textId="77777777" w:rsidR="00BB5723" w:rsidRPr="005A2E40" w:rsidRDefault="00BB5723" w:rsidP="00BB5723">
                  <w:pPr>
                    <w:pStyle w:val="TAH"/>
                  </w:pPr>
                </w:p>
              </w:tc>
              <w:tc>
                <w:tcPr>
                  <w:tcW w:w="1037" w:type="dxa"/>
                  <w:tcBorders>
                    <w:top w:val="nil"/>
                    <w:bottom w:val="nil"/>
                  </w:tcBorders>
                  <w:shd w:val="clear" w:color="auto" w:fill="auto"/>
                </w:tcPr>
                <w:p w14:paraId="3566C322" w14:textId="77777777" w:rsidR="00BB5723" w:rsidRPr="005A2E40" w:rsidRDefault="00BB5723" w:rsidP="00BB5723">
                  <w:pPr>
                    <w:pStyle w:val="TAH"/>
                  </w:pPr>
                </w:p>
              </w:tc>
              <w:tc>
                <w:tcPr>
                  <w:tcW w:w="5901" w:type="dxa"/>
                  <w:gridSpan w:val="6"/>
                  <w:shd w:val="clear" w:color="auto" w:fill="auto"/>
                </w:tcPr>
                <w:p w14:paraId="4258BE40" w14:textId="77777777" w:rsidR="00BB5723" w:rsidRPr="005A2E40" w:rsidRDefault="00BB5723" w:rsidP="00BB5723">
                  <w:pPr>
                    <w:pStyle w:val="TAH"/>
                  </w:pPr>
                  <w:r w:rsidRPr="005A2E40">
                    <w:t>UE Power class</w:t>
                  </w:r>
                </w:p>
              </w:tc>
              <w:tc>
                <w:tcPr>
                  <w:tcW w:w="967" w:type="dxa"/>
                  <w:shd w:val="clear" w:color="auto" w:fill="auto"/>
                </w:tcPr>
                <w:p w14:paraId="6187815A" w14:textId="77777777" w:rsidR="00BB5723" w:rsidRPr="005A2E40" w:rsidRDefault="00BB5723" w:rsidP="00BB5723">
                  <w:pPr>
                    <w:pStyle w:val="TAH"/>
                  </w:pPr>
                  <w:r w:rsidRPr="005A2E40">
                    <w:t>UE Power class</w:t>
                  </w:r>
                </w:p>
              </w:tc>
              <w:tc>
                <w:tcPr>
                  <w:tcW w:w="1032" w:type="dxa"/>
                  <w:tcBorders>
                    <w:top w:val="nil"/>
                    <w:bottom w:val="nil"/>
                  </w:tcBorders>
                  <w:shd w:val="clear" w:color="auto" w:fill="auto"/>
                </w:tcPr>
                <w:p w14:paraId="267A4D50" w14:textId="77777777" w:rsidR="00BB5723" w:rsidRPr="005A2E40" w:rsidRDefault="00BB5723" w:rsidP="00BB5723">
                  <w:pPr>
                    <w:pStyle w:val="TAH"/>
                  </w:pPr>
                </w:p>
              </w:tc>
            </w:tr>
            <w:tr w:rsidR="00BB5723" w:rsidRPr="005A2E40" w14:paraId="1C41E2D7" w14:textId="77777777" w:rsidTr="00653493">
              <w:trPr>
                <w:gridAfter w:val="1"/>
                <w:wAfter w:w="24" w:type="dxa"/>
                <w:trHeight w:val="105"/>
                <w:jc w:val="center"/>
              </w:trPr>
              <w:tc>
                <w:tcPr>
                  <w:tcW w:w="1161" w:type="dxa"/>
                  <w:tcBorders>
                    <w:top w:val="nil"/>
                    <w:bottom w:val="single" w:sz="4" w:space="0" w:color="auto"/>
                  </w:tcBorders>
                  <w:shd w:val="clear" w:color="auto" w:fill="auto"/>
                </w:tcPr>
                <w:p w14:paraId="12A872D5" w14:textId="77777777" w:rsidR="00BB5723" w:rsidRPr="005A2E40" w:rsidRDefault="00BB5723" w:rsidP="00BB5723">
                  <w:pPr>
                    <w:pStyle w:val="TAH"/>
                  </w:pPr>
                </w:p>
              </w:tc>
              <w:tc>
                <w:tcPr>
                  <w:tcW w:w="968" w:type="dxa"/>
                  <w:tcBorders>
                    <w:top w:val="nil"/>
                    <w:bottom w:val="single" w:sz="4" w:space="0" w:color="auto"/>
                  </w:tcBorders>
                  <w:shd w:val="clear" w:color="auto" w:fill="auto"/>
                </w:tcPr>
                <w:p w14:paraId="634A0B07" w14:textId="77777777" w:rsidR="00BB5723" w:rsidRPr="005A2E40" w:rsidRDefault="00BB5723" w:rsidP="00BB5723">
                  <w:pPr>
                    <w:pStyle w:val="TAH"/>
                  </w:pPr>
                </w:p>
              </w:tc>
              <w:tc>
                <w:tcPr>
                  <w:tcW w:w="1037" w:type="dxa"/>
                  <w:tcBorders>
                    <w:top w:val="nil"/>
                  </w:tcBorders>
                  <w:shd w:val="clear" w:color="auto" w:fill="auto"/>
                </w:tcPr>
                <w:p w14:paraId="2A95E77B" w14:textId="77777777" w:rsidR="00BB5723" w:rsidRPr="005A2E40" w:rsidRDefault="00BB5723" w:rsidP="00BB5723">
                  <w:pPr>
                    <w:pStyle w:val="TAH"/>
                  </w:pPr>
                </w:p>
              </w:tc>
              <w:tc>
                <w:tcPr>
                  <w:tcW w:w="1031" w:type="dxa"/>
                  <w:shd w:val="clear" w:color="auto" w:fill="auto"/>
                </w:tcPr>
                <w:p w14:paraId="53DE2EA7" w14:textId="77777777" w:rsidR="00BB5723" w:rsidRPr="005A2E40" w:rsidRDefault="00BB5723" w:rsidP="00BB5723">
                  <w:pPr>
                    <w:pStyle w:val="TAH"/>
                  </w:pPr>
                  <w:r w:rsidRPr="005A2E40">
                    <w:t>1</w:t>
                  </w:r>
                </w:p>
              </w:tc>
              <w:tc>
                <w:tcPr>
                  <w:tcW w:w="772" w:type="dxa"/>
                </w:tcPr>
                <w:p w14:paraId="0DB095C3" w14:textId="77777777" w:rsidR="00BB5723" w:rsidRPr="005A2E40" w:rsidRDefault="00BB5723" w:rsidP="00BB5723">
                  <w:pPr>
                    <w:pStyle w:val="TAH"/>
                  </w:pPr>
                  <w:r w:rsidRPr="005A2E40">
                    <w:t>2</w:t>
                  </w:r>
                </w:p>
              </w:tc>
              <w:tc>
                <w:tcPr>
                  <w:tcW w:w="772" w:type="dxa"/>
                </w:tcPr>
                <w:p w14:paraId="4A6E0C31" w14:textId="77777777" w:rsidR="00BB5723" w:rsidRPr="005A2E40" w:rsidRDefault="00BB5723" w:rsidP="00BB5723">
                  <w:pPr>
                    <w:pStyle w:val="TAH"/>
                  </w:pPr>
                  <w:r w:rsidRPr="005A2E40">
                    <w:t>3</w:t>
                  </w:r>
                </w:p>
              </w:tc>
              <w:tc>
                <w:tcPr>
                  <w:tcW w:w="1077" w:type="dxa"/>
                </w:tcPr>
                <w:p w14:paraId="7AD69009" w14:textId="77777777" w:rsidR="00BB5723" w:rsidRPr="005A2E40" w:rsidRDefault="00BB5723" w:rsidP="00BB5723">
                  <w:pPr>
                    <w:pStyle w:val="TAH"/>
                  </w:pPr>
                  <w:r w:rsidRPr="005A2E40">
                    <w:t>4</w:t>
                  </w:r>
                </w:p>
              </w:tc>
              <w:tc>
                <w:tcPr>
                  <w:tcW w:w="1107" w:type="dxa"/>
                </w:tcPr>
                <w:p w14:paraId="14609A1D" w14:textId="77777777" w:rsidR="00BB5723" w:rsidRPr="005A2E40" w:rsidRDefault="00BB5723" w:rsidP="00BB5723">
                  <w:pPr>
                    <w:pStyle w:val="TAH"/>
                  </w:pPr>
                  <w:r>
                    <w:t>5</w:t>
                  </w:r>
                </w:p>
              </w:tc>
              <w:tc>
                <w:tcPr>
                  <w:tcW w:w="1142" w:type="dxa"/>
                </w:tcPr>
                <w:p w14:paraId="59051324" w14:textId="77777777" w:rsidR="00BB5723" w:rsidRPr="0022614B" w:rsidRDefault="00BB5723" w:rsidP="00BB5723">
                  <w:pPr>
                    <w:pStyle w:val="TAH"/>
                  </w:pPr>
                  <w:ins w:id="11" w:author="Dimitri Gold (Nokia)" w:date="2024-04-05T09:14:00Z">
                    <w:r>
                      <w:t>6</w:t>
                    </w:r>
                  </w:ins>
                </w:p>
              </w:tc>
              <w:tc>
                <w:tcPr>
                  <w:tcW w:w="967" w:type="dxa"/>
                  <w:tcBorders>
                    <w:bottom w:val="single" w:sz="4" w:space="0" w:color="auto"/>
                  </w:tcBorders>
                  <w:shd w:val="clear" w:color="auto" w:fill="auto"/>
                </w:tcPr>
                <w:p w14:paraId="32BC264B" w14:textId="77777777" w:rsidR="00BB5723" w:rsidRPr="0022614B" w:rsidRDefault="00BB5723" w:rsidP="00BB5723">
                  <w:pPr>
                    <w:pStyle w:val="TAH"/>
                  </w:pPr>
                  <w:r w:rsidRPr="005A2E40">
                    <w:t>1, 2, 3, 4</w:t>
                  </w:r>
                  <w:r>
                    <w:t>, 5</w:t>
                  </w:r>
                  <w:ins w:id="12" w:author="Dimitri Gold (Nokia)" w:date="2024-04-05T09:14:00Z">
                    <w:r>
                      <w:t>, 6</w:t>
                    </w:r>
                  </w:ins>
                </w:p>
              </w:tc>
              <w:tc>
                <w:tcPr>
                  <w:tcW w:w="1032" w:type="dxa"/>
                  <w:tcBorders>
                    <w:top w:val="nil"/>
                    <w:bottom w:val="single" w:sz="4" w:space="0" w:color="auto"/>
                  </w:tcBorders>
                  <w:shd w:val="clear" w:color="auto" w:fill="auto"/>
                </w:tcPr>
                <w:p w14:paraId="7715D965" w14:textId="77777777" w:rsidR="00BB5723" w:rsidRPr="005A2E40" w:rsidRDefault="00BB5723" w:rsidP="00BB5723">
                  <w:pPr>
                    <w:pStyle w:val="TAH"/>
                  </w:pPr>
                </w:p>
              </w:tc>
            </w:tr>
            <w:tr w:rsidR="00BB5723" w:rsidRPr="005A2E40" w14:paraId="600D3828" w14:textId="77777777" w:rsidTr="00653493">
              <w:trPr>
                <w:gridAfter w:val="1"/>
                <w:wAfter w:w="24" w:type="dxa"/>
                <w:jc w:val="center"/>
              </w:trPr>
              <w:tc>
                <w:tcPr>
                  <w:tcW w:w="1161" w:type="dxa"/>
                  <w:tcBorders>
                    <w:bottom w:val="nil"/>
                  </w:tcBorders>
                  <w:shd w:val="clear" w:color="auto" w:fill="auto"/>
                </w:tcPr>
                <w:p w14:paraId="26A82235" w14:textId="77777777" w:rsidR="00BB5723" w:rsidRPr="005A2E40" w:rsidRDefault="00BB5723" w:rsidP="00BB5723">
                  <w:pPr>
                    <w:pStyle w:val="TAC"/>
                  </w:pPr>
                  <w:r w:rsidRPr="005A2E40">
                    <w:t>Conditions</w:t>
                  </w:r>
                </w:p>
              </w:tc>
              <w:tc>
                <w:tcPr>
                  <w:tcW w:w="968" w:type="dxa"/>
                  <w:tcBorders>
                    <w:bottom w:val="nil"/>
                  </w:tcBorders>
                  <w:shd w:val="clear" w:color="auto" w:fill="auto"/>
                </w:tcPr>
                <w:p w14:paraId="1B350567" w14:textId="77777777" w:rsidR="00BB5723" w:rsidRPr="005A2E40" w:rsidRDefault="00BB5723" w:rsidP="00BB5723">
                  <w:pPr>
                    <w:pStyle w:val="TAC"/>
                  </w:pPr>
                  <w:r w:rsidRPr="005A2E40">
                    <w:t>Rx Beam Peak</w:t>
                  </w:r>
                </w:p>
              </w:tc>
              <w:tc>
                <w:tcPr>
                  <w:tcW w:w="1037" w:type="dxa"/>
                  <w:shd w:val="clear" w:color="auto" w:fill="auto"/>
                </w:tcPr>
                <w:p w14:paraId="5C1CF218" w14:textId="77777777" w:rsidR="00BB5723" w:rsidRPr="005A2E40" w:rsidRDefault="00BB5723" w:rsidP="00BB5723">
                  <w:pPr>
                    <w:pStyle w:val="TAC"/>
                    <w:rPr>
                      <w:rFonts w:eastAsia="Calibri"/>
                      <w:szCs w:val="22"/>
                    </w:rPr>
                  </w:pPr>
                  <w:r w:rsidRPr="005A2E40">
                    <w:rPr>
                      <w:rFonts w:eastAsia="Calibri"/>
                      <w:szCs w:val="22"/>
                    </w:rPr>
                    <w:t>n257</w:t>
                  </w:r>
                </w:p>
              </w:tc>
              <w:tc>
                <w:tcPr>
                  <w:tcW w:w="1031" w:type="dxa"/>
                  <w:shd w:val="clear" w:color="auto" w:fill="auto"/>
                </w:tcPr>
                <w:p w14:paraId="5D806CF7" w14:textId="77777777" w:rsidR="00BB5723" w:rsidRPr="005A2E40" w:rsidRDefault="00BB5723" w:rsidP="00BB572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22E12F4D" w14:textId="77777777" w:rsidR="00BB5723" w:rsidRPr="005A2E40" w:rsidRDefault="00BB5723" w:rsidP="00BB5723">
                  <w:pPr>
                    <w:pStyle w:val="TAC"/>
                    <w:rPr>
                      <w:rFonts w:eastAsia="Yu Mincho"/>
                      <w:lang w:eastAsia="ja-JP"/>
                    </w:rPr>
                  </w:pPr>
                  <w:r w:rsidRPr="005A2E40">
                    <w:rPr>
                      <w:rFonts w:cs="Arial"/>
                    </w:rPr>
                    <w:t>-113.8</w:t>
                  </w:r>
                </w:p>
              </w:tc>
              <w:tc>
                <w:tcPr>
                  <w:tcW w:w="772" w:type="dxa"/>
                </w:tcPr>
                <w:p w14:paraId="33E06235" w14:textId="77777777" w:rsidR="00BB5723" w:rsidRPr="005A2E40" w:rsidRDefault="00BB5723" w:rsidP="00BB5723">
                  <w:pPr>
                    <w:pStyle w:val="TAC"/>
                    <w:rPr>
                      <w:rFonts w:eastAsia="Yu Mincho"/>
                      <w:lang w:eastAsia="ja-JP"/>
                    </w:rPr>
                  </w:pPr>
                  <w:r w:rsidRPr="005A2E40">
                    <w:rPr>
                      <w:rFonts w:eastAsia="Yu Mincho" w:cs="Arial"/>
                      <w:lang w:eastAsia="ja-JP"/>
                    </w:rPr>
                    <w:t>-112.1</w:t>
                  </w:r>
                </w:p>
              </w:tc>
              <w:tc>
                <w:tcPr>
                  <w:tcW w:w="1077" w:type="dxa"/>
                </w:tcPr>
                <w:p w14:paraId="42245ECD" w14:textId="77777777" w:rsidR="00BB5723" w:rsidRPr="005A2E40" w:rsidRDefault="00BB5723" w:rsidP="00BB572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07" w:type="dxa"/>
                </w:tcPr>
                <w:p w14:paraId="0855A642" w14:textId="77777777" w:rsidR="00BB5723" w:rsidRPr="005A2E40" w:rsidRDefault="00BB5723" w:rsidP="00BB5723">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42" w:type="dxa"/>
                </w:tcPr>
                <w:p w14:paraId="58D7E5E7" w14:textId="77777777" w:rsidR="00BB5723" w:rsidRPr="0022614B" w:rsidRDefault="00BB5723" w:rsidP="00BB5723">
                  <w:pPr>
                    <w:pStyle w:val="TAC"/>
                    <w:rPr>
                      <w:rFonts w:eastAsia="Yu Mincho"/>
                      <w:lang w:eastAsia="ja-JP"/>
                    </w:rPr>
                  </w:pPr>
                  <w:ins w:id="13" w:author="Dimitri Gold (Nokia)" w:date="2024-04-05T09:14: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67" w:type="dxa"/>
                  <w:tcBorders>
                    <w:bottom w:val="nil"/>
                  </w:tcBorders>
                  <w:shd w:val="clear" w:color="auto" w:fill="auto"/>
                </w:tcPr>
                <w:p w14:paraId="6D9BA409" w14:textId="77777777" w:rsidR="00BB5723" w:rsidRPr="005A2E40" w:rsidRDefault="00BB5723" w:rsidP="00BB572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2" w:type="dxa"/>
                  <w:tcBorders>
                    <w:bottom w:val="nil"/>
                  </w:tcBorders>
                  <w:shd w:val="clear" w:color="auto" w:fill="auto"/>
                </w:tcPr>
                <w:p w14:paraId="06F0D44D" w14:textId="77777777" w:rsidR="00BB5723" w:rsidRPr="005A2E40" w:rsidRDefault="00BB5723" w:rsidP="00BB5723">
                  <w:pPr>
                    <w:pStyle w:val="TAC"/>
                    <w:rPr>
                      <w:rFonts w:eastAsia="Yu Mincho"/>
                      <w:lang w:eastAsia="ja-JP"/>
                    </w:rPr>
                  </w:pPr>
                  <w:r w:rsidRPr="005A2E40">
                    <w:rPr>
                      <w:rFonts w:eastAsia="Yu Mincho" w:cs="Arial"/>
                      <w:lang w:eastAsia="ja-JP"/>
                    </w:rPr>
                    <w:t>≥-6</w:t>
                  </w:r>
                </w:p>
              </w:tc>
            </w:tr>
            <w:tr w:rsidR="00BB5723" w:rsidRPr="005A2E40" w14:paraId="3DC45C63" w14:textId="77777777" w:rsidTr="00653493">
              <w:trPr>
                <w:gridAfter w:val="1"/>
                <w:wAfter w:w="24" w:type="dxa"/>
                <w:jc w:val="center"/>
              </w:trPr>
              <w:tc>
                <w:tcPr>
                  <w:tcW w:w="1161" w:type="dxa"/>
                  <w:tcBorders>
                    <w:top w:val="nil"/>
                    <w:bottom w:val="nil"/>
                  </w:tcBorders>
                  <w:shd w:val="clear" w:color="auto" w:fill="auto"/>
                </w:tcPr>
                <w:p w14:paraId="76303A7C" w14:textId="77777777" w:rsidR="00BB5723" w:rsidRPr="005A2E40" w:rsidRDefault="00BB5723" w:rsidP="00BB5723">
                  <w:pPr>
                    <w:pStyle w:val="TAC"/>
                  </w:pPr>
                </w:p>
              </w:tc>
              <w:tc>
                <w:tcPr>
                  <w:tcW w:w="968" w:type="dxa"/>
                  <w:tcBorders>
                    <w:top w:val="nil"/>
                    <w:bottom w:val="nil"/>
                  </w:tcBorders>
                  <w:shd w:val="clear" w:color="auto" w:fill="auto"/>
                </w:tcPr>
                <w:p w14:paraId="33408CBA" w14:textId="77777777" w:rsidR="00BB5723" w:rsidRPr="005A2E40" w:rsidRDefault="00BB5723" w:rsidP="00BB5723">
                  <w:pPr>
                    <w:pStyle w:val="TAC"/>
                    <w:rPr>
                      <w:szCs w:val="22"/>
                      <w:lang w:val="en-US"/>
                    </w:rPr>
                  </w:pPr>
                </w:p>
              </w:tc>
              <w:tc>
                <w:tcPr>
                  <w:tcW w:w="1037" w:type="dxa"/>
                  <w:shd w:val="clear" w:color="auto" w:fill="auto"/>
                </w:tcPr>
                <w:p w14:paraId="4E6381C7" w14:textId="77777777" w:rsidR="00BB5723" w:rsidRPr="005A2E40" w:rsidRDefault="00BB5723" w:rsidP="00BB5723">
                  <w:pPr>
                    <w:pStyle w:val="TAC"/>
                    <w:rPr>
                      <w:rFonts w:eastAsia="Calibri"/>
                      <w:szCs w:val="22"/>
                    </w:rPr>
                  </w:pPr>
                  <w:r w:rsidRPr="005A2E40">
                    <w:rPr>
                      <w:szCs w:val="22"/>
                      <w:lang w:val="en-US"/>
                    </w:rPr>
                    <w:t>n258</w:t>
                  </w:r>
                </w:p>
              </w:tc>
              <w:tc>
                <w:tcPr>
                  <w:tcW w:w="1031" w:type="dxa"/>
                  <w:shd w:val="clear" w:color="auto" w:fill="auto"/>
                </w:tcPr>
                <w:p w14:paraId="5A7690B3" w14:textId="77777777" w:rsidR="00BB5723" w:rsidRPr="005A2E40" w:rsidRDefault="00BB5723" w:rsidP="00BB572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119A01F7" w14:textId="77777777" w:rsidR="00BB5723" w:rsidRPr="005A2E40" w:rsidRDefault="00BB5723" w:rsidP="00BB5723">
                  <w:pPr>
                    <w:pStyle w:val="TAC"/>
                    <w:rPr>
                      <w:rFonts w:eastAsia="Yu Mincho"/>
                      <w:lang w:eastAsia="ja-JP"/>
                    </w:rPr>
                  </w:pPr>
                  <w:r w:rsidRPr="005A2E40">
                    <w:rPr>
                      <w:rFonts w:cs="Arial"/>
                    </w:rPr>
                    <w:t>-113.8</w:t>
                  </w:r>
                </w:p>
              </w:tc>
              <w:tc>
                <w:tcPr>
                  <w:tcW w:w="772" w:type="dxa"/>
                </w:tcPr>
                <w:p w14:paraId="5C4A1986" w14:textId="77777777" w:rsidR="00BB5723" w:rsidRPr="005A2E40" w:rsidRDefault="00BB5723" w:rsidP="00BB5723">
                  <w:pPr>
                    <w:pStyle w:val="TAC"/>
                    <w:rPr>
                      <w:rFonts w:eastAsia="Yu Mincho"/>
                      <w:lang w:eastAsia="ja-JP"/>
                    </w:rPr>
                  </w:pPr>
                  <w:r w:rsidRPr="005A2E40">
                    <w:rPr>
                      <w:rFonts w:eastAsia="Yu Mincho" w:cs="Arial"/>
                      <w:lang w:eastAsia="ja-JP"/>
                    </w:rPr>
                    <w:t>-112.1</w:t>
                  </w:r>
                </w:p>
              </w:tc>
              <w:tc>
                <w:tcPr>
                  <w:tcW w:w="1077" w:type="dxa"/>
                </w:tcPr>
                <w:p w14:paraId="21C21DBF" w14:textId="77777777" w:rsidR="00BB5723" w:rsidRPr="005A2E40" w:rsidRDefault="00BB5723" w:rsidP="00BB572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07" w:type="dxa"/>
                </w:tcPr>
                <w:p w14:paraId="2EFBE9BA" w14:textId="77777777" w:rsidR="00BB5723" w:rsidRPr="005A2E40" w:rsidRDefault="00BB5723" w:rsidP="00BB5723">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42" w:type="dxa"/>
                </w:tcPr>
                <w:p w14:paraId="11424709" w14:textId="77777777" w:rsidR="00BB5723" w:rsidRPr="005A2E40" w:rsidRDefault="00BB5723" w:rsidP="00BB5723">
                  <w:pPr>
                    <w:pStyle w:val="TAC"/>
                    <w:rPr>
                      <w:lang w:val="en-US"/>
                    </w:rPr>
                  </w:pPr>
                  <w:ins w:id="14" w:author="Dimitri Gold (Nokia)" w:date="2024-04-05T09:14:00Z">
                    <w:r>
                      <w:rPr>
                        <w:rFonts w:eastAsia="Yu Mincho"/>
                        <w:lang w:eastAsia="ja-JP"/>
                      </w:rPr>
                      <w:t>-123.6</w:t>
                    </w:r>
                    <w:r w:rsidRPr="005A2E40">
                      <w:rPr>
                        <w:rFonts w:eastAsia="Yu Mincho"/>
                        <w:lang w:eastAsia="ja-JP"/>
                      </w:rPr>
                      <w:t>+Y</w:t>
                    </w:r>
                    <w:r>
                      <w:rPr>
                        <w:rFonts w:eastAsia="Yu Mincho"/>
                        <w:vertAlign w:val="subscript"/>
                        <w:lang w:eastAsia="ja-JP"/>
                      </w:rPr>
                      <w:t>6</w:t>
                    </w:r>
                  </w:ins>
                </w:p>
              </w:tc>
              <w:tc>
                <w:tcPr>
                  <w:tcW w:w="967" w:type="dxa"/>
                  <w:tcBorders>
                    <w:top w:val="nil"/>
                    <w:bottom w:val="nil"/>
                  </w:tcBorders>
                  <w:shd w:val="clear" w:color="auto" w:fill="auto"/>
                </w:tcPr>
                <w:p w14:paraId="36ABDC2B" w14:textId="77777777" w:rsidR="00BB5723" w:rsidRPr="005A2E40" w:rsidRDefault="00BB5723" w:rsidP="00BB5723">
                  <w:pPr>
                    <w:pStyle w:val="TAC"/>
                    <w:rPr>
                      <w:lang w:val="en-US"/>
                    </w:rPr>
                  </w:pPr>
                </w:p>
              </w:tc>
              <w:tc>
                <w:tcPr>
                  <w:tcW w:w="1032" w:type="dxa"/>
                  <w:tcBorders>
                    <w:top w:val="nil"/>
                    <w:bottom w:val="nil"/>
                  </w:tcBorders>
                  <w:shd w:val="clear" w:color="auto" w:fill="auto"/>
                </w:tcPr>
                <w:p w14:paraId="7A2A246D" w14:textId="77777777" w:rsidR="00BB5723" w:rsidRPr="005A2E40" w:rsidRDefault="00BB5723" w:rsidP="00BB5723">
                  <w:pPr>
                    <w:pStyle w:val="TAC"/>
                    <w:rPr>
                      <w:lang w:val="en-US"/>
                    </w:rPr>
                  </w:pPr>
                </w:p>
              </w:tc>
            </w:tr>
            <w:tr w:rsidR="00BB5723" w:rsidRPr="005A2E40" w14:paraId="15D6BA8B" w14:textId="77777777" w:rsidTr="00653493">
              <w:trPr>
                <w:gridAfter w:val="1"/>
                <w:wAfter w:w="24" w:type="dxa"/>
                <w:jc w:val="center"/>
              </w:trPr>
              <w:tc>
                <w:tcPr>
                  <w:tcW w:w="1161" w:type="dxa"/>
                  <w:tcBorders>
                    <w:top w:val="nil"/>
                    <w:bottom w:val="nil"/>
                  </w:tcBorders>
                  <w:shd w:val="clear" w:color="auto" w:fill="auto"/>
                </w:tcPr>
                <w:p w14:paraId="3119264C" w14:textId="77777777" w:rsidR="00BB5723" w:rsidRPr="005A2E40" w:rsidRDefault="00BB5723" w:rsidP="00BB5723">
                  <w:pPr>
                    <w:pStyle w:val="TAC"/>
                  </w:pPr>
                </w:p>
              </w:tc>
              <w:tc>
                <w:tcPr>
                  <w:tcW w:w="968" w:type="dxa"/>
                  <w:tcBorders>
                    <w:top w:val="nil"/>
                    <w:bottom w:val="nil"/>
                  </w:tcBorders>
                  <w:shd w:val="clear" w:color="auto" w:fill="auto"/>
                </w:tcPr>
                <w:p w14:paraId="2CDEED67" w14:textId="77777777" w:rsidR="00BB5723" w:rsidRPr="005A2E40" w:rsidRDefault="00BB5723" w:rsidP="00BB5723">
                  <w:pPr>
                    <w:pStyle w:val="TAC"/>
                    <w:rPr>
                      <w:szCs w:val="22"/>
                      <w:lang w:val="en-US"/>
                    </w:rPr>
                  </w:pPr>
                </w:p>
              </w:tc>
              <w:tc>
                <w:tcPr>
                  <w:tcW w:w="1037" w:type="dxa"/>
                  <w:shd w:val="clear" w:color="auto" w:fill="auto"/>
                </w:tcPr>
                <w:p w14:paraId="7F46604E" w14:textId="77777777" w:rsidR="00BB5723" w:rsidRPr="005A2E40" w:rsidRDefault="00BB5723" w:rsidP="00BB5723">
                  <w:pPr>
                    <w:pStyle w:val="TAC"/>
                    <w:rPr>
                      <w:szCs w:val="22"/>
                      <w:lang w:val="en-US"/>
                    </w:rPr>
                  </w:pPr>
                  <w:r>
                    <w:rPr>
                      <w:szCs w:val="22"/>
                      <w:lang w:val="en-US"/>
                    </w:rPr>
                    <w:t>n259</w:t>
                  </w:r>
                </w:p>
              </w:tc>
              <w:tc>
                <w:tcPr>
                  <w:tcW w:w="1031" w:type="dxa"/>
                  <w:shd w:val="clear" w:color="auto" w:fill="auto"/>
                </w:tcPr>
                <w:p w14:paraId="49E99303" w14:textId="77777777" w:rsidR="00BB5723" w:rsidRPr="005A2E40" w:rsidRDefault="00BB5723" w:rsidP="00BB5723">
                  <w:pPr>
                    <w:pStyle w:val="TAC"/>
                    <w:rPr>
                      <w:rFonts w:eastAsia="Yu Mincho" w:cs="Arial"/>
                      <w:lang w:eastAsia="ja-JP"/>
                    </w:rPr>
                  </w:pPr>
                </w:p>
              </w:tc>
              <w:tc>
                <w:tcPr>
                  <w:tcW w:w="772" w:type="dxa"/>
                </w:tcPr>
                <w:p w14:paraId="20B9AB8A" w14:textId="77777777" w:rsidR="00BB5723" w:rsidRPr="005A2E40" w:rsidRDefault="00BB5723" w:rsidP="00BB5723">
                  <w:pPr>
                    <w:pStyle w:val="TAC"/>
                    <w:rPr>
                      <w:rFonts w:cs="Arial"/>
                    </w:rPr>
                  </w:pPr>
                </w:p>
              </w:tc>
              <w:tc>
                <w:tcPr>
                  <w:tcW w:w="772" w:type="dxa"/>
                </w:tcPr>
                <w:p w14:paraId="0DF6919F" w14:textId="77777777" w:rsidR="00BB5723" w:rsidRPr="005A2E40" w:rsidRDefault="00BB5723" w:rsidP="00BB5723">
                  <w:pPr>
                    <w:pStyle w:val="TAC"/>
                    <w:rPr>
                      <w:rFonts w:eastAsia="Yu Mincho" w:cs="Arial"/>
                      <w:lang w:eastAsia="ja-JP"/>
                    </w:rPr>
                  </w:pPr>
                  <w:r>
                    <w:rPr>
                      <w:rFonts w:eastAsia="Yu Mincho"/>
                      <w:lang w:val="fr-FR" w:eastAsia="ja-JP"/>
                    </w:rPr>
                    <w:t>-108.5</w:t>
                  </w:r>
                </w:p>
              </w:tc>
              <w:tc>
                <w:tcPr>
                  <w:tcW w:w="1077" w:type="dxa"/>
                </w:tcPr>
                <w:p w14:paraId="473D34FD" w14:textId="77777777" w:rsidR="00BB5723" w:rsidRPr="005A2E40" w:rsidRDefault="00BB5723" w:rsidP="00BB5723">
                  <w:pPr>
                    <w:pStyle w:val="TAC"/>
                    <w:rPr>
                      <w:rFonts w:eastAsia="Yu Mincho" w:cs="Arial"/>
                      <w:lang w:eastAsia="ja-JP"/>
                    </w:rPr>
                  </w:pPr>
                </w:p>
              </w:tc>
              <w:tc>
                <w:tcPr>
                  <w:tcW w:w="1107" w:type="dxa"/>
                </w:tcPr>
                <w:p w14:paraId="1226988B" w14:textId="77777777" w:rsidR="00BB5723" w:rsidRDefault="00BB5723" w:rsidP="00BB5723">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42" w:type="dxa"/>
                </w:tcPr>
                <w:p w14:paraId="6DB6BCAC" w14:textId="77777777" w:rsidR="00BB5723" w:rsidRPr="005A2E40" w:rsidRDefault="00BB5723" w:rsidP="00BB5723">
                  <w:pPr>
                    <w:pStyle w:val="TAC"/>
                    <w:rPr>
                      <w:lang w:val="en-US"/>
                    </w:rPr>
                  </w:pPr>
                </w:p>
              </w:tc>
              <w:tc>
                <w:tcPr>
                  <w:tcW w:w="967" w:type="dxa"/>
                  <w:tcBorders>
                    <w:top w:val="nil"/>
                    <w:bottom w:val="nil"/>
                  </w:tcBorders>
                  <w:shd w:val="clear" w:color="auto" w:fill="auto"/>
                </w:tcPr>
                <w:p w14:paraId="16710AD2" w14:textId="77777777" w:rsidR="00BB5723" w:rsidRPr="005A2E40" w:rsidRDefault="00BB5723" w:rsidP="00BB5723">
                  <w:pPr>
                    <w:pStyle w:val="TAC"/>
                    <w:rPr>
                      <w:lang w:val="en-US"/>
                    </w:rPr>
                  </w:pPr>
                </w:p>
              </w:tc>
              <w:tc>
                <w:tcPr>
                  <w:tcW w:w="1032" w:type="dxa"/>
                  <w:tcBorders>
                    <w:top w:val="nil"/>
                    <w:bottom w:val="nil"/>
                  </w:tcBorders>
                  <w:shd w:val="clear" w:color="auto" w:fill="auto"/>
                </w:tcPr>
                <w:p w14:paraId="09B8E931" w14:textId="77777777" w:rsidR="00BB5723" w:rsidRPr="005A2E40" w:rsidRDefault="00BB5723" w:rsidP="00BB5723">
                  <w:pPr>
                    <w:pStyle w:val="TAC"/>
                    <w:rPr>
                      <w:lang w:val="en-US"/>
                    </w:rPr>
                  </w:pPr>
                </w:p>
              </w:tc>
            </w:tr>
            <w:tr w:rsidR="00BB5723" w:rsidRPr="005A2E40" w14:paraId="1444C47C" w14:textId="77777777" w:rsidTr="00653493">
              <w:trPr>
                <w:gridAfter w:val="1"/>
                <w:wAfter w:w="24" w:type="dxa"/>
                <w:jc w:val="center"/>
              </w:trPr>
              <w:tc>
                <w:tcPr>
                  <w:tcW w:w="1161" w:type="dxa"/>
                  <w:tcBorders>
                    <w:top w:val="nil"/>
                    <w:bottom w:val="nil"/>
                  </w:tcBorders>
                  <w:shd w:val="clear" w:color="auto" w:fill="auto"/>
                </w:tcPr>
                <w:p w14:paraId="69BF33BF" w14:textId="77777777" w:rsidR="00BB5723" w:rsidRPr="005A2E40" w:rsidRDefault="00BB5723" w:rsidP="00BB5723">
                  <w:pPr>
                    <w:pStyle w:val="TAC"/>
                    <w:rPr>
                      <w:lang w:val="en-US"/>
                    </w:rPr>
                  </w:pPr>
                </w:p>
              </w:tc>
              <w:tc>
                <w:tcPr>
                  <w:tcW w:w="968" w:type="dxa"/>
                  <w:tcBorders>
                    <w:top w:val="nil"/>
                    <w:bottom w:val="nil"/>
                  </w:tcBorders>
                  <w:shd w:val="clear" w:color="auto" w:fill="auto"/>
                </w:tcPr>
                <w:p w14:paraId="67310AA4" w14:textId="77777777" w:rsidR="00BB5723" w:rsidRPr="005A2E40" w:rsidRDefault="00BB5723" w:rsidP="00BB5723">
                  <w:pPr>
                    <w:pStyle w:val="TAC"/>
                    <w:rPr>
                      <w:szCs w:val="22"/>
                      <w:lang w:val="en-US"/>
                    </w:rPr>
                  </w:pPr>
                </w:p>
              </w:tc>
              <w:tc>
                <w:tcPr>
                  <w:tcW w:w="1037" w:type="dxa"/>
                  <w:shd w:val="clear" w:color="auto" w:fill="auto"/>
                </w:tcPr>
                <w:p w14:paraId="5F7210C4" w14:textId="77777777" w:rsidR="00BB5723" w:rsidRPr="005A2E40" w:rsidRDefault="00BB5723" w:rsidP="00BB5723">
                  <w:pPr>
                    <w:pStyle w:val="TAC"/>
                    <w:rPr>
                      <w:rFonts w:eastAsia="Calibri"/>
                      <w:szCs w:val="22"/>
                    </w:rPr>
                  </w:pPr>
                  <w:r w:rsidRPr="005A2E40">
                    <w:rPr>
                      <w:szCs w:val="22"/>
                      <w:lang w:val="en-US"/>
                    </w:rPr>
                    <w:t>n260</w:t>
                  </w:r>
                </w:p>
              </w:tc>
              <w:tc>
                <w:tcPr>
                  <w:tcW w:w="1031" w:type="dxa"/>
                  <w:shd w:val="clear" w:color="auto" w:fill="auto"/>
                </w:tcPr>
                <w:p w14:paraId="35FA0B37" w14:textId="77777777" w:rsidR="00BB5723" w:rsidRPr="005A2E40" w:rsidRDefault="00BB5723" w:rsidP="00BB572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72" w:type="dxa"/>
                </w:tcPr>
                <w:p w14:paraId="548D18EB" w14:textId="77777777" w:rsidR="00BB5723" w:rsidRPr="005A2E40" w:rsidRDefault="00BB5723" w:rsidP="00BB5723">
                  <w:pPr>
                    <w:pStyle w:val="TAC"/>
                  </w:pPr>
                </w:p>
              </w:tc>
              <w:tc>
                <w:tcPr>
                  <w:tcW w:w="772" w:type="dxa"/>
                </w:tcPr>
                <w:p w14:paraId="4401C457" w14:textId="77777777" w:rsidR="00BB5723" w:rsidRPr="005A2E40" w:rsidRDefault="00BB5723" w:rsidP="00BB5723">
                  <w:pPr>
                    <w:pStyle w:val="TAC"/>
                  </w:pPr>
                  <w:r w:rsidRPr="005A2E40">
                    <w:rPr>
                      <w:rFonts w:eastAsia="Yu Mincho" w:cs="Arial"/>
                      <w:lang w:eastAsia="ja-JP"/>
                    </w:rPr>
                    <w:t>-109.5</w:t>
                  </w:r>
                </w:p>
              </w:tc>
              <w:tc>
                <w:tcPr>
                  <w:tcW w:w="1077" w:type="dxa"/>
                </w:tcPr>
                <w:p w14:paraId="12D616B3" w14:textId="77777777" w:rsidR="00BB5723" w:rsidRPr="005A2E40" w:rsidRDefault="00BB5723" w:rsidP="00BB572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07" w:type="dxa"/>
                </w:tcPr>
                <w:p w14:paraId="3A318361" w14:textId="77777777" w:rsidR="00BB5723" w:rsidRPr="005A2E40" w:rsidRDefault="00BB5723" w:rsidP="00BB5723">
                  <w:pPr>
                    <w:pStyle w:val="TAC"/>
                    <w:rPr>
                      <w:lang w:val="en-US"/>
                    </w:rPr>
                  </w:pPr>
                </w:p>
              </w:tc>
              <w:tc>
                <w:tcPr>
                  <w:tcW w:w="1142" w:type="dxa"/>
                </w:tcPr>
                <w:p w14:paraId="1889FC7A" w14:textId="77777777" w:rsidR="00BB5723" w:rsidRPr="005A2E40" w:rsidRDefault="00BB5723" w:rsidP="00BB5723">
                  <w:pPr>
                    <w:pStyle w:val="TAC"/>
                    <w:rPr>
                      <w:lang w:val="en-US"/>
                    </w:rPr>
                  </w:pPr>
                </w:p>
              </w:tc>
              <w:tc>
                <w:tcPr>
                  <w:tcW w:w="967" w:type="dxa"/>
                  <w:tcBorders>
                    <w:top w:val="nil"/>
                    <w:bottom w:val="nil"/>
                  </w:tcBorders>
                  <w:shd w:val="clear" w:color="auto" w:fill="auto"/>
                </w:tcPr>
                <w:p w14:paraId="00A79ECE" w14:textId="77777777" w:rsidR="00BB5723" w:rsidRPr="005A2E40" w:rsidRDefault="00BB5723" w:rsidP="00BB5723">
                  <w:pPr>
                    <w:pStyle w:val="TAC"/>
                    <w:rPr>
                      <w:lang w:val="en-US"/>
                    </w:rPr>
                  </w:pPr>
                </w:p>
              </w:tc>
              <w:tc>
                <w:tcPr>
                  <w:tcW w:w="1032" w:type="dxa"/>
                  <w:tcBorders>
                    <w:top w:val="nil"/>
                    <w:bottom w:val="nil"/>
                  </w:tcBorders>
                  <w:shd w:val="clear" w:color="auto" w:fill="auto"/>
                </w:tcPr>
                <w:p w14:paraId="3983E714" w14:textId="77777777" w:rsidR="00BB5723" w:rsidRPr="005A2E40" w:rsidRDefault="00BB5723" w:rsidP="00BB5723">
                  <w:pPr>
                    <w:pStyle w:val="TAC"/>
                    <w:rPr>
                      <w:lang w:val="en-US"/>
                    </w:rPr>
                  </w:pPr>
                </w:p>
              </w:tc>
            </w:tr>
            <w:tr w:rsidR="00BB5723" w:rsidRPr="005A2E40" w14:paraId="01CFB0C5" w14:textId="77777777" w:rsidTr="00653493">
              <w:trPr>
                <w:gridAfter w:val="1"/>
                <w:wAfter w:w="24" w:type="dxa"/>
                <w:jc w:val="center"/>
              </w:trPr>
              <w:tc>
                <w:tcPr>
                  <w:tcW w:w="1161" w:type="dxa"/>
                  <w:vMerge w:val="restart"/>
                  <w:tcBorders>
                    <w:top w:val="nil"/>
                  </w:tcBorders>
                  <w:shd w:val="clear" w:color="auto" w:fill="auto"/>
                </w:tcPr>
                <w:p w14:paraId="2D327C4D" w14:textId="77777777" w:rsidR="00BB5723" w:rsidRPr="005A2E40" w:rsidRDefault="00BB5723" w:rsidP="00BB5723">
                  <w:pPr>
                    <w:pStyle w:val="TAC"/>
                    <w:rPr>
                      <w:lang w:val="en-US"/>
                    </w:rPr>
                  </w:pPr>
                </w:p>
              </w:tc>
              <w:tc>
                <w:tcPr>
                  <w:tcW w:w="968" w:type="dxa"/>
                  <w:vMerge w:val="restart"/>
                  <w:tcBorders>
                    <w:top w:val="nil"/>
                  </w:tcBorders>
                  <w:shd w:val="clear" w:color="auto" w:fill="auto"/>
                </w:tcPr>
                <w:p w14:paraId="04D752BE" w14:textId="77777777" w:rsidR="00BB5723" w:rsidRPr="005A2E40" w:rsidRDefault="00BB5723" w:rsidP="00BB5723">
                  <w:pPr>
                    <w:pStyle w:val="TAC"/>
                    <w:rPr>
                      <w:szCs w:val="22"/>
                      <w:lang w:val="en-US"/>
                    </w:rPr>
                  </w:pPr>
                </w:p>
              </w:tc>
              <w:tc>
                <w:tcPr>
                  <w:tcW w:w="1037" w:type="dxa"/>
                  <w:shd w:val="clear" w:color="auto" w:fill="auto"/>
                </w:tcPr>
                <w:p w14:paraId="538E0269" w14:textId="77777777" w:rsidR="00BB5723" w:rsidRPr="005A2E40" w:rsidRDefault="00BB5723" w:rsidP="00BB5723">
                  <w:pPr>
                    <w:pStyle w:val="TAC"/>
                    <w:rPr>
                      <w:szCs w:val="22"/>
                      <w:lang w:val="en-US"/>
                    </w:rPr>
                  </w:pPr>
                  <w:r w:rsidRPr="005A2E40">
                    <w:rPr>
                      <w:szCs w:val="22"/>
                      <w:lang w:val="en-US"/>
                    </w:rPr>
                    <w:t>n261</w:t>
                  </w:r>
                </w:p>
              </w:tc>
              <w:tc>
                <w:tcPr>
                  <w:tcW w:w="1031" w:type="dxa"/>
                  <w:shd w:val="clear" w:color="auto" w:fill="auto"/>
                </w:tcPr>
                <w:p w14:paraId="09FF699D" w14:textId="77777777" w:rsidR="00BB5723" w:rsidRPr="005A2E40" w:rsidRDefault="00BB5723" w:rsidP="00BB572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26835BFE" w14:textId="77777777" w:rsidR="00BB5723" w:rsidRPr="005A2E40" w:rsidRDefault="00BB5723" w:rsidP="00BB5723">
                  <w:pPr>
                    <w:pStyle w:val="TAC"/>
                  </w:pPr>
                  <w:r w:rsidRPr="005A2E40">
                    <w:rPr>
                      <w:rFonts w:cs="Arial"/>
                    </w:rPr>
                    <w:t>-113.8</w:t>
                  </w:r>
                </w:p>
              </w:tc>
              <w:tc>
                <w:tcPr>
                  <w:tcW w:w="772" w:type="dxa"/>
                </w:tcPr>
                <w:p w14:paraId="186CDC58" w14:textId="77777777" w:rsidR="00BB5723" w:rsidRPr="005A2E40" w:rsidRDefault="00BB5723" w:rsidP="00BB5723">
                  <w:pPr>
                    <w:pStyle w:val="TAC"/>
                  </w:pPr>
                  <w:r w:rsidRPr="005A2E40">
                    <w:rPr>
                      <w:rFonts w:eastAsia="Yu Mincho" w:cs="Arial"/>
                      <w:lang w:eastAsia="ja-JP"/>
                    </w:rPr>
                    <w:t>-112.1</w:t>
                  </w:r>
                </w:p>
              </w:tc>
              <w:tc>
                <w:tcPr>
                  <w:tcW w:w="1077" w:type="dxa"/>
                </w:tcPr>
                <w:p w14:paraId="234DD0DF" w14:textId="77777777" w:rsidR="00BB5723" w:rsidRPr="005A2E40" w:rsidRDefault="00BB5723" w:rsidP="00BB572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07" w:type="dxa"/>
                </w:tcPr>
                <w:p w14:paraId="7B52B7A0" w14:textId="77777777" w:rsidR="00BB5723" w:rsidRPr="005A2E40" w:rsidRDefault="00BB5723" w:rsidP="00BB5723">
                  <w:pPr>
                    <w:pStyle w:val="TAC"/>
                  </w:pPr>
                </w:p>
              </w:tc>
              <w:tc>
                <w:tcPr>
                  <w:tcW w:w="1142" w:type="dxa"/>
                </w:tcPr>
                <w:p w14:paraId="2F5B734E" w14:textId="77777777" w:rsidR="00BB5723" w:rsidRPr="005A2E40" w:rsidRDefault="00BB5723" w:rsidP="00BB5723">
                  <w:pPr>
                    <w:pStyle w:val="TAC"/>
                  </w:pPr>
                  <w:ins w:id="15" w:author="Dimitri Gold (Nokia)" w:date="2024-04-05T09:14: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67" w:type="dxa"/>
                  <w:vMerge w:val="restart"/>
                  <w:tcBorders>
                    <w:top w:val="nil"/>
                  </w:tcBorders>
                  <w:shd w:val="clear" w:color="auto" w:fill="auto"/>
                </w:tcPr>
                <w:p w14:paraId="62634CAD" w14:textId="77777777" w:rsidR="00BB5723" w:rsidRPr="005A2E40" w:rsidRDefault="00BB5723" w:rsidP="00BB5723">
                  <w:pPr>
                    <w:pStyle w:val="TAC"/>
                  </w:pPr>
                </w:p>
              </w:tc>
              <w:tc>
                <w:tcPr>
                  <w:tcW w:w="1032" w:type="dxa"/>
                  <w:vMerge w:val="restart"/>
                  <w:tcBorders>
                    <w:top w:val="nil"/>
                  </w:tcBorders>
                  <w:shd w:val="clear" w:color="auto" w:fill="auto"/>
                </w:tcPr>
                <w:p w14:paraId="168184C8" w14:textId="77777777" w:rsidR="00BB5723" w:rsidRPr="005A2E40" w:rsidRDefault="00BB5723" w:rsidP="00BB5723">
                  <w:pPr>
                    <w:pStyle w:val="TAC"/>
                    <w:rPr>
                      <w:lang w:val="en-US"/>
                    </w:rPr>
                  </w:pPr>
                </w:p>
              </w:tc>
            </w:tr>
            <w:tr w:rsidR="00BB5723" w:rsidRPr="005A2E40" w14:paraId="2D24DDDE" w14:textId="77777777" w:rsidTr="00653493">
              <w:trPr>
                <w:gridAfter w:val="1"/>
                <w:wAfter w:w="24" w:type="dxa"/>
                <w:jc w:val="center"/>
              </w:trPr>
              <w:tc>
                <w:tcPr>
                  <w:tcW w:w="1161" w:type="dxa"/>
                  <w:vMerge/>
                  <w:tcBorders>
                    <w:bottom w:val="nil"/>
                  </w:tcBorders>
                  <w:shd w:val="clear" w:color="auto" w:fill="auto"/>
                </w:tcPr>
                <w:p w14:paraId="17BD2D51" w14:textId="77777777" w:rsidR="00BB5723" w:rsidRPr="005A2E40" w:rsidRDefault="00BB5723" w:rsidP="00BB5723">
                  <w:pPr>
                    <w:pStyle w:val="TAC"/>
                    <w:rPr>
                      <w:lang w:val="en-US"/>
                    </w:rPr>
                  </w:pPr>
                </w:p>
              </w:tc>
              <w:tc>
                <w:tcPr>
                  <w:tcW w:w="968" w:type="dxa"/>
                  <w:vMerge/>
                  <w:tcBorders>
                    <w:bottom w:val="single" w:sz="4" w:space="0" w:color="auto"/>
                  </w:tcBorders>
                  <w:shd w:val="clear" w:color="auto" w:fill="auto"/>
                </w:tcPr>
                <w:p w14:paraId="4F80354C" w14:textId="77777777" w:rsidR="00BB5723" w:rsidRPr="005A2E40" w:rsidRDefault="00BB5723" w:rsidP="00BB5723">
                  <w:pPr>
                    <w:pStyle w:val="TAC"/>
                    <w:rPr>
                      <w:szCs w:val="22"/>
                      <w:lang w:val="en-US"/>
                    </w:rPr>
                  </w:pPr>
                </w:p>
              </w:tc>
              <w:tc>
                <w:tcPr>
                  <w:tcW w:w="1037" w:type="dxa"/>
                  <w:shd w:val="clear" w:color="auto" w:fill="auto"/>
                </w:tcPr>
                <w:p w14:paraId="04899049" w14:textId="77777777" w:rsidR="00BB5723" w:rsidRPr="005A2E40" w:rsidRDefault="00BB5723" w:rsidP="00BB5723">
                  <w:pPr>
                    <w:pStyle w:val="TAC"/>
                    <w:rPr>
                      <w:szCs w:val="22"/>
                      <w:lang w:val="en-US"/>
                    </w:rPr>
                  </w:pPr>
                  <w:r w:rsidRPr="00591F8F">
                    <w:rPr>
                      <w:szCs w:val="22"/>
                      <w:lang w:val="en-US"/>
                    </w:rPr>
                    <w:t>n262</w:t>
                  </w:r>
                </w:p>
              </w:tc>
              <w:tc>
                <w:tcPr>
                  <w:tcW w:w="1031" w:type="dxa"/>
                  <w:shd w:val="clear" w:color="auto" w:fill="auto"/>
                </w:tcPr>
                <w:p w14:paraId="2C70F4AC" w14:textId="77777777" w:rsidR="00BB5723" w:rsidRPr="005A2E40" w:rsidRDefault="00BB5723" w:rsidP="00BB5723">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72" w:type="dxa"/>
                </w:tcPr>
                <w:p w14:paraId="04672E26" w14:textId="77777777" w:rsidR="00BB5723" w:rsidRPr="005A2E40" w:rsidRDefault="00BB5723" w:rsidP="00BB5723">
                  <w:pPr>
                    <w:pStyle w:val="TAC"/>
                    <w:rPr>
                      <w:rFonts w:cs="Arial"/>
                    </w:rPr>
                  </w:pPr>
                  <w:r>
                    <w:rPr>
                      <w:rFonts w:cs="Arial"/>
                    </w:rPr>
                    <w:t>-108,6</w:t>
                  </w:r>
                </w:p>
              </w:tc>
              <w:tc>
                <w:tcPr>
                  <w:tcW w:w="772" w:type="dxa"/>
                </w:tcPr>
                <w:p w14:paraId="05621C1C" w14:textId="77777777" w:rsidR="00BB5723" w:rsidRPr="005A2E40" w:rsidRDefault="00BB5723" w:rsidP="00BB5723">
                  <w:pPr>
                    <w:pStyle w:val="TAC"/>
                    <w:rPr>
                      <w:rFonts w:eastAsia="Yu Mincho" w:cs="Arial"/>
                      <w:lang w:eastAsia="ja-JP"/>
                    </w:rPr>
                  </w:pPr>
                  <w:r w:rsidRPr="00591F8F">
                    <w:rPr>
                      <w:rFonts w:eastAsia="Yu Mincho" w:cs="Arial"/>
                      <w:lang w:eastAsia="ja-JP"/>
                    </w:rPr>
                    <w:t>-106.6</w:t>
                  </w:r>
                </w:p>
              </w:tc>
              <w:tc>
                <w:tcPr>
                  <w:tcW w:w="1077" w:type="dxa"/>
                </w:tcPr>
                <w:p w14:paraId="1FDD0968" w14:textId="77777777" w:rsidR="00BB5723" w:rsidRPr="005A2E40" w:rsidRDefault="00BB5723" w:rsidP="00BB5723">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07" w:type="dxa"/>
                </w:tcPr>
                <w:p w14:paraId="7DBEAD33" w14:textId="77777777" w:rsidR="00BB5723" w:rsidRPr="005A2E40" w:rsidRDefault="00BB5723" w:rsidP="00BB5723">
                  <w:pPr>
                    <w:pStyle w:val="TAC"/>
                  </w:pPr>
                </w:p>
              </w:tc>
              <w:tc>
                <w:tcPr>
                  <w:tcW w:w="1142" w:type="dxa"/>
                </w:tcPr>
                <w:p w14:paraId="1707763D" w14:textId="77777777" w:rsidR="00BB5723" w:rsidRPr="005A2E40" w:rsidRDefault="00BB5723" w:rsidP="00BB5723">
                  <w:pPr>
                    <w:pStyle w:val="TAC"/>
                  </w:pPr>
                </w:p>
              </w:tc>
              <w:tc>
                <w:tcPr>
                  <w:tcW w:w="967" w:type="dxa"/>
                  <w:vMerge/>
                  <w:tcBorders>
                    <w:bottom w:val="single" w:sz="4" w:space="0" w:color="auto"/>
                  </w:tcBorders>
                  <w:shd w:val="clear" w:color="auto" w:fill="auto"/>
                </w:tcPr>
                <w:p w14:paraId="144FCD9E" w14:textId="77777777" w:rsidR="00BB5723" w:rsidRPr="005A2E40" w:rsidRDefault="00BB5723" w:rsidP="00BB5723">
                  <w:pPr>
                    <w:pStyle w:val="TAC"/>
                  </w:pPr>
                </w:p>
              </w:tc>
              <w:tc>
                <w:tcPr>
                  <w:tcW w:w="1032" w:type="dxa"/>
                  <w:vMerge/>
                  <w:tcBorders>
                    <w:bottom w:val="single" w:sz="4" w:space="0" w:color="auto"/>
                  </w:tcBorders>
                  <w:shd w:val="clear" w:color="auto" w:fill="auto"/>
                </w:tcPr>
                <w:p w14:paraId="548FD680" w14:textId="77777777" w:rsidR="00BB5723" w:rsidRPr="005A2E40" w:rsidRDefault="00BB5723" w:rsidP="00BB5723">
                  <w:pPr>
                    <w:pStyle w:val="TAC"/>
                    <w:rPr>
                      <w:lang w:val="en-US"/>
                    </w:rPr>
                  </w:pPr>
                </w:p>
              </w:tc>
            </w:tr>
            <w:tr w:rsidR="00BB5723" w:rsidRPr="005A2E40" w14:paraId="365CA02C" w14:textId="77777777" w:rsidTr="00653493">
              <w:trPr>
                <w:gridAfter w:val="1"/>
                <w:wAfter w:w="24" w:type="dxa"/>
                <w:jc w:val="center"/>
              </w:trPr>
              <w:tc>
                <w:tcPr>
                  <w:tcW w:w="1161" w:type="dxa"/>
                  <w:tcBorders>
                    <w:top w:val="nil"/>
                    <w:bottom w:val="nil"/>
                  </w:tcBorders>
                  <w:shd w:val="clear" w:color="auto" w:fill="auto"/>
                </w:tcPr>
                <w:p w14:paraId="7A6060AA" w14:textId="77777777" w:rsidR="00BB5723" w:rsidRPr="005A2E40" w:rsidRDefault="00BB5723" w:rsidP="00BB5723">
                  <w:pPr>
                    <w:pStyle w:val="TAC"/>
                    <w:rPr>
                      <w:lang w:val="en-US"/>
                    </w:rPr>
                  </w:pPr>
                </w:p>
              </w:tc>
              <w:tc>
                <w:tcPr>
                  <w:tcW w:w="968" w:type="dxa"/>
                  <w:tcBorders>
                    <w:bottom w:val="nil"/>
                  </w:tcBorders>
                  <w:shd w:val="clear" w:color="auto" w:fill="auto"/>
                </w:tcPr>
                <w:p w14:paraId="5E6963D9" w14:textId="77777777" w:rsidR="00BB5723" w:rsidRPr="005A2E40" w:rsidRDefault="00BB5723" w:rsidP="00BB5723">
                  <w:pPr>
                    <w:pStyle w:val="TAC"/>
                  </w:pPr>
                  <w:r w:rsidRPr="005A2E40">
                    <w:t>Spherical coverage</w:t>
                  </w:r>
                  <w:r w:rsidRPr="005A2E40">
                    <w:rPr>
                      <w:vertAlign w:val="superscript"/>
                    </w:rPr>
                    <w:t xml:space="preserve"> Note 1</w:t>
                  </w:r>
                </w:p>
              </w:tc>
              <w:tc>
                <w:tcPr>
                  <w:tcW w:w="1037" w:type="dxa"/>
                  <w:shd w:val="clear" w:color="auto" w:fill="auto"/>
                </w:tcPr>
                <w:p w14:paraId="0C28730C" w14:textId="77777777" w:rsidR="00BB5723" w:rsidRPr="005A2E40" w:rsidRDefault="00BB5723" w:rsidP="00BB5723">
                  <w:pPr>
                    <w:pStyle w:val="TAC"/>
                    <w:rPr>
                      <w:rFonts w:eastAsia="Calibri"/>
                      <w:szCs w:val="22"/>
                    </w:rPr>
                  </w:pPr>
                  <w:r w:rsidRPr="005A2E40">
                    <w:rPr>
                      <w:rFonts w:eastAsia="Calibri"/>
                      <w:szCs w:val="22"/>
                    </w:rPr>
                    <w:t>n257</w:t>
                  </w:r>
                </w:p>
              </w:tc>
              <w:tc>
                <w:tcPr>
                  <w:tcW w:w="1031" w:type="dxa"/>
                  <w:shd w:val="clear" w:color="auto" w:fill="auto"/>
                </w:tcPr>
                <w:p w14:paraId="06D24677" w14:textId="77777777" w:rsidR="00BB5723" w:rsidRPr="005A2E40" w:rsidRDefault="00BB5723" w:rsidP="00BB572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4BE5F20F" w14:textId="77777777" w:rsidR="00BB5723" w:rsidRPr="005A2E40" w:rsidRDefault="00BB5723" w:rsidP="00BB5723">
                  <w:pPr>
                    <w:pStyle w:val="TAC"/>
                    <w:rPr>
                      <w:rFonts w:eastAsia="Yu Mincho"/>
                      <w:lang w:eastAsia="ja-JP"/>
                    </w:rPr>
                  </w:pPr>
                  <w:r w:rsidRPr="005A2E40">
                    <w:rPr>
                      <w:rFonts w:cs="Arial"/>
                    </w:rPr>
                    <w:t>-102.8</w:t>
                  </w:r>
                </w:p>
              </w:tc>
              <w:tc>
                <w:tcPr>
                  <w:tcW w:w="772" w:type="dxa"/>
                </w:tcPr>
                <w:p w14:paraId="4F841771" w14:textId="77777777" w:rsidR="00BB5723" w:rsidRPr="005A2E40" w:rsidRDefault="00BB5723" w:rsidP="00BB5723">
                  <w:pPr>
                    <w:pStyle w:val="TAC"/>
                    <w:rPr>
                      <w:rFonts w:eastAsia="Yu Mincho"/>
                      <w:lang w:eastAsia="ja-JP"/>
                    </w:rPr>
                  </w:pPr>
                  <w:r w:rsidRPr="005A2E40">
                    <w:rPr>
                      <w:rFonts w:eastAsia="Yu Mincho" w:cs="Arial"/>
                      <w:lang w:eastAsia="ja-JP"/>
                    </w:rPr>
                    <w:t>-101.2</w:t>
                  </w:r>
                </w:p>
              </w:tc>
              <w:tc>
                <w:tcPr>
                  <w:tcW w:w="1077" w:type="dxa"/>
                </w:tcPr>
                <w:p w14:paraId="19843CC5" w14:textId="77777777" w:rsidR="00BB5723" w:rsidRPr="005A2E40" w:rsidRDefault="00BB5723" w:rsidP="00BB572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07" w:type="dxa"/>
                </w:tcPr>
                <w:p w14:paraId="011C0891" w14:textId="77777777" w:rsidR="00BB5723" w:rsidRPr="005A2E40" w:rsidRDefault="00BB5723" w:rsidP="00BB5723">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42" w:type="dxa"/>
                </w:tcPr>
                <w:p w14:paraId="2B816297" w14:textId="77777777" w:rsidR="00BB5723" w:rsidRPr="0022614B" w:rsidRDefault="00BB5723" w:rsidP="00BB5723">
                  <w:pPr>
                    <w:pStyle w:val="TAC"/>
                    <w:rPr>
                      <w:rFonts w:eastAsia="Yu Mincho"/>
                      <w:lang w:eastAsia="ja-JP"/>
                    </w:rPr>
                  </w:pPr>
                  <w:ins w:id="16" w:author="Dimitri Gold (Nokia)" w:date="2024-04-05T09:15: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67" w:type="dxa"/>
                  <w:tcBorders>
                    <w:bottom w:val="nil"/>
                  </w:tcBorders>
                  <w:shd w:val="clear" w:color="auto" w:fill="auto"/>
                </w:tcPr>
                <w:p w14:paraId="1DB01260" w14:textId="77777777" w:rsidR="00BB5723" w:rsidRPr="005A2E40" w:rsidRDefault="00BB5723" w:rsidP="00BB572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2" w:type="dxa"/>
                  <w:tcBorders>
                    <w:bottom w:val="nil"/>
                  </w:tcBorders>
                  <w:shd w:val="clear" w:color="auto" w:fill="auto"/>
                </w:tcPr>
                <w:p w14:paraId="06BDB1DA" w14:textId="77777777" w:rsidR="00BB5723" w:rsidRPr="005A2E40" w:rsidRDefault="00BB5723" w:rsidP="00BB5723">
                  <w:pPr>
                    <w:pStyle w:val="TAC"/>
                    <w:rPr>
                      <w:rFonts w:eastAsia="Yu Mincho"/>
                      <w:lang w:eastAsia="ja-JP"/>
                    </w:rPr>
                  </w:pPr>
                  <w:r w:rsidRPr="005A2E40">
                    <w:rPr>
                      <w:rFonts w:eastAsia="Yu Mincho" w:cs="Arial"/>
                      <w:lang w:eastAsia="ja-JP"/>
                    </w:rPr>
                    <w:t>≥-6</w:t>
                  </w:r>
                </w:p>
              </w:tc>
            </w:tr>
            <w:tr w:rsidR="00BB5723" w:rsidRPr="005A2E40" w14:paraId="5801B64D" w14:textId="77777777" w:rsidTr="00653493">
              <w:trPr>
                <w:gridAfter w:val="1"/>
                <w:wAfter w:w="24" w:type="dxa"/>
                <w:jc w:val="center"/>
              </w:trPr>
              <w:tc>
                <w:tcPr>
                  <w:tcW w:w="1161" w:type="dxa"/>
                  <w:tcBorders>
                    <w:top w:val="nil"/>
                    <w:bottom w:val="nil"/>
                  </w:tcBorders>
                  <w:shd w:val="clear" w:color="auto" w:fill="auto"/>
                </w:tcPr>
                <w:p w14:paraId="1A797B03" w14:textId="77777777" w:rsidR="00BB5723" w:rsidRPr="005A2E40" w:rsidRDefault="00BB5723" w:rsidP="00BB5723">
                  <w:pPr>
                    <w:pStyle w:val="TAC"/>
                    <w:rPr>
                      <w:lang w:val="en-US"/>
                    </w:rPr>
                  </w:pPr>
                </w:p>
              </w:tc>
              <w:tc>
                <w:tcPr>
                  <w:tcW w:w="968" w:type="dxa"/>
                  <w:tcBorders>
                    <w:top w:val="nil"/>
                    <w:bottom w:val="nil"/>
                  </w:tcBorders>
                  <w:shd w:val="clear" w:color="auto" w:fill="auto"/>
                </w:tcPr>
                <w:p w14:paraId="4170D4BE" w14:textId="77777777" w:rsidR="00BB5723" w:rsidRPr="005A2E40" w:rsidRDefault="00BB5723" w:rsidP="00BB5723">
                  <w:pPr>
                    <w:pStyle w:val="TAC"/>
                    <w:rPr>
                      <w:szCs w:val="22"/>
                      <w:lang w:val="en-US"/>
                    </w:rPr>
                  </w:pPr>
                </w:p>
              </w:tc>
              <w:tc>
                <w:tcPr>
                  <w:tcW w:w="1037" w:type="dxa"/>
                  <w:shd w:val="clear" w:color="auto" w:fill="auto"/>
                </w:tcPr>
                <w:p w14:paraId="209E4EC6" w14:textId="77777777" w:rsidR="00BB5723" w:rsidRPr="005A2E40" w:rsidRDefault="00BB5723" w:rsidP="00BB5723">
                  <w:pPr>
                    <w:pStyle w:val="TAC"/>
                    <w:rPr>
                      <w:rFonts w:eastAsia="Calibri"/>
                      <w:szCs w:val="22"/>
                    </w:rPr>
                  </w:pPr>
                  <w:r w:rsidRPr="005A2E40">
                    <w:rPr>
                      <w:szCs w:val="22"/>
                      <w:lang w:val="en-US"/>
                    </w:rPr>
                    <w:t>n258</w:t>
                  </w:r>
                </w:p>
              </w:tc>
              <w:tc>
                <w:tcPr>
                  <w:tcW w:w="1031" w:type="dxa"/>
                  <w:shd w:val="clear" w:color="auto" w:fill="auto"/>
                </w:tcPr>
                <w:p w14:paraId="7440BBEC" w14:textId="77777777" w:rsidR="00BB5723" w:rsidRPr="005A2E40" w:rsidRDefault="00BB5723" w:rsidP="00BB572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72763D33" w14:textId="77777777" w:rsidR="00BB5723" w:rsidRPr="005A2E40" w:rsidRDefault="00BB5723" w:rsidP="00BB5723">
                  <w:pPr>
                    <w:pStyle w:val="TAC"/>
                    <w:rPr>
                      <w:rFonts w:eastAsia="Yu Mincho"/>
                      <w:lang w:eastAsia="ja-JP"/>
                    </w:rPr>
                  </w:pPr>
                  <w:r w:rsidRPr="005A2E40">
                    <w:rPr>
                      <w:rFonts w:cs="Arial"/>
                    </w:rPr>
                    <w:t>-102.8</w:t>
                  </w:r>
                </w:p>
              </w:tc>
              <w:tc>
                <w:tcPr>
                  <w:tcW w:w="772" w:type="dxa"/>
                </w:tcPr>
                <w:p w14:paraId="3D16C018" w14:textId="77777777" w:rsidR="00BB5723" w:rsidRPr="005A2E40" w:rsidRDefault="00BB5723" w:rsidP="00BB5723">
                  <w:pPr>
                    <w:pStyle w:val="TAC"/>
                    <w:rPr>
                      <w:rFonts w:eastAsia="Yu Mincho"/>
                      <w:lang w:eastAsia="ja-JP"/>
                    </w:rPr>
                  </w:pPr>
                  <w:r w:rsidRPr="005A2E40">
                    <w:rPr>
                      <w:rFonts w:eastAsia="Yu Mincho" w:cs="Arial"/>
                      <w:lang w:eastAsia="ja-JP"/>
                    </w:rPr>
                    <w:t>-101.2</w:t>
                  </w:r>
                </w:p>
              </w:tc>
              <w:tc>
                <w:tcPr>
                  <w:tcW w:w="1077" w:type="dxa"/>
                </w:tcPr>
                <w:p w14:paraId="2CD42838" w14:textId="77777777" w:rsidR="00BB5723" w:rsidRPr="005A2E40" w:rsidRDefault="00BB5723" w:rsidP="00BB572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07" w:type="dxa"/>
                </w:tcPr>
                <w:p w14:paraId="6217BB77" w14:textId="77777777" w:rsidR="00BB5723" w:rsidRPr="005A2E40" w:rsidRDefault="00BB5723" w:rsidP="00BB5723">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42" w:type="dxa"/>
                </w:tcPr>
                <w:p w14:paraId="437FBD3D" w14:textId="77777777" w:rsidR="00BB5723" w:rsidRPr="005A2E40" w:rsidRDefault="00BB5723" w:rsidP="00BB5723">
                  <w:pPr>
                    <w:pStyle w:val="TAC"/>
                  </w:pPr>
                  <w:ins w:id="17" w:author="Dimitri Gold (Nokia)" w:date="2024-04-05T09:15: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6</w:t>
                    </w:r>
                  </w:ins>
                </w:p>
              </w:tc>
              <w:tc>
                <w:tcPr>
                  <w:tcW w:w="967" w:type="dxa"/>
                  <w:tcBorders>
                    <w:top w:val="nil"/>
                    <w:bottom w:val="nil"/>
                  </w:tcBorders>
                  <w:shd w:val="clear" w:color="auto" w:fill="auto"/>
                </w:tcPr>
                <w:p w14:paraId="168BB46A" w14:textId="77777777" w:rsidR="00BB5723" w:rsidRPr="005A2E40" w:rsidRDefault="00BB5723" w:rsidP="00BB5723">
                  <w:pPr>
                    <w:pStyle w:val="TAC"/>
                  </w:pPr>
                </w:p>
              </w:tc>
              <w:tc>
                <w:tcPr>
                  <w:tcW w:w="1032" w:type="dxa"/>
                  <w:tcBorders>
                    <w:top w:val="nil"/>
                    <w:bottom w:val="nil"/>
                  </w:tcBorders>
                  <w:shd w:val="clear" w:color="auto" w:fill="auto"/>
                </w:tcPr>
                <w:p w14:paraId="08950587" w14:textId="77777777" w:rsidR="00BB5723" w:rsidRPr="005A2E40" w:rsidRDefault="00BB5723" w:rsidP="00BB5723">
                  <w:pPr>
                    <w:pStyle w:val="TAC"/>
                    <w:rPr>
                      <w:lang w:val="en-US"/>
                    </w:rPr>
                  </w:pPr>
                </w:p>
              </w:tc>
            </w:tr>
            <w:tr w:rsidR="00BB5723" w:rsidRPr="005A2E40" w14:paraId="490F72C0" w14:textId="77777777" w:rsidTr="00653493">
              <w:trPr>
                <w:gridAfter w:val="1"/>
                <w:wAfter w:w="24" w:type="dxa"/>
                <w:jc w:val="center"/>
              </w:trPr>
              <w:tc>
                <w:tcPr>
                  <w:tcW w:w="1161" w:type="dxa"/>
                  <w:tcBorders>
                    <w:top w:val="nil"/>
                    <w:bottom w:val="nil"/>
                  </w:tcBorders>
                  <w:shd w:val="clear" w:color="auto" w:fill="auto"/>
                </w:tcPr>
                <w:p w14:paraId="54BB92E5" w14:textId="77777777" w:rsidR="00BB5723" w:rsidRPr="005A2E40" w:rsidRDefault="00BB5723" w:rsidP="00BB5723">
                  <w:pPr>
                    <w:pStyle w:val="TAC"/>
                    <w:rPr>
                      <w:lang w:val="en-US"/>
                    </w:rPr>
                  </w:pPr>
                </w:p>
              </w:tc>
              <w:tc>
                <w:tcPr>
                  <w:tcW w:w="968" w:type="dxa"/>
                  <w:tcBorders>
                    <w:top w:val="nil"/>
                    <w:bottom w:val="nil"/>
                  </w:tcBorders>
                  <w:shd w:val="clear" w:color="auto" w:fill="auto"/>
                </w:tcPr>
                <w:p w14:paraId="3AFF3CC0" w14:textId="77777777" w:rsidR="00BB5723" w:rsidRPr="005A2E40" w:rsidRDefault="00BB5723" w:rsidP="00BB5723">
                  <w:pPr>
                    <w:pStyle w:val="TAC"/>
                    <w:rPr>
                      <w:szCs w:val="22"/>
                      <w:lang w:val="en-US"/>
                    </w:rPr>
                  </w:pPr>
                </w:p>
              </w:tc>
              <w:tc>
                <w:tcPr>
                  <w:tcW w:w="1037" w:type="dxa"/>
                  <w:shd w:val="clear" w:color="auto" w:fill="auto"/>
                </w:tcPr>
                <w:p w14:paraId="6CCA5841" w14:textId="77777777" w:rsidR="00BB5723" w:rsidRPr="005A2E40" w:rsidRDefault="00BB5723" w:rsidP="00BB5723">
                  <w:pPr>
                    <w:pStyle w:val="TAC"/>
                    <w:rPr>
                      <w:szCs w:val="22"/>
                      <w:lang w:val="en-US"/>
                    </w:rPr>
                  </w:pPr>
                  <w:r>
                    <w:rPr>
                      <w:szCs w:val="22"/>
                      <w:lang w:val="en-US"/>
                    </w:rPr>
                    <w:t>n259</w:t>
                  </w:r>
                </w:p>
              </w:tc>
              <w:tc>
                <w:tcPr>
                  <w:tcW w:w="1031" w:type="dxa"/>
                  <w:shd w:val="clear" w:color="auto" w:fill="auto"/>
                </w:tcPr>
                <w:p w14:paraId="29A8B2E5" w14:textId="77777777" w:rsidR="00BB5723" w:rsidRPr="005A2E40" w:rsidRDefault="00BB5723" w:rsidP="00BB5723">
                  <w:pPr>
                    <w:pStyle w:val="TAC"/>
                    <w:rPr>
                      <w:rFonts w:eastAsia="Yu Mincho" w:cs="Arial"/>
                      <w:lang w:eastAsia="ja-JP"/>
                    </w:rPr>
                  </w:pPr>
                </w:p>
              </w:tc>
              <w:tc>
                <w:tcPr>
                  <w:tcW w:w="772" w:type="dxa"/>
                </w:tcPr>
                <w:p w14:paraId="47E3C9A4" w14:textId="77777777" w:rsidR="00BB5723" w:rsidRPr="005A2E40" w:rsidRDefault="00BB5723" w:rsidP="00BB5723">
                  <w:pPr>
                    <w:pStyle w:val="TAC"/>
                    <w:rPr>
                      <w:rFonts w:cs="Arial"/>
                    </w:rPr>
                  </w:pPr>
                </w:p>
              </w:tc>
              <w:tc>
                <w:tcPr>
                  <w:tcW w:w="772" w:type="dxa"/>
                </w:tcPr>
                <w:p w14:paraId="08BB793D" w14:textId="77777777" w:rsidR="00BB5723" w:rsidRPr="005A2E40" w:rsidRDefault="00BB5723" w:rsidP="00BB5723">
                  <w:pPr>
                    <w:pStyle w:val="TAC"/>
                    <w:rPr>
                      <w:rFonts w:eastAsia="Yu Mincho" w:cs="Arial"/>
                      <w:lang w:eastAsia="ja-JP"/>
                    </w:rPr>
                  </w:pPr>
                  <w:r>
                    <w:rPr>
                      <w:rFonts w:eastAsia="Yu Mincho"/>
                      <w:lang w:val="fr-FR" w:eastAsia="ja-JP"/>
                    </w:rPr>
                    <w:t>-95.7</w:t>
                  </w:r>
                </w:p>
              </w:tc>
              <w:tc>
                <w:tcPr>
                  <w:tcW w:w="1077" w:type="dxa"/>
                </w:tcPr>
                <w:p w14:paraId="1B26D8C7" w14:textId="77777777" w:rsidR="00BB5723" w:rsidRPr="005A2E40" w:rsidRDefault="00BB5723" w:rsidP="00BB5723">
                  <w:pPr>
                    <w:pStyle w:val="TAC"/>
                    <w:rPr>
                      <w:rFonts w:eastAsia="Yu Mincho" w:cs="Arial"/>
                      <w:lang w:eastAsia="ja-JP"/>
                    </w:rPr>
                  </w:pPr>
                </w:p>
              </w:tc>
              <w:tc>
                <w:tcPr>
                  <w:tcW w:w="1107" w:type="dxa"/>
                </w:tcPr>
                <w:p w14:paraId="3C5705F0" w14:textId="77777777" w:rsidR="00BB5723" w:rsidRPr="00D11755" w:rsidRDefault="00BB5723" w:rsidP="00BB5723">
                  <w:pPr>
                    <w:pStyle w:val="TAC"/>
                    <w:rPr>
                      <w:rFonts w:eastAsia="Yu Mincho"/>
                      <w:lang w:eastAsia="ja-JP"/>
                    </w:rPr>
                  </w:pPr>
                </w:p>
              </w:tc>
              <w:tc>
                <w:tcPr>
                  <w:tcW w:w="1142" w:type="dxa"/>
                </w:tcPr>
                <w:p w14:paraId="718B9224" w14:textId="77777777" w:rsidR="00BB5723" w:rsidRPr="005A2E40" w:rsidRDefault="00BB5723" w:rsidP="00BB5723">
                  <w:pPr>
                    <w:pStyle w:val="TAC"/>
                  </w:pPr>
                </w:p>
              </w:tc>
              <w:tc>
                <w:tcPr>
                  <w:tcW w:w="967" w:type="dxa"/>
                  <w:tcBorders>
                    <w:top w:val="nil"/>
                    <w:bottom w:val="nil"/>
                  </w:tcBorders>
                  <w:shd w:val="clear" w:color="auto" w:fill="auto"/>
                </w:tcPr>
                <w:p w14:paraId="127253A3" w14:textId="77777777" w:rsidR="00BB5723" w:rsidRPr="005A2E40" w:rsidRDefault="00BB5723" w:rsidP="00BB5723">
                  <w:pPr>
                    <w:pStyle w:val="TAC"/>
                  </w:pPr>
                </w:p>
              </w:tc>
              <w:tc>
                <w:tcPr>
                  <w:tcW w:w="1032" w:type="dxa"/>
                  <w:tcBorders>
                    <w:top w:val="nil"/>
                    <w:bottom w:val="nil"/>
                  </w:tcBorders>
                  <w:shd w:val="clear" w:color="auto" w:fill="auto"/>
                </w:tcPr>
                <w:p w14:paraId="46FF3E8D" w14:textId="77777777" w:rsidR="00BB5723" w:rsidRPr="005A2E40" w:rsidRDefault="00BB5723" w:rsidP="00BB5723">
                  <w:pPr>
                    <w:pStyle w:val="TAC"/>
                    <w:rPr>
                      <w:lang w:val="en-US"/>
                    </w:rPr>
                  </w:pPr>
                </w:p>
              </w:tc>
            </w:tr>
            <w:tr w:rsidR="00BB5723" w:rsidRPr="005A2E40" w14:paraId="363C0013" w14:textId="77777777" w:rsidTr="00653493">
              <w:trPr>
                <w:gridAfter w:val="1"/>
                <w:wAfter w:w="24" w:type="dxa"/>
                <w:jc w:val="center"/>
              </w:trPr>
              <w:tc>
                <w:tcPr>
                  <w:tcW w:w="1161" w:type="dxa"/>
                  <w:tcBorders>
                    <w:top w:val="nil"/>
                    <w:bottom w:val="nil"/>
                  </w:tcBorders>
                  <w:shd w:val="clear" w:color="auto" w:fill="auto"/>
                </w:tcPr>
                <w:p w14:paraId="70B20D2F" w14:textId="77777777" w:rsidR="00BB5723" w:rsidRPr="005A2E40" w:rsidRDefault="00BB5723" w:rsidP="00BB5723">
                  <w:pPr>
                    <w:pStyle w:val="TAC"/>
                    <w:rPr>
                      <w:lang w:val="en-US"/>
                    </w:rPr>
                  </w:pPr>
                </w:p>
              </w:tc>
              <w:tc>
                <w:tcPr>
                  <w:tcW w:w="968" w:type="dxa"/>
                  <w:tcBorders>
                    <w:top w:val="nil"/>
                    <w:bottom w:val="nil"/>
                  </w:tcBorders>
                  <w:shd w:val="clear" w:color="auto" w:fill="auto"/>
                </w:tcPr>
                <w:p w14:paraId="79B0B151" w14:textId="77777777" w:rsidR="00BB5723" w:rsidRPr="005A2E40" w:rsidRDefault="00BB5723" w:rsidP="00BB5723">
                  <w:pPr>
                    <w:pStyle w:val="TAC"/>
                    <w:rPr>
                      <w:szCs w:val="22"/>
                      <w:lang w:val="en-US"/>
                    </w:rPr>
                  </w:pPr>
                </w:p>
              </w:tc>
              <w:tc>
                <w:tcPr>
                  <w:tcW w:w="1037" w:type="dxa"/>
                  <w:shd w:val="clear" w:color="auto" w:fill="auto"/>
                </w:tcPr>
                <w:p w14:paraId="0A8F6A30" w14:textId="77777777" w:rsidR="00BB5723" w:rsidRPr="005A2E40" w:rsidRDefault="00BB5723" w:rsidP="00BB5723">
                  <w:pPr>
                    <w:pStyle w:val="TAC"/>
                    <w:rPr>
                      <w:rFonts w:eastAsia="Calibri"/>
                      <w:szCs w:val="22"/>
                    </w:rPr>
                  </w:pPr>
                  <w:r w:rsidRPr="005A2E40">
                    <w:rPr>
                      <w:szCs w:val="22"/>
                      <w:lang w:val="en-US"/>
                    </w:rPr>
                    <w:t>n260</w:t>
                  </w:r>
                </w:p>
              </w:tc>
              <w:tc>
                <w:tcPr>
                  <w:tcW w:w="1031" w:type="dxa"/>
                  <w:shd w:val="clear" w:color="auto" w:fill="auto"/>
                </w:tcPr>
                <w:p w14:paraId="3AE96D5C" w14:textId="77777777" w:rsidR="00BB5723" w:rsidRPr="005A2E40" w:rsidRDefault="00BB5723" w:rsidP="00BB572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72" w:type="dxa"/>
                </w:tcPr>
                <w:p w14:paraId="2815258F" w14:textId="77777777" w:rsidR="00BB5723" w:rsidRPr="005A2E40" w:rsidRDefault="00BB5723" w:rsidP="00BB5723">
                  <w:pPr>
                    <w:pStyle w:val="TAC"/>
                  </w:pPr>
                </w:p>
              </w:tc>
              <w:tc>
                <w:tcPr>
                  <w:tcW w:w="772" w:type="dxa"/>
                </w:tcPr>
                <w:p w14:paraId="4E4EAF32" w14:textId="77777777" w:rsidR="00BB5723" w:rsidRPr="005A2E40" w:rsidRDefault="00BB5723" w:rsidP="00BB5723">
                  <w:pPr>
                    <w:pStyle w:val="TAC"/>
                  </w:pPr>
                  <w:r w:rsidRPr="005A2E40">
                    <w:rPr>
                      <w:rFonts w:eastAsia="Yu Mincho" w:cs="Arial"/>
                      <w:lang w:eastAsia="ja-JP"/>
                    </w:rPr>
                    <w:t>-96.9</w:t>
                  </w:r>
                </w:p>
              </w:tc>
              <w:tc>
                <w:tcPr>
                  <w:tcW w:w="1077" w:type="dxa"/>
                </w:tcPr>
                <w:p w14:paraId="3BA3FF9C" w14:textId="77777777" w:rsidR="00BB5723" w:rsidRPr="005A2E40" w:rsidRDefault="00BB5723" w:rsidP="00BB572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07" w:type="dxa"/>
                </w:tcPr>
                <w:p w14:paraId="1D91D379" w14:textId="77777777" w:rsidR="00BB5723" w:rsidRPr="005A2E40" w:rsidRDefault="00BB5723" w:rsidP="00BB5723">
                  <w:pPr>
                    <w:pStyle w:val="TAC"/>
                  </w:pPr>
                </w:p>
              </w:tc>
              <w:tc>
                <w:tcPr>
                  <w:tcW w:w="1142" w:type="dxa"/>
                </w:tcPr>
                <w:p w14:paraId="7E6A8D96" w14:textId="77777777" w:rsidR="00BB5723" w:rsidRPr="005A2E40" w:rsidRDefault="00BB5723" w:rsidP="00BB5723">
                  <w:pPr>
                    <w:pStyle w:val="TAC"/>
                  </w:pPr>
                </w:p>
              </w:tc>
              <w:tc>
                <w:tcPr>
                  <w:tcW w:w="967" w:type="dxa"/>
                  <w:tcBorders>
                    <w:top w:val="nil"/>
                    <w:bottom w:val="nil"/>
                  </w:tcBorders>
                  <w:shd w:val="clear" w:color="auto" w:fill="auto"/>
                </w:tcPr>
                <w:p w14:paraId="58C6C261" w14:textId="77777777" w:rsidR="00BB5723" w:rsidRPr="005A2E40" w:rsidRDefault="00BB5723" w:rsidP="00BB5723">
                  <w:pPr>
                    <w:pStyle w:val="TAC"/>
                  </w:pPr>
                </w:p>
              </w:tc>
              <w:tc>
                <w:tcPr>
                  <w:tcW w:w="1032" w:type="dxa"/>
                  <w:tcBorders>
                    <w:top w:val="nil"/>
                    <w:bottom w:val="nil"/>
                  </w:tcBorders>
                  <w:shd w:val="clear" w:color="auto" w:fill="auto"/>
                </w:tcPr>
                <w:p w14:paraId="5C1BEC10" w14:textId="77777777" w:rsidR="00BB5723" w:rsidRPr="005A2E40" w:rsidRDefault="00BB5723" w:rsidP="00BB5723">
                  <w:pPr>
                    <w:pStyle w:val="TAC"/>
                    <w:rPr>
                      <w:lang w:val="en-US"/>
                    </w:rPr>
                  </w:pPr>
                </w:p>
              </w:tc>
            </w:tr>
            <w:tr w:rsidR="00BB5723" w:rsidRPr="005A2E40" w14:paraId="1DB7B0EA" w14:textId="77777777" w:rsidTr="00653493">
              <w:trPr>
                <w:gridAfter w:val="1"/>
                <w:wAfter w:w="24" w:type="dxa"/>
                <w:jc w:val="center"/>
              </w:trPr>
              <w:tc>
                <w:tcPr>
                  <w:tcW w:w="1161" w:type="dxa"/>
                  <w:vMerge w:val="restart"/>
                  <w:tcBorders>
                    <w:top w:val="nil"/>
                  </w:tcBorders>
                  <w:shd w:val="clear" w:color="auto" w:fill="auto"/>
                </w:tcPr>
                <w:p w14:paraId="36DB9FB6" w14:textId="77777777" w:rsidR="00BB5723" w:rsidRPr="005A2E40" w:rsidRDefault="00BB5723" w:rsidP="00BB5723">
                  <w:pPr>
                    <w:pStyle w:val="TAC"/>
                    <w:rPr>
                      <w:lang w:val="en-US"/>
                    </w:rPr>
                  </w:pPr>
                </w:p>
              </w:tc>
              <w:tc>
                <w:tcPr>
                  <w:tcW w:w="968" w:type="dxa"/>
                  <w:vMerge w:val="restart"/>
                  <w:tcBorders>
                    <w:top w:val="nil"/>
                  </w:tcBorders>
                  <w:shd w:val="clear" w:color="auto" w:fill="auto"/>
                </w:tcPr>
                <w:p w14:paraId="228AD58C" w14:textId="77777777" w:rsidR="00BB5723" w:rsidRPr="005A2E40" w:rsidRDefault="00BB5723" w:rsidP="00BB5723">
                  <w:pPr>
                    <w:pStyle w:val="TAC"/>
                    <w:rPr>
                      <w:szCs w:val="22"/>
                      <w:lang w:val="en-US"/>
                    </w:rPr>
                  </w:pPr>
                </w:p>
              </w:tc>
              <w:tc>
                <w:tcPr>
                  <w:tcW w:w="1037" w:type="dxa"/>
                  <w:shd w:val="clear" w:color="auto" w:fill="auto"/>
                </w:tcPr>
                <w:p w14:paraId="432F19D3" w14:textId="77777777" w:rsidR="00BB5723" w:rsidRPr="005A2E40" w:rsidRDefault="00BB5723" w:rsidP="00BB5723">
                  <w:pPr>
                    <w:pStyle w:val="TAC"/>
                    <w:rPr>
                      <w:szCs w:val="22"/>
                      <w:lang w:val="en-US"/>
                    </w:rPr>
                  </w:pPr>
                  <w:r w:rsidRPr="005A2E40">
                    <w:rPr>
                      <w:szCs w:val="22"/>
                      <w:lang w:val="en-US"/>
                    </w:rPr>
                    <w:t>n261</w:t>
                  </w:r>
                </w:p>
              </w:tc>
              <w:tc>
                <w:tcPr>
                  <w:tcW w:w="1031" w:type="dxa"/>
                  <w:shd w:val="clear" w:color="auto" w:fill="auto"/>
                </w:tcPr>
                <w:p w14:paraId="00FE95D0" w14:textId="77777777" w:rsidR="00BB5723" w:rsidRPr="005A2E40" w:rsidRDefault="00BB5723" w:rsidP="00BB572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41C5FE17" w14:textId="77777777" w:rsidR="00BB5723" w:rsidRPr="005A2E40" w:rsidRDefault="00BB5723" w:rsidP="00BB5723">
                  <w:pPr>
                    <w:pStyle w:val="TAC"/>
                  </w:pPr>
                  <w:r w:rsidRPr="005A2E40">
                    <w:rPr>
                      <w:rFonts w:cs="Arial"/>
                    </w:rPr>
                    <w:t>-102.8</w:t>
                  </w:r>
                </w:p>
              </w:tc>
              <w:tc>
                <w:tcPr>
                  <w:tcW w:w="772" w:type="dxa"/>
                </w:tcPr>
                <w:p w14:paraId="63B194AB" w14:textId="77777777" w:rsidR="00BB5723" w:rsidRPr="005A2E40" w:rsidRDefault="00BB5723" w:rsidP="00BB5723">
                  <w:pPr>
                    <w:pStyle w:val="TAC"/>
                  </w:pPr>
                  <w:r w:rsidRPr="005A2E40">
                    <w:rPr>
                      <w:rFonts w:eastAsia="Yu Mincho" w:cs="Arial"/>
                      <w:lang w:eastAsia="ja-JP"/>
                    </w:rPr>
                    <w:t>-101.2</w:t>
                  </w:r>
                </w:p>
              </w:tc>
              <w:tc>
                <w:tcPr>
                  <w:tcW w:w="1077" w:type="dxa"/>
                </w:tcPr>
                <w:p w14:paraId="2EA14109" w14:textId="77777777" w:rsidR="00BB5723" w:rsidRPr="005A2E40" w:rsidRDefault="00BB5723" w:rsidP="00BB572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07" w:type="dxa"/>
                </w:tcPr>
                <w:p w14:paraId="7B48B2BC" w14:textId="77777777" w:rsidR="00BB5723" w:rsidRPr="005A2E40" w:rsidRDefault="00BB5723" w:rsidP="00BB5723">
                  <w:pPr>
                    <w:pStyle w:val="TAC"/>
                  </w:pPr>
                </w:p>
              </w:tc>
              <w:tc>
                <w:tcPr>
                  <w:tcW w:w="1142" w:type="dxa"/>
                </w:tcPr>
                <w:p w14:paraId="2EFDC68A" w14:textId="77777777" w:rsidR="00BB5723" w:rsidRPr="005A2E40" w:rsidRDefault="00BB5723" w:rsidP="00BB5723">
                  <w:pPr>
                    <w:pStyle w:val="TAC"/>
                  </w:pPr>
                  <w:ins w:id="18" w:author="Dimitri Gold (Nokia)" w:date="2024-04-05T09:15: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67" w:type="dxa"/>
                  <w:vMerge w:val="restart"/>
                  <w:tcBorders>
                    <w:top w:val="nil"/>
                  </w:tcBorders>
                  <w:shd w:val="clear" w:color="auto" w:fill="auto"/>
                </w:tcPr>
                <w:p w14:paraId="58B679B8" w14:textId="77777777" w:rsidR="00BB5723" w:rsidRPr="005A2E40" w:rsidRDefault="00BB5723" w:rsidP="00BB5723">
                  <w:pPr>
                    <w:pStyle w:val="TAC"/>
                  </w:pPr>
                </w:p>
              </w:tc>
              <w:tc>
                <w:tcPr>
                  <w:tcW w:w="1032" w:type="dxa"/>
                  <w:vMerge w:val="restart"/>
                  <w:tcBorders>
                    <w:top w:val="nil"/>
                  </w:tcBorders>
                  <w:shd w:val="clear" w:color="auto" w:fill="auto"/>
                </w:tcPr>
                <w:p w14:paraId="6B685CA9" w14:textId="77777777" w:rsidR="00BB5723" w:rsidRPr="005A2E40" w:rsidRDefault="00BB5723" w:rsidP="00BB5723">
                  <w:pPr>
                    <w:pStyle w:val="TAC"/>
                    <w:rPr>
                      <w:lang w:val="en-US"/>
                    </w:rPr>
                  </w:pPr>
                </w:p>
              </w:tc>
            </w:tr>
            <w:tr w:rsidR="00BB5723" w:rsidRPr="005A2E40" w14:paraId="7FBC257D" w14:textId="77777777" w:rsidTr="00653493">
              <w:trPr>
                <w:gridAfter w:val="1"/>
                <w:wAfter w:w="24" w:type="dxa"/>
                <w:jc w:val="center"/>
              </w:trPr>
              <w:tc>
                <w:tcPr>
                  <w:tcW w:w="1161" w:type="dxa"/>
                  <w:vMerge/>
                  <w:shd w:val="clear" w:color="auto" w:fill="auto"/>
                </w:tcPr>
                <w:p w14:paraId="2B0ABBAE" w14:textId="77777777" w:rsidR="00BB5723" w:rsidRPr="005A2E40" w:rsidRDefault="00BB5723" w:rsidP="00BB5723">
                  <w:pPr>
                    <w:pStyle w:val="TAC"/>
                    <w:rPr>
                      <w:lang w:val="en-US"/>
                    </w:rPr>
                  </w:pPr>
                </w:p>
              </w:tc>
              <w:tc>
                <w:tcPr>
                  <w:tcW w:w="968" w:type="dxa"/>
                  <w:vMerge/>
                  <w:shd w:val="clear" w:color="auto" w:fill="auto"/>
                </w:tcPr>
                <w:p w14:paraId="55CEBE4D" w14:textId="77777777" w:rsidR="00BB5723" w:rsidRPr="005A2E40" w:rsidRDefault="00BB5723" w:rsidP="00BB5723">
                  <w:pPr>
                    <w:pStyle w:val="TAC"/>
                    <w:rPr>
                      <w:szCs w:val="22"/>
                      <w:lang w:val="en-US"/>
                    </w:rPr>
                  </w:pPr>
                </w:p>
              </w:tc>
              <w:tc>
                <w:tcPr>
                  <w:tcW w:w="1037" w:type="dxa"/>
                  <w:shd w:val="clear" w:color="auto" w:fill="auto"/>
                </w:tcPr>
                <w:p w14:paraId="776783BC" w14:textId="77777777" w:rsidR="00BB5723" w:rsidRPr="005A2E40" w:rsidRDefault="00BB5723" w:rsidP="00BB5723">
                  <w:pPr>
                    <w:pStyle w:val="TAC"/>
                    <w:rPr>
                      <w:szCs w:val="22"/>
                      <w:lang w:val="en-US"/>
                    </w:rPr>
                  </w:pPr>
                  <w:r w:rsidRPr="00591F8F">
                    <w:rPr>
                      <w:szCs w:val="22"/>
                      <w:lang w:val="en-US"/>
                    </w:rPr>
                    <w:t>n262</w:t>
                  </w:r>
                </w:p>
              </w:tc>
              <w:tc>
                <w:tcPr>
                  <w:tcW w:w="1031" w:type="dxa"/>
                  <w:shd w:val="clear" w:color="auto" w:fill="auto"/>
                </w:tcPr>
                <w:p w14:paraId="5935B57D" w14:textId="77777777" w:rsidR="00BB5723" w:rsidRPr="005A2E40" w:rsidRDefault="00BB5723" w:rsidP="00BB5723">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72" w:type="dxa"/>
                </w:tcPr>
                <w:p w14:paraId="7C804F5A" w14:textId="77777777" w:rsidR="00BB5723" w:rsidRPr="005A2E40" w:rsidRDefault="00BB5723" w:rsidP="00BB5723">
                  <w:pPr>
                    <w:pStyle w:val="TAC"/>
                    <w:rPr>
                      <w:rFonts w:cs="Arial"/>
                    </w:rPr>
                  </w:pPr>
                  <w:r>
                    <w:rPr>
                      <w:rFonts w:cs="Arial"/>
                    </w:rPr>
                    <w:t>-96.7</w:t>
                  </w:r>
                </w:p>
              </w:tc>
              <w:tc>
                <w:tcPr>
                  <w:tcW w:w="772" w:type="dxa"/>
                </w:tcPr>
                <w:p w14:paraId="617132D1" w14:textId="77777777" w:rsidR="00BB5723" w:rsidRPr="005A2E40" w:rsidRDefault="00BB5723" w:rsidP="00BB5723">
                  <w:pPr>
                    <w:pStyle w:val="TAC"/>
                    <w:rPr>
                      <w:rFonts w:eastAsia="Yu Mincho" w:cs="Arial"/>
                      <w:lang w:eastAsia="ja-JP"/>
                    </w:rPr>
                  </w:pPr>
                  <w:r w:rsidRPr="00591F8F">
                    <w:rPr>
                      <w:rFonts w:eastAsia="Yu Mincho" w:cs="Arial"/>
                      <w:lang w:eastAsia="ja-JP"/>
                    </w:rPr>
                    <w:t>-93.5</w:t>
                  </w:r>
                </w:p>
              </w:tc>
              <w:tc>
                <w:tcPr>
                  <w:tcW w:w="1077" w:type="dxa"/>
                </w:tcPr>
                <w:p w14:paraId="4EB7772F" w14:textId="77777777" w:rsidR="00BB5723" w:rsidRPr="005A2E40" w:rsidRDefault="00BB5723" w:rsidP="00BB5723">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7" w:type="dxa"/>
                </w:tcPr>
                <w:p w14:paraId="6F641831" w14:textId="77777777" w:rsidR="00BB5723" w:rsidRPr="005A2E40" w:rsidRDefault="00BB5723" w:rsidP="00BB5723">
                  <w:pPr>
                    <w:pStyle w:val="TAC"/>
                  </w:pPr>
                </w:p>
              </w:tc>
              <w:tc>
                <w:tcPr>
                  <w:tcW w:w="1142" w:type="dxa"/>
                </w:tcPr>
                <w:p w14:paraId="6E0112FF" w14:textId="77777777" w:rsidR="00BB5723" w:rsidRPr="005A2E40" w:rsidRDefault="00BB5723" w:rsidP="00BB5723">
                  <w:pPr>
                    <w:pStyle w:val="TAC"/>
                  </w:pPr>
                </w:p>
              </w:tc>
              <w:tc>
                <w:tcPr>
                  <w:tcW w:w="967" w:type="dxa"/>
                  <w:vMerge/>
                  <w:shd w:val="clear" w:color="auto" w:fill="auto"/>
                </w:tcPr>
                <w:p w14:paraId="3A42C2F0" w14:textId="77777777" w:rsidR="00BB5723" w:rsidRPr="005A2E40" w:rsidRDefault="00BB5723" w:rsidP="00BB5723">
                  <w:pPr>
                    <w:pStyle w:val="TAC"/>
                  </w:pPr>
                </w:p>
              </w:tc>
              <w:tc>
                <w:tcPr>
                  <w:tcW w:w="1032" w:type="dxa"/>
                  <w:vMerge/>
                  <w:shd w:val="clear" w:color="auto" w:fill="auto"/>
                </w:tcPr>
                <w:p w14:paraId="2E3D463C" w14:textId="77777777" w:rsidR="00BB5723" w:rsidRPr="005A2E40" w:rsidRDefault="00BB5723" w:rsidP="00BB5723">
                  <w:pPr>
                    <w:pStyle w:val="TAC"/>
                    <w:rPr>
                      <w:lang w:val="en-US"/>
                    </w:rPr>
                  </w:pPr>
                </w:p>
              </w:tc>
            </w:tr>
            <w:tr w:rsidR="00BB5723" w:rsidRPr="005A2E40" w14:paraId="49AE1E4F" w14:textId="77777777" w:rsidTr="00653493">
              <w:trPr>
                <w:jc w:val="center"/>
              </w:trPr>
              <w:tc>
                <w:tcPr>
                  <w:tcW w:w="11090" w:type="dxa"/>
                  <w:gridSpan w:val="12"/>
                </w:tcPr>
                <w:p w14:paraId="6FF7275D" w14:textId="77777777" w:rsidR="00BB5723" w:rsidRPr="005A2E40" w:rsidRDefault="00BB5723" w:rsidP="00BB5723">
                  <w:pPr>
                    <w:pStyle w:val="TAN"/>
                  </w:pPr>
                  <w:r w:rsidRPr="005A2E40">
                    <w:t>Note 1:</w:t>
                  </w:r>
                  <w:r w:rsidRPr="005A2E40">
                    <w:tab/>
                    <w:t>Values based on EIS spherical coverage as defined in clause 7.3.4 of TS 38.101-2 [19]. Side condition applies for directions in which EIS spherical coverage requirement is met.</w:t>
                  </w:r>
                </w:p>
                <w:p w14:paraId="77AE1DD5" w14:textId="77777777" w:rsidR="00BB5723" w:rsidRPr="005A2E40" w:rsidRDefault="00BB5723" w:rsidP="00BB5723">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6DBB68BD" w14:textId="77777777" w:rsidR="00BB5723" w:rsidRPr="005A2E40" w:rsidRDefault="00BB5723" w:rsidP="00BB572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37CD9C15" w14:textId="77777777" w:rsidR="00BB5723" w:rsidRPr="006968C5" w:rsidRDefault="00BB5723" w:rsidP="00BB5723"/>
          <w:p w14:paraId="65E9B43C" w14:textId="77777777" w:rsidR="00BB5723" w:rsidRDefault="00BB5723" w:rsidP="00BB5723">
            <w:pPr>
              <w:pStyle w:val="RAN4proposal"/>
              <w:ind w:left="0" w:firstLine="0"/>
            </w:pPr>
            <w:r>
              <w:t xml:space="preserve">RAN4 to define the values of </w:t>
            </w:r>
            <w:r w:rsidRPr="008B2966">
              <w:t>Minimum SSB_RP</w:t>
            </w:r>
            <w:r>
              <w:t xml:space="preserve"> in </w:t>
            </w:r>
            <w:r w:rsidRPr="009E16C9">
              <w:t>Table B.2.2-2: Conditions for intra-frequency measurements in FR2</w:t>
            </w:r>
            <w:r>
              <w:t xml:space="preserve"> for PC6 devices as shown in the table above and inform RAN5 about the change.</w:t>
            </w:r>
          </w:p>
          <w:p w14:paraId="51B43D22" w14:textId="77777777" w:rsidR="00BB5723" w:rsidRDefault="00BB5723" w:rsidP="00BB5723"/>
          <w:p w14:paraId="0A9A2B4E" w14:textId="77777777" w:rsidR="00BB5723" w:rsidRDefault="00BB5723" w:rsidP="00BB5723">
            <w:r w:rsidRPr="00111D81">
              <w:rPr>
                <w:b/>
                <w:bCs/>
              </w:rPr>
              <w:t>Observation 3</w:t>
            </w:r>
            <w:r w:rsidRPr="00111D81">
              <w:t>: The values of UE gain G, Rx beam peak direction (Table B.2.1.5.1-1) and Rough Beam gain reduction “D” in Rx Beam Peak direction (Table B.2.1.5.3-1) requested by RAN5 were still not defined in RAN4.</w:t>
            </w:r>
          </w:p>
          <w:p w14:paraId="577BFCAB" w14:textId="77777777" w:rsidR="00BB5723" w:rsidRDefault="00BB5723" w:rsidP="00BB5723"/>
          <w:p w14:paraId="4A9901D7" w14:textId="77777777" w:rsidR="00BB5723" w:rsidRDefault="00BB5723" w:rsidP="00BB5723">
            <w:r w:rsidRPr="00111D81">
              <w:rPr>
                <w:b/>
                <w:bCs/>
              </w:rPr>
              <w:t>Observation 4</w:t>
            </w:r>
            <w:r w:rsidRPr="00111D81">
              <w:t>: RAN4 have not discussed PRS-RSRP measurement requirements for PC6 devices and PRS-RSRP may not be relevant for FWA PC1 and PC5 devices either.</w:t>
            </w:r>
          </w:p>
          <w:p w14:paraId="6AE86726" w14:textId="77777777" w:rsidR="00BB5723" w:rsidRPr="009A3A91" w:rsidRDefault="00BB5723" w:rsidP="00BB5723">
            <w:pPr>
              <w:pStyle w:val="RAN4proposal"/>
              <w:ind w:left="0" w:firstLine="0"/>
            </w:pPr>
            <w:r>
              <w:t>RAN4 to discuss whether UE g</w:t>
            </w:r>
            <w:r w:rsidRPr="002517A6">
              <w:t>ain to PRS-RSRP measurement point for FR2</w:t>
            </w:r>
            <w:r>
              <w:t xml:space="preserve"> (</w:t>
            </w:r>
            <w:r w:rsidRPr="00F004F6">
              <w:t>Table B.2.1.5.3-1</w:t>
            </w:r>
            <w:r>
              <w:t>) needs to be defined for PC1, PC5, and PC6. Ask for further clarification from RAN5, if needed.</w:t>
            </w:r>
          </w:p>
          <w:p w14:paraId="3116DC7F" w14:textId="77777777" w:rsidR="0053779A" w:rsidRPr="001D668B" w:rsidRDefault="0053779A" w:rsidP="0053779A">
            <w:pPr>
              <w:rPr>
                <w:rFonts w:ascii="Arial" w:hAnsi="Arial" w:cs="Arial"/>
                <w:sz w:val="18"/>
                <w:szCs w:val="18"/>
              </w:rPr>
            </w:pPr>
          </w:p>
        </w:tc>
      </w:tr>
      <w:tr w:rsidR="0053779A" w:rsidRPr="001D668B" w14:paraId="47ABCA5D" w14:textId="77777777" w:rsidTr="00EF5C26">
        <w:trPr>
          <w:trHeight w:val="468"/>
        </w:trPr>
        <w:tc>
          <w:tcPr>
            <w:tcW w:w="1128" w:type="dxa"/>
          </w:tcPr>
          <w:p w14:paraId="71AE20DF" w14:textId="033235D6" w:rsidR="0053779A" w:rsidRPr="001D668B" w:rsidRDefault="00000000" w:rsidP="0053779A">
            <w:pPr>
              <w:spacing w:before="120" w:after="120"/>
              <w:rPr>
                <w:rFonts w:ascii="Arial" w:eastAsia="MS PGothic" w:hAnsi="Arial" w:cs="Arial"/>
                <w:sz w:val="18"/>
                <w:szCs w:val="18"/>
                <w:u w:val="single"/>
                <w:lang w:val="en-US" w:eastAsia="ja-JP"/>
              </w:rPr>
            </w:pPr>
            <w:hyperlink r:id="rId20" w:history="1">
              <w:r w:rsidR="0053779A">
                <w:rPr>
                  <w:rStyle w:val="Hyperlink"/>
                  <w:rFonts w:ascii="Arial" w:hAnsi="Arial" w:cs="Arial"/>
                  <w:b/>
                  <w:bCs/>
                  <w:sz w:val="16"/>
                  <w:szCs w:val="16"/>
                </w:rPr>
                <w:t>R4-2405734</w:t>
              </w:r>
            </w:hyperlink>
          </w:p>
        </w:tc>
        <w:tc>
          <w:tcPr>
            <w:tcW w:w="1844" w:type="dxa"/>
          </w:tcPr>
          <w:p w14:paraId="402FED2B" w14:textId="384810DC" w:rsidR="0053779A" w:rsidRPr="001D668B" w:rsidRDefault="0053779A" w:rsidP="0053779A">
            <w:pPr>
              <w:spacing w:before="120" w:after="120"/>
              <w:rPr>
                <w:rFonts w:ascii="Arial" w:eastAsia="MS PGothic" w:hAnsi="Arial" w:cs="Arial"/>
                <w:sz w:val="18"/>
                <w:szCs w:val="18"/>
                <w:lang w:val="en-US" w:eastAsia="ja-JP"/>
              </w:rPr>
            </w:pPr>
            <w:r>
              <w:rPr>
                <w:rFonts w:ascii="Arial" w:hAnsi="Arial" w:cs="Arial"/>
                <w:sz w:val="16"/>
                <w:szCs w:val="16"/>
              </w:rPr>
              <w:t xml:space="preserve">Reply LS on defining the missing relative angular offsets and UE gain-related parameters for </w:t>
            </w:r>
            <w:r>
              <w:rPr>
                <w:rFonts w:ascii="Arial" w:hAnsi="Arial" w:cs="Arial"/>
                <w:sz w:val="16"/>
                <w:szCs w:val="16"/>
              </w:rPr>
              <w:lastRenderedPageBreak/>
              <w:t>different power classes</w:t>
            </w:r>
          </w:p>
        </w:tc>
        <w:tc>
          <w:tcPr>
            <w:tcW w:w="425" w:type="dxa"/>
          </w:tcPr>
          <w:p w14:paraId="09AA6284" w14:textId="3FBB91A7" w:rsidR="0053779A" w:rsidRPr="001D668B" w:rsidRDefault="0053779A" w:rsidP="0053779A">
            <w:pPr>
              <w:rPr>
                <w:rFonts w:ascii="Arial" w:hAnsi="Arial" w:cs="Arial"/>
                <w:sz w:val="18"/>
                <w:szCs w:val="18"/>
              </w:rPr>
            </w:pPr>
            <w:r>
              <w:rPr>
                <w:rFonts w:ascii="Arial" w:hAnsi="Arial" w:cs="Arial"/>
                <w:sz w:val="16"/>
                <w:szCs w:val="16"/>
              </w:rPr>
              <w:lastRenderedPageBreak/>
              <w:t>Nokia</w:t>
            </w:r>
          </w:p>
        </w:tc>
        <w:tc>
          <w:tcPr>
            <w:tcW w:w="9781" w:type="dxa"/>
          </w:tcPr>
          <w:p w14:paraId="689217E6" w14:textId="0E07E529" w:rsidR="0053779A" w:rsidRPr="001D668B" w:rsidRDefault="00BB5723" w:rsidP="0053779A">
            <w:pPr>
              <w:rPr>
                <w:rFonts w:ascii="Arial" w:hAnsi="Arial" w:cs="Arial"/>
                <w:sz w:val="18"/>
                <w:szCs w:val="18"/>
              </w:rPr>
            </w:pPr>
            <w:r>
              <w:rPr>
                <w:rFonts w:ascii="Arial" w:hAnsi="Arial" w:cs="Arial"/>
                <w:sz w:val="18"/>
                <w:szCs w:val="18"/>
              </w:rPr>
              <w:t xml:space="preserve">Draft LS out. </w:t>
            </w:r>
          </w:p>
        </w:tc>
      </w:tr>
      <w:tr w:rsidR="0053779A" w:rsidRPr="001D668B" w14:paraId="0900D06F" w14:textId="77777777" w:rsidTr="00EF5C26">
        <w:trPr>
          <w:trHeight w:val="468"/>
        </w:trPr>
        <w:tc>
          <w:tcPr>
            <w:tcW w:w="1128" w:type="dxa"/>
          </w:tcPr>
          <w:p w14:paraId="10922978" w14:textId="19CF9A53" w:rsidR="0053779A" w:rsidRPr="001D668B" w:rsidRDefault="00000000" w:rsidP="0053779A">
            <w:pPr>
              <w:spacing w:before="120" w:after="120"/>
              <w:rPr>
                <w:rFonts w:ascii="Arial" w:eastAsia="MS PGothic" w:hAnsi="Arial" w:cs="Arial"/>
                <w:sz w:val="18"/>
                <w:szCs w:val="18"/>
                <w:u w:val="single"/>
                <w:lang w:val="en-US" w:eastAsia="ja-JP"/>
              </w:rPr>
            </w:pPr>
            <w:hyperlink r:id="rId21" w:history="1">
              <w:r w:rsidR="0053779A">
                <w:rPr>
                  <w:rStyle w:val="Hyperlink"/>
                  <w:rFonts w:ascii="Arial" w:hAnsi="Arial" w:cs="Arial"/>
                  <w:b/>
                  <w:bCs/>
                  <w:sz w:val="16"/>
                  <w:szCs w:val="16"/>
                </w:rPr>
                <w:t>R4-2405735</w:t>
              </w:r>
            </w:hyperlink>
          </w:p>
        </w:tc>
        <w:tc>
          <w:tcPr>
            <w:tcW w:w="1844" w:type="dxa"/>
          </w:tcPr>
          <w:p w14:paraId="524DABE5" w14:textId="4C600FC9" w:rsidR="0053779A" w:rsidRPr="001D668B" w:rsidRDefault="0053779A" w:rsidP="0053779A">
            <w:pPr>
              <w:spacing w:before="120" w:after="120"/>
              <w:rPr>
                <w:rFonts w:ascii="Arial" w:eastAsia="MS PGothic" w:hAnsi="Arial" w:cs="Arial"/>
                <w:sz w:val="18"/>
                <w:szCs w:val="18"/>
                <w:lang w:val="en-US" w:eastAsia="ja-JP"/>
              </w:rPr>
            </w:pPr>
            <w:proofErr w:type="spellStart"/>
            <w:r>
              <w:rPr>
                <w:rFonts w:ascii="Arial" w:hAnsi="Arial" w:cs="Arial"/>
                <w:sz w:val="16"/>
                <w:szCs w:val="16"/>
              </w:rPr>
              <w:t>DraftCR</w:t>
            </w:r>
            <w:proofErr w:type="spellEnd"/>
            <w:r>
              <w:rPr>
                <w:rFonts w:ascii="Arial" w:hAnsi="Arial" w:cs="Arial"/>
                <w:sz w:val="16"/>
                <w:szCs w:val="16"/>
              </w:rPr>
              <w:t xml:space="preserve"> to 38.133 on Missing PC1 Test Parameters for RAN5</w:t>
            </w:r>
          </w:p>
        </w:tc>
        <w:tc>
          <w:tcPr>
            <w:tcW w:w="425" w:type="dxa"/>
          </w:tcPr>
          <w:p w14:paraId="08C85F17" w14:textId="1C4A5D40" w:rsidR="0053779A" w:rsidRPr="001D668B" w:rsidRDefault="0053779A" w:rsidP="0053779A">
            <w:pPr>
              <w:rPr>
                <w:rFonts w:ascii="Arial" w:hAnsi="Arial" w:cs="Arial"/>
                <w:sz w:val="18"/>
                <w:szCs w:val="18"/>
              </w:rPr>
            </w:pPr>
            <w:r>
              <w:rPr>
                <w:rFonts w:ascii="Arial" w:hAnsi="Arial" w:cs="Arial"/>
                <w:sz w:val="16"/>
                <w:szCs w:val="16"/>
              </w:rPr>
              <w:t>Nokia</w:t>
            </w:r>
          </w:p>
        </w:tc>
        <w:tc>
          <w:tcPr>
            <w:tcW w:w="9781" w:type="dxa"/>
          </w:tcPr>
          <w:p w14:paraId="09F4A23E" w14:textId="77777777" w:rsidR="0053779A" w:rsidRPr="001D668B" w:rsidRDefault="0053779A" w:rsidP="0053779A">
            <w:pPr>
              <w:rPr>
                <w:rFonts w:ascii="Arial" w:hAnsi="Arial" w:cs="Arial"/>
                <w:sz w:val="18"/>
                <w:szCs w:val="18"/>
              </w:rPr>
            </w:pPr>
          </w:p>
        </w:tc>
      </w:tr>
      <w:tr w:rsidR="0053779A" w:rsidRPr="001D668B" w14:paraId="772DBDA0" w14:textId="77777777" w:rsidTr="00EF5C26">
        <w:trPr>
          <w:trHeight w:val="468"/>
        </w:trPr>
        <w:tc>
          <w:tcPr>
            <w:tcW w:w="1128" w:type="dxa"/>
          </w:tcPr>
          <w:p w14:paraId="348CD1AA" w14:textId="6BE821CF" w:rsidR="0053779A" w:rsidRPr="001D668B" w:rsidRDefault="00000000" w:rsidP="0053779A">
            <w:pPr>
              <w:spacing w:before="120" w:after="120"/>
              <w:rPr>
                <w:rFonts w:ascii="Arial" w:eastAsia="MS PGothic" w:hAnsi="Arial" w:cs="Arial"/>
                <w:sz w:val="18"/>
                <w:szCs w:val="18"/>
                <w:u w:val="single"/>
                <w:lang w:val="en-US" w:eastAsia="ja-JP"/>
              </w:rPr>
            </w:pPr>
            <w:hyperlink r:id="rId22" w:history="1">
              <w:r w:rsidR="0053779A">
                <w:rPr>
                  <w:rStyle w:val="Hyperlink"/>
                  <w:rFonts w:ascii="Arial" w:hAnsi="Arial" w:cs="Arial"/>
                  <w:b/>
                  <w:bCs/>
                  <w:sz w:val="16"/>
                  <w:szCs w:val="16"/>
                </w:rPr>
                <w:t>R4-2405736</w:t>
              </w:r>
            </w:hyperlink>
          </w:p>
        </w:tc>
        <w:tc>
          <w:tcPr>
            <w:tcW w:w="1844" w:type="dxa"/>
          </w:tcPr>
          <w:p w14:paraId="19543177" w14:textId="4365FFEE" w:rsidR="0053779A" w:rsidRPr="001D668B" w:rsidRDefault="0053779A" w:rsidP="0053779A">
            <w:pPr>
              <w:spacing w:before="120" w:after="120"/>
              <w:rPr>
                <w:rFonts w:ascii="Arial" w:eastAsia="MS PGothic" w:hAnsi="Arial" w:cs="Arial"/>
                <w:sz w:val="18"/>
                <w:szCs w:val="18"/>
                <w:lang w:val="en-US" w:eastAsia="ja-JP"/>
              </w:rPr>
            </w:pPr>
            <w:r>
              <w:rPr>
                <w:rFonts w:ascii="Arial" w:hAnsi="Arial" w:cs="Arial"/>
                <w:sz w:val="16"/>
                <w:szCs w:val="16"/>
              </w:rPr>
              <w:t xml:space="preserve">Draft CR to 38.133 </w:t>
            </w:r>
            <w:proofErr w:type="spellStart"/>
            <w:r>
              <w:rPr>
                <w:rFonts w:ascii="Arial" w:hAnsi="Arial" w:cs="Arial"/>
                <w:sz w:val="16"/>
                <w:szCs w:val="16"/>
              </w:rPr>
              <w:t>CatF</w:t>
            </w:r>
            <w:proofErr w:type="spellEnd"/>
            <w:r>
              <w:rPr>
                <w:rFonts w:ascii="Arial" w:hAnsi="Arial" w:cs="Arial"/>
                <w:sz w:val="16"/>
                <w:szCs w:val="16"/>
              </w:rPr>
              <w:t xml:space="preserve"> R17 on PC5,6 RRM Test Configuration Parameters for RAN5</w:t>
            </w:r>
          </w:p>
        </w:tc>
        <w:tc>
          <w:tcPr>
            <w:tcW w:w="425" w:type="dxa"/>
          </w:tcPr>
          <w:p w14:paraId="4DFA5961" w14:textId="3B181F5C" w:rsidR="0053779A" w:rsidRPr="001D668B" w:rsidRDefault="0053779A" w:rsidP="0053779A">
            <w:pPr>
              <w:rPr>
                <w:rFonts w:ascii="Arial" w:hAnsi="Arial" w:cs="Arial"/>
                <w:sz w:val="18"/>
                <w:szCs w:val="18"/>
              </w:rPr>
            </w:pPr>
            <w:r>
              <w:rPr>
                <w:rFonts w:ascii="Arial" w:hAnsi="Arial" w:cs="Arial"/>
                <w:sz w:val="16"/>
                <w:szCs w:val="16"/>
              </w:rPr>
              <w:t>Nokia</w:t>
            </w:r>
          </w:p>
        </w:tc>
        <w:tc>
          <w:tcPr>
            <w:tcW w:w="9781" w:type="dxa"/>
          </w:tcPr>
          <w:p w14:paraId="1843AC17" w14:textId="77777777" w:rsidR="0053779A" w:rsidRPr="001D668B" w:rsidRDefault="0053779A" w:rsidP="0053779A">
            <w:pPr>
              <w:rPr>
                <w:rFonts w:ascii="Arial" w:hAnsi="Arial" w:cs="Arial"/>
                <w:sz w:val="18"/>
                <w:szCs w:val="18"/>
              </w:rPr>
            </w:pPr>
          </w:p>
        </w:tc>
      </w:tr>
      <w:tr w:rsidR="0053779A" w:rsidRPr="001D668B" w14:paraId="17113EA9" w14:textId="77777777" w:rsidTr="00EF5C26">
        <w:trPr>
          <w:trHeight w:val="468"/>
        </w:trPr>
        <w:tc>
          <w:tcPr>
            <w:tcW w:w="1128" w:type="dxa"/>
          </w:tcPr>
          <w:p w14:paraId="39B9F66C" w14:textId="2777D45B" w:rsidR="0053779A" w:rsidRPr="001D668B" w:rsidRDefault="0053779A" w:rsidP="0053779A">
            <w:pPr>
              <w:spacing w:before="120" w:after="120"/>
              <w:rPr>
                <w:rFonts w:ascii="Arial" w:eastAsia="MS PGothic" w:hAnsi="Arial" w:cs="Arial"/>
                <w:sz w:val="18"/>
                <w:szCs w:val="18"/>
                <w:u w:val="single"/>
                <w:lang w:val="en-US" w:eastAsia="ja-JP"/>
              </w:rPr>
            </w:pPr>
            <w:r>
              <w:rPr>
                <w:rFonts w:ascii="Arial" w:hAnsi="Arial" w:cs="Arial"/>
                <w:color w:val="000000"/>
                <w:sz w:val="16"/>
                <w:szCs w:val="16"/>
              </w:rPr>
              <w:t>R4-2405760</w:t>
            </w:r>
          </w:p>
        </w:tc>
        <w:tc>
          <w:tcPr>
            <w:tcW w:w="1844" w:type="dxa"/>
          </w:tcPr>
          <w:p w14:paraId="2E2F6401" w14:textId="3B1A68EC" w:rsidR="0053779A" w:rsidRPr="001D668B" w:rsidRDefault="0053779A" w:rsidP="0053779A">
            <w:pPr>
              <w:spacing w:before="120" w:after="120"/>
              <w:rPr>
                <w:rFonts w:ascii="Arial" w:eastAsia="MS PGothic" w:hAnsi="Arial" w:cs="Arial"/>
                <w:sz w:val="18"/>
                <w:szCs w:val="18"/>
                <w:lang w:val="en-US" w:eastAsia="ja-JP"/>
              </w:rPr>
            </w:pPr>
            <w:r>
              <w:rPr>
                <w:rFonts w:ascii="Arial" w:hAnsi="Arial" w:cs="Arial"/>
                <w:sz w:val="16"/>
                <w:szCs w:val="16"/>
              </w:rPr>
              <w:t xml:space="preserve">Draft CR to 38.133 </w:t>
            </w:r>
            <w:proofErr w:type="spellStart"/>
            <w:r>
              <w:rPr>
                <w:rFonts w:ascii="Arial" w:hAnsi="Arial" w:cs="Arial"/>
                <w:sz w:val="16"/>
                <w:szCs w:val="16"/>
              </w:rPr>
              <w:t>CatF</w:t>
            </w:r>
            <w:proofErr w:type="spellEnd"/>
            <w:r>
              <w:rPr>
                <w:rFonts w:ascii="Arial" w:hAnsi="Arial" w:cs="Arial"/>
                <w:sz w:val="16"/>
                <w:szCs w:val="16"/>
              </w:rPr>
              <w:t xml:space="preserve"> R17 on PC5,6 RRM Test Configuration Parameters for RAN5</w:t>
            </w:r>
          </w:p>
        </w:tc>
        <w:tc>
          <w:tcPr>
            <w:tcW w:w="425" w:type="dxa"/>
          </w:tcPr>
          <w:p w14:paraId="6B1C3AE0" w14:textId="7F37F29B" w:rsidR="0053779A" w:rsidRPr="001D668B" w:rsidRDefault="0053779A" w:rsidP="0053779A">
            <w:pPr>
              <w:rPr>
                <w:rFonts w:ascii="Arial" w:hAnsi="Arial" w:cs="Arial"/>
                <w:sz w:val="18"/>
                <w:szCs w:val="18"/>
              </w:rPr>
            </w:pPr>
            <w:r>
              <w:rPr>
                <w:rFonts w:ascii="Arial" w:hAnsi="Arial" w:cs="Arial"/>
                <w:sz w:val="16"/>
                <w:szCs w:val="16"/>
              </w:rPr>
              <w:t>Nokia</w:t>
            </w:r>
          </w:p>
        </w:tc>
        <w:tc>
          <w:tcPr>
            <w:tcW w:w="9781" w:type="dxa"/>
          </w:tcPr>
          <w:p w14:paraId="350B8C47" w14:textId="77777777" w:rsidR="0053779A" w:rsidRPr="001D668B" w:rsidRDefault="0053779A" w:rsidP="0053779A">
            <w:pPr>
              <w:rPr>
                <w:rFonts w:ascii="Arial" w:hAnsi="Arial" w:cs="Arial"/>
                <w:sz w:val="18"/>
                <w:szCs w:val="18"/>
              </w:rPr>
            </w:pPr>
          </w:p>
        </w:tc>
      </w:tr>
    </w:tbl>
    <w:p w14:paraId="0482BCE9" w14:textId="064240F6" w:rsidR="0053779A" w:rsidRPr="004A7544" w:rsidRDefault="0053779A" w:rsidP="00DD19DE"/>
    <w:p w14:paraId="20795E3A" w14:textId="1654D4E4" w:rsidR="007822BE" w:rsidRPr="003F523C" w:rsidRDefault="00DD19DE" w:rsidP="007822BE">
      <w:pPr>
        <w:pStyle w:val="Heading2"/>
      </w:pPr>
      <w:r w:rsidRPr="004A7544">
        <w:rPr>
          <w:rFonts w:hint="eastAsia"/>
        </w:rPr>
        <w:t>Open issues</w:t>
      </w:r>
      <w:r>
        <w:t xml:space="preserve"> summary</w:t>
      </w:r>
    </w:p>
    <w:p w14:paraId="521BD86E" w14:textId="24960287" w:rsidR="00417782" w:rsidRPr="00805BE8" w:rsidRDefault="00417782" w:rsidP="00417782">
      <w:pPr>
        <w:pStyle w:val="Heading3"/>
        <w:rPr>
          <w:sz w:val="24"/>
          <w:szCs w:val="16"/>
        </w:rPr>
      </w:pPr>
      <w:r w:rsidRPr="00805BE8">
        <w:rPr>
          <w:sz w:val="24"/>
          <w:szCs w:val="16"/>
        </w:rPr>
        <w:t>Sub-</w:t>
      </w:r>
      <w:r>
        <w:rPr>
          <w:sz w:val="24"/>
          <w:szCs w:val="16"/>
        </w:rPr>
        <w:t>topic</w:t>
      </w:r>
      <w:r w:rsidRPr="00805BE8">
        <w:rPr>
          <w:sz w:val="24"/>
          <w:szCs w:val="16"/>
        </w:rPr>
        <w:t xml:space="preserve"> </w:t>
      </w:r>
      <w:r w:rsidR="002C66DD">
        <w:rPr>
          <w:sz w:val="24"/>
          <w:szCs w:val="16"/>
        </w:rPr>
        <w:t>1</w:t>
      </w:r>
      <w:r w:rsidRPr="00805BE8">
        <w:rPr>
          <w:sz w:val="24"/>
          <w:szCs w:val="16"/>
        </w:rPr>
        <w:t>-</w:t>
      </w:r>
      <w:r>
        <w:rPr>
          <w:sz w:val="24"/>
          <w:szCs w:val="16"/>
        </w:rPr>
        <w:t>1</w:t>
      </w:r>
    </w:p>
    <w:p w14:paraId="5F7995F7" w14:textId="6ADE29E9" w:rsidR="00EA5197" w:rsidRPr="001C6F9D" w:rsidRDefault="00417782" w:rsidP="00417782">
      <w:pPr>
        <w:rPr>
          <w:b/>
          <w:color w:val="0070C0"/>
          <w:u w:val="single"/>
          <w:lang w:eastAsia="zh-CN"/>
        </w:rPr>
      </w:pPr>
      <w:r w:rsidRPr="00017EF5">
        <w:rPr>
          <w:b/>
          <w:color w:val="0070C0"/>
          <w:u w:val="single"/>
          <w:lang w:eastAsia="ko-KR"/>
        </w:rPr>
        <w:t xml:space="preserve">Issue </w:t>
      </w:r>
      <w:r w:rsidR="002C66DD">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sidR="00EA5197">
        <w:rPr>
          <w:rFonts w:hint="eastAsia"/>
          <w:b/>
          <w:color w:val="0070C0"/>
          <w:u w:val="single"/>
          <w:lang w:eastAsia="zh-CN"/>
        </w:rPr>
        <w:t>what is the assumption for Gain difference Y and Z between fine beam and rough beam for PC1/5/6</w:t>
      </w:r>
      <w:r w:rsidR="00EA5197">
        <w:rPr>
          <w:rFonts w:hint="eastAsia"/>
          <w:b/>
          <w:color w:val="0070C0"/>
          <w:u w:val="single"/>
          <w:lang w:eastAsia="zh-CN"/>
        </w:rPr>
        <w:t>？</w:t>
      </w:r>
    </w:p>
    <w:p w14:paraId="7109968A" w14:textId="77777777" w:rsidR="00417782" w:rsidRPr="00045592" w:rsidRDefault="00417782"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8EC4BB5" w14:textId="118D7713" w:rsidR="00A27C43" w:rsidRDefault="007822BE"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00417782" w:rsidRPr="00045592">
        <w:rPr>
          <w:rFonts w:eastAsia="SimSun"/>
          <w:color w:val="0070C0"/>
          <w:szCs w:val="24"/>
          <w:lang w:eastAsia="zh-CN"/>
        </w:rPr>
        <w:t xml:space="preserve">1: </w:t>
      </w:r>
      <w:r w:rsidR="00D1069B">
        <w:rPr>
          <w:rFonts w:eastAsia="SimSun"/>
          <w:color w:val="0070C0"/>
          <w:szCs w:val="24"/>
          <w:lang w:eastAsia="zh-CN"/>
        </w:rPr>
        <w:t>Huawei</w:t>
      </w:r>
    </w:p>
    <w:p w14:paraId="568F73FE" w14:textId="2028D1F2" w:rsidR="00D1069B" w:rsidRPr="00D1069B" w:rsidRDefault="00EA5197" w:rsidP="00D1069B">
      <w:pPr>
        <w:pStyle w:val="ListParagraph"/>
        <w:ind w:left="936" w:firstLineChars="0" w:firstLine="0"/>
        <w:rPr>
          <w:lang w:val="en-US" w:eastAsia="zh-CN"/>
        </w:rPr>
      </w:pPr>
      <w:r>
        <w:rPr>
          <w:lang w:eastAsia="zh-CN"/>
        </w:rPr>
        <w:t>T</w:t>
      </w:r>
      <w:r>
        <w:rPr>
          <w:rFonts w:hint="eastAsia"/>
          <w:lang w:eastAsia="zh-CN"/>
        </w:rPr>
        <w:t>he value of Y and Z are</w:t>
      </w:r>
      <w:r w:rsidR="00D1069B">
        <w:rPr>
          <w:rFonts w:hint="eastAsia"/>
          <w:lang w:eastAsia="zh-CN"/>
        </w:rPr>
        <w:t xml:space="preserve"> defined based on </w:t>
      </w:r>
      <w:r w:rsidR="00D1069B">
        <w:rPr>
          <w:lang w:val="en-US" w:eastAsia="zh-CN"/>
        </w:rPr>
        <w:t>the assumption that then number of elements for PC1/5/6 are 64/36/36.</w:t>
      </w:r>
    </w:p>
    <w:p w14:paraId="4AE9C330" w14:textId="5F94AF53" w:rsidR="0044275B" w:rsidRDefault="0044275B"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w:t>
      </w:r>
      <w:r w:rsidR="00D1069B">
        <w:rPr>
          <w:rFonts w:eastAsia="SimSun"/>
          <w:color w:val="0070C0"/>
          <w:szCs w:val="24"/>
          <w:lang w:eastAsia="zh-CN"/>
        </w:rPr>
        <w:t xml:space="preserve"> Samsung</w:t>
      </w:r>
    </w:p>
    <w:p w14:paraId="30E985FB" w14:textId="47419E60" w:rsidR="00D1069B" w:rsidRDefault="00D1069B" w:rsidP="00D1069B">
      <w:pPr>
        <w:pStyle w:val="ListParagraph"/>
        <w:ind w:left="936" w:firstLineChars="0" w:firstLine="0"/>
        <w:rPr>
          <w:lang w:val="en-US" w:eastAsia="zh-CN"/>
        </w:rPr>
      </w:pPr>
      <w:r w:rsidRPr="00D1069B">
        <w:rPr>
          <w:lang w:val="en-US" w:eastAsia="zh-CN"/>
        </w:rPr>
        <w:t>T</w:t>
      </w:r>
      <w:r w:rsidRPr="00D1069B">
        <w:rPr>
          <w:rFonts w:hint="eastAsia"/>
          <w:lang w:val="en-US" w:eastAsia="zh-CN"/>
        </w:rPr>
        <w:t xml:space="preserve">he value of Y and Z are defined based on </w:t>
      </w:r>
      <w:r>
        <w:rPr>
          <w:lang w:val="en-US" w:eastAsia="zh-CN"/>
        </w:rPr>
        <w:t xml:space="preserve">the assumption that then number of elements for PC1/5/6 are 36/36/16. And the corresponding gain calculated </w:t>
      </w:r>
      <w:proofErr w:type="gramStart"/>
      <w:r>
        <w:rPr>
          <w:lang w:val="en-US" w:eastAsia="zh-CN"/>
        </w:rPr>
        <w:t>are</w:t>
      </w:r>
      <w:proofErr w:type="gramEnd"/>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59"/>
        <w:gridCol w:w="1359"/>
        <w:gridCol w:w="1367"/>
        <w:gridCol w:w="1419"/>
        <w:gridCol w:w="1339"/>
        <w:gridCol w:w="1367"/>
      </w:tblGrid>
      <w:tr w:rsidR="00D1069B" w:rsidRPr="005A2E40" w14:paraId="509D2BCB" w14:textId="77777777" w:rsidTr="00653493">
        <w:trPr>
          <w:jc w:val="center"/>
        </w:trPr>
        <w:tc>
          <w:tcPr>
            <w:tcW w:w="1418" w:type="dxa"/>
          </w:tcPr>
          <w:p w14:paraId="2EEFAD31" w14:textId="77777777" w:rsidR="00D1069B" w:rsidRPr="005A2E40" w:rsidRDefault="00D1069B" w:rsidP="00653493">
            <w:pPr>
              <w:pStyle w:val="TAH"/>
            </w:pPr>
          </w:p>
        </w:tc>
        <w:tc>
          <w:tcPr>
            <w:tcW w:w="8210" w:type="dxa"/>
            <w:gridSpan w:val="6"/>
            <w:shd w:val="clear" w:color="auto" w:fill="auto"/>
            <w:vAlign w:val="center"/>
          </w:tcPr>
          <w:p w14:paraId="3BD40A55" w14:textId="77777777" w:rsidR="00D1069B" w:rsidRPr="005A2E40" w:rsidRDefault="00D1069B" w:rsidP="00653493">
            <w:pPr>
              <w:pStyle w:val="TAH"/>
            </w:pPr>
            <w:r w:rsidRPr="005A2E40">
              <w:t>Value “Y” in dB, for each UE power class</w:t>
            </w:r>
          </w:p>
        </w:tc>
      </w:tr>
      <w:tr w:rsidR="00D1069B" w:rsidRPr="005A2E40" w14:paraId="43B08E5A" w14:textId="77777777" w:rsidTr="00653493">
        <w:trPr>
          <w:jc w:val="center"/>
        </w:trPr>
        <w:tc>
          <w:tcPr>
            <w:tcW w:w="1418" w:type="dxa"/>
            <w:shd w:val="clear" w:color="auto" w:fill="auto"/>
            <w:vAlign w:val="center"/>
          </w:tcPr>
          <w:p w14:paraId="38A5E2DD" w14:textId="77777777" w:rsidR="00D1069B" w:rsidRPr="005A2E40" w:rsidRDefault="00D1069B" w:rsidP="00653493">
            <w:pPr>
              <w:pStyle w:val="TAH"/>
              <w:rPr>
                <w:rFonts w:eastAsia="Calibri"/>
                <w:b w:val="0"/>
              </w:rPr>
            </w:pPr>
            <w:r w:rsidRPr="005A2E40">
              <w:t>1</w:t>
            </w:r>
          </w:p>
        </w:tc>
        <w:tc>
          <w:tcPr>
            <w:tcW w:w="1359" w:type="dxa"/>
            <w:shd w:val="clear" w:color="auto" w:fill="auto"/>
          </w:tcPr>
          <w:p w14:paraId="4EFD0323" w14:textId="77777777" w:rsidR="00D1069B" w:rsidRPr="005A2E40" w:rsidRDefault="00D1069B" w:rsidP="00653493">
            <w:pPr>
              <w:pStyle w:val="TAH"/>
              <w:rPr>
                <w:rFonts w:eastAsia="Calibri"/>
                <w:b w:val="0"/>
              </w:rPr>
            </w:pPr>
            <w:r w:rsidRPr="005A2E40">
              <w:t>2</w:t>
            </w:r>
          </w:p>
        </w:tc>
        <w:tc>
          <w:tcPr>
            <w:tcW w:w="1359" w:type="dxa"/>
            <w:shd w:val="clear" w:color="auto" w:fill="auto"/>
          </w:tcPr>
          <w:p w14:paraId="5B6E4129" w14:textId="77777777" w:rsidR="00D1069B" w:rsidRPr="005A2E40" w:rsidRDefault="00D1069B" w:rsidP="00653493">
            <w:pPr>
              <w:pStyle w:val="TAH"/>
              <w:rPr>
                <w:rFonts w:eastAsia="Calibri"/>
                <w:b w:val="0"/>
              </w:rPr>
            </w:pPr>
            <w:r w:rsidRPr="005A2E40">
              <w:t>3</w:t>
            </w:r>
          </w:p>
        </w:tc>
        <w:tc>
          <w:tcPr>
            <w:tcW w:w="1367" w:type="dxa"/>
            <w:shd w:val="clear" w:color="auto" w:fill="auto"/>
          </w:tcPr>
          <w:p w14:paraId="2FC6ADDE" w14:textId="77777777" w:rsidR="00D1069B" w:rsidRPr="005A2E40" w:rsidRDefault="00D1069B" w:rsidP="00653493">
            <w:pPr>
              <w:pStyle w:val="TAH"/>
              <w:rPr>
                <w:rFonts w:eastAsia="Calibri"/>
                <w:b w:val="0"/>
              </w:rPr>
            </w:pPr>
            <w:r w:rsidRPr="005A2E40">
              <w:t>4</w:t>
            </w:r>
          </w:p>
        </w:tc>
        <w:tc>
          <w:tcPr>
            <w:tcW w:w="1419" w:type="dxa"/>
          </w:tcPr>
          <w:p w14:paraId="7408EDAB" w14:textId="77777777" w:rsidR="00D1069B" w:rsidRPr="005A2E40" w:rsidRDefault="00D1069B" w:rsidP="00653493">
            <w:pPr>
              <w:pStyle w:val="TAH"/>
              <w:rPr>
                <w:lang w:eastAsia="zh-CN"/>
              </w:rPr>
            </w:pPr>
            <w:r>
              <w:rPr>
                <w:lang w:eastAsia="zh-CN"/>
              </w:rPr>
              <w:t>5</w:t>
            </w:r>
          </w:p>
        </w:tc>
        <w:tc>
          <w:tcPr>
            <w:tcW w:w="1339" w:type="dxa"/>
          </w:tcPr>
          <w:p w14:paraId="1592B907" w14:textId="77777777" w:rsidR="00D1069B" w:rsidRPr="000215CC" w:rsidRDefault="00D1069B" w:rsidP="00653493">
            <w:pPr>
              <w:pStyle w:val="TAH"/>
              <w:rPr>
                <w:lang w:val="en-AU" w:eastAsia="zh-CN"/>
              </w:rPr>
            </w:pPr>
            <w:r>
              <w:rPr>
                <w:lang w:val="en-AU" w:eastAsia="zh-CN"/>
              </w:rPr>
              <w:t>6</w:t>
            </w:r>
          </w:p>
        </w:tc>
        <w:tc>
          <w:tcPr>
            <w:tcW w:w="1367" w:type="dxa"/>
          </w:tcPr>
          <w:p w14:paraId="38D0F76B" w14:textId="77777777" w:rsidR="00D1069B" w:rsidRDefault="00D1069B" w:rsidP="00653493">
            <w:pPr>
              <w:pStyle w:val="TAH"/>
              <w:rPr>
                <w:lang w:eastAsia="zh-CN"/>
              </w:rPr>
            </w:pPr>
            <w:r>
              <w:rPr>
                <w:lang w:eastAsia="zh-CN"/>
              </w:rPr>
              <w:t>7</w:t>
            </w:r>
          </w:p>
        </w:tc>
      </w:tr>
      <w:tr w:rsidR="00D1069B" w:rsidRPr="006A00E0" w14:paraId="61117F54" w14:textId="77777777" w:rsidTr="00653493">
        <w:trPr>
          <w:jc w:val="center"/>
        </w:trPr>
        <w:tc>
          <w:tcPr>
            <w:tcW w:w="1418" w:type="dxa"/>
            <w:shd w:val="clear" w:color="auto" w:fill="auto"/>
            <w:vAlign w:val="bottom"/>
          </w:tcPr>
          <w:p w14:paraId="6751DB4C" w14:textId="77777777" w:rsidR="00D1069B" w:rsidRPr="001863CC" w:rsidRDefault="00D1069B" w:rsidP="00653493">
            <w:pPr>
              <w:jc w:val="center"/>
              <w:rPr>
                <w:rFonts w:ascii="Arial" w:hAnsi="Arial"/>
                <w:sz w:val="18"/>
                <w:lang w:eastAsia="ja-JP"/>
              </w:rPr>
            </w:pPr>
            <w:r>
              <w:rPr>
                <w:rFonts w:ascii="Arial" w:hAnsi="Arial"/>
                <w:sz w:val="18"/>
                <w:lang w:eastAsia="ja-JP"/>
              </w:rPr>
              <w:t>16</w:t>
            </w:r>
          </w:p>
        </w:tc>
        <w:tc>
          <w:tcPr>
            <w:tcW w:w="1359" w:type="dxa"/>
            <w:shd w:val="clear" w:color="auto" w:fill="auto"/>
            <w:vAlign w:val="bottom"/>
          </w:tcPr>
          <w:p w14:paraId="4A56F330" w14:textId="77777777" w:rsidR="00D1069B" w:rsidRPr="005A2E40" w:rsidRDefault="00D1069B" w:rsidP="00653493">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04BC4697" w14:textId="77777777" w:rsidR="00D1069B" w:rsidRPr="005A2E40" w:rsidRDefault="00D1069B" w:rsidP="00653493">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45ECD3A4" w14:textId="77777777" w:rsidR="00D1069B" w:rsidRPr="007509FB" w:rsidRDefault="00D1069B" w:rsidP="00653493">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29800AAE" w14:textId="77777777" w:rsidR="00D1069B" w:rsidRPr="00E93547" w:rsidRDefault="00D1069B" w:rsidP="00653493">
            <w:pPr>
              <w:jc w:val="center"/>
              <w:rPr>
                <w:rFonts w:ascii="Arial" w:hAnsi="Arial"/>
                <w:sz w:val="18"/>
              </w:rPr>
            </w:pPr>
            <w:r>
              <w:rPr>
                <w:rFonts w:ascii="Arial" w:eastAsia="Calibri" w:hAnsi="Arial"/>
                <w:sz w:val="18"/>
              </w:rPr>
              <w:t>13</w:t>
            </w:r>
          </w:p>
        </w:tc>
        <w:tc>
          <w:tcPr>
            <w:tcW w:w="1339" w:type="dxa"/>
          </w:tcPr>
          <w:p w14:paraId="30266F5B" w14:textId="77777777" w:rsidR="00D1069B" w:rsidRDefault="00D1069B" w:rsidP="00653493">
            <w:pPr>
              <w:jc w:val="center"/>
              <w:rPr>
                <w:rFonts w:ascii="Arial" w:hAnsi="Arial"/>
                <w:sz w:val="18"/>
              </w:rPr>
            </w:pPr>
            <w:r>
              <w:rPr>
                <w:rFonts w:ascii="Arial" w:eastAsia="Calibri" w:hAnsi="Arial"/>
                <w:sz w:val="18"/>
              </w:rPr>
              <w:t>13</w:t>
            </w:r>
          </w:p>
        </w:tc>
        <w:tc>
          <w:tcPr>
            <w:tcW w:w="1367" w:type="dxa"/>
          </w:tcPr>
          <w:p w14:paraId="4D8ACE19" w14:textId="77777777" w:rsidR="00D1069B" w:rsidRDefault="00D1069B" w:rsidP="00653493">
            <w:pPr>
              <w:jc w:val="center"/>
              <w:rPr>
                <w:rFonts w:ascii="Arial" w:hAnsi="Arial"/>
                <w:sz w:val="18"/>
              </w:rPr>
            </w:pPr>
            <w:r>
              <w:rPr>
                <w:rFonts w:ascii="Arial" w:hAnsi="Arial" w:hint="eastAsia"/>
                <w:sz w:val="18"/>
              </w:rPr>
              <w:t>F</w:t>
            </w:r>
            <w:r>
              <w:rPr>
                <w:rFonts w:ascii="Arial" w:hAnsi="Arial"/>
                <w:sz w:val="18"/>
              </w:rPr>
              <w:t>FS</w:t>
            </w:r>
          </w:p>
        </w:tc>
      </w:tr>
    </w:tbl>
    <w:p w14:paraId="774EA915" w14:textId="77777777" w:rsidR="00D1069B" w:rsidRDefault="00D1069B" w:rsidP="00D1069B">
      <w:pPr>
        <w:spacing w:beforeLines="50" w:before="120" w:afterLines="50" w:after="120" w:line="30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24"/>
        <w:gridCol w:w="1324"/>
        <w:gridCol w:w="1335"/>
        <w:gridCol w:w="1389"/>
        <w:gridCol w:w="1313"/>
        <w:gridCol w:w="1425"/>
      </w:tblGrid>
      <w:tr w:rsidR="00D1069B" w:rsidRPr="005A2E40" w14:paraId="02490F2F" w14:textId="77777777" w:rsidTr="00653493">
        <w:trPr>
          <w:jc w:val="center"/>
        </w:trPr>
        <w:tc>
          <w:tcPr>
            <w:tcW w:w="1383" w:type="dxa"/>
          </w:tcPr>
          <w:p w14:paraId="1FB9763A" w14:textId="77777777" w:rsidR="00D1069B" w:rsidRPr="005A2E40" w:rsidRDefault="00D1069B" w:rsidP="00653493">
            <w:pPr>
              <w:pStyle w:val="TAH"/>
            </w:pPr>
          </w:p>
        </w:tc>
        <w:tc>
          <w:tcPr>
            <w:tcW w:w="8110" w:type="dxa"/>
            <w:gridSpan w:val="6"/>
            <w:shd w:val="clear" w:color="auto" w:fill="auto"/>
            <w:vAlign w:val="center"/>
          </w:tcPr>
          <w:p w14:paraId="28F9629E" w14:textId="77777777" w:rsidR="00D1069B" w:rsidRPr="005A2E40" w:rsidRDefault="00D1069B" w:rsidP="00653493">
            <w:pPr>
              <w:pStyle w:val="TAH"/>
            </w:pPr>
            <w:r w:rsidRPr="005A2E40">
              <w:t>Value “</w:t>
            </w:r>
            <w:r>
              <w:rPr>
                <w:lang w:val="en-AU"/>
              </w:rPr>
              <w:t>Z</w:t>
            </w:r>
            <w:r w:rsidRPr="005A2E40">
              <w:t>” in dB, for each UE power class</w:t>
            </w:r>
          </w:p>
        </w:tc>
      </w:tr>
      <w:tr w:rsidR="00D1069B" w14:paraId="66770AC9" w14:textId="77777777" w:rsidTr="00653493">
        <w:trPr>
          <w:jc w:val="center"/>
        </w:trPr>
        <w:tc>
          <w:tcPr>
            <w:tcW w:w="1383" w:type="dxa"/>
            <w:shd w:val="clear" w:color="auto" w:fill="auto"/>
            <w:vAlign w:val="center"/>
          </w:tcPr>
          <w:p w14:paraId="47D83200" w14:textId="77777777" w:rsidR="00D1069B" w:rsidRPr="005A2E40" w:rsidRDefault="00D1069B" w:rsidP="00653493">
            <w:pPr>
              <w:pStyle w:val="TAH"/>
              <w:rPr>
                <w:rFonts w:eastAsia="Calibri"/>
                <w:b w:val="0"/>
              </w:rPr>
            </w:pPr>
            <w:r w:rsidRPr="005A2E40">
              <w:t>1</w:t>
            </w:r>
          </w:p>
        </w:tc>
        <w:tc>
          <w:tcPr>
            <w:tcW w:w="1324" w:type="dxa"/>
            <w:shd w:val="clear" w:color="auto" w:fill="auto"/>
          </w:tcPr>
          <w:p w14:paraId="4C02FF1F" w14:textId="77777777" w:rsidR="00D1069B" w:rsidRPr="005A2E40" w:rsidRDefault="00D1069B" w:rsidP="00653493">
            <w:pPr>
              <w:pStyle w:val="TAH"/>
              <w:rPr>
                <w:rFonts w:eastAsia="Calibri"/>
                <w:b w:val="0"/>
              </w:rPr>
            </w:pPr>
            <w:r w:rsidRPr="005A2E40">
              <w:t>2</w:t>
            </w:r>
          </w:p>
        </w:tc>
        <w:tc>
          <w:tcPr>
            <w:tcW w:w="1324" w:type="dxa"/>
            <w:shd w:val="clear" w:color="auto" w:fill="auto"/>
          </w:tcPr>
          <w:p w14:paraId="2A021FEE" w14:textId="77777777" w:rsidR="00D1069B" w:rsidRPr="005A2E40" w:rsidRDefault="00D1069B" w:rsidP="00653493">
            <w:pPr>
              <w:pStyle w:val="TAH"/>
              <w:rPr>
                <w:rFonts w:eastAsia="Calibri"/>
                <w:b w:val="0"/>
              </w:rPr>
            </w:pPr>
            <w:r w:rsidRPr="005A2E40">
              <w:t>3</w:t>
            </w:r>
          </w:p>
        </w:tc>
        <w:tc>
          <w:tcPr>
            <w:tcW w:w="1335" w:type="dxa"/>
            <w:shd w:val="clear" w:color="auto" w:fill="auto"/>
          </w:tcPr>
          <w:p w14:paraId="2E8FB4DE" w14:textId="77777777" w:rsidR="00D1069B" w:rsidRPr="005A2E40" w:rsidRDefault="00D1069B" w:rsidP="00653493">
            <w:pPr>
              <w:pStyle w:val="TAH"/>
              <w:rPr>
                <w:rFonts w:eastAsia="Calibri"/>
                <w:b w:val="0"/>
              </w:rPr>
            </w:pPr>
            <w:r w:rsidRPr="005A2E40">
              <w:t>4</w:t>
            </w:r>
          </w:p>
        </w:tc>
        <w:tc>
          <w:tcPr>
            <w:tcW w:w="1389" w:type="dxa"/>
          </w:tcPr>
          <w:p w14:paraId="5A1A8675" w14:textId="77777777" w:rsidR="00D1069B" w:rsidRPr="005A2E40" w:rsidRDefault="00D1069B" w:rsidP="00653493">
            <w:pPr>
              <w:pStyle w:val="TAH"/>
              <w:rPr>
                <w:lang w:eastAsia="zh-CN"/>
              </w:rPr>
            </w:pPr>
            <w:r>
              <w:rPr>
                <w:lang w:eastAsia="zh-CN"/>
              </w:rPr>
              <w:t>5</w:t>
            </w:r>
          </w:p>
        </w:tc>
        <w:tc>
          <w:tcPr>
            <w:tcW w:w="1313" w:type="dxa"/>
          </w:tcPr>
          <w:p w14:paraId="46A5203A" w14:textId="77777777" w:rsidR="00D1069B" w:rsidRPr="000215CC" w:rsidRDefault="00D1069B" w:rsidP="00653493">
            <w:pPr>
              <w:pStyle w:val="TAH"/>
              <w:rPr>
                <w:lang w:val="en-AU" w:eastAsia="zh-CN"/>
              </w:rPr>
            </w:pPr>
            <w:r>
              <w:rPr>
                <w:lang w:val="en-AU" w:eastAsia="zh-CN"/>
              </w:rPr>
              <w:t>6</w:t>
            </w:r>
          </w:p>
        </w:tc>
        <w:tc>
          <w:tcPr>
            <w:tcW w:w="1425" w:type="dxa"/>
          </w:tcPr>
          <w:p w14:paraId="47D23639" w14:textId="77777777" w:rsidR="00D1069B" w:rsidRDefault="00D1069B" w:rsidP="00653493">
            <w:pPr>
              <w:pStyle w:val="TAH"/>
              <w:rPr>
                <w:lang w:eastAsia="zh-CN"/>
              </w:rPr>
            </w:pPr>
            <w:r>
              <w:rPr>
                <w:lang w:eastAsia="zh-CN"/>
              </w:rPr>
              <w:t>7</w:t>
            </w:r>
          </w:p>
        </w:tc>
      </w:tr>
      <w:tr w:rsidR="00D1069B" w14:paraId="60067F23" w14:textId="77777777" w:rsidTr="00653493">
        <w:trPr>
          <w:jc w:val="center"/>
        </w:trPr>
        <w:tc>
          <w:tcPr>
            <w:tcW w:w="1383" w:type="dxa"/>
            <w:shd w:val="clear" w:color="auto" w:fill="auto"/>
            <w:vAlign w:val="bottom"/>
          </w:tcPr>
          <w:p w14:paraId="7FE5B84D" w14:textId="77777777" w:rsidR="00D1069B" w:rsidRPr="001863CC" w:rsidRDefault="00D1069B" w:rsidP="00653493">
            <w:pPr>
              <w:jc w:val="center"/>
              <w:rPr>
                <w:rFonts w:ascii="Arial" w:hAnsi="Arial"/>
                <w:sz w:val="18"/>
                <w:lang w:eastAsia="ja-JP"/>
              </w:rPr>
            </w:pPr>
            <w:r>
              <w:rPr>
                <w:rFonts w:ascii="Arial" w:hAnsi="Arial"/>
                <w:sz w:val="18"/>
                <w:lang w:eastAsia="ja-JP"/>
              </w:rPr>
              <w:t>16</w:t>
            </w:r>
          </w:p>
        </w:tc>
        <w:tc>
          <w:tcPr>
            <w:tcW w:w="1324" w:type="dxa"/>
            <w:shd w:val="clear" w:color="auto" w:fill="auto"/>
            <w:vAlign w:val="bottom"/>
          </w:tcPr>
          <w:p w14:paraId="2ADC68C5" w14:textId="77777777" w:rsidR="00D1069B" w:rsidRPr="005A2E40" w:rsidRDefault="00D1069B" w:rsidP="00653493">
            <w:pPr>
              <w:jc w:val="center"/>
              <w:rPr>
                <w:rFonts w:ascii="Arial" w:eastAsia="Calibri" w:hAnsi="Arial"/>
                <w:sz w:val="18"/>
              </w:rPr>
            </w:pPr>
            <w:r w:rsidRPr="005A2E40">
              <w:rPr>
                <w:rFonts w:ascii="Arial" w:hAnsi="Arial"/>
                <w:sz w:val="18"/>
              </w:rPr>
              <w:t>9.0</w:t>
            </w:r>
          </w:p>
        </w:tc>
        <w:tc>
          <w:tcPr>
            <w:tcW w:w="1324" w:type="dxa"/>
            <w:shd w:val="clear" w:color="auto" w:fill="auto"/>
            <w:vAlign w:val="bottom"/>
          </w:tcPr>
          <w:p w14:paraId="64AC1EB6" w14:textId="77777777" w:rsidR="00D1069B" w:rsidRPr="005A2E40" w:rsidRDefault="00D1069B" w:rsidP="00653493">
            <w:pPr>
              <w:jc w:val="center"/>
              <w:rPr>
                <w:rFonts w:ascii="Arial" w:eastAsia="Calibri" w:hAnsi="Arial"/>
                <w:sz w:val="18"/>
              </w:rPr>
            </w:pPr>
            <w:r w:rsidRPr="005A2E40">
              <w:rPr>
                <w:rFonts w:ascii="Arial" w:eastAsia="Calibri" w:hAnsi="Arial"/>
                <w:sz w:val="18"/>
              </w:rPr>
              <w:t>7.0</w:t>
            </w:r>
          </w:p>
        </w:tc>
        <w:tc>
          <w:tcPr>
            <w:tcW w:w="1335" w:type="dxa"/>
            <w:shd w:val="clear" w:color="auto" w:fill="auto"/>
            <w:vAlign w:val="bottom"/>
          </w:tcPr>
          <w:p w14:paraId="3A232175" w14:textId="77777777" w:rsidR="00D1069B" w:rsidRPr="007509FB" w:rsidRDefault="00D1069B" w:rsidP="00653493">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389" w:type="dxa"/>
          </w:tcPr>
          <w:p w14:paraId="70C74A36" w14:textId="77777777" w:rsidR="00D1069B" w:rsidRPr="00E93547" w:rsidRDefault="00D1069B" w:rsidP="00653493">
            <w:pPr>
              <w:jc w:val="center"/>
              <w:rPr>
                <w:rFonts w:ascii="Arial" w:hAnsi="Arial"/>
                <w:sz w:val="18"/>
              </w:rPr>
            </w:pPr>
            <w:r>
              <w:rPr>
                <w:rFonts w:ascii="Arial" w:eastAsia="Calibri" w:hAnsi="Arial"/>
                <w:sz w:val="18"/>
              </w:rPr>
              <w:t>13</w:t>
            </w:r>
          </w:p>
        </w:tc>
        <w:tc>
          <w:tcPr>
            <w:tcW w:w="1313" w:type="dxa"/>
          </w:tcPr>
          <w:p w14:paraId="2876E91D" w14:textId="77777777" w:rsidR="00D1069B" w:rsidRDefault="00D1069B" w:rsidP="00653493">
            <w:pPr>
              <w:jc w:val="center"/>
              <w:rPr>
                <w:rFonts w:ascii="Arial" w:hAnsi="Arial"/>
                <w:sz w:val="18"/>
              </w:rPr>
            </w:pPr>
            <w:r>
              <w:rPr>
                <w:rFonts w:ascii="Arial" w:eastAsia="Calibri" w:hAnsi="Arial"/>
                <w:sz w:val="18"/>
              </w:rPr>
              <w:t>13</w:t>
            </w:r>
          </w:p>
        </w:tc>
        <w:tc>
          <w:tcPr>
            <w:tcW w:w="1425" w:type="dxa"/>
          </w:tcPr>
          <w:p w14:paraId="74D9BBCC" w14:textId="77777777" w:rsidR="00D1069B" w:rsidRDefault="00D1069B" w:rsidP="00653493">
            <w:pPr>
              <w:jc w:val="center"/>
              <w:rPr>
                <w:rFonts w:ascii="Arial" w:hAnsi="Arial"/>
                <w:sz w:val="18"/>
              </w:rPr>
            </w:pPr>
            <w:r>
              <w:rPr>
                <w:rFonts w:ascii="Arial" w:hAnsi="Arial" w:hint="eastAsia"/>
                <w:sz w:val="18"/>
              </w:rPr>
              <w:t>F</w:t>
            </w:r>
            <w:r>
              <w:rPr>
                <w:rFonts w:ascii="Arial" w:hAnsi="Arial"/>
                <w:sz w:val="18"/>
              </w:rPr>
              <w:t>FS</w:t>
            </w:r>
          </w:p>
        </w:tc>
      </w:tr>
    </w:tbl>
    <w:p w14:paraId="1B045A7B" w14:textId="77777777" w:rsidR="00687DBD" w:rsidRDefault="00687DBD" w:rsidP="00687DBD">
      <w:pPr>
        <w:pStyle w:val="ListParagraph"/>
        <w:numPr>
          <w:ilvl w:val="1"/>
          <w:numId w:val="1"/>
        </w:numPr>
        <w:overflowPunct/>
        <w:autoSpaceDE/>
        <w:autoSpaceDN/>
        <w:adjustRightInd/>
        <w:spacing w:after="120"/>
        <w:ind w:left="1440" w:firstLineChars="0"/>
        <w:textAlignment w:val="auto"/>
        <w:rPr>
          <w:ins w:id="19" w:author="Valentin Gheorghiu" w:date="2024-04-12T21:37:00Z"/>
          <w:rFonts w:eastAsia="SimSun"/>
          <w:color w:val="0070C0"/>
          <w:szCs w:val="24"/>
          <w:lang w:eastAsia="zh-CN"/>
        </w:rPr>
      </w:pPr>
      <w:ins w:id="20" w:author="Valentin Gheorghiu" w:date="2024-04-12T21:37:00Z">
        <w:r>
          <w:rPr>
            <w:rFonts w:eastAsia="SimSun" w:hint="eastAsia"/>
            <w:color w:val="0070C0"/>
            <w:szCs w:val="24"/>
            <w:lang w:eastAsia="zh-CN"/>
          </w:rPr>
          <w:t>Proposal</w:t>
        </w:r>
        <w:r>
          <w:rPr>
            <w:rFonts w:eastAsia="SimSun"/>
            <w:color w:val="0070C0"/>
            <w:szCs w:val="24"/>
            <w:lang w:eastAsia="zh-CN"/>
          </w:rPr>
          <w:t xml:space="preserve"> 3: Qualcomm (R4-2401607)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9E34DB" w:rsidRPr="005A2E40" w14:paraId="1AE47405" w14:textId="77777777" w:rsidTr="00FF638F">
        <w:trPr>
          <w:jc w:val="center"/>
          <w:ins w:id="21" w:author="Valentin Gheorghiu" w:date="2024-04-12T21:37:00Z"/>
        </w:trPr>
        <w:tc>
          <w:tcPr>
            <w:tcW w:w="8650" w:type="dxa"/>
            <w:gridSpan w:val="6"/>
            <w:shd w:val="clear" w:color="auto" w:fill="auto"/>
            <w:vAlign w:val="center"/>
          </w:tcPr>
          <w:p w14:paraId="0C32FB6E" w14:textId="77777777" w:rsidR="009E34DB" w:rsidRPr="005A2E40" w:rsidRDefault="009E34DB" w:rsidP="00FF638F">
            <w:pPr>
              <w:pStyle w:val="TAH"/>
              <w:rPr>
                <w:ins w:id="22" w:author="Valentin Gheorghiu" w:date="2024-04-12T21:37:00Z"/>
              </w:rPr>
            </w:pPr>
            <w:ins w:id="23" w:author="Valentin Gheorghiu" w:date="2024-04-12T21:37:00Z">
              <w:r w:rsidRPr="005A2E40">
                <w:t>Value “Y” in dB, for each UE power class</w:t>
              </w:r>
            </w:ins>
          </w:p>
        </w:tc>
      </w:tr>
      <w:tr w:rsidR="009E34DB" w:rsidRPr="005A2E40" w14:paraId="2178C631" w14:textId="77777777" w:rsidTr="00FF638F">
        <w:trPr>
          <w:jc w:val="center"/>
          <w:ins w:id="24" w:author="Valentin Gheorghiu" w:date="2024-04-12T21:37:00Z"/>
        </w:trPr>
        <w:tc>
          <w:tcPr>
            <w:tcW w:w="1441" w:type="dxa"/>
            <w:shd w:val="clear" w:color="auto" w:fill="auto"/>
            <w:vAlign w:val="center"/>
          </w:tcPr>
          <w:p w14:paraId="49439B1D" w14:textId="77777777" w:rsidR="009E34DB" w:rsidRPr="005A2E40" w:rsidRDefault="009E34DB" w:rsidP="00FF638F">
            <w:pPr>
              <w:pStyle w:val="TAH"/>
              <w:rPr>
                <w:ins w:id="25" w:author="Valentin Gheorghiu" w:date="2024-04-12T21:37:00Z"/>
                <w:rFonts w:eastAsia="Calibri"/>
                <w:b w:val="0"/>
              </w:rPr>
            </w:pPr>
            <w:ins w:id="26" w:author="Valentin Gheorghiu" w:date="2024-04-12T21:37:00Z">
              <w:r w:rsidRPr="005A2E40">
                <w:t>1</w:t>
              </w:r>
            </w:ins>
          </w:p>
        </w:tc>
        <w:tc>
          <w:tcPr>
            <w:tcW w:w="1442" w:type="dxa"/>
            <w:shd w:val="clear" w:color="auto" w:fill="auto"/>
          </w:tcPr>
          <w:p w14:paraId="41A28353" w14:textId="77777777" w:rsidR="009E34DB" w:rsidRPr="005A2E40" w:rsidRDefault="009E34DB" w:rsidP="00FF638F">
            <w:pPr>
              <w:pStyle w:val="TAH"/>
              <w:rPr>
                <w:ins w:id="27" w:author="Valentin Gheorghiu" w:date="2024-04-12T21:37:00Z"/>
                <w:rFonts w:eastAsia="Calibri"/>
                <w:b w:val="0"/>
              </w:rPr>
            </w:pPr>
            <w:ins w:id="28" w:author="Valentin Gheorghiu" w:date="2024-04-12T21:37:00Z">
              <w:r w:rsidRPr="005A2E40">
                <w:t>2</w:t>
              </w:r>
            </w:ins>
          </w:p>
        </w:tc>
        <w:tc>
          <w:tcPr>
            <w:tcW w:w="1441" w:type="dxa"/>
            <w:shd w:val="clear" w:color="auto" w:fill="auto"/>
          </w:tcPr>
          <w:p w14:paraId="1294CE30" w14:textId="77777777" w:rsidR="009E34DB" w:rsidRPr="005A2E40" w:rsidRDefault="009E34DB" w:rsidP="00FF638F">
            <w:pPr>
              <w:pStyle w:val="TAH"/>
              <w:rPr>
                <w:ins w:id="29" w:author="Valentin Gheorghiu" w:date="2024-04-12T21:37:00Z"/>
                <w:rFonts w:eastAsia="Calibri"/>
                <w:b w:val="0"/>
              </w:rPr>
            </w:pPr>
            <w:ins w:id="30" w:author="Valentin Gheorghiu" w:date="2024-04-12T21:37:00Z">
              <w:r w:rsidRPr="005A2E40">
                <w:t>3</w:t>
              </w:r>
            </w:ins>
          </w:p>
        </w:tc>
        <w:tc>
          <w:tcPr>
            <w:tcW w:w="1442" w:type="dxa"/>
            <w:shd w:val="clear" w:color="auto" w:fill="auto"/>
          </w:tcPr>
          <w:p w14:paraId="71B6C267" w14:textId="77777777" w:rsidR="009E34DB" w:rsidRPr="005A2E40" w:rsidRDefault="009E34DB" w:rsidP="00FF638F">
            <w:pPr>
              <w:pStyle w:val="TAH"/>
              <w:rPr>
                <w:ins w:id="31" w:author="Valentin Gheorghiu" w:date="2024-04-12T21:37:00Z"/>
                <w:rFonts w:eastAsia="Calibri"/>
                <w:b w:val="0"/>
              </w:rPr>
            </w:pPr>
            <w:ins w:id="32" w:author="Valentin Gheorghiu" w:date="2024-04-12T21:37:00Z">
              <w:r w:rsidRPr="005A2E40">
                <w:t>4</w:t>
              </w:r>
            </w:ins>
          </w:p>
        </w:tc>
        <w:tc>
          <w:tcPr>
            <w:tcW w:w="1442" w:type="dxa"/>
          </w:tcPr>
          <w:p w14:paraId="0B4CE7C0" w14:textId="77777777" w:rsidR="009E34DB" w:rsidRPr="005A2E40" w:rsidRDefault="009E34DB" w:rsidP="00FF638F">
            <w:pPr>
              <w:pStyle w:val="TAH"/>
              <w:rPr>
                <w:ins w:id="33" w:author="Valentin Gheorghiu" w:date="2024-04-12T21:37:00Z"/>
                <w:lang w:eastAsia="zh-CN"/>
              </w:rPr>
            </w:pPr>
            <w:ins w:id="34" w:author="Valentin Gheorghiu" w:date="2024-04-12T21:37:00Z">
              <w:r>
                <w:rPr>
                  <w:lang w:eastAsia="zh-CN"/>
                </w:rPr>
                <w:t>5</w:t>
              </w:r>
            </w:ins>
          </w:p>
        </w:tc>
        <w:tc>
          <w:tcPr>
            <w:tcW w:w="1442" w:type="dxa"/>
          </w:tcPr>
          <w:p w14:paraId="20636DD2" w14:textId="77777777" w:rsidR="009E34DB" w:rsidRDefault="009E34DB" w:rsidP="00FF638F">
            <w:pPr>
              <w:pStyle w:val="TAH"/>
              <w:rPr>
                <w:ins w:id="35" w:author="Valentin Gheorghiu" w:date="2024-04-12T21:37:00Z"/>
                <w:lang w:eastAsia="zh-CN"/>
              </w:rPr>
            </w:pPr>
            <w:ins w:id="36" w:author="Valentin Gheorghiu" w:date="2024-04-12T21:37:00Z">
              <w:r>
                <w:rPr>
                  <w:lang w:eastAsia="zh-CN"/>
                </w:rPr>
                <w:t>7</w:t>
              </w:r>
            </w:ins>
          </w:p>
        </w:tc>
      </w:tr>
      <w:tr w:rsidR="009E34DB" w:rsidRPr="006A00E0" w14:paraId="5AAB51FF" w14:textId="77777777" w:rsidTr="00FF638F">
        <w:trPr>
          <w:jc w:val="center"/>
          <w:ins w:id="37" w:author="Valentin Gheorghiu" w:date="2024-04-12T21:37:00Z"/>
        </w:trPr>
        <w:tc>
          <w:tcPr>
            <w:tcW w:w="1441" w:type="dxa"/>
            <w:shd w:val="clear" w:color="auto" w:fill="auto"/>
            <w:vAlign w:val="bottom"/>
          </w:tcPr>
          <w:p w14:paraId="3158026B" w14:textId="77777777" w:rsidR="009E34DB" w:rsidRDefault="009E34DB" w:rsidP="00FF638F">
            <w:pPr>
              <w:spacing w:after="0"/>
              <w:jc w:val="center"/>
              <w:rPr>
                <w:ins w:id="38" w:author="Valentin Gheorghiu" w:date="2024-04-12T21:37:00Z"/>
                <w:rFonts w:ascii="Arial" w:eastAsiaTheme="minorEastAsia" w:hAnsi="Arial"/>
                <w:sz w:val="18"/>
                <w:szCs w:val="22"/>
                <w:lang w:eastAsia="ja-JP"/>
              </w:rPr>
            </w:pPr>
            <w:ins w:id="39" w:author="Valentin Gheorghiu" w:date="2024-04-12T21:37:00Z">
              <w:r>
                <w:rPr>
                  <w:rFonts w:ascii="Arial" w:eastAsiaTheme="minorEastAsia" w:hAnsi="Arial" w:hint="eastAsia"/>
                  <w:sz w:val="18"/>
                  <w:szCs w:val="22"/>
                  <w:lang w:eastAsia="ja-JP"/>
                </w:rPr>
                <w:t>1</w:t>
              </w:r>
              <w:r>
                <w:rPr>
                  <w:rFonts w:ascii="Arial" w:eastAsiaTheme="minorEastAsia" w:hAnsi="Arial"/>
                  <w:sz w:val="18"/>
                  <w:szCs w:val="22"/>
                  <w:lang w:eastAsia="ja-JP"/>
                </w:rPr>
                <w:t>8</w:t>
              </w:r>
            </w:ins>
          </w:p>
          <w:p w14:paraId="18619AB1" w14:textId="77777777" w:rsidR="009E34DB" w:rsidRPr="001863CC" w:rsidRDefault="009E34DB" w:rsidP="00FF638F">
            <w:pPr>
              <w:spacing w:after="0"/>
              <w:jc w:val="center"/>
              <w:rPr>
                <w:ins w:id="40" w:author="Valentin Gheorghiu" w:date="2024-04-12T21:37:00Z"/>
                <w:rFonts w:ascii="Arial" w:eastAsiaTheme="minorEastAsia" w:hAnsi="Arial"/>
                <w:sz w:val="18"/>
                <w:szCs w:val="22"/>
                <w:lang w:eastAsia="ja-JP"/>
              </w:rPr>
            </w:pPr>
            <w:ins w:id="41" w:author="Valentin Gheorghiu" w:date="2024-04-12T21:37:00Z">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ins>
          </w:p>
        </w:tc>
        <w:tc>
          <w:tcPr>
            <w:tcW w:w="1442" w:type="dxa"/>
            <w:shd w:val="clear" w:color="auto" w:fill="auto"/>
            <w:vAlign w:val="bottom"/>
          </w:tcPr>
          <w:p w14:paraId="73782747" w14:textId="77777777" w:rsidR="009E34DB" w:rsidRPr="005A2E40" w:rsidRDefault="009E34DB" w:rsidP="00FF638F">
            <w:pPr>
              <w:spacing w:after="0"/>
              <w:jc w:val="center"/>
              <w:rPr>
                <w:ins w:id="42" w:author="Valentin Gheorghiu" w:date="2024-04-12T21:37:00Z"/>
                <w:rFonts w:ascii="Arial" w:eastAsia="Calibri" w:hAnsi="Arial"/>
                <w:sz w:val="18"/>
                <w:szCs w:val="22"/>
              </w:rPr>
            </w:pPr>
            <w:ins w:id="43" w:author="Valentin Gheorghiu" w:date="2024-04-12T21:37:00Z">
              <w:r w:rsidRPr="005A2E40">
                <w:rPr>
                  <w:rFonts w:ascii="Arial" w:hAnsi="Arial"/>
                  <w:sz w:val="18"/>
                  <w:szCs w:val="22"/>
                </w:rPr>
                <w:t>9.0</w:t>
              </w:r>
            </w:ins>
          </w:p>
        </w:tc>
        <w:tc>
          <w:tcPr>
            <w:tcW w:w="1441" w:type="dxa"/>
            <w:shd w:val="clear" w:color="auto" w:fill="auto"/>
            <w:vAlign w:val="bottom"/>
          </w:tcPr>
          <w:p w14:paraId="6387CAB9" w14:textId="77777777" w:rsidR="009E34DB" w:rsidRPr="005A2E40" w:rsidRDefault="009E34DB" w:rsidP="00FF638F">
            <w:pPr>
              <w:spacing w:after="0"/>
              <w:jc w:val="center"/>
              <w:rPr>
                <w:ins w:id="44" w:author="Valentin Gheorghiu" w:date="2024-04-12T21:37:00Z"/>
                <w:rFonts w:ascii="Arial" w:eastAsia="Calibri" w:hAnsi="Arial"/>
                <w:sz w:val="18"/>
                <w:szCs w:val="22"/>
              </w:rPr>
            </w:pPr>
            <w:ins w:id="45" w:author="Valentin Gheorghiu" w:date="2024-04-12T21:37:00Z">
              <w:r w:rsidRPr="005A2E40">
                <w:rPr>
                  <w:rFonts w:ascii="Arial" w:eastAsia="Calibri" w:hAnsi="Arial"/>
                  <w:sz w:val="18"/>
                  <w:szCs w:val="22"/>
                </w:rPr>
                <w:t>7.0</w:t>
              </w:r>
            </w:ins>
          </w:p>
        </w:tc>
        <w:tc>
          <w:tcPr>
            <w:tcW w:w="1442" w:type="dxa"/>
            <w:shd w:val="clear" w:color="auto" w:fill="auto"/>
            <w:vAlign w:val="bottom"/>
          </w:tcPr>
          <w:p w14:paraId="6B7905D4" w14:textId="77777777" w:rsidR="009E34DB" w:rsidRPr="007509FB" w:rsidRDefault="009E34DB" w:rsidP="00FF638F">
            <w:pPr>
              <w:spacing w:after="0"/>
              <w:jc w:val="center"/>
              <w:rPr>
                <w:ins w:id="46" w:author="Valentin Gheorghiu" w:date="2024-04-12T21:37:00Z"/>
                <w:rFonts w:ascii="Arial" w:eastAsiaTheme="minorEastAsia" w:hAnsi="Arial"/>
                <w:sz w:val="18"/>
                <w:szCs w:val="22"/>
                <w:lang w:eastAsia="ja-JP"/>
              </w:rPr>
            </w:pPr>
            <w:ins w:id="47" w:author="Valentin Gheorghiu" w:date="2024-04-12T21:37:00Z">
              <w:r>
                <w:rPr>
                  <w:rFonts w:ascii="Arial" w:eastAsiaTheme="minorEastAsia" w:hAnsi="Arial" w:hint="eastAsia"/>
                  <w:sz w:val="18"/>
                  <w:szCs w:val="22"/>
                  <w:lang w:eastAsia="ja-JP"/>
                </w:rPr>
                <w:t>F</w:t>
              </w:r>
              <w:r>
                <w:rPr>
                  <w:rFonts w:ascii="Arial" w:eastAsiaTheme="minorEastAsia" w:hAnsi="Arial"/>
                  <w:sz w:val="18"/>
                  <w:szCs w:val="22"/>
                  <w:lang w:eastAsia="ja-JP"/>
                </w:rPr>
                <w:t>FS</w:t>
              </w:r>
            </w:ins>
          </w:p>
        </w:tc>
        <w:tc>
          <w:tcPr>
            <w:tcW w:w="1442" w:type="dxa"/>
          </w:tcPr>
          <w:p w14:paraId="1CE18211" w14:textId="77777777" w:rsidR="009E34DB" w:rsidRPr="00E93547" w:rsidRDefault="009E34DB" w:rsidP="00FF638F">
            <w:pPr>
              <w:spacing w:after="0"/>
              <w:jc w:val="center"/>
              <w:rPr>
                <w:ins w:id="48" w:author="Valentin Gheorghiu" w:date="2024-04-12T21:37:00Z"/>
                <w:rFonts w:ascii="Arial" w:eastAsiaTheme="minorEastAsia" w:hAnsi="Arial"/>
                <w:sz w:val="18"/>
                <w:szCs w:val="22"/>
                <w:lang w:eastAsia="zh-CN"/>
              </w:rPr>
            </w:pPr>
            <w:ins w:id="49" w:author="Valentin Gheorghiu" w:date="2024-04-12T21:37:00Z">
              <w:r>
                <w:rPr>
                  <w:rFonts w:ascii="Arial" w:eastAsia="Calibri" w:hAnsi="Arial"/>
                  <w:sz w:val="18"/>
                  <w:szCs w:val="22"/>
                </w:rPr>
                <w:t>15.5 (10*</w:t>
              </w:r>
              <w:proofErr w:type="gramStart"/>
              <w:r>
                <w:rPr>
                  <w:rFonts w:ascii="Arial" w:eastAsia="Calibri" w:hAnsi="Arial"/>
                  <w:sz w:val="18"/>
                  <w:szCs w:val="22"/>
                </w:rPr>
                <w:t>log(</w:t>
              </w:r>
              <w:proofErr w:type="gramEnd"/>
              <w:r>
                <w:rPr>
                  <w:rFonts w:ascii="Arial" w:eastAsia="Calibri" w:hAnsi="Arial"/>
                  <w:sz w:val="18"/>
                  <w:szCs w:val="22"/>
                </w:rPr>
                <w:t>36))</w:t>
              </w:r>
            </w:ins>
          </w:p>
        </w:tc>
        <w:tc>
          <w:tcPr>
            <w:tcW w:w="1442" w:type="dxa"/>
          </w:tcPr>
          <w:p w14:paraId="124776F5" w14:textId="77777777" w:rsidR="009E34DB" w:rsidRDefault="009E34DB" w:rsidP="00FF638F">
            <w:pPr>
              <w:spacing w:after="0"/>
              <w:jc w:val="center"/>
              <w:rPr>
                <w:ins w:id="50" w:author="Valentin Gheorghiu" w:date="2024-04-12T21:37:00Z"/>
                <w:rFonts w:ascii="Arial" w:hAnsi="Arial"/>
                <w:sz w:val="18"/>
                <w:szCs w:val="22"/>
                <w:lang w:eastAsia="zh-CN"/>
              </w:rPr>
            </w:pPr>
            <w:ins w:id="51" w:author="Valentin Gheorghiu" w:date="2024-04-12T21:37:00Z">
              <w:r>
                <w:rPr>
                  <w:rFonts w:ascii="Arial" w:hAnsi="Arial" w:hint="eastAsia"/>
                  <w:sz w:val="18"/>
                  <w:szCs w:val="22"/>
                  <w:lang w:eastAsia="zh-CN"/>
                </w:rPr>
                <w:t>F</w:t>
              </w:r>
              <w:r>
                <w:rPr>
                  <w:rFonts w:ascii="Arial" w:hAnsi="Arial"/>
                  <w:sz w:val="18"/>
                  <w:szCs w:val="22"/>
                  <w:lang w:eastAsia="zh-CN"/>
                </w:rPr>
                <w:t>FS</w:t>
              </w:r>
            </w:ins>
          </w:p>
        </w:tc>
      </w:tr>
    </w:tbl>
    <w:p w14:paraId="1BA750A0" w14:textId="77777777" w:rsidR="00032C6E" w:rsidRPr="00687DBD" w:rsidRDefault="00032C6E" w:rsidP="00687DBD">
      <w:pPr>
        <w:overflowPunct/>
        <w:autoSpaceDE/>
        <w:autoSpaceDN/>
        <w:adjustRightInd/>
        <w:spacing w:after="120"/>
        <w:rPr>
          <w:color w:val="0070C0"/>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B56960" w:rsidRPr="005A2E40" w14:paraId="2024DCD9" w14:textId="77777777" w:rsidTr="00FF638F">
        <w:trPr>
          <w:jc w:val="center"/>
          <w:ins w:id="52" w:author="Valentin Gheorghiu" w:date="2024-04-12T21:38:00Z"/>
        </w:trPr>
        <w:tc>
          <w:tcPr>
            <w:tcW w:w="8650" w:type="dxa"/>
            <w:gridSpan w:val="6"/>
            <w:shd w:val="clear" w:color="auto" w:fill="auto"/>
            <w:vAlign w:val="center"/>
          </w:tcPr>
          <w:p w14:paraId="073BE74B" w14:textId="77777777" w:rsidR="00B56960" w:rsidRPr="005A2E40" w:rsidRDefault="00B56960" w:rsidP="00FF638F">
            <w:pPr>
              <w:pStyle w:val="TAH"/>
              <w:rPr>
                <w:ins w:id="53" w:author="Valentin Gheorghiu" w:date="2024-04-12T21:38:00Z"/>
              </w:rPr>
            </w:pPr>
            <w:ins w:id="54" w:author="Valentin Gheorghiu" w:date="2024-04-12T21:38:00Z">
              <w:r w:rsidRPr="005A2E40">
                <w:t>Value “</w:t>
              </w:r>
              <w:r>
                <w:t>Z</w:t>
              </w:r>
              <w:r w:rsidRPr="005A2E40">
                <w:t>” in dB, for each UE power class</w:t>
              </w:r>
            </w:ins>
          </w:p>
        </w:tc>
      </w:tr>
      <w:tr w:rsidR="00B56960" w:rsidRPr="005A2E40" w14:paraId="402F6C6E" w14:textId="77777777" w:rsidTr="00FF638F">
        <w:trPr>
          <w:jc w:val="center"/>
          <w:ins w:id="55" w:author="Valentin Gheorghiu" w:date="2024-04-12T21:38:00Z"/>
        </w:trPr>
        <w:tc>
          <w:tcPr>
            <w:tcW w:w="1441" w:type="dxa"/>
            <w:shd w:val="clear" w:color="auto" w:fill="auto"/>
            <w:vAlign w:val="center"/>
          </w:tcPr>
          <w:p w14:paraId="413937F0" w14:textId="77777777" w:rsidR="00B56960" w:rsidRPr="005A2E40" w:rsidRDefault="00B56960" w:rsidP="00FF638F">
            <w:pPr>
              <w:pStyle w:val="TAH"/>
              <w:rPr>
                <w:ins w:id="56" w:author="Valentin Gheorghiu" w:date="2024-04-12T21:38:00Z"/>
                <w:rFonts w:eastAsia="Calibri"/>
                <w:b w:val="0"/>
              </w:rPr>
            </w:pPr>
            <w:ins w:id="57" w:author="Valentin Gheorghiu" w:date="2024-04-12T21:38:00Z">
              <w:r w:rsidRPr="005A2E40">
                <w:t>1</w:t>
              </w:r>
            </w:ins>
          </w:p>
        </w:tc>
        <w:tc>
          <w:tcPr>
            <w:tcW w:w="1442" w:type="dxa"/>
            <w:shd w:val="clear" w:color="auto" w:fill="auto"/>
          </w:tcPr>
          <w:p w14:paraId="4B23DA7D" w14:textId="77777777" w:rsidR="00B56960" w:rsidRPr="005A2E40" w:rsidRDefault="00B56960" w:rsidP="00FF638F">
            <w:pPr>
              <w:pStyle w:val="TAH"/>
              <w:rPr>
                <w:ins w:id="58" w:author="Valentin Gheorghiu" w:date="2024-04-12T21:38:00Z"/>
                <w:rFonts w:eastAsia="Calibri"/>
                <w:b w:val="0"/>
              </w:rPr>
            </w:pPr>
            <w:ins w:id="59" w:author="Valentin Gheorghiu" w:date="2024-04-12T21:38:00Z">
              <w:r w:rsidRPr="005A2E40">
                <w:t>2</w:t>
              </w:r>
            </w:ins>
          </w:p>
        </w:tc>
        <w:tc>
          <w:tcPr>
            <w:tcW w:w="1441" w:type="dxa"/>
            <w:shd w:val="clear" w:color="auto" w:fill="auto"/>
          </w:tcPr>
          <w:p w14:paraId="3981C141" w14:textId="77777777" w:rsidR="00B56960" w:rsidRPr="005A2E40" w:rsidRDefault="00B56960" w:rsidP="00FF638F">
            <w:pPr>
              <w:pStyle w:val="TAH"/>
              <w:rPr>
                <w:ins w:id="60" w:author="Valentin Gheorghiu" w:date="2024-04-12T21:38:00Z"/>
                <w:rFonts w:eastAsia="Calibri"/>
                <w:b w:val="0"/>
              </w:rPr>
            </w:pPr>
            <w:ins w:id="61" w:author="Valentin Gheorghiu" w:date="2024-04-12T21:38:00Z">
              <w:r w:rsidRPr="005A2E40">
                <w:t>3</w:t>
              </w:r>
            </w:ins>
          </w:p>
        </w:tc>
        <w:tc>
          <w:tcPr>
            <w:tcW w:w="1442" w:type="dxa"/>
            <w:shd w:val="clear" w:color="auto" w:fill="auto"/>
          </w:tcPr>
          <w:p w14:paraId="41DFBE45" w14:textId="77777777" w:rsidR="00B56960" w:rsidRPr="005A2E40" w:rsidRDefault="00B56960" w:rsidP="00FF638F">
            <w:pPr>
              <w:pStyle w:val="TAH"/>
              <w:rPr>
                <w:ins w:id="62" w:author="Valentin Gheorghiu" w:date="2024-04-12T21:38:00Z"/>
                <w:rFonts w:eastAsia="Calibri"/>
                <w:b w:val="0"/>
              </w:rPr>
            </w:pPr>
            <w:ins w:id="63" w:author="Valentin Gheorghiu" w:date="2024-04-12T21:38:00Z">
              <w:r w:rsidRPr="005A2E40">
                <w:t>4</w:t>
              </w:r>
            </w:ins>
          </w:p>
        </w:tc>
        <w:tc>
          <w:tcPr>
            <w:tcW w:w="1442" w:type="dxa"/>
          </w:tcPr>
          <w:p w14:paraId="3F9326DF" w14:textId="77777777" w:rsidR="00B56960" w:rsidRPr="005A2E40" w:rsidRDefault="00B56960" w:rsidP="00FF638F">
            <w:pPr>
              <w:pStyle w:val="TAH"/>
              <w:rPr>
                <w:ins w:id="64" w:author="Valentin Gheorghiu" w:date="2024-04-12T21:38:00Z"/>
                <w:lang w:eastAsia="zh-CN"/>
              </w:rPr>
            </w:pPr>
            <w:ins w:id="65" w:author="Valentin Gheorghiu" w:date="2024-04-12T21:38:00Z">
              <w:r>
                <w:rPr>
                  <w:lang w:eastAsia="zh-CN"/>
                </w:rPr>
                <w:t>5</w:t>
              </w:r>
            </w:ins>
          </w:p>
        </w:tc>
        <w:tc>
          <w:tcPr>
            <w:tcW w:w="1442" w:type="dxa"/>
          </w:tcPr>
          <w:p w14:paraId="0B470FA2" w14:textId="77777777" w:rsidR="00B56960" w:rsidRDefault="00B56960" w:rsidP="00FF638F">
            <w:pPr>
              <w:pStyle w:val="TAH"/>
              <w:rPr>
                <w:ins w:id="66" w:author="Valentin Gheorghiu" w:date="2024-04-12T21:38:00Z"/>
                <w:lang w:eastAsia="zh-CN"/>
              </w:rPr>
            </w:pPr>
            <w:ins w:id="67" w:author="Valentin Gheorghiu" w:date="2024-04-12T21:38:00Z">
              <w:r>
                <w:rPr>
                  <w:lang w:eastAsia="zh-CN"/>
                </w:rPr>
                <w:t>7</w:t>
              </w:r>
            </w:ins>
          </w:p>
        </w:tc>
      </w:tr>
      <w:tr w:rsidR="00B56960" w:rsidRPr="00A756D8" w14:paraId="48AECA27" w14:textId="77777777" w:rsidTr="00FF638F">
        <w:trPr>
          <w:jc w:val="center"/>
          <w:ins w:id="68" w:author="Valentin Gheorghiu" w:date="2024-04-12T21:38:00Z"/>
        </w:trPr>
        <w:tc>
          <w:tcPr>
            <w:tcW w:w="1441" w:type="dxa"/>
            <w:shd w:val="clear" w:color="auto" w:fill="auto"/>
            <w:vAlign w:val="bottom"/>
          </w:tcPr>
          <w:p w14:paraId="765F82BD" w14:textId="77777777" w:rsidR="00B56960" w:rsidRDefault="00B56960" w:rsidP="00FF638F">
            <w:pPr>
              <w:spacing w:after="0"/>
              <w:jc w:val="center"/>
              <w:rPr>
                <w:ins w:id="69" w:author="Valentin Gheorghiu" w:date="2024-04-12T21:38:00Z"/>
                <w:rFonts w:ascii="Arial" w:eastAsia="Calibri" w:hAnsi="Arial"/>
                <w:sz w:val="18"/>
                <w:szCs w:val="22"/>
              </w:rPr>
            </w:pPr>
            <w:ins w:id="70" w:author="Valentin Gheorghiu" w:date="2024-04-12T21:38:00Z">
              <w:r w:rsidRPr="005A2E40">
                <w:rPr>
                  <w:rFonts w:ascii="Arial" w:eastAsia="Calibri" w:hAnsi="Arial"/>
                  <w:sz w:val="18"/>
                  <w:szCs w:val="22"/>
                </w:rPr>
                <w:t>FFS</w:t>
              </w:r>
            </w:ins>
          </w:p>
          <w:p w14:paraId="49277124" w14:textId="77777777" w:rsidR="00B56960" w:rsidRPr="00B9026F" w:rsidRDefault="00B56960" w:rsidP="00FF638F">
            <w:pPr>
              <w:spacing w:after="0"/>
              <w:jc w:val="center"/>
              <w:rPr>
                <w:ins w:id="71" w:author="Valentin Gheorghiu" w:date="2024-04-12T21:38:00Z"/>
                <w:rFonts w:ascii="Arial" w:eastAsiaTheme="minorEastAsia" w:hAnsi="Arial"/>
                <w:sz w:val="18"/>
                <w:szCs w:val="22"/>
                <w:lang w:eastAsia="ja-JP"/>
              </w:rPr>
            </w:pPr>
            <w:ins w:id="72" w:author="Valentin Gheorghiu" w:date="2024-04-12T21:38:00Z">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ins>
          </w:p>
        </w:tc>
        <w:tc>
          <w:tcPr>
            <w:tcW w:w="1442" w:type="dxa"/>
            <w:shd w:val="clear" w:color="auto" w:fill="auto"/>
            <w:vAlign w:val="bottom"/>
          </w:tcPr>
          <w:p w14:paraId="092C3BE3" w14:textId="77777777" w:rsidR="00B56960" w:rsidRPr="005A2E40" w:rsidRDefault="00B56960" w:rsidP="00FF638F">
            <w:pPr>
              <w:spacing w:after="0"/>
              <w:jc w:val="center"/>
              <w:rPr>
                <w:ins w:id="73" w:author="Valentin Gheorghiu" w:date="2024-04-12T21:38:00Z"/>
                <w:rFonts w:ascii="Arial" w:eastAsia="Calibri" w:hAnsi="Arial"/>
                <w:sz w:val="18"/>
                <w:szCs w:val="22"/>
              </w:rPr>
            </w:pPr>
            <w:ins w:id="74" w:author="Valentin Gheorghiu" w:date="2024-04-12T21:38:00Z">
              <w:r w:rsidRPr="005A2E40">
                <w:rPr>
                  <w:rFonts w:ascii="Arial" w:hAnsi="Arial"/>
                  <w:sz w:val="18"/>
                  <w:szCs w:val="22"/>
                </w:rPr>
                <w:t>9.0</w:t>
              </w:r>
            </w:ins>
          </w:p>
        </w:tc>
        <w:tc>
          <w:tcPr>
            <w:tcW w:w="1441" w:type="dxa"/>
            <w:shd w:val="clear" w:color="auto" w:fill="auto"/>
            <w:vAlign w:val="bottom"/>
          </w:tcPr>
          <w:p w14:paraId="010223B9" w14:textId="77777777" w:rsidR="00B56960" w:rsidRPr="005A2E40" w:rsidRDefault="00B56960" w:rsidP="00FF638F">
            <w:pPr>
              <w:spacing w:after="0"/>
              <w:jc w:val="center"/>
              <w:rPr>
                <w:ins w:id="75" w:author="Valentin Gheorghiu" w:date="2024-04-12T21:38:00Z"/>
                <w:rFonts w:ascii="Arial" w:eastAsia="Calibri" w:hAnsi="Arial"/>
                <w:sz w:val="18"/>
                <w:szCs w:val="22"/>
              </w:rPr>
            </w:pPr>
            <w:ins w:id="76" w:author="Valentin Gheorghiu" w:date="2024-04-12T21:38:00Z">
              <w:r w:rsidRPr="005A2E40">
                <w:rPr>
                  <w:rFonts w:ascii="Arial" w:eastAsia="Calibri" w:hAnsi="Arial"/>
                  <w:sz w:val="18"/>
                  <w:szCs w:val="22"/>
                </w:rPr>
                <w:t>7.0</w:t>
              </w:r>
            </w:ins>
          </w:p>
        </w:tc>
        <w:tc>
          <w:tcPr>
            <w:tcW w:w="1442" w:type="dxa"/>
            <w:shd w:val="clear" w:color="auto" w:fill="auto"/>
            <w:vAlign w:val="bottom"/>
          </w:tcPr>
          <w:p w14:paraId="4A2122C9" w14:textId="77777777" w:rsidR="00B56960" w:rsidRPr="005A2E40" w:rsidRDefault="00B56960" w:rsidP="00FF638F">
            <w:pPr>
              <w:spacing w:after="0"/>
              <w:jc w:val="center"/>
              <w:rPr>
                <w:ins w:id="77" w:author="Valentin Gheorghiu" w:date="2024-04-12T21:38:00Z"/>
                <w:rFonts w:ascii="Arial" w:eastAsia="Calibri" w:hAnsi="Arial"/>
                <w:sz w:val="18"/>
                <w:szCs w:val="22"/>
              </w:rPr>
            </w:pPr>
            <w:ins w:id="78" w:author="Valentin Gheorghiu" w:date="2024-04-12T21:38:00Z">
              <w:r w:rsidRPr="005A2E40">
                <w:rPr>
                  <w:rFonts w:ascii="Arial" w:eastAsia="Calibri" w:hAnsi="Arial"/>
                  <w:sz w:val="18"/>
                  <w:szCs w:val="22"/>
                </w:rPr>
                <w:t>FFS</w:t>
              </w:r>
            </w:ins>
          </w:p>
        </w:tc>
        <w:tc>
          <w:tcPr>
            <w:tcW w:w="1442" w:type="dxa"/>
          </w:tcPr>
          <w:p w14:paraId="744043CC" w14:textId="77777777" w:rsidR="00B56960" w:rsidRDefault="00B56960" w:rsidP="00FF638F">
            <w:pPr>
              <w:spacing w:after="0"/>
              <w:jc w:val="center"/>
              <w:rPr>
                <w:ins w:id="79" w:author="Valentin Gheorghiu" w:date="2024-04-12T21:38:00Z"/>
                <w:rFonts w:ascii="Arial" w:hAnsi="Arial"/>
                <w:sz w:val="18"/>
                <w:szCs w:val="22"/>
                <w:lang w:eastAsia="ja-JP"/>
              </w:rPr>
            </w:pPr>
            <w:ins w:id="80" w:author="Valentin Gheorghiu" w:date="2024-04-12T21:38:00Z">
              <w:r>
                <w:rPr>
                  <w:rFonts w:ascii="Arial" w:hAnsi="Arial" w:hint="eastAsia"/>
                  <w:sz w:val="18"/>
                  <w:szCs w:val="22"/>
                  <w:lang w:eastAsia="ja-JP"/>
                </w:rPr>
                <w:t>1</w:t>
              </w:r>
              <w:r>
                <w:rPr>
                  <w:rFonts w:ascii="Arial" w:hAnsi="Arial"/>
                  <w:sz w:val="18"/>
                  <w:szCs w:val="22"/>
                  <w:lang w:eastAsia="ja-JP"/>
                </w:rPr>
                <w:t>5.5</w:t>
              </w:r>
            </w:ins>
          </w:p>
          <w:p w14:paraId="6075D90D" w14:textId="77777777" w:rsidR="00B56960" w:rsidRPr="00A756D8" w:rsidRDefault="00B56960" w:rsidP="00FF638F">
            <w:pPr>
              <w:spacing w:after="0"/>
              <w:jc w:val="center"/>
              <w:rPr>
                <w:ins w:id="81" w:author="Valentin Gheorghiu" w:date="2024-04-12T21:38:00Z"/>
                <w:rFonts w:ascii="Arial" w:hAnsi="Arial"/>
                <w:sz w:val="18"/>
                <w:szCs w:val="22"/>
                <w:lang w:eastAsia="ja-JP"/>
              </w:rPr>
            </w:pPr>
            <w:ins w:id="82" w:author="Valentin Gheorghiu" w:date="2024-04-12T21:38:00Z">
              <w:r>
                <w:rPr>
                  <w:rFonts w:ascii="Arial" w:hAnsi="Arial" w:hint="eastAsia"/>
                  <w:sz w:val="18"/>
                  <w:szCs w:val="22"/>
                  <w:lang w:eastAsia="ja-JP"/>
                </w:rPr>
                <w:t>(</w:t>
              </w:r>
              <w:r>
                <w:rPr>
                  <w:rFonts w:ascii="Arial" w:hAnsi="Arial"/>
                  <w:sz w:val="18"/>
                  <w:szCs w:val="22"/>
                  <w:lang w:eastAsia="ja-JP"/>
                </w:rPr>
                <w:t>10*</w:t>
              </w:r>
              <w:proofErr w:type="gramStart"/>
              <w:r>
                <w:rPr>
                  <w:rFonts w:ascii="Arial" w:hAnsi="Arial"/>
                  <w:sz w:val="18"/>
                  <w:szCs w:val="22"/>
                  <w:lang w:eastAsia="ja-JP"/>
                </w:rPr>
                <w:t>log(</w:t>
              </w:r>
              <w:proofErr w:type="gramEnd"/>
              <w:r>
                <w:rPr>
                  <w:rFonts w:ascii="Arial" w:hAnsi="Arial"/>
                  <w:sz w:val="18"/>
                  <w:szCs w:val="22"/>
                  <w:lang w:eastAsia="ja-JP"/>
                </w:rPr>
                <w:t>36))</w:t>
              </w:r>
            </w:ins>
          </w:p>
        </w:tc>
        <w:tc>
          <w:tcPr>
            <w:tcW w:w="1442" w:type="dxa"/>
          </w:tcPr>
          <w:p w14:paraId="2414AFF3" w14:textId="77777777" w:rsidR="00B56960" w:rsidRDefault="00B56960" w:rsidP="00FF638F">
            <w:pPr>
              <w:spacing w:after="0"/>
              <w:jc w:val="center"/>
              <w:rPr>
                <w:ins w:id="83" w:author="Valentin Gheorghiu" w:date="2024-04-12T21:38:00Z"/>
                <w:rFonts w:ascii="Arial" w:hAnsi="Arial"/>
                <w:sz w:val="18"/>
                <w:szCs w:val="22"/>
                <w:lang w:eastAsia="zh-CN"/>
              </w:rPr>
            </w:pPr>
            <w:ins w:id="84" w:author="Valentin Gheorghiu" w:date="2024-04-12T21:38:00Z">
              <w:r>
                <w:rPr>
                  <w:rFonts w:ascii="Arial" w:hAnsi="Arial" w:hint="eastAsia"/>
                  <w:sz w:val="18"/>
                  <w:szCs w:val="22"/>
                  <w:lang w:eastAsia="zh-CN"/>
                </w:rPr>
                <w:t>F</w:t>
              </w:r>
              <w:r>
                <w:rPr>
                  <w:rFonts w:ascii="Arial" w:hAnsi="Arial"/>
                  <w:sz w:val="18"/>
                  <w:szCs w:val="22"/>
                  <w:lang w:eastAsia="zh-CN"/>
                </w:rPr>
                <w:t>FS</w:t>
              </w:r>
            </w:ins>
          </w:p>
        </w:tc>
      </w:tr>
    </w:tbl>
    <w:p w14:paraId="42B8F3D4" w14:textId="77777777" w:rsidR="00D1069B" w:rsidRPr="00D1069B" w:rsidRDefault="00D1069B" w:rsidP="00D1069B">
      <w:pPr>
        <w:pStyle w:val="ListParagraph"/>
        <w:ind w:left="936" w:firstLineChars="0" w:firstLine="0"/>
        <w:rPr>
          <w:lang w:val="en-US" w:eastAsia="zh-CN"/>
        </w:rPr>
      </w:pPr>
    </w:p>
    <w:p w14:paraId="7C5579E6" w14:textId="77777777" w:rsidR="00417782" w:rsidRPr="00045592" w:rsidRDefault="00417782"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32670F" w14:textId="2902005A" w:rsidR="00417782" w:rsidRDefault="00417782"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7C9BB83E" w14:textId="77777777" w:rsidR="006536B8" w:rsidRPr="006536B8" w:rsidRDefault="006536B8" w:rsidP="006536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9AA5700" w14:textId="79278625" w:rsidR="00D1069B" w:rsidRPr="001C6F9D" w:rsidRDefault="00D1069B" w:rsidP="00D1069B">
      <w:pPr>
        <w:rPr>
          <w:b/>
          <w:color w:val="0070C0"/>
          <w:u w:val="single"/>
          <w:lang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2</w:t>
      </w:r>
      <w:r w:rsidRPr="00017EF5">
        <w:rPr>
          <w:b/>
          <w:color w:val="0070C0"/>
          <w:u w:val="single"/>
          <w:lang w:eastAsia="ko-KR"/>
        </w:rPr>
        <w:t xml:space="preserve">: </w:t>
      </w:r>
      <w:r>
        <w:rPr>
          <w:b/>
          <w:color w:val="0070C0"/>
          <w:u w:val="single"/>
          <w:lang w:eastAsia="ko-KR"/>
        </w:rPr>
        <w:t>what is the UE gain for PC1/5/6</w:t>
      </w:r>
    </w:p>
    <w:p w14:paraId="26D86FD2" w14:textId="77777777" w:rsidR="00D1069B" w:rsidRPr="00045592" w:rsidRDefault="00D1069B"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469671" w14:textId="3B5C13E7" w:rsidR="00D1069B" w:rsidRDefault="00D1069B"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D1069B" w:rsidRPr="005A2E40" w14:paraId="0934FAD1" w14:textId="77777777" w:rsidTr="00653493">
        <w:trPr>
          <w:jc w:val="center"/>
        </w:trPr>
        <w:tc>
          <w:tcPr>
            <w:tcW w:w="1412" w:type="dxa"/>
            <w:shd w:val="clear" w:color="auto" w:fill="auto"/>
            <w:vAlign w:val="center"/>
          </w:tcPr>
          <w:p w14:paraId="7C4C9232" w14:textId="77777777" w:rsidR="00D1069B" w:rsidRPr="005A2E40" w:rsidRDefault="00D1069B" w:rsidP="00653493">
            <w:pPr>
              <w:pStyle w:val="TAH"/>
              <w:ind w:firstLine="400"/>
            </w:pPr>
          </w:p>
        </w:tc>
        <w:tc>
          <w:tcPr>
            <w:tcW w:w="8217" w:type="dxa"/>
            <w:gridSpan w:val="6"/>
            <w:vAlign w:val="center"/>
          </w:tcPr>
          <w:p w14:paraId="20918200" w14:textId="77777777" w:rsidR="00D1069B" w:rsidRPr="005A2E40" w:rsidRDefault="00D1069B" w:rsidP="00653493">
            <w:pPr>
              <w:pStyle w:val="TAH"/>
              <w:ind w:firstLine="400"/>
            </w:pPr>
            <w:r w:rsidRPr="005A2E40">
              <w:t>UE Power class</w:t>
            </w:r>
          </w:p>
        </w:tc>
      </w:tr>
      <w:tr w:rsidR="00D1069B" w:rsidRPr="0078720B" w14:paraId="26B7B609" w14:textId="77777777" w:rsidTr="00653493">
        <w:trPr>
          <w:jc w:val="center"/>
        </w:trPr>
        <w:tc>
          <w:tcPr>
            <w:tcW w:w="1412" w:type="dxa"/>
            <w:shd w:val="clear" w:color="auto" w:fill="auto"/>
            <w:vAlign w:val="center"/>
          </w:tcPr>
          <w:p w14:paraId="5086DBF9" w14:textId="77777777" w:rsidR="00D1069B" w:rsidRPr="005A2E40" w:rsidRDefault="00D1069B" w:rsidP="00653493">
            <w:pPr>
              <w:pStyle w:val="TAH"/>
              <w:ind w:firstLine="402"/>
              <w:rPr>
                <w:rFonts w:eastAsia="Calibri"/>
                <w:b w:val="0"/>
              </w:rPr>
            </w:pPr>
          </w:p>
        </w:tc>
        <w:tc>
          <w:tcPr>
            <w:tcW w:w="1375" w:type="dxa"/>
          </w:tcPr>
          <w:p w14:paraId="60B1B433" w14:textId="77777777" w:rsidR="00D1069B" w:rsidRPr="0078720B" w:rsidRDefault="00D1069B" w:rsidP="00653493">
            <w:pPr>
              <w:pStyle w:val="TAH"/>
              <w:ind w:firstLine="400"/>
              <w:rPr>
                <w:highlight w:val="yellow"/>
              </w:rPr>
            </w:pPr>
            <w:r w:rsidRPr="0078720B">
              <w:rPr>
                <w:highlight w:val="yellow"/>
              </w:rPr>
              <w:t>1</w:t>
            </w:r>
          </w:p>
        </w:tc>
        <w:tc>
          <w:tcPr>
            <w:tcW w:w="1374" w:type="dxa"/>
            <w:shd w:val="clear" w:color="auto" w:fill="auto"/>
          </w:tcPr>
          <w:p w14:paraId="1C5AF314" w14:textId="77777777" w:rsidR="00D1069B" w:rsidRPr="005A2E40" w:rsidRDefault="00D1069B" w:rsidP="00653493">
            <w:pPr>
              <w:pStyle w:val="TAH"/>
              <w:ind w:firstLine="400"/>
              <w:rPr>
                <w:rFonts w:eastAsia="Calibri"/>
                <w:b w:val="0"/>
              </w:rPr>
            </w:pPr>
            <w:r w:rsidRPr="005A2E40">
              <w:t>2</w:t>
            </w:r>
          </w:p>
        </w:tc>
        <w:tc>
          <w:tcPr>
            <w:tcW w:w="1371" w:type="dxa"/>
            <w:shd w:val="clear" w:color="auto" w:fill="auto"/>
          </w:tcPr>
          <w:p w14:paraId="682C04FA" w14:textId="77777777" w:rsidR="00D1069B" w:rsidRPr="005A2E40" w:rsidRDefault="00D1069B" w:rsidP="00653493">
            <w:pPr>
              <w:pStyle w:val="TAH"/>
              <w:ind w:firstLine="400"/>
              <w:rPr>
                <w:rFonts w:eastAsia="Calibri"/>
                <w:b w:val="0"/>
              </w:rPr>
            </w:pPr>
            <w:r w:rsidRPr="005A2E40">
              <w:t>3</w:t>
            </w:r>
          </w:p>
        </w:tc>
        <w:tc>
          <w:tcPr>
            <w:tcW w:w="1374" w:type="dxa"/>
            <w:shd w:val="clear" w:color="auto" w:fill="auto"/>
          </w:tcPr>
          <w:p w14:paraId="7BC7EC4B" w14:textId="77777777" w:rsidR="00D1069B" w:rsidRPr="005A2E40" w:rsidRDefault="00D1069B" w:rsidP="00653493">
            <w:pPr>
              <w:pStyle w:val="TAH"/>
              <w:ind w:firstLine="400"/>
              <w:rPr>
                <w:rFonts w:eastAsia="Calibri"/>
                <w:b w:val="0"/>
              </w:rPr>
            </w:pPr>
            <w:r w:rsidRPr="005A2E40">
              <w:t>4</w:t>
            </w:r>
          </w:p>
        </w:tc>
        <w:tc>
          <w:tcPr>
            <w:tcW w:w="1374" w:type="dxa"/>
          </w:tcPr>
          <w:p w14:paraId="3FC0F4A7" w14:textId="77777777" w:rsidR="00D1069B" w:rsidRPr="0078720B" w:rsidRDefault="00D1069B" w:rsidP="00653493">
            <w:pPr>
              <w:pStyle w:val="TAH"/>
              <w:ind w:firstLine="400"/>
              <w:rPr>
                <w:highlight w:val="yellow"/>
              </w:rPr>
            </w:pPr>
            <w:r w:rsidRPr="0078720B">
              <w:rPr>
                <w:highlight w:val="yellow"/>
              </w:rPr>
              <w:t>5</w:t>
            </w:r>
          </w:p>
        </w:tc>
        <w:tc>
          <w:tcPr>
            <w:tcW w:w="1349" w:type="dxa"/>
          </w:tcPr>
          <w:p w14:paraId="68768ACC" w14:textId="77777777" w:rsidR="00D1069B" w:rsidRPr="0078720B" w:rsidRDefault="00D1069B" w:rsidP="00653493">
            <w:pPr>
              <w:pStyle w:val="TAH"/>
              <w:ind w:firstLine="400"/>
              <w:rPr>
                <w:highlight w:val="yellow"/>
              </w:rPr>
            </w:pPr>
            <w:r w:rsidRPr="0078720B">
              <w:rPr>
                <w:highlight w:val="yellow"/>
              </w:rPr>
              <w:t>6</w:t>
            </w:r>
          </w:p>
        </w:tc>
      </w:tr>
      <w:tr w:rsidR="00D1069B" w:rsidRPr="0078720B" w14:paraId="462899D9" w14:textId="77777777" w:rsidTr="00653493">
        <w:trPr>
          <w:jc w:val="center"/>
        </w:trPr>
        <w:tc>
          <w:tcPr>
            <w:tcW w:w="1412" w:type="dxa"/>
            <w:shd w:val="clear" w:color="auto" w:fill="auto"/>
            <w:vAlign w:val="bottom"/>
          </w:tcPr>
          <w:p w14:paraId="70CF4FC2" w14:textId="77777777" w:rsidR="00D1069B" w:rsidRPr="005A2E40" w:rsidRDefault="00D1069B" w:rsidP="00653493">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5C33B32C" w14:textId="77777777" w:rsidR="00D1069B" w:rsidRPr="0078720B" w:rsidRDefault="00D1069B" w:rsidP="00653493">
            <w:pPr>
              <w:spacing w:after="0"/>
              <w:jc w:val="center"/>
              <w:rPr>
                <w:rFonts w:ascii="Arial" w:hAnsi="Arial"/>
                <w:sz w:val="18"/>
                <w:szCs w:val="22"/>
                <w:highlight w:val="yellow"/>
              </w:rPr>
            </w:pPr>
            <w:r w:rsidRPr="0078720B">
              <w:rPr>
                <w:rFonts w:ascii="Arial" w:eastAsia="Calibri" w:hAnsi="Arial"/>
                <w:sz w:val="18"/>
                <w:szCs w:val="22"/>
                <w:highlight w:val="yellow"/>
              </w:rPr>
              <w:t>-10</w:t>
            </w:r>
          </w:p>
        </w:tc>
        <w:tc>
          <w:tcPr>
            <w:tcW w:w="1374" w:type="dxa"/>
            <w:shd w:val="clear" w:color="auto" w:fill="auto"/>
            <w:vAlign w:val="bottom"/>
          </w:tcPr>
          <w:p w14:paraId="466D75D4" w14:textId="77777777" w:rsidR="00D1069B" w:rsidRPr="005A2E40" w:rsidRDefault="00D1069B" w:rsidP="00653493">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704E0D7F" w14:textId="77777777" w:rsidR="00D1069B" w:rsidRPr="005A2E40" w:rsidRDefault="00D1069B" w:rsidP="00653493">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7D68A5E9" w14:textId="77777777" w:rsidR="00D1069B" w:rsidRPr="005A2E40" w:rsidRDefault="00D1069B" w:rsidP="0065349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32B1E7B0" w14:textId="77777777" w:rsidR="00D1069B" w:rsidRPr="0078720B" w:rsidRDefault="00D1069B" w:rsidP="00653493">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c>
          <w:tcPr>
            <w:tcW w:w="1349" w:type="dxa"/>
          </w:tcPr>
          <w:p w14:paraId="6E121125" w14:textId="77777777" w:rsidR="00D1069B" w:rsidRPr="0078720B" w:rsidRDefault="00D1069B" w:rsidP="00653493">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r>
      <w:tr w:rsidR="00D1069B" w:rsidRPr="0078720B" w14:paraId="7F4B04A7" w14:textId="77777777" w:rsidTr="00653493">
        <w:trPr>
          <w:jc w:val="center"/>
        </w:trPr>
        <w:tc>
          <w:tcPr>
            <w:tcW w:w="1412" w:type="dxa"/>
            <w:shd w:val="clear" w:color="auto" w:fill="auto"/>
            <w:vAlign w:val="bottom"/>
          </w:tcPr>
          <w:p w14:paraId="1EA2F8C5" w14:textId="77777777" w:rsidR="00D1069B" w:rsidRPr="005A2E40" w:rsidRDefault="00D1069B" w:rsidP="00653493">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6D2E565C" w14:textId="77777777" w:rsidR="00D1069B" w:rsidRPr="0078720B" w:rsidRDefault="00D1069B" w:rsidP="00653493">
            <w:pPr>
              <w:spacing w:after="0"/>
              <w:jc w:val="center"/>
              <w:rPr>
                <w:rFonts w:ascii="Arial" w:hAnsi="Arial"/>
                <w:sz w:val="18"/>
                <w:szCs w:val="22"/>
                <w:highlight w:val="yellow"/>
              </w:rPr>
            </w:pPr>
            <w:r w:rsidRPr="0078720B">
              <w:rPr>
                <w:rFonts w:ascii="Arial" w:eastAsia="Calibri" w:hAnsi="Arial"/>
                <w:sz w:val="18"/>
                <w:szCs w:val="22"/>
                <w:highlight w:val="yellow"/>
              </w:rPr>
              <w:t>29</w:t>
            </w:r>
          </w:p>
        </w:tc>
        <w:tc>
          <w:tcPr>
            <w:tcW w:w="1374" w:type="dxa"/>
            <w:shd w:val="clear" w:color="auto" w:fill="auto"/>
            <w:vAlign w:val="bottom"/>
          </w:tcPr>
          <w:p w14:paraId="25B3FB7D" w14:textId="77777777" w:rsidR="00D1069B" w:rsidRPr="005A2E40" w:rsidRDefault="00D1069B" w:rsidP="00653493">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04C3ABD4" w14:textId="77777777" w:rsidR="00D1069B" w:rsidRPr="005A2E40" w:rsidRDefault="00D1069B" w:rsidP="00653493">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61A38715" w14:textId="77777777" w:rsidR="00D1069B" w:rsidRPr="005A2E40" w:rsidRDefault="00D1069B" w:rsidP="0065349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59820AC4" w14:textId="77777777" w:rsidR="00D1069B" w:rsidRPr="0078720B" w:rsidRDefault="00D1069B" w:rsidP="00653493">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c>
          <w:tcPr>
            <w:tcW w:w="1349" w:type="dxa"/>
          </w:tcPr>
          <w:p w14:paraId="6CE3EEBF" w14:textId="77777777" w:rsidR="00D1069B" w:rsidRPr="0078720B" w:rsidRDefault="00D1069B" w:rsidP="00653493">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r>
    </w:tbl>
    <w:p w14:paraId="27064E03" w14:textId="61C59F64" w:rsidR="00D1069B" w:rsidRPr="00D1069B" w:rsidRDefault="00D1069B" w:rsidP="00D1069B">
      <w:pPr>
        <w:pStyle w:val="ListParagraph"/>
        <w:ind w:left="936" w:firstLineChars="0" w:firstLine="0"/>
        <w:rPr>
          <w:lang w:val="en-US" w:eastAsia="zh-CN"/>
        </w:rPr>
      </w:pPr>
    </w:p>
    <w:p w14:paraId="37EB7E37" w14:textId="1B31D503" w:rsidR="00D1069B" w:rsidRDefault="00D1069B"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Samsung</w:t>
      </w:r>
    </w:p>
    <w:p w14:paraId="2667AC17" w14:textId="46AD0D6F" w:rsidR="00D1069B" w:rsidRPr="00D1069B" w:rsidRDefault="00D1069B" w:rsidP="00D1069B">
      <w:pPr>
        <w:pStyle w:val="ListParagraph"/>
        <w:spacing w:beforeLines="50" w:before="120" w:afterLines="50" w:after="120" w:line="300" w:lineRule="auto"/>
        <w:ind w:left="936" w:firstLineChars="0" w:firstLine="0"/>
        <w:rPr>
          <w:bCs/>
        </w:rPr>
      </w:pPr>
      <w:r w:rsidRPr="00D1069B">
        <w:rPr>
          <w:bCs/>
        </w:rPr>
        <w:t xml:space="preserve">- The minimum allowable gain of G for power class 6 can be assumed as -23 </w:t>
      </w:r>
      <w:proofErr w:type="spellStart"/>
      <w:r w:rsidRPr="00D1069B">
        <w:rPr>
          <w:bCs/>
        </w:rPr>
        <w:t>dBi</w:t>
      </w:r>
      <w:proofErr w:type="spellEnd"/>
      <w:r w:rsidRPr="00D1069B">
        <w:rPr>
          <w:bCs/>
        </w:rPr>
        <w:t xml:space="preserve">, and the maximum allowable gain of G for power class 6 can be assumed as 20 </w:t>
      </w:r>
      <w:proofErr w:type="spellStart"/>
      <w:r w:rsidRPr="00D1069B">
        <w:rPr>
          <w:bCs/>
        </w:rPr>
        <w:t>dBi</w:t>
      </w:r>
      <w:proofErr w:type="spellEnd"/>
    </w:p>
    <w:p w14:paraId="7241A55A" w14:textId="365E0011" w:rsidR="00D1069B" w:rsidRDefault="00D1069B" w:rsidP="00D1069B">
      <w:pPr>
        <w:pStyle w:val="ListParagraph"/>
        <w:spacing w:beforeLines="50" w:before="120" w:afterLines="50" w:after="120" w:line="300" w:lineRule="auto"/>
        <w:ind w:left="936" w:firstLineChars="0" w:firstLine="0"/>
        <w:rPr>
          <w:bCs/>
        </w:rPr>
      </w:pPr>
      <w:r w:rsidRPr="00D1069B">
        <w:rPr>
          <w:bCs/>
        </w:rPr>
        <w:t xml:space="preserve">-  The minimum allowable gain of G for power class 1 can be assumed as -18 </w:t>
      </w:r>
      <w:proofErr w:type="spellStart"/>
      <w:r w:rsidRPr="00D1069B">
        <w:rPr>
          <w:bCs/>
        </w:rPr>
        <w:t>dBi</w:t>
      </w:r>
      <w:proofErr w:type="spellEnd"/>
      <w:r w:rsidRPr="00D1069B">
        <w:rPr>
          <w:bCs/>
        </w:rPr>
        <w:t xml:space="preserve">, the maximum allowable gain of G for power class 1 can be assumed as 23 </w:t>
      </w:r>
      <w:proofErr w:type="spellStart"/>
      <w:r w:rsidRPr="00D1069B">
        <w:rPr>
          <w:bCs/>
        </w:rPr>
        <w:t>dBi</w:t>
      </w:r>
      <w:proofErr w:type="spellEnd"/>
      <w:r w:rsidRPr="00D1069B">
        <w:rPr>
          <w:bCs/>
        </w:rPr>
        <w:t>.</w:t>
      </w:r>
    </w:p>
    <w:p w14:paraId="68AA8146" w14:textId="77777777" w:rsidR="00A6234E" w:rsidRDefault="00A6234E" w:rsidP="00A6234E">
      <w:pPr>
        <w:pStyle w:val="ListParagraph"/>
        <w:numPr>
          <w:ilvl w:val="1"/>
          <w:numId w:val="1"/>
        </w:numPr>
        <w:overflowPunct/>
        <w:autoSpaceDE/>
        <w:autoSpaceDN/>
        <w:adjustRightInd/>
        <w:spacing w:after="120"/>
        <w:ind w:left="1440" w:firstLineChars="0"/>
        <w:textAlignment w:val="auto"/>
        <w:rPr>
          <w:ins w:id="85" w:author="Valentin Gheorghiu" w:date="2024-04-12T21:37:00Z"/>
          <w:rFonts w:eastAsia="SimSun"/>
          <w:color w:val="0070C0"/>
          <w:szCs w:val="24"/>
          <w:lang w:eastAsia="zh-CN"/>
        </w:rPr>
      </w:pPr>
      <w:ins w:id="86" w:author="Valentin Gheorghiu" w:date="2024-04-12T21:37:00Z">
        <w:r>
          <w:rPr>
            <w:rFonts w:eastAsia="SimSun" w:hint="eastAsia"/>
            <w:color w:val="0070C0"/>
            <w:szCs w:val="24"/>
            <w:lang w:eastAsia="zh-CN"/>
          </w:rPr>
          <w:t>Proposal</w:t>
        </w:r>
        <w:r>
          <w:rPr>
            <w:rFonts w:eastAsia="SimSun"/>
            <w:color w:val="0070C0"/>
            <w:szCs w:val="24"/>
            <w:lang w:eastAsia="zh-CN"/>
          </w:rPr>
          <w:t xml:space="preserve"> 3: Qualcomm (R4-2401607)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687DBD" w:rsidRPr="005A2E40" w14:paraId="111E402B" w14:textId="77777777" w:rsidTr="00FF638F">
        <w:trPr>
          <w:jc w:val="center"/>
          <w:ins w:id="87" w:author="Valentin Gheorghiu" w:date="2024-04-12T21:37:00Z"/>
        </w:trPr>
        <w:tc>
          <w:tcPr>
            <w:tcW w:w="1412" w:type="dxa"/>
            <w:shd w:val="clear" w:color="auto" w:fill="auto"/>
            <w:vAlign w:val="center"/>
          </w:tcPr>
          <w:p w14:paraId="05045657" w14:textId="77777777" w:rsidR="00687DBD" w:rsidRPr="005A2E40" w:rsidRDefault="00687DBD" w:rsidP="00FF638F">
            <w:pPr>
              <w:pStyle w:val="TAH"/>
              <w:rPr>
                <w:ins w:id="88" w:author="Valentin Gheorghiu" w:date="2024-04-12T21:37:00Z"/>
              </w:rPr>
            </w:pPr>
          </w:p>
        </w:tc>
        <w:tc>
          <w:tcPr>
            <w:tcW w:w="8217" w:type="dxa"/>
            <w:gridSpan w:val="6"/>
            <w:vAlign w:val="center"/>
          </w:tcPr>
          <w:p w14:paraId="1270EC19" w14:textId="77777777" w:rsidR="00687DBD" w:rsidRPr="005A2E40" w:rsidRDefault="00687DBD" w:rsidP="00FF638F">
            <w:pPr>
              <w:pStyle w:val="TAH"/>
              <w:rPr>
                <w:ins w:id="89" w:author="Valentin Gheorghiu" w:date="2024-04-12T21:37:00Z"/>
              </w:rPr>
            </w:pPr>
            <w:ins w:id="90" w:author="Valentin Gheorghiu" w:date="2024-04-12T21:37:00Z">
              <w:r w:rsidRPr="005A2E40">
                <w:t>UE Power class</w:t>
              </w:r>
            </w:ins>
          </w:p>
        </w:tc>
      </w:tr>
      <w:tr w:rsidR="00687DBD" w:rsidRPr="005A2E40" w14:paraId="074CA6ED" w14:textId="77777777" w:rsidTr="00FF638F">
        <w:trPr>
          <w:jc w:val="center"/>
          <w:ins w:id="91" w:author="Valentin Gheorghiu" w:date="2024-04-12T21:37:00Z"/>
        </w:trPr>
        <w:tc>
          <w:tcPr>
            <w:tcW w:w="1412" w:type="dxa"/>
            <w:shd w:val="clear" w:color="auto" w:fill="auto"/>
            <w:vAlign w:val="center"/>
          </w:tcPr>
          <w:p w14:paraId="5090773B" w14:textId="77777777" w:rsidR="00687DBD" w:rsidRPr="005A2E40" w:rsidRDefault="00687DBD" w:rsidP="00FF638F">
            <w:pPr>
              <w:pStyle w:val="TAH"/>
              <w:rPr>
                <w:ins w:id="92" w:author="Valentin Gheorghiu" w:date="2024-04-12T21:37:00Z"/>
                <w:rFonts w:eastAsia="Calibri"/>
                <w:b w:val="0"/>
              </w:rPr>
            </w:pPr>
          </w:p>
        </w:tc>
        <w:tc>
          <w:tcPr>
            <w:tcW w:w="1375" w:type="dxa"/>
          </w:tcPr>
          <w:p w14:paraId="513AE275" w14:textId="77777777" w:rsidR="00687DBD" w:rsidRPr="005A2E40" w:rsidRDefault="00687DBD" w:rsidP="00FF638F">
            <w:pPr>
              <w:pStyle w:val="TAH"/>
              <w:rPr>
                <w:ins w:id="93" w:author="Valentin Gheorghiu" w:date="2024-04-12T21:37:00Z"/>
              </w:rPr>
            </w:pPr>
            <w:ins w:id="94" w:author="Valentin Gheorghiu" w:date="2024-04-12T21:37:00Z">
              <w:r w:rsidRPr="005A2E40">
                <w:t>1</w:t>
              </w:r>
            </w:ins>
          </w:p>
        </w:tc>
        <w:tc>
          <w:tcPr>
            <w:tcW w:w="1374" w:type="dxa"/>
            <w:shd w:val="clear" w:color="auto" w:fill="auto"/>
          </w:tcPr>
          <w:p w14:paraId="5B0E7C0B" w14:textId="77777777" w:rsidR="00687DBD" w:rsidRPr="005A2E40" w:rsidRDefault="00687DBD" w:rsidP="00FF638F">
            <w:pPr>
              <w:pStyle w:val="TAH"/>
              <w:rPr>
                <w:ins w:id="95" w:author="Valentin Gheorghiu" w:date="2024-04-12T21:37:00Z"/>
                <w:rFonts w:eastAsia="Calibri"/>
                <w:b w:val="0"/>
              </w:rPr>
            </w:pPr>
            <w:ins w:id="96" w:author="Valentin Gheorghiu" w:date="2024-04-12T21:37:00Z">
              <w:r w:rsidRPr="005A2E40">
                <w:t>2</w:t>
              </w:r>
            </w:ins>
          </w:p>
        </w:tc>
        <w:tc>
          <w:tcPr>
            <w:tcW w:w="1371" w:type="dxa"/>
            <w:shd w:val="clear" w:color="auto" w:fill="auto"/>
          </w:tcPr>
          <w:p w14:paraId="55B98E28" w14:textId="77777777" w:rsidR="00687DBD" w:rsidRPr="005A2E40" w:rsidRDefault="00687DBD" w:rsidP="00FF638F">
            <w:pPr>
              <w:pStyle w:val="TAH"/>
              <w:rPr>
                <w:ins w:id="97" w:author="Valentin Gheorghiu" w:date="2024-04-12T21:37:00Z"/>
                <w:rFonts w:eastAsia="Calibri"/>
                <w:b w:val="0"/>
              </w:rPr>
            </w:pPr>
            <w:ins w:id="98" w:author="Valentin Gheorghiu" w:date="2024-04-12T21:37:00Z">
              <w:r w:rsidRPr="005A2E40">
                <w:t>3</w:t>
              </w:r>
            </w:ins>
          </w:p>
        </w:tc>
        <w:tc>
          <w:tcPr>
            <w:tcW w:w="1374" w:type="dxa"/>
            <w:shd w:val="clear" w:color="auto" w:fill="auto"/>
          </w:tcPr>
          <w:p w14:paraId="4A8F7E68" w14:textId="77777777" w:rsidR="00687DBD" w:rsidRPr="005A2E40" w:rsidRDefault="00687DBD" w:rsidP="00FF638F">
            <w:pPr>
              <w:pStyle w:val="TAH"/>
              <w:rPr>
                <w:ins w:id="99" w:author="Valentin Gheorghiu" w:date="2024-04-12T21:37:00Z"/>
                <w:rFonts w:eastAsia="Calibri"/>
                <w:b w:val="0"/>
              </w:rPr>
            </w:pPr>
            <w:ins w:id="100" w:author="Valentin Gheorghiu" w:date="2024-04-12T21:37:00Z">
              <w:r w:rsidRPr="005A2E40">
                <w:t>4</w:t>
              </w:r>
            </w:ins>
          </w:p>
        </w:tc>
        <w:tc>
          <w:tcPr>
            <w:tcW w:w="1374" w:type="dxa"/>
          </w:tcPr>
          <w:p w14:paraId="7DF12881" w14:textId="77777777" w:rsidR="00687DBD" w:rsidRPr="005A2E40" w:rsidRDefault="00687DBD" w:rsidP="00FF638F">
            <w:pPr>
              <w:pStyle w:val="TAH"/>
              <w:rPr>
                <w:ins w:id="101" w:author="Valentin Gheorghiu" w:date="2024-04-12T21:37:00Z"/>
              </w:rPr>
            </w:pPr>
            <w:ins w:id="102" w:author="Valentin Gheorghiu" w:date="2024-04-12T21:37:00Z">
              <w:r>
                <w:t>5</w:t>
              </w:r>
            </w:ins>
          </w:p>
        </w:tc>
        <w:tc>
          <w:tcPr>
            <w:tcW w:w="1349" w:type="dxa"/>
          </w:tcPr>
          <w:p w14:paraId="27ABDD11" w14:textId="77777777" w:rsidR="00687DBD" w:rsidRDefault="00687DBD" w:rsidP="00FF638F">
            <w:pPr>
              <w:pStyle w:val="TAH"/>
              <w:rPr>
                <w:ins w:id="103" w:author="Valentin Gheorghiu" w:date="2024-04-12T21:37:00Z"/>
              </w:rPr>
            </w:pPr>
            <w:ins w:id="104" w:author="Valentin Gheorghiu" w:date="2024-04-12T21:37:00Z">
              <w:r>
                <w:t>7</w:t>
              </w:r>
            </w:ins>
          </w:p>
        </w:tc>
      </w:tr>
      <w:tr w:rsidR="00687DBD" w:rsidRPr="005A2E40" w14:paraId="496F93FA" w14:textId="77777777" w:rsidTr="00FF638F">
        <w:trPr>
          <w:jc w:val="center"/>
          <w:ins w:id="105" w:author="Valentin Gheorghiu" w:date="2024-04-12T21:37:00Z"/>
        </w:trPr>
        <w:tc>
          <w:tcPr>
            <w:tcW w:w="1412" w:type="dxa"/>
            <w:shd w:val="clear" w:color="auto" w:fill="auto"/>
            <w:vAlign w:val="bottom"/>
          </w:tcPr>
          <w:p w14:paraId="22AC8C18" w14:textId="77777777" w:rsidR="00687DBD" w:rsidRPr="005A2E40" w:rsidRDefault="00687DBD" w:rsidP="00FF638F">
            <w:pPr>
              <w:spacing w:after="0"/>
              <w:jc w:val="center"/>
              <w:rPr>
                <w:ins w:id="106" w:author="Valentin Gheorghiu" w:date="2024-04-12T21:37:00Z"/>
                <w:rFonts w:ascii="Arial" w:eastAsia="Calibri" w:hAnsi="Arial"/>
                <w:sz w:val="18"/>
                <w:szCs w:val="22"/>
              </w:rPr>
            </w:pPr>
            <w:ins w:id="107" w:author="Valentin Gheorghiu" w:date="2024-04-12T21:37:00Z">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ins>
          </w:p>
        </w:tc>
        <w:tc>
          <w:tcPr>
            <w:tcW w:w="1375" w:type="dxa"/>
          </w:tcPr>
          <w:p w14:paraId="50873ED2" w14:textId="77777777" w:rsidR="00687DBD" w:rsidRPr="005A2E40" w:rsidRDefault="00687DBD" w:rsidP="00FF638F">
            <w:pPr>
              <w:spacing w:after="0"/>
              <w:jc w:val="center"/>
              <w:rPr>
                <w:ins w:id="108" w:author="Valentin Gheorghiu" w:date="2024-04-12T21:37:00Z"/>
                <w:rFonts w:ascii="Arial" w:hAnsi="Arial"/>
                <w:sz w:val="18"/>
                <w:szCs w:val="22"/>
                <w:lang w:eastAsia="ja-JP"/>
              </w:rPr>
            </w:pPr>
            <w:ins w:id="109" w:author="Valentin Gheorghiu" w:date="2024-04-12T21:37:00Z">
              <w:r>
                <w:rPr>
                  <w:rFonts w:ascii="Arial" w:hAnsi="Arial" w:hint="eastAsia"/>
                  <w:sz w:val="18"/>
                  <w:szCs w:val="22"/>
                  <w:lang w:eastAsia="ja-JP"/>
                </w:rPr>
                <w:t>0</w:t>
              </w:r>
            </w:ins>
          </w:p>
        </w:tc>
        <w:tc>
          <w:tcPr>
            <w:tcW w:w="1374" w:type="dxa"/>
            <w:shd w:val="clear" w:color="auto" w:fill="auto"/>
            <w:vAlign w:val="bottom"/>
          </w:tcPr>
          <w:p w14:paraId="6F81F0C7" w14:textId="77777777" w:rsidR="00687DBD" w:rsidRPr="005A2E40" w:rsidRDefault="00687DBD" w:rsidP="00FF638F">
            <w:pPr>
              <w:spacing w:after="0"/>
              <w:jc w:val="center"/>
              <w:rPr>
                <w:ins w:id="110" w:author="Valentin Gheorghiu" w:date="2024-04-12T21:37:00Z"/>
                <w:rFonts w:ascii="Arial" w:eastAsia="Calibri" w:hAnsi="Arial"/>
                <w:sz w:val="18"/>
                <w:szCs w:val="22"/>
              </w:rPr>
            </w:pPr>
            <w:ins w:id="111" w:author="Valentin Gheorghiu" w:date="2024-04-12T21:37:00Z">
              <w:r w:rsidRPr="005A2E40">
                <w:rPr>
                  <w:rFonts w:ascii="Arial" w:eastAsia="Calibri" w:hAnsi="Arial"/>
                  <w:sz w:val="18"/>
                  <w:szCs w:val="22"/>
                </w:rPr>
                <w:t>FFS</w:t>
              </w:r>
            </w:ins>
          </w:p>
        </w:tc>
        <w:tc>
          <w:tcPr>
            <w:tcW w:w="1371" w:type="dxa"/>
            <w:shd w:val="clear" w:color="auto" w:fill="auto"/>
            <w:vAlign w:val="bottom"/>
          </w:tcPr>
          <w:p w14:paraId="66FEF11C" w14:textId="77777777" w:rsidR="00687DBD" w:rsidRPr="005A2E40" w:rsidRDefault="00687DBD" w:rsidP="00FF638F">
            <w:pPr>
              <w:spacing w:after="0"/>
              <w:jc w:val="center"/>
              <w:rPr>
                <w:ins w:id="112" w:author="Valentin Gheorghiu" w:date="2024-04-12T21:37:00Z"/>
                <w:rFonts w:ascii="Arial" w:eastAsia="Calibri" w:hAnsi="Arial"/>
                <w:sz w:val="18"/>
                <w:szCs w:val="22"/>
              </w:rPr>
            </w:pPr>
            <w:ins w:id="113" w:author="Valentin Gheorghiu" w:date="2024-04-12T21:37:00Z">
              <w:r w:rsidRPr="005A2E40">
                <w:rPr>
                  <w:rFonts w:ascii="Arial" w:eastAsia="Calibri" w:hAnsi="Arial"/>
                  <w:sz w:val="18"/>
                  <w:szCs w:val="22"/>
                </w:rPr>
                <w:t>-10</w:t>
              </w:r>
            </w:ins>
          </w:p>
        </w:tc>
        <w:tc>
          <w:tcPr>
            <w:tcW w:w="1374" w:type="dxa"/>
            <w:shd w:val="clear" w:color="auto" w:fill="auto"/>
            <w:vAlign w:val="bottom"/>
          </w:tcPr>
          <w:p w14:paraId="5D74B1E3" w14:textId="77777777" w:rsidR="00687DBD" w:rsidRPr="005A2E40" w:rsidRDefault="00687DBD" w:rsidP="00FF638F">
            <w:pPr>
              <w:spacing w:after="0"/>
              <w:jc w:val="center"/>
              <w:rPr>
                <w:ins w:id="114" w:author="Valentin Gheorghiu" w:date="2024-04-12T21:37:00Z"/>
                <w:rFonts w:ascii="Arial" w:eastAsia="Calibri" w:hAnsi="Arial"/>
                <w:sz w:val="18"/>
                <w:szCs w:val="22"/>
              </w:rPr>
            </w:pPr>
            <w:ins w:id="115" w:author="Valentin Gheorghiu" w:date="2024-04-12T21:37:00Z">
              <w:r w:rsidRPr="005A2E40">
                <w:rPr>
                  <w:rFonts w:ascii="Arial" w:eastAsia="Calibri" w:hAnsi="Arial"/>
                  <w:sz w:val="18"/>
                  <w:szCs w:val="22"/>
                </w:rPr>
                <w:t>FFS</w:t>
              </w:r>
            </w:ins>
          </w:p>
        </w:tc>
        <w:tc>
          <w:tcPr>
            <w:tcW w:w="1374" w:type="dxa"/>
            <w:vAlign w:val="bottom"/>
          </w:tcPr>
          <w:p w14:paraId="60D92ED3" w14:textId="77777777" w:rsidR="00687DBD" w:rsidRPr="00B85E34" w:rsidRDefault="00687DBD" w:rsidP="00FF638F">
            <w:pPr>
              <w:spacing w:after="0"/>
              <w:jc w:val="center"/>
              <w:rPr>
                <w:ins w:id="116" w:author="Valentin Gheorghiu" w:date="2024-04-12T21:37:00Z"/>
                <w:rFonts w:ascii="Arial" w:eastAsiaTheme="minorEastAsia" w:hAnsi="Arial"/>
                <w:sz w:val="18"/>
                <w:szCs w:val="22"/>
                <w:lang w:eastAsia="ja-JP"/>
              </w:rPr>
            </w:pPr>
            <w:ins w:id="117" w:author="Valentin Gheorghiu" w:date="2024-04-12T21:37:00Z">
              <w:r>
                <w:rPr>
                  <w:rFonts w:ascii="Arial" w:eastAsiaTheme="minorEastAsia" w:hAnsi="Arial" w:hint="eastAsia"/>
                  <w:sz w:val="18"/>
                  <w:szCs w:val="22"/>
                  <w:lang w:eastAsia="ja-JP"/>
                </w:rPr>
                <w:t>-</w:t>
              </w:r>
              <w:r>
                <w:rPr>
                  <w:rFonts w:ascii="Arial" w:eastAsiaTheme="minorEastAsia" w:hAnsi="Arial"/>
                  <w:sz w:val="18"/>
                  <w:szCs w:val="22"/>
                  <w:lang w:eastAsia="ja-JP"/>
                </w:rPr>
                <w:t>5</w:t>
              </w:r>
            </w:ins>
          </w:p>
        </w:tc>
        <w:tc>
          <w:tcPr>
            <w:tcW w:w="1349" w:type="dxa"/>
          </w:tcPr>
          <w:p w14:paraId="06E63AEF" w14:textId="77777777" w:rsidR="00687DBD" w:rsidRPr="005A2E40" w:rsidRDefault="00687DBD" w:rsidP="00FF638F">
            <w:pPr>
              <w:spacing w:after="0"/>
              <w:jc w:val="center"/>
              <w:rPr>
                <w:ins w:id="118" w:author="Valentin Gheorghiu" w:date="2024-04-12T21:37:00Z"/>
                <w:rFonts w:ascii="Arial" w:eastAsia="Calibri" w:hAnsi="Arial"/>
                <w:sz w:val="18"/>
                <w:szCs w:val="22"/>
              </w:rPr>
            </w:pPr>
            <w:ins w:id="119" w:author="Valentin Gheorghiu" w:date="2024-04-12T21:37:00Z">
              <w:r>
                <w:rPr>
                  <w:rFonts w:ascii="Arial" w:eastAsia="Calibri" w:hAnsi="Arial"/>
                  <w:sz w:val="18"/>
                  <w:szCs w:val="22"/>
                </w:rPr>
                <w:t>FFS</w:t>
              </w:r>
            </w:ins>
          </w:p>
        </w:tc>
      </w:tr>
      <w:tr w:rsidR="00687DBD" w:rsidRPr="005A2E40" w14:paraId="648E6F1E" w14:textId="77777777" w:rsidTr="00FF638F">
        <w:trPr>
          <w:jc w:val="center"/>
          <w:ins w:id="120" w:author="Valentin Gheorghiu" w:date="2024-04-12T21:37:00Z"/>
        </w:trPr>
        <w:tc>
          <w:tcPr>
            <w:tcW w:w="1412" w:type="dxa"/>
            <w:shd w:val="clear" w:color="auto" w:fill="auto"/>
            <w:vAlign w:val="bottom"/>
          </w:tcPr>
          <w:p w14:paraId="588CBDA7" w14:textId="77777777" w:rsidR="00687DBD" w:rsidRPr="005A2E40" w:rsidRDefault="00687DBD" w:rsidP="00FF638F">
            <w:pPr>
              <w:spacing w:after="0"/>
              <w:jc w:val="center"/>
              <w:rPr>
                <w:ins w:id="121" w:author="Valentin Gheorghiu" w:date="2024-04-12T21:37:00Z"/>
                <w:rFonts w:ascii="Arial" w:eastAsia="Calibri" w:hAnsi="Arial"/>
                <w:sz w:val="18"/>
                <w:szCs w:val="22"/>
              </w:rPr>
            </w:pPr>
            <w:ins w:id="122" w:author="Valentin Gheorghiu" w:date="2024-04-12T21:37:00Z">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ins>
          </w:p>
        </w:tc>
        <w:tc>
          <w:tcPr>
            <w:tcW w:w="1375" w:type="dxa"/>
          </w:tcPr>
          <w:p w14:paraId="2A5495B9" w14:textId="77777777" w:rsidR="00687DBD" w:rsidRPr="005A2E40" w:rsidRDefault="00687DBD" w:rsidP="00FF638F">
            <w:pPr>
              <w:spacing w:after="0"/>
              <w:jc w:val="center"/>
              <w:rPr>
                <w:ins w:id="123" w:author="Valentin Gheorghiu" w:date="2024-04-12T21:37:00Z"/>
                <w:rFonts w:ascii="Arial" w:hAnsi="Arial"/>
                <w:sz w:val="18"/>
                <w:szCs w:val="22"/>
                <w:lang w:eastAsia="ja-JP"/>
              </w:rPr>
            </w:pPr>
            <w:ins w:id="124" w:author="Valentin Gheorghiu" w:date="2024-04-12T21:37:00Z">
              <w:r>
                <w:rPr>
                  <w:rFonts w:ascii="Arial" w:hAnsi="Arial" w:hint="eastAsia"/>
                  <w:sz w:val="18"/>
                  <w:szCs w:val="22"/>
                  <w:lang w:eastAsia="ja-JP"/>
                </w:rPr>
                <w:t>5</w:t>
              </w:r>
              <w:r>
                <w:rPr>
                  <w:rFonts w:ascii="Arial" w:hAnsi="Arial"/>
                  <w:sz w:val="18"/>
                  <w:szCs w:val="22"/>
                  <w:lang w:eastAsia="ja-JP"/>
                </w:rPr>
                <w:t>7</w:t>
              </w:r>
            </w:ins>
          </w:p>
        </w:tc>
        <w:tc>
          <w:tcPr>
            <w:tcW w:w="1374" w:type="dxa"/>
            <w:shd w:val="clear" w:color="auto" w:fill="auto"/>
            <w:vAlign w:val="bottom"/>
          </w:tcPr>
          <w:p w14:paraId="0A009CD2" w14:textId="77777777" w:rsidR="00687DBD" w:rsidRPr="005A2E40" w:rsidRDefault="00687DBD" w:rsidP="00FF638F">
            <w:pPr>
              <w:spacing w:after="0"/>
              <w:jc w:val="center"/>
              <w:rPr>
                <w:ins w:id="125" w:author="Valentin Gheorghiu" w:date="2024-04-12T21:37:00Z"/>
                <w:rFonts w:ascii="Arial" w:hAnsi="Arial"/>
                <w:sz w:val="18"/>
                <w:szCs w:val="22"/>
              </w:rPr>
            </w:pPr>
            <w:ins w:id="126" w:author="Valentin Gheorghiu" w:date="2024-04-12T21:37:00Z">
              <w:r w:rsidRPr="005A2E40">
                <w:rPr>
                  <w:rFonts w:ascii="Arial" w:eastAsia="Calibri" w:hAnsi="Arial"/>
                  <w:sz w:val="18"/>
                  <w:szCs w:val="22"/>
                </w:rPr>
                <w:t>FFS</w:t>
              </w:r>
            </w:ins>
          </w:p>
        </w:tc>
        <w:tc>
          <w:tcPr>
            <w:tcW w:w="1371" w:type="dxa"/>
            <w:shd w:val="clear" w:color="auto" w:fill="auto"/>
            <w:vAlign w:val="bottom"/>
          </w:tcPr>
          <w:p w14:paraId="548CEA1F" w14:textId="77777777" w:rsidR="00687DBD" w:rsidRPr="005A2E40" w:rsidRDefault="00687DBD" w:rsidP="00FF638F">
            <w:pPr>
              <w:spacing w:after="0"/>
              <w:jc w:val="center"/>
              <w:rPr>
                <w:ins w:id="127" w:author="Valentin Gheorghiu" w:date="2024-04-12T21:37:00Z"/>
                <w:rFonts w:ascii="Arial" w:eastAsia="Calibri" w:hAnsi="Arial"/>
                <w:sz w:val="18"/>
                <w:szCs w:val="22"/>
              </w:rPr>
            </w:pPr>
            <w:ins w:id="128" w:author="Valentin Gheorghiu" w:date="2024-04-12T21:37:00Z">
              <w:r w:rsidRPr="005A2E40">
                <w:rPr>
                  <w:rFonts w:ascii="Arial" w:eastAsia="Calibri" w:hAnsi="Arial"/>
                  <w:sz w:val="18"/>
                  <w:szCs w:val="22"/>
                </w:rPr>
                <w:t>+20</w:t>
              </w:r>
            </w:ins>
          </w:p>
        </w:tc>
        <w:tc>
          <w:tcPr>
            <w:tcW w:w="1374" w:type="dxa"/>
            <w:shd w:val="clear" w:color="auto" w:fill="auto"/>
            <w:vAlign w:val="bottom"/>
          </w:tcPr>
          <w:p w14:paraId="3CFE8C31" w14:textId="77777777" w:rsidR="00687DBD" w:rsidRPr="005A2E40" w:rsidRDefault="00687DBD" w:rsidP="00FF638F">
            <w:pPr>
              <w:spacing w:after="0"/>
              <w:jc w:val="center"/>
              <w:rPr>
                <w:ins w:id="129" w:author="Valentin Gheorghiu" w:date="2024-04-12T21:37:00Z"/>
                <w:rFonts w:ascii="Arial" w:eastAsia="Calibri" w:hAnsi="Arial"/>
                <w:sz w:val="18"/>
                <w:szCs w:val="22"/>
              </w:rPr>
            </w:pPr>
            <w:ins w:id="130" w:author="Valentin Gheorghiu" w:date="2024-04-12T21:37:00Z">
              <w:r w:rsidRPr="005A2E40">
                <w:rPr>
                  <w:rFonts w:ascii="Arial" w:eastAsia="Calibri" w:hAnsi="Arial"/>
                  <w:sz w:val="18"/>
                  <w:szCs w:val="22"/>
                </w:rPr>
                <w:t>FFS</w:t>
              </w:r>
            </w:ins>
          </w:p>
        </w:tc>
        <w:tc>
          <w:tcPr>
            <w:tcW w:w="1374" w:type="dxa"/>
            <w:vAlign w:val="bottom"/>
          </w:tcPr>
          <w:p w14:paraId="0C5500FB" w14:textId="77777777" w:rsidR="00687DBD" w:rsidRPr="0047541D" w:rsidRDefault="00687DBD" w:rsidP="00FF638F">
            <w:pPr>
              <w:spacing w:after="0"/>
              <w:jc w:val="center"/>
              <w:rPr>
                <w:ins w:id="131" w:author="Valentin Gheorghiu" w:date="2024-04-12T21:37:00Z"/>
                <w:rFonts w:ascii="Arial" w:eastAsiaTheme="minorEastAsia" w:hAnsi="Arial"/>
                <w:sz w:val="18"/>
                <w:szCs w:val="22"/>
                <w:lang w:eastAsia="ja-JP"/>
              </w:rPr>
            </w:pPr>
            <w:ins w:id="132" w:author="Valentin Gheorghiu" w:date="2024-04-12T21:37:00Z">
              <w:r>
                <w:rPr>
                  <w:rFonts w:ascii="Arial" w:eastAsiaTheme="minorEastAsia" w:hAnsi="Arial" w:hint="eastAsia"/>
                  <w:sz w:val="18"/>
                  <w:szCs w:val="22"/>
                  <w:lang w:eastAsia="ja-JP"/>
                </w:rPr>
                <w:t>5</w:t>
              </w:r>
              <w:r>
                <w:rPr>
                  <w:rFonts w:ascii="Arial" w:eastAsiaTheme="minorEastAsia" w:hAnsi="Arial"/>
                  <w:sz w:val="18"/>
                  <w:szCs w:val="22"/>
                  <w:lang w:eastAsia="ja-JP"/>
                </w:rPr>
                <w:t>7</w:t>
              </w:r>
            </w:ins>
          </w:p>
        </w:tc>
        <w:tc>
          <w:tcPr>
            <w:tcW w:w="1349" w:type="dxa"/>
          </w:tcPr>
          <w:p w14:paraId="3413541B" w14:textId="77777777" w:rsidR="00687DBD" w:rsidRPr="005A2E40" w:rsidRDefault="00687DBD" w:rsidP="00FF638F">
            <w:pPr>
              <w:spacing w:after="0"/>
              <w:jc w:val="center"/>
              <w:rPr>
                <w:ins w:id="133" w:author="Valentin Gheorghiu" w:date="2024-04-12T21:37:00Z"/>
                <w:rFonts w:ascii="Arial" w:eastAsia="Calibri" w:hAnsi="Arial"/>
                <w:sz w:val="18"/>
                <w:szCs w:val="22"/>
              </w:rPr>
            </w:pPr>
            <w:ins w:id="134" w:author="Valentin Gheorghiu" w:date="2024-04-12T21:37:00Z">
              <w:r>
                <w:rPr>
                  <w:rFonts w:ascii="Arial" w:eastAsia="Calibri" w:hAnsi="Arial"/>
                  <w:sz w:val="18"/>
                  <w:szCs w:val="22"/>
                </w:rPr>
                <w:t>FFS</w:t>
              </w:r>
            </w:ins>
          </w:p>
        </w:tc>
      </w:tr>
    </w:tbl>
    <w:p w14:paraId="6B2D2A7E" w14:textId="77777777" w:rsidR="008C6C0F" w:rsidRPr="00D1069B" w:rsidRDefault="008C6C0F" w:rsidP="00D1069B">
      <w:pPr>
        <w:pStyle w:val="ListParagraph"/>
        <w:spacing w:beforeLines="50" w:before="120" w:afterLines="50" w:after="120" w:line="300" w:lineRule="auto"/>
        <w:ind w:left="936" w:firstLineChars="0" w:firstLine="0"/>
        <w:rPr>
          <w:bCs/>
        </w:rPr>
      </w:pPr>
    </w:p>
    <w:p w14:paraId="08B340BC" w14:textId="77777777" w:rsidR="00D1069B" w:rsidRPr="00045592" w:rsidRDefault="00D1069B"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C70F49" w14:textId="77777777" w:rsidR="00D1069B" w:rsidRDefault="00D1069B"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4F8337CD" w14:textId="77777777" w:rsidR="006536B8" w:rsidRPr="00D1069B" w:rsidRDefault="006536B8" w:rsidP="00D1069B">
      <w:pPr>
        <w:overflowPunct/>
        <w:autoSpaceDE/>
        <w:autoSpaceDN/>
        <w:adjustRightInd/>
        <w:spacing w:after="120"/>
        <w:rPr>
          <w:color w:val="0070C0"/>
          <w:szCs w:val="24"/>
          <w:lang w:eastAsia="zh-CN"/>
        </w:rPr>
      </w:pPr>
    </w:p>
    <w:p w14:paraId="122C0480" w14:textId="0749B666" w:rsidR="00D1069B" w:rsidRPr="001C6F9D" w:rsidRDefault="00D1069B" w:rsidP="00D1069B">
      <w:pPr>
        <w:rPr>
          <w:b/>
          <w:color w:val="0070C0"/>
          <w:u w:val="single"/>
          <w:lang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3</w:t>
      </w:r>
      <w:r w:rsidRPr="00017EF5">
        <w:rPr>
          <w:b/>
          <w:color w:val="0070C0"/>
          <w:u w:val="single"/>
          <w:lang w:eastAsia="ko-KR"/>
        </w:rPr>
        <w:t xml:space="preserve">: </w:t>
      </w:r>
      <w:r>
        <w:rPr>
          <w:b/>
          <w:color w:val="0070C0"/>
          <w:u w:val="single"/>
          <w:lang w:eastAsia="ko-KR"/>
        </w:rPr>
        <w:t>what is the UE rough beam gain reduction</w:t>
      </w:r>
      <w:r w:rsidR="00551671">
        <w:rPr>
          <w:b/>
          <w:color w:val="0070C0"/>
          <w:u w:val="single"/>
          <w:lang w:eastAsia="ko-KR"/>
        </w:rPr>
        <w:t xml:space="preserve"> D</w:t>
      </w:r>
      <w:r>
        <w:rPr>
          <w:b/>
          <w:color w:val="0070C0"/>
          <w:u w:val="single"/>
          <w:lang w:eastAsia="ko-KR"/>
        </w:rPr>
        <w:t xml:space="preserve"> for PC 1/5/6?</w:t>
      </w:r>
    </w:p>
    <w:p w14:paraId="3DB56B8E" w14:textId="77777777" w:rsidR="00D1069B" w:rsidRPr="00045592" w:rsidRDefault="00D1069B"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3EC043E" w14:textId="77777777" w:rsidR="00D1069B" w:rsidRDefault="00D1069B"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70"/>
        <w:gridCol w:w="1369"/>
        <w:gridCol w:w="1368"/>
        <w:gridCol w:w="1369"/>
        <w:gridCol w:w="1369"/>
        <w:gridCol w:w="1319"/>
      </w:tblGrid>
      <w:tr w:rsidR="00D1069B" w14:paraId="4505555D" w14:textId="77777777" w:rsidTr="00653493">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294C0255" w14:textId="77777777" w:rsidR="00D1069B" w:rsidRDefault="00D1069B" w:rsidP="00653493">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14:paraId="64023DAF" w14:textId="77777777" w:rsidR="00D1069B" w:rsidRDefault="00D1069B" w:rsidP="00653493">
            <w:pPr>
              <w:pStyle w:val="TAH"/>
              <w:ind w:firstLine="400"/>
            </w:pPr>
            <w:r>
              <w:t>UE Power class</w:t>
            </w:r>
          </w:p>
        </w:tc>
      </w:tr>
      <w:tr w:rsidR="00D1069B" w14:paraId="4FA0F522" w14:textId="77777777" w:rsidTr="00653493">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78A8B51C" w14:textId="77777777" w:rsidR="00D1069B" w:rsidRDefault="00D1069B" w:rsidP="00653493">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14:paraId="7B38FBB0" w14:textId="77777777" w:rsidR="00D1069B" w:rsidRPr="00195FEB" w:rsidRDefault="00D1069B" w:rsidP="00653493">
            <w:pPr>
              <w:pStyle w:val="TAH"/>
              <w:ind w:firstLine="400"/>
              <w:rPr>
                <w:highlight w:val="yellow"/>
              </w:rPr>
            </w:pPr>
            <w:r w:rsidRPr="00195FEB">
              <w:rPr>
                <w:highlight w:val="yellow"/>
              </w:rPr>
              <w:t>1</w:t>
            </w:r>
          </w:p>
        </w:tc>
        <w:tc>
          <w:tcPr>
            <w:tcW w:w="1369" w:type="dxa"/>
            <w:tcBorders>
              <w:top w:val="single" w:sz="4" w:space="0" w:color="auto"/>
              <w:left w:val="single" w:sz="4" w:space="0" w:color="auto"/>
              <w:bottom w:val="single" w:sz="4" w:space="0" w:color="auto"/>
              <w:right w:val="single" w:sz="4" w:space="0" w:color="auto"/>
            </w:tcBorders>
            <w:hideMark/>
          </w:tcPr>
          <w:p w14:paraId="541C8D31" w14:textId="77777777" w:rsidR="00D1069B" w:rsidRDefault="00D1069B" w:rsidP="00653493">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14:paraId="66616D2F" w14:textId="77777777" w:rsidR="00D1069B" w:rsidRDefault="00D1069B" w:rsidP="00653493">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14:paraId="42A6A2DA" w14:textId="77777777" w:rsidR="00D1069B" w:rsidRDefault="00D1069B" w:rsidP="00653493">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14:paraId="0DC26BED" w14:textId="77777777" w:rsidR="00D1069B" w:rsidRPr="00195FEB" w:rsidRDefault="00D1069B" w:rsidP="00653493">
            <w:pPr>
              <w:pStyle w:val="TAH"/>
              <w:ind w:firstLine="400"/>
              <w:rPr>
                <w:highlight w:val="yellow"/>
              </w:rPr>
            </w:pPr>
            <w:r w:rsidRPr="00195FEB">
              <w:rPr>
                <w:highlight w:val="yellow"/>
              </w:rPr>
              <w:t>5</w:t>
            </w:r>
          </w:p>
        </w:tc>
        <w:tc>
          <w:tcPr>
            <w:tcW w:w="1319" w:type="dxa"/>
            <w:tcBorders>
              <w:top w:val="single" w:sz="4" w:space="0" w:color="auto"/>
              <w:left w:val="single" w:sz="4" w:space="0" w:color="auto"/>
              <w:bottom w:val="single" w:sz="4" w:space="0" w:color="auto"/>
              <w:right w:val="single" w:sz="4" w:space="0" w:color="auto"/>
            </w:tcBorders>
          </w:tcPr>
          <w:p w14:paraId="76B317B2" w14:textId="77777777" w:rsidR="00D1069B" w:rsidRPr="00195FEB" w:rsidRDefault="00D1069B" w:rsidP="00653493">
            <w:pPr>
              <w:pStyle w:val="TAH"/>
              <w:ind w:firstLine="400"/>
              <w:rPr>
                <w:highlight w:val="yellow"/>
              </w:rPr>
            </w:pPr>
            <w:r w:rsidRPr="00195FEB">
              <w:rPr>
                <w:highlight w:val="yellow"/>
              </w:rPr>
              <w:t>6</w:t>
            </w:r>
          </w:p>
        </w:tc>
      </w:tr>
      <w:tr w:rsidR="00D1069B" w14:paraId="7F794A81" w14:textId="77777777" w:rsidTr="00653493">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6CE901B9" w14:textId="77777777" w:rsidR="00D1069B" w:rsidRDefault="00D1069B" w:rsidP="00653493">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41F41762" w14:textId="77777777" w:rsidR="00D1069B" w:rsidRPr="00195FEB" w:rsidRDefault="00D1069B" w:rsidP="00653493">
            <w:pPr>
              <w:pStyle w:val="TAC"/>
              <w:rPr>
                <w:highlight w:val="yellow"/>
                <w:lang w:eastAsia="ko-KR"/>
              </w:rPr>
            </w:pPr>
            <w:r w:rsidRPr="00195FEB">
              <w:rPr>
                <w:rFonts w:eastAsia="Calibri"/>
                <w:highlight w:val="yellow"/>
              </w:rPr>
              <w:t>10.5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4C31EA22" w14:textId="77777777" w:rsidR="00D1069B" w:rsidRDefault="00D1069B" w:rsidP="00653493">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1F00AE5" w14:textId="77777777" w:rsidR="00D1069B" w:rsidRDefault="00D1069B" w:rsidP="00653493">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60DEC649" w14:textId="77777777" w:rsidR="00D1069B" w:rsidRDefault="00D1069B" w:rsidP="00653493">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14:paraId="5D69C937" w14:textId="77777777" w:rsidR="00D1069B" w:rsidRPr="00195FEB" w:rsidRDefault="00D1069B" w:rsidP="00653493">
            <w:pPr>
              <w:pStyle w:val="TAC"/>
              <w:rPr>
                <w:rFonts w:eastAsia="Calibri"/>
                <w:highlight w:val="yellow"/>
              </w:rPr>
            </w:pPr>
            <w:r w:rsidRPr="00195FEB">
              <w:rPr>
                <w:rFonts w:eastAsia="Calibri"/>
                <w:highlight w:val="yellow"/>
              </w:rPr>
              <w:t>8.5</w:t>
            </w:r>
          </w:p>
        </w:tc>
        <w:tc>
          <w:tcPr>
            <w:tcW w:w="1319" w:type="dxa"/>
            <w:tcBorders>
              <w:top w:val="single" w:sz="4" w:space="0" w:color="auto"/>
              <w:left w:val="single" w:sz="4" w:space="0" w:color="auto"/>
              <w:bottom w:val="single" w:sz="4" w:space="0" w:color="auto"/>
              <w:right w:val="single" w:sz="4" w:space="0" w:color="auto"/>
            </w:tcBorders>
            <w:vAlign w:val="center"/>
          </w:tcPr>
          <w:p w14:paraId="3E5935FF" w14:textId="77777777" w:rsidR="00D1069B" w:rsidRPr="00195FEB" w:rsidRDefault="00D1069B" w:rsidP="00653493">
            <w:pPr>
              <w:pStyle w:val="TAC"/>
              <w:rPr>
                <w:rFonts w:ascii="Bahnschrift SemiLight Condensed" w:eastAsia="Calibri" w:hAnsi="Bahnschrift SemiLight Condensed"/>
                <w:highlight w:val="yellow"/>
              </w:rPr>
            </w:pPr>
            <w:r w:rsidRPr="00195FEB">
              <w:rPr>
                <w:rFonts w:eastAsia="Calibri"/>
                <w:highlight w:val="yellow"/>
              </w:rPr>
              <w:t>8.5</w:t>
            </w:r>
          </w:p>
        </w:tc>
      </w:tr>
    </w:tbl>
    <w:p w14:paraId="0152F3C5" w14:textId="77777777" w:rsidR="00D1069B" w:rsidRPr="00D1069B" w:rsidRDefault="00D1069B" w:rsidP="00D1069B">
      <w:pPr>
        <w:pStyle w:val="ListParagraph"/>
        <w:ind w:left="936" w:firstLineChars="0" w:firstLine="0"/>
        <w:rPr>
          <w:lang w:val="en-US" w:eastAsia="zh-CN"/>
        </w:rPr>
      </w:pPr>
    </w:p>
    <w:p w14:paraId="665E7374" w14:textId="77777777" w:rsidR="00D1069B" w:rsidRDefault="00D1069B"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Samsung</w:t>
      </w:r>
    </w:p>
    <w:p w14:paraId="0EC27DF7" w14:textId="5A2F5A73" w:rsidR="00D1069B" w:rsidRPr="00D1069B" w:rsidRDefault="00D1069B" w:rsidP="00D1069B">
      <w:pPr>
        <w:pStyle w:val="ListParagraph"/>
        <w:ind w:left="936" w:firstLineChars="0" w:firstLine="0"/>
        <w:rPr>
          <w:bCs/>
          <w:lang w:eastAsia="zh-CN"/>
        </w:rPr>
      </w:pPr>
      <w:r w:rsidRPr="00D1069B">
        <w:rPr>
          <w:bCs/>
        </w:rPr>
        <w:t>There is no need to define the value of rough beam gain reduction “D” in B.2.1.5 for PC1/PC5/PC6</w:t>
      </w:r>
    </w:p>
    <w:p w14:paraId="566737F5" w14:textId="77777777" w:rsidR="00D1069B" w:rsidRPr="00045592" w:rsidRDefault="00D1069B"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0DA99EE" w14:textId="77777777" w:rsidR="00D1069B" w:rsidRDefault="00D1069B"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12A4C044" w14:textId="77777777" w:rsidR="00D1069B" w:rsidRPr="00D1069B" w:rsidRDefault="00D1069B" w:rsidP="00D1069B">
      <w:pPr>
        <w:overflowPunct/>
        <w:autoSpaceDE/>
        <w:autoSpaceDN/>
        <w:adjustRightInd/>
        <w:spacing w:after="120"/>
        <w:rPr>
          <w:color w:val="0070C0"/>
          <w:szCs w:val="24"/>
          <w:lang w:eastAsia="zh-CN"/>
        </w:rPr>
      </w:pPr>
    </w:p>
    <w:p w14:paraId="5570A587" w14:textId="07E67C9F" w:rsidR="00D1069B" w:rsidRPr="001C6F9D" w:rsidRDefault="00D1069B" w:rsidP="00D1069B">
      <w:pPr>
        <w:rPr>
          <w:b/>
          <w:color w:val="0070C0"/>
          <w:u w:val="single"/>
          <w:lang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sidR="00551671">
        <w:rPr>
          <w:b/>
          <w:color w:val="0070C0"/>
          <w:u w:val="single"/>
          <w:lang w:eastAsia="ko-KR"/>
        </w:rPr>
        <w:t>4</w:t>
      </w:r>
      <w:r w:rsidRPr="00017EF5">
        <w:rPr>
          <w:b/>
          <w:color w:val="0070C0"/>
          <w:u w:val="single"/>
          <w:lang w:eastAsia="ko-KR"/>
        </w:rPr>
        <w:t xml:space="preserve">: </w:t>
      </w:r>
      <w:r>
        <w:rPr>
          <w:b/>
          <w:color w:val="0070C0"/>
          <w:u w:val="single"/>
          <w:lang w:eastAsia="ko-KR"/>
        </w:rPr>
        <w:t>what is G</w:t>
      </w:r>
      <w:r w:rsidRPr="00D1069B">
        <w:rPr>
          <w:b/>
          <w:color w:val="0070C0"/>
          <w:u w:val="single"/>
          <w:vertAlign w:val="subscript"/>
          <w:lang w:eastAsia="ko-KR"/>
        </w:rPr>
        <w:t>inter</w:t>
      </w:r>
      <w:r>
        <w:rPr>
          <w:b/>
          <w:color w:val="0070C0"/>
          <w:u w:val="single"/>
          <w:lang w:eastAsia="ko-KR"/>
        </w:rPr>
        <w:t xml:space="preserve"> for PC 1/6?</w:t>
      </w:r>
    </w:p>
    <w:p w14:paraId="5D8B080E" w14:textId="77777777" w:rsidR="00D1069B" w:rsidRPr="00045592" w:rsidRDefault="00D1069B"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C0DD06" w14:textId="097EEA28" w:rsidR="00D1069B" w:rsidRDefault="00D1069B"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Samsung</w:t>
      </w:r>
    </w:p>
    <w:p w14:paraId="6E4C706E" w14:textId="0886DB9D" w:rsidR="00D1069B" w:rsidRPr="00D1069B" w:rsidRDefault="00D1069B" w:rsidP="00D1069B">
      <w:pPr>
        <w:pStyle w:val="ListParagraph"/>
        <w:ind w:left="936" w:firstLineChars="0" w:firstLine="0"/>
        <w:rPr>
          <w:bCs/>
          <w:lang w:val="en-US" w:eastAsia="zh-CN"/>
        </w:rPr>
      </w:pPr>
      <w:r w:rsidRPr="00D1069B">
        <w:rPr>
          <w:bCs/>
        </w:rPr>
        <w:t>For UE gain difference between inter-frequencies G</w:t>
      </w:r>
      <w:r w:rsidRPr="00D1069B">
        <w:rPr>
          <w:bCs/>
          <w:vertAlign w:val="subscript"/>
        </w:rPr>
        <w:t>inter</w:t>
      </w:r>
      <w:r w:rsidRPr="00D1069B">
        <w:rPr>
          <w:bCs/>
        </w:rPr>
        <w:t>, 3dB for PC1 and PC6</w:t>
      </w:r>
    </w:p>
    <w:p w14:paraId="058224AD" w14:textId="7ABBA977" w:rsidR="00D1069B" w:rsidRDefault="00D1069B"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w:t>
      </w:r>
      <w:r w:rsidR="00551671">
        <w:rPr>
          <w:rFonts w:eastAsia="SimSun"/>
          <w:color w:val="0070C0"/>
          <w:szCs w:val="24"/>
          <w:lang w:eastAsia="zh-CN"/>
        </w:rPr>
        <w:t xml:space="preserve">other, please </w:t>
      </w:r>
      <w:proofErr w:type="gramStart"/>
      <w:r w:rsidR="00551671">
        <w:rPr>
          <w:rFonts w:eastAsia="SimSun"/>
          <w:color w:val="0070C0"/>
          <w:szCs w:val="24"/>
          <w:lang w:eastAsia="zh-CN"/>
        </w:rPr>
        <w:t>specify</w:t>
      </w:r>
      <w:proofErr w:type="gramEnd"/>
    </w:p>
    <w:p w14:paraId="757BBEA7" w14:textId="77777777" w:rsidR="00D1069B" w:rsidRPr="00045592" w:rsidRDefault="00D1069B"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B08533" w14:textId="77777777" w:rsidR="00551671" w:rsidRP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5C0682CE" w14:textId="4241FB5A" w:rsidR="00551671" w:rsidRPr="001C6F9D" w:rsidRDefault="00551671" w:rsidP="00551671">
      <w:pPr>
        <w:rPr>
          <w:b/>
          <w:color w:val="0070C0"/>
          <w:u w:val="single"/>
          <w:lang w:eastAsia="zh-CN"/>
        </w:rPr>
      </w:pPr>
      <w:r w:rsidRPr="00017EF5">
        <w:rPr>
          <w:b/>
          <w:color w:val="0070C0"/>
          <w:u w:val="single"/>
          <w:lang w:eastAsia="ko-KR"/>
        </w:rPr>
        <w:lastRenderedPageBreak/>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5</w:t>
      </w:r>
      <w:r w:rsidRPr="00017EF5">
        <w:rPr>
          <w:b/>
          <w:color w:val="0070C0"/>
          <w:u w:val="single"/>
          <w:lang w:eastAsia="ko-KR"/>
        </w:rPr>
        <w:t xml:space="preserve">: </w:t>
      </w:r>
      <w:r>
        <w:rPr>
          <w:b/>
          <w:color w:val="0070C0"/>
          <w:u w:val="single"/>
          <w:lang w:eastAsia="ko-KR"/>
        </w:rPr>
        <w:t>minimum CSI-RS_RP for PC6 UE?</w:t>
      </w:r>
    </w:p>
    <w:p w14:paraId="00D4F4D1"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4C094E0" w14:textId="77777777"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Samsung</w:t>
      </w:r>
    </w:p>
    <w:p w14:paraId="6B1C0986" w14:textId="278E9A16" w:rsidR="00551671" w:rsidRPr="00551671" w:rsidRDefault="00551671" w:rsidP="00551671">
      <w:pPr>
        <w:pStyle w:val="ListParagraph"/>
        <w:ind w:left="936" w:firstLineChars="0" w:firstLine="0"/>
        <w:rPr>
          <w:bCs/>
          <w:lang w:val="en-US" w:eastAsia="zh-CN"/>
        </w:rPr>
      </w:pPr>
      <w:r w:rsidRPr="00551671">
        <w:rPr>
          <w:bCs/>
        </w:rPr>
        <w:t xml:space="preserve">There is no need to define the CSI-RS_RP (Section B.2.4.2) for PC6, current PC6 UE test cases in RAN4 are defined for SSB-based measurements </w:t>
      </w:r>
      <w:proofErr w:type="gramStart"/>
      <w:r w:rsidRPr="00551671">
        <w:rPr>
          <w:bCs/>
        </w:rPr>
        <w:t>only</w:t>
      </w:r>
      <w:proofErr w:type="gramEnd"/>
    </w:p>
    <w:p w14:paraId="2DA64F35" w14:textId="71E00B76"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Nokia</w:t>
      </w:r>
    </w:p>
    <w:tbl>
      <w:tblPr>
        <w:tblW w:w="10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978"/>
        <w:gridCol w:w="1058"/>
        <w:gridCol w:w="1104"/>
        <w:gridCol w:w="716"/>
        <w:gridCol w:w="715"/>
        <w:gridCol w:w="1012"/>
        <w:gridCol w:w="1027"/>
        <w:gridCol w:w="964"/>
        <w:gridCol w:w="945"/>
        <w:gridCol w:w="698"/>
        <w:gridCol w:w="10"/>
      </w:tblGrid>
      <w:tr w:rsidR="00551671" w:rsidRPr="005A2E40" w14:paraId="0D93BAC3" w14:textId="77777777" w:rsidTr="00653493">
        <w:trPr>
          <w:trHeight w:val="105"/>
          <w:jc w:val="center"/>
        </w:trPr>
        <w:tc>
          <w:tcPr>
            <w:tcW w:w="1126" w:type="dxa"/>
            <w:tcBorders>
              <w:bottom w:val="nil"/>
            </w:tcBorders>
            <w:shd w:val="clear" w:color="auto" w:fill="auto"/>
          </w:tcPr>
          <w:p w14:paraId="295B515C" w14:textId="77777777" w:rsidR="00551671" w:rsidRPr="005A2E40" w:rsidRDefault="00551671" w:rsidP="00653493">
            <w:pPr>
              <w:pStyle w:val="TAH"/>
            </w:pPr>
            <w:r w:rsidRPr="005A2E40">
              <w:t>Parameter</w:t>
            </w:r>
          </w:p>
        </w:tc>
        <w:tc>
          <w:tcPr>
            <w:tcW w:w="978" w:type="dxa"/>
            <w:tcBorders>
              <w:bottom w:val="nil"/>
            </w:tcBorders>
            <w:shd w:val="clear" w:color="auto" w:fill="auto"/>
          </w:tcPr>
          <w:p w14:paraId="2F4D089F" w14:textId="77777777" w:rsidR="00551671" w:rsidRPr="005A2E40" w:rsidRDefault="00551671" w:rsidP="00653493">
            <w:pPr>
              <w:pStyle w:val="TAH"/>
            </w:pPr>
            <w:r w:rsidRPr="005A2E40">
              <w:t>Angle of arrival</w:t>
            </w:r>
          </w:p>
        </w:tc>
        <w:tc>
          <w:tcPr>
            <w:tcW w:w="1058" w:type="dxa"/>
            <w:tcBorders>
              <w:bottom w:val="nil"/>
            </w:tcBorders>
            <w:shd w:val="clear" w:color="auto" w:fill="auto"/>
          </w:tcPr>
          <w:p w14:paraId="39507934" w14:textId="77777777" w:rsidR="00551671" w:rsidRPr="005A2E40" w:rsidRDefault="00551671" w:rsidP="00653493">
            <w:pPr>
              <w:pStyle w:val="TAH"/>
            </w:pPr>
            <w:r w:rsidRPr="005A2E40">
              <w:t>NR operating bands</w:t>
            </w:r>
          </w:p>
        </w:tc>
        <w:tc>
          <w:tcPr>
            <w:tcW w:w="6483" w:type="dxa"/>
            <w:gridSpan w:val="7"/>
          </w:tcPr>
          <w:p w14:paraId="5F4697A1" w14:textId="77777777" w:rsidR="00551671" w:rsidRPr="005A2E40" w:rsidRDefault="00551671" w:rsidP="00653493">
            <w:pPr>
              <w:pStyle w:val="TAH"/>
            </w:pPr>
            <w:r w:rsidRPr="005A2E40">
              <w:t>Minimum CSI-RS_RP</w:t>
            </w:r>
            <w:r w:rsidRPr="005A2E40">
              <w:rPr>
                <w:vertAlign w:val="superscript"/>
              </w:rPr>
              <w:t xml:space="preserve"> Note 2, Note 3</w:t>
            </w:r>
          </w:p>
        </w:tc>
        <w:tc>
          <w:tcPr>
            <w:tcW w:w="708" w:type="dxa"/>
            <w:gridSpan w:val="2"/>
            <w:tcBorders>
              <w:bottom w:val="single" w:sz="4" w:space="0" w:color="auto"/>
            </w:tcBorders>
            <w:shd w:val="clear" w:color="auto" w:fill="auto"/>
          </w:tcPr>
          <w:p w14:paraId="3233F03A" w14:textId="77777777" w:rsidR="00551671" w:rsidRPr="005A2E40" w:rsidRDefault="00551671" w:rsidP="00653493">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551671" w:rsidRPr="005A2E40" w14:paraId="5B4D68E4" w14:textId="77777777" w:rsidTr="00653493">
        <w:trPr>
          <w:trHeight w:val="105"/>
          <w:jc w:val="center"/>
        </w:trPr>
        <w:tc>
          <w:tcPr>
            <w:tcW w:w="1126" w:type="dxa"/>
            <w:tcBorders>
              <w:top w:val="nil"/>
              <w:bottom w:val="nil"/>
            </w:tcBorders>
            <w:shd w:val="clear" w:color="auto" w:fill="auto"/>
          </w:tcPr>
          <w:p w14:paraId="77708E92" w14:textId="77777777" w:rsidR="00551671" w:rsidRPr="005A2E40" w:rsidRDefault="00551671" w:rsidP="00653493">
            <w:pPr>
              <w:pStyle w:val="TAH"/>
            </w:pPr>
          </w:p>
        </w:tc>
        <w:tc>
          <w:tcPr>
            <w:tcW w:w="978" w:type="dxa"/>
            <w:tcBorders>
              <w:top w:val="nil"/>
              <w:bottom w:val="nil"/>
            </w:tcBorders>
            <w:shd w:val="clear" w:color="auto" w:fill="auto"/>
          </w:tcPr>
          <w:p w14:paraId="341A7F09" w14:textId="77777777" w:rsidR="00551671" w:rsidRPr="005A2E40" w:rsidRDefault="00551671" w:rsidP="00653493">
            <w:pPr>
              <w:pStyle w:val="TAH"/>
            </w:pPr>
          </w:p>
        </w:tc>
        <w:tc>
          <w:tcPr>
            <w:tcW w:w="1058" w:type="dxa"/>
            <w:tcBorders>
              <w:top w:val="nil"/>
              <w:bottom w:val="nil"/>
            </w:tcBorders>
            <w:shd w:val="clear" w:color="auto" w:fill="auto"/>
          </w:tcPr>
          <w:p w14:paraId="778849D1" w14:textId="77777777" w:rsidR="00551671" w:rsidRPr="005A2E40" w:rsidRDefault="00551671" w:rsidP="00653493">
            <w:pPr>
              <w:pStyle w:val="TAH"/>
            </w:pPr>
          </w:p>
        </w:tc>
        <w:tc>
          <w:tcPr>
            <w:tcW w:w="6483" w:type="dxa"/>
            <w:gridSpan w:val="7"/>
          </w:tcPr>
          <w:p w14:paraId="4284D70E" w14:textId="77777777" w:rsidR="00551671" w:rsidRPr="005A2E40" w:rsidRDefault="00551671" w:rsidP="00653493">
            <w:pPr>
              <w:pStyle w:val="TAH"/>
            </w:pPr>
            <w:r w:rsidRPr="005A2E40">
              <w:t>dBm / SCS</w:t>
            </w:r>
            <w:r w:rsidRPr="005A2E40">
              <w:rPr>
                <w:vertAlign w:val="subscript"/>
              </w:rPr>
              <w:t>CSI-RS</w:t>
            </w:r>
          </w:p>
        </w:tc>
        <w:tc>
          <w:tcPr>
            <w:tcW w:w="708" w:type="dxa"/>
            <w:gridSpan w:val="2"/>
            <w:tcBorders>
              <w:bottom w:val="nil"/>
            </w:tcBorders>
            <w:shd w:val="clear" w:color="auto" w:fill="auto"/>
          </w:tcPr>
          <w:p w14:paraId="7D3AFEC9" w14:textId="77777777" w:rsidR="00551671" w:rsidRPr="005A2E40" w:rsidRDefault="00551671" w:rsidP="00653493">
            <w:pPr>
              <w:pStyle w:val="TAH"/>
            </w:pPr>
            <w:r w:rsidRPr="005A2E40">
              <w:t>dB</w:t>
            </w:r>
          </w:p>
        </w:tc>
      </w:tr>
      <w:tr w:rsidR="00551671" w:rsidRPr="005A2E40" w14:paraId="55062B50" w14:textId="77777777" w:rsidTr="00653493">
        <w:trPr>
          <w:trHeight w:val="105"/>
          <w:jc w:val="center"/>
        </w:trPr>
        <w:tc>
          <w:tcPr>
            <w:tcW w:w="1126" w:type="dxa"/>
            <w:tcBorders>
              <w:top w:val="nil"/>
              <w:bottom w:val="nil"/>
            </w:tcBorders>
            <w:shd w:val="clear" w:color="auto" w:fill="auto"/>
          </w:tcPr>
          <w:p w14:paraId="43BDE70B" w14:textId="77777777" w:rsidR="00551671" w:rsidRPr="005A2E40" w:rsidRDefault="00551671" w:rsidP="00653493">
            <w:pPr>
              <w:pStyle w:val="TAH"/>
            </w:pPr>
          </w:p>
        </w:tc>
        <w:tc>
          <w:tcPr>
            <w:tcW w:w="978" w:type="dxa"/>
            <w:tcBorders>
              <w:top w:val="nil"/>
              <w:bottom w:val="nil"/>
            </w:tcBorders>
            <w:shd w:val="clear" w:color="auto" w:fill="auto"/>
          </w:tcPr>
          <w:p w14:paraId="67556045" w14:textId="77777777" w:rsidR="00551671" w:rsidRPr="005A2E40" w:rsidRDefault="00551671" w:rsidP="00653493">
            <w:pPr>
              <w:pStyle w:val="TAH"/>
            </w:pPr>
          </w:p>
        </w:tc>
        <w:tc>
          <w:tcPr>
            <w:tcW w:w="1058" w:type="dxa"/>
            <w:tcBorders>
              <w:top w:val="nil"/>
              <w:bottom w:val="nil"/>
            </w:tcBorders>
            <w:shd w:val="clear" w:color="auto" w:fill="auto"/>
          </w:tcPr>
          <w:p w14:paraId="515B17A6" w14:textId="77777777" w:rsidR="00551671" w:rsidRPr="005A2E40" w:rsidRDefault="00551671" w:rsidP="00653493">
            <w:pPr>
              <w:pStyle w:val="TAH"/>
            </w:pPr>
          </w:p>
        </w:tc>
        <w:tc>
          <w:tcPr>
            <w:tcW w:w="5538" w:type="dxa"/>
            <w:gridSpan w:val="6"/>
            <w:shd w:val="clear" w:color="auto" w:fill="auto"/>
          </w:tcPr>
          <w:p w14:paraId="2EA71A51" w14:textId="77777777" w:rsidR="00551671" w:rsidRPr="005A2E40" w:rsidRDefault="00551671" w:rsidP="00653493">
            <w:pPr>
              <w:pStyle w:val="TAH"/>
            </w:pPr>
            <w:r w:rsidRPr="005A2E40">
              <w:t>SCS</w:t>
            </w:r>
            <w:r w:rsidRPr="005A2E40">
              <w:rPr>
                <w:vertAlign w:val="subscript"/>
              </w:rPr>
              <w:t>CSI-RS</w:t>
            </w:r>
            <w:r w:rsidRPr="005A2E40">
              <w:t xml:space="preserve"> = 60 kHz</w:t>
            </w:r>
          </w:p>
        </w:tc>
        <w:tc>
          <w:tcPr>
            <w:tcW w:w="945" w:type="dxa"/>
            <w:shd w:val="clear" w:color="auto" w:fill="auto"/>
          </w:tcPr>
          <w:p w14:paraId="5BA95530" w14:textId="77777777" w:rsidR="00551671" w:rsidRPr="005A2E40" w:rsidRDefault="00551671" w:rsidP="00653493">
            <w:pPr>
              <w:pStyle w:val="TAH"/>
            </w:pPr>
            <w:r w:rsidRPr="005A2E40">
              <w:t>SCS</w:t>
            </w:r>
            <w:r w:rsidRPr="005A2E40">
              <w:rPr>
                <w:vertAlign w:val="subscript"/>
              </w:rPr>
              <w:t>CSI-RS</w:t>
            </w:r>
            <w:r w:rsidRPr="005A2E40">
              <w:t xml:space="preserve"> = 120 kHz</w:t>
            </w:r>
          </w:p>
        </w:tc>
        <w:tc>
          <w:tcPr>
            <w:tcW w:w="708" w:type="dxa"/>
            <w:gridSpan w:val="2"/>
            <w:tcBorders>
              <w:top w:val="nil"/>
              <w:bottom w:val="nil"/>
            </w:tcBorders>
            <w:shd w:val="clear" w:color="auto" w:fill="auto"/>
          </w:tcPr>
          <w:p w14:paraId="0A360262" w14:textId="77777777" w:rsidR="00551671" w:rsidRPr="005A2E40" w:rsidRDefault="00551671" w:rsidP="00653493">
            <w:pPr>
              <w:pStyle w:val="TAH"/>
            </w:pPr>
          </w:p>
        </w:tc>
      </w:tr>
      <w:tr w:rsidR="00551671" w:rsidRPr="005A2E40" w14:paraId="2A0C1370" w14:textId="77777777" w:rsidTr="00653493">
        <w:trPr>
          <w:trHeight w:val="105"/>
          <w:jc w:val="center"/>
        </w:trPr>
        <w:tc>
          <w:tcPr>
            <w:tcW w:w="1126" w:type="dxa"/>
            <w:tcBorders>
              <w:top w:val="nil"/>
              <w:bottom w:val="nil"/>
            </w:tcBorders>
            <w:shd w:val="clear" w:color="auto" w:fill="auto"/>
          </w:tcPr>
          <w:p w14:paraId="68B8815D" w14:textId="77777777" w:rsidR="00551671" w:rsidRPr="005A2E40" w:rsidRDefault="00551671" w:rsidP="00653493">
            <w:pPr>
              <w:pStyle w:val="TAH"/>
            </w:pPr>
          </w:p>
        </w:tc>
        <w:tc>
          <w:tcPr>
            <w:tcW w:w="978" w:type="dxa"/>
            <w:tcBorders>
              <w:top w:val="nil"/>
              <w:bottom w:val="nil"/>
            </w:tcBorders>
            <w:shd w:val="clear" w:color="auto" w:fill="auto"/>
          </w:tcPr>
          <w:p w14:paraId="0947BCCE" w14:textId="77777777" w:rsidR="00551671" w:rsidRPr="005A2E40" w:rsidRDefault="00551671" w:rsidP="00653493">
            <w:pPr>
              <w:pStyle w:val="TAH"/>
            </w:pPr>
          </w:p>
        </w:tc>
        <w:tc>
          <w:tcPr>
            <w:tcW w:w="1058" w:type="dxa"/>
            <w:tcBorders>
              <w:top w:val="nil"/>
              <w:bottom w:val="nil"/>
            </w:tcBorders>
            <w:shd w:val="clear" w:color="auto" w:fill="auto"/>
          </w:tcPr>
          <w:p w14:paraId="2022F385" w14:textId="77777777" w:rsidR="00551671" w:rsidRPr="005A2E40" w:rsidRDefault="00551671" w:rsidP="00653493">
            <w:pPr>
              <w:pStyle w:val="TAH"/>
            </w:pPr>
          </w:p>
        </w:tc>
        <w:tc>
          <w:tcPr>
            <w:tcW w:w="5538" w:type="dxa"/>
            <w:gridSpan w:val="6"/>
            <w:shd w:val="clear" w:color="auto" w:fill="auto"/>
          </w:tcPr>
          <w:p w14:paraId="77E4F022" w14:textId="77777777" w:rsidR="00551671" w:rsidRPr="005A2E40" w:rsidRDefault="00551671" w:rsidP="00653493">
            <w:pPr>
              <w:pStyle w:val="TAH"/>
            </w:pPr>
            <w:r w:rsidRPr="005A2E40">
              <w:t>UE Power class</w:t>
            </w:r>
          </w:p>
        </w:tc>
        <w:tc>
          <w:tcPr>
            <w:tcW w:w="945" w:type="dxa"/>
            <w:shd w:val="clear" w:color="auto" w:fill="auto"/>
          </w:tcPr>
          <w:p w14:paraId="24DD38BF" w14:textId="77777777" w:rsidR="00551671" w:rsidRPr="005A2E40" w:rsidRDefault="00551671" w:rsidP="00653493">
            <w:pPr>
              <w:pStyle w:val="TAH"/>
            </w:pPr>
            <w:r w:rsidRPr="005A2E40">
              <w:t>UE Power class</w:t>
            </w:r>
          </w:p>
        </w:tc>
        <w:tc>
          <w:tcPr>
            <w:tcW w:w="708" w:type="dxa"/>
            <w:gridSpan w:val="2"/>
            <w:tcBorders>
              <w:top w:val="nil"/>
              <w:bottom w:val="nil"/>
            </w:tcBorders>
            <w:shd w:val="clear" w:color="auto" w:fill="auto"/>
          </w:tcPr>
          <w:p w14:paraId="55D6BC8B" w14:textId="77777777" w:rsidR="00551671" w:rsidRPr="005A2E40" w:rsidRDefault="00551671" w:rsidP="00653493">
            <w:pPr>
              <w:pStyle w:val="TAH"/>
            </w:pPr>
          </w:p>
        </w:tc>
      </w:tr>
      <w:tr w:rsidR="00551671" w:rsidRPr="005A2E40" w14:paraId="684499A5" w14:textId="77777777" w:rsidTr="00653493">
        <w:trPr>
          <w:trHeight w:val="105"/>
          <w:jc w:val="center"/>
        </w:trPr>
        <w:tc>
          <w:tcPr>
            <w:tcW w:w="1126" w:type="dxa"/>
            <w:tcBorders>
              <w:top w:val="nil"/>
              <w:bottom w:val="single" w:sz="4" w:space="0" w:color="auto"/>
            </w:tcBorders>
            <w:shd w:val="clear" w:color="auto" w:fill="auto"/>
          </w:tcPr>
          <w:p w14:paraId="2C527B97" w14:textId="77777777" w:rsidR="00551671" w:rsidRPr="005A2E40" w:rsidRDefault="00551671" w:rsidP="00653493">
            <w:pPr>
              <w:pStyle w:val="TAH"/>
            </w:pPr>
          </w:p>
        </w:tc>
        <w:tc>
          <w:tcPr>
            <w:tcW w:w="978" w:type="dxa"/>
            <w:tcBorders>
              <w:top w:val="nil"/>
              <w:bottom w:val="single" w:sz="4" w:space="0" w:color="auto"/>
            </w:tcBorders>
            <w:shd w:val="clear" w:color="auto" w:fill="auto"/>
          </w:tcPr>
          <w:p w14:paraId="735C29C4" w14:textId="77777777" w:rsidR="00551671" w:rsidRPr="005A2E40" w:rsidRDefault="00551671" w:rsidP="00653493">
            <w:pPr>
              <w:pStyle w:val="TAH"/>
            </w:pPr>
          </w:p>
        </w:tc>
        <w:tc>
          <w:tcPr>
            <w:tcW w:w="1058" w:type="dxa"/>
            <w:tcBorders>
              <w:top w:val="nil"/>
            </w:tcBorders>
            <w:shd w:val="clear" w:color="auto" w:fill="auto"/>
          </w:tcPr>
          <w:p w14:paraId="31BB4335" w14:textId="77777777" w:rsidR="00551671" w:rsidRPr="005A2E40" w:rsidRDefault="00551671" w:rsidP="00653493">
            <w:pPr>
              <w:pStyle w:val="TAH"/>
            </w:pPr>
          </w:p>
        </w:tc>
        <w:tc>
          <w:tcPr>
            <w:tcW w:w="1104" w:type="dxa"/>
            <w:shd w:val="clear" w:color="auto" w:fill="auto"/>
          </w:tcPr>
          <w:p w14:paraId="780E1D98" w14:textId="77777777" w:rsidR="00551671" w:rsidRPr="005A2E40" w:rsidRDefault="00551671" w:rsidP="00653493">
            <w:pPr>
              <w:pStyle w:val="TAH"/>
            </w:pPr>
            <w:r w:rsidRPr="005A2E40">
              <w:t>1</w:t>
            </w:r>
          </w:p>
        </w:tc>
        <w:tc>
          <w:tcPr>
            <w:tcW w:w="716" w:type="dxa"/>
          </w:tcPr>
          <w:p w14:paraId="50924C26" w14:textId="77777777" w:rsidR="00551671" w:rsidRPr="005A2E40" w:rsidRDefault="00551671" w:rsidP="00653493">
            <w:pPr>
              <w:pStyle w:val="TAH"/>
            </w:pPr>
            <w:r w:rsidRPr="005A2E40">
              <w:t>2</w:t>
            </w:r>
          </w:p>
        </w:tc>
        <w:tc>
          <w:tcPr>
            <w:tcW w:w="715" w:type="dxa"/>
          </w:tcPr>
          <w:p w14:paraId="17803848" w14:textId="77777777" w:rsidR="00551671" w:rsidRPr="005A2E40" w:rsidRDefault="00551671" w:rsidP="00653493">
            <w:pPr>
              <w:pStyle w:val="TAH"/>
            </w:pPr>
            <w:r w:rsidRPr="005A2E40">
              <w:t>3</w:t>
            </w:r>
          </w:p>
        </w:tc>
        <w:tc>
          <w:tcPr>
            <w:tcW w:w="1012" w:type="dxa"/>
          </w:tcPr>
          <w:p w14:paraId="2CFBD9E8" w14:textId="77777777" w:rsidR="00551671" w:rsidRPr="005A2E40" w:rsidRDefault="00551671" w:rsidP="00653493">
            <w:pPr>
              <w:pStyle w:val="TAH"/>
            </w:pPr>
            <w:r w:rsidRPr="005A2E40">
              <w:t>4</w:t>
            </w:r>
          </w:p>
        </w:tc>
        <w:tc>
          <w:tcPr>
            <w:tcW w:w="1027" w:type="dxa"/>
          </w:tcPr>
          <w:p w14:paraId="54E35227" w14:textId="77777777" w:rsidR="00551671" w:rsidRPr="005A2E40" w:rsidRDefault="00551671" w:rsidP="00653493">
            <w:pPr>
              <w:pStyle w:val="TAH"/>
            </w:pPr>
            <w:r>
              <w:t>5</w:t>
            </w:r>
          </w:p>
        </w:tc>
        <w:tc>
          <w:tcPr>
            <w:tcW w:w="964" w:type="dxa"/>
          </w:tcPr>
          <w:p w14:paraId="2FD376D7" w14:textId="77777777" w:rsidR="00551671" w:rsidRPr="00BC5D92" w:rsidRDefault="00551671" w:rsidP="00653493">
            <w:pPr>
              <w:pStyle w:val="TAH"/>
            </w:pPr>
            <w:ins w:id="135" w:author="Dimitri Gold (Nokia)" w:date="2024-04-04T19:30:00Z">
              <w:r>
                <w:t>6</w:t>
              </w:r>
            </w:ins>
          </w:p>
        </w:tc>
        <w:tc>
          <w:tcPr>
            <w:tcW w:w="945" w:type="dxa"/>
            <w:tcBorders>
              <w:bottom w:val="single" w:sz="4" w:space="0" w:color="auto"/>
            </w:tcBorders>
            <w:shd w:val="clear" w:color="auto" w:fill="auto"/>
          </w:tcPr>
          <w:p w14:paraId="5E82D352" w14:textId="77777777" w:rsidR="00551671" w:rsidRPr="00BC5D92" w:rsidRDefault="00551671" w:rsidP="00653493">
            <w:pPr>
              <w:pStyle w:val="TAH"/>
            </w:pPr>
            <w:r w:rsidRPr="005A2E40">
              <w:t>1, 2, 3, 4</w:t>
            </w:r>
            <w:r>
              <w:t>, 5</w:t>
            </w:r>
            <w:ins w:id="136" w:author="Dimitri Gold (Nokia)" w:date="2024-04-04T19:25:00Z">
              <w:r>
                <w:t>, 6</w:t>
              </w:r>
            </w:ins>
          </w:p>
        </w:tc>
        <w:tc>
          <w:tcPr>
            <w:tcW w:w="708" w:type="dxa"/>
            <w:gridSpan w:val="2"/>
            <w:tcBorders>
              <w:top w:val="nil"/>
              <w:bottom w:val="single" w:sz="4" w:space="0" w:color="auto"/>
            </w:tcBorders>
            <w:shd w:val="clear" w:color="auto" w:fill="auto"/>
          </w:tcPr>
          <w:p w14:paraId="5BF1D9FD" w14:textId="77777777" w:rsidR="00551671" w:rsidRPr="005A2E40" w:rsidRDefault="00551671" w:rsidP="00653493">
            <w:pPr>
              <w:pStyle w:val="TAH"/>
            </w:pPr>
          </w:p>
        </w:tc>
      </w:tr>
      <w:tr w:rsidR="00551671" w:rsidRPr="005A2E40" w14:paraId="1F3A0C4F" w14:textId="77777777" w:rsidTr="00653493">
        <w:trPr>
          <w:jc w:val="center"/>
        </w:trPr>
        <w:tc>
          <w:tcPr>
            <w:tcW w:w="1126" w:type="dxa"/>
            <w:tcBorders>
              <w:bottom w:val="nil"/>
            </w:tcBorders>
            <w:shd w:val="clear" w:color="auto" w:fill="auto"/>
          </w:tcPr>
          <w:p w14:paraId="2AC74DDF" w14:textId="77777777" w:rsidR="00551671" w:rsidRPr="005A2E40" w:rsidRDefault="00551671" w:rsidP="00653493">
            <w:pPr>
              <w:pStyle w:val="TAC"/>
            </w:pPr>
            <w:r w:rsidRPr="005A2E40">
              <w:t>Conditions</w:t>
            </w:r>
          </w:p>
        </w:tc>
        <w:tc>
          <w:tcPr>
            <w:tcW w:w="978" w:type="dxa"/>
            <w:tcBorders>
              <w:bottom w:val="nil"/>
            </w:tcBorders>
            <w:shd w:val="clear" w:color="auto" w:fill="auto"/>
          </w:tcPr>
          <w:p w14:paraId="3B033250" w14:textId="77777777" w:rsidR="00551671" w:rsidRPr="005A2E40" w:rsidRDefault="00551671" w:rsidP="00653493">
            <w:pPr>
              <w:pStyle w:val="TAC"/>
            </w:pPr>
            <w:r w:rsidRPr="005A2E40">
              <w:t>Rx Beam Peak</w:t>
            </w:r>
          </w:p>
        </w:tc>
        <w:tc>
          <w:tcPr>
            <w:tcW w:w="1058" w:type="dxa"/>
            <w:shd w:val="clear" w:color="auto" w:fill="auto"/>
          </w:tcPr>
          <w:p w14:paraId="04ADF9CA" w14:textId="77777777" w:rsidR="00551671" w:rsidRPr="005A2E40" w:rsidRDefault="00551671" w:rsidP="00653493">
            <w:pPr>
              <w:pStyle w:val="TAC"/>
              <w:rPr>
                <w:rFonts w:eastAsia="Calibri"/>
                <w:szCs w:val="22"/>
              </w:rPr>
            </w:pPr>
            <w:r w:rsidRPr="005A2E40">
              <w:rPr>
                <w:rFonts w:eastAsia="Calibri"/>
                <w:szCs w:val="22"/>
              </w:rPr>
              <w:t>n257</w:t>
            </w:r>
          </w:p>
        </w:tc>
        <w:tc>
          <w:tcPr>
            <w:tcW w:w="1104" w:type="dxa"/>
            <w:shd w:val="clear" w:color="auto" w:fill="auto"/>
          </w:tcPr>
          <w:p w14:paraId="21545BE1" w14:textId="77777777" w:rsidR="00551671" w:rsidRPr="005A2E40" w:rsidRDefault="00551671" w:rsidP="006534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16" w:type="dxa"/>
          </w:tcPr>
          <w:p w14:paraId="3C5581A2" w14:textId="77777777" w:rsidR="00551671" w:rsidRPr="005A2E40" w:rsidRDefault="00551671" w:rsidP="00653493">
            <w:pPr>
              <w:pStyle w:val="TAC"/>
              <w:rPr>
                <w:rFonts w:eastAsia="Yu Mincho"/>
                <w:lang w:eastAsia="ja-JP"/>
              </w:rPr>
            </w:pPr>
            <w:r w:rsidRPr="005A2E40">
              <w:rPr>
                <w:rFonts w:cs="Arial"/>
                <w:szCs w:val="18"/>
              </w:rPr>
              <w:t>-113.8</w:t>
            </w:r>
          </w:p>
        </w:tc>
        <w:tc>
          <w:tcPr>
            <w:tcW w:w="715" w:type="dxa"/>
          </w:tcPr>
          <w:p w14:paraId="375AF4DA" w14:textId="77777777" w:rsidR="00551671" w:rsidRPr="005A2E40" w:rsidRDefault="00551671" w:rsidP="00653493">
            <w:pPr>
              <w:pStyle w:val="TAC"/>
              <w:rPr>
                <w:rFonts w:eastAsia="Yu Mincho"/>
                <w:lang w:eastAsia="ja-JP"/>
              </w:rPr>
            </w:pPr>
            <w:r w:rsidRPr="005A2E40">
              <w:rPr>
                <w:rFonts w:eastAsia="Yu Mincho" w:cs="Arial"/>
                <w:lang w:eastAsia="ja-JP"/>
              </w:rPr>
              <w:t>-112.1</w:t>
            </w:r>
          </w:p>
        </w:tc>
        <w:tc>
          <w:tcPr>
            <w:tcW w:w="1012" w:type="dxa"/>
          </w:tcPr>
          <w:p w14:paraId="3770103C" w14:textId="77777777" w:rsidR="00551671" w:rsidRPr="005A2E40" w:rsidRDefault="00551671" w:rsidP="006534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27" w:type="dxa"/>
          </w:tcPr>
          <w:p w14:paraId="612B9ABF" w14:textId="77777777" w:rsidR="00551671" w:rsidRPr="005A2E40" w:rsidRDefault="00551671" w:rsidP="00653493">
            <w:pPr>
              <w:pStyle w:val="TAC"/>
              <w:rPr>
                <w:rFonts w:eastAsia="Yu Mincho"/>
                <w:lang w:eastAsia="ja-JP"/>
              </w:rPr>
            </w:pPr>
            <w:bookmarkStart w:id="137" w:name="OLE_LINK310"/>
            <w:r w:rsidRPr="001A46F6">
              <w:rPr>
                <w:rFonts w:eastAsia="Yu Mincho"/>
                <w:lang w:eastAsia="ja-JP"/>
              </w:rPr>
              <w:t>-123.4</w:t>
            </w:r>
            <w:bookmarkEnd w:id="137"/>
            <w:r w:rsidRPr="005A2E40">
              <w:rPr>
                <w:rFonts w:eastAsia="Yu Mincho"/>
                <w:lang w:eastAsia="ja-JP"/>
              </w:rPr>
              <w:t>+Y</w:t>
            </w:r>
            <w:r>
              <w:rPr>
                <w:rFonts w:eastAsia="Yu Mincho"/>
                <w:vertAlign w:val="subscript"/>
                <w:lang w:eastAsia="ja-JP"/>
              </w:rPr>
              <w:t>5</w:t>
            </w:r>
          </w:p>
        </w:tc>
        <w:tc>
          <w:tcPr>
            <w:tcW w:w="964" w:type="dxa"/>
          </w:tcPr>
          <w:p w14:paraId="60DC8021" w14:textId="77777777" w:rsidR="00551671" w:rsidRPr="00BC5D92" w:rsidRDefault="00551671" w:rsidP="00653493">
            <w:pPr>
              <w:pStyle w:val="TAC"/>
              <w:rPr>
                <w:rFonts w:eastAsia="Yu Mincho" w:cs="Arial"/>
                <w:lang w:eastAsia="ja-JP"/>
              </w:rPr>
            </w:pPr>
            <w:ins w:id="138" w:author="Dimitri Gold (Nokia)" w:date="2024-04-04T19:30:00Z">
              <w:r w:rsidRPr="001A46F6">
                <w:rPr>
                  <w:rFonts w:eastAsia="Yu Mincho"/>
                  <w:lang w:eastAsia="ja-JP"/>
                </w:rPr>
                <w:t>-123.4</w:t>
              </w:r>
              <w:r w:rsidRPr="005A2E40">
                <w:rPr>
                  <w:rFonts w:eastAsia="Yu Mincho"/>
                  <w:lang w:eastAsia="ja-JP"/>
                </w:rPr>
                <w:t>+Y</w:t>
              </w:r>
            </w:ins>
            <w:ins w:id="139" w:author="Dimitri Gold (Nokia)" w:date="2024-04-04T19:31:00Z">
              <w:r>
                <w:rPr>
                  <w:rFonts w:eastAsia="Yu Mincho"/>
                  <w:vertAlign w:val="subscript"/>
                  <w:lang w:eastAsia="ja-JP"/>
                </w:rPr>
                <w:t>6</w:t>
              </w:r>
            </w:ins>
          </w:p>
        </w:tc>
        <w:tc>
          <w:tcPr>
            <w:tcW w:w="945" w:type="dxa"/>
            <w:tcBorders>
              <w:bottom w:val="nil"/>
            </w:tcBorders>
            <w:shd w:val="clear" w:color="auto" w:fill="auto"/>
          </w:tcPr>
          <w:p w14:paraId="062C5DAA" w14:textId="77777777" w:rsidR="00551671" w:rsidRPr="005A2E40" w:rsidRDefault="00551671" w:rsidP="006534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708" w:type="dxa"/>
            <w:gridSpan w:val="2"/>
            <w:tcBorders>
              <w:bottom w:val="nil"/>
            </w:tcBorders>
            <w:shd w:val="clear" w:color="auto" w:fill="auto"/>
          </w:tcPr>
          <w:p w14:paraId="6F11F6E8" w14:textId="77777777" w:rsidR="00551671" w:rsidRPr="005A2E40" w:rsidRDefault="00551671" w:rsidP="00653493">
            <w:pPr>
              <w:pStyle w:val="TAC"/>
              <w:rPr>
                <w:rFonts w:eastAsia="Yu Mincho"/>
                <w:lang w:eastAsia="ja-JP"/>
              </w:rPr>
            </w:pPr>
            <w:r w:rsidRPr="005A2E40">
              <w:rPr>
                <w:rFonts w:eastAsia="Yu Mincho" w:cs="Arial"/>
                <w:lang w:eastAsia="ja-JP"/>
              </w:rPr>
              <w:t>≥-3</w:t>
            </w:r>
          </w:p>
        </w:tc>
      </w:tr>
      <w:tr w:rsidR="00551671" w:rsidRPr="005A2E40" w14:paraId="43E65476" w14:textId="77777777" w:rsidTr="00653493">
        <w:trPr>
          <w:jc w:val="center"/>
        </w:trPr>
        <w:tc>
          <w:tcPr>
            <w:tcW w:w="1126" w:type="dxa"/>
            <w:tcBorders>
              <w:top w:val="nil"/>
              <w:bottom w:val="nil"/>
            </w:tcBorders>
            <w:shd w:val="clear" w:color="auto" w:fill="auto"/>
          </w:tcPr>
          <w:p w14:paraId="10F6E714" w14:textId="77777777" w:rsidR="00551671" w:rsidRPr="005A2E40" w:rsidRDefault="00551671" w:rsidP="00653493">
            <w:pPr>
              <w:pStyle w:val="TAC"/>
            </w:pPr>
          </w:p>
        </w:tc>
        <w:tc>
          <w:tcPr>
            <w:tcW w:w="978" w:type="dxa"/>
            <w:tcBorders>
              <w:top w:val="nil"/>
              <w:bottom w:val="nil"/>
            </w:tcBorders>
            <w:shd w:val="clear" w:color="auto" w:fill="auto"/>
          </w:tcPr>
          <w:p w14:paraId="6B0B9C77" w14:textId="77777777" w:rsidR="00551671" w:rsidRPr="005A2E40" w:rsidRDefault="00551671" w:rsidP="00653493">
            <w:pPr>
              <w:pStyle w:val="TAC"/>
              <w:rPr>
                <w:szCs w:val="22"/>
                <w:lang w:val="en-US"/>
              </w:rPr>
            </w:pPr>
          </w:p>
        </w:tc>
        <w:tc>
          <w:tcPr>
            <w:tcW w:w="1058" w:type="dxa"/>
            <w:shd w:val="clear" w:color="auto" w:fill="auto"/>
          </w:tcPr>
          <w:p w14:paraId="377E75E5" w14:textId="77777777" w:rsidR="00551671" w:rsidRPr="005A2E40" w:rsidRDefault="00551671" w:rsidP="00653493">
            <w:pPr>
              <w:pStyle w:val="TAC"/>
              <w:rPr>
                <w:rFonts w:eastAsia="Calibri"/>
                <w:szCs w:val="22"/>
              </w:rPr>
            </w:pPr>
            <w:r w:rsidRPr="005A2E40">
              <w:rPr>
                <w:szCs w:val="22"/>
                <w:lang w:val="en-US"/>
              </w:rPr>
              <w:t>n258</w:t>
            </w:r>
          </w:p>
        </w:tc>
        <w:tc>
          <w:tcPr>
            <w:tcW w:w="1104" w:type="dxa"/>
            <w:shd w:val="clear" w:color="auto" w:fill="auto"/>
          </w:tcPr>
          <w:p w14:paraId="097DA4FE" w14:textId="77777777" w:rsidR="00551671" w:rsidRPr="005A2E40" w:rsidRDefault="00551671" w:rsidP="006534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16" w:type="dxa"/>
          </w:tcPr>
          <w:p w14:paraId="342F4CBC" w14:textId="77777777" w:rsidR="00551671" w:rsidRPr="005A2E40" w:rsidRDefault="00551671" w:rsidP="00653493">
            <w:pPr>
              <w:pStyle w:val="TAC"/>
              <w:rPr>
                <w:rFonts w:eastAsia="Yu Mincho"/>
                <w:lang w:eastAsia="ja-JP"/>
              </w:rPr>
            </w:pPr>
            <w:r w:rsidRPr="005A2E40">
              <w:rPr>
                <w:rFonts w:cs="Arial"/>
                <w:szCs w:val="18"/>
              </w:rPr>
              <w:t>-113.8</w:t>
            </w:r>
          </w:p>
        </w:tc>
        <w:tc>
          <w:tcPr>
            <w:tcW w:w="715" w:type="dxa"/>
          </w:tcPr>
          <w:p w14:paraId="159FA570" w14:textId="77777777" w:rsidR="00551671" w:rsidRPr="005A2E40" w:rsidRDefault="00551671" w:rsidP="00653493">
            <w:pPr>
              <w:pStyle w:val="TAC"/>
              <w:rPr>
                <w:rFonts w:eastAsia="Yu Mincho"/>
                <w:lang w:eastAsia="ja-JP"/>
              </w:rPr>
            </w:pPr>
            <w:r w:rsidRPr="005A2E40">
              <w:rPr>
                <w:rFonts w:eastAsia="Yu Mincho" w:cs="Arial"/>
                <w:lang w:eastAsia="ja-JP"/>
              </w:rPr>
              <w:t>-112.1</w:t>
            </w:r>
          </w:p>
        </w:tc>
        <w:tc>
          <w:tcPr>
            <w:tcW w:w="1012" w:type="dxa"/>
          </w:tcPr>
          <w:p w14:paraId="289A64B3" w14:textId="77777777" w:rsidR="00551671" w:rsidRPr="005A2E40" w:rsidRDefault="00551671" w:rsidP="006534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27" w:type="dxa"/>
          </w:tcPr>
          <w:p w14:paraId="4615E48B" w14:textId="77777777" w:rsidR="00551671" w:rsidRPr="005A2E40" w:rsidRDefault="00551671" w:rsidP="006534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964" w:type="dxa"/>
          </w:tcPr>
          <w:p w14:paraId="50ED8734" w14:textId="77777777" w:rsidR="00551671" w:rsidRPr="00BC5D92" w:rsidRDefault="00551671" w:rsidP="00653493">
            <w:pPr>
              <w:pStyle w:val="TAC"/>
              <w:rPr>
                <w:lang w:val="en-US"/>
              </w:rPr>
            </w:pPr>
            <w:ins w:id="140" w:author="Dimitri Gold (Nokia)" w:date="2024-04-04T19:31:00Z">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6</w:t>
              </w:r>
            </w:ins>
          </w:p>
        </w:tc>
        <w:tc>
          <w:tcPr>
            <w:tcW w:w="945" w:type="dxa"/>
            <w:tcBorders>
              <w:top w:val="nil"/>
              <w:bottom w:val="nil"/>
            </w:tcBorders>
            <w:shd w:val="clear" w:color="auto" w:fill="auto"/>
          </w:tcPr>
          <w:p w14:paraId="4368C682" w14:textId="77777777" w:rsidR="00551671" w:rsidRPr="005A2E40" w:rsidRDefault="00551671" w:rsidP="00653493">
            <w:pPr>
              <w:pStyle w:val="TAC"/>
              <w:rPr>
                <w:lang w:val="en-US"/>
              </w:rPr>
            </w:pPr>
          </w:p>
        </w:tc>
        <w:tc>
          <w:tcPr>
            <w:tcW w:w="708" w:type="dxa"/>
            <w:gridSpan w:val="2"/>
            <w:tcBorders>
              <w:top w:val="nil"/>
              <w:bottom w:val="nil"/>
            </w:tcBorders>
            <w:shd w:val="clear" w:color="auto" w:fill="auto"/>
          </w:tcPr>
          <w:p w14:paraId="2594434B" w14:textId="77777777" w:rsidR="00551671" w:rsidRPr="005A2E40" w:rsidRDefault="00551671" w:rsidP="00653493">
            <w:pPr>
              <w:pStyle w:val="TAC"/>
              <w:rPr>
                <w:lang w:val="en-US"/>
              </w:rPr>
            </w:pPr>
          </w:p>
        </w:tc>
      </w:tr>
      <w:tr w:rsidR="00551671" w:rsidRPr="005A2E40" w14:paraId="700783CE" w14:textId="77777777" w:rsidTr="00653493">
        <w:trPr>
          <w:jc w:val="center"/>
        </w:trPr>
        <w:tc>
          <w:tcPr>
            <w:tcW w:w="1126" w:type="dxa"/>
            <w:tcBorders>
              <w:top w:val="nil"/>
              <w:bottom w:val="nil"/>
            </w:tcBorders>
            <w:shd w:val="clear" w:color="auto" w:fill="auto"/>
          </w:tcPr>
          <w:p w14:paraId="7642FFE4" w14:textId="77777777" w:rsidR="00551671" w:rsidRPr="005A2E40" w:rsidRDefault="00551671" w:rsidP="00653493">
            <w:pPr>
              <w:pStyle w:val="TAC"/>
            </w:pPr>
          </w:p>
        </w:tc>
        <w:tc>
          <w:tcPr>
            <w:tcW w:w="978" w:type="dxa"/>
            <w:tcBorders>
              <w:top w:val="nil"/>
              <w:bottom w:val="nil"/>
            </w:tcBorders>
            <w:shd w:val="clear" w:color="auto" w:fill="auto"/>
          </w:tcPr>
          <w:p w14:paraId="035FC38B" w14:textId="77777777" w:rsidR="00551671" w:rsidRPr="005A2E40" w:rsidRDefault="00551671" w:rsidP="00653493">
            <w:pPr>
              <w:pStyle w:val="TAC"/>
              <w:rPr>
                <w:szCs w:val="22"/>
                <w:lang w:val="en-US"/>
              </w:rPr>
            </w:pPr>
          </w:p>
        </w:tc>
        <w:tc>
          <w:tcPr>
            <w:tcW w:w="1058" w:type="dxa"/>
            <w:shd w:val="clear" w:color="auto" w:fill="auto"/>
          </w:tcPr>
          <w:p w14:paraId="0BDD6CC3" w14:textId="77777777" w:rsidR="00551671" w:rsidRPr="005A2E40" w:rsidRDefault="00551671" w:rsidP="00653493">
            <w:pPr>
              <w:pStyle w:val="TAC"/>
              <w:rPr>
                <w:szCs w:val="22"/>
                <w:lang w:val="en-US"/>
              </w:rPr>
            </w:pPr>
            <w:r>
              <w:rPr>
                <w:szCs w:val="22"/>
                <w:lang w:val="en-US"/>
              </w:rPr>
              <w:t>n259</w:t>
            </w:r>
          </w:p>
        </w:tc>
        <w:tc>
          <w:tcPr>
            <w:tcW w:w="1104" w:type="dxa"/>
            <w:shd w:val="clear" w:color="auto" w:fill="auto"/>
          </w:tcPr>
          <w:p w14:paraId="48A23055" w14:textId="77777777" w:rsidR="00551671" w:rsidRPr="005A2E40" w:rsidRDefault="00551671" w:rsidP="00653493">
            <w:pPr>
              <w:pStyle w:val="TAC"/>
              <w:rPr>
                <w:rFonts w:eastAsia="Yu Mincho" w:cs="Arial"/>
                <w:lang w:eastAsia="ja-JP"/>
              </w:rPr>
            </w:pPr>
          </w:p>
        </w:tc>
        <w:tc>
          <w:tcPr>
            <w:tcW w:w="716" w:type="dxa"/>
          </w:tcPr>
          <w:p w14:paraId="11250F43" w14:textId="77777777" w:rsidR="00551671" w:rsidRPr="005A2E40" w:rsidRDefault="00551671" w:rsidP="00653493">
            <w:pPr>
              <w:pStyle w:val="TAC"/>
              <w:rPr>
                <w:rFonts w:cs="Arial"/>
                <w:szCs w:val="18"/>
              </w:rPr>
            </w:pPr>
          </w:p>
        </w:tc>
        <w:tc>
          <w:tcPr>
            <w:tcW w:w="715" w:type="dxa"/>
          </w:tcPr>
          <w:p w14:paraId="55C743C5" w14:textId="77777777" w:rsidR="00551671" w:rsidRPr="005A2E40" w:rsidRDefault="00551671" w:rsidP="00653493">
            <w:pPr>
              <w:pStyle w:val="TAC"/>
              <w:rPr>
                <w:rFonts w:eastAsia="Yu Mincho" w:cs="Arial"/>
                <w:lang w:eastAsia="ja-JP"/>
              </w:rPr>
            </w:pPr>
            <w:r>
              <w:rPr>
                <w:rFonts w:eastAsia="Yu Mincho" w:cs="Arial"/>
                <w:lang w:val="fr-FR" w:eastAsia="ja-JP"/>
              </w:rPr>
              <w:t>-108.5</w:t>
            </w:r>
          </w:p>
        </w:tc>
        <w:tc>
          <w:tcPr>
            <w:tcW w:w="1012" w:type="dxa"/>
          </w:tcPr>
          <w:p w14:paraId="587FD2E1" w14:textId="77777777" w:rsidR="00551671" w:rsidRPr="005A2E40" w:rsidRDefault="00551671" w:rsidP="00653493">
            <w:pPr>
              <w:pStyle w:val="TAC"/>
              <w:rPr>
                <w:rFonts w:eastAsia="Yu Mincho" w:cs="Arial"/>
                <w:lang w:eastAsia="ja-JP"/>
              </w:rPr>
            </w:pPr>
          </w:p>
        </w:tc>
        <w:tc>
          <w:tcPr>
            <w:tcW w:w="1027" w:type="dxa"/>
          </w:tcPr>
          <w:p w14:paraId="3AC9D44F" w14:textId="77777777" w:rsidR="00551671" w:rsidRPr="001A46F6" w:rsidRDefault="00551671" w:rsidP="00653493">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964" w:type="dxa"/>
          </w:tcPr>
          <w:p w14:paraId="6BE2BAFB" w14:textId="77777777" w:rsidR="00551671" w:rsidRPr="005A2E40" w:rsidRDefault="00551671" w:rsidP="00653493">
            <w:pPr>
              <w:pStyle w:val="TAC"/>
              <w:rPr>
                <w:lang w:val="en-US"/>
              </w:rPr>
            </w:pPr>
          </w:p>
        </w:tc>
        <w:tc>
          <w:tcPr>
            <w:tcW w:w="945" w:type="dxa"/>
            <w:tcBorders>
              <w:top w:val="nil"/>
              <w:bottom w:val="nil"/>
            </w:tcBorders>
            <w:shd w:val="clear" w:color="auto" w:fill="auto"/>
          </w:tcPr>
          <w:p w14:paraId="742C18AE" w14:textId="77777777" w:rsidR="00551671" w:rsidRPr="005A2E40" w:rsidRDefault="00551671" w:rsidP="00653493">
            <w:pPr>
              <w:pStyle w:val="TAC"/>
              <w:rPr>
                <w:lang w:val="en-US"/>
              </w:rPr>
            </w:pPr>
          </w:p>
        </w:tc>
        <w:tc>
          <w:tcPr>
            <w:tcW w:w="708" w:type="dxa"/>
            <w:gridSpan w:val="2"/>
            <w:tcBorders>
              <w:top w:val="nil"/>
              <w:bottom w:val="nil"/>
            </w:tcBorders>
            <w:shd w:val="clear" w:color="auto" w:fill="auto"/>
          </w:tcPr>
          <w:p w14:paraId="5ABBC1D2" w14:textId="77777777" w:rsidR="00551671" w:rsidRPr="005A2E40" w:rsidRDefault="00551671" w:rsidP="00653493">
            <w:pPr>
              <w:pStyle w:val="TAC"/>
              <w:rPr>
                <w:lang w:val="en-US"/>
              </w:rPr>
            </w:pPr>
          </w:p>
        </w:tc>
      </w:tr>
      <w:tr w:rsidR="00551671" w:rsidRPr="005A2E40" w14:paraId="5FF98756" w14:textId="77777777" w:rsidTr="00653493">
        <w:trPr>
          <w:jc w:val="center"/>
        </w:trPr>
        <w:tc>
          <w:tcPr>
            <w:tcW w:w="1126" w:type="dxa"/>
            <w:tcBorders>
              <w:top w:val="nil"/>
              <w:bottom w:val="nil"/>
            </w:tcBorders>
            <w:shd w:val="clear" w:color="auto" w:fill="auto"/>
          </w:tcPr>
          <w:p w14:paraId="6B5872F7" w14:textId="77777777" w:rsidR="00551671" w:rsidRPr="005A2E40" w:rsidRDefault="00551671" w:rsidP="00653493">
            <w:pPr>
              <w:pStyle w:val="TAC"/>
              <w:rPr>
                <w:lang w:val="en-US"/>
              </w:rPr>
            </w:pPr>
          </w:p>
        </w:tc>
        <w:tc>
          <w:tcPr>
            <w:tcW w:w="978" w:type="dxa"/>
            <w:tcBorders>
              <w:top w:val="nil"/>
              <w:bottom w:val="nil"/>
            </w:tcBorders>
            <w:shd w:val="clear" w:color="auto" w:fill="auto"/>
          </w:tcPr>
          <w:p w14:paraId="3B3F549C" w14:textId="77777777" w:rsidR="00551671" w:rsidRPr="005A2E40" w:rsidRDefault="00551671" w:rsidP="00653493">
            <w:pPr>
              <w:pStyle w:val="TAC"/>
              <w:rPr>
                <w:szCs w:val="22"/>
                <w:lang w:val="en-US"/>
              </w:rPr>
            </w:pPr>
          </w:p>
        </w:tc>
        <w:tc>
          <w:tcPr>
            <w:tcW w:w="1058" w:type="dxa"/>
            <w:shd w:val="clear" w:color="auto" w:fill="auto"/>
          </w:tcPr>
          <w:p w14:paraId="079DA749" w14:textId="77777777" w:rsidR="00551671" w:rsidRPr="005A2E40" w:rsidRDefault="00551671" w:rsidP="00653493">
            <w:pPr>
              <w:pStyle w:val="TAC"/>
              <w:rPr>
                <w:rFonts w:eastAsia="Calibri"/>
                <w:szCs w:val="22"/>
              </w:rPr>
            </w:pPr>
            <w:r w:rsidRPr="005A2E40">
              <w:rPr>
                <w:szCs w:val="22"/>
                <w:lang w:val="en-US"/>
              </w:rPr>
              <w:t>n260</w:t>
            </w:r>
          </w:p>
        </w:tc>
        <w:tc>
          <w:tcPr>
            <w:tcW w:w="1104" w:type="dxa"/>
            <w:shd w:val="clear" w:color="auto" w:fill="auto"/>
          </w:tcPr>
          <w:p w14:paraId="4627615A" w14:textId="77777777" w:rsidR="00551671" w:rsidRPr="005A2E40" w:rsidRDefault="00551671" w:rsidP="006534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16" w:type="dxa"/>
          </w:tcPr>
          <w:p w14:paraId="6FCE9E9F" w14:textId="77777777" w:rsidR="00551671" w:rsidRPr="005A2E40" w:rsidRDefault="00551671" w:rsidP="00653493">
            <w:pPr>
              <w:pStyle w:val="TAC"/>
            </w:pPr>
          </w:p>
        </w:tc>
        <w:tc>
          <w:tcPr>
            <w:tcW w:w="715" w:type="dxa"/>
          </w:tcPr>
          <w:p w14:paraId="64A82D4D" w14:textId="77777777" w:rsidR="00551671" w:rsidRPr="005A2E40" w:rsidRDefault="00551671" w:rsidP="00653493">
            <w:pPr>
              <w:pStyle w:val="TAC"/>
            </w:pPr>
            <w:r w:rsidRPr="005A2E40">
              <w:rPr>
                <w:rFonts w:eastAsia="Yu Mincho" w:cs="Arial"/>
                <w:lang w:eastAsia="ja-JP"/>
              </w:rPr>
              <w:t>-109.5</w:t>
            </w:r>
          </w:p>
        </w:tc>
        <w:tc>
          <w:tcPr>
            <w:tcW w:w="1012" w:type="dxa"/>
          </w:tcPr>
          <w:p w14:paraId="22DEC043" w14:textId="77777777" w:rsidR="00551671" w:rsidRPr="005A2E40" w:rsidRDefault="00551671" w:rsidP="006534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27" w:type="dxa"/>
          </w:tcPr>
          <w:p w14:paraId="56828349" w14:textId="77777777" w:rsidR="00551671" w:rsidRPr="005A2E40" w:rsidRDefault="00551671" w:rsidP="00653493">
            <w:pPr>
              <w:pStyle w:val="TAC"/>
              <w:rPr>
                <w:lang w:val="en-US"/>
              </w:rPr>
            </w:pPr>
          </w:p>
        </w:tc>
        <w:tc>
          <w:tcPr>
            <w:tcW w:w="964" w:type="dxa"/>
          </w:tcPr>
          <w:p w14:paraId="67F36328" w14:textId="77777777" w:rsidR="00551671" w:rsidRPr="005A2E40" w:rsidRDefault="00551671" w:rsidP="00653493">
            <w:pPr>
              <w:pStyle w:val="TAC"/>
              <w:rPr>
                <w:lang w:val="en-US"/>
              </w:rPr>
            </w:pPr>
          </w:p>
        </w:tc>
        <w:tc>
          <w:tcPr>
            <w:tcW w:w="945" w:type="dxa"/>
            <w:tcBorders>
              <w:top w:val="nil"/>
              <w:bottom w:val="nil"/>
            </w:tcBorders>
            <w:shd w:val="clear" w:color="auto" w:fill="auto"/>
          </w:tcPr>
          <w:p w14:paraId="7F2FD4FD" w14:textId="77777777" w:rsidR="00551671" w:rsidRPr="005A2E40" w:rsidRDefault="00551671" w:rsidP="00653493">
            <w:pPr>
              <w:pStyle w:val="TAC"/>
              <w:rPr>
                <w:lang w:val="en-US"/>
              </w:rPr>
            </w:pPr>
          </w:p>
        </w:tc>
        <w:tc>
          <w:tcPr>
            <w:tcW w:w="708" w:type="dxa"/>
            <w:gridSpan w:val="2"/>
            <w:tcBorders>
              <w:top w:val="nil"/>
              <w:bottom w:val="nil"/>
            </w:tcBorders>
            <w:shd w:val="clear" w:color="auto" w:fill="auto"/>
          </w:tcPr>
          <w:p w14:paraId="690AD77B" w14:textId="77777777" w:rsidR="00551671" w:rsidRPr="005A2E40" w:rsidRDefault="00551671" w:rsidP="00653493">
            <w:pPr>
              <w:pStyle w:val="TAC"/>
              <w:rPr>
                <w:lang w:val="en-US"/>
              </w:rPr>
            </w:pPr>
          </w:p>
        </w:tc>
      </w:tr>
      <w:tr w:rsidR="00551671" w:rsidRPr="005A2E40" w14:paraId="7DF9FDC6" w14:textId="77777777" w:rsidTr="00653493">
        <w:trPr>
          <w:jc w:val="center"/>
        </w:trPr>
        <w:tc>
          <w:tcPr>
            <w:tcW w:w="1126" w:type="dxa"/>
            <w:vMerge w:val="restart"/>
            <w:tcBorders>
              <w:top w:val="nil"/>
            </w:tcBorders>
            <w:shd w:val="clear" w:color="auto" w:fill="auto"/>
          </w:tcPr>
          <w:p w14:paraId="02C9DF8A" w14:textId="77777777" w:rsidR="00551671" w:rsidRPr="005A2E40" w:rsidRDefault="00551671" w:rsidP="00653493">
            <w:pPr>
              <w:pStyle w:val="TAC"/>
              <w:rPr>
                <w:lang w:val="en-US"/>
              </w:rPr>
            </w:pPr>
          </w:p>
        </w:tc>
        <w:tc>
          <w:tcPr>
            <w:tcW w:w="978" w:type="dxa"/>
            <w:vMerge w:val="restart"/>
            <w:tcBorders>
              <w:top w:val="nil"/>
            </w:tcBorders>
            <w:shd w:val="clear" w:color="auto" w:fill="auto"/>
          </w:tcPr>
          <w:p w14:paraId="159156D3" w14:textId="77777777" w:rsidR="00551671" w:rsidRPr="005A2E40" w:rsidRDefault="00551671" w:rsidP="00653493">
            <w:pPr>
              <w:pStyle w:val="TAC"/>
              <w:rPr>
                <w:szCs w:val="22"/>
                <w:lang w:val="en-US"/>
              </w:rPr>
            </w:pPr>
          </w:p>
        </w:tc>
        <w:tc>
          <w:tcPr>
            <w:tcW w:w="1058" w:type="dxa"/>
            <w:shd w:val="clear" w:color="auto" w:fill="auto"/>
          </w:tcPr>
          <w:p w14:paraId="03BC9E25" w14:textId="77777777" w:rsidR="00551671" w:rsidRPr="005A2E40" w:rsidRDefault="00551671" w:rsidP="00653493">
            <w:pPr>
              <w:pStyle w:val="TAC"/>
              <w:rPr>
                <w:szCs w:val="22"/>
                <w:lang w:val="en-US"/>
              </w:rPr>
            </w:pPr>
            <w:r w:rsidRPr="005A2E40">
              <w:rPr>
                <w:szCs w:val="22"/>
                <w:lang w:val="en-US"/>
              </w:rPr>
              <w:t>n261</w:t>
            </w:r>
          </w:p>
        </w:tc>
        <w:tc>
          <w:tcPr>
            <w:tcW w:w="1104" w:type="dxa"/>
            <w:shd w:val="clear" w:color="auto" w:fill="auto"/>
          </w:tcPr>
          <w:p w14:paraId="760BB27A" w14:textId="77777777" w:rsidR="00551671" w:rsidRPr="005A2E40" w:rsidRDefault="00551671" w:rsidP="006534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16" w:type="dxa"/>
          </w:tcPr>
          <w:p w14:paraId="39CAE5A3" w14:textId="77777777" w:rsidR="00551671" w:rsidRPr="005A2E40" w:rsidRDefault="00551671" w:rsidP="00653493">
            <w:pPr>
              <w:pStyle w:val="TAC"/>
            </w:pPr>
            <w:r w:rsidRPr="005A2E40">
              <w:rPr>
                <w:rFonts w:cs="Arial"/>
                <w:szCs w:val="18"/>
              </w:rPr>
              <w:t>-113.8</w:t>
            </w:r>
          </w:p>
        </w:tc>
        <w:tc>
          <w:tcPr>
            <w:tcW w:w="715" w:type="dxa"/>
          </w:tcPr>
          <w:p w14:paraId="37D866AC" w14:textId="77777777" w:rsidR="00551671" w:rsidRPr="005A2E40" w:rsidRDefault="00551671" w:rsidP="00653493">
            <w:pPr>
              <w:pStyle w:val="TAC"/>
            </w:pPr>
            <w:r w:rsidRPr="005A2E40">
              <w:rPr>
                <w:rFonts w:eastAsia="Yu Mincho" w:cs="Arial"/>
                <w:lang w:eastAsia="ja-JP"/>
              </w:rPr>
              <w:t>-112.1</w:t>
            </w:r>
          </w:p>
        </w:tc>
        <w:tc>
          <w:tcPr>
            <w:tcW w:w="1012" w:type="dxa"/>
          </w:tcPr>
          <w:p w14:paraId="03E7A0C4" w14:textId="77777777" w:rsidR="00551671" w:rsidRPr="005A2E40" w:rsidRDefault="00551671" w:rsidP="006534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27" w:type="dxa"/>
          </w:tcPr>
          <w:p w14:paraId="680F2F3B" w14:textId="77777777" w:rsidR="00551671" w:rsidRPr="005A2E40" w:rsidRDefault="00551671" w:rsidP="00653493">
            <w:pPr>
              <w:pStyle w:val="TAC"/>
            </w:pPr>
          </w:p>
        </w:tc>
        <w:tc>
          <w:tcPr>
            <w:tcW w:w="964" w:type="dxa"/>
          </w:tcPr>
          <w:p w14:paraId="2993D4D5" w14:textId="77777777" w:rsidR="00551671" w:rsidRPr="005A2E40" w:rsidRDefault="00551671" w:rsidP="00653493">
            <w:pPr>
              <w:pStyle w:val="TAC"/>
            </w:pPr>
            <w:ins w:id="141" w:author="Dimitri Gold (Nokia)" w:date="2024-04-04T19:31:00Z">
              <w:r w:rsidRPr="001A46F6">
                <w:rPr>
                  <w:rFonts w:eastAsia="Yu Mincho"/>
                  <w:lang w:eastAsia="ja-JP"/>
                </w:rPr>
                <w:t>123.</w:t>
              </w:r>
              <w:r>
                <w:rPr>
                  <w:rFonts w:eastAsia="Yu Mincho"/>
                  <w:lang w:eastAsia="ja-JP"/>
                </w:rPr>
                <w:t>4</w:t>
              </w:r>
              <w:r w:rsidRPr="005A2E40">
                <w:rPr>
                  <w:rFonts w:eastAsia="Yu Mincho"/>
                  <w:lang w:eastAsia="ja-JP"/>
                </w:rPr>
                <w:t>+Y</w:t>
              </w:r>
              <w:r>
                <w:rPr>
                  <w:rFonts w:eastAsia="Yu Mincho"/>
                  <w:vertAlign w:val="subscript"/>
                  <w:lang w:eastAsia="ja-JP"/>
                </w:rPr>
                <w:t>6</w:t>
              </w:r>
            </w:ins>
          </w:p>
        </w:tc>
        <w:tc>
          <w:tcPr>
            <w:tcW w:w="945" w:type="dxa"/>
            <w:vMerge w:val="restart"/>
            <w:tcBorders>
              <w:top w:val="nil"/>
            </w:tcBorders>
            <w:shd w:val="clear" w:color="auto" w:fill="auto"/>
          </w:tcPr>
          <w:p w14:paraId="2758C686" w14:textId="77777777" w:rsidR="00551671" w:rsidRPr="005A2E40" w:rsidRDefault="00551671" w:rsidP="00653493">
            <w:pPr>
              <w:pStyle w:val="TAC"/>
            </w:pPr>
          </w:p>
        </w:tc>
        <w:tc>
          <w:tcPr>
            <w:tcW w:w="708" w:type="dxa"/>
            <w:gridSpan w:val="2"/>
            <w:vMerge w:val="restart"/>
            <w:tcBorders>
              <w:top w:val="nil"/>
            </w:tcBorders>
            <w:shd w:val="clear" w:color="auto" w:fill="auto"/>
          </w:tcPr>
          <w:p w14:paraId="13C4BFAD" w14:textId="77777777" w:rsidR="00551671" w:rsidRPr="005A2E40" w:rsidRDefault="00551671" w:rsidP="00653493">
            <w:pPr>
              <w:pStyle w:val="TAC"/>
              <w:rPr>
                <w:lang w:val="en-US"/>
              </w:rPr>
            </w:pPr>
          </w:p>
        </w:tc>
      </w:tr>
      <w:tr w:rsidR="00551671" w:rsidRPr="005A2E40" w14:paraId="730A0644" w14:textId="77777777" w:rsidTr="00653493">
        <w:trPr>
          <w:jc w:val="center"/>
        </w:trPr>
        <w:tc>
          <w:tcPr>
            <w:tcW w:w="1126" w:type="dxa"/>
            <w:vMerge/>
            <w:tcBorders>
              <w:bottom w:val="nil"/>
            </w:tcBorders>
            <w:shd w:val="clear" w:color="auto" w:fill="auto"/>
          </w:tcPr>
          <w:p w14:paraId="7A89A264" w14:textId="77777777" w:rsidR="00551671" w:rsidRPr="005A2E40" w:rsidRDefault="00551671" w:rsidP="00653493">
            <w:pPr>
              <w:pStyle w:val="TAC"/>
              <w:rPr>
                <w:lang w:val="en-US"/>
              </w:rPr>
            </w:pPr>
          </w:p>
        </w:tc>
        <w:tc>
          <w:tcPr>
            <w:tcW w:w="978" w:type="dxa"/>
            <w:vMerge/>
            <w:tcBorders>
              <w:bottom w:val="single" w:sz="4" w:space="0" w:color="auto"/>
            </w:tcBorders>
            <w:shd w:val="clear" w:color="auto" w:fill="auto"/>
          </w:tcPr>
          <w:p w14:paraId="0D27D423" w14:textId="77777777" w:rsidR="00551671" w:rsidRPr="005A2E40" w:rsidRDefault="00551671" w:rsidP="00653493">
            <w:pPr>
              <w:pStyle w:val="TAC"/>
              <w:rPr>
                <w:szCs w:val="22"/>
                <w:lang w:val="en-US"/>
              </w:rPr>
            </w:pPr>
          </w:p>
        </w:tc>
        <w:tc>
          <w:tcPr>
            <w:tcW w:w="1058" w:type="dxa"/>
            <w:shd w:val="clear" w:color="auto" w:fill="auto"/>
          </w:tcPr>
          <w:p w14:paraId="4C01F54B" w14:textId="77777777" w:rsidR="00551671" w:rsidRPr="005A2E40" w:rsidRDefault="00551671" w:rsidP="00653493">
            <w:pPr>
              <w:pStyle w:val="TAC"/>
              <w:rPr>
                <w:szCs w:val="22"/>
                <w:lang w:val="en-US"/>
              </w:rPr>
            </w:pPr>
            <w:r w:rsidRPr="00591F8F">
              <w:rPr>
                <w:szCs w:val="22"/>
                <w:lang w:val="en-US"/>
              </w:rPr>
              <w:t>n262</w:t>
            </w:r>
          </w:p>
        </w:tc>
        <w:tc>
          <w:tcPr>
            <w:tcW w:w="1104" w:type="dxa"/>
            <w:shd w:val="clear" w:color="auto" w:fill="auto"/>
          </w:tcPr>
          <w:p w14:paraId="022C0907" w14:textId="77777777" w:rsidR="00551671" w:rsidRPr="005A2E40" w:rsidRDefault="00551671" w:rsidP="00653493">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16" w:type="dxa"/>
          </w:tcPr>
          <w:p w14:paraId="6E630FA8" w14:textId="77777777" w:rsidR="00551671" w:rsidRPr="005A2E40" w:rsidRDefault="00551671" w:rsidP="00653493">
            <w:pPr>
              <w:pStyle w:val="TAC"/>
              <w:rPr>
                <w:rFonts w:cs="Arial"/>
                <w:szCs w:val="18"/>
              </w:rPr>
            </w:pPr>
            <w:r>
              <w:rPr>
                <w:rFonts w:cs="Arial"/>
              </w:rPr>
              <w:t>-108.6</w:t>
            </w:r>
          </w:p>
        </w:tc>
        <w:tc>
          <w:tcPr>
            <w:tcW w:w="715" w:type="dxa"/>
          </w:tcPr>
          <w:p w14:paraId="695C9020" w14:textId="77777777" w:rsidR="00551671" w:rsidRPr="005A2E40" w:rsidRDefault="00551671" w:rsidP="00653493">
            <w:pPr>
              <w:pStyle w:val="TAC"/>
              <w:rPr>
                <w:rFonts w:eastAsia="Yu Mincho" w:cs="Arial"/>
                <w:lang w:eastAsia="ja-JP"/>
              </w:rPr>
            </w:pPr>
            <w:r w:rsidRPr="00591F8F">
              <w:rPr>
                <w:rFonts w:eastAsia="Yu Mincho" w:cs="Arial"/>
                <w:lang w:eastAsia="ja-JP"/>
              </w:rPr>
              <w:t>-106.6</w:t>
            </w:r>
          </w:p>
        </w:tc>
        <w:tc>
          <w:tcPr>
            <w:tcW w:w="1012" w:type="dxa"/>
          </w:tcPr>
          <w:p w14:paraId="1F120234" w14:textId="77777777" w:rsidR="00551671" w:rsidRPr="005A2E40" w:rsidRDefault="00551671" w:rsidP="00653493">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27" w:type="dxa"/>
          </w:tcPr>
          <w:p w14:paraId="10EB51EC" w14:textId="77777777" w:rsidR="00551671" w:rsidRPr="005A2E40" w:rsidRDefault="00551671" w:rsidP="00653493">
            <w:pPr>
              <w:pStyle w:val="TAC"/>
            </w:pPr>
          </w:p>
        </w:tc>
        <w:tc>
          <w:tcPr>
            <w:tcW w:w="964" w:type="dxa"/>
          </w:tcPr>
          <w:p w14:paraId="2EB273B9" w14:textId="77777777" w:rsidR="00551671" w:rsidRPr="005A2E40" w:rsidRDefault="00551671" w:rsidP="00653493">
            <w:pPr>
              <w:pStyle w:val="TAC"/>
            </w:pPr>
          </w:p>
        </w:tc>
        <w:tc>
          <w:tcPr>
            <w:tcW w:w="945" w:type="dxa"/>
            <w:vMerge/>
            <w:tcBorders>
              <w:bottom w:val="single" w:sz="4" w:space="0" w:color="auto"/>
            </w:tcBorders>
            <w:shd w:val="clear" w:color="auto" w:fill="auto"/>
          </w:tcPr>
          <w:p w14:paraId="0F0E4166" w14:textId="77777777" w:rsidR="00551671" w:rsidRPr="005A2E40" w:rsidRDefault="00551671" w:rsidP="00653493">
            <w:pPr>
              <w:pStyle w:val="TAC"/>
            </w:pPr>
          </w:p>
        </w:tc>
        <w:tc>
          <w:tcPr>
            <w:tcW w:w="708" w:type="dxa"/>
            <w:gridSpan w:val="2"/>
            <w:vMerge/>
            <w:tcBorders>
              <w:bottom w:val="single" w:sz="4" w:space="0" w:color="auto"/>
            </w:tcBorders>
            <w:shd w:val="clear" w:color="auto" w:fill="auto"/>
          </w:tcPr>
          <w:p w14:paraId="30EF9A95" w14:textId="77777777" w:rsidR="00551671" w:rsidRPr="005A2E40" w:rsidRDefault="00551671" w:rsidP="00653493">
            <w:pPr>
              <w:pStyle w:val="TAC"/>
              <w:rPr>
                <w:lang w:val="en-US"/>
              </w:rPr>
            </w:pPr>
          </w:p>
        </w:tc>
      </w:tr>
      <w:tr w:rsidR="00551671" w:rsidRPr="005A2E40" w14:paraId="5AE72F0A" w14:textId="77777777" w:rsidTr="00653493">
        <w:trPr>
          <w:jc w:val="center"/>
        </w:trPr>
        <w:tc>
          <w:tcPr>
            <w:tcW w:w="1126" w:type="dxa"/>
            <w:tcBorders>
              <w:top w:val="nil"/>
              <w:bottom w:val="nil"/>
            </w:tcBorders>
            <w:shd w:val="clear" w:color="auto" w:fill="auto"/>
          </w:tcPr>
          <w:p w14:paraId="629F4B1F" w14:textId="77777777" w:rsidR="00551671" w:rsidRPr="005A2E40" w:rsidRDefault="00551671" w:rsidP="00653493">
            <w:pPr>
              <w:pStyle w:val="TAC"/>
              <w:rPr>
                <w:lang w:val="en-US"/>
              </w:rPr>
            </w:pPr>
          </w:p>
        </w:tc>
        <w:tc>
          <w:tcPr>
            <w:tcW w:w="978" w:type="dxa"/>
            <w:tcBorders>
              <w:bottom w:val="nil"/>
            </w:tcBorders>
            <w:shd w:val="clear" w:color="auto" w:fill="auto"/>
          </w:tcPr>
          <w:p w14:paraId="1411DE2C" w14:textId="77777777" w:rsidR="00551671" w:rsidRPr="005A2E40" w:rsidRDefault="00551671" w:rsidP="00653493">
            <w:pPr>
              <w:pStyle w:val="TAC"/>
            </w:pPr>
            <w:r w:rsidRPr="005A2E40">
              <w:t>Spherical coverage</w:t>
            </w:r>
            <w:r w:rsidRPr="005A2E40">
              <w:rPr>
                <w:vertAlign w:val="superscript"/>
              </w:rPr>
              <w:t xml:space="preserve"> Note 1</w:t>
            </w:r>
          </w:p>
        </w:tc>
        <w:tc>
          <w:tcPr>
            <w:tcW w:w="1058" w:type="dxa"/>
            <w:shd w:val="clear" w:color="auto" w:fill="auto"/>
          </w:tcPr>
          <w:p w14:paraId="0C8505C5" w14:textId="77777777" w:rsidR="00551671" w:rsidRPr="005A2E40" w:rsidRDefault="00551671" w:rsidP="00653493">
            <w:pPr>
              <w:pStyle w:val="TAC"/>
              <w:rPr>
                <w:rFonts w:eastAsia="Calibri"/>
                <w:szCs w:val="22"/>
              </w:rPr>
            </w:pPr>
            <w:r w:rsidRPr="005A2E40">
              <w:rPr>
                <w:rFonts w:eastAsia="Calibri"/>
                <w:szCs w:val="22"/>
              </w:rPr>
              <w:t>n257</w:t>
            </w:r>
          </w:p>
        </w:tc>
        <w:tc>
          <w:tcPr>
            <w:tcW w:w="1104" w:type="dxa"/>
            <w:shd w:val="clear" w:color="auto" w:fill="auto"/>
          </w:tcPr>
          <w:p w14:paraId="663B0A7D" w14:textId="77777777" w:rsidR="00551671" w:rsidRPr="005A2E40" w:rsidRDefault="00551671" w:rsidP="006534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16" w:type="dxa"/>
          </w:tcPr>
          <w:p w14:paraId="020E58E5" w14:textId="77777777" w:rsidR="00551671" w:rsidRPr="005A2E40" w:rsidRDefault="00551671" w:rsidP="00653493">
            <w:pPr>
              <w:pStyle w:val="TAC"/>
              <w:rPr>
                <w:rFonts w:eastAsia="Yu Mincho"/>
                <w:lang w:eastAsia="ja-JP"/>
              </w:rPr>
            </w:pPr>
            <w:r w:rsidRPr="005A2E40">
              <w:rPr>
                <w:rFonts w:cs="Arial"/>
                <w:szCs w:val="18"/>
              </w:rPr>
              <w:t>-102.8</w:t>
            </w:r>
          </w:p>
        </w:tc>
        <w:tc>
          <w:tcPr>
            <w:tcW w:w="715" w:type="dxa"/>
          </w:tcPr>
          <w:p w14:paraId="7B7509DA" w14:textId="77777777" w:rsidR="00551671" w:rsidRPr="005A2E40" w:rsidRDefault="00551671" w:rsidP="00653493">
            <w:pPr>
              <w:pStyle w:val="TAC"/>
              <w:rPr>
                <w:rFonts w:eastAsia="Yu Mincho"/>
                <w:lang w:eastAsia="ja-JP"/>
              </w:rPr>
            </w:pPr>
            <w:r w:rsidRPr="005A2E40">
              <w:rPr>
                <w:rFonts w:cs="Arial"/>
                <w:szCs w:val="18"/>
              </w:rPr>
              <w:t>-101.2</w:t>
            </w:r>
          </w:p>
        </w:tc>
        <w:tc>
          <w:tcPr>
            <w:tcW w:w="1012" w:type="dxa"/>
          </w:tcPr>
          <w:p w14:paraId="5407E708" w14:textId="77777777" w:rsidR="00551671" w:rsidRPr="005A2E40" w:rsidRDefault="00551671" w:rsidP="006534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27" w:type="dxa"/>
          </w:tcPr>
          <w:p w14:paraId="4E3711D2" w14:textId="77777777" w:rsidR="00551671" w:rsidRPr="005A2E40" w:rsidRDefault="00551671" w:rsidP="00653493">
            <w:pPr>
              <w:pStyle w:val="TAC"/>
              <w:rPr>
                <w:rFonts w:eastAsia="Yu Mincho"/>
                <w:lang w:eastAsia="ja-JP"/>
              </w:rPr>
            </w:pPr>
            <w:bookmarkStart w:id="142" w:name="OLE_LINK312"/>
            <w:r w:rsidRPr="001A46F6">
              <w:rPr>
                <w:rFonts w:eastAsia="Yu Mincho"/>
                <w:lang w:eastAsia="ja-JP"/>
              </w:rPr>
              <w:t>-11</w:t>
            </w:r>
            <w:r>
              <w:rPr>
                <w:rFonts w:eastAsia="Yu Mincho"/>
                <w:lang w:eastAsia="ja-JP"/>
              </w:rPr>
              <w:t>5</w:t>
            </w:r>
            <w:r w:rsidRPr="001A46F6">
              <w:rPr>
                <w:rFonts w:eastAsia="Yu Mincho"/>
                <w:lang w:eastAsia="ja-JP"/>
              </w:rPr>
              <w:t>.4</w:t>
            </w:r>
            <w:bookmarkEnd w:id="142"/>
            <w:r w:rsidRPr="005A2E40">
              <w:rPr>
                <w:rFonts w:eastAsia="Yu Mincho"/>
                <w:lang w:eastAsia="ja-JP"/>
              </w:rPr>
              <w:t>+Z</w:t>
            </w:r>
            <w:r>
              <w:rPr>
                <w:rFonts w:eastAsia="Yu Mincho"/>
                <w:vertAlign w:val="subscript"/>
                <w:lang w:eastAsia="ja-JP"/>
              </w:rPr>
              <w:t>5</w:t>
            </w:r>
          </w:p>
        </w:tc>
        <w:tc>
          <w:tcPr>
            <w:tcW w:w="964" w:type="dxa"/>
          </w:tcPr>
          <w:p w14:paraId="31B37F0E" w14:textId="77777777" w:rsidR="00551671" w:rsidRPr="00BC5D92" w:rsidRDefault="00551671" w:rsidP="00653493">
            <w:pPr>
              <w:pStyle w:val="TAC"/>
              <w:rPr>
                <w:rFonts w:eastAsia="Yu Mincho" w:cs="Arial"/>
                <w:lang w:eastAsia="ja-JP"/>
              </w:rPr>
            </w:pPr>
            <w:ins w:id="143" w:author="Dimitri Gold (Nokia)" w:date="2024-04-04T19:32:00Z">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6</w:t>
              </w:r>
            </w:ins>
          </w:p>
        </w:tc>
        <w:tc>
          <w:tcPr>
            <w:tcW w:w="945" w:type="dxa"/>
            <w:tcBorders>
              <w:bottom w:val="nil"/>
            </w:tcBorders>
            <w:shd w:val="clear" w:color="auto" w:fill="auto"/>
          </w:tcPr>
          <w:p w14:paraId="4E1E06CA" w14:textId="77777777" w:rsidR="00551671" w:rsidRPr="005A2E40" w:rsidRDefault="00551671" w:rsidP="006534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708" w:type="dxa"/>
            <w:gridSpan w:val="2"/>
            <w:tcBorders>
              <w:bottom w:val="nil"/>
            </w:tcBorders>
            <w:shd w:val="clear" w:color="auto" w:fill="auto"/>
          </w:tcPr>
          <w:p w14:paraId="70F750E4" w14:textId="77777777" w:rsidR="00551671" w:rsidRPr="005A2E40" w:rsidRDefault="00551671" w:rsidP="00653493">
            <w:pPr>
              <w:pStyle w:val="TAC"/>
              <w:rPr>
                <w:rFonts w:eastAsia="Yu Mincho"/>
                <w:lang w:eastAsia="ja-JP"/>
              </w:rPr>
            </w:pPr>
            <w:r w:rsidRPr="005A2E40">
              <w:rPr>
                <w:rFonts w:eastAsia="Yu Mincho" w:cs="Arial"/>
                <w:lang w:eastAsia="ja-JP"/>
              </w:rPr>
              <w:t>≥-3</w:t>
            </w:r>
          </w:p>
        </w:tc>
      </w:tr>
      <w:tr w:rsidR="00551671" w:rsidRPr="005A2E40" w14:paraId="1B7D15DE" w14:textId="77777777" w:rsidTr="00653493">
        <w:trPr>
          <w:jc w:val="center"/>
        </w:trPr>
        <w:tc>
          <w:tcPr>
            <w:tcW w:w="1126" w:type="dxa"/>
            <w:tcBorders>
              <w:top w:val="nil"/>
              <w:bottom w:val="nil"/>
            </w:tcBorders>
            <w:shd w:val="clear" w:color="auto" w:fill="auto"/>
          </w:tcPr>
          <w:p w14:paraId="72048858" w14:textId="77777777" w:rsidR="00551671" w:rsidRPr="005A2E40" w:rsidRDefault="00551671" w:rsidP="00653493">
            <w:pPr>
              <w:pStyle w:val="TAC"/>
              <w:rPr>
                <w:lang w:val="en-US"/>
              </w:rPr>
            </w:pPr>
          </w:p>
        </w:tc>
        <w:tc>
          <w:tcPr>
            <w:tcW w:w="978" w:type="dxa"/>
            <w:tcBorders>
              <w:top w:val="nil"/>
              <w:bottom w:val="nil"/>
            </w:tcBorders>
            <w:shd w:val="clear" w:color="auto" w:fill="auto"/>
          </w:tcPr>
          <w:p w14:paraId="32EF7F85" w14:textId="77777777" w:rsidR="00551671" w:rsidRPr="005A2E40" w:rsidRDefault="00551671" w:rsidP="00653493">
            <w:pPr>
              <w:pStyle w:val="TAC"/>
              <w:rPr>
                <w:szCs w:val="22"/>
                <w:lang w:val="en-US"/>
              </w:rPr>
            </w:pPr>
          </w:p>
        </w:tc>
        <w:tc>
          <w:tcPr>
            <w:tcW w:w="1058" w:type="dxa"/>
            <w:shd w:val="clear" w:color="auto" w:fill="auto"/>
          </w:tcPr>
          <w:p w14:paraId="28FBEC35" w14:textId="77777777" w:rsidR="00551671" w:rsidRPr="005A2E40" w:rsidRDefault="00551671" w:rsidP="00653493">
            <w:pPr>
              <w:pStyle w:val="TAC"/>
              <w:rPr>
                <w:rFonts w:eastAsia="Calibri"/>
                <w:szCs w:val="22"/>
              </w:rPr>
            </w:pPr>
            <w:r w:rsidRPr="005A2E40">
              <w:rPr>
                <w:szCs w:val="22"/>
                <w:lang w:val="en-US"/>
              </w:rPr>
              <w:t>n258</w:t>
            </w:r>
          </w:p>
        </w:tc>
        <w:tc>
          <w:tcPr>
            <w:tcW w:w="1104" w:type="dxa"/>
            <w:shd w:val="clear" w:color="auto" w:fill="auto"/>
          </w:tcPr>
          <w:p w14:paraId="63A16D64" w14:textId="77777777" w:rsidR="00551671" w:rsidRPr="005A2E40" w:rsidRDefault="00551671" w:rsidP="006534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16" w:type="dxa"/>
          </w:tcPr>
          <w:p w14:paraId="42EE81C0" w14:textId="77777777" w:rsidR="00551671" w:rsidRPr="005A2E40" w:rsidRDefault="00551671" w:rsidP="00653493">
            <w:pPr>
              <w:pStyle w:val="TAC"/>
              <w:rPr>
                <w:rFonts w:eastAsia="Yu Mincho"/>
                <w:lang w:eastAsia="ja-JP"/>
              </w:rPr>
            </w:pPr>
            <w:r w:rsidRPr="005A2E40">
              <w:rPr>
                <w:rFonts w:cs="Arial"/>
                <w:szCs w:val="18"/>
              </w:rPr>
              <w:t>-102.8</w:t>
            </w:r>
          </w:p>
        </w:tc>
        <w:tc>
          <w:tcPr>
            <w:tcW w:w="715" w:type="dxa"/>
          </w:tcPr>
          <w:p w14:paraId="52F47638" w14:textId="77777777" w:rsidR="00551671" w:rsidRPr="005A2E40" w:rsidRDefault="00551671" w:rsidP="00653493">
            <w:pPr>
              <w:pStyle w:val="TAC"/>
              <w:rPr>
                <w:rFonts w:eastAsia="Yu Mincho"/>
                <w:lang w:eastAsia="ja-JP"/>
              </w:rPr>
            </w:pPr>
            <w:r w:rsidRPr="005A2E40">
              <w:rPr>
                <w:rFonts w:cs="Arial"/>
                <w:szCs w:val="18"/>
              </w:rPr>
              <w:t>-101.2</w:t>
            </w:r>
          </w:p>
        </w:tc>
        <w:tc>
          <w:tcPr>
            <w:tcW w:w="1012" w:type="dxa"/>
          </w:tcPr>
          <w:p w14:paraId="07682986" w14:textId="77777777" w:rsidR="00551671" w:rsidRPr="005A2E40" w:rsidRDefault="00551671" w:rsidP="006534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27" w:type="dxa"/>
          </w:tcPr>
          <w:p w14:paraId="420DB1BA" w14:textId="77777777" w:rsidR="00551671" w:rsidRPr="005A2E40" w:rsidRDefault="00551671" w:rsidP="006534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964" w:type="dxa"/>
          </w:tcPr>
          <w:p w14:paraId="22680151" w14:textId="77777777" w:rsidR="00551671" w:rsidRPr="00BC5D92" w:rsidRDefault="00551671" w:rsidP="00653493">
            <w:pPr>
              <w:pStyle w:val="TAC"/>
            </w:pPr>
            <w:ins w:id="144" w:author="Dimitri Gold (Nokia)" w:date="2024-04-04T19:32:00Z">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6</w:t>
              </w:r>
            </w:ins>
          </w:p>
        </w:tc>
        <w:tc>
          <w:tcPr>
            <w:tcW w:w="945" w:type="dxa"/>
            <w:tcBorders>
              <w:top w:val="nil"/>
              <w:bottom w:val="nil"/>
            </w:tcBorders>
            <w:shd w:val="clear" w:color="auto" w:fill="auto"/>
          </w:tcPr>
          <w:p w14:paraId="0B07449D" w14:textId="77777777" w:rsidR="00551671" w:rsidRPr="005A2E40" w:rsidRDefault="00551671" w:rsidP="00653493">
            <w:pPr>
              <w:pStyle w:val="TAC"/>
            </w:pPr>
          </w:p>
        </w:tc>
        <w:tc>
          <w:tcPr>
            <w:tcW w:w="708" w:type="dxa"/>
            <w:gridSpan w:val="2"/>
            <w:tcBorders>
              <w:top w:val="nil"/>
              <w:bottom w:val="nil"/>
            </w:tcBorders>
            <w:shd w:val="clear" w:color="auto" w:fill="auto"/>
          </w:tcPr>
          <w:p w14:paraId="30DFF9C0" w14:textId="77777777" w:rsidR="00551671" w:rsidRPr="005A2E40" w:rsidRDefault="00551671" w:rsidP="00653493">
            <w:pPr>
              <w:pStyle w:val="TAC"/>
              <w:rPr>
                <w:lang w:val="en-US"/>
              </w:rPr>
            </w:pPr>
          </w:p>
        </w:tc>
      </w:tr>
      <w:tr w:rsidR="00551671" w:rsidRPr="005A2E40" w14:paraId="196400AC" w14:textId="77777777" w:rsidTr="00653493">
        <w:trPr>
          <w:jc w:val="center"/>
        </w:trPr>
        <w:tc>
          <w:tcPr>
            <w:tcW w:w="1126" w:type="dxa"/>
            <w:tcBorders>
              <w:top w:val="nil"/>
              <w:bottom w:val="nil"/>
            </w:tcBorders>
            <w:shd w:val="clear" w:color="auto" w:fill="auto"/>
          </w:tcPr>
          <w:p w14:paraId="28BC9455" w14:textId="77777777" w:rsidR="00551671" w:rsidRPr="005A2E40" w:rsidRDefault="00551671" w:rsidP="00653493">
            <w:pPr>
              <w:pStyle w:val="TAC"/>
              <w:rPr>
                <w:lang w:val="en-US"/>
              </w:rPr>
            </w:pPr>
          </w:p>
        </w:tc>
        <w:tc>
          <w:tcPr>
            <w:tcW w:w="978" w:type="dxa"/>
            <w:tcBorders>
              <w:top w:val="nil"/>
              <w:bottom w:val="nil"/>
            </w:tcBorders>
            <w:shd w:val="clear" w:color="auto" w:fill="auto"/>
          </w:tcPr>
          <w:p w14:paraId="65933A92" w14:textId="77777777" w:rsidR="00551671" w:rsidRPr="005A2E40" w:rsidRDefault="00551671" w:rsidP="00653493">
            <w:pPr>
              <w:pStyle w:val="TAC"/>
              <w:rPr>
                <w:szCs w:val="22"/>
                <w:lang w:val="en-US"/>
              </w:rPr>
            </w:pPr>
          </w:p>
        </w:tc>
        <w:tc>
          <w:tcPr>
            <w:tcW w:w="1058" w:type="dxa"/>
            <w:shd w:val="clear" w:color="auto" w:fill="auto"/>
          </w:tcPr>
          <w:p w14:paraId="5C3AEDFF" w14:textId="77777777" w:rsidR="00551671" w:rsidRPr="005A2E40" w:rsidRDefault="00551671" w:rsidP="00653493">
            <w:pPr>
              <w:pStyle w:val="TAC"/>
              <w:rPr>
                <w:szCs w:val="22"/>
                <w:lang w:val="en-US"/>
              </w:rPr>
            </w:pPr>
            <w:r>
              <w:rPr>
                <w:szCs w:val="22"/>
                <w:lang w:val="en-US"/>
              </w:rPr>
              <w:t>n259</w:t>
            </w:r>
          </w:p>
        </w:tc>
        <w:tc>
          <w:tcPr>
            <w:tcW w:w="1104" w:type="dxa"/>
            <w:shd w:val="clear" w:color="auto" w:fill="auto"/>
          </w:tcPr>
          <w:p w14:paraId="5BC92C3F" w14:textId="77777777" w:rsidR="00551671" w:rsidRPr="005A2E40" w:rsidRDefault="00551671" w:rsidP="00653493">
            <w:pPr>
              <w:pStyle w:val="TAC"/>
              <w:rPr>
                <w:rFonts w:eastAsia="Yu Mincho" w:cs="Arial"/>
                <w:lang w:eastAsia="ja-JP"/>
              </w:rPr>
            </w:pPr>
          </w:p>
        </w:tc>
        <w:tc>
          <w:tcPr>
            <w:tcW w:w="716" w:type="dxa"/>
          </w:tcPr>
          <w:p w14:paraId="4FB35A35" w14:textId="77777777" w:rsidR="00551671" w:rsidRPr="005A2E40" w:rsidRDefault="00551671" w:rsidP="00653493">
            <w:pPr>
              <w:pStyle w:val="TAC"/>
              <w:rPr>
                <w:rFonts w:cs="Arial"/>
                <w:szCs w:val="18"/>
              </w:rPr>
            </w:pPr>
          </w:p>
        </w:tc>
        <w:tc>
          <w:tcPr>
            <w:tcW w:w="715" w:type="dxa"/>
          </w:tcPr>
          <w:p w14:paraId="2E987D9E" w14:textId="77777777" w:rsidR="00551671" w:rsidRPr="005A2E40" w:rsidRDefault="00551671" w:rsidP="00653493">
            <w:pPr>
              <w:pStyle w:val="TAC"/>
              <w:rPr>
                <w:rFonts w:cs="Arial"/>
                <w:szCs w:val="18"/>
              </w:rPr>
            </w:pPr>
            <w:r>
              <w:rPr>
                <w:rFonts w:cs="Arial"/>
                <w:szCs w:val="18"/>
                <w:lang w:val="fr-FR"/>
              </w:rPr>
              <w:t>-95.7</w:t>
            </w:r>
          </w:p>
        </w:tc>
        <w:tc>
          <w:tcPr>
            <w:tcW w:w="1012" w:type="dxa"/>
          </w:tcPr>
          <w:p w14:paraId="2B17F27D" w14:textId="77777777" w:rsidR="00551671" w:rsidRPr="005A2E40" w:rsidRDefault="00551671" w:rsidP="00653493">
            <w:pPr>
              <w:pStyle w:val="TAC"/>
              <w:rPr>
                <w:rFonts w:eastAsia="Yu Mincho" w:cs="Arial"/>
                <w:lang w:eastAsia="ja-JP"/>
              </w:rPr>
            </w:pPr>
          </w:p>
        </w:tc>
        <w:tc>
          <w:tcPr>
            <w:tcW w:w="1027" w:type="dxa"/>
          </w:tcPr>
          <w:p w14:paraId="50BE61F4" w14:textId="77777777" w:rsidR="00551671" w:rsidRPr="001A46F6" w:rsidRDefault="00551671" w:rsidP="00653493">
            <w:pPr>
              <w:pStyle w:val="TAC"/>
              <w:rPr>
                <w:rFonts w:eastAsia="Yu Mincho"/>
                <w:lang w:eastAsia="ja-JP"/>
              </w:rPr>
            </w:pPr>
          </w:p>
        </w:tc>
        <w:tc>
          <w:tcPr>
            <w:tcW w:w="964" w:type="dxa"/>
          </w:tcPr>
          <w:p w14:paraId="32C09E7D" w14:textId="77777777" w:rsidR="00551671" w:rsidRPr="005A2E40" w:rsidRDefault="00551671" w:rsidP="00653493">
            <w:pPr>
              <w:pStyle w:val="TAC"/>
            </w:pPr>
          </w:p>
        </w:tc>
        <w:tc>
          <w:tcPr>
            <w:tcW w:w="945" w:type="dxa"/>
            <w:tcBorders>
              <w:top w:val="nil"/>
              <w:bottom w:val="nil"/>
            </w:tcBorders>
            <w:shd w:val="clear" w:color="auto" w:fill="auto"/>
          </w:tcPr>
          <w:p w14:paraId="228CFAE0" w14:textId="77777777" w:rsidR="00551671" w:rsidRPr="005A2E40" w:rsidRDefault="00551671" w:rsidP="00653493">
            <w:pPr>
              <w:pStyle w:val="TAC"/>
            </w:pPr>
          </w:p>
        </w:tc>
        <w:tc>
          <w:tcPr>
            <w:tcW w:w="708" w:type="dxa"/>
            <w:gridSpan w:val="2"/>
            <w:tcBorders>
              <w:top w:val="nil"/>
              <w:bottom w:val="nil"/>
            </w:tcBorders>
            <w:shd w:val="clear" w:color="auto" w:fill="auto"/>
          </w:tcPr>
          <w:p w14:paraId="15813892" w14:textId="77777777" w:rsidR="00551671" w:rsidRPr="005A2E40" w:rsidRDefault="00551671" w:rsidP="00653493">
            <w:pPr>
              <w:pStyle w:val="TAC"/>
              <w:rPr>
                <w:lang w:val="en-US"/>
              </w:rPr>
            </w:pPr>
          </w:p>
        </w:tc>
      </w:tr>
      <w:tr w:rsidR="00551671" w:rsidRPr="005A2E40" w14:paraId="006D5DF7" w14:textId="77777777" w:rsidTr="00653493">
        <w:trPr>
          <w:jc w:val="center"/>
        </w:trPr>
        <w:tc>
          <w:tcPr>
            <w:tcW w:w="1126" w:type="dxa"/>
            <w:tcBorders>
              <w:top w:val="nil"/>
              <w:bottom w:val="nil"/>
            </w:tcBorders>
            <w:shd w:val="clear" w:color="auto" w:fill="auto"/>
          </w:tcPr>
          <w:p w14:paraId="2C7A92D6" w14:textId="77777777" w:rsidR="00551671" w:rsidRPr="005A2E40" w:rsidRDefault="00551671" w:rsidP="00653493">
            <w:pPr>
              <w:pStyle w:val="TAC"/>
              <w:rPr>
                <w:lang w:val="en-US"/>
              </w:rPr>
            </w:pPr>
          </w:p>
        </w:tc>
        <w:tc>
          <w:tcPr>
            <w:tcW w:w="978" w:type="dxa"/>
            <w:tcBorders>
              <w:top w:val="nil"/>
              <w:bottom w:val="nil"/>
            </w:tcBorders>
            <w:shd w:val="clear" w:color="auto" w:fill="auto"/>
          </w:tcPr>
          <w:p w14:paraId="755FF91A" w14:textId="77777777" w:rsidR="00551671" w:rsidRPr="005A2E40" w:rsidRDefault="00551671" w:rsidP="00653493">
            <w:pPr>
              <w:pStyle w:val="TAC"/>
              <w:rPr>
                <w:szCs w:val="22"/>
                <w:lang w:val="en-US"/>
              </w:rPr>
            </w:pPr>
          </w:p>
        </w:tc>
        <w:tc>
          <w:tcPr>
            <w:tcW w:w="1058" w:type="dxa"/>
            <w:shd w:val="clear" w:color="auto" w:fill="auto"/>
          </w:tcPr>
          <w:p w14:paraId="7DE440B8" w14:textId="77777777" w:rsidR="00551671" w:rsidRPr="005A2E40" w:rsidRDefault="00551671" w:rsidP="00653493">
            <w:pPr>
              <w:pStyle w:val="TAC"/>
              <w:rPr>
                <w:rFonts w:eastAsia="Calibri"/>
                <w:szCs w:val="22"/>
              </w:rPr>
            </w:pPr>
            <w:r w:rsidRPr="005A2E40">
              <w:rPr>
                <w:szCs w:val="22"/>
                <w:lang w:val="en-US"/>
              </w:rPr>
              <w:t>n260</w:t>
            </w:r>
          </w:p>
        </w:tc>
        <w:tc>
          <w:tcPr>
            <w:tcW w:w="1104" w:type="dxa"/>
            <w:shd w:val="clear" w:color="auto" w:fill="auto"/>
          </w:tcPr>
          <w:p w14:paraId="3893D0CD" w14:textId="77777777" w:rsidR="00551671" w:rsidRPr="005A2E40" w:rsidRDefault="00551671" w:rsidP="006534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16" w:type="dxa"/>
          </w:tcPr>
          <w:p w14:paraId="19BE08FD" w14:textId="77777777" w:rsidR="00551671" w:rsidRPr="005A2E40" w:rsidRDefault="00551671" w:rsidP="00653493">
            <w:pPr>
              <w:pStyle w:val="TAC"/>
            </w:pPr>
          </w:p>
        </w:tc>
        <w:tc>
          <w:tcPr>
            <w:tcW w:w="715" w:type="dxa"/>
          </w:tcPr>
          <w:p w14:paraId="2A6B9473" w14:textId="77777777" w:rsidR="00551671" w:rsidRPr="005A2E40" w:rsidRDefault="00551671" w:rsidP="00653493">
            <w:pPr>
              <w:pStyle w:val="TAC"/>
            </w:pPr>
            <w:r w:rsidRPr="005A2E40">
              <w:rPr>
                <w:rFonts w:cs="Arial"/>
                <w:szCs w:val="18"/>
              </w:rPr>
              <w:t>-96.9</w:t>
            </w:r>
          </w:p>
        </w:tc>
        <w:tc>
          <w:tcPr>
            <w:tcW w:w="1012" w:type="dxa"/>
          </w:tcPr>
          <w:p w14:paraId="7C2ABEA4" w14:textId="77777777" w:rsidR="00551671" w:rsidRPr="005A2E40" w:rsidRDefault="00551671" w:rsidP="006534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27" w:type="dxa"/>
          </w:tcPr>
          <w:p w14:paraId="0EE082A2" w14:textId="77777777" w:rsidR="00551671" w:rsidRPr="005A2E40" w:rsidRDefault="00551671" w:rsidP="00653493">
            <w:pPr>
              <w:pStyle w:val="TAC"/>
            </w:pPr>
          </w:p>
        </w:tc>
        <w:tc>
          <w:tcPr>
            <w:tcW w:w="964" w:type="dxa"/>
          </w:tcPr>
          <w:p w14:paraId="5600274A" w14:textId="77777777" w:rsidR="00551671" w:rsidRPr="005A2E40" w:rsidRDefault="00551671" w:rsidP="00653493">
            <w:pPr>
              <w:pStyle w:val="TAC"/>
            </w:pPr>
          </w:p>
        </w:tc>
        <w:tc>
          <w:tcPr>
            <w:tcW w:w="945" w:type="dxa"/>
            <w:tcBorders>
              <w:top w:val="nil"/>
              <w:bottom w:val="nil"/>
            </w:tcBorders>
            <w:shd w:val="clear" w:color="auto" w:fill="auto"/>
          </w:tcPr>
          <w:p w14:paraId="5EF022B0" w14:textId="77777777" w:rsidR="00551671" w:rsidRPr="005A2E40" w:rsidRDefault="00551671" w:rsidP="00653493">
            <w:pPr>
              <w:pStyle w:val="TAC"/>
            </w:pPr>
          </w:p>
        </w:tc>
        <w:tc>
          <w:tcPr>
            <w:tcW w:w="708" w:type="dxa"/>
            <w:gridSpan w:val="2"/>
            <w:tcBorders>
              <w:top w:val="nil"/>
              <w:bottom w:val="nil"/>
            </w:tcBorders>
            <w:shd w:val="clear" w:color="auto" w:fill="auto"/>
          </w:tcPr>
          <w:p w14:paraId="3D6FADDA" w14:textId="77777777" w:rsidR="00551671" w:rsidRPr="005A2E40" w:rsidRDefault="00551671" w:rsidP="00653493">
            <w:pPr>
              <w:pStyle w:val="TAC"/>
              <w:rPr>
                <w:lang w:val="en-US"/>
              </w:rPr>
            </w:pPr>
          </w:p>
        </w:tc>
      </w:tr>
      <w:tr w:rsidR="00551671" w:rsidRPr="005A2E40" w14:paraId="0E2E5124" w14:textId="77777777" w:rsidTr="00653493">
        <w:trPr>
          <w:jc w:val="center"/>
        </w:trPr>
        <w:tc>
          <w:tcPr>
            <w:tcW w:w="1126" w:type="dxa"/>
            <w:vMerge w:val="restart"/>
            <w:tcBorders>
              <w:top w:val="nil"/>
            </w:tcBorders>
            <w:shd w:val="clear" w:color="auto" w:fill="auto"/>
          </w:tcPr>
          <w:p w14:paraId="7EBA7111" w14:textId="77777777" w:rsidR="00551671" w:rsidRPr="005A2E40" w:rsidRDefault="00551671" w:rsidP="00653493">
            <w:pPr>
              <w:pStyle w:val="TAC"/>
              <w:rPr>
                <w:lang w:val="en-US"/>
              </w:rPr>
            </w:pPr>
          </w:p>
        </w:tc>
        <w:tc>
          <w:tcPr>
            <w:tcW w:w="978" w:type="dxa"/>
            <w:vMerge w:val="restart"/>
            <w:tcBorders>
              <w:top w:val="nil"/>
            </w:tcBorders>
            <w:shd w:val="clear" w:color="auto" w:fill="auto"/>
          </w:tcPr>
          <w:p w14:paraId="51909D0D" w14:textId="77777777" w:rsidR="00551671" w:rsidRPr="005A2E40" w:rsidRDefault="00551671" w:rsidP="00653493">
            <w:pPr>
              <w:pStyle w:val="TAC"/>
              <w:rPr>
                <w:szCs w:val="22"/>
                <w:lang w:val="en-US"/>
              </w:rPr>
            </w:pPr>
          </w:p>
        </w:tc>
        <w:tc>
          <w:tcPr>
            <w:tcW w:w="1058" w:type="dxa"/>
            <w:shd w:val="clear" w:color="auto" w:fill="auto"/>
          </w:tcPr>
          <w:p w14:paraId="33E5D51D" w14:textId="77777777" w:rsidR="00551671" w:rsidRPr="005A2E40" w:rsidRDefault="00551671" w:rsidP="00653493">
            <w:pPr>
              <w:pStyle w:val="TAC"/>
              <w:rPr>
                <w:szCs w:val="22"/>
                <w:lang w:val="en-US"/>
              </w:rPr>
            </w:pPr>
            <w:r w:rsidRPr="005A2E40">
              <w:rPr>
                <w:szCs w:val="22"/>
                <w:lang w:val="en-US"/>
              </w:rPr>
              <w:t>n261</w:t>
            </w:r>
          </w:p>
        </w:tc>
        <w:tc>
          <w:tcPr>
            <w:tcW w:w="1104" w:type="dxa"/>
            <w:shd w:val="clear" w:color="auto" w:fill="auto"/>
          </w:tcPr>
          <w:p w14:paraId="132D87C3" w14:textId="77777777" w:rsidR="00551671" w:rsidRPr="005A2E40" w:rsidRDefault="00551671" w:rsidP="006534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16" w:type="dxa"/>
          </w:tcPr>
          <w:p w14:paraId="54BE0F97" w14:textId="77777777" w:rsidR="00551671" w:rsidRPr="005A2E40" w:rsidRDefault="00551671" w:rsidP="00653493">
            <w:pPr>
              <w:pStyle w:val="TAC"/>
            </w:pPr>
            <w:r w:rsidRPr="005A2E40">
              <w:rPr>
                <w:rFonts w:cs="Arial"/>
                <w:szCs w:val="18"/>
              </w:rPr>
              <w:t>-102.8</w:t>
            </w:r>
          </w:p>
        </w:tc>
        <w:tc>
          <w:tcPr>
            <w:tcW w:w="715" w:type="dxa"/>
          </w:tcPr>
          <w:p w14:paraId="1A690633" w14:textId="77777777" w:rsidR="00551671" w:rsidRPr="005A2E40" w:rsidRDefault="00551671" w:rsidP="00653493">
            <w:pPr>
              <w:pStyle w:val="TAC"/>
            </w:pPr>
            <w:r w:rsidRPr="005A2E40">
              <w:rPr>
                <w:rFonts w:cs="Arial"/>
                <w:szCs w:val="18"/>
              </w:rPr>
              <w:t>-101.2</w:t>
            </w:r>
          </w:p>
        </w:tc>
        <w:tc>
          <w:tcPr>
            <w:tcW w:w="1012" w:type="dxa"/>
          </w:tcPr>
          <w:p w14:paraId="4A1F8D0C" w14:textId="77777777" w:rsidR="00551671" w:rsidRPr="005A2E40" w:rsidRDefault="00551671" w:rsidP="006534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27" w:type="dxa"/>
          </w:tcPr>
          <w:p w14:paraId="3772D9E1" w14:textId="77777777" w:rsidR="00551671" w:rsidRPr="005A2E40" w:rsidRDefault="00551671" w:rsidP="00653493">
            <w:pPr>
              <w:pStyle w:val="TAC"/>
            </w:pPr>
          </w:p>
        </w:tc>
        <w:tc>
          <w:tcPr>
            <w:tcW w:w="964" w:type="dxa"/>
          </w:tcPr>
          <w:p w14:paraId="4C1D6262" w14:textId="77777777" w:rsidR="00551671" w:rsidRPr="005A2E40" w:rsidRDefault="00551671" w:rsidP="00653493">
            <w:pPr>
              <w:pStyle w:val="TAC"/>
            </w:pPr>
            <w:ins w:id="145" w:author="Dimitri Gold (Nokia)" w:date="2024-04-04T19:33:00Z">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6</w:t>
              </w:r>
            </w:ins>
          </w:p>
        </w:tc>
        <w:tc>
          <w:tcPr>
            <w:tcW w:w="945" w:type="dxa"/>
            <w:vMerge w:val="restart"/>
            <w:tcBorders>
              <w:top w:val="nil"/>
            </w:tcBorders>
            <w:shd w:val="clear" w:color="auto" w:fill="auto"/>
          </w:tcPr>
          <w:p w14:paraId="1E5414AF" w14:textId="77777777" w:rsidR="00551671" w:rsidRPr="005A2E40" w:rsidRDefault="00551671" w:rsidP="00653493">
            <w:pPr>
              <w:pStyle w:val="TAC"/>
            </w:pPr>
          </w:p>
        </w:tc>
        <w:tc>
          <w:tcPr>
            <w:tcW w:w="708" w:type="dxa"/>
            <w:gridSpan w:val="2"/>
            <w:vMerge w:val="restart"/>
            <w:tcBorders>
              <w:top w:val="nil"/>
            </w:tcBorders>
            <w:shd w:val="clear" w:color="auto" w:fill="auto"/>
          </w:tcPr>
          <w:p w14:paraId="1AAA3134" w14:textId="77777777" w:rsidR="00551671" w:rsidRPr="005A2E40" w:rsidRDefault="00551671" w:rsidP="00653493">
            <w:pPr>
              <w:pStyle w:val="TAC"/>
              <w:rPr>
                <w:lang w:val="en-US"/>
              </w:rPr>
            </w:pPr>
          </w:p>
        </w:tc>
      </w:tr>
      <w:tr w:rsidR="00551671" w:rsidRPr="005A2E40" w14:paraId="056BF213" w14:textId="77777777" w:rsidTr="00653493">
        <w:trPr>
          <w:jc w:val="center"/>
        </w:trPr>
        <w:tc>
          <w:tcPr>
            <w:tcW w:w="1126" w:type="dxa"/>
            <w:vMerge/>
            <w:shd w:val="clear" w:color="auto" w:fill="auto"/>
          </w:tcPr>
          <w:p w14:paraId="21EB7CDD" w14:textId="77777777" w:rsidR="00551671" w:rsidRPr="005A2E40" w:rsidRDefault="00551671" w:rsidP="00653493">
            <w:pPr>
              <w:pStyle w:val="TAC"/>
              <w:rPr>
                <w:lang w:val="en-US"/>
              </w:rPr>
            </w:pPr>
          </w:p>
        </w:tc>
        <w:tc>
          <w:tcPr>
            <w:tcW w:w="978" w:type="dxa"/>
            <w:vMerge/>
            <w:shd w:val="clear" w:color="auto" w:fill="auto"/>
          </w:tcPr>
          <w:p w14:paraId="6221F942" w14:textId="77777777" w:rsidR="00551671" w:rsidRPr="005A2E40" w:rsidRDefault="00551671" w:rsidP="00653493">
            <w:pPr>
              <w:pStyle w:val="TAC"/>
              <w:rPr>
                <w:szCs w:val="22"/>
                <w:lang w:val="en-US"/>
              </w:rPr>
            </w:pPr>
          </w:p>
        </w:tc>
        <w:tc>
          <w:tcPr>
            <w:tcW w:w="1058" w:type="dxa"/>
            <w:shd w:val="clear" w:color="auto" w:fill="auto"/>
          </w:tcPr>
          <w:p w14:paraId="4C64440C" w14:textId="77777777" w:rsidR="00551671" w:rsidRPr="005A2E40" w:rsidRDefault="00551671" w:rsidP="00653493">
            <w:pPr>
              <w:pStyle w:val="TAC"/>
              <w:rPr>
                <w:szCs w:val="22"/>
                <w:lang w:val="en-US"/>
              </w:rPr>
            </w:pPr>
            <w:r w:rsidRPr="00591F8F">
              <w:rPr>
                <w:szCs w:val="22"/>
                <w:lang w:val="en-US"/>
              </w:rPr>
              <w:t>n262</w:t>
            </w:r>
          </w:p>
        </w:tc>
        <w:tc>
          <w:tcPr>
            <w:tcW w:w="1104" w:type="dxa"/>
            <w:shd w:val="clear" w:color="auto" w:fill="auto"/>
          </w:tcPr>
          <w:p w14:paraId="3D936FDA" w14:textId="77777777" w:rsidR="00551671" w:rsidRPr="005A2E40" w:rsidRDefault="00551671" w:rsidP="00653493">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16" w:type="dxa"/>
          </w:tcPr>
          <w:p w14:paraId="5C36E2D3" w14:textId="77777777" w:rsidR="00551671" w:rsidRPr="005A2E40" w:rsidRDefault="00551671" w:rsidP="00653493">
            <w:pPr>
              <w:pStyle w:val="TAC"/>
              <w:rPr>
                <w:rFonts w:cs="Arial"/>
                <w:szCs w:val="18"/>
              </w:rPr>
            </w:pPr>
            <w:r>
              <w:rPr>
                <w:rFonts w:cs="Arial"/>
              </w:rPr>
              <w:t>-96.7</w:t>
            </w:r>
          </w:p>
        </w:tc>
        <w:tc>
          <w:tcPr>
            <w:tcW w:w="715" w:type="dxa"/>
          </w:tcPr>
          <w:p w14:paraId="40A89052" w14:textId="77777777" w:rsidR="00551671" w:rsidRPr="005A2E40" w:rsidRDefault="00551671" w:rsidP="00653493">
            <w:pPr>
              <w:pStyle w:val="TAC"/>
              <w:rPr>
                <w:rFonts w:cs="Arial"/>
                <w:szCs w:val="18"/>
              </w:rPr>
            </w:pPr>
            <w:r w:rsidRPr="00591F8F">
              <w:rPr>
                <w:rFonts w:cs="Arial"/>
                <w:szCs w:val="18"/>
              </w:rPr>
              <w:t>-93.5</w:t>
            </w:r>
          </w:p>
        </w:tc>
        <w:tc>
          <w:tcPr>
            <w:tcW w:w="1012" w:type="dxa"/>
          </w:tcPr>
          <w:p w14:paraId="1DB56133" w14:textId="77777777" w:rsidR="00551671" w:rsidRPr="005A2E40" w:rsidRDefault="00551671" w:rsidP="00653493">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27" w:type="dxa"/>
          </w:tcPr>
          <w:p w14:paraId="525E98F9" w14:textId="77777777" w:rsidR="00551671" w:rsidRPr="005A2E40" w:rsidRDefault="00551671" w:rsidP="00653493">
            <w:pPr>
              <w:pStyle w:val="TAC"/>
            </w:pPr>
          </w:p>
        </w:tc>
        <w:tc>
          <w:tcPr>
            <w:tcW w:w="964" w:type="dxa"/>
          </w:tcPr>
          <w:p w14:paraId="121F722F" w14:textId="77777777" w:rsidR="00551671" w:rsidRPr="005A2E40" w:rsidRDefault="00551671" w:rsidP="00653493">
            <w:pPr>
              <w:pStyle w:val="TAC"/>
            </w:pPr>
          </w:p>
        </w:tc>
        <w:tc>
          <w:tcPr>
            <w:tcW w:w="945" w:type="dxa"/>
            <w:vMerge/>
            <w:shd w:val="clear" w:color="auto" w:fill="auto"/>
          </w:tcPr>
          <w:p w14:paraId="5B6C33DD" w14:textId="77777777" w:rsidR="00551671" w:rsidRPr="005A2E40" w:rsidRDefault="00551671" w:rsidP="00653493">
            <w:pPr>
              <w:pStyle w:val="TAC"/>
            </w:pPr>
          </w:p>
        </w:tc>
        <w:tc>
          <w:tcPr>
            <w:tcW w:w="708" w:type="dxa"/>
            <w:gridSpan w:val="2"/>
            <w:vMerge/>
            <w:shd w:val="clear" w:color="auto" w:fill="auto"/>
          </w:tcPr>
          <w:p w14:paraId="610E875D" w14:textId="77777777" w:rsidR="00551671" w:rsidRPr="005A2E40" w:rsidRDefault="00551671" w:rsidP="00653493">
            <w:pPr>
              <w:pStyle w:val="TAC"/>
              <w:rPr>
                <w:lang w:val="en-US"/>
              </w:rPr>
            </w:pPr>
          </w:p>
        </w:tc>
      </w:tr>
      <w:tr w:rsidR="00551671" w:rsidRPr="005A2E40" w14:paraId="00D3E558" w14:textId="77777777" w:rsidTr="00653493">
        <w:trPr>
          <w:gridAfter w:val="1"/>
          <w:wAfter w:w="10" w:type="dxa"/>
          <w:jc w:val="center"/>
        </w:trPr>
        <w:tc>
          <w:tcPr>
            <w:tcW w:w="10343" w:type="dxa"/>
            <w:gridSpan w:val="11"/>
          </w:tcPr>
          <w:p w14:paraId="19327CF9" w14:textId="77777777" w:rsidR="00551671" w:rsidRPr="005A2E40" w:rsidRDefault="00551671" w:rsidP="00653493">
            <w:pPr>
              <w:pStyle w:val="TAN"/>
            </w:pPr>
            <w:r w:rsidRPr="005A2E40">
              <w:t>NOTE 1:</w:t>
            </w:r>
            <w:r w:rsidRPr="005A2E40">
              <w:tab/>
              <w:t>Values based on EIS spherical coverage as defined in clause 7.3.4 of TS 38.101-2 [19]. Side condition applies for directions in which EIS spherical coverage requirement is met.</w:t>
            </w:r>
          </w:p>
          <w:p w14:paraId="40F12D88" w14:textId="77777777" w:rsidR="00551671" w:rsidRPr="005A2E40" w:rsidRDefault="00551671" w:rsidP="006534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7F6C8269" w14:textId="77777777" w:rsidR="00551671" w:rsidRPr="005A2E40" w:rsidRDefault="00551671" w:rsidP="006534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69058D0" w14:textId="77777777" w:rsidR="00551671" w:rsidRDefault="00551671" w:rsidP="00551671">
      <w:pPr>
        <w:overflowPunct/>
        <w:autoSpaceDE/>
        <w:autoSpaceDN/>
        <w:adjustRightInd/>
        <w:spacing w:after="120"/>
        <w:rPr>
          <w:color w:val="0070C0"/>
          <w:szCs w:val="24"/>
          <w:lang w:eastAsia="zh-CN"/>
        </w:rPr>
      </w:pPr>
    </w:p>
    <w:p w14:paraId="6039672A"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53797F8" w14:textId="77777777"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63B1FFC2" w14:textId="77777777" w:rsidR="00551671" w:rsidRDefault="00551671" w:rsidP="00DD19DE">
      <w:pPr>
        <w:rPr>
          <w:color w:val="0070C0"/>
          <w:lang w:eastAsia="zh-CN"/>
        </w:rPr>
      </w:pPr>
    </w:p>
    <w:p w14:paraId="491F072F" w14:textId="48AD86A1" w:rsidR="00551671" w:rsidRPr="001C6F9D" w:rsidRDefault="00551671" w:rsidP="00551671">
      <w:pPr>
        <w:rPr>
          <w:b/>
          <w:color w:val="0070C0"/>
          <w:u w:val="single"/>
          <w:lang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6</w:t>
      </w:r>
      <w:r w:rsidRPr="00017EF5">
        <w:rPr>
          <w:b/>
          <w:color w:val="0070C0"/>
          <w:u w:val="single"/>
          <w:lang w:eastAsia="ko-KR"/>
        </w:rPr>
        <w:t xml:space="preserve">: </w:t>
      </w:r>
      <w:r>
        <w:rPr>
          <w:b/>
          <w:color w:val="0070C0"/>
          <w:u w:val="single"/>
          <w:lang w:eastAsia="ko-KR"/>
        </w:rPr>
        <w:t>minimum SSB_RP in Table B.2.2-2?</w:t>
      </w:r>
    </w:p>
    <w:p w14:paraId="466366C6"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6A8574" w14:textId="27922C93"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lastRenderedPageBreak/>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Nokia</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0"/>
        <w:gridCol w:w="968"/>
        <w:gridCol w:w="1037"/>
        <w:gridCol w:w="1031"/>
        <w:gridCol w:w="772"/>
        <w:gridCol w:w="772"/>
        <w:gridCol w:w="1077"/>
        <w:gridCol w:w="1106"/>
        <w:gridCol w:w="1141"/>
        <w:gridCol w:w="971"/>
        <w:gridCol w:w="1031"/>
        <w:gridCol w:w="24"/>
      </w:tblGrid>
      <w:tr w:rsidR="00551671" w:rsidRPr="005A2E40" w14:paraId="0A4FF68C" w14:textId="77777777" w:rsidTr="00653493">
        <w:trPr>
          <w:gridAfter w:val="1"/>
          <w:wAfter w:w="19" w:type="dxa"/>
          <w:trHeight w:val="105"/>
          <w:jc w:val="center"/>
        </w:trPr>
        <w:tc>
          <w:tcPr>
            <w:tcW w:w="1161" w:type="dxa"/>
            <w:tcBorders>
              <w:bottom w:val="nil"/>
            </w:tcBorders>
            <w:shd w:val="clear" w:color="auto" w:fill="auto"/>
          </w:tcPr>
          <w:p w14:paraId="63D9EBD2" w14:textId="77777777" w:rsidR="00551671" w:rsidRPr="005A2E40" w:rsidRDefault="00551671" w:rsidP="00653493">
            <w:pPr>
              <w:pStyle w:val="TAH"/>
            </w:pPr>
            <w:r w:rsidRPr="005A2E40">
              <w:t>Parameter</w:t>
            </w:r>
          </w:p>
        </w:tc>
        <w:tc>
          <w:tcPr>
            <w:tcW w:w="968" w:type="dxa"/>
            <w:tcBorders>
              <w:bottom w:val="nil"/>
            </w:tcBorders>
            <w:shd w:val="clear" w:color="auto" w:fill="auto"/>
          </w:tcPr>
          <w:p w14:paraId="3A38D4A5" w14:textId="77777777" w:rsidR="00551671" w:rsidRPr="005A2E40" w:rsidRDefault="00551671" w:rsidP="00653493">
            <w:pPr>
              <w:pStyle w:val="TAH"/>
            </w:pPr>
            <w:r w:rsidRPr="005A2E40">
              <w:t>Angle of arrival</w:t>
            </w:r>
          </w:p>
        </w:tc>
        <w:tc>
          <w:tcPr>
            <w:tcW w:w="1037" w:type="dxa"/>
            <w:tcBorders>
              <w:bottom w:val="nil"/>
            </w:tcBorders>
            <w:shd w:val="clear" w:color="auto" w:fill="auto"/>
          </w:tcPr>
          <w:p w14:paraId="3142935C" w14:textId="77777777" w:rsidR="00551671" w:rsidRPr="005A2E40" w:rsidRDefault="00551671" w:rsidP="00653493">
            <w:pPr>
              <w:pStyle w:val="TAH"/>
            </w:pPr>
            <w:r w:rsidRPr="005A2E40">
              <w:t>NR operating bands</w:t>
            </w:r>
          </w:p>
        </w:tc>
        <w:tc>
          <w:tcPr>
            <w:tcW w:w="6873" w:type="dxa"/>
            <w:gridSpan w:val="7"/>
          </w:tcPr>
          <w:p w14:paraId="621C0CF5" w14:textId="77777777" w:rsidR="00551671" w:rsidRPr="005A2E40" w:rsidRDefault="00551671" w:rsidP="00653493">
            <w:pPr>
              <w:pStyle w:val="TAH"/>
            </w:pPr>
            <w:r w:rsidRPr="005A2E40">
              <w:t>Minimum SSB_RP</w:t>
            </w:r>
            <w:r w:rsidRPr="005A2E40">
              <w:rPr>
                <w:vertAlign w:val="superscript"/>
              </w:rPr>
              <w:t xml:space="preserve"> Note 2, Note 3</w:t>
            </w:r>
          </w:p>
        </w:tc>
        <w:tc>
          <w:tcPr>
            <w:tcW w:w="1032" w:type="dxa"/>
            <w:tcBorders>
              <w:bottom w:val="single" w:sz="4" w:space="0" w:color="auto"/>
            </w:tcBorders>
            <w:shd w:val="clear" w:color="auto" w:fill="auto"/>
          </w:tcPr>
          <w:p w14:paraId="6929F95B" w14:textId="77777777" w:rsidR="00551671" w:rsidRPr="005A2E40" w:rsidRDefault="00551671" w:rsidP="00653493">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551671" w:rsidRPr="005A2E40" w14:paraId="65B3F127" w14:textId="77777777" w:rsidTr="00653493">
        <w:trPr>
          <w:gridAfter w:val="1"/>
          <w:wAfter w:w="19" w:type="dxa"/>
          <w:trHeight w:val="105"/>
          <w:jc w:val="center"/>
        </w:trPr>
        <w:tc>
          <w:tcPr>
            <w:tcW w:w="1161" w:type="dxa"/>
            <w:tcBorders>
              <w:top w:val="nil"/>
              <w:bottom w:val="nil"/>
            </w:tcBorders>
            <w:shd w:val="clear" w:color="auto" w:fill="auto"/>
          </w:tcPr>
          <w:p w14:paraId="38B20E36" w14:textId="77777777" w:rsidR="00551671" w:rsidRPr="005A2E40" w:rsidRDefault="00551671" w:rsidP="00653493">
            <w:pPr>
              <w:pStyle w:val="TAH"/>
            </w:pPr>
          </w:p>
        </w:tc>
        <w:tc>
          <w:tcPr>
            <w:tcW w:w="968" w:type="dxa"/>
            <w:tcBorders>
              <w:top w:val="nil"/>
              <w:bottom w:val="nil"/>
            </w:tcBorders>
            <w:shd w:val="clear" w:color="auto" w:fill="auto"/>
          </w:tcPr>
          <w:p w14:paraId="21D7EDAF" w14:textId="77777777" w:rsidR="00551671" w:rsidRPr="005A2E40" w:rsidRDefault="00551671" w:rsidP="00653493">
            <w:pPr>
              <w:pStyle w:val="TAH"/>
            </w:pPr>
          </w:p>
        </w:tc>
        <w:tc>
          <w:tcPr>
            <w:tcW w:w="1037" w:type="dxa"/>
            <w:tcBorders>
              <w:top w:val="nil"/>
              <w:bottom w:val="nil"/>
            </w:tcBorders>
            <w:shd w:val="clear" w:color="auto" w:fill="auto"/>
          </w:tcPr>
          <w:p w14:paraId="73C611A9" w14:textId="77777777" w:rsidR="00551671" w:rsidRPr="005A2E40" w:rsidRDefault="00551671" w:rsidP="00653493">
            <w:pPr>
              <w:pStyle w:val="TAH"/>
            </w:pPr>
          </w:p>
        </w:tc>
        <w:tc>
          <w:tcPr>
            <w:tcW w:w="6873" w:type="dxa"/>
            <w:gridSpan w:val="7"/>
          </w:tcPr>
          <w:p w14:paraId="10A07E5A" w14:textId="77777777" w:rsidR="00551671" w:rsidRPr="005A2E40" w:rsidRDefault="00551671" w:rsidP="00653493">
            <w:pPr>
              <w:pStyle w:val="TAH"/>
            </w:pPr>
            <w:r w:rsidRPr="005A2E40">
              <w:t>dBm / SCS</w:t>
            </w:r>
            <w:r w:rsidRPr="005A2E40">
              <w:rPr>
                <w:vertAlign w:val="subscript"/>
              </w:rPr>
              <w:t>SSB</w:t>
            </w:r>
          </w:p>
        </w:tc>
        <w:tc>
          <w:tcPr>
            <w:tcW w:w="1032" w:type="dxa"/>
            <w:tcBorders>
              <w:bottom w:val="nil"/>
            </w:tcBorders>
            <w:shd w:val="clear" w:color="auto" w:fill="auto"/>
          </w:tcPr>
          <w:p w14:paraId="781C0335" w14:textId="77777777" w:rsidR="00551671" w:rsidRPr="005A2E40" w:rsidRDefault="00551671" w:rsidP="00653493">
            <w:pPr>
              <w:pStyle w:val="TAH"/>
            </w:pPr>
            <w:r w:rsidRPr="005A2E40">
              <w:t>dB</w:t>
            </w:r>
          </w:p>
        </w:tc>
      </w:tr>
      <w:tr w:rsidR="00551671" w:rsidRPr="005A2E40" w14:paraId="07C5E6EC" w14:textId="77777777" w:rsidTr="00653493">
        <w:trPr>
          <w:gridAfter w:val="1"/>
          <w:wAfter w:w="24" w:type="dxa"/>
          <w:trHeight w:val="105"/>
          <w:jc w:val="center"/>
        </w:trPr>
        <w:tc>
          <w:tcPr>
            <w:tcW w:w="1161" w:type="dxa"/>
            <w:tcBorders>
              <w:top w:val="nil"/>
              <w:bottom w:val="nil"/>
            </w:tcBorders>
            <w:shd w:val="clear" w:color="auto" w:fill="auto"/>
          </w:tcPr>
          <w:p w14:paraId="43374A65" w14:textId="77777777" w:rsidR="00551671" w:rsidRPr="005A2E40" w:rsidRDefault="00551671" w:rsidP="00653493">
            <w:pPr>
              <w:pStyle w:val="TAH"/>
            </w:pPr>
          </w:p>
        </w:tc>
        <w:tc>
          <w:tcPr>
            <w:tcW w:w="968" w:type="dxa"/>
            <w:tcBorders>
              <w:top w:val="nil"/>
              <w:bottom w:val="nil"/>
            </w:tcBorders>
            <w:shd w:val="clear" w:color="auto" w:fill="auto"/>
          </w:tcPr>
          <w:p w14:paraId="3B2DEDBE" w14:textId="77777777" w:rsidR="00551671" w:rsidRPr="005A2E40" w:rsidRDefault="00551671" w:rsidP="00653493">
            <w:pPr>
              <w:pStyle w:val="TAH"/>
            </w:pPr>
          </w:p>
        </w:tc>
        <w:tc>
          <w:tcPr>
            <w:tcW w:w="1037" w:type="dxa"/>
            <w:tcBorders>
              <w:top w:val="nil"/>
              <w:bottom w:val="nil"/>
            </w:tcBorders>
            <w:shd w:val="clear" w:color="auto" w:fill="auto"/>
          </w:tcPr>
          <w:p w14:paraId="6C065ED3" w14:textId="77777777" w:rsidR="00551671" w:rsidRPr="005A2E40" w:rsidRDefault="00551671" w:rsidP="00653493">
            <w:pPr>
              <w:pStyle w:val="TAH"/>
            </w:pPr>
          </w:p>
        </w:tc>
        <w:tc>
          <w:tcPr>
            <w:tcW w:w="5901" w:type="dxa"/>
            <w:gridSpan w:val="6"/>
            <w:shd w:val="clear" w:color="auto" w:fill="auto"/>
          </w:tcPr>
          <w:p w14:paraId="4B70A576" w14:textId="77777777" w:rsidR="00551671" w:rsidRPr="005A2E40" w:rsidRDefault="00551671" w:rsidP="00653493">
            <w:pPr>
              <w:pStyle w:val="TAH"/>
            </w:pPr>
            <w:r w:rsidRPr="005A2E40">
              <w:t>SCS</w:t>
            </w:r>
            <w:r w:rsidRPr="005A2E40">
              <w:rPr>
                <w:vertAlign w:val="subscript"/>
              </w:rPr>
              <w:t>SSB</w:t>
            </w:r>
            <w:r w:rsidRPr="005A2E40">
              <w:t xml:space="preserve"> = 120 kHz</w:t>
            </w:r>
          </w:p>
        </w:tc>
        <w:tc>
          <w:tcPr>
            <w:tcW w:w="967" w:type="dxa"/>
            <w:shd w:val="clear" w:color="auto" w:fill="auto"/>
          </w:tcPr>
          <w:p w14:paraId="3B886D6B" w14:textId="77777777" w:rsidR="00551671" w:rsidRPr="005A2E40" w:rsidRDefault="00551671" w:rsidP="00653493">
            <w:pPr>
              <w:pStyle w:val="TAH"/>
            </w:pPr>
            <w:r w:rsidRPr="005A2E40">
              <w:t>SCS</w:t>
            </w:r>
            <w:r w:rsidRPr="005A2E40">
              <w:rPr>
                <w:vertAlign w:val="subscript"/>
              </w:rPr>
              <w:t>SSB</w:t>
            </w:r>
            <w:r w:rsidRPr="005A2E40">
              <w:t xml:space="preserve"> = 240 kHz</w:t>
            </w:r>
          </w:p>
        </w:tc>
        <w:tc>
          <w:tcPr>
            <w:tcW w:w="1032" w:type="dxa"/>
            <w:tcBorders>
              <w:top w:val="nil"/>
              <w:bottom w:val="nil"/>
            </w:tcBorders>
            <w:shd w:val="clear" w:color="auto" w:fill="auto"/>
          </w:tcPr>
          <w:p w14:paraId="7BDA7BA2" w14:textId="77777777" w:rsidR="00551671" w:rsidRPr="005A2E40" w:rsidRDefault="00551671" w:rsidP="00653493">
            <w:pPr>
              <w:pStyle w:val="TAH"/>
            </w:pPr>
          </w:p>
        </w:tc>
      </w:tr>
      <w:tr w:rsidR="00551671" w:rsidRPr="005A2E40" w14:paraId="0B64C3FA" w14:textId="77777777" w:rsidTr="00653493">
        <w:trPr>
          <w:gridAfter w:val="1"/>
          <w:wAfter w:w="24" w:type="dxa"/>
          <w:trHeight w:val="105"/>
          <w:jc w:val="center"/>
        </w:trPr>
        <w:tc>
          <w:tcPr>
            <w:tcW w:w="1161" w:type="dxa"/>
            <w:tcBorders>
              <w:top w:val="nil"/>
              <w:bottom w:val="nil"/>
            </w:tcBorders>
            <w:shd w:val="clear" w:color="auto" w:fill="auto"/>
          </w:tcPr>
          <w:p w14:paraId="4E38A2F5" w14:textId="77777777" w:rsidR="00551671" w:rsidRPr="005A2E40" w:rsidRDefault="00551671" w:rsidP="00653493">
            <w:pPr>
              <w:pStyle w:val="TAH"/>
            </w:pPr>
          </w:p>
        </w:tc>
        <w:tc>
          <w:tcPr>
            <w:tcW w:w="968" w:type="dxa"/>
            <w:tcBorders>
              <w:top w:val="nil"/>
              <w:bottom w:val="nil"/>
            </w:tcBorders>
            <w:shd w:val="clear" w:color="auto" w:fill="auto"/>
          </w:tcPr>
          <w:p w14:paraId="6DD065D2" w14:textId="77777777" w:rsidR="00551671" w:rsidRPr="005A2E40" w:rsidRDefault="00551671" w:rsidP="00653493">
            <w:pPr>
              <w:pStyle w:val="TAH"/>
            </w:pPr>
          </w:p>
        </w:tc>
        <w:tc>
          <w:tcPr>
            <w:tcW w:w="1037" w:type="dxa"/>
            <w:tcBorders>
              <w:top w:val="nil"/>
              <w:bottom w:val="nil"/>
            </w:tcBorders>
            <w:shd w:val="clear" w:color="auto" w:fill="auto"/>
          </w:tcPr>
          <w:p w14:paraId="6EDF1ACE" w14:textId="77777777" w:rsidR="00551671" w:rsidRPr="005A2E40" w:rsidRDefault="00551671" w:rsidP="00653493">
            <w:pPr>
              <w:pStyle w:val="TAH"/>
            </w:pPr>
          </w:p>
        </w:tc>
        <w:tc>
          <w:tcPr>
            <w:tcW w:w="5901" w:type="dxa"/>
            <w:gridSpan w:val="6"/>
            <w:shd w:val="clear" w:color="auto" w:fill="auto"/>
          </w:tcPr>
          <w:p w14:paraId="001431DF" w14:textId="77777777" w:rsidR="00551671" w:rsidRPr="005A2E40" w:rsidRDefault="00551671" w:rsidP="00653493">
            <w:pPr>
              <w:pStyle w:val="TAH"/>
            </w:pPr>
            <w:r w:rsidRPr="005A2E40">
              <w:t>UE Power class</w:t>
            </w:r>
          </w:p>
        </w:tc>
        <w:tc>
          <w:tcPr>
            <w:tcW w:w="967" w:type="dxa"/>
            <w:shd w:val="clear" w:color="auto" w:fill="auto"/>
          </w:tcPr>
          <w:p w14:paraId="21C9F42E" w14:textId="77777777" w:rsidR="00551671" w:rsidRPr="005A2E40" w:rsidRDefault="00551671" w:rsidP="00653493">
            <w:pPr>
              <w:pStyle w:val="TAH"/>
            </w:pPr>
            <w:r w:rsidRPr="005A2E40">
              <w:t>UE Power class</w:t>
            </w:r>
          </w:p>
        </w:tc>
        <w:tc>
          <w:tcPr>
            <w:tcW w:w="1032" w:type="dxa"/>
            <w:tcBorders>
              <w:top w:val="nil"/>
              <w:bottom w:val="nil"/>
            </w:tcBorders>
            <w:shd w:val="clear" w:color="auto" w:fill="auto"/>
          </w:tcPr>
          <w:p w14:paraId="5BA95D15" w14:textId="77777777" w:rsidR="00551671" w:rsidRPr="005A2E40" w:rsidRDefault="00551671" w:rsidP="00653493">
            <w:pPr>
              <w:pStyle w:val="TAH"/>
            </w:pPr>
          </w:p>
        </w:tc>
      </w:tr>
      <w:tr w:rsidR="00551671" w:rsidRPr="005A2E40" w14:paraId="389C8C40" w14:textId="77777777" w:rsidTr="00653493">
        <w:trPr>
          <w:gridAfter w:val="1"/>
          <w:wAfter w:w="24" w:type="dxa"/>
          <w:trHeight w:val="105"/>
          <w:jc w:val="center"/>
        </w:trPr>
        <w:tc>
          <w:tcPr>
            <w:tcW w:w="1161" w:type="dxa"/>
            <w:tcBorders>
              <w:top w:val="nil"/>
              <w:bottom w:val="single" w:sz="4" w:space="0" w:color="auto"/>
            </w:tcBorders>
            <w:shd w:val="clear" w:color="auto" w:fill="auto"/>
          </w:tcPr>
          <w:p w14:paraId="33BEFD07" w14:textId="77777777" w:rsidR="00551671" w:rsidRPr="005A2E40" w:rsidRDefault="00551671" w:rsidP="00653493">
            <w:pPr>
              <w:pStyle w:val="TAH"/>
            </w:pPr>
          </w:p>
        </w:tc>
        <w:tc>
          <w:tcPr>
            <w:tcW w:w="968" w:type="dxa"/>
            <w:tcBorders>
              <w:top w:val="nil"/>
              <w:bottom w:val="single" w:sz="4" w:space="0" w:color="auto"/>
            </w:tcBorders>
            <w:shd w:val="clear" w:color="auto" w:fill="auto"/>
          </w:tcPr>
          <w:p w14:paraId="40FDB9A7" w14:textId="77777777" w:rsidR="00551671" w:rsidRPr="005A2E40" w:rsidRDefault="00551671" w:rsidP="00653493">
            <w:pPr>
              <w:pStyle w:val="TAH"/>
            </w:pPr>
          </w:p>
        </w:tc>
        <w:tc>
          <w:tcPr>
            <w:tcW w:w="1037" w:type="dxa"/>
            <w:tcBorders>
              <w:top w:val="nil"/>
            </w:tcBorders>
            <w:shd w:val="clear" w:color="auto" w:fill="auto"/>
          </w:tcPr>
          <w:p w14:paraId="60C819C7" w14:textId="77777777" w:rsidR="00551671" w:rsidRPr="005A2E40" w:rsidRDefault="00551671" w:rsidP="00653493">
            <w:pPr>
              <w:pStyle w:val="TAH"/>
            </w:pPr>
          </w:p>
        </w:tc>
        <w:tc>
          <w:tcPr>
            <w:tcW w:w="1031" w:type="dxa"/>
            <w:shd w:val="clear" w:color="auto" w:fill="auto"/>
          </w:tcPr>
          <w:p w14:paraId="7791C686" w14:textId="77777777" w:rsidR="00551671" w:rsidRPr="005A2E40" w:rsidRDefault="00551671" w:rsidP="00653493">
            <w:pPr>
              <w:pStyle w:val="TAH"/>
            </w:pPr>
            <w:r w:rsidRPr="005A2E40">
              <w:t>1</w:t>
            </w:r>
          </w:p>
        </w:tc>
        <w:tc>
          <w:tcPr>
            <w:tcW w:w="772" w:type="dxa"/>
          </w:tcPr>
          <w:p w14:paraId="2E79FDB7" w14:textId="77777777" w:rsidR="00551671" w:rsidRPr="005A2E40" w:rsidRDefault="00551671" w:rsidP="00653493">
            <w:pPr>
              <w:pStyle w:val="TAH"/>
            </w:pPr>
            <w:r w:rsidRPr="005A2E40">
              <w:t>2</w:t>
            </w:r>
          </w:p>
        </w:tc>
        <w:tc>
          <w:tcPr>
            <w:tcW w:w="772" w:type="dxa"/>
          </w:tcPr>
          <w:p w14:paraId="190712B3" w14:textId="77777777" w:rsidR="00551671" w:rsidRPr="005A2E40" w:rsidRDefault="00551671" w:rsidP="00653493">
            <w:pPr>
              <w:pStyle w:val="TAH"/>
            </w:pPr>
            <w:r w:rsidRPr="005A2E40">
              <w:t>3</w:t>
            </w:r>
          </w:p>
        </w:tc>
        <w:tc>
          <w:tcPr>
            <w:tcW w:w="1077" w:type="dxa"/>
          </w:tcPr>
          <w:p w14:paraId="3F651FDD" w14:textId="77777777" w:rsidR="00551671" w:rsidRPr="005A2E40" w:rsidRDefault="00551671" w:rsidP="00653493">
            <w:pPr>
              <w:pStyle w:val="TAH"/>
            </w:pPr>
            <w:r w:rsidRPr="005A2E40">
              <w:t>4</w:t>
            </w:r>
          </w:p>
        </w:tc>
        <w:tc>
          <w:tcPr>
            <w:tcW w:w="1107" w:type="dxa"/>
          </w:tcPr>
          <w:p w14:paraId="25843C06" w14:textId="77777777" w:rsidR="00551671" w:rsidRPr="005A2E40" w:rsidRDefault="00551671" w:rsidP="00653493">
            <w:pPr>
              <w:pStyle w:val="TAH"/>
            </w:pPr>
            <w:r>
              <w:t>5</w:t>
            </w:r>
          </w:p>
        </w:tc>
        <w:tc>
          <w:tcPr>
            <w:tcW w:w="1142" w:type="dxa"/>
          </w:tcPr>
          <w:p w14:paraId="5CFF8ABE" w14:textId="77777777" w:rsidR="00551671" w:rsidRPr="0022614B" w:rsidRDefault="00551671" w:rsidP="00653493">
            <w:pPr>
              <w:pStyle w:val="TAH"/>
            </w:pPr>
            <w:ins w:id="146" w:author="Dimitri Gold (Nokia)" w:date="2024-04-05T09:14:00Z">
              <w:r>
                <w:t>6</w:t>
              </w:r>
            </w:ins>
          </w:p>
        </w:tc>
        <w:tc>
          <w:tcPr>
            <w:tcW w:w="967" w:type="dxa"/>
            <w:tcBorders>
              <w:bottom w:val="single" w:sz="4" w:space="0" w:color="auto"/>
            </w:tcBorders>
            <w:shd w:val="clear" w:color="auto" w:fill="auto"/>
          </w:tcPr>
          <w:p w14:paraId="527A8FB0" w14:textId="77777777" w:rsidR="00551671" w:rsidRPr="0022614B" w:rsidRDefault="00551671" w:rsidP="00653493">
            <w:pPr>
              <w:pStyle w:val="TAH"/>
            </w:pPr>
            <w:r w:rsidRPr="005A2E40">
              <w:t>1, 2, 3, 4</w:t>
            </w:r>
            <w:r>
              <w:t>, 5</w:t>
            </w:r>
            <w:ins w:id="147" w:author="Dimitri Gold (Nokia)" w:date="2024-04-05T09:14:00Z">
              <w:r>
                <w:t>, 6</w:t>
              </w:r>
            </w:ins>
          </w:p>
        </w:tc>
        <w:tc>
          <w:tcPr>
            <w:tcW w:w="1032" w:type="dxa"/>
            <w:tcBorders>
              <w:top w:val="nil"/>
              <w:bottom w:val="single" w:sz="4" w:space="0" w:color="auto"/>
            </w:tcBorders>
            <w:shd w:val="clear" w:color="auto" w:fill="auto"/>
          </w:tcPr>
          <w:p w14:paraId="42E725A9" w14:textId="77777777" w:rsidR="00551671" w:rsidRPr="005A2E40" w:rsidRDefault="00551671" w:rsidP="00653493">
            <w:pPr>
              <w:pStyle w:val="TAH"/>
            </w:pPr>
          </w:p>
        </w:tc>
      </w:tr>
      <w:tr w:rsidR="00551671" w:rsidRPr="005A2E40" w14:paraId="537B1C02" w14:textId="77777777" w:rsidTr="00653493">
        <w:trPr>
          <w:gridAfter w:val="1"/>
          <w:wAfter w:w="24" w:type="dxa"/>
          <w:jc w:val="center"/>
        </w:trPr>
        <w:tc>
          <w:tcPr>
            <w:tcW w:w="1161" w:type="dxa"/>
            <w:tcBorders>
              <w:bottom w:val="nil"/>
            </w:tcBorders>
            <w:shd w:val="clear" w:color="auto" w:fill="auto"/>
          </w:tcPr>
          <w:p w14:paraId="68BD5481" w14:textId="77777777" w:rsidR="00551671" w:rsidRPr="005A2E40" w:rsidRDefault="00551671" w:rsidP="00653493">
            <w:pPr>
              <w:pStyle w:val="TAC"/>
            </w:pPr>
            <w:r w:rsidRPr="005A2E40">
              <w:t>Conditions</w:t>
            </w:r>
          </w:p>
        </w:tc>
        <w:tc>
          <w:tcPr>
            <w:tcW w:w="968" w:type="dxa"/>
            <w:tcBorders>
              <w:bottom w:val="nil"/>
            </w:tcBorders>
            <w:shd w:val="clear" w:color="auto" w:fill="auto"/>
          </w:tcPr>
          <w:p w14:paraId="425FD039" w14:textId="77777777" w:rsidR="00551671" w:rsidRPr="005A2E40" w:rsidRDefault="00551671" w:rsidP="00653493">
            <w:pPr>
              <w:pStyle w:val="TAC"/>
            </w:pPr>
            <w:r w:rsidRPr="005A2E40">
              <w:t>Rx Beam Peak</w:t>
            </w:r>
          </w:p>
        </w:tc>
        <w:tc>
          <w:tcPr>
            <w:tcW w:w="1037" w:type="dxa"/>
            <w:shd w:val="clear" w:color="auto" w:fill="auto"/>
          </w:tcPr>
          <w:p w14:paraId="70C4021B" w14:textId="77777777" w:rsidR="00551671" w:rsidRPr="005A2E40" w:rsidRDefault="00551671" w:rsidP="00653493">
            <w:pPr>
              <w:pStyle w:val="TAC"/>
              <w:rPr>
                <w:rFonts w:eastAsia="Calibri"/>
                <w:szCs w:val="22"/>
              </w:rPr>
            </w:pPr>
            <w:r w:rsidRPr="005A2E40">
              <w:rPr>
                <w:rFonts w:eastAsia="Calibri"/>
                <w:szCs w:val="22"/>
              </w:rPr>
              <w:t>n257</w:t>
            </w:r>
          </w:p>
        </w:tc>
        <w:tc>
          <w:tcPr>
            <w:tcW w:w="1031" w:type="dxa"/>
            <w:shd w:val="clear" w:color="auto" w:fill="auto"/>
          </w:tcPr>
          <w:p w14:paraId="2A91B920" w14:textId="77777777" w:rsidR="00551671" w:rsidRPr="005A2E40" w:rsidRDefault="00551671" w:rsidP="006534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3377C915" w14:textId="77777777" w:rsidR="00551671" w:rsidRPr="005A2E40" w:rsidRDefault="00551671" w:rsidP="00653493">
            <w:pPr>
              <w:pStyle w:val="TAC"/>
              <w:rPr>
                <w:rFonts w:eastAsia="Yu Mincho"/>
                <w:lang w:eastAsia="ja-JP"/>
              </w:rPr>
            </w:pPr>
            <w:r w:rsidRPr="005A2E40">
              <w:rPr>
                <w:rFonts w:cs="Arial"/>
              </w:rPr>
              <w:t>-113.8</w:t>
            </w:r>
          </w:p>
        </w:tc>
        <w:tc>
          <w:tcPr>
            <w:tcW w:w="772" w:type="dxa"/>
          </w:tcPr>
          <w:p w14:paraId="1569F6E9" w14:textId="77777777" w:rsidR="00551671" w:rsidRPr="005A2E40" w:rsidRDefault="00551671" w:rsidP="00653493">
            <w:pPr>
              <w:pStyle w:val="TAC"/>
              <w:rPr>
                <w:rFonts w:eastAsia="Yu Mincho"/>
                <w:lang w:eastAsia="ja-JP"/>
              </w:rPr>
            </w:pPr>
            <w:r w:rsidRPr="005A2E40">
              <w:rPr>
                <w:rFonts w:eastAsia="Yu Mincho" w:cs="Arial"/>
                <w:lang w:eastAsia="ja-JP"/>
              </w:rPr>
              <w:t>-112.1</w:t>
            </w:r>
          </w:p>
        </w:tc>
        <w:tc>
          <w:tcPr>
            <w:tcW w:w="1077" w:type="dxa"/>
          </w:tcPr>
          <w:p w14:paraId="1D31F8AD" w14:textId="77777777" w:rsidR="00551671" w:rsidRPr="005A2E40" w:rsidRDefault="00551671" w:rsidP="006534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07" w:type="dxa"/>
          </w:tcPr>
          <w:p w14:paraId="211DC8E2" w14:textId="77777777" w:rsidR="00551671" w:rsidRPr="005A2E40" w:rsidRDefault="00551671" w:rsidP="00653493">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42" w:type="dxa"/>
          </w:tcPr>
          <w:p w14:paraId="0EB05D3F" w14:textId="77777777" w:rsidR="00551671" w:rsidRPr="0022614B" w:rsidRDefault="00551671" w:rsidP="00653493">
            <w:pPr>
              <w:pStyle w:val="TAC"/>
              <w:rPr>
                <w:rFonts w:eastAsia="Yu Mincho"/>
                <w:lang w:eastAsia="ja-JP"/>
              </w:rPr>
            </w:pPr>
            <w:ins w:id="148" w:author="Dimitri Gold (Nokia)" w:date="2024-04-05T09:14: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67" w:type="dxa"/>
            <w:tcBorders>
              <w:bottom w:val="nil"/>
            </w:tcBorders>
            <w:shd w:val="clear" w:color="auto" w:fill="auto"/>
          </w:tcPr>
          <w:p w14:paraId="1EF5F6E1" w14:textId="77777777" w:rsidR="00551671" w:rsidRPr="005A2E40" w:rsidRDefault="00551671" w:rsidP="006534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2" w:type="dxa"/>
            <w:tcBorders>
              <w:bottom w:val="nil"/>
            </w:tcBorders>
            <w:shd w:val="clear" w:color="auto" w:fill="auto"/>
          </w:tcPr>
          <w:p w14:paraId="5D0CEA08" w14:textId="77777777" w:rsidR="00551671" w:rsidRPr="005A2E40" w:rsidRDefault="00551671" w:rsidP="00653493">
            <w:pPr>
              <w:pStyle w:val="TAC"/>
              <w:rPr>
                <w:rFonts w:eastAsia="Yu Mincho"/>
                <w:lang w:eastAsia="ja-JP"/>
              </w:rPr>
            </w:pPr>
            <w:r w:rsidRPr="005A2E40">
              <w:rPr>
                <w:rFonts w:eastAsia="Yu Mincho" w:cs="Arial"/>
                <w:lang w:eastAsia="ja-JP"/>
              </w:rPr>
              <w:t>≥-6</w:t>
            </w:r>
          </w:p>
        </w:tc>
      </w:tr>
      <w:tr w:rsidR="00551671" w:rsidRPr="005A2E40" w14:paraId="7F190B4E" w14:textId="77777777" w:rsidTr="00653493">
        <w:trPr>
          <w:gridAfter w:val="1"/>
          <w:wAfter w:w="24" w:type="dxa"/>
          <w:jc w:val="center"/>
        </w:trPr>
        <w:tc>
          <w:tcPr>
            <w:tcW w:w="1161" w:type="dxa"/>
            <w:tcBorders>
              <w:top w:val="nil"/>
              <w:bottom w:val="nil"/>
            </w:tcBorders>
            <w:shd w:val="clear" w:color="auto" w:fill="auto"/>
          </w:tcPr>
          <w:p w14:paraId="34EE502B" w14:textId="77777777" w:rsidR="00551671" w:rsidRPr="005A2E40" w:rsidRDefault="00551671" w:rsidP="00653493">
            <w:pPr>
              <w:pStyle w:val="TAC"/>
            </w:pPr>
          </w:p>
        </w:tc>
        <w:tc>
          <w:tcPr>
            <w:tcW w:w="968" w:type="dxa"/>
            <w:tcBorders>
              <w:top w:val="nil"/>
              <w:bottom w:val="nil"/>
            </w:tcBorders>
            <w:shd w:val="clear" w:color="auto" w:fill="auto"/>
          </w:tcPr>
          <w:p w14:paraId="35865A7D" w14:textId="77777777" w:rsidR="00551671" w:rsidRPr="005A2E40" w:rsidRDefault="00551671" w:rsidP="00653493">
            <w:pPr>
              <w:pStyle w:val="TAC"/>
              <w:rPr>
                <w:szCs w:val="22"/>
                <w:lang w:val="en-US"/>
              </w:rPr>
            </w:pPr>
          </w:p>
        </w:tc>
        <w:tc>
          <w:tcPr>
            <w:tcW w:w="1037" w:type="dxa"/>
            <w:shd w:val="clear" w:color="auto" w:fill="auto"/>
          </w:tcPr>
          <w:p w14:paraId="7E4A3137" w14:textId="77777777" w:rsidR="00551671" w:rsidRPr="005A2E40" w:rsidRDefault="00551671" w:rsidP="00653493">
            <w:pPr>
              <w:pStyle w:val="TAC"/>
              <w:rPr>
                <w:rFonts w:eastAsia="Calibri"/>
                <w:szCs w:val="22"/>
              </w:rPr>
            </w:pPr>
            <w:r w:rsidRPr="005A2E40">
              <w:rPr>
                <w:szCs w:val="22"/>
                <w:lang w:val="en-US"/>
              </w:rPr>
              <w:t>n258</w:t>
            </w:r>
          </w:p>
        </w:tc>
        <w:tc>
          <w:tcPr>
            <w:tcW w:w="1031" w:type="dxa"/>
            <w:shd w:val="clear" w:color="auto" w:fill="auto"/>
          </w:tcPr>
          <w:p w14:paraId="7F4F19F1" w14:textId="77777777" w:rsidR="00551671" w:rsidRPr="005A2E40" w:rsidRDefault="00551671" w:rsidP="006534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18A32246" w14:textId="77777777" w:rsidR="00551671" w:rsidRPr="005A2E40" w:rsidRDefault="00551671" w:rsidP="00653493">
            <w:pPr>
              <w:pStyle w:val="TAC"/>
              <w:rPr>
                <w:rFonts w:eastAsia="Yu Mincho"/>
                <w:lang w:eastAsia="ja-JP"/>
              </w:rPr>
            </w:pPr>
            <w:r w:rsidRPr="005A2E40">
              <w:rPr>
                <w:rFonts w:cs="Arial"/>
              </w:rPr>
              <w:t>-113.8</w:t>
            </w:r>
          </w:p>
        </w:tc>
        <w:tc>
          <w:tcPr>
            <w:tcW w:w="772" w:type="dxa"/>
          </w:tcPr>
          <w:p w14:paraId="45668450" w14:textId="77777777" w:rsidR="00551671" w:rsidRPr="005A2E40" w:rsidRDefault="00551671" w:rsidP="00653493">
            <w:pPr>
              <w:pStyle w:val="TAC"/>
              <w:rPr>
                <w:rFonts w:eastAsia="Yu Mincho"/>
                <w:lang w:eastAsia="ja-JP"/>
              </w:rPr>
            </w:pPr>
            <w:r w:rsidRPr="005A2E40">
              <w:rPr>
                <w:rFonts w:eastAsia="Yu Mincho" w:cs="Arial"/>
                <w:lang w:eastAsia="ja-JP"/>
              </w:rPr>
              <w:t>-112.1</w:t>
            </w:r>
          </w:p>
        </w:tc>
        <w:tc>
          <w:tcPr>
            <w:tcW w:w="1077" w:type="dxa"/>
          </w:tcPr>
          <w:p w14:paraId="08EEC356" w14:textId="77777777" w:rsidR="00551671" w:rsidRPr="005A2E40" w:rsidRDefault="00551671" w:rsidP="006534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07" w:type="dxa"/>
          </w:tcPr>
          <w:p w14:paraId="4AC87EA7" w14:textId="77777777" w:rsidR="00551671" w:rsidRPr="005A2E40" w:rsidRDefault="00551671" w:rsidP="00653493">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42" w:type="dxa"/>
          </w:tcPr>
          <w:p w14:paraId="08AFA04B" w14:textId="77777777" w:rsidR="00551671" w:rsidRPr="005A2E40" w:rsidRDefault="00551671" w:rsidP="00653493">
            <w:pPr>
              <w:pStyle w:val="TAC"/>
              <w:rPr>
                <w:lang w:val="en-US"/>
              </w:rPr>
            </w:pPr>
            <w:ins w:id="149" w:author="Dimitri Gold (Nokia)" w:date="2024-04-05T09:14:00Z">
              <w:r>
                <w:rPr>
                  <w:rFonts w:eastAsia="Yu Mincho"/>
                  <w:lang w:eastAsia="ja-JP"/>
                </w:rPr>
                <w:t>-123.6</w:t>
              </w:r>
              <w:r w:rsidRPr="005A2E40">
                <w:rPr>
                  <w:rFonts w:eastAsia="Yu Mincho"/>
                  <w:lang w:eastAsia="ja-JP"/>
                </w:rPr>
                <w:t>+Y</w:t>
              </w:r>
              <w:r>
                <w:rPr>
                  <w:rFonts w:eastAsia="Yu Mincho"/>
                  <w:vertAlign w:val="subscript"/>
                  <w:lang w:eastAsia="ja-JP"/>
                </w:rPr>
                <w:t>6</w:t>
              </w:r>
            </w:ins>
          </w:p>
        </w:tc>
        <w:tc>
          <w:tcPr>
            <w:tcW w:w="967" w:type="dxa"/>
            <w:tcBorders>
              <w:top w:val="nil"/>
              <w:bottom w:val="nil"/>
            </w:tcBorders>
            <w:shd w:val="clear" w:color="auto" w:fill="auto"/>
          </w:tcPr>
          <w:p w14:paraId="54A505A2" w14:textId="77777777" w:rsidR="00551671" w:rsidRPr="005A2E40" w:rsidRDefault="00551671" w:rsidP="00653493">
            <w:pPr>
              <w:pStyle w:val="TAC"/>
              <w:rPr>
                <w:lang w:val="en-US"/>
              </w:rPr>
            </w:pPr>
          </w:p>
        </w:tc>
        <w:tc>
          <w:tcPr>
            <w:tcW w:w="1032" w:type="dxa"/>
            <w:tcBorders>
              <w:top w:val="nil"/>
              <w:bottom w:val="nil"/>
            </w:tcBorders>
            <w:shd w:val="clear" w:color="auto" w:fill="auto"/>
          </w:tcPr>
          <w:p w14:paraId="59D5EE05" w14:textId="77777777" w:rsidR="00551671" w:rsidRPr="005A2E40" w:rsidRDefault="00551671" w:rsidP="00653493">
            <w:pPr>
              <w:pStyle w:val="TAC"/>
              <w:rPr>
                <w:lang w:val="en-US"/>
              </w:rPr>
            </w:pPr>
          </w:p>
        </w:tc>
      </w:tr>
      <w:tr w:rsidR="00551671" w:rsidRPr="005A2E40" w14:paraId="0DB5D363" w14:textId="77777777" w:rsidTr="00653493">
        <w:trPr>
          <w:gridAfter w:val="1"/>
          <w:wAfter w:w="24" w:type="dxa"/>
          <w:jc w:val="center"/>
        </w:trPr>
        <w:tc>
          <w:tcPr>
            <w:tcW w:w="1161" w:type="dxa"/>
            <w:tcBorders>
              <w:top w:val="nil"/>
              <w:bottom w:val="nil"/>
            </w:tcBorders>
            <w:shd w:val="clear" w:color="auto" w:fill="auto"/>
          </w:tcPr>
          <w:p w14:paraId="7ED3B933" w14:textId="77777777" w:rsidR="00551671" w:rsidRPr="005A2E40" w:rsidRDefault="00551671" w:rsidP="00653493">
            <w:pPr>
              <w:pStyle w:val="TAC"/>
            </w:pPr>
          </w:p>
        </w:tc>
        <w:tc>
          <w:tcPr>
            <w:tcW w:w="968" w:type="dxa"/>
            <w:tcBorders>
              <w:top w:val="nil"/>
              <w:bottom w:val="nil"/>
            </w:tcBorders>
            <w:shd w:val="clear" w:color="auto" w:fill="auto"/>
          </w:tcPr>
          <w:p w14:paraId="1B74E220" w14:textId="77777777" w:rsidR="00551671" w:rsidRPr="005A2E40" w:rsidRDefault="00551671" w:rsidP="00653493">
            <w:pPr>
              <w:pStyle w:val="TAC"/>
              <w:rPr>
                <w:szCs w:val="22"/>
                <w:lang w:val="en-US"/>
              </w:rPr>
            </w:pPr>
          </w:p>
        </w:tc>
        <w:tc>
          <w:tcPr>
            <w:tcW w:w="1037" w:type="dxa"/>
            <w:shd w:val="clear" w:color="auto" w:fill="auto"/>
          </w:tcPr>
          <w:p w14:paraId="6E139E32" w14:textId="77777777" w:rsidR="00551671" w:rsidRPr="005A2E40" w:rsidRDefault="00551671" w:rsidP="00653493">
            <w:pPr>
              <w:pStyle w:val="TAC"/>
              <w:rPr>
                <w:szCs w:val="22"/>
                <w:lang w:val="en-US"/>
              </w:rPr>
            </w:pPr>
            <w:r>
              <w:rPr>
                <w:szCs w:val="22"/>
                <w:lang w:val="en-US"/>
              </w:rPr>
              <w:t>n259</w:t>
            </w:r>
          </w:p>
        </w:tc>
        <w:tc>
          <w:tcPr>
            <w:tcW w:w="1031" w:type="dxa"/>
            <w:shd w:val="clear" w:color="auto" w:fill="auto"/>
          </w:tcPr>
          <w:p w14:paraId="01A8C354" w14:textId="77777777" w:rsidR="00551671" w:rsidRPr="005A2E40" w:rsidRDefault="00551671" w:rsidP="00653493">
            <w:pPr>
              <w:pStyle w:val="TAC"/>
              <w:rPr>
                <w:rFonts w:eastAsia="Yu Mincho" w:cs="Arial"/>
                <w:lang w:eastAsia="ja-JP"/>
              </w:rPr>
            </w:pPr>
          </w:p>
        </w:tc>
        <w:tc>
          <w:tcPr>
            <w:tcW w:w="772" w:type="dxa"/>
          </w:tcPr>
          <w:p w14:paraId="425A14DA" w14:textId="77777777" w:rsidR="00551671" w:rsidRPr="005A2E40" w:rsidRDefault="00551671" w:rsidP="00653493">
            <w:pPr>
              <w:pStyle w:val="TAC"/>
              <w:rPr>
                <w:rFonts w:cs="Arial"/>
              </w:rPr>
            </w:pPr>
          </w:p>
        </w:tc>
        <w:tc>
          <w:tcPr>
            <w:tcW w:w="772" w:type="dxa"/>
          </w:tcPr>
          <w:p w14:paraId="14DED6E6" w14:textId="77777777" w:rsidR="00551671" w:rsidRPr="005A2E40" w:rsidRDefault="00551671" w:rsidP="00653493">
            <w:pPr>
              <w:pStyle w:val="TAC"/>
              <w:rPr>
                <w:rFonts w:eastAsia="Yu Mincho" w:cs="Arial"/>
                <w:lang w:eastAsia="ja-JP"/>
              </w:rPr>
            </w:pPr>
            <w:r>
              <w:rPr>
                <w:rFonts w:eastAsia="Yu Mincho"/>
                <w:lang w:val="fr-FR" w:eastAsia="ja-JP"/>
              </w:rPr>
              <w:t>-108.5</w:t>
            </w:r>
          </w:p>
        </w:tc>
        <w:tc>
          <w:tcPr>
            <w:tcW w:w="1077" w:type="dxa"/>
          </w:tcPr>
          <w:p w14:paraId="43E7037B" w14:textId="77777777" w:rsidR="00551671" w:rsidRPr="005A2E40" w:rsidRDefault="00551671" w:rsidP="00653493">
            <w:pPr>
              <w:pStyle w:val="TAC"/>
              <w:rPr>
                <w:rFonts w:eastAsia="Yu Mincho" w:cs="Arial"/>
                <w:lang w:eastAsia="ja-JP"/>
              </w:rPr>
            </w:pPr>
          </w:p>
        </w:tc>
        <w:tc>
          <w:tcPr>
            <w:tcW w:w="1107" w:type="dxa"/>
          </w:tcPr>
          <w:p w14:paraId="107D5BEE" w14:textId="77777777" w:rsidR="00551671" w:rsidRDefault="00551671" w:rsidP="00653493">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42" w:type="dxa"/>
          </w:tcPr>
          <w:p w14:paraId="343C6F8F" w14:textId="77777777" w:rsidR="00551671" w:rsidRPr="005A2E40" w:rsidRDefault="00551671" w:rsidP="00653493">
            <w:pPr>
              <w:pStyle w:val="TAC"/>
              <w:rPr>
                <w:lang w:val="en-US"/>
              </w:rPr>
            </w:pPr>
          </w:p>
        </w:tc>
        <w:tc>
          <w:tcPr>
            <w:tcW w:w="967" w:type="dxa"/>
            <w:tcBorders>
              <w:top w:val="nil"/>
              <w:bottom w:val="nil"/>
            </w:tcBorders>
            <w:shd w:val="clear" w:color="auto" w:fill="auto"/>
          </w:tcPr>
          <w:p w14:paraId="0D90A056" w14:textId="77777777" w:rsidR="00551671" w:rsidRPr="005A2E40" w:rsidRDefault="00551671" w:rsidP="00653493">
            <w:pPr>
              <w:pStyle w:val="TAC"/>
              <w:rPr>
                <w:lang w:val="en-US"/>
              </w:rPr>
            </w:pPr>
          </w:p>
        </w:tc>
        <w:tc>
          <w:tcPr>
            <w:tcW w:w="1032" w:type="dxa"/>
            <w:tcBorders>
              <w:top w:val="nil"/>
              <w:bottom w:val="nil"/>
            </w:tcBorders>
            <w:shd w:val="clear" w:color="auto" w:fill="auto"/>
          </w:tcPr>
          <w:p w14:paraId="0063BF7D" w14:textId="77777777" w:rsidR="00551671" w:rsidRPr="005A2E40" w:rsidRDefault="00551671" w:rsidP="00653493">
            <w:pPr>
              <w:pStyle w:val="TAC"/>
              <w:rPr>
                <w:lang w:val="en-US"/>
              </w:rPr>
            </w:pPr>
          </w:p>
        </w:tc>
      </w:tr>
      <w:tr w:rsidR="00551671" w:rsidRPr="005A2E40" w14:paraId="574E5645" w14:textId="77777777" w:rsidTr="00653493">
        <w:trPr>
          <w:gridAfter w:val="1"/>
          <w:wAfter w:w="24" w:type="dxa"/>
          <w:jc w:val="center"/>
        </w:trPr>
        <w:tc>
          <w:tcPr>
            <w:tcW w:w="1161" w:type="dxa"/>
            <w:tcBorders>
              <w:top w:val="nil"/>
              <w:bottom w:val="nil"/>
            </w:tcBorders>
            <w:shd w:val="clear" w:color="auto" w:fill="auto"/>
          </w:tcPr>
          <w:p w14:paraId="137B408E" w14:textId="77777777" w:rsidR="00551671" w:rsidRPr="005A2E40" w:rsidRDefault="00551671" w:rsidP="00653493">
            <w:pPr>
              <w:pStyle w:val="TAC"/>
              <w:rPr>
                <w:lang w:val="en-US"/>
              </w:rPr>
            </w:pPr>
          </w:p>
        </w:tc>
        <w:tc>
          <w:tcPr>
            <w:tcW w:w="968" w:type="dxa"/>
            <w:tcBorders>
              <w:top w:val="nil"/>
              <w:bottom w:val="nil"/>
            </w:tcBorders>
            <w:shd w:val="clear" w:color="auto" w:fill="auto"/>
          </w:tcPr>
          <w:p w14:paraId="7A684348" w14:textId="77777777" w:rsidR="00551671" w:rsidRPr="005A2E40" w:rsidRDefault="00551671" w:rsidP="00653493">
            <w:pPr>
              <w:pStyle w:val="TAC"/>
              <w:rPr>
                <w:szCs w:val="22"/>
                <w:lang w:val="en-US"/>
              </w:rPr>
            </w:pPr>
          </w:p>
        </w:tc>
        <w:tc>
          <w:tcPr>
            <w:tcW w:w="1037" w:type="dxa"/>
            <w:shd w:val="clear" w:color="auto" w:fill="auto"/>
          </w:tcPr>
          <w:p w14:paraId="0CEA204B" w14:textId="77777777" w:rsidR="00551671" w:rsidRPr="005A2E40" w:rsidRDefault="00551671" w:rsidP="00653493">
            <w:pPr>
              <w:pStyle w:val="TAC"/>
              <w:rPr>
                <w:rFonts w:eastAsia="Calibri"/>
                <w:szCs w:val="22"/>
              </w:rPr>
            </w:pPr>
            <w:r w:rsidRPr="005A2E40">
              <w:rPr>
                <w:szCs w:val="22"/>
                <w:lang w:val="en-US"/>
              </w:rPr>
              <w:t>n260</w:t>
            </w:r>
          </w:p>
        </w:tc>
        <w:tc>
          <w:tcPr>
            <w:tcW w:w="1031" w:type="dxa"/>
            <w:shd w:val="clear" w:color="auto" w:fill="auto"/>
          </w:tcPr>
          <w:p w14:paraId="0CE5A1F5" w14:textId="77777777" w:rsidR="00551671" w:rsidRPr="005A2E40" w:rsidRDefault="00551671" w:rsidP="006534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72" w:type="dxa"/>
          </w:tcPr>
          <w:p w14:paraId="6082FD22" w14:textId="77777777" w:rsidR="00551671" w:rsidRPr="005A2E40" w:rsidRDefault="00551671" w:rsidP="00653493">
            <w:pPr>
              <w:pStyle w:val="TAC"/>
            </w:pPr>
          </w:p>
        </w:tc>
        <w:tc>
          <w:tcPr>
            <w:tcW w:w="772" w:type="dxa"/>
          </w:tcPr>
          <w:p w14:paraId="1C35E5FC" w14:textId="77777777" w:rsidR="00551671" w:rsidRPr="005A2E40" w:rsidRDefault="00551671" w:rsidP="00653493">
            <w:pPr>
              <w:pStyle w:val="TAC"/>
            </w:pPr>
            <w:r w:rsidRPr="005A2E40">
              <w:rPr>
                <w:rFonts w:eastAsia="Yu Mincho" w:cs="Arial"/>
                <w:lang w:eastAsia="ja-JP"/>
              </w:rPr>
              <w:t>-109.5</w:t>
            </w:r>
          </w:p>
        </w:tc>
        <w:tc>
          <w:tcPr>
            <w:tcW w:w="1077" w:type="dxa"/>
          </w:tcPr>
          <w:p w14:paraId="5AC4A5D9" w14:textId="77777777" w:rsidR="00551671" w:rsidRPr="005A2E40" w:rsidRDefault="00551671" w:rsidP="006534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07" w:type="dxa"/>
          </w:tcPr>
          <w:p w14:paraId="451B639A" w14:textId="77777777" w:rsidR="00551671" w:rsidRPr="005A2E40" w:rsidRDefault="00551671" w:rsidP="00653493">
            <w:pPr>
              <w:pStyle w:val="TAC"/>
              <w:rPr>
                <w:lang w:val="en-US"/>
              </w:rPr>
            </w:pPr>
          </w:p>
        </w:tc>
        <w:tc>
          <w:tcPr>
            <w:tcW w:w="1142" w:type="dxa"/>
          </w:tcPr>
          <w:p w14:paraId="46C8E8C1" w14:textId="77777777" w:rsidR="00551671" w:rsidRPr="005A2E40" w:rsidRDefault="00551671" w:rsidP="00653493">
            <w:pPr>
              <w:pStyle w:val="TAC"/>
              <w:rPr>
                <w:lang w:val="en-US"/>
              </w:rPr>
            </w:pPr>
          </w:p>
        </w:tc>
        <w:tc>
          <w:tcPr>
            <w:tcW w:w="967" w:type="dxa"/>
            <w:tcBorders>
              <w:top w:val="nil"/>
              <w:bottom w:val="nil"/>
            </w:tcBorders>
            <w:shd w:val="clear" w:color="auto" w:fill="auto"/>
          </w:tcPr>
          <w:p w14:paraId="24961DD7" w14:textId="77777777" w:rsidR="00551671" w:rsidRPr="005A2E40" w:rsidRDefault="00551671" w:rsidP="00653493">
            <w:pPr>
              <w:pStyle w:val="TAC"/>
              <w:rPr>
                <w:lang w:val="en-US"/>
              </w:rPr>
            </w:pPr>
          </w:p>
        </w:tc>
        <w:tc>
          <w:tcPr>
            <w:tcW w:w="1032" w:type="dxa"/>
            <w:tcBorders>
              <w:top w:val="nil"/>
              <w:bottom w:val="nil"/>
            </w:tcBorders>
            <w:shd w:val="clear" w:color="auto" w:fill="auto"/>
          </w:tcPr>
          <w:p w14:paraId="2E037FE6" w14:textId="77777777" w:rsidR="00551671" w:rsidRPr="005A2E40" w:rsidRDefault="00551671" w:rsidP="00653493">
            <w:pPr>
              <w:pStyle w:val="TAC"/>
              <w:rPr>
                <w:lang w:val="en-US"/>
              </w:rPr>
            </w:pPr>
          </w:p>
        </w:tc>
      </w:tr>
      <w:tr w:rsidR="00551671" w:rsidRPr="005A2E40" w14:paraId="75145AD7" w14:textId="77777777" w:rsidTr="00653493">
        <w:trPr>
          <w:gridAfter w:val="1"/>
          <w:wAfter w:w="24" w:type="dxa"/>
          <w:jc w:val="center"/>
        </w:trPr>
        <w:tc>
          <w:tcPr>
            <w:tcW w:w="1161" w:type="dxa"/>
            <w:vMerge w:val="restart"/>
            <w:tcBorders>
              <w:top w:val="nil"/>
            </w:tcBorders>
            <w:shd w:val="clear" w:color="auto" w:fill="auto"/>
          </w:tcPr>
          <w:p w14:paraId="73508C59" w14:textId="77777777" w:rsidR="00551671" w:rsidRPr="005A2E40" w:rsidRDefault="00551671" w:rsidP="00653493">
            <w:pPr>
              <w:pStyle w:val="TAC"/>
              <w:rPr>
                <w:lang w:val="en-US"/>
              </w:rPr>
            </w:pPr>
          </w:p>
        </w:tc>
        <w:tc>
          <w:tcPr>
            <w:tcW w:w="968" w:type="dxa"/>
            <w:vMerge w:val="restart"/>
            <w:tcBorders>
              <w:top w:val="nil"/>
            </w:tcBorders>
            <w:shd w:val="clear" w:color="auto" w:fill="auto"/>
          </w:tcPr>
          <w:p w14:paraId="74253920" w14:textId="77777777" w:rsidR="00551671" w:rsidRPr="005A2E40" w:rsidRDefault="00551671" w:rsidP="00653493">
            <w:pPr>
              <w:pStyle w:val="TAC"/>
              <w:rPr>
                <w:szCs w:val="22"/>
                <w:lang w:val="en-US"/>
              </w:rPr>
            </w:pPr>
          </w:p>
        </w:tc>
        <w:tc>
          <w:tcPr>
            <w:tcW w:w="1037" w:type="dxa"/>
            <w:shd w:val="clear" w:color="auto" w:fill="auto"/>
          </w:tcPr>
          <w:p w14:paraId="530D7823" w14:textId="77777777" w:rsidR="00551671" w:rsidRPr="005A2E40" w:rsidRDefault="00551671" w:rsidP="00653493">
            <w:pPr>
              <w:pStyle w:val="TAC"/>
              <w:rPr>
                <w:szCs w:val="22"/>
                <w:lang w:val="en-US"/>
              </w:rPr>
            </w:pPr>
            <w:r w:rsidRPr="005A2E40">
              <w:rPr>
                <w:szCs w:val="22"/>
                <w:lang w:val="en-US"/>
              </w:rPr>
              <w:t>n261</w:t>
            </w:r>
          </w:p>
        </w:tc>
        <w:tc>
          <w:tcPr>
            <w:tcW w:w="1031" w:type="dxa"/>
            <w:shd w:val="clear" w:color="auto" w:fill="auto"/>
          </w:tcPr>
          <w:p w14:paraId="46C6A5C4" w14:textId="77777777" w:rsidR="00551671" w:rsidRPr="005A2E40" w:rsidRDefault="00551671" w:rsidP="006534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4DD21BE1" w14:textId="77777777" w:rsidR="00551671" w:rsidRPr="005A2E40" w:rsidRDefault="00551671" w:rsidP="00653493">
            <w:pPr>
              <w:pStyle w:val="TAC"/>
            </w:pPr>
            <w:r w:rsidRPr="005A2E40">
              <w:rPr>
                <w:rFonts w:cs="Arial"/>
              </w:rPr>
              <w:t>-113.8</w:t>
            </w:r>
          </w:p>
        </w:tc>
        <w:tc>
          <w:tcPr>
            <w:tcW w:w="772" w:type="dxa"/>
          </w:tcPr>
          <w:p w14:paraId="1084721D" w14:textId="77777777" w:rsidR="00551671" w:rsidRPr="005A2E40" w:rsidRDefault="00551671" w:rsidP="00653493">
            <w:pPr>
              <w:pStyle w:val="TAC"/>
            </w:pPr>
            <w:r w:rsidRPr="005A2E40">
              <w:rPr>
                <w:rFonts w:eastAsia="Yu Mincho" w:cs="Arial"/>
                <w:lang w:eastAsia="ja-JP"/>
              </w:rPr>
              <w:t>-112.1</w:t>
            </w:r>
          </w:p>
        </w:tc>
        <w:tc>
          <w:tcPr>
            <w:tcW w:w="1077" w:type="dxa"/>
          </w:tcPr>
          <w:p w14:paraId="441A812D" w14:textId="77777777" w:rsidR="00551671" w:rsidRPr="005A2E40" w:rsidRDefault="00551671" w:rsidP="006534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07" w:type="dxa"/>
          </w:tcPr>
          <w:p w14:paraId="47DA6F7E" w14:textId="77777777" w:rsidR="00551671" w:rsidRPr="005A2E40" w:rsidRDefault="00551671" w:rsidP="00653493">
            <w:pPr>
              <w:pStyle w:val="TAC"/>
            </w:pPr>
          </w:p>
        </w:tc>
        <w:tc>
          <w:tcPr>
            <w:tcW w:w="1142" w:type="dxa"/>
          </w:tcPr>
          <w:p w14:paraId="21F40DF1" w14:textId="77777777" w:rsidR="00551671" w:rsidRPr="005A2E40" w:rsidRDefault="00551671" w:rsidP="00653493">
            <w:pPr>
              <w:pStyle w:val="TAC"/>
            </w:pPr>
            <w:ins w:id="150" w:author="Dimitri Gold (Nokia)" w:date="2024-04-05T09:14: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67" w:type="dxa"/>
            <w:vMerge w:val="restart"/>
            <w:tcBorders>
              <w:top w:val="nil"/>
            </w:tcBorders>
            <w:shd w:val="clear" w:color="auto" w:fill="auto"/>
          </w:tcPr>
          <w:p w14:paraId="2AC78FDF" w14:textId="77777777" w:rsidR="00551671" w:rsidRPr="005A2E40" w:rsidRDefault="00551671" w:rsidP="00653493">
            <w:pPr>
              <w:pStyle w:val="TAC"/>
            </w:pPr>
          </w:p>
        </w:tc>
        <w:tc>
          <w:tcPr>
            <w:tcW w:w="1032" w:type="dxa"/>
            <w:vMerge w:val="restart"/>
            <w:tcBorders>
              <w:top w:val="nil"/>
            </w:tcBorders>
            <w:shd w:val="clear" w:color="auto" w:fill="auto"/>
          </w:tcPr>
          <w:p w14:paraId="44E73621" w14:textId="77777777" w:rsidR="00551671" w:rsidRPr="005A2E40" w:rsidRDefault="00551671" w:rsidP="00653493">
            <w:pPr>
              <w:pStyle w:val="TAC"/>
              <w:rPr>
                <w:lang w:val="en-US"/>
              </w:rPr>
            </w:pPr>
          </w:p>
        </w:tc>
      </w:tr>
      <w:tr w:rsidR="00551671" w:rsidRPr="005A2E40" w14:paraId="6F1FD6D3" w14:textId="77777777" w:rsidTr="00653493">
        <w:trPr>
          <w:gridAfter w:val="1"/>
          <w:wAfter w:w="24" w:type="dxa"/>
          <w:jc w:val="center"/>
        </w:trPr>
        <w:tc>
          <w:tcPr>
            <w:tcW w:w="1161" w:type="dxa"/>
            <w:vMerge/>
            <w:tcBorders>
              <w:bottom w:val="nil"/>
            </w:tcBorders>
            <w:shd w:val="clear" w:color="auto" w:fill="auto"/>
          </w:tcPr>
          <w:p w14:paraId="28EDD58E" w14:textId="77777777" w:rsidR="00551671" w:rsidRPr="005A2E40" w:rsidRDefault="00551671" w:rsidP="00653493">
            <w:pPr>
              <w:pStyle w:val="TAC"/>
              <w:rPr>
                <w:lang w:val="en-US"/>
              </w:rPr>
            </w:pPr>
          </w:p>
        </w:tc>
        <w:tc>
          <w:tcPr>
            <w:tcW w:w="968" w:type="dxa"/>
            <w:vMerge/>
            <w:tcBorders>
              <w:bottom w:val="single" w:sz="4" w:space="0" w:color="auto"/>
            </w:tcBorders>
            <w:shd w:val="clear" w:color="auto" w:fill="auto"/>
          </w:tcPr>
          <w:p w14:paraId="47266E32" w14:textId="77777777" w:rsidR="00551671" w:rsidRPr="005A2E40" w:rsidRDefault="00551671" w:rsidP="00653493">
            <w:pPr>
              <w:pStyle w:val="TAC"/>
              <w:rPr>
                <w:szCs w:val="22"/>
                <w:lang w:val="en-US"/>
              </w:rPr>
            </w:pPr>
          </w:p>
        </w:tc>
        <w:tc>
          <w:tcPr>
            <w:tcW w:w="1037" w:type="dxa"/>
            <w:shd w:val="clear" w:color="auto" w:fill="auto"/>
          </w:tcPr>
          <w:p w14:paraId="285E4430" w14:textId="77777777" w:rsidR="00551671" w:rsidRPr="005A2E40" w:rsidRDefault="00551671" w:rsidP="00653493">
            <w:pPr>
              <w:pStyle w:val="TAC"/>
              <w:rPr>
                <w:szCs w:val="22"/>
                <w:lang w:val="en-US"/>
              </w:rPr>
            </w:pPr>
            <w:r w:rsidRPr="00591F8F">
              <w:rPr>
                <w:szCs w:val="22"/>
                <w:lang w:val="en-US"/>
              </w:rPr>
              <w:t>n262</w:t>
            </w:r>
          </w:p>
        </w:tc>
        <w:tc>
          <w:tcPr>
            <w:tcW w:w="1031" w:type="dxa"/>
            <w:shd w:val="clear" w:color="auto" w:fill="auto"/>
          </w:tcPr>
          <w:p w14:paraId="436ABEFA" w14:textId="77777777" w:rsidR="00551671" w:rsidRPr="005A2E40" w:rsidRDefault="00551671" w:rsidP="00653493">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72" w:type="dxa"/>
          </w:tcPr>
          <w:p w14:paraId="712D58FB" w14:textId="77777777" w:rsidR="00551671" w:rsidRPr="005A2E40" w:rsidRDefault="00551671" w:rsidP="00653493">
            <w:pPr>
              <w:pStyle w:val="TAC"/>
              <w:rPr>
                <w:rFonts w:cs="Arial"/>
              </w:rPr>
            </w:pPr>
            <w:r>
              <w:rPr>
                <w:rFonts w:cs="Arial"/>
              </w:rPr>
              <w:t>-108,6</w:t>
            </w:r>
          </w:p>
        </w:tc>
        <w:tc>
          <w:tcPr>
            <w:tcW w:w="772" w:type="dxa"/>
          </w:tcPr>
          <w:p w14:paraId="73BB7F0E" w14:textId="77777777" w:rsidR="00551671" w:rsidRPr="005A2E40" w:rsidRDefault="00551671" w:rsidP="00653493">
            <w:pPr>
              <w:pStyle w:val="TAC"/>
              <w:rPr>
                <w:rFonts w:eastAsia="Yu Mincho" w:cs="Arial"/>
                <w:lang w:eastAsia="ja-JP"/>
              </w:rPr>
            </w:pPr>
            <w:r w:rsidRPr="00591F8F">
              <w:rPr>
                <w:rFonts w:eastAsia="Yu Mincho" w:cs="Arial"/>
                <w:lang w:eastAsia="ja-JP"/>
              </w:rPr>
              <w:t>-106.6</w:t>
            </w:r>
          </w:p>
        </w:tc>
        <w:tc>
          <w:tcPr>
            <w:tcW w:w="1077" w:type="dxa"/>
          </w:tcPr>
          <w:p w14:paraId="7B062F3F" w14:textId="77777777" w:rsidR="00551671" w:rsidRPr="005A2E40" w:rsidRDefault="00551671" w:rsidP="00653493">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07" w:type="dxa"/>
          </w:tcPr>
          <w:p w14:paraId="374F8B22" w14:textId="77777777" w:rsidR="00551671" w:rsidRPr="005A2E40" w:rsidRDefault="00551671" w:rsidP="00653493">
            <w:pPr>
              <w:pStyle w:val="TAC"/>
            </w:pPr>
          </w:p>
        </w:tc>
        <w:tc>
          <w:tcPr>
            <w:tcW w:w="1142" w:type="dxa"/>
          </w:tcPr>
          <w:p w14:paraId="01996BF3" w14:textId="77777777" w:rsidR="00551671" w:rsidRPr="005A2E40" w:rsidRDefault="00551671" w:rsidP="00653493">
            <w:pPr>
              <w:pStyle w:val="TAC"/>
            </w:pPr>
          </w:p>
        </w:tc>
        <w:tc>
          <w:tcPr>
            <w:tcW w:w="967" w:type="dxa"/>
            <w:vMerge/>
            <w:tcBorders>
              <w:bottom w:val="single" w:sz="4" w:space="0" w:color="auto"/>
            </w:tcBorders>
            <w:shd w:val="clear" w:color="auto" w:fill="auto"/>
          </w:tcPr>
          <w:p w14:paraId="75CEFF86" w14:textId="77777777" w:rsidR="00551671" w:rsidRPr="005A2E40" w:rsidRDefault="00551671" w:rsidP="00653493">
            <w:pPr>
              <w:pStyle w:val="TAC"/>
            </w:pPr>
          </w:p>
        </w:tc>
        <w:tc>
          <w:tcPr>
            <w:tcW w:w="1032" w:type="dxa"/>
            <w:vMerge/>
            <w:tcBorders>
              <w:bottom w:val="single" w:sz="4" w:space="0" w:color="auto"/>
            </w:tcBorders>
            <w:shd w:val="clear" w:color="auto" w:fill="auto"/>
          </w:tcPr>
          <w:p w14:paraId="212DA501" w14:textId="77777777" w:rsidR="00551671" w:rsidRPr="005A2E40" w:rsidRDefault="00551671" w:rsidP="00653493">
            <w:pPr>
              <w:pStyle w:val="TAC"/>
              <w:rPr>
                <w:lang w:val="en-US"/>
              </w:rPr>
            </w:pPr>
          </w:p>
        </w:tc>
      </w:tr>
      <w:tr w:rsidR="00551671" w:rsidRPr="005A2E40" w14:paraId="58E7FA71" w14:textId="77777777" w:rsidTr="00653493">
        <w:trPr>
          <w:gridAfter w:val="1"/>
          <w:wAfter w:w="24" w:type="dxa"/>
          <w:jc w:val="center"/>
        </w:trPr>
        <w:tc>
          <w:tcPr>
            <w:tcW w:w="1161" w:type="dxa"/>
            <w:tcBorders>
              <w:top w:val="nil"/>
              <w:bottom w:val="nil"/>
            </w:tcBorders>
            <w:shd w:val="clear" w:color="auto" w:fill="auto"/>
          </w:tcPr>
          <w:p w14:paraId="33815716" w14:textId="77777777" w:rsidR="00551671" w:rsidRPr="005A2E40" w:rsidRDefault="00551671" w:rsidP="00653493">
            <w:pPr>
              <w:pStyle w:val="TAC"/>
              <w:rPr>
                <w:lang w:val="en-US"/>
              </w:rPr>
            </w:pPr>
          </w:p>
        </w:tc>
        <w:tc>
          <w:tcPr>
            <w:tcW w:w="968" w:type="dxa"/>
            <w:tcBorders>
              <w:bottom w:val="nil"/>
            </w:tcBorders>
            <w:shd w:val="clear" w:color="auto" w:fill="auto"/>
          </w:tcPr>
          <w:p w14:paraId="03F6B931" w14:textId="77777777" w:rsidR="00551671" w:rsidRPr="005A2E40" w:rsidRDefault="00551671" w:rsidP="00653493">
            <w:pPr>
              <w:pStyle w:val="TAC"/>
            </w:pPr>
            <w:r w:rsidRPr="005A2E40">
              <w:t>Spherical coverage</w:t>
            </w:r>
            <w:r w:rsidRPr="005A2E40">
              <w:rPr>
                <w:vertAlign w:val="superscript"/>
              </w:rPr>
              <w:t xml:space="preserve"> Note 1</w:t>
            </w:r>
          </w:p>
        </w:tc>
        <w:tc>
          <w:tcPr>
            <w:tcW w:w="1037" w:type="dxa"/>
            <w:shd w:val="clear" w:color="auto" w:fill="auto"/>
          </w:tcPr>
          <w:p w14:paraId="2B2B4A3E" w14:textId="77777777" w:rsidR="00551671" w:rsidRPr="005A2E40" w:rsidRDefault="00551671" w:rsidP="00653493">
            <w:pPr>
              <w:pStyle w:val="TAC"/>
              <w:rPr>
                <w:rFonts w:eastAsia="Calibri"/>
                <w:szCs w:val="22"/>
              </w:rPr>
            </w:pPr>
            <w:r w:rsidRPr="005A2E40">
              <w:rPr>
                <w:rFonts w:eastAsia="Calibri"/>
                <w:szCs w:val="22"/>
              </w:rPr>
              <w:t>n257</w:t>
            </w:r>
          </w:p>
        </w:tc>
        <w:tc>
          <w:tcPr>
            <w:tcW w:w="1031" w:type="dxa"/>
            <w:shd w:val="clear" w:color="auto" w:fill="auto"/>
          </w:tcPr>
          <w:p w14:paraId="36CC0444" w14:textId="77777777" w:rsidR="00551671" w:rsidRPr="005A2E40" w:rsidRDefault="00551671" w:rsidP="006534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4BCC7314" w14:textId="77777777" w:rsidR="00551671" w:rsidRPr="005A2E40" w:rsidRDefault="00551671" w:rsidP="00653493">
            <w:pPr>
              <w:pStyle w:val="TAC"/>
              <w:rPr>
                <w:rFonts w:eastAsia="Yu Mincho"/>
                <w:lang w:eastAsia="ja-JP"/>
              </w:rPr>
            </w:pPr>
            <w:r w:rsidRPr="005A2E40">
              <w:rPr>
                <w:rFonts w:cs="Arial"/>
              </w:rPr>
              <w:t>-102.8</w:t>
            </w:r>
          </w:p>
        </w:tc>
        <w:tc>
          <w:tcPr>
            <w:tcW w:w="772" w:type="dxa"/>
          </w:tcPr>
          <w:p w14:paraId="7D679FF4" w14:textId="77777777" w:rsidR="00551671" w:rsidRPr="005A2E40" w:rsidRDefault="00551671" w:rsidP="00653493">
            <w:pPr>
              <w:pStyle w:val="TAC"/>
              <w:rPr>
                <w:rFonts w:eastAsia="Yu Mincho"/>
                <w:lang w:eastAsia="ja-JP"/>
              </w:rPr>
            </w:pPr>
            <w:r w:rsidRPr="005A2E40">
              <w:rPr>
                <w:rFonts w:eastAsia="Yu Mincho" w:cs="Arial"/>
                <w:lang w:eastAsia="ja-JP"/>
              </w:rPr>
              <w:t>-101.2</w:t>
            </w:r>
          </w:p>
        </w:tc>
        <w:tc>
          <w:tcPr>
            <w:tcW w:w="1077" w:type="dxa"/>
          </w:tcPr>
          <w:p w14:paraId="0B703DBE" w14:textId="77777777" w:rsidR="00551671" w:rsidRPr="005A2E40" w:rsidRDefault="00551671" w:rsidP="006534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07" w:type="dxa"/>
          </w:tcPr>
          <w:p w14:paraId="6BFD5D4A" w14:textId="77777777" w:rsidR="00551671" w:rsidRPr="005A2E40" w:rsidRDefault="00551671" w:rsidP="00653493">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42" w:type="dxa"/>
          </w:tcPr>
          <w:p w14:paraId="71F0D3B8" w14:textId="77777777" w:rsidR="00551671" w:rsidRPr="0022614B" w:rsidRDefault="00551671" w:rsidP="00653493">
            <w:pPr>
              <w:pStyle w:val="TAC"/>
              <w:rPr>
                <w:rFonts w:eastAsia="Yu Mincho"/>
                <w:lang w:eastAsia="ja-JP"/>
              </w:rPr>
            </w:pPr>
            <w:ins w:id="151" w:author="Dimitri Gold (Nokia)" w:date="2024-04-05T09:15: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67" w:type="dxa"/>
            <w:tcBorders>
              <w:bottom w:val="nil"/>
            </w:tcBorders>
            <w:shd w:val="clear" w:color="auto" w:fill="auto"/>
          </w:tcPr>
          <w:p w14:paraId="3EF73301" w14:textId="77777777" w:rsidR="00551671" w:rsidRPr="005A2E40" w:rsidRDefault="00551671" w:rsidP="006534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2" w:type="dxa"/>
            <w:tcBorders>
              <w:bottom w:val="nil"/>
            </w:tcBorders>
            <w:shd w:val="clear" w:color="auto" w:fill="auto"/>
          </w:tcPr>
          <w:p w14:paraId="2C6C7C44" w14:textId="77777777" w:rsidR="00551671" w:rsidRPr="005A2E40" w:rsidRDefault="00551671" w:rsidP="00653493">
            <w:pPr>
              <w:pStyle w:val="TAC"/>
              <w:rPr>
                <w:rFonts w:eastAsia="Yu Mincho"/>
                <w:lang w:eastAsia="ja-JP"/>
              </w:rPr>
            </w:pPr>
            <w:r w:rsidRPr="005A2E40">
              <w:rPr>
                <w:rFonts w:eastAsia="Yu Mincho" w:cs="Arial"/>
                <w:lang w:eastAsia="ja-JP"/>
              </w:rPr>
              <w:t>≥-6</w:t>
            </w:r>
          </w:p>
        </w:tc>
      </w:tr>
      <w:tr w:rsidR="00551671" w:rsidRPr="005A2E40" w14:paraId="380F3B48" w14:textId="77777777" w:rsidTr="00653493">
        <w:trPr>
          <w:gridAfter w:val="1"/>
          <w:wAfter w:w="24" w:type="dxa"/>
          <w:jc w:val="center"/>
        </w:trPr>
        <w:tc>
          <w:tcPr>
            <w:tcW w:w="1161" w:type="dxa"/>
            <w:tcBorders>
              <w:top w:val="nil"/>
              <w:bottom w:val="nil"/>
            </w:tcBorders>
            <w:shd w:val="clear" w:color="auto" w:fill="auto"/>
          </w:tcPr>
          <w:p w14:paraId="567FB4AA" w14:textId="77777777" w:rsidR="00551671" w:rsidRPr="005A2E40" w:rsidRDefault="00551671" w:rsidP="00653493">
            <w:pPr>
              <w:pStyle w:val="TAC"/>
              <w:rPr>
                <w:lang w:val="en-US"/>
              </w:rPr>
            </w:pPr>
          </w:p>
        </w:tc>
        <w:tc>
          <w:tcPr>
            <w:tcW w:w="968" w:type="dxa"/>
            <w:tcBorders>
              <w:top w:val="nil"/>
              <w:bottom w:val="nil"/>
            </w:tcBorders>
            <w:shd w:val="clear" w:color="auto" w:fill="auto"/>
          </w:tcPr>
          <w:p w14:paraId="7C42C202" w14:textId="77777777" w:rsidR="00551671" w:rsidRPr="005A2E40" w:rsidRDefault="00551671" w:rsidP="00653493">
            <w:pPr>
              <w:pStyle w:val="TAC"/>
              <w:rPr>
                <w:szCs w:val="22"/>
                <w:lang w:val="en-US"/>
              </w:rPr>
            </w:pPr>
          </w:p>
        </w:tc>
        <w:tc>
          <w:tcPr>
            <w:tcW w:w="1037" w:type="dxa"/>
            <w:shd w:val="clear" w:color="auto" w:fill="auto"/>
          </w:tcPr>
          <w:p w14:paraId="2819C848" w14:textId="77777777" w:rsidR="00551671" w:rsidRPr="005A2E40" w:rsidRDefault="00551671" w:rsidP="00653493">
            <w:pPr>
              <w:pStyle w:val="TAC"/>
              <w:rPr>
                <w:rFonts w:eastAsia="Calibri"/>
                <w:szCs w:val="22"/>
              </w:rPr>
            </w:pPr>
            <w:r w:rsidRPr="005A2E40">
              <w:rPr>
                <w:szCs w:val="22"/>
                <w:lang w:val="en-US"/>
              </w:rPr>
              <w:t>n258</w:t>
            </w:r>
          </w:p>
        </w:tc>
        <w:tc>
          <w:tcPr>
            <w:tcW w:w="1031" w:type="dxa"/>
            <w:shd w:val="clear" w:color="auto" w:fill="auto"/>
          </w:tcPr>
          <w:p w14:paraId="002527E2" w14:textId="77777777" w:rsidR="00551671" w:rsidRPr="005A2E40" w:rsidRDefault="00551671" w:rsidP="006534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2C77C5A5" w14:textId="77777777" w:rsidR="00551671" w:rsidRPr="005A2E40" w:rsidRDefault="00551671" w:rsidP="00653493">
            <w:pPr>
              <w:pStyle w:val="TAC"/>
              <w:rPr>
                <w:rFonts w:eastAsia="Yu Mincho"/>
                <w:lang w:eastAsia="ja-JP"/>
              </w:rPr>
            </w:pPr>
            <w:r w:rsidRPr="005A2E40">
              <w:rPr>
                <w:rFonts w:cs="Arial"/>
              </w:rPr>
              <w:t>-102.8</w:t>
            </w:r>
          </w:p>
        </w:tc>
        <w:tc>
          <w:tcPr>
            <w:tcW w:w="772" w:type="dxa"/>
          </w:tcPr>
          <w:p w14:paraId="09E61BCB" w14:textId="77777777" w:rsidR="00551671" w:rsidRPr="005A2E40" w:rsidRDefault="00551671" w:rsidP="00653493">
            <w:pPr>
              <w:pStyle w:val="TAC"/>
              <w:rPr>
                <w:rFonts w:eastAsia="Yu Mincho"/>
                <w:lang w:eastAsia="ja-JP"/>
              </w:rPr>
            </w:pPr>
            <w:r w:rsidRPr="005A2E40">
              <w:rPr>
                <w:rFonts w:eastAsia="Yu Mincho" w:cs="Arial"/>
                <w:lang w:eastAsia="ja-JP"/>
              </w:rPr>
              <w:t>-101.2</w:t>
            </w:r>
          </w:p>
        </w:tc>
        <w:tc>
          <w:tcPr>
            <w:tcW w:w="1077" w:type="dxa"/>
          </w:tcPr>
          <w:p w14:paraId="5BC4FC3B" w14:textId="77777777" w:rsidR="00551671" w:rsidRPr="005A2E40" w:rsidRDefault="00551671" w:rsidP="006534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07" w:type="dxa"/>
          </w:tcPr>
          <w:p w14:paraId="2F0D5A32" w14:textId="77777777" w:rsidR="00551671" w:rsidRPr="005A2E40" w:rsidRDefault="00551671" w:rsidP="00653493">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42" w:type="dxa"/>
          </w:tcPr>
          <w:p w14:paraId="2E4A062F" w14:textId="77777777" w:rsidR="00551671" w:rsidRPr="005A2E40" w:rsidRDefault="00551671" w:rsidP="00653493">
            <w:pPr>
              <w:pStyle w:val="TAC"/>
            </w:pPr>
            <w:ins w:id="152" w:author="Dimitri Gold (Nokia)" w:date="2024-04-05T09:15: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6</w:t>
              </w:r>
            </w:ins>
          </w:p>
        </w:tc>
        <w:tc>
          <w:tcPr>
            <w:tcW w:w="967" w:type="dxa"/>
            <w:tcBorders>
              <w:top w:val="nil"/>
              <w:bottom w:val="nil"/>
            </w:tcBorders>
            <w:shd w:val="clear" w:color="auto" w:fill="auto"/>
          </w:tcPr>
          <w:p w14:paraId="68DC00A1" w14:textId="77777777" w:rsidR="00551671" w:rsidRPr="005A2E40" w:rsidRDefault="00551671" w:rsidP="00653493">
            <w:pPr>
              <w:pStyle w:val="TAC"/>
            </w:pPr>
          </w:p>
        </w:tc>
        <w:tc>
          <w:tcPr>
            <w:tcW w:w="1032" w:type="dxa"/>
            <w:tcBorders>
              <w:top w:val="nil"/>
              <w:bottom w:val="nil"/>
            </w:tcBorders>
            <w:shd w:val="clear" w:color="auto" w:fill="auto"/>
          </w:tcPr>
          <w:p w14:paraId="5B110C3C" w14:textId="77777777" w:rsidR="00551671" w:rsidRPr="005A2E40" w:rsidRDefault="00551671" w:rsidP="00653493">
            <w:pPr>
              <w:pStyle w:val="TAC"/>
              <w:rPr>
                <w:lang w:val="en-US"/>
              </w:rPr>
            </w:pPr>
          </w:p>
        </w:tc>
      </w:tr>
      <w:tr w:rsidR="00551671" w:rsidRPr="005A2E40" w14:paraId="39B0A10C" w14:textId="77777777" w:rsidTr="00653493">
        <w:trPr>
          <w:gridAfter w:val="1"/>
          <w:wAfter w:w="24" w:type="dxa"/>
          <w:jc w:val="center"/>
        </w:trPr>
        <w:tc>
          <w:tcPr>
            <w:tcW w:w="1161" w:type="dxa"/>
            <w:tcBorders>
              <w:top w:val="nil"/>
              <w:bottom w:val="nil"/>
            </w:tcBorders>
            <w:shd w:val="clear" w:color="auto" w:fill="auto"/>
          </w:tcPr>
          <w:p w14:paraId="3B61F8B2" w14:textId="77777777" w:rsidR="00551671" w:rsidRPr="005A2E40" w:rsidRDefault="00551671" w:rsidP="00653493">
            <w:pPr>
              <w:pStyle w:val="TAC"/>
              <w:rPr>
                <w:lang w:val="en-US"/>
              </w:rPr>
            </w:pPr>
          </w:p>
        </w:tc>
        <w:tc>
          <w:tcPr>
            <w:tcW w:w="968" w:type="dxa"/>
            <w:tcBorders>
              <w:top w:val="nil"/>
              <w:bottom w:val="nil"/>
            </w:tcBorders>
            <w:shd w:val="clear" w:color="auto" w:fill="auto"/>
          </w:tcPr>
          <w:p w14:paraId="388E9FB4" w14:textId="77777777" w:rsidR="00551671" w:rsidRPr="005A2E40" w:rsidRDefault="00551671" w:rsidP="00653493">
            <w:pPr>
              <w:pStyle w:val="TAC"/>
              <w:rPr>
                <w:szCs w:val="22"/>
                <w:lang w:val="en-US"/>
              </w:rPr>
            </w:pPr>
          </w:p>
        </w:tc>
        <w:tc>
          <w:tcPr>
            <w:tcW w:w="1037" w:type="dxa"/>
            <w:shd w:val="clear" w:color="auto" w:fill="auto"/>
          </w:tcPr>
          <w:p w14:paraId="52918A77" w14:textId="77777777" w:rsidR="00551671" w:rsidRPr="005A2E40" w:rsidRDefault="00551671" w:rsidP="00653493">
            <w:pPr>
              <w:pStyle w:val="TAC"/>
              <w:rPr>
                <w:szCs w:val="22"/>
                <w:lang w:val="en-US"/>
              </w:rPr>
            </w:pPr>
            <w:r>
              <w:rPr>
                <w:szCs w:val="22"/>
                <w:lang w:val="en-US"/>
              </w:rPr>
              <w:t>n259</w:t>
            </w:r>
          </w:p>
        </w:tc>
        <w:tc>
          <w:tcPr>
            <w:tcW w:w="1031" w:type="dxa"/>
            <w:shd w:val="clear" w:color="auto" w:fill="auto"/>
          </w:tcPr>
          <w:p w14:paraId="3479DB69" w14:textId="77777777" w:rsidR="00551671" w:rsidRPr="005A2E40" w:rsidRDefault="00551671" w:rsidP="00653493">
            <w:pPr>
              <w:pStyle w:val="TAC"/>
              <w:rPr>
                <w:rFonts w:eastAsia="Yu Mincho" w:cs="Arial"/>
                <w:lang w:eastAsia="ja-JP"/>
              </w:rPr>
            </w:pPr>
          </w:p>
        </w:tc>
        <w:tc>
          <w:tcPr>
            <w:tcW w:w="772" w:type="dxa"/>
          </w:tcPr>
          <w:p w14:paraId="41E31F5D" w14:textId="77777777" w:rsidR="00551671" w:rsidRPr="005A2E40" w:rsidRDefault="00551671" w:rsidP="00653493">
            <w:pPr>
              <w:pStyle w:val="TAC"/>
              <w:rPr>
                <w:rFonts w:cs="Arial"/>
              </w:rPr>
            </w:pPr>
          </w:p>
        </w:tc>
        <w:tc>
          <w:tcPr>
            <w:tcW w:w="772" w:type="dxa"/>
          </w:tcPr>
          <w:p w14:paraId="413712EB" w14:textId="77777777" w:rsidR="00551671" w:rsidRPr="005A2E40" w:rsidRDefault="00551671" w:rsidP="00653493">
            <w:pPr>
              <w:pStyle w:val="TAC"/>
              <w:rPr>
                <w:rFonts w:eastAsia="Yu Mincho" w:cs="Arial"/>
                <w:lang w:eastAsia="ja-JP"/>
              </w:rPr>
            </w:pPr>
            <w:r>
              <w:rPr>
                <w:rFonts w:eastAsia="Yu Mincho"/>
                <w:lang w:val="fr-FR" w:eastAsia="ja-JP"/>
              </w:rPr>
              <w:t>-95.7</w:t>
            </w:r>
          </w:p>
        </w:tc>
        <w:tc>
          <w:tcPr>
            <w:tcW w:w="1077" w:type="dxa"/>
          </w:tcPr>
          <w:p w14:paraId="78DD9CEE" w14:textId="77777777" w:rsidR="00551671" w:rsidRPr="005A2E40" w:rsidRDefault="00551671" w:rsidP="00653493">
            <w:pPr>
              <w:pStyle w:val="TAC"/>
              <w:rPr>
                <w:rFonts w:eastAsia="Yu Mincho" w:cs="Arial"/>
                <w:lang w:eastAsia="ja-JP"/>
              </w:rPr>
            </w:pPr>
          </w:p>
        </w:tc>
        <w:tc>
          <w:tcPr>
            <w:tcW w:w="1107" w:type="dxa"/>
          </w:tcPr>
          <w:p w14:paraId="68DA5550" w14:textId="77777777" w:rsidR="00551671" w:rsidRPr="00D11755" w:rsidRDefault="00551671" w:rsidP="00653493">
            <w:pPr>
              <w:pStyle w:val="TAC"/>
              <w:rPr>
                <w:rFonts w:eastAsia="Yu Mincho"/>
                <w:lang w:eastAsia="ja-JP"/>
              </w:rPr>
            </w:pPr>
          </w:p>
        </w:tc>
        <w:tc>
          <w:tcPr>
            <w:tcW w:w="1142" w:type="dxa"/>
          </w:tcPr>
          <w:p w14:paraId="1B07CBD6" w14:textId="77777777" w:rsidR="00551671" w:rsidRPr="005A2E40" w:rsidRDefault="00551671" w:rsidP="00653493">
            <w:pPr>
              <w:pStyle w:val="TAC"/>
            </w:pPr>
          </w:p>
        </w:tc>
        <w:tc>
          <w:tcPr>
            <w:tcW w:w="967" w:type="dxa"/>
            <w:tcBorders>
              <w:top w:val="nil"/>
              <w:bottom w:val="nil"/>
            </w:tcBorders>
            <w:shd w:val="clear" w:color="auto" w:fill="auto"/>
          </w:tcPr>
          <w:p w14:paraId="15238831" w14:textId="77777777" w:rsidR="00551671" w:rsidRPr="005A2E40" w:rsidRDefault="00551671" w:rsidP="00653493">
            <w:pPr>
              <w:pStyle w:val="TAC"/>
            </w:pPr>
          </w:p>
        </w:tc>
        <w:tc>
          <w:tcPr>
            <w:tcW w:w="1032" w:type="dxa"/>
            <w:tcBorders>
              <w:top w:val="nil"/>
              <w:bottom w:val="nil"/>
            </w:tcBorders>
            <w:shd w:val="clear" w:color="auto" w:fill="auto"/>
          </w:tcPr>
          <w:p w14:paraId="0F2C832A" w14:textId="77777777" w:rsidR="00551671" w:rsidRPr="005A2E40" w:rsidRDefault="00551671" w:rsidP="00653493">
            <w:pPr>
              <w:pStyle w:val="TAC"/>
              <w:rPr>
                <w:lang w:val="en-US"/>
              </w:rPr>
            </w:pPr>
          </w:p>
        </w:tc>
      </w:tr>
      <w:tr w:rsidR="00551671" w:rsidRPr="005A2E40" w14:paraId="146BD96C" w14:textId="77777777" w:rsidTr="00653493">
        <w:trPr>
          <w:gridAfter w:val="1"/>
          <w:wAfter w:w="24" w:type="dxa"/>
          <w:jc w:val="center"/>
        </w:trPr>
        <w:tc>
          <w:tcPr>
            <w:tcW w:w="1161" w:type="dxa"/>
            <w:tcBorders>
              <w:top w:val="nil"/>
              <w:bottom w:val="nil"/>
            </w:tcBorders>
            <w:shd w:val="clear" w:color="auto" w:fill="auto"/>
          </w:tcPr>
          <w:p w14:paraId="481F2B71" w14:textId="77777777" w:rsidR="00551671" w:rsidRPr="005A2E40" w:rsidRDefault="00551671" w:rsidP="00653493">
            <w:pPr>
              <w:pStyle w:val="TAC"/>
              <w:rPr>
                <w:lang w:val="en-US"/>
              </w:rPr>
            </w:pPr>
          </w:p>
        </w:tc>
        <w:tc>
          <w:tcPr>
            <w:tcW w:w="968" w:type="dxa"/>
            <w:tcBorders>
              <w:top w:val="nil"/>
              <w:bottom w:val="nil"/>
            </w:tcBorders>
            <w:shd w:val="clear" w:color="auto" w:fill="auto"/>
          </w:tcPr>
          <w:p w14:paraId="6ED25EF9" w14:textId="77777777" w:rsidR="00551671" w:rsidRPr="005A2E40" w:rsidRDefault="00551671" w:rsidP="00653493">
            <w:pPr>
              <w:pStyle w:val="TAC"/>
              <w:rPr>
                <w:szCs w:val="22"/>
                <w:lang w:val="en-US"/>
              </w:rPr>
            </w:pPr>
          </w:p>
        </w:tc>
        <w:tc>
          <w:tcPr>
            <w:tcW w:w="1037" w:type="dxa"/>
            <w:shd w:val="clear" w:color="auto" w:fill="auto"/>
          </w:tcPr>
          <w:p w14:paraId="179256E4" w14:textId="77777777" w:rsidR="00551671" w:rsidRPr="005A2E40" w:rsidRDefault="00551671" w:rsidP="00653493">
            <w:pPr>
              <w:pStyle w:val="TAC"/>
              <w:rPr>
                <w:rFonts w:eastAsia="Calibri"/>
                <w:szCs w:val="22"/>
              </w:rPr>
            </w:pPr>
            <w:r w:rsidRPr="005A2E40">
              <w:rPr>
                <w:szCs w:val="22"/>
                <w:lang w:val="en-US"/>
              </w:rPr>
              <w:t>n260</w:t>
            </w:r>
          </w:p>
        </w:tc>
        <w:tc>
          <w:tcPr>
            <w:tcW w:w="1031" w:type="dxa"/>
            <w:shd w:val="clear" w:color="auto" w:fill="auto"/>
          </w:tcPr>
          <w:p w14:paraId="641C39F9" w14:textId="77777777" w:rsidR="00551671" w:rsidRPr="005A2E40" w:rsidRDefault="00551671" w:rsidP="006534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72" w:type="dxa"/>
          </w:tcPr>
          <w:p w14:paraId="29E8FACC" w14:textId="77777777" w:rsidR="00551671" w:rsidRPr="005A2E40" w:rsidRDefault="00551671" w:rsidP="00653493">
            <w:pPr>
              <w:pStyle w:val="TAC"/>
            </w:pPr>
          </w:p>
        </w:tc>
        <w:tc>
          <w:tcPr>
            <w:tcW w:w="772" w:type="dxa"/>
          </w:tcPr>
          <w:p w14:paraId="69EA28D1" w14:textId="77777777" w:rsidR="00551671" w:rsidRPr="005A2E40" w:rsidRDefault="00551671" w:rsidP="00653493">
            <w:pPr>
              <w:pStyle w:val="TAC"/>
            </w:pPr>
            <w:r w:rsidRPr="005A2E40">
              <w:rPr>
                <w:rFonts w:eastAsia="Yu Mincho" w:cs="Arial"/>
                <w:lang w:eastAsia="ja-JP"/>
              </w:rPr>
              <w:t>-96.9</w:t>
            </w:r>
          </w:p>
        </w:tc>
        <w:tc>
          <w:tcPr>
            <w:tcW w:w="1077" w:type="dxa"/>
          </w:tcPr>
          <w:p w14:paraId="572CC96B" w14:textId="77777777" w:rsidR="00551671" w:rsidRPr="005A2E40" w:rsidRDefault="00551671" w:rsidP="006534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07" w:type="dxa"/>
          </w:tcPr>
          <w:p w14:paraId="6C37F27F" w14:textId="77777777" w:rsidR="00551671" w:rsidRPr="005A2E40" w:rsidRDefault="00551671" w:rsidP="00653493">
            <w:pPr>
              <w:pStyle w:val="TAC"/>
            </w:pPr>
          </w:p>
        </w:tc>
        <w:tc>
          <w:tcPr>
            <w:tcW w:w="1142" w:type="dxa"/>
          </w:tcPr>
          <w:p w14:paraId="395EF02B" w14:textId="77777777" w:rsidR="00551671" w:rsidRPr="005A2E40" w:rsidRDefault="00551671" w:rsidP="00653493">
            <w:pPr>
              <w:pStyle w:val="TAC"/>
            </w:pPr>
          </w:p>
        </w:tc>
        <w:tc>
          <w:tcPr>
            <w:tcW w:w="967" w:type="dxa"/>
            <w:tcBorders>
              <w:top w:val="nil"/>
              <w:bottom w:val="nil"/>
            </w:tcBorders>
            <w:shd w:val="clear" w:color="auto" w:fill="auto"/>
          </w:tcPr>
          <w:p w14:paraId="0A306908" w14:textId="77777777" w:rsidR="00551671" w:rsidRPr="005A2E40" w:rsidRDefault="00551671" w:rsidP="00653493">
            <w:pPr>
              <w:pStyle w:val="TAC"/>
            </w:pPr>
          </w:p>
        </w:tc>
        <w:tc>
          <w:tcPr>
            <w:tcW w:w="1032" w:type="dxa"/>
            <w:tcBorders>
              <w:top w:val="nil"/>
              <w:bottom w:val="nil"/>
            </w:tcBorders>
            <w:shd w:val="clear" w:color="auto" w:fill="auto"/>
          </w:tcPr>
          <w:p w14:paraId="7E3A0F5A" w14:textId="77777777" w:rsidR="00551671" w:rsidRPr="005A2E40" w:rsidRDefault="00551671" w:rsidP="00653493">
            <w:pPr>
              <w:pStyle w:val="TAC"/>
              <w:rPr>
                <w:lang w:val="en-US"/>
              </w:rPr>
            </w:pPr>
          </w:p>
        </w:tc>
      </w:tr>
      <w:tr w:rsidR="00551671" w:rsidRPr="005A2E40" w14:paraId="1B6B8B0A" w14:textId="77777777" w:rsidTr="00653493">
        <w:trPr>
          <w:gridAfter w:val="1"/>
          <w:wAfter w:w="24" w:type="dxa"/>
          <w:jc w:val="center"/>
        </w:trPr>
        <w:tc>
          <w:tcPr>
            <w:tcW w:w="1161" w:type="dxa"/>
            <w:vMerge w:val="restart"/>
            <w:tcBorders>
              <w:top w:val="nil"/>
            </w:tcBorders>
            <w:shd w:val="clear" w:color="auto" w:fill="auto"/>
          </w:tcPr>
          <w:p w14:paraId="0880C31A" w14:textId="77777777" w:rsidR="00551671" w:rsidRPr="005A2E40" w:rsidRDefault="00551671" w:rsidP="00653493">
            <w:pPr>
              <w:pStyle w:val="TAC"/>
              <w:rPr>
                <w:lang w:val="en-US"/>
              </w:rPr>
            </w:pPr>
          </w:p>
        </w:tc>
        <w:tc>
          <w:tcPr>
            <w:tcW w:w="968" w:type="dxa"/>
            <w:vMerge w:val="restart"/>
            <w:tcBorders>
              <w:top w:val="nil"/>
            </w:tcBorders>
            <w:shd w:val="clear" w:color="auto" w:fill="auto"/>
          </w:tcPr>
          <w:p w14:paraId="4EC97F22" w14:textId="77777777" w:rsidR="00551671" w:rsidRPr="005A2E40" w:rsidRDefault="00551671" w:rsidP="00653493">
            <w:pPr>
              <w:pStyle w:val="TAC"/>
              <w:rPr>
                <w:szCs w:val="22"/>
                <w:lang w:val="en-US"/>
              </w:rPr>
            </w:pPr>
          </w:p>
        </w:tc>
        <w:tc>
          <w:tcPr>
            <w:tcW w:w="1037" w:type="dxa"/>
            <w:shd w:val="clear" w:color="auto" w:fill="auto"/>
          </w:tcPr>
          <w:p w14:paraId="231F0828" w14:textId="77777777" w:rsidR="00551671" w:rsidRPr="005A2E40" w:rsidRDefault="00551671" w:rsidP="00653493">
            <w:pPr>
              <w:pStyle w:val="TAC"/>
              <w:rPr>
                <w:szCs w:val="22"/>
                <w:lang w:val="en-US"/>
              </w:rPr>
            </w:pPr>
            <w:r w:rsidRPr="005A2E40">
              <w:rPr>
                <w:szCs w:val="22"/>
                <w:lang w:val="en-US"/>
              </w:rPr>
              <w:t>n261</w:t>
            </w:r>
          </w:p>
        </w:tc>
        <w:tc>
          <w:tcPr>
            <w:tcW w:w="1031" w:type="dxa"/>
            <w:shd w:val="clear" w:color="auto" w:fill="auto"/>
          </w:tcPr>
          <w:p w14:paraId="7888A0F9" w14:textId="77777777" w:rsidR="00551671" w:rsidRPr="005A2E40" w:rsidRDefault="00551671" w:rsidP="006534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2C94645F" w14:textId="77777777" w:rsidR="00551671" w:rsidRPr="005A2E40" w:rsidRDefault="00551671" w:rsidP="00653493">
            <w:pPr>
              <w:pStyle w:val="TAC"/>
            </w:pPr>
            <w:r w:rsidRPr="005A2E40">
              <w:rPr>
                <w:rFonts w:cs="Arial"/>
              </w:rPr>
              <w:t>-102.8</w:t>
            </w:r>
          </w:p>
        </w:tc>
        <w:tc>
          <w:tcPr>
            <w:tcW w:w="772" w:type="dxa"/>
          </w:tcPr>
          <w:p w14:paraId="53DB6A5A" w14:textId="77777777" w:rsidR="00551671" w:rsidRPr="005A2E40" w:rsidRDefault="00551671" w:rsidP="00653493">
            <w:pPr>
              <w:pStyle w:val="TAC"/>
            </w:pPr>
            <w:r w:rsidRPr="005A2E40">
              <w:rPr>
                <w:rFonts w:eastAsia="Yu Mincho" w:cs="Arial"/>
                <w:lang w:eastAsia="ja-JP"/>
              </w:rPr>
              <w:t>-101.2</w:t>
            </w:r>
          </w:p>
        </w:tc>
        <w:tc>
          <w:tcPr>
            <w:tcW w:w="1077" w:type="dxa"/>
          </w:tcPr>
          <w:p w14:paraId="238BD05F" w14:textId="77777777" w:rsidR="00551671" w:rsidRPr="005A2E40" w:rsidRDefault="00551671" w:rsidP="006534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07" w:type="dxa"/>
          </w:tcPr>
          <w:p w14:paraId="45C57F8A" w14:textId="77777777" w:rsidR="00551671" w:rsidRPr="005A2E40" w:rsidRDefault="00551671" w:rsidP="00653493">
            <w:pPr>
              <w:pStyle w:val="TAC"/>
            </w:pPr>
          </w:p>
        </w:tc>
        <w:tc>
          <w:tcPr>
            <w:tcW w:w="1142" w:type="dxa"/>
          </w:tcPr>
          <w:p w14:paraId="44BA9F5C" w14:textId="77777777" w:rsidR="00551671" w:rsidRPr="005A2E40" w:rsidRDefault="00551671" w:rsidP="00653493">
            <w:pPr>
              <w:pStyle w:val="TAC"/>
            </w:pPr>
            <w:ins w:id="153" w:author="Dimitri Gold (Nokia)" w:date="2024-04-05T09:15: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67" w:type="dxa"/>
            <w:vMerge w:val="restart"/>
            <w:tcBorders>
              <w:top w:val="nil"/>
            </w:tcBorders>
            <w:shd w:val="clear" w:color="auto" w:fill="auto"/>
          </w:tcPr>
          <w:p w14:paraId="4680582D" w14:textId="77777777" w:rsidR="00551671" w:rsidRPr="005A2E40" w:rsidRDefault="00551671" w:rsidP="00653493">
            <w:pPr>
              <w:pStyle w:val="TAC"/>
            </w:pPr>
          </w:p>
        </w:tc>
        <w:tc>
          <w:tcPr>
            <w:tcW w:w="1032" w:type="dxa"/>
            <w:vMerge w:val="restart"/>
            <w:tcBorders>
              <w:top w:val="nil"/>
            </w:tcBorders>
            <w:shd w:val="clear" w:color="auto" w:fill="auto"/>
          </w:tcPr>
          <w:p w14:paraId="44C38253" w14:textId="77777777" w:rsidR="00551671" w:rsidRPr="005A2E40" w:rsidRDefault="00551671" w:rsidP="00653493">
            <w:pPr>
              <w:pStyle w:val="TAC"/>
              <w:rPr>
                <w:lang w:val="en-US"/>
              </w:rPr>
            </w:pPr>
          </w:p>
        </w:tc>
      </w:tr>
      <w:tr w:rsidR="00551671" w:rsidRPr="005A2E40" w14:paraId="627D3E0A" w14:textId="77777777" w:rsidTr="00653493">
        <w:trPr>
          <w:gridAfter w:val="1"/>
          <w:wAfter w:w="24" w:type="dxa"/>
          <w:jc w:val="center"/>
        </w:trPr>
        <w:tc>
          <w:tcPr>
            <w:tcW w:w="1161" w:type="dxa"/>
            <w:vMerge/>
            <w:shd w:val="clear" w:color="auto" w:fill="auto"/>
          </w:tcPr>
          <w:p w14:paraId="07C1ACCB" w14:textId="77777777" w:rsidR="00551671" w:rsidRPr="005A2E40" w:rsidRDefault="00551671" w:rsidP="00653493">
            <w:pPr>
              <w:pStyle w:val="TAC"/>
              <w:rPr>
                <w:lang w:val="en-US"/>
              </w:rPr>
            </w:pPr>
          </w:p>
        </w:tc>
        <w:tc>
          <w:tcPr>
            <w:tcW w:w="968" w:type="dxa"/>
            <w:vMerge/>
            <w:shd w:val="clear" w:color="auto" w:fill="auto"/>
          </w:tcPr>
          <w:p w14:paraId="2C0E9707" w14:textId="77777777" w:rsidR="00551671" w:rsidRPr="005A2E40" w:rsidRDefault="00551671" w:rsidP="00653493">
            <w:pPr>
              <w:pStyle w:val="TAC"/>
              <w:rPr>
                <w:szCs w:val="22"/>
                <w:lang w:val="en-US"/>
              </w:rPr>
            </w:pPr>
          </w:p>
        </w:tc>
        <w:tc>
          <w:tcPr>
            <w:tcW w:w="1037" w:type="dxa"/>
            <w:shd w:val="clear" w:color="auto" w:fill="auto"/>
          </w:tcPr>
          <w:p w14:paraId="46C4B29F" w14:textId="77777777" w:rsidR="00551671" w:rsidRPr="005A2E40" w:rsidRDefault="00551671" w:rsidP="00653493">
            <w:pPr>
              <w:pStyle w:val="TAC"/>
              <w:rPr>
                <w:szCs w:val="22"/>
                <w:lang w:val="en-US"/>
              </w:rPr>
            </w:pPr>
            <w:r w:rsidRPr="00591F8F">
              <w:rPr>
                <w:szCs w:val="22"/>
                <w:lang w:val="en-US"/>
              </w:rPr>
              <w:t>n262</w:t>
            </w:r>
          </w:p>
        </w:tc>
        <w:tc>
          <w:tcPr>
            <w:tcW w:w="1031" w:type="dxa"/>
            <w:shd w:val="clear" w:color="auto" w:fill="auto"/>
          </w:tcPr>
          <w:p w14:paraId="030557C1" w14:textId="77777777" w:rsidR="00551671" w:rsidRPr="005A2E40" w:rsidRDefault="00551671" w:rsidP="00653493">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72" w:type="dxa"/>
          </w:tcPr>
          <w:p w14:paraId="7F04405B" w14:textId="77777777" w:rsidR="00551671" w:rsidRPr="005A2E40" w:rsidRDefault="00551671" w:rsidP="00653493">
            <w:pPr>
              <w:pStyle w:val="TAC"/>
              <w:rPr>
                <w:rFonts w:cs="Arial"/>
              </w:rPr>
            </w:pPr>
            <w:r>
              <w:rPr>
                <w:rFonts w:cs="Arial"/>
              </w:rPr>
              <w:t>-96.7</w:t>
            </w:r>
          </w:p>
        </w:tc>
        <w:tc>
          <w:tcPr>
            <w:tcW w:w="772" w:type="dxa"/>
          </w:tcPr>
          <w:p w14:paraId="6125DA92" w14:textId="77777777" w:rsidR="00551671" w:rsidRPr="005A2E40" w:rsidRDefault="00551671" w:rsidP="00653493">
            <w:pPr>
              <w:pStyle w:val="TAC"/>
              <w:rPr>
                <w:rFonts w:eastAsia="Yu Mincho" w:cs="Arial"/>
                <w:lang w:eastAsia="ja-JP"/>
              </w:rPr>
            </w:pPr>
            <w:r w:rsidRPr="00591F8F">
              <w:rPr>
                <w:rFonts w:eastAsia="Yu Mincho" w:cs="Arial"/>
                <w:lang w:eastAsia="ja-JP"/>
              </w:rPr>
              <w:t>-93.5</w:t>
            </w:r>
          </w:p>
        </w:tc>
        <w:tc>
          <w:tcPr>
            <w:tcW w:w="1077" w:type="dxa"/>
          </w:tcPr>
          <w:p w14:paraId="043EF905" w14:textId="77777777" w:rsidR="00551671" w:rsidRPr="005A2E40" w:rsidRDefault="00551671" w:rsidP="00653493">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7" w:type="dxa"/>
          </w:tcPr>
          <w:p w14:paraId="7EE3F075" w14:textId="77777777" w:rsidR="00551671" w:rsidRPr="005A2E40" w:rsidRDefault="00551671" w:rsidP="00653493">
            <w:pPr>
              <w:pStyle w:val="TAC"/>
            </w:pPr>
          </w:p>
        </w:tc>
        <w:tc>
          <w:tcPr>
            <w:tcW w:w="1142" w:type="dxa"/>
          </w:tcPr>
          <w:p w14:paraId="098CA8D3" w14:textId="77777777" w:rsidR="00551671" w:rsidRPr="005A2E40" w:rsidRDefault="00551671" w:rsidP="00653493">
            <w:pPr>
              <w:pStyle w:val="TAC"/>
            </w:pPr>
          </w:p>
        </w:tc>
        <w:tc>
          <w:tcPr>
            <w:tcW w:w="967" w:type="dxa"/>
            <w:vMerge/>
            <w:shd w:val="clear" w:color="auto" w:fill="auto"/>
          </w:tcPr>
          <w:p w14:paraId="743564EA" w14:textId="77777777" w:rsidR="00551671" w:rsidRPr="005A2E40" w:rsidRDefault="00551671" w:rsidP="00653493">
            <w:pPr>
              <w:pStyle w:val="TAC"/>
            </w:pPr>
          </w:p>
        </w:tc>
        <w:tc>
          <w:tcPr>
            <w:tcW w:w="1032" w:type="dxa"/>
            <w:vMerge/>
            <w:shd w:val="clear" w:color="auto" w:fill="auto"/>
          </w:tcPr>
          <w:p w14:paraId="3F6D630A" w14:textId="77777777" w:rsidR="00551671" w:rsidRPr="005A2E40" w:rsidRDefault="00551671" w:rsidP="00653493">
            <w:pPr>
              <w:pStyle w:val="TAC"/>
              <w:rPr>
                <w:lang w:val="en-US"/>
              </w:rPr>
            </w:pPr>
          </w:p>
        </w:tc>
      </w:tr>
      <w:tr w:rsidR="00551671" w:rsidRPr="005A2E40" w14:paraId="39179B95" w14:textId="77777777" w:rsidTr="00653493">
        <w:trPr>
          <w:jc w:val="center"/>
        </w:trPr>
        <w:tc>
          <w:tcPr>
            <w:tcW w:w="11090" w:type="dxa"/>
            <w:gridSpan w:val="12"/>
          </w:tcPr>
          <w:p w14:paraId="79C1E371" w14:textId="77777777" w:rsidR="00551671" w:rsidRPr="005A2E40" w:rsidRDefault="00551671" w:rsidP="00653493">
            <w:pPr>
              <w:pStyle w:val="TAN"/>
            </w:pPr>
            <w:r w:rsidRPr="005A2E40">
              <w:t>Note 1:</w:t>
            </w:r>
            <w:r w:rsidRPr="005A2E40">
              <w:tab/>
              <w:t>Values based on EIS spherical coverage as defined in clause 7.3.4 of TS 38.101-2 [19]. Side condition applies for directions in which EIS spherical coverage requirement is met.</w:t>
            </w:r>
          </w:p>
          <w:p w14:paraId="1E3F4FC7" w14:textId="77777777" w:rsidR="00551671" w:rsidRPr="005A2E40" w:rsidRDefault="00551671" w:rsidP="00653493">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DE44428" w14:textId="77777777" w:rsidR="00551671" w:rsidRPr="005A2E40" w:rsidRDefault="00551671" w:rsidP="006534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78EB6F1" w14:textId="5FAEA6E2" w:rsidR="00551671" w:rsidRPr="00D1069B" w:rsidRDefault="00551671" w:rsidP="00551671">
      <w:pPr>
        <w:pStyle w:val="ListParagraph"/>
        <w:ind w:left="936" w:firstLineChars="0" w:firstLine="0"/>
        <w:rPr>
          <w:bCs/>
          <w:lang w:val="en-US" w:eastAsia="zh-CN"/>
        </w:rPr>
      </w:pPr>
    </w:p>
    <w:p w14:paraId="66DF9170" w14:textId="4A359F83" w:rsidR="00551671" w:rsidRP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other, please </w:t>
      </w:r>
      <w:proofErr w:type="gramStart"/>
      <w:r>
        <w:rPr>
          <w:rFonts w:eastAsia="SimSun"/>
          <w:color w:val="0070C0"/>
          <w:szCs w:val="24"/>
          <w:lang w:eastAsia="zh-CN"/>
        </w:rPr>
        <w:t>specify</w:t>
      </w:r>
      <w:proofErr w:type="gramEnd"/>
    </w:p>
    <w:p w14:paraId="53260F97"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30EFF0" w14:textId="77777777"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61C12115" w14:textId="77777777" w:rsidR="00551671" w:rsidRDefault="00551671" w:rsidP="00DD19DE">
      <w:pPr>
        <w:rPr>
          <w:color w:val="0070C0"/>
          <w:lang w:eastAsia="zh-CN"/>
        </w:rPr>
      </w:pPr>
    </w:p>
    <w:p w14:paraId="747022C8" w14:textId="65E0AEE5" w:rsidR="00551671" w:rsidRPr="001C6F9D" w:rsidRDefault="00551671" w:rsidP="00551671">
      <w:pPr>
        <w:rPr>
          <w:b/>
          <w:color w:val="0070C0"/>
          <w:u w:val="single"/>
          <w:lang w:eastAsia="ko-KR"/>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7</w:t>
      </w:r>
      <w:r w:rsidRPr="00017EF5">
        <w:rPr>
          <w:b/>
          <w:color w:val="0070C0"/>
          <w:u w:val="single"/>
          <w:lang w:eastAsia="ko-KR"/>
        </w:rPr>
        <w:t xml:space="preserve">: </w:t>
      </w:r>
      <w:r w:rsidRPr="00551671">
        <w:rPr>
          <w:b/>
          <w:color w:val="0070C0"/>
          <w:u w:val="single"/>
          <w:lang w:eastAsia="ko-KR"/>
        </w:rPr>
        <w:t>whether UE gain to PRS-RSRP measurement point for FR2 (Table B.2.1.5.3-1) needs to be defined for PC1, PC5, and PC6</w:t>
      </w:r>
      <w:r>
        <w:rPr>
          <w:b/>
          <w:color w:val="0070C0"/>
          <w:u w:val="single"/>
          <w:lang w:eastAsia="ko-KR"/>
        </w:rPr>
        <w:t>?</w:t>
      </w:r>
    </w:p>
    <w:p w14:paraId="0CF34261"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46301E" w14:textId="03A6F7AA"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Yes</w:t>
      </w:r>
    </w:p>
    <w:p w14:paraId="63AF372D" w14:textId="448BB4A4"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No</w:t>
      </w:r>
    </w:p>
    <w:p w14:paraId="4563FF78" w14:textId="171D2861"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Pr="00551671">
        <w:rPr>
          <w:rFonts w:eastAsia="SimSun"/>
          <w:color w:val="0070C0"/>
          <w:szCs w:val="24"/>
          <w:lang w:eastAsia="zh-CN"/>
        </w:rPr>
        <w:t>Ask for further clarification from RAN5</w:t>
      </w:r>
      <w:r>
        <w:rPr>
          <w:rFonts w:eastAsia="SimSun"/>
          <w:color w:val="0070C0"/>
          <w:szCs w:val="24"/>
          <w:lang w:eastAsia="zh-CN"/>
        </w:rPr>
        <w:t>.</w:t>
      </w:r>
    </w:p>
    <w:p w14:paraId="53E4B368"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C37281" w14:textId="77777777" w:rsidR="00551671" w:rsidRP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07706874" w14:textId="77777777" w:rsidR="00551671" w:rsidRDefault="00551671" w:rsidP="00DD19DE">
      <w:pPr>
        <w:rPr>
          <w:color w:val="0070C0"/>
          <w:lang w:eastAsia="zh-CN"/>
        </w:rPr>
      </w:pPr>
    </w:p>
    <w:p w14:paraId="00739C81" w14:textId="58631FE8" w:rsidR="00551671" w:rsidRPr="001C6F9D" w:rsidRDefault="00551671" w:rsidP="00551671">
      <w:pPr>
        <w:rPr>
          <w:b/>
          <w:color w:val="0070C0"/>
          <w:u w:val="single"/>
          <w:lang w:eastAsia="ko-KR"/>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8</w:t>
      </w:r>
      <w:r w:rsidRPr="00017EF5">
        <w:rPr>
          <w:b/>
          <w:color w:val="0070C0"/>
          <w:u w:val="single"/>
          <w:lang w:eastAsia="ko-KR"/>
        </w:rPr>
        <w:t xml:space="preserve">: </w:t>
      </w:r>
      <w:r>
        <w:rPr>
          <w:b/>
          <w:color w:val="0070C0"/>
          <w:u w:val="single"/>
          <w:lang w:eastAsia="ko-KR"/>
        </w:rPr>
        <w:t>LS in R4-2405734 agreeable?</w:t>
      </w:r>
    </w:p>
    <w:p w14:paraId="6E47A92C"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4E31F28C" w14:textId="77777777"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Yes</w:t>
      </w:r>
    </w:p>
    <w:p w14:paraId="6D32C9EF" w14:textId="776CDD62"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No, please provide comments.</w:t>
      </w:r>
    </w:p>
    <w:p w14:paraId="6D457A04"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66CB83" w14:textId="77777777" w:rsidR="00551671" w:rsidRP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245F8B66" w14:textId="77777777" w:rsidR="00551671" w:rsidRDefault="00551671" w:rsidP="00DD19DE">
      <w:pPr>
        <w:rPr>
          <w:color w:val="0070C0"/>
          <w:lang w:eastAsia="zh-CN"/>
        </w:rPr>
      </w:pPr>
    </w:p>
    <w:p w14:paraId="5FF8CBCD" w14:textId="66336FCD" w:rsidR="00551671" w:rsidRPr="001C6F9D" w:rsidRDefault="00551671" w:rsidP="00551671">
      <w:pPr>
        <w:rPr>
          <w:b/>
          <w:color w:val="0070C0"/>
          <w:u w:val="single"/>
          <w:lang w:eastAsia="ko-KR"/>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9</w:t>
      </w:r>
      <w:r w:rsidRPr="00017EF5">
        <w:rPr>
          <w:b/>
          <w:color w:val="0070C0"/>
          <w:u w:val="single"/>
          <w:lang w:eastAsia="ko-KR"/>
        </w:rPr>
        <w:t xml:space="preserve">: </w:t>
      </w:r>
      <w:r>
        <w:rPr>
          <w:b/>
          <w:color w:val="0070C0"/>
          <w:u w:val="single"/>
          <w:lang w:eastAsia="ko-KR"/>
        </w:rPr>
        <w:t>CRs in R4-2405735/36 agreeable?</w:t>
      </w:r>
    </w:p>
    <w:p w14:paraId="66AF54E8"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593586" w14:textId="77777777"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Yes</w:t>
      </w:r>
    </w:p>
    <w:p w14:paraId="4C674F70" w14:textId="77777777" w:rsid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No, please provide comments.</w:t>
      </w:r>
    </w:p>
    <w:p w14:paraId="325F5BF9" w14:textId="77777777" w:rsidR="00551671" w:rsidRPr="00045592" w:rsidRDefault="00551671" w:rsidP="00282A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582299" w14:textId="77777777" w:rsidR="00551671" w:rsidRPr="00551671" w:rsidRDefault="00551671" w:rsidP="00282A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7E74C00E" w14:textId="77777777" w:rsidR="00551671" w:rsidRPr="00560EF7" w:rsidRDefault="00551671" w:rsidP="00DD19DE">
      <w:pPr>
        <w:rPr>
          <w:color w:val="0070C0"/>
          <w:lang w:eastAsia="zh-CN"/>
        </w:rPr>
      </w:pPr>
    </w:p>
    <w:sectPr w:rsidR="00551671" w:rsidRPr="00560EF7" w:rsidSect="005B7E2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CF24E" w14:textId="77777777" w:rsidR="005B7E2D" w:rsidRDefault="005B7E2D">
      <w:r>
        <w:separator/>
      </w:r>
    </w:p>
  </w:endnote>
  <w:endnote w:type="continuationSeparator" w:id="0">
    <w:p w14:paraId="478720E1" w14:textId="77777777" w:rsidR="005B7E2D" w:rsidRDefault="005B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Bahnschrift SemiLight Condensed">
    <w:panose1 w:val="020B0502040204020203"/>
    <w:charset w:val="00"/>
    <w:family w:val="swiss"/>
    <w:pitch w:val="variable"/>
    <w:sig w:usb0="A00002C7" w:usb1="00000002"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503F9" w14:textId="77777777" w:rsidR="005B7E2D" w:rsidRDefault="005B7E2D">
      <w:r>
        <w:separator/>
      </w:r>
    </w:p>
  </w:footnote>
  <w:footnote w:type="continuationSeparator" w:id="0">
    <w:p w14:paraId="21B9C7F0" w14:textId="77777777" w:rsidR="005B7E2D" w:rsidRDefault="005B7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6B438E"/>
    <w:multiLevelType w:val="hybridMultilevel"/>
    <w:tmpl w:val="DDFC9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6B43B9D"/>
    <w:multiLevelType w:val="hybridMultilevel"/>
    <w:tmpl w:val="B198CA12"/>
    <w:lvl w:ilvl="0" w:tplc="CD8C2BCE">
      <w:start w:val="1"/>
      <w:numFmt w:val="decimal"/>
      <w:pStyle w:val="RAN4Observation"/>
      <w:suff w:val="space"/>
      <w:lvlText w:val="Observation %1:"/>
      <w:lvlJc w:val="left"/>
      <w:pPr>
        <w:ind w:left="0" w:firstLine="0"/>
      </w:pPr>
      <w:rPr>
        <w:b/>
        <w:bCs/>
        <w:color w:val="auto"/>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5" w15:restartNumberingAfterBreak="0">
    <w:nsid w:val="4D6E3167"/>
    <w:multiLevelType w:val="hybridMultilevel"/>
    <w:tmpl w:val="04BE559A"/>
    <w:lvl w:ilvl="0" w:tplc="473E8ABE">
      <w:start w:val="1"/>
      <w:numFmt w:val="decimal"/>
      <w:pStyle w:val="RAN4proposal"/>
      <w:suff w:val="space"/>
      <w:lvlText w:val="Proposal %1:"/>
      <w:lvlJc w:val="left"/>
      <w:pPr>
        <w:ind w:left="360" w:hanging="360"/>
      </w:pPr>
      <w:rPr>
        <w:rFonts w:hint="default"/>
        <w:b/>
        <w:bCs/>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574896988">
    <w:abstractNumId w:val="6"/>
  </w:num>
  <w:num w:numId="2" w16cid:durableId="1797749362">
    <w:abstractNumId w:val="3"/>
  </w:num>
  <w:num w:numId="3" w16cid:durableId="1398360717">
    <w:abstractNumId w:val="0"/>
  </w:num>
  <w:num w:numId="4" w16cid:durableId="1990551119">
    <w:abstractNumId w:val="5"/>
  </w:num>
  <w:num w:numId="5" w16cid:durableId="527763909">
    <w:abstractNumId w:val="5"/>
    <w:lvlOverride w:ilvl="0">
      <w:startOverride w:val="1"/>
    </w:lvlOverride>
  </w:num>
  <w:num w:numId="6" w16cid:durableId="1109161190">
    <w:abstractNumId w:val="4"/>
  </w:num>
  <w:num w:numId="7" w16cid:durableId="1298877345">
    <w:abstractNumId w:val="2"/>
  </w:num>
  <w:num w:numId="8" w16cid:durableId="105454457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_CMCC">
    <w15:presenceInfo w15:providerId="None" w15:userId="Jingjing Chen_CMCC"/>
  </w15:person>
  <w15:person w15:author="Dimitri Gold (Nokia)">
    <w15:presenceInfo w15:providerId="AD" w15:userId="S::dimitri.gold@nokia.com::e0f276f4-a4cb-4540-8cef-44a57418306b"/>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133"/>
    <w:rsid w:val="00017EF5"/>
    <w:rsid w:val="00020C56"/>
    <w:rsid w:val="00026ACC"/>
    <w:rsid w:val="0003171D"/>
    <w:rsid w:val="00031C1D"/>
    <w:rsid w:val="00032C6E"/>
    <w:rsid w:val="00035C50"/>
    <w:rsid w:val="00037218"/>
    <w:rsid w:val="000457A1"/>
    <w:rsid w:val="00050001"/>
    <w:rsid w:val="00052041"/>
    <w:rsid w:val="0005326A"/>
    <w:rsid w:val="00060229"/>
    <w:rsid w:val="0006266D"/>
    <w:rsid w:val="00065506"/>
    <w:rsid w:val="00067AD9"/>
    <w:rsid w:val="00071CEC"/>
    <w:rsid w:val="0007382E"/>
    <w:rsid w:val="000766E1"/>
    <w:rsid w:val="00077FF6"/>
    <w:rsid w:val="00080536"/>
    <w:rsid w:val="00080D82"/>
    <w:rsid w:val="00081692"/>
    <w:rsid w:val="00082C46"/>
    <w:rsid w:val="00085A0E"/>
    <w:rsid w:val="00086DF8"/>
    <w:rsid w:val="00087548"/>
    <w:rsid w:val="000879DF"/>
    <w:rsid w:val="00093E7E"/>
    <w:rsid w:val="00094388"/>
    <w:rsid w:val="000A0410"/>
    <w:rsid w:val="000A1830"/>
    <w:rsid w:val="000A4121"/>
    <w:rsid w:val="000A4AA3"/>
    <w:rsid w:val="000A550E"/>
    <w:rsid w:val="000B0960"/>
    <w:rsid w:val="000B1A55"/>
    <w:rsid w:val="000B20BB"/>
    <w:rsid w:val="000B2EF6"/>
    <w:rsid w:val="000B2FA6"/>
    <w:rsid w:val="000B4AA0"/>
    <w:rsid w:val="000B68E5"/>
    <w:rsid w:val="000C2553"/>
    <w:rsid w:val="000C38C3"/>
    <w:rsid w:val="000C4549"/>
    <w:rsid w:val="000D09FD"/>
    <w:rsid w:val="000D19DE"/>
    <w:rsid w:val="000D44FB"/>
    <w:rsid w:val="000D574B"/>
    <w:rsid w:val="000D6CFC"/>
    <w:rsid w:val="000E537B"/>
    <w:rsid w:val="000E57D0"/>
    <w:rsid w:val="000E7858"/>
    <w:rsid w:val="000F39CA"/>
    <w:rsid w:val="000F3B00"/>
    <w:rsid w:val="0010137D"/>
    <w:rsid w:val="00107927"/>
    <w:rsid w:val="00110E26"/>
    <w:rsid w:val="00111321"/>
    <w:rsid w:val="001128E7"/>
    <w:rsid w:val="00114FBE"/>
    <w:rsid w:val="00117BD6"/>
    <w:rsid w:val="001206C2"/>
    <w:rsid w:val="00121978"/>
    <w:rsid w:val="00123422"/>
    <w:rsid w:val="00124B6A"/>
    <w:rsid w:val="00130462"/>
    <w:rsid w:val="00130B84"/>
    <w:rsid w:val="00136D4C"/>
    <w:rsid w:val="00142538"/>
    <w:rsid w:val="00142BB9"/>
    <w:rsid w:val="00144F96"/>
    <w:rsid w:val="00151EAC"/>
    <w:rsid w:val="00153528"/>
    <w:rsid w:val="00153A5B"/>
    <w:rsid w:val="00154E68"/>
    <w:rsid w:val="0016107C"/>
    <w:rsid w:val="00162548"/>
    <w:rsid w:val="00172183"/>
    <w:rsid w:val="001737FB"/>
    <w:rsid w:val="001751AB"/>
    <w:rsid w:val="00175A3F"/>
    <w:rsid w:val="00180E09"/>
    <w:rsid w:val="00183D4C"/>
    <w:rsid w:val="00183F6D"/>
    <w:rsid w:val="0018670E"/>
    <w:rsid w:val="0019082C"/>
    <w:rsid w:val="0019219A"/>
    <w:rsid w:val="00195077"/>
    <w:rsid w:val="001A033F"/>
    <w:rsid w:val="001A08AA"/>
    <w:rsid w:val="001A0DB8"/>
    <w:rsid w:val="001A2208"/>
    <w:rsid w:val="001A59CB"/>
    <w:rsid w:val="001B7991"/>
    <w:rsid w:val="001C1409"/>
    <w:rsid w:val="001C2AE6"/>
    <w:rsid w:val="001C4A89"/>
    <w:rsid w:val="001C6177"/>
    <w:rsid w:val="001C6F9D"/>
    <w:rsid w:val="001D0363"/>
    <w:rsid w:val="001D12B4"/>
    <w:rsid w:val="001D1B07"/>
    <w:rsid w:val="001D2C31"/>
    <w:rsid w:val="001D511E"/>
    <w:rsid w:val="001D668B"/>
    <w:rsid w:val="001D7D94"/>
    <w:rsid w:val="001E0A28"/>
    <w:rsid w:val="001E4218"/>
    <w:rsid w:val="001E6C4D"/>
    <w:rsid w:val="001F0B20"/>
    <w:rsid w:val="001F1ABE"/>
    <w:rsid w:val="001F3D47"/>
    <w:rsid w:val="00200A62"/>
    <w:rsid w:val="00203740"/>
    <w:rsid w:val="002071AF"/>
    <w:rsid w:val="00210779"/>
    <w:rsid w:val="00210B7F"/>
    <w:rsid w:val="0021313F"/>
    <w:rsid w:val="002138EA"/>
    <w:rsid w:val="002139EA"/>
    <w:rsid w:val="00213F84"/>
    <w:rsid w:val="00214FBD"/>
    <w:rsid w:val="00217268"/>
    <w:rsid w:val="00221E08"/>
    <w:rsid w:val="00222897"/>
    <w:rsid w:val="002228B1"/>
    <w:rsid w:val="00222B0C"/>
    <w:rsid w:val="002264E4"/>
    <w:rsid w:val="00234B82"/>
    <w:rsid w:val="00235394"/>
    <w:rsid w:val="00235577"/>
    <w:rsid w:val="002370A7"/>
    <w:rsid w:val="002371B2"/>
    <w:rsid w:val="00241751"/>
    <w:rsid w:val="002435CA"/>
    <w:rsid w:val="0024469F"/>
    <w:rsid w:val="00250B5B"/>
    <w:rsid w:val="00252DB8"/>
    <w:rsid w:val="002537BC"/>
    <w:rsid w:val="00255C58"/>
    <w:rsid w:val="00260EC7"/>
    <w:rsid w:val="00261539"/>
    <w:rsid w:val="0026179F"/>
    <w:rsid w:val="002666AE"/>
    <w:rsid w:val="00266E5F"/>
    <w:rsid w:val="00271F7F"/>
    <w:rsid w:val="0027333D"/>
    <w:rsid w:val="00274E1A"/>
    <w:rsid w:val="00274E25"/>
    <w:rsid w:val="002757A5"/>
    <w:rsid w:val="00275C22"/>
    <w:rsid w:val="002775B1"/>
    <w:rsid w:val="002775B9"/>
    <w:rsid w:val="002811C4"/>
    <w:rsid w:val="00282213"/>
    <w:rsid w:val="00282A54"/>
    <w:rsid w:val="00284016"/>
    <w:rsid w:val="002842BB"/>
    <w:rsid w:val="002851EC"/>
    <w:rsid w:val="002858BF"/>
    <w:rsid w:val="002939AF"/>
    <w:rsid w:val="00294491"/>
    <w:rsid w:val="00294BDE"/>
    <w:rsid w:val="002A0CED"/>
    <w:rsid w:val="002A2B00"/>
    <w:rsid w:val="002A4CD0"/>
    <w:rsid w:val="002A7DA6"/>
    <w:rsid w:val="002B516C"/>
    <w:rsid w:val="002B5E1D"/>
    <w:rsid w:val="002B60C1"/>
    <w:rsid w:val="002C3F78"/>
    <w:rsid w:val="002C4B52"/>
    <w:rsid w:val="002C66DD"/>
    <w:rsid w:val="002D03E5"/>
    <w:rsid w:val="002D1A6B"/>
    <w:rsid w:val="002D36EB"/>
    <w:rsid w:val="002D4886"/>
    <w:rsid w:val="002D6BDF"/>
    <w:rsid w:val="002E2CE9"/>
    <w:rsid w:val="002E33D3"/>
    <w:rsid w:val="002E3BF7"/>
    <w:rsid w:val="002E403E"/>
    <w:rsid w:val="002E4C74"/>
    <w:rsid w:val="002F158C"/>
    <w:rsid w:val="002F35D2"/>
    <w:rsid w:val="002F4093"/>
    <w:rsid w:val="002F5636"/>
    <w:rsid w:val="003022A5"/>
    <w:rsid w:val="00307E51"/>
    <w:rsid w:val="00311363"/>
    <w:rsid w:val="00315867"/>
    <w:rsid w:val="00321150"/>
    <w:rsid w:val="0032586C"/>
    <w:rsid w:val="003260D7"/>
    <w:rsid w:val="003304F9"/>
    <w:rsid w:val="0033052D"/>
    <w:rsid w:val="00336697"/>
    <w:rsid w:val="003412FF"/>
    <w:rsid w:val="003418CB"/>
    <w:rsid w:val="00343EE8"/>
    <w:rsid w:val="00352335"/>
    <w:rsid w:val="00353814"/>
    <w:rsid w:val="00355873"/>
    <w:rsid w:val="0035660F"/>
    <w:rsid w:val="003628B9"/>
    <w:rsid w:val="00362D8F"/>
    <w:rsid w:val="00364C11"/>
    <w:rsid w:val="00367724"/>
    <w:rsid w:val="003710BA"/>
    <w:rsid w:val="00371318"/>
    <w:rsid w:val="0037176B"/>
    <w:rsid w:val="003770F6"/>
    <w:rsid w:val="00383E37"/>
    <w:rsid w:val="0038604A"/>
    <w:rsid w:val="003864FF"/>
    <w:rsid w:val="003867F1"/>
    <w:rsid w:val="00393042"/>
    <w:rsid w:val="00394AD5"/>
    <w:rsid w:val="00394C85"/>
    <w:rsid w:val="00395844"/>
    <w:rsid w:val="0039642D"/>
    <w:rsid w:val="003A2B9E"/>
    <w:rsid w:val="003A2E40"/>
    <w:rsid w:val="003A436E"/>
    <w:rsid w:val="003A6278"/>
    <w:rsid w:val="003A771D"/>
    <w:rsid w:val="003B0158"/>
    <w:rsid w:val="003B40B6"/>
    <w:rsid w:val="003B56DB"/>
    <w:rsid w:val="003B755E"/>
    <w:rsid w:val="003C228E"/>
    <w:rsid w:val="003C51E7"/>
    <w:rsid w:val="003C6893"/>
    <w:rsid w:val="003C6DE2"/>
    <w:rsid w:val="003D1EFD"/>
    <w:rsid w:val="003D28BF"/>
    <w:rsid w:val="003D4215"/>
    <w:rsid w:val="003D4C47"/>
    <w:rsid w:val="003D7719"/>
    <w:rsid w:val="003E319D"/>
    <w:rsid w:val="003E40EE"/>
    <w:rsid w:val="003E497A"/>
    <w:rsid w:val="003F1C1B"/>
    <w:rsid w:val="003F3A2F"/>
    <w:rsid w:val="003F4BF4"/>
    <w:rsid w:val="003F523C"/>
    <w:rsid w:val="003F621E"/>
    <w:rsid w:val="00400E7A"/>
    <w:rsid w:val="00401144"/>
    <w:rsid w:val="00404831"/>
    <w:rsid w:val="00407661"/>
    <w:rsid w:val="004076F1"/>
    <w:rsid w:val="00410314"/>
    <w:rsid w:val="00412063"/>
    <w:rsid w:val="00412EB1"/>
    <w:rsid w:val="00413DDE"/>
    <w:rsid w:val="00414118"/>
    <w:rsid w:val="00414611"/>
    <w:rsid w:val="00414F25"/>
    <w:rsid w:val="00415B24"/>
    <w:rsid w:val="00416084"/>
    <w:rsid w:val="00416713"/>
    <w:rsid w:val="00417782"/>
    <w:rsid w:val="004248F1"/>
    <w:rsid w:val="00424BC9"/>
    <w:rsid w:val="00424F8C"/>
    <w:rsid w:val="00426275"/>
    <w:rsid w:val="004271BA"/>
    <w:rsid w:val="00430497"/>
    <w:rsid w:val="00430EA5"/>
    <w:rsid w:val="00434DC1"/>
    <w:rsid w:val="004350F4"/>
    <w:rsid w:val="004412A0"/>
    <w:rsid w:val="004421A9"/>
    <w:rsid w:val="00442337"/>
    <w:rsid w:val="0044275B"/>
    <w:rsid w:val="00444FD1"/>
    <w:rsid w:val="00446408"/>
    <w:rsid w:val="00450F27"/>
    <w:rsid w:val="004510E5"/>
    <w:rsid w:val="00456A75"/>
    <w:rsid w:val="00460D88"/>
    <w:rsid w:val="00461E39"/>
    <w:rsid w:val="00462D3A"/>
    <w:rsid w:val="00463521"/>
    <w:rsid w:val="004658C4"/>
    <w:rsid w:val="00467EB8"/>
    <w:rsid w:val="00471125"/>
    <w:rsid w:val="0047437A"/>
    <w:rsid w:val="00480E42"/>
    <w:rsid w:val="00484C5D"/>
    <w:rsid w:val="0048543E"/>
    <w:rsid w:val="004868C1"/>
    <w:rsid w:val="00486C0D"/>
    <w:rsid w:val="0048750F"/>
    <w:rsid w:val="0049131F"/>
    <w:rsid w:val="00497280"/>
    <w:rsid w:val="004A17E9"/>
    <w:rsid w:val="004A495F"/>
    <w:rsid w:val="004A7544"/>
    <w:rsid w:val="004B6B0F"/>
    <w:rsid w:val="004C54E5"/>
    <w:rsid w:val="004C7DC8"/>
    <w:rsid w:val="004D21B0"/>
    <w:rsid w:val="004D52C4"/>
    <w:rsid w:val="004D737D"/>
    <w:rsid w:val="004E2659"/>
    <w:rsid w:val="004E39EE"/>
    <w:rsid w:val="004E475C"/>
    <w:rsid w:val="004E56E0"/>
    <w:rsid w:val="004E7329"/>
    <w:rsid w:val="004F2CB0"/>
    <w:rsid w:val="005017F7"/>
    <w:rsid w:val="00501FA7"/>
    <w:rsid w:val="005034DC"/>
    <w:rsid w:val="00505BFA"/>
    <w:rsid w:val="005071B4"/>
    <w:rsid w:val="00507687"/>
    <w:rsid w:val="00510601"/>
    <w:rsid w:val="005117A9"/>
    <w:rsid w:val="00511F57"/>
    <w:rsid w:val="0051494A"/>
    <w:rsid w:val="00514C1C"/>
    <w:rsid w:val="00515CBE"/>
    <w:rsid w:val="00515E2B"/>
    <w:rsid w:val="005206E5"/>
    <w:rsid w:val="00522A7E"/>
    <w:rsid w:val="00522F20"/>
    <w:rsid w:val="005278C6"/>
    <w:rsid w:val="005308DB"/>
    <w:rsid w:val="00530A2E"/>
    <w:rsid w:val="00530FBE"/>
    <w:rsid w:val="00531838"/>
    <w:rsid w:val="005322F5"/>
    <w:rsid w:val="00533159"/>
    <w:rsid w:val="005339DB"/>
    <w:rsid w:val="00534240"/>
    <w:rsid w:val="00534C89"/>
    <w:rsid w:val="0053779A"/>
    <w:rsid w:val="005407C7"/>
    <w:rsid w:val="00541573"/>
    <w:rsid w:val="0054348A"/>
    <w:rsid w:val="00551671"/>
    <w:rsid w:val="005521B6"/>
    <w:rsid w:val="00560D57"/>
    <w:rsid w:val="00560EF7"/>
    <w:rsid w:val="005618BD"/>
    <w:rsid w:val="005654D0"/>
    <w:rsid w:val="00567FDC"/>
    <w:rsid w:val="00571777"/>
    <w:rsid w:val="00580FF5"/>
    <w:rsid w:val="0058519C"/>
    <w:rsid w:val="005905E3"/>
    <w:rsid w:val="0059149A"/>
    <w:rsid w:val="005956EE"/>
    <w:rsid w:val="00596729"/>
    <w:rsid w:val="005A083E"/>
    <w:rsid w:val="005A5907"/>
    <w:rsid w:val="005B4802"/>
    <w:rsid w:val="005B7E2D"/>
    <w:rsid w:val="005C1EA6"/>
    <w:rsid w:val="005D0B99"/>
    <w:rsid w:val="005D308E"/>
    <w:rsid w:val="005D3A48"/>
    <w:rsid w:val="005D58C4"/>
    <w:rsid w:val="005D7AF8"/>
    <w:rsid w:val="005E17BF"/>
    <w:rsid w:val="005E366A"/>
    <w:rsid w:val="005E3AB5"/>
    <w:rsid w:val="005E7B98"/>
    <w:rsid w:val="005F0AB6"/>
    <w:rsid w:val="005F2145"/>
    <w:rsid w:val="005F790C"/>
    <w:rsid w:val="00600482"/>
    <w:rsid w:val="006016E1"/>
    <w:rsid w:val="00602D27"/>
    <w:rsid w:val="00603512"/>
    <w:rsid w:val="00603B81"/>
    <w:rsid w:val="0060767C"/>
    <w:rsid w:val="006139B6"/>
    <w:rsid w:val="006144A1"/>
    <w:rsid w:val="00615194"/>
    <w:rsid w:val="00615EBB"/>
    <w:rsid w:val="00616096"/>
    <w:rsid w:val="006160A2"/>
    <w:rsid w:val="00617C35"/>
    <w:rsid w:val="006302AA"/>
    <w:rsid w:val="00632C1A"/>
    <w:rsid w:val="006363BD"/>
    <w:rsid w:val="00640B0B"/>
    <w:rsid w:val="006412DC"/>
    <w:rsid w:val="006418C7"/>
    <w:rsid w:val="00641E71"/>
    <w:rsid w:val="00642BC6"/>
    <w:rsid w:val="0064314B"/>
    <w:rsid w:val="00644790"/>
    <w:rsid w:val="006501AF"/>
    <w:rsid w:val="00650DDE"/>
    <w:rsid w:val="006524AF"/>
    <w:rsid w:val="006536B8"/>
    <w:rsid w:val="00653BCF"/>
    <w:rsid w:val="0065505B"/>
    <w:rsid w:val="00657B7E"/>
    <w:rsid w:val="006670AC"/>
    <w:rsid w:val="00671A99"/>
    <w:rsid w:val="00672307"/>
    <w:rsid w:val="00672339"/>
    <w:rsid w:val="006808C6"/>
    <w:rsid w:val="00682668"/>
    <w:rsid w:val="00687DBD"/>
    <w:rsid w:val="00692A68"/>
    <w:rsid w:val="00695D85"/>
    <w:rsid w:val="006A30A2"/>
    <w:rsid w:val="006A6D23"/>
    <w:rsid w:val="006B0743"/>
    <w:rsid w:val="006B1C96"/>
    <w:rsid w:val="006B25DE"/>
    <w:rsid w:val="006B5332"/>
    <w:rsid w:val="006C1C3B"/>
    <w:rsid w:val="006C4E43"/>
    <w:rsid w:val="006C643E"/>
    <w:rsid w:val="006D2932"/>
    <w:rsid w:val="006D3671"/>
    <w:rsid w:val="006D4176"/>
    <w:rsid w:val="006E0A73"/>
    <w:rsid w:val="006E0FEE"/>
    <w:rsid w:val="006E66F7"/>
    <w:rsid w:val="006E6C11"/>
    <w:rsid w:val="006F0110"/>
    <w:rsid w:val="006F5EB8"/>
    <w:rsid w:val="006F7C0C"/>
    <w:rsid w:val="00700755"/>
    <w:rsid w:val="0070646B"/>
    <w:rsid w:val="007130A2"/>
    <w:rsid w:val="00715463"/>
    <w:rsid w:val="00721DD3"/>
    <w:rsid w:val="00730655"/>
    <w:rsid w:val="00731D77"/>
    <w:rsid w:val="00732360"/>
    <w:rsid w:val="0073390A"/>
    <w:rsid w:val="00734E64"/>
    <w:rsid w:val="00735109"/>
    <w:rsid w:val="00736B37"/>
    <w:rsid w:val="007405E8"/>
    <w:rsid w:val="00740A35"/>
    <w:rsid w:val="007418C0"/>
    <w:rsid w:val="00745B2A"/>
    <w:rsid w:val="007520B4"/>
    <w:rsid w:val="00764E8A"/>
    <w:rsid w:val="007655D5"/>
    <w:rsid w:val="00766825"/>
    <w:rsid w:val="007763C1"/>
    <w:rsid w:val="00777E82"/>
    <w:rsid w:val="00781359"/>
    <w:rsid w:val="007822BE"/>
    <w:rsid w:val="00786921"/>
    <w:rsid w:val="007A1EAA"/>
    <w:rsid w:val="007A6207"/>
    <w:rsid w:val="007A79FD"/>
    <w:rsid w:val="007B0B9D"/>
    <w:rsid w:val="007B26E3"/>
    <w:rsid w:val="007B5A43"/>
    <w:rsid w:val="007B709B"/>
    <w:rsid w:val="007C00BF"/>
    <w:rsid w:val="007C1343"/>
    <w:rsid w:val="007C31DC"/>
    <w:rsid w:val="007C5EF1"/>
    <w:rsid w:val="007C7BF5"/>
    <w:rsid w:val="007D19B7"/>
    <w:rsid w:val="007D4284"/>
    <w:rsid w:val="007D75E5"/>
    <w:rsid w:val="007D773E"/>
    <w:rsid w:val="007E066E"/>
    <w:rsid w:val="007E1356"/>
    <w:rsid w:val="007E20FC"/>
    <w:rsid w:val="007E455D"/>
    <w:rsid w:val="007E7062"/>
    <w:rsid w:val="007F0E1E"/>
    <w:rsid w:val="007F25E6"/>
    <w:rsid w:val="007F29A7"/>
    <w:rsid w:val="007F61EC"/>
    <w:rsid w:val="008004B4"/>
    <w:rsid w:val="0080480B"/>
    <w:rsid w:val="00805BE8"/>
    <w:rsid w:val="0081353E"/>
    <w:rsid w:val="00816078"/>
    <w:rsid w:val="008163F4"/>
    <w:rsid w:val="008177E3"/>
    <w:rsid w:val="008221AA"/>
    <w:rsid w:val="00823AA9"/>
    <w:rsid w:val="008255B9"/>
    <w:rsid w:val="00825CD8"/>
    <w:rsid w:val="00827324"/>
    <w:rsid w:val="00830743"/>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49FE"/>
    <w:rsid w:val="00886D1F"/>
    <w:rsid w:val="0088706A"/>
    <w:rsid w:val="00891EE1"/>
    <w:rsid w:val="00893987"/>
    <w:rsid w:val="008963EF"/>
    <w:rsid w:val="0089688E"/>
    <w:rsid w:val="008974CA"/>
    <w:rsid w:val="008A1FBE"/>
    <w:rsid w:val="008A3D7B"/>
    <w:rsid w:val="008B1DD1"/>
    <w:rsid w:val="008B3194"/>
    <w:rsid w:val="008B5AE7"/>
    <w:rsid w:val="008C60E9"/>
    <w:rsid w:val="008C6C0F"/>
    <w:rsid w:val="008D0BDA"/>
    <w:rsid w:val="008D1B7C"/>
    <w:rsid w:val="008D3009"/>
    <w:rsid w:val="008D6657"/>
    <w:rsid w:val="008E1F60"/>
    <w:rsid w:val="008E29DC"/>
    <w:rsid w:val="008E307E"/>
    <w:rsid w:val="008E697D"/>
    <w:rsid w:val="008F4DD1"/>
    <w:rsid w:val="008F6056"/>
    <w:rsid w:val="008F7EF5"/>
    <w:rsid w:val="00902C07"/>
    <w:rsid w:val="00905804"/>
    <w:rsid w:val="009101E2"/>
    <w:rsid w:val="00910984"/>
    <w:rsid w:val="00915D73"/>
    <w:rsid w:val="00916077"/>
    <w:rsid w:val="009170A2"/>
    <w:rsid w:val="0092004C"/>
    <w:rsid w:val="009200FF"/>
    <w:rsid w:val="009208A6"/>
    <w:rsid w:val="00924514"/>
    <w:rsid w:val="00924AD8"/>
    <w:rsid w:val="00927316"/>
    <w:rsid w:val="0093133D"/>
    <w:rsid w:val="0093276D"/>
    <w:rsid w:val="00933D12"/>
    <w:rsid w:val="00937065"/>
    <w:rsid w:val="00940285"/>
    <w:rsid w:val="009415B0"/>
    <w:rsid w:val="00941A34"/>
    <w:rsid w:val="0094311C"/>
    <w:rsid w:val="00947E7E"/>
    <w:rsid w:val="00950C40"/>
    <w:rsid w:val="0095139A"/>
    <w:rsid w:val="00953E16"/>
    <w:rsid w:val="009542AC"/>
    <w:rsid w:val="00961BB2"/>
    <w:rsid w:val="00962108"/>
    <w:rsid w:val="009638D6"/>
    <w:rsid w:val="00966402"/>
    <w:rsid w:val="0097408E"/>
    <w:rsid w:val="00974BB2"/>
    <w:rsid w:val="00974FA7"/>
    <w:rsid w:val="009756E5"/>
    <w:rsid w:val="00977A8C"/>
    <w:rsid w:val="00982C7B"/>
    <w:rsid w:val="00983910"/>
    <w:rsid w:val="00985564"/>
    <w:rsid w:val="0099288F"/>
    <w:rsid w:val="009932AC"/>
    <w:rsid w:val="009935BA"/>
    <w:rsid w:val="00994351"/>
    <w:rsid w:val="00996A8F"/>
    <w:rsid w:val="009A1103"/>
    <w:rsid w:val="009A1DBF"/>
    <w:rsid w:val="009A68E6"/>
    <w:rsid w:val="009A7598"/>
    <w:rsid w:val="009B1443"/>
    <w:rsid w:val="009B19A2"/>
    <w:rsid w:val="009B1DF8"/>
    <w:rsid w:val="009B2D4E"/>
    <w:rsid w:val="009B383A"/>
    <w:rsid w:val="009B3D20"/>
    <w:rsid w:val="009B5418"/>
    <w:rsid w:val="009B61B4"/>
    <w:rsid w:val="009C0727"/>
    <w:rsid w:val="009C11E9"/>
    <w:rsid w:val="009C3C80"/>
    <w:rsid w:val="009C492F"/>
    <w:rsid w:val="009C5CB2"/>
    <w:rsid w:val="009C65E6"/>
    <w:rsid w:val="009C7F1F"/>
    <w:rsid w:val="009D2FF2"/>
    <w:rsid w:val="009D3226"/>
    <w:rsid w:val="009D3385"/>
    <w:rsid w:val="009D66BC"/>
    <w:rsid w:val="009D793C"/>
    <w:rsid w:val="009E16A9"/>
    <w:rsid w:val="009E34DB"/>
    <w:rsid w:val="009E375F"/>
    <w:rsid w:val="009E39D4"/>
    <w:rsid w:val="009E433B"/>
    <w:rsid w:val="009E5401"/>
    <w:rsid w:val="009F3079"/>
    <w:rsid w:val="00A004C5"/>
    <w:rsid w:val="00A034CE"/>
    <w:rsid w:val="00A04625"/>
    <w:rsid w:val="00A0758F"/>
    <w:rsid w:val="00A1570A"/>
    <w:rsid w:val="00A17866"/>
    <w:rsid w:val="00A211B4"/>
    <w:rsid w:val="00A22131"/>
    <w:rsid w:val="00A223CF"/>
    <w:rsid w:val="00A27C43"/>
    <w:rsid w:val="00A33DDF"/>
    <w:rsid w:val="00A34547"/>
    <w:rsid w:val="00A37427"/>
    <w:rsid w:val="00A376B7"/>
    <w:rsid w:val="00A41BF5"/>
    <w:rsid w:val="00A44778"/>
    <w:rsid w:val="00A469E7"/>
    <w:rsid w:val="00A549E6"/>
    <w:rsid w:val="00A604A4"/>
    <w:rsid w:val="00A61B7D"/>
    <w:rsid w:val="00A6234E"/>
    <w:rsid w:val="00A633A5"/>
    <w:rsid w:val="00A64B60"/>
    <w:rsid w:val="00A6605B"/>
    <w:rsid w:val="00A66ADC"/>
    <w:rsid w:val="00A71162"/>
    <w:rsid w:val="00A7147D"/>
    <w:rsid w:val="00A77A8E"/>
    <w:rsid w:val="00A81B15"/>
    <w:rsid w:val="00A837FF"/>
    <w:rsid w:val="00A84052"/>
    <w:rsid w:val="00A84DC8"/>
    <w:rsid w:val="00A85DBC"/>
    <w:rsid w:val="00A87FEB"/>
    <w:rsid w:val="00A93F9F"/>
    <w:rsid w:val="00A9420E"/>
    <w:rsid w:val="00A97648"/>
    <w:rsid w:val="00A979D2"/>
    <w:rsid w:val="00AA06A4"/>
    <w:rsid w:val="00AA1CFD"/>
    <w:rsid w:val="00AA2239"/>
    <w:rsid w:val="00AA33D2"/>
    <w:rsid w:val="00AB0C57"/>
    <w:rsid w:val="00AB1195"/>
    <w:rsid w:val="00AB194A"/>
    <w:rsid w:val="00AB4182"/>
    <w:rsid w:val="00AB5528"/>
    <w:rsid w:val="00AB6A70"/>
    <w:rsid w:val="00AC27DB"/>
    <w:rsid w:val="00AC6D6B"/>
    <w:rsid w:val="00AD33FA"/>
    <w:rsid w:val="00AD3BC0"/>
    <w:rsid w:val="00AD5506"/>
    <w:rsid w:val="00AD5D50"/>
    <w:rsid w:val="00AD5EF1"/>
    <w:rsid w:val="00AD7736"/>
    <w:rsid w:val="00AE10CE"/>
    <w:rsid w:val="00AE22EC"/>
    <w:rsid w:val="00AE70D4"/>
    <w:rsid w:val="00AE7868"/>
    <w:rsid w:val="00AE7F2B"/>
    <w:rsid w:val="00AF0407"/>
    <w:rsid w:val="00AF049B"/>
    <w:rsid w:val="00AF4D8B"/>
    <w:rsid w:val="00B0451B"/>
    <w:rsid w:val="00B067CA"/>
    <w:rsid w:val="00B11DD0"/>
    <w:rsid w:val="00B12B26"/>
    <w:rsid w:val="00B13562"/>
    <w:rsid w:val="00B163F8"/>
    <w:rsid w:val="00B2472D"/>
    <w:rsid w:val="00B24CA0"/>
    <w:rsid w:val="00B2549F"/>
    <w:rsid w:val="00B365C6"/>
    <w:rsid w:val="00B3796B"/>
    <w:rsid w:val="00B4108D"/>
    <w:rsid w:val="00B423C6"/>
    <w:rsid w:val="00B56960"/>
    <w:rsid w:val="00B57265"/>
    <w:rsid w:val="00B57D6B"/>
    <w:rsid w:val="00B633AE"/>
    <w:rsid w:val="00B665D2"/>
    <w:rsid w:val="00B6737C"/>
    <w:rsid w:val="00B7214D"/>
    <w:rsid w:val="00B74372"/>
    <w:rsid w:val="00B75525"/>
    <w:rsid w:val="00B80283"/>
    <w:rsid w:val="00B8095F"/>
    <w:rsid w:val="00B80B0C"/>
    <w:rsid w:val="00B80B11"/>
    <w:rsid w:val="00B831AE"/>
    <w:rsid w:val="00B8446C"/>
    <w:rsid w:val="00B853CA"/>
    <w:rsid w:val="00B87725"/>
    <w:rsid w:val="00B90659"/>
    <w:rsid w:val="00BA259A"/>
    <w:rsid w:val="00BA259C"/>
    <w:rsid w:val="00BA29D3"/>
    <w:rsid w:val="00BA307F"/>
    <w:rsid w:val="00BA4D5D"/>
    <w:rsid w:val="00BA5280"/>
    <w:rsid w:val="00BB14F1"/>
    <w:rsid w:val="00BB1D32"/>
    <w:rsid w:val="00BB5723"/>
    <w:rsid w:val="00BB572E"/>
    <w:rsid w:val="00BB74FD"/>
    <w:rsid w:val="00BC1595"/>
    <w:rsid w:val="00BC5982"/>
    <w:rsid w:val="00BC60BF"/>
    <w:rsid w:val="00BC766A"/>
    <w:rsid w:val="00BD28BF"/>
    <w:rsid w:val="00BD2D12"/>
    <w:rsid w:val="00BD6404"/>
    <w:rsid w:val="00BE181E"/>
    <w:rsid w:val="00BE33AE"/>
    <w:rsid w:val="00BE70F4"/>
    <w:rsid w:val="00BF046F"/>
    <w:rsid w:val="00C01D50"/>
    <w:rsid w:val="00C056DC"/>
    <w:rsid w:val="00C1329B"/>
    <w:rsid w:val="00C1572F"/>
    <w:rsid w:val="00C23B6D"/>
    <w:rsid w:val="00C24C05"/>
    <w:rsid w:val="00C24D2F"/>
    <w:rsid w:val="00C26222"/>
    <w:rsid w:val="00C31283"/>
    <w:rsid w:val="00C33C48"/>
    <w:rsid w:val="00C340E5"/>
    <w:rsid w:val="00C35282"/>
    <w:rsid w:val="00C359C4"/>
    <w:rsid w:val="00C35AA7"/>
    <w:rsid w:val="00C404C3"/>
    <w:rsid w:val="00C43BA1"/>
    <w:rsid w:val="00C43DAB"/>
    <w:rsid w:val="00C47F08"/>
    <w:rsid w:val="00C50864"/>
    <w:rsid w:val="00C514A6"/>
    <w:rsid w:val="00C52903"/>
    <w:rsid w:val="00C56E52"/>
    <w:rsid w:val="00C5739F"/>
    <w:rsid w:val="00C57CF0"/>
    <w:rsid w:val="00C61172"/>
    <w:rsid w:val="00C63557"/>
    <w:rsid w:val="00C649BD"/>
    <w:rsid w:val="00C65891"/>
    <w:rsid w:val="00C66AC9"/>
    <w:rsid w:val="00C7129C"/>
    <w:rsid w:val="00C724D3"/>
    <w:rsid w:val="00C72951"/>
    <w:rsid w:val="00C77DD9"/>
    <w:rsid w:val="00C83BE6"/>
    <w:rsid w:val="00C84D7E"/>
    <w:rsid w:val="00C85354"/>
    <w:rsid w:val="00C86ABA"/>
    <w:rsid w:val="00C943F3"/>
    <w:rsid w:val="00C95984"/>
    <w:rsid w:val="00CA08C6"/>
    <w:rsid w:val="00CA0A77"/>
    <w:rsid w:val="00CA2729"/>
    <w:rsid w:val="00CA3057"/>
    <w:rsid w:val="00CA45F8"/>
    <w:rsid w:val="00CB0305"/>
    <w:rsid w:val="00CB33C7"/>
    <w:rsid w:val="00CB6DA7"/>
    <w:rsid w:val="00CB7E4C"/>
    <w:rsid w:val="00CC0D50"/>
    <w:rsid w:val="00CC25B4"/>
    <w:rsid w:val="00CC5F88"/>
    <w:rsid w:val="00CC69C8"/>
    <w:rsid w:val="00CC77A2"/>
    <w:rsid w:val="00CD307E"/>
    <w:rsid w:val="00CD629F"/>
    <w:rsid w:val="00CD6A1B"/>
    <w:rsid w:val="00CE0A7F"/>
    <w:rsid w:val="00CE1718"/>
    <w:rsid w:val="00CE5828"/>
    <w:rsid w:val="00CF4156"/>
    <w:rsid w:val="00CF7E8D"/>
    <w:rsid w:val="00D0036C"/>
    <w:rsid w:val="00D03D00"/>
    <w:rsid w:val="00D05C30"/>
    <w:rsid w:val="00D10052"/>
    <w:rsid w:val="00D1069B"/>
    <w:rsid w:val="00D11359"/>
    <w:rsid w:val="00D17327"/>
    <w:rsid w:val="00D20489"/>
    <w:rsid w:val="00D26A40"/>
    <w:rsid w:val="00D2733B"/>
    <w:rsid w:val="00D3188C"/>
    <w:rsid w:val="00D35F9B"/>
    <w:rsid w:val="00D36B69"/>
    <w:rsid w:val="00D408DD"/>
    <w:rsid w:val="00D45D72"/>
    <w:rsid w:val="00D50844"/>
    <w:rsid w:val="00D520E4"/>
    <w:rsid w:val="00D52F4F"/>
    <w:rsid w:val="00D53A38"/>
    <w:rsid w:val="00D575DD"/>
    <w:rsid w:val="00D57DFA"/>
    <w:rsid w:val="00D67FCF"/>
    <w:rsid w:val="00D709CE"/>
    <w:rsid w:val="00D71F73"/>
    <w:rsid w:val="00D72BF7"/>
    <w:rsid w:val="00D80540"/>
    <w:rsid w:val="00D80786"/>
    <w:rsid w:val="00D81CAB"/>
    <w:rsid w:val="00D82443"/>
    <w:rsid w:val="00D8576F"/>
    <w:rsid w:val="00D8677F"/>
    <w:rsid w:val="00D900C6"/>
    <w:rsid w:val="00D97F0C"/>
    <w:rsid w:val="00DA3274"/>
    <w:rsid w:val="00DA3A86"/>
    <w:rsid w:val="00DA53D1"/>
    <w:rsid w:val="00DB5B50"/>
    <w:rsid w:val="00DC2500"/>
    <w:rsid w:val="00DC4F72"/>
    <w:rsid w:val="00DC630F"/>
    <w:rsid w:val="00DC77DC"/>
    <w:rsid w:val="00DD0453"/>
    <w:rsid w:val="00DD0C2C"/>
    <w:rsid w:val="00DD19DE"/>
    <w:rsid w:val="00DD28BC"/>
    <w:rsid w:val="00DD4C0D"/>
    <w:rsid w:val="00DE31F0"/>
    <w:rsid w:val="00DE3D1C"/>
    <w:rsid w:val="00E0172B"/>
    <w:rsid w:val="00E01C41"/>
    <w:rsid w:val="00E0227D"/>
    <w:rsid w:val="00E04B84"/>
    <w:rsid w:val="00E06466"/>
    <w:rsid w:val="00E06835"/>
    <w:rsid w:val="00E06FDA"/>
    <w:rsid w:val="00E160A5"/>
    <w:rsid w:val="00E1713D"/>
    <w:rsid w:val="00E20A43"/>
    <w:rsid w:val="00E23898"/>
    <w:rsid w:val="00E319F1"/>
    <w:rsid w:val="00E33CD2"/>
    <w:rsid w:val="00E33D0A"/>
    <w:rsid w:val="00E40E90"/>
    <w:rsid w:val="00E45C7E"/>
    <w:rsid w:val="00E5247D"/>
    <w:rsid w:val="00E531EB"/>
    <w:rsid w:val="00E54874"/>
    <w:rsid w:val="00E54B6F"/>
    <w:rsid w:val="00E55ACA"/>
    <w:rsid w:val="00E57B74"/>
    <w:rsid w:val="00E64E40"/>
    <w:rsid w:val="00E65BC6"/>
    <w:rsid w:val="00E661FF"/>
    <w:rsid w:val="00E726EB"/>
    <w:rsid w:val="00E72CF1"/>
    <w:rsid w:val="00E74A7C"/>
    <w:rsid w:val="00E80B52"/>
    <w:rsid w:val="00E824C3"/>
    <w:rsid w:val="00E840B3"/>
    <w:rsid w:val="00E84D10"/>
    <w:rsid w:val="00E84EF6"/>
    <w:rsid w:val="00E8629F"/>
    <w:rsid w:val="00E91008"/>
    <w:rsid w:val="00E9374E"/>
    <w:rsid w:val="00E94F54"/>
    <w:rsid w:val="00E97AD5"/>
    <w:rsid w:val="00EA1111"/>
    <w:rsid w:val="00EA3B4F"/>
    <w:rsid w:val="00EA3C24"/>
    <w:rsid w:val="00EA5197"/>
    <w:rsid w:val="00EA73DF"/>
    <w:rsid w:val="00EB61AE"/>
    <w:rsid w:val="00EC1E55"/>
    <w:rsid w:val="00EC322D"/>
    <w:rsid w:val="00EC5C9D"/>
    <w:rsid w:val="00ED383A"/>
    <w:rsid w:val="00ED5BA3"/>
    <w:rsid w:val="00ED6433"/>
    <w:rsid w:val="00ED7CD0"/>
    <w:rsid w:val="00EE1080"/>
    <w:rsid w:val="00EE2E56"/>
    <w:rsid w:val="00EE4B5E"/>
    <w:rsid w:val="00EF1809"/>
    <w:rsid w:val="00EF195D"/>
    <w:rsid w:val="00EF1EC5"/>
    <w:rsid w:val="00EF3E66"/>
    <w:rsid w:val="00EF4C88"/>
    <w:rsid w:val="00EF55EB"/>
    <w:rsid w:val="00EF5C26"/>
    <w:rsid w:val="00F00DCC"/>
    <w:rsid w:val="00F0156F"/>
    <w:rsid w:val="00F05AC8"/>
    <w:rsid w:val="00F05FDF"/>
    <w:rsid w:val="00F07167"/>
    <w:rsid w:val="00F072D8"/>
    <w:rsid w:val="00F07CE0"/>
    <w:rsid w:val="00F115F5"/>
    <w:rsid w:val="00F1206D"/>
    <w:rsid w:val="00F13D05"/>
    <w:rsid w:val="00F1679D"/>
    <w:rsid w:val="00F1682C"/>
    <w:rsid w:val="00F17FF2"/>
    <w:rsid w:val="00F20B91"/>
    <w:rsid w:val="00F21139"/>
    <w:rsid w:val="00F24B8B"/>
    <w:rsid w:val="00F25D73"/>
    <w:rsid w:val="00F30D2E"/>
    <w:rsid w:val="00F35516"/>
    <w:rsid w:val="00F35790"/>
    <w:rsid w:val="00F373BE"/>
    <w:rsid w:val="00F4136D"/>
    <w:rsid w:val="00F4212E"/>
    <w:rsid w:val="00F42C20"/>
    <w:rsid w:val="00F43E34"/>
    <w:rsid w:val="00F53053"/>
    <w:rsid w:val="00F53FE2"/>
    <w:rsid w:val="00F575FF"/>
    <w:rsid w:val="00F618EF"/>
    <w:rsid w:val="00F65582"/>
    <w:rsid w:val="00F65A27"/>
    <w:rsid w:val="00F66E75"/>
    <w:rsid w:val="00F719E8"/>
    <w:rsid w:val="00F77BD6"/>
    <w:rsid w:val="00F77EB0"/>
    <w:rsid w:val="00F87CDD"/>
    <w:rsid w:val="00F933F0"/>
    <w:rsid w:val="00F937A3"/>
    <w:rsid w:val="00F94715"/>
    <w:rsid w:val="00F95CDF"/>
    <w:rsid w:val="00F96A3D"/>
    <w:rsid w:val="00FA3665"/>
    <w:rsid w:val="00FA4718"/>
    <w:rsid w:val="00FA5848"/>
    <w:rsid w:val="00FA6899"/>
    <w:rsid w:val="00FA7F3D"/>
    <w:rsid w:val="00FB00C1"/>
    <w:rsid w:val="00FB2DB7"/>
    <w:rsid w:val="00FB38D8"/>
    <w:rsid w:val="00FB45A4"/>
    <w:rsid w:val="00FC051F"/>
    <w:rsid w:val="00FC06FF"/>
    <w:rsid w:val="00FC45F4"/>
    <w:rsid w:val="00FC667F"/>
    <w:rsid w:val="00FC69B4"/>
    <w:rsid w:val="00FD0694"/>
    <w:rsid w:val="00FD25BE"/>
    <w:rsid w:val="00FD2E70"/>
    <w:rsid w:val="00FD34A0"/>
    <w:rsid w:val="00FD38AD"/>
    <w:rsid w:val="00FD6099"/>
    <w:rsid w:val="00FD7AA7"/>
    <w:rsid w:val="00FF1FCB"/>
    <w:rsid w:val="00FF52D4"/>
    <w:rsid w:val="00FF5983"/>
    <w:rsid w:val="00FF6AA4"/>
    <w:rsid w:val="00FF6B09"/>
    <w:rsid w:val="00FF7F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51B"/>
    <w:pPr>
      <w:overflowPunct w:val="0"/>
      <w:autoSpaceDE w:val="0"/>
      <w:autoSpaceDN w:val="0"/>
      <w:adjustRightInd w:val="0"/>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textAlignment w:val="baseline"/>
    </w:pPr>
    <w:rPr>
      <w:rFonts w:ascii="Arial" w:eastAsia="Yu Mincho" w:hAnsi="Arial"/>
      <w:b/>
    </w:rPr>
  </w:style>
  <w:style w:type="paragraph" w:styleId="EndnoteText">
    <w:name w:val="endnote text"/>
    <w:basedOn w:val="Normal"/>
    <w:link w:val="EndnoteTextChar"/>
    <w:rsid w:val="00C35AA7"/>
    <w:pPr>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qFormat/>
    <w:rsid w:val="00560D57"/>
    <w:rPr>
      <w:kern w:val="2"/>
      <w:sz w:val="21"/>
      <w:lang w:eastAsia="zh-CN"/>
    </w:rPr>
  </w:style>
  <w:style w:type="paragraph" w:customStyle="1" w:styleId="RAN4proposal">
    <w:name w:val="RAN4 proposal"/>
    <w:basedOn w:val="Caption"/>
    <w:next w:val="Normal"/>
    <w:link w:val="RAN4proposalChar"/>
    <w:qFormat/>
    <w:rsid w:val="002D1A6B"/>
    <w:pPr>
      <w:numPr>
        <w:numId w:val="4"/>
      </w:numPr>
      <w:overflowPunct/>
      <w:autoSpaceDE/>
      <w:autoSpaceDN/>
      <w:adjustRightInd/>
      <w:spacing w:before="0" w:after="200"/>
    </w:pPr>
    <w:rPr>
      <w:rFonts w:eastAsiaTheme="minorHAnsi" w:cstheme="minorBidi"/>
      <w:iCs/>
      <w:szCs w:val="18"/>
      <w:lang w:val="en-US"/>
    </w:rPr>
  </w:style>
  <w:style w:type="character" w:customStyle="1" w:styleId="RAN4proposalChar">
    <w:name w:val="RAN4 proposal Char"/>
    <w:link w:val="RAN4proposal"/>
    <w:rsid w:val="002D1A6B"/>
    <w:rPr>
      <w:rFonts w:eastAsiaTheme="minorHAnsi" w:cstheme="minorBidi"/>
      <w:b/>
      <w:iCs/>
      <w:szCs w:val="18"/>
      <w:lang w:val="en-US" w:eastAsia="en-US"/>
    </w:rPr>
  </w:style>
  <w:style w:type="character" w:customStyle="1" w:styleId="normaltextrun">
    <w:name w:val="normaltextrun"/>
    <w:basedOn w:val="DefaultParagraphFont"/>
    <w:rsid w:val="002D1A6B"/>
  </w:style>
  <w:style w:type="character" w:customStyle="1" w:styleId="eop">
    <w:name w:val="eop"/>
    <w:basedOn w:val="DefaultParagraphFont"/>
    <w:rsid w:val="002D1A6B"/>
  </w:style>
  <w:style w:type="paragraph" w:customStyle="1" w:styleId="RAN4Observation">
    <w:name w:val="RAN4 Observation"/>
    <w:basedOn w:val="ListParagraph"/>
    <w:next w:val="Normal"/>
    <w:link w:val="RAN4ObservationChar"/>
    <w:rsid w:val="00A27C43"/>
    <w:pPr>
      <w:numPr>
        <w:numId w:val="6"/>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27C43"/>
    <w:rPr>
      <w:rFonts w:eastAsia="Calibri"/>
      <w:lang w:val="en-GB" w:eastAsia="en-US"/>
    </w:rPr>
  </w:style>
  <w:style w:type="paragraph" w:customStyle="1" w:styleId="RAN4observation0">
    <w:name w:val="RAN4 observation"/>
    <w:basedOn w:val="RAN4Observation"/>
    <w:next w:val="Normal"/>
    <w:link w:val="RAN4observationChar0"/>
    <w:qFormat/>
    <w:rsid w:val="00A27C43"/>
  </w:style>
  <w:style w:type="character" w:customStyle="1" w:styleId="RAN4observationChar0">
    <w:name w:val="RAN4 observation Char"/>
    <w:basedOn w:val="RAN4ObservationChar"/>
    <w:link w:val="RAN4observation0"/>
    <w:rsid w:val="00A27C43"/>
    <w:rPr>
      <w:rFonts w:eastAsia="Calibri"/>
      <w:lang w:val="en-GB" w:eastAsia="en-US"/>
    </w:rPr>
  </w:style>
  <w:style w:type="table" w:customStyle="1" w:styleId="SGSTableBasic11">
    <w:name w:val="SGS Table Basic 11"/>
    <w:basedOn w:val="TableNormal"/>
    <w:next w:val="TableGrid"/>
    <w:qFormat/>
    <w:rsid w:val="00A71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6F0110"/>
    <w:pPr>
      <w:numPr>
        <w:numId w:val="7"/>
      </w:numPr>
      <w:tabs>
        <w:tab w:val="left" w:pos="1701"/>
      </w:tabs>
      <w:overflowPunct/>
      <w:autoSpaceDE/>
      <w:autoSpaceDN/>
      <w:adjustRightInd/>
      <w:spacing w:after="120" w:line="259" w:lineRule="auto"/>
      <w:jc w:val="both"/>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35294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50305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237409">
      <w:bodyDiv w:val="1"/>
      <w:marLeft w:val="0"/>
      <w:marRight w:val="0"/>
      <w:marTop w:val="0"/>
      <w:marBottom w:val="0"/>
      <w:divBdr>
        <w:top w:val="none" w:sz="0" w:space="0" w:color="auto"/>
        <w:left w:val="none" w:sz="0" w:space="0" w:color="auto"/>
        <w:bottom w:val="none" w:sz="0" w:space="0" w:color="auto"/>
        <w:right w:val="none" w:sz="0" w:space="0" w:color="auto"/>
      </w:divBdr>
    </w:div>
    <w:div w:id="82982934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4653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4147472">
      <w:bodyDiv w:val="1"/>
      <w:marLeft w:val="0"/>
      <w:marRight w:val="0"/>
      <w:marTop w:val="0"/>
      <w:marBottom w:val="0"/>
      <w:divBdr>
        <w:top w:val="none" w:sz="0" w:space="0" w:color="auto"/>
        <w:left w:val="none" w:sz="0" w:space="0" w:color="auto"/>
        <w:bottom w:val="none" w:sz="0" w:space="0" w:color="auto"/>
        <w:right w:val="none" w:sz="0" w:space="0" w:color="auto"/>
      </w:divBdr>
    </w:div>
    <w:div w:id="13621665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9152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016685">
      <w:bodyDiv w:val="1"/>
      <w:marLeft w:val="0"/>
      <w:marRight w:val="0"/>
      <w:marTop w:val="0"/>
      <w:marBottom w:val="0"/>
      <w:divBdr>
        <w:top w:val="none" w:sz="0" w:space="0" w:color="auto"/>
        <w:left w:val="none" w:sz="0" w:space="0" w:color="auto"/>
        <w:bottom w:val="none" w:sz="0" w:space="0" w:color="auto"/>
        <w:right w:val="none" w:sz="0" w:space="0" w:color="auto"/>
      </w:divBdr>
    </w:div>
    <w:div w:id="18335218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0bis/Docs/R4-2404327.zip" TargetMode="External"/><Relationship Id="rId18" Type="http://schemas.openxmlformats.org/officeDocument/2006/relationships/hyperlink" Target="https://www.3gpp.org/ftp/TSG_RAN/WG4_Radio/TSGR4_110bis/Docs/R4-240544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10bis/Docs/R4-2405735.zip" TargetMode="External"/><Relationship Id="rId7" Type="http://schemas.openxmlformats.org/officeDocument/2006/relationships/styles" Target="styles.xml"/><Relationship Id="rId12" Type="http://schemas.openxmlformats.org/officeDocument/2006/relationships/hyperlink" Target="https://www.3gpp.org/ftp/TSG_RAN/WG4_Radio/TSGR4_110bis/Docs/R4-2404325.zip" TargetMode="External"/><Relationship Id="rId17" Type="http://schemas.openxmlformats.org/officeDocument/2006/relationships/hyperlink" Target="https://www.3gpp.org/ftp/TSG_RAN/WG4_Radio/TSGR4_110bis/Docs/R4-2405011.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0bis/Docs/R4-2404729.zip" TargetMode="External"/><Relationship Id="rId20" Type="http://schemas.openxmlformats.org/officeDocument/2006/relationships/hyperlink" Target="https://www.3gpp.org/ftp/TSG_RAN/WG4_Radio/TSGR4_110bis/Docs/R4-240573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110bis/Docs/R4-240472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4_Radio/TSGR4_110bis/Docs/R4-240573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0bis/Docs/R4-2404328.zip" TargetMode="External"/><Relationship Id="rId22" Type="http://schemas.openxmlformats.org/officeDocument/2006/relationships/hyperlink" Target="https://www.3gpp.org/ftp/TSG_RAN/WG4_Radio/TSGR4_110bis/Docs/R4-24057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B893D-8B2C-4C66-87E7-5DDA27E3F8A8}">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5893A228-83B9-46D6-B1BF-D7EBCC9723D7}">
  <ds:schemaRefs>
    <ds:schemaRef ds:uri="http://schemas.microsoft.com/sharepoint/v3/contenttype/forms"/>
  </ds:schemaRefs>
</ds:datastoreItem>
</file>

<file path=customXml/itemProps3.xml><?xml version="1.0" encoding="utf-8"?>
<ds:datastoreItem xmlns:ds="http://schemas.openxmlformats.org/officeDocument/2006/customXml" ds:itemID="{A380CDDF-AE57-4256-91F7-60DC72191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365\Documents\TSGR4_108\Templates\3gpp_70.dot</Template>
  <TotalTime>1</TotalTime>
  <Pages>10</Pages>
  <Words>2587</Words>
  <Characters>14752</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17305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cp:lastModifiedBy>
  <cp:revision>2</cp:revision>
  <cp:lastPrinted>2019-04-25T01:09:00Z</cp:lastPrinted>
  <dcterms:created xsi:type="dcterms:W3CDTF">2024-04-13T12:15:00Z</dcterms:created>
  <dcterms:modified xsi:type="dcterms:W3CDTF">2024-04-13T12:15:00Z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ies>
</file>