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F48904"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10</w:t>
      </w:r>
      <w:r w:rsidR="00C51C17">
        <w:rPr>
          <w:b/>
          <w:sz w:val="24"/>
          <w:szCs w:val="24"/>
        </w:rPr>
        <w:t>bis</w:t>
      </w:r>
      <w:r>
        <w:rPr>
          <w:b/>
          <w:i/>
          <w:noProof/>
          <w:sz w:val="28"/>
        </w:rPr>
        <w:tab/>
      </w:r>
      <w:bookmarkStart w:id="0" w:name="_GoBack"/>
      <w:bookmarkEnd w:id="0"/>
      <w:r w:rsidR="000C3212" w:rsidRPr="000C3212">
        <w:rPr>
          <w:b/>
          <w:i/>
          <w:noProof/>
          <w:sz w:val="28"/>
        </w:rPr>
        <w:t>R4-2404798</w:t>
      </w:r>
    </w:p>
    <w:p w14:paraId="7CB45193" w14:textId="236E01E4" w:rsidR="001E41F3" w:rsidRPr="0025002D" w:rsidRDefault="00C51C17" w:rsidP="005E2C44">
      <w:pPr>
        <w:pStyle w:val="CRCoverPage"/>
        <w:outlineLvl w:val="0"/>
        <w:rPr>
          <w:b/>
          <w:noProof/>
          <w:sz w:val="24"/>
        </w:rPr>
      </w:pPr>
      <w:r w:rsidRPr="00C51C17">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ABD5CCA" w:rsidR="001E41F3" w:rsidRDefault="00305409" w:rsidP="00E34898">
            <w:pPr>
              <w:pStyle w:val="CRCoverPage"/>
              <w:spacing w:after="0"/>
              <w:jc w:val="right"/>
              <w:rPr>
                <w:i/>
                <w:noProof/>
              </w:rPr>
            </w:pPr>
            <w:r>
              <w:rPr>
                <w:i/>
                <w:noProof/>
                <w:sz w:val="14"/>
              </w:rPr>
              <w:t>CR-Form-v</w:t>
            </w:r>
            <w:r w:rsidR="008863B9">
              <w:rPr>
                <w:i/>
                <w:noProof/>
                <w:sz w:val="14"/>
              </w:rPr>
              <w:t>12.</w:t>
            </w:r>
            <w:r w:rsidR="000722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DBD3D"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0C3212">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4CBFE" w:rsidR="001E41F3" w:rsidRDefault="00A87377" w:rsidP="00194725">
            <w:pPr>
              <w:pStyle w:val="CRCoverPage"/>
              <w:spacing w:after="0"/>
              <w:ind w:left="100"/>
              <w:rPr>
                <w:noProof/>
              </w:rPr>
            </w:pPr>
            <w:r w:rsidRPr="00A87377">
              <w:t xml:space="preserve">CR on Improvement on </w:t>
            </w:r>
            <w:proofErr w:type="spellStart"/>
            <w:r w:rsidRPr="00A87377">
              <w:t>SCell</w:t>
            </w:r>
            <w:proofErr w:type="spellEnd"/>
            <w:r w:rsidRPr="00A87377">
              <w:t>/SCG setup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734D1" w:rsidR="001E41F3" w:rsidRDefault="0025002D" w:rsidP="00B732DD">
            <w:pPr>
              <w:pStyle w:val="CRCoverPage"/>
              <w:spacing w:after="0"/>
              <w:ind w:left="100"/>
              <w:rPr>
                <w:noProof/>
              </w:rPr>
            </w:pPr>
            <w:r>
              <w:rPr>
                <w:noProof/>
              </w:rPr>
              <w:t>202</w:t>
            </w:r>
            <w:r w:rsidR="00764FA3">
              <w:rPr>
                <w:noProof/>
              </w:rPr>
              <w:t>4</w:t>
            </w:r>
            <w:r>
              <w:rPr>
                <w:noProof/>
              </w:rPr>
              <w:t>-</w:t>
            </w:r>
            <w:r w:rsidR="00C51C17">
              <w:rPr>
                <w:noProof/>
              </w:rPr>
              <w:t>3</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85EAA7" w:rsidR="00072218" w:rsidRPr="007C2097" w:rsidRDefault="001E41F3" w:rsidP="00072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72218">
              <w:rPr>
                <w:i/>
                <w:noProof/>
                <w:sz w:val="18"/>
              </w:rPr>
              <w:t>Rel-8</w:t>
            </w:r>
            <w:r w:rsidR="00072218">
              <w:rPr>
                <w:i/>
                <w:noProof/>
                <w:sz w:val="18"/>
              </w:rPr>
              <w:tab/>
              <w:t>(Release 8)</w:t>
            </w:r>
            <w:r w:rsidR="00072218">
              <w:rPr>
                <w:i/>
                <w:noProof/>
                <w:sz w:val="18"/>
              </w:rPr>
              <w:br/>
              <w:t>Rel-9</w:t>
            </w:r>
            <w:r w:rsidR="00072218">
              <w:rPr>
                <w:i/>
                <w:noProof/>
                <w:sz w:val="18"/>
              </w:rPr>
              <w:tab/>
              <w:t>(Release 9)</w:t>
            </w:r>
            <w:r w:rsidR="00072218">
              <w:rPr>
                <w:i/>
                <w:noProof/>
                <w:sz w:val="18"/>
              </w:rPr>
              <w:br/>
              <w:t>Rel-10</w:t>
            </w:r>
            <w:r w:rsidR="00072218">
              <w:rPr>
                <w:i/>
                <w:noProof/>
                <w:sz w:val="18"/>
              </w:rPr>
              <w:tab/>
              <w:t>(Release 10)</w:t>
            </w:r>
            <w:r w:rsidR="00072218">
              <w:rPr>
                <w:i/>
                <w:noProof/>
                <w:sz w:val="18"/>
              </w:rPr>
              <w:br/>
              <w:t>Rel-11</w:t>
            </w:r>
            <w:r w:rsidR="00072218">
              <w:rPr>
                <w:i/>
                <w:noProof/>
                <w:sz w:val="18"/>
              </w:rPr>
              <w:tab/>
              <w:t>(Release 11)</w:t>
            </w:r>
            <w:r w:rsidR="00072218">
              <w:rPr>
                <w:i/>
                <w:noProof/>
                <w:sz w:val="18"/>
              </w:rPr>
              <w:br/>
              <w:t>…</w:t>
            </w:r>
            <w:r w:rsidR="00072218">
              <w:rPr>
                <w:i/>
                <w:noProof/>
                <w:sz w:val="18"/>
              </w:rPr>
              <w:br/>
              <w:t>Rel-17</w:t>
            </w:r>
            <w:r w:rsidR="00072218">
              <w:rPr>
                <w:i/>
                <w:noProof/>
                <w:sz w:val="18"/>
              </w:rPr>
              <w:tab/>
              <w:t>(Release 17)</w:t>
            </w:r>
            <w:r w:rsidR="00072218">
              <w:rPr>
                <w:i/>
                <w:noProof/>
                <w:sz w:val="18"/>
              </w:rPr>
              <w:br/>
              <w:t>Rel-18</w:t>
            </w:r>
            <w:r w:rsidR="00072218">
              <w:rPr>
                <w:i/>
                <w:noProof/>
                <w:sz w:val="18"/>
              </w:rPr>
              <w:tab/>
              <w:t>(Release 18)</w:t>
            </w:r>
            <w:r w:rsidR="00072218">
              <w:rPr>
                <w:i/>
                <w:noProof/>
                <w:sz w:val="18"/>
              </w:rPr>
              <w:br/>
              <w:t>Rel-19</w:t>
            </w:r>
            <w:r w:rsidR="00072218">
              <w:rPr>
                <w:i/>
                <w:noProof/>
                <w:sz w:val="18"/>
              </w:rPr>
              <w:tab/>
              <w:t xml:space="preserve">(Release 19) </w:t>
            </w:r>
            <w:r w:rsidR="00072218">
              <w:rPr>
                <w:i/>
                <w:noProof/>
                <w:sz w:val="18"/>
              </w:rPr>
              <w:br/>
              <w:t>Rel-20</w:t>
            </w:r>
            <w:r w:rsidR="0007221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68CBE" w14:textId="0F6B1F7A" w:rsidR="00AF02AE" w:rsidRDefault="00A87377" w:rsidP="00A87377">
            <w:pPr>
              <w:pStyle w:val="CRCoverPage"/>
              <w:rPr>
                <w:noProof/>
                <w:lang w:eastAsia="zh-CN"/>
              </w:rPr>
            </w:pPr>
            <w:r>
              <w:rPr>
                <w:noProof/>
                <w:lang w:eastAsia="zh-CN"/>
              </w:rPr>
              <w:t>Based on RAN2 agreement, for validity check, two timer</w:t>
            </w:r>
            <w:r w:rsidR="00072218">
              <w:rPr>
                <w:noProof/>
                <w:lang w:eastAsia="zh-CN"/>
              </w:rPr>
              <w:t>s</w:t>
            </w:r>
            <w:r>
              <w:rPr>
                <w:noProof/>
                <w:lang w:eastAsia="zh-CN"/>
              </w:rPr>
              <w:t xml:space="preserve"> </w:t>
            </w:r>
            <w:r w:rsidR="00072218">
              <w:rPr>
                <w:noProof/>
                <w:lang w:eastAsia="zh-CN"/>
              </w:rPr>
              <w:t>are</w:t>
            </w:r>
            <w:r>
              <w:rPr>
                <w:noProof/>
                <w:lang w:eastAsia="zh-CN"/>
              </w:rPr>
              <w:t xml:space="preserve"> indicated to UE, where </w:t>
            </w:r>
            <w:proofErr w:type="spellStart"/>
            <w:r>
              <w:t>measIdleValidityDuration</w:t>
            </w:r>
            <w:proofErr w:type="spellEnd"/>
            <w:r>
              <w:t xml:space="preserve"> is for EMR and</w:t>
            </w:r>
            <w:r>
              <w:br/>
            </w:r>
            <w:proofErr w:type="spellStart"/>
            <w:r>
              <w:t>measReselectionValidityDuratio</w:t>
            </w:r>
            <w:proofErr w:type="spellEnd"/>
            <w:r>
              <w:t xml:space="preserve"> is for cell reselection.</w:t>
            </w:r>
          </w:p>
          <w:p w14:paraId="708AA7DE" w14:textId="59801D27" w:rsidR="00A87377" w:rsidRPr="00776C56" w:rsidRDefault="00A87377" w:rsidP="00A87377">
            <w:pPr>
              <w:pStyle w:val="CRCoverPage"/>
              <w:rPr>
                <w:noProof/>
                <w:lang w:eastAsia="zh-CN"/>
              </w:rPr>
            </w:pPr>
            <w:r>
              <w:rPr>
                <w:noProof/>
              </w:rPr>
              <w:drawing>
                <wp:inline distT="0" distB="0" distL="0" distR="0" wp14:anchorId="755DFF7E" wp14:editId="57F018C7">
                  <wp:extent cx="4934198" cy="748540"/>
                  <wp:effectExtent l="0" t="0" r="0" b="0"/>
                  <wp:docPr id="1" name="图片 1" descr="C:\Users\h00388629\AppData\Roaming\eSpace_Desktop\UserData\h00388629\imagefiles\AAD858A2-BA81-43BF-A602-738BBE9E59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00388629\AppData\Roaming\eSpace_Desktop\UserData\h00388629\imagefiles\AAD858A2-BA81-43BF-A602-738BBE9E59D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99428" cy="773606"/>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4FF15A" w:rsidR="00A87377" w:rsidRPr="0048624A" w:rsidRDefault="00A87377" w:rsidP="00F7627E">
            <w:pPr>
              <w:pStyle w:val="CRCoverPage"/>
              <w:spacing w:after="0"/>
              <w:rPr>
                <w:noProof/>
                <w:lang w:eastAsia="zh-CN"/>
              </w:rPr>
            </w:pPr>
            <w:r>
              <w:rPr>
                <w:noProof/>
                <w:lang w:eastAsia="zh-CN"/>
              </w:rPr>
              <w:t>Update the IE on the validity conditions for SCG setup in section 4</w:t>
            </w:r>
            <w:r>
              <w:rPr>
                <w:rFonts w:hint="eastAsia"/>
                <w:noProof/>
                <w:lang w:eastAsia="zh-CN"/>
              </w:rPr>
              <w:t>.</w:t>
            </w:r>
            <w:r>
              <w:rPr>
                <w:noProof/>
                <w:lang w:eastAsia="zh-CN"/>
              </w:rPr>
              <w:t>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CBFBC" w:rsidR="001E41F3" w:rsidRDefault="00A87377" w:rsidP="00A87377">
            <w:pPr>
              <w:pStyle w:val="CRCoverPage"/>
              <w:spacing w:after="0"/>
              <w:rPr>
                <w:noProof/>
              </w:rPr>
            </w:pPr>
            <w:r>
              <w:t>4.7.3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74E578DE" w14:textId="77777777" w:rsidR="00A87377" w:rsidRPr="00A2656C" w:rsidRDefault="00A87377" w:rsidP="00A87377">
      <w:pPr>
        <w:pStyle w:val="30"/>
        <w:rPr>
          <w:lang w:eastAsia="ko-KR"/>
        </w:rPr>
      </w:pPr>
      <w:r w:rsidRPr="00A2656C">
        <w:rPr>
          <w:lang w:eastAsia="ko-KR"/>
        </w:rPr>
        <w:t>4.</w:t>
      </w:r>
      <w:r>
        <w:rPr>
          <w:lang w:eastAsia="ko-KR"/>
        </w:rPr>
        <w:t>7</w:t>
      </w:r>
      <w:r w:rsidRPr="00A2656C">
        <w:rPr>
          <w:lang w:eastAsia="ko-KR"/>
        </w:rPr>
        <w:t>.3</w:t>
      </w:r>
      <w:r w:rsidRPr="00A2656C">
        <w:rPr>
          <w:lang w:eastAsia="ko-KR"/>
        </w:rPr>
        <w:tab/>
        <w:t>Measurement Report Requirements</w:t>
      </w:r>
    </w:p>
    <w:p w14:paraId="225ADBCE" w14:textId="5DEB156D" w:rsidR="00A87377" w:rsidRPr="00A2656C" w:rsidRDefault="00A87377" w:rsidP="00A87377">
      <w:r>
        <w:t>A UE supporting</w:t>
      </w:r>
      <w:r w:rsidRPr="00A2656C">
        <w:t xml:space="preserve"> [solution based on existing measurement] </w:t>
      </w:r>
      <w:r>
        <w:t xml:space="preserve">capability </w:t>
      </w:r>
      <w:r w:rsidRPr="00A2656C">
        <w:t>shall be able to report valid measurement results. The measurement results are considered valid if the following conditions are met:</w:t>
      </w:r>
    </w:p>
    <w:p w14:paraId="12AF2AC1" w14:textId="0D423994" w:rsidR="00A87377" w:rsidRPr="00A2656C" w:rsidRDefault="00A87377" w:rsidP="00A87377">
      <w:pPr>
        <w:pStyle w:val="B10"/>
        <w:rPr>
          <w:lang w:val="en-US"/>
        </w:rPr>
      </w:pPr>
      <w:r>
        <w:t>-</w:t>
      </w:r>
      <w:r>
        <w:tab/>
      </w:r>
      <w:r w:rsidRPr="00A2656C">
        <w:t xml:space="preserve">the measurements are performed </w:t>
      </w:r>
      <w:r w:rsidRPr="00A2656C">
        <w:rPr>
          <w:lang w:val="en-US"/>
        </w:rPr>
        <w:t xml:space="preserve">within the last [X] seconds before msg1 transmission for RRC resume/setup request, where [X] is configured by </w:t>
      </w:r>
      <w:ins w:id="3" w:author="Huawei" w:date="2024-04-03T16:41:00Z">
        <w:r>
          <w:rPr>
            <w:lang w:val="en-US"/>
          </w:rPr>
          <w:t>[</w:t>
        </w:r>
        <w:proofErr w:type="spellStart"/>
        <w:r w:rsidRPr="00A87377">
          <w:rPr>
            <w:i/>
          </w:rPr>
          <w:t>measIdleValidityDuration</w:t>
        </w:r>
        <w:proofErr w:type="spellEnd"/>
        <w:r>
          <w:t xml:space="preserve">] or </w:t>
        </w:r>
      </w:ins>
      <w:del w:id="4" w:author="Huawei" w:date="2024-04-03T16:41:00Z">
        <w:r w:rsidRPr="00A2656C" w:rsidDel="00A87377">
          <w:rPr>
            <w:lang w:val="en-US"/>
          </w:rPr>
          <w:delText>[TBD]</w:delText>
        </w:r>
      </w:del>
      <w:ins w:id="5" w:author="Huawei" w:date="2024-04-03T16:42:00Z">
        <w:r>
          <w:t>[</w:t>
        </w:r>
      </w:ins>
      <w:proofErr w:type="spellStart"/>
      <w:ins w:id="6" w:author="Huawei" w:date="2024-04-03T16:41:00Z">
        <w:r w:rsidRPr="00A87377">
          <w:rPr>
            <w:i/>
          </w:rPr>
          <w:t>measReselectionValidityDuration</w:t>
        </w:r>
      </w:ins>
      <w:proofErr w:type="spellEnd"/>
      <w:ins w:id="7" w:author="Huawei" w:date="2024-04-03T16:42:00Z">
        <w:r>
          <w:t>]</w:t>
        </w:r>
      </w:ins>
      <w:r w:rsidRPr="00A2656C">
        <w:rPr>
          <w:lang w:val="en-US"/>
        </w:rPr>
        <w:t>, and</w:t>
      </w:r>
    </w:p>
    <w:p w14:paraId="6507FB70" w14:textId="77777777" w:rsidR="00A87377" w:rsidRPr="00A2656C" w:rsidRDefault="00A87377" w:rsidP="00A87377">
      <w:pPr>
        <w:pStyle w:val="B10"/>
        <w:rPr>
          <w:lang w:val="en-US"/>
        </w:rPr>
      </w:pPr>
      <w:r>
        <w:rPr>
          <w:lang w:val="en-US"/>
        </w:rPr>
        <w:t>-</w:t>
      </w:r>
      <w:r>
        <w:rPr>
          <w:lang w:val="en-US"/>
        </w:rPr>
        <w:tab/>
      </w:r>
      <w:r w:rsidRPr="00A2656C">
        <w:rPr>
          <w:lang w:val="en-US"/>
        </w:rPr>
        <w:t>the measurement results satisfy measurement accuracy requirement at the measurement instance.</w:t>
      </w:r>
    </w:p>
    <w:p w14:paraId="7E45E2E8" w14:textId="1EA1D4C9" w:rsidR="00A87377" w:rsidRDefault="00A87377" w:rsidP="00A87377">
      <w:r w:rsidRPr="00A2656C">
        <w:t>Otherwise, the measurement results are considered invalid</w:t>
      </w:r>
      <w:r>
        <w:t xml:space="preserve">. </w:t>
      </w:r>
      <w:r w:rsidRPr="00A2656C">
        <w:t xml:space="preserve">The UE shall </w:t>
      </w:r>
      <w:r>
        <w:t xml:space="preserve">not </w:t>
      </w:r>
      <w:r w:rsidRPr="00A2656C">
        <w:t xml:space="preserve">report </w:t>
      </w:r>
      <w:r>
        <w:t>in</w:t>
      </w:r>
      <w:r w:rsidRPr="00A2656C">
        <w:t>valid measurement results</w:t>
      </w:r>
      <w:r>
        <w:t xml:space="preserve"> when X is configured</w:t>
      </w:r>
      <w:r w:rsidRPr="00A2656C">
        <w:t xml:space="preserve">. </w:t>
      </w:r>
    </w:p>
    <w:p w14:paraId="5A1EDBB6" w14:textId="45A96B23" w:rsidR="00A87377" w:rsidRPr="00F22CFE" w:rsidRDefault="00A87377" w:rsidP="00A87377">
      <w:r>
        <w:t xml:space="preserve">If the [X] is not configured, </w:t>
      </w:r>
      <w:r w:rsidRPr="00A2656C">
        <w:rPr>
          <w:lang w:val="en-US"/>
        </w:rPr>
        <w:t>UE is not required to perform validity check</w:t>
      </w:r>
      <w:r>
        <w:rPr>
          <w:lang w:val="en-US"/>
        </w:rPr>
        <w:t xml:space="preserve"> and the UE may report </w:t>
      </w:r>
      <w:r w:rsidRPr="00A2656C">
        <w:rPr>
          <w:lang w:val="en-US"/>
        </w:rPr>
        <w:t xml:space="preserve">measurement results </w:t>
      </w:r>
      <w:r>
        <w:rPr>
          <w:lang w:val="en-US"/>
        </w:rPr>
        <w:t>given the</w:t>
      </w:r>
      <w:r w:rsidRPr="00A2656C">
        <w:rPr>
          <w:lang w:val="en-US"/>
        </w:rPr>
        <w:t xml:space="preserve"> measurement </w:t>
      </w:r>
      <w:r>
        <w:rPr>
          <w:lang w:val="en-US"/>
        </w:rPr>
        <w:t xml:space="preserve">results satisfy measurement </w:t>
      </w:r>
      <w:r w:rsidRPr="00A2656C">
        <w:rPr>
          <w:lang w:val="en-US"/>
        </w:rPr>
        <w:t>accuracy requirement at the measurement instance</w:t>
      </w:r>
      <w:r>
        <w:rPr>
          <w:lang w:val="en-US"/>
        </w:rPr>
        <w:t>.</w:t>
      </w:r>
    </w:p>
    <w:p w14:paraId="167D9A09" w14:textId="77777777" w:rsidR="007909ED" w:rsidRDefault="007909ED" w:rsidP="007909ED">
      <w:pPr>
        <w:jc w:val="center"/>
        <w:rPr>
          <w:rFonts w:eastAsia="宋体"/>
          <w:noProof/>
          <w:highlight w:val="yellow"/>
          <w:lang w:eastAsia="zh-CN"/>
        </w:rPr>
      </w:pPr>
      <w:r>
        <w:rPr>
          <w:rFonts w:eastAsia="宋体"/>
          <w:noProof/>
          <w:highlight w:val="yellow"/>
          <w:lang w:eastAsia="zh-CN"/>
        </w:rPr>
        <w:t>&lt;End of Change 1&gt;</w:t>
      </w:r>
    </w:p>
    <w:bookmarkEnd w:id="2"/>
    <w:p w14:paraId="25FDC746" w14:textId="7C135CA3" w:rsidR="00891FDF" w:rsidRPr="00891FDF" w:rsidRDefault="00891FDF" w:rsidP="00891FDF">
      <w:pPr>
        <w:jc w:val="center"/>
        <w:rPr>
          <w:rFonts w:eastAsia="宋体"/>
          <w:noProof/>
          <w:highlight w:val="yellow"/>
          <w:lang w:eastAsia="zh-CN"/>
        </w:rPr>
      </w:pPr>
    </w:p>
    <w:sectPr w:rsidR="00891FDF" w:rsidRPr="00891F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CA45B" w14:textId="77777777" w:rsidR="003C750A" w:rsidRDefault="003C750A">
      <w:r>
        <w:separator/>
      </w:r>
    </w:p>
  </w:endnote>
  <w:endnote w:type="continuationSeparator" w:id="0">
    <w:p w14:paraId="7FE3706E" w14:textId="77777777" w:rsidR="003C750A" w:rsidRDefault="003C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84C1A" w14:textId="77777777" w:rsidR="003C750A" w:rsidRDefault="003C750A">
      <w:r>
        <w:separator/>
      </w:r>
    </w:p>
  </w:footnote>
  <w:footnote w:type="continuationSeparator" w:id="0">
    <w:p w14:paraId="5DEFC1AC" w14:textId="77777777" w:rsidR="003C750A" w:rsidRDefault="003C7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0"/>
  </w:num>
  <w:num w:numId="2">
    <w:abstractNumId w:val="4"/>
  </w:num>
  <w:num w:numId="3">
    <w:abstractNumId w:val="11"/>
  </w:num>
  <w:num w:numId="4">
    <w:abstractNumId w:val="6"/>
  </w:num>
  <w:num w:numId="5">
    <w:abstractNumId w:val="28"/>
  </w:num>
  <w:num w:numId="6">
    <w:abstractNumId w:val="35"/>
  </w:num>
  <w:num w:numId="7">
    <w:abstractNumId w:val="8"/>
  </w:num>
  <w:num w:numId="8">
    <w:abstractNumId w:val="9"/>
  </w:num>
  <w:num w:numId="9">
    <w:abstractNumId w:val="0"/>
  </w:num>
  <w:num w:numId="10">
    <w:abstractNumId w:val="10"/>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
  </w:num>
  <w:num w:numId="15">
    <w:abstractNumId w:val="12"/>
  </w:num>
  <w:num w:numId="16">
    <w:abstractNumId w:val="30"/>
  </w:num>
  <w:num w:numId="17">
    <w:abstractNumId w:val="34"/>
  </w:num>
  <w:num w:numId="18">
    <w:abstractNumId w:val="31"/>
  </w:num>
  <w:num w:numId="19">
    <w:abstractNumId w:val="7"/>
  </w:num>
  <w:num w:numId="20">
    <w:abstractNumId w:val="13"/>
  </w:num>
  <w:num w:numId="21">
    <w:abstractNumId w:val="29"/>
  </w:num>
  <w:num w:numId="22">
    <w:abstractNumId w:val="5"/>
  </w:num>
  <w:num w:numId="23">
    <w:abstractNumId w:val="37"/>
  </w:num>
  <w:num w:numId="24">
    <w:abstractNumId w:val="18"/>
  </w:num>
  <w:num w:numId="25">
    <w:abstractNumId w:val="22"/>
  </w:num>
  <w:num w:numId="26">
    <w:abstractNumId w:val="21"/>
  </w:num>
  <w:num w:numId="27">
    <w:abstractNumId w:val="24"/>
  </w:num>
  <w:num w:numId="28">
    <w:abstractNumId w:val="19"/>
  </w:num>
  <w:num w:numId="29">
    <w:abstractNumId w:val="15"/>
  </w:num>
  <w:num w:numId="30">
    <w:abstractNumId w:val="25"/>
  </w:num>
  <w:num w:numId="31">
    <w:abstractNumId w:val="23"/>
  </w:num>
  <w:num w:numId="32">
    <w:abstractNumId w:val="14"/>
  </w:num>
  <w:num w:numId="33">
    <w:abstractNumId w:val="27"/>
  </w:num>
  <w:num w:numId="34">
    <w:abstractNumId w:val="16"/>
  </w:num>
  <w:num w:numId="35">
    <w:abstractNumId w:val="32"/>
  </w:num>
  <w:num w:numId="36">
    <w:abstractNumId w:val="26"/>
  </w:num>
  <w:num w:numId="37">
    <w:abstractNumId w:val="36"/>
  </w:num>
  <w:num w:numId="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3990"/>
    <w:rsid w:val="00057589"/>
    <w:rsid w:val="00057795"/>
    <w:rsid w:val="00061EAF"/>
    <w:rsid w:val="00072218"/>
    <w:rsid w:val="000725B0"/>
    <w:rsid w:val="0009226F"/>
    <w:rsid w:val="00096292"/>
    <w:rsid w:val="000A3202"/>
    <w:rsid w:val="000A6394"/>
    <w:rsid w:val="000A780E"/>
    <w:rsid w:val="000B7FED"/>
    <w:rsid w:val="000C038A"/>
    <w:rsid w:val="000C3212"/>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E1BA8"/>
    <w:rsid w:val="001E41F3"/>
    <w:rsid w:val="001F057E"/>
    <w:rsid w:val="0020742D"/>
    <w:rsid w:val="00212923"/>
    <w:rsid w:val="00220798"/>
    <w:rsid w:val="00222A66"/>
    <w:rsid w:val="00245400"/>
    <w:rsid w:val="0025002D"/>
    <w:rsid w:val="00251F3C"/>
    <w:rsid w:val="00253929"/>
    <w:rsid w:val="0026004D"/>
    <w:rsid w:val="002640DD"/>
    <w:rsid w:val="00275D12"/>
    <w:rsid w:val="002777F5"/>
    <w:rsid w:val="00284FEB"/>
    <w:rsid w:val="002860C4"/>
    <w:rsid w:val="002A3E08"/>
    <w:rsid w:val="002B5741"/>
    <w:rsid w:val="002B5E81"/>
    <w:rsid w:val="002B640E"/>
    <w:rsid w:val="002D4351"/>
    <w:rsid w:val="002E472E"/>
    <w:rsid w:val="002F6B12"/>
    <w:rsid w:val="002F6D0D"/>
    <w:rsid w:val="00300467"/>
    <w:rsid w:val="00305409"/>
    <w:rsid w:val="00316504"/>
    <w:rsid w:val="00330437"/>
    <w:rsid w:val="003337C7"/>
    <w:rsid w:val="00335681"/>
    <w:rsid w:val="00344540"/>
    <w:rsid w:val="003609EF"/>
    <w:rsid w:val="0036231A"/>
    <w:rsid w:val="00362676"/>
    <w:rsid w:val="00374DD4"/>
    <w:rsid w:val="00382061"/>
    <w:rsid w:val="0038379B"/>
    <w:rsid w:val="00390FF5"/>
    <w:rsid w:val="00392696"/>
    <w:rsid w:val="003A3A44"/>
    <w:rsid w:val="003C3853"/>
    <w:rsid w:val="003C445E"/>
    <w:rsid w:val="003C750A"/>
    <w:rsid w:val="003E0F7D"/>
    <w:rsid w:val="003E1A36"/>
    <w:rsid w:val="003E349A"/>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8037F"/>
    <w:rsid w:val="0048624A"/>
    <w:rsid w:val="00497403"/>
    <w:rsid w:val="004A2A91"/>
    <w:rsid w:val="004A6226"/>
    <w:rsid w:val="004B75B7"/>
    <w:rsid w:val="004B76F0"/>
    <w:rsid w:val="004B77A2"/>
    <w:rsid w:val="004C0430"/>
    <w:rsid w:val="004C42A9"/>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25EB"/>
    <w:rsid w:val="00556C61"/>
    <w:rsid w:val="00564065"/>
    <w:rsid w:val="00573D2A"/>
    <w:rsid w:val="00577C6E"/>
    <w:rsid w:val="005869D2"/>
    <w:rsid w:val="00592D74"/>
    <w:rsid w:val="00592E9C"/>
    <w:rsid w:val="00592ED9"/>
    <w:rsid w:val="005A79D6"/>
    <w:rsid w:val="005B62D7"/>
    <w:rsid w:val="005C0FF5"/>
    <w:rsid w:val="005E2C44"/>
    <w:rsid w:val="005E5CD8"/>
    <w:rsid w:val="005E5ECB"/>
    <w:rsid w:val="005E634A"/>
    <w:rsid w:val="005F404D"/>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C1831"/>
    <w:rsid w:val="006C2D85"/>
    <w:rsid w:val="006C5A82"/>
    <w:rsid w:val="006C6A25"/>
    <w:rsid w:val="006D308A"/>
    <w:rsid w:val="006E21FB"/>
    <w:rsid w:val="006E390F"/>
    <w:rsid w:val="007037C3"/>
    <w:rsid w:val="00710337"/>
    <w:rsid w:val="007367E2"/>
    <w:rsid w:val="00740776"/>
    <w:rsid w:val="00745475"/>
    <w:rsid w:val="00750E58"/>
    <w:rsid w:val="00764FA3"/>
    <w:rsid w:val="0077455C"/>
    <w:rsid w:val="00776C56"/>
    <w:rsid w:val="007909ED"/>
    <w:rsid w:val="00792342"/>
    <w:rsid w:val="007977A8"/>
    <w:rsid w:val="00797A61"/>
    <w:rsid w:val="007A42AE"/>
    <w:rsid w:val="007B512A"/>
    <w:rsid w:val="007C2097"/>
    <w:rsid w:val="007D6A07"/>
    <w:rsid w:val="007F401B"/>
    <w:rsid w:val="007F54F1"/>
    <w:rsid w:val="007F7259"/>
    <w:rsid w:val="008040A8"/>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63B9"/>
    <w:rsid w:val="00891FDF"/>
    <w:rsid w:val="008A03FD"/>
    <w:rsid w:val="008A45A6"/>
    <w:rsid w:val="008B2A4F"/>
    <w:rsid w:val="008D3CCC"/>
    <w:rsid w:val="008D4856"/>
    <w:rsid w:val="008E1983"/>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C5FBA"/>
    <w:rsid w:val="009D0F90"/>
    <w:rsid w:val="009D266D"/>
    <w:rsid w:val="009E3297"/>
    <w:rsid w:val="009E4A49"/>
    <w:rsid w:val="009E70C7"/>
    <w:rsid w:val="009E722D"/>
    <w:rsid w:val="009F734F"/>
    <w:rsid w:val="00A14855"/>
    <w:rsid w:val="00A23276"/>
    <w:rsid w:val="00A246B6"/>
    <w:rsid w:val="00A27EF3"/>
    <w:rsid w:val="00A41C44"/>
    <w:rsid w:val="00A47E70"/>
    <w:rsid w:val="00A5027E"/>
    <w:rsid w:val="00A50CF0"/>
    <w:rsid w:val="00A65ECC"/>
    <w:rsid w:val="00A7671C"/>
    <w:rsid w:val="00A773FC"/>
    <w:rsid w:val="00A804C0"/>
    <w:rsid w:val="00A823F7"/>
    <w:rsid w:val="00A82F95"/>
    <w:rsid w:val="00A83A1A"/>
    <w:rsid w:val="00A87377"/>
    <w:rsid w:val="00A90D88"/>
    <w:rsid w:val="00A929C0"/>
    <w:rsid w:val="00A9722F"/>
    <w:rsid w:val="00AA089D"/>
    <w:rsid w:val="00AA0A54"/>
    <w:rsid w:val="00AA2645"/>
    <w:rsid w:val="00AA2CBC"/>
    <w:rsid w:val="00AA4B22"/>
    <w:rsid w:val="00AA76D2"/>
    <w:rsid w:val="00AB4804"/>
    <w:rsid w:val="00AB722C"/>
    <w:rsid w:val="00AC3244"/>
    <w:rsid w:val="00AC5063"/>
    <w:rsid w:val="00AC538C"/>
    <w:rsid w:val="00AC5820"/>
    <w:rsid w:val="00AD1CD8"/>
    <w:rsid w:val="00AD2184"/>
    <w:rsid w:val="00AD397A"/>
    <w:rsid w:val="00AD5A74"/>
    <w:rsid w:val="00AE10A0"/>
    <w:rsid w:val="00AF02AE"/>
    <w:rsid w:val="00B0051C"/>
    <w:rsid w:val="00B12EBE"/>
    <w:rsid w:val="00B23472"/>
    <w:rsid w:val="00B258BB"/>
    <w:rsid w:val="00B32C9D"/>
    <w:rsid w:val="00B34D6C"/>
    <w:rsid w:val="00B42FF4"/>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5E16"/>
    <w:rsid w:val="00BE7BA3"/>
    <w:rsid w:val="00BF17B0"/>
    <w:rsid w:val="00BF3A8E"/>
    <w:rsid w:val="00BF3D8A"/>
    <w:rsid w:val="00C3442D"/>
    <w:rsid w:val="00C41E5E"/>
    <w:rsid w:val="00C51C17"/>
    <w:rsid w:val="00C5389D"/>
    <w:rsid w:val="00C56669"/>
    <w:rsid w:val="00C66BA2"/>
    <w:rsid w:val="00C84296"/>
    <w:rsid w:val="00C870F6"/>
    <w:rsid w:val="00C95985"/>
    <w:rsid w:val="00CA09F4"/>
    <w:rsid w:val="00CA27C2"/>
    <w:rsid w:val="00CA693A"/>
    <w:rsid w:val="00CC5026"/>
    <w:rsid w:val="00CC5444"/>
    <w:rsid w:val="00CC68D0"/>
    <w:rsid w:val="00CE6985"/>
    <w:rsid w:val="00D03F9A"/>
    <w:rsid w:val="00D041D4"/>
    <w:rsid w:val="00D04D82"/>
    <w:rsid w:val="00D06D51"/>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94BD5"/>
    <w:rsid w:val="00DB0081"/>
    <w:rsid w:val="00DB7E22"/>
    <w:rsid w:val="00DD19CA"/>
    <w:rsid w:val="00DE34CF"/>
    <w:rsid w:val="00DF0467"/>
    <w:rsid w:val="00E020FA"/>
    <w:rsid w:val="00E045B3"/>
    <w:rsid w:val="00E13F3D"/>
    <w:rsid w:val="00E2338C"/>
    <w:rsid w:val="00E34898"/>
    <w:rsid w:val="00E41CEB"/>
    <w:rsid w:val="00E50829"/>
    <w:rsid w:val="00E56BDE"/>
    <w:rsid w:val="00E715C1"/>
    <w:rsid w:val="00E77CB3"/>
    <w:rsid w:val="00E8034A"/>
    <w:rsid w:val="00EA7F16"/>
    <w:rsid w:val="00EB09B7"/>
    <w:rsid w:val="00EB3F96"/>
    <w:rsid w:val="00EB6BBE"/>
    <w:rsid w:val="00EB7BD6"/>
    <w:rsid w:val="00EC040B"/>
    <w:rsid w:val="00EE7D7C"/>
    <w:rsid w:val="00EF1D6F"/>
    <w:rsid w:val="00F0460F"/>
    <w:rsid w:val="00F05819"/>
    <w:rsid w:val="00F10D9A"/>
    <w:rsid w:val="00F1635D"/>
    <w:rsid w:val="00F20600"/>
    <w:rsid w:val="00F25D98"/>
    <w:rsid w:val="00F2763D"/>
    <w:rsid w:val="00F300FB"/>
    <w:rsid w:val="00F30589"/>
    <w:rsid w:val="00F520EE"/>
    <w:rsid w:val="00F53D67"/>
    <w:rsid w:val="00F5537B"/>
    <w:rsid w:val="00F63568"/>
    <w:rsid w:val="00F63F81"/>
    <w:rsid w:val="00F65697"/>
    <w:rsid w:val="00F67EC4"/>
    <w:rsid w:val="00F720D3"/>
    <w:rsid w:val="00F7250E"/>
    <w:rsid w:val="00F7627E"/>
    <w:rsid w:val="00F86EDB"/>
    <w:rsid w:val="00F91F94"/>
    <w:rsid w:val="00FA0D53"/>
    <w:rsid w:val="00FA3956"/>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FF8E0-6DEF-4000-B371-A6B6E83E0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413</Words>
  <Characters>2360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2024-04-08T08:55:00Z</dcterms:created>
  <dcterms:modified xsi:type="dcterms:W3CDTF">2024-04-08T08:55:00Z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(3)ZGqsg7az2Jvzv+o7SjXBSgTQO4gkIjwPW9/RMHojNePlmNW+SU9Um3ppsx0TbFiPZiN441xY
bR52STzNIGKEHl/xslyM/5oO75ZrqOJsS/yv+rOLIicRA28w6c+wRy/GXDvRfi3+SoyYkafP
SzQBp2NzayZilM6ZRZBYIPNro2Yv+Gp2T8LLuLJ9YqKoWnLK86OQ6kc0qYqO9V/7XPCa2DBo
x19DUgpUSI2OlAtuiX</vt:lpwstr>
  </property>
  <property fmtid="{D5CDD505-2E9C-101B-9397-08002B2CF9AE}" pid="22" name="_2015_ms_pID_7253431">
    <vt:lpwstr>e5WhbIbU3HufMLOSKlhk2ZAXV0jZ85KTfEMGLipTIN5KMzSn/OZvY+
qIrSGSll88dMUbIQoeyomLu7JF4Q/rxeIBCW59AKkv76TAQI5OaFLnEtyV0rMVdr9ZWf3iJm
o5JU9OLi7mFuXmXX+lh37jyLWFM2vZlXCqPQU0RatfUqf07xMHrKbuBEfNgzioJVbf2UA19h
NXEH0K8lkS2L97olxvsQhI/bhajYdWWVXomx</vt:lpwstr>
  </property>
  <property fmtid="{D5CDD505-2E9C-101B-9397-08002B2CF9AE}" pid="23" name="_2015_ms_pID_7253432">
    <vt:lpwstr>bw==</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