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C0713B"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1C0FF6">
        <w:rPr>
          <w:b/>
          <w:noProof/>
          <w:sz w:val="24"/>
        </w:rPr>
        <w:t>10</w:t>
      </w:r>
      <w:r w:rsidR="00780764">
        <w:rPr>
          <w:b/>
          <w:noProof/>
          <w:sz w:val="24"/>
        </w:rPr>
        <w:t>bis</w:t>
      </w:r>
      <w:r>
        <w:rPr>
          <w:b/>
          <w:i/>
          <w:noProof/>
          <w:sz w:val="28"/>
        </w:rPr>
        <w:tab/>
      </w:r>
      <w:r w:rsidR="00D559AC" w:rsidRPr="00D559AC">
        <w:rPr>
          <w:b/>
          <w:bCs/>
          <w:i/>
          <w:iCs/>
          <w:sz w:val="28"/>
          <w:szCs w:val="28"/>
        </w:rPr>
        <w:t>R4-2</w:t>
      </w:r>
      <w:r w:rsidR="001C0FF6">
        <w:rPr>
          <w:b/>
          <w:bCs/>
          <w:i/>
          <w:iCs/>
          <w:sz w:val="28"/>
          <w:szCs w:val="28"/>
        </w:rPr>
        <w:t>4</w:t>
      </w:r>
      <w:r w:rsidR="00DA6606">
        <w:rPr>
          <w:b/>
          <w:bCs/>
          <w:i/>
          <w:iCs/>
          <w:sz w:val="28"/>
          <w:szCs w:val="28"/>
        </w:rPr>
        <w:t>04628</w:t>
      </w:r>
    </w:p>
    <w:p w14:paraId="17557718" w14:textId="184B0C16" w:rsidR="007E7368" w:rsidRDefault="00F85099" w:rsidP="007E7368">
      <w:pPr>
        <w:pStyle w:val="CRCoverPage"/>
        <w:outlineLvl w:val="0"/>
        <w:rPr>
          <w:b/>
          <w:noProof/>
          <w:sz w:val="24"/>
        </w:rPr>
      </w:pPr>
      <w:r>
        <w:rPr>
          <w:b/>
          <w:sz w:val="24"/>
          <w:szCs w:val="24"/>
        </w:rPr>
        <w:t>Changsha</w:t>
      </w:r>
      <w:r w:rsidR="00772051">
        <w:rPr>
          <w:b/>
          <w:sz w:val="24"/>
          <w:szCs w:val="24"/>
        </w:rPr>
        <w:t xml:space="preserve">, </w:t>
      </w:r>
      <w:r>
        <w:rPr>
          <w:b/>
          <w:sz w:val="24"/>
          <w:szCs w:val="24"/>
        </w:rPr>
        <w:t>China</w:t>
      </w:r>
      <w:r w:rsidR="000E6291">
        <w:rPr>
          <w:b/>
          <w:sz w:val="24"/>
          <w:szCs w:val="24"/>
        </w:rPr>
        <w:t>,</w:t>
      </w:r>
      <w:r w:rsidR="009F51B0">
        <w:rPr>
          <w:b/>
          <w:sz w:val="24"/>
          <w:szCs w:val="24"/>
        </w:rPr>
        <w:t xml:space="preserve"> </w:t>
      </w:r>
      <w:r>
        <w:rPr>
          <w:b/>
          <w:sz w:val="24"/>
          <w:szCs w:val="24"/>
        </w:rPr>
        <w:t>15</w:t>
      </w:r>
      <w:r w:rsidR="00772051">
        <w:rPr>
          <w:b/>
          <w:sz w:val="24"/>
          <w:szCs w:val="24"/>
        </w:rPr>
        <w:t xml:space="preserve"> </w:t>
      </w:r>
      <w:r w:rsidR="00357531">
        <w:rPr>
          <w:b/>
          <w:sz w:val="24"/>
          <w:szCs w:val="24"/>
        </w:rPr>
        <w:t xml:space="preserve">– </w:t>
      </w:r>
      <w:r w:rsidR="00413A0A">
        <w:rPr>
          <w:b/>
          <w:sz w:val="24"/>
          <w:szCs w:val="24"/>
        </w:rPr>
        <w:t>1</w:t>
      </w:r>
      <w:r>
        <w:rPr>
          <w:b/>
          <w:sz w:val="24"/>
          <w:szCs w:val="24"/>
        </w:rPr>
        <w:t>9</w:t>
      </w:r>
      <w:r w:rsidR="001C0FF6">
        <w:rPr>
          <w:b/>
          <w:sz w:val="24"/>
          <w:szCs w:val="24"/>
        </w:rPr>
        <w:t xml:space="preserve"> </w:t>
      </w:r>
      <w:r>
        <w:rPr>
          <w:b/>
          <w:sz w:val="24"/>
          <w:szCs w:val="24"/>
        </w:rPr>
        <w:t>April</w:t>
      </w:r>
      <w:r w:rsidR="00357531">
        <w:rPr>
          <w:b/>
          <w:sz w:val="24"/>
          <w:szCs w:val="24"/>
        </w:rPr>
        <w:t xml:space="preserve"> 202</w:t>
      </w:r>
      <w:r w:rsidR="001C0FF6">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0F700FC0" w:rsidR="001E41F3" w:rsidRDefault="00305409" w:rsidP="00E34898">
            <w:pPr>
              <w:pStyle w:val="CRCoverPage"/>
              <w:spacing w:after="0"/>
              <w:jc w:val="right"/>
              <w:rPr>
                <w:i/>
                <w:noProof/>
              </w:rPr>
            </w:pPr>
            <w:r>
              <w:rPr>
                <w:i/>
                <w:noProof/>
                <w:sz w:val="14"/>
              </w:rPr>
              <w:t>CR-Form-</w:t>
            </w:r>
            <w:r w:rsidRPr="006970E0">
              <w:rPr>
                <w:i/>
                <w:noProof/>
                <w:sz w:val="14"/>
              </w:rPr>
              <w:t>v</w:t>
            </w:r>
            <w:r w:rsidR="008863B9" w:rsidRPr="006970E0">
              <w:rPr>
                <w:i/>
                <w:noProof/>
                <w:sz w:val="14"/>
              </w:rPr>
              <w:t>12.</w:t>
            </w:r>
            <w:r w:rsidR="006970E0" w:rsidRPr="006970E0">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B910D" w:rsidR="001E41F3" w:rsidRPr="00C55064" w:rsidRDefault="006970E0" w:rsidP="00547111">
            <w:pPr>
              <w:pStyle w:val="CRCoverPage"/>
              <w:spacing w:after="0"/>
              <w:rPr>
                <w:b/>
                <w:bCs/>
                <w:noProof/>
                <w:sz w:val="28"/>
                <w:szCs w:val="28"/>
              </w:rPr>
            </w:pPr>
            <w:r>
              <w:rPr>
                <w:b/>
                <w:bCs/>
                <w:sz w:val="28"/>
                <w:szCs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5E38E" w:rsidR="001E41F3" w:rsidRPr="00D2660B" w:rsidRDefault="00413A0A"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45219" w:rsidR="001E41F3" w:rsidRPr="000F1255" w:rsidRDefault="00D2660B">
            <w:pPr>
              <w:pStyle w:val="CRCoverPage"/>
              <w:spacing w:after="0"/>
              <w:jc w:val="center"/>
              <w:rPr>
                <w:b/>
                <w:bCs/>
                <w:noProof/>
                <w:sz w:val="28"/>
                <w:szCs w:val="28"/>
              </w:rPr>
            </w:pPr>
            <w:r w:rsidRPr="006970E0">
              <w:rPr>
                <w:b/>
                <w:bCs/>
                <w:sz w:val="28"/>
                <w:szCs w:val="28"/>
              </w:rPr>
              <w:t>1</w:t>
            </w:r>
            <w:r w:rsidR="00E853F1" w:rsidRPr="006970E0">
              <w:rPr>
                <w:b/>
                <w:bCs/>
                <w:sz w:val="28"/>
                <w:szCs w:val="28"/>
              </w:rPr>
              <w:t>7.</w:t>
            </w:r>
            <w:r w:rsidR="007471A2" w:rsidRPr="006970E0">
              <w:rPr>
                <w:b/>
                <w:bCs/>
                <w:sz w:val="28"/>
                <w:szCs w:val="28"/>
              </w:rPr>
              <w:t>1</w:t>
            </w:r>
            <w:r w:rsidR="00285FF4">
              <w:rPr>
                <w:b/>
                <w:bCs/>
                <w:sz w:val="28"/>
                <w:szCs w:val="28"/>
              </w:rPr>
              <w:t>3</w:t>
            </w:r>
            <w:r w:rsidR="00814DF5" w:rsidRPr="006970E0">
              <w:rPr>
                <w:b/>
                <w:bCs/>
                <w:sz w:val="28"/>
                <w:szCs w:val="28"/>
              </w:rPr>
              <w:t>.</w:t>
            </w:r>
            <w:r w:rsidRPr="006970E0">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BC6D1" w:rsidR="001E41F3" w:rsidRPr="003F625F" w:rsidRDefault="003F625F">
            <w:pPr>
              <w:pStyle w:val="CRCoverPage"/>
              <w:spacing w:after="0"/>
              <w:ind w:left="100"/>
              <w:rPr>
                <w:noProof/>
                <w:lang w:val="en-SE"/>
              </w:rPr>
            </w:pPr>
            <w:r w:rsidRPr="003F625F">
              <w:t>Draft CR to 38.101-1: correction to HPUE requirements for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EF288" w:rsidR="001E41F3" w:rsidRPr="002A66CA" w:rsidRDefault="00DB067B" w:rsidP="002A66CA">
            <w:pPr>
              <w:pStyle w:val="CRCoverPage"/>
              <w:spacing w:after="0"/>
              <w:ind w:left="100"/>
              <w:rPr>
                <w:noProof/>
                <w:lang w:val="en-US"/>
              </w:rPr>
            </w:pPr>
            <w:proofErr w:type="spellStart"/>
            <w:r w:rsidRPr="00DB067B">
              <w:t>Power_Limit_CA_DC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3C0055" w:rsidR="001E41F3" w:rsidRDefault="002951B9">
            <w:pPr>
              <w:pStyle w:val="CRCoverPage"/>
              <w:spacing w:after="0"/>
              <w:ind w:left="100"/>
              <w:rPr>
                <w:noProof/>
              </w:rPr>
            </w:pPr>
            <w:r>
              <w:t>20</w:t>
            </w:r>
            <w:r w:rsidR="0099680E">
              <w:t>2</w:t>
            </w:r>
            <w:r w:rsidR="00DB067B">
              <w:t>4-0</w:t>
            </w:r>
            <w:r w:rsidR="006970E0">
              <w:t>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D8DEC84"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F85099">
              <w:rPr>
                <w:i/>
                <w:noProof/>
                <w:sz w:val="18"/>
              </w:rPr>
              <w:t>7</w:t>
            </w:r>
            <w:r>
              <w:rPr>
                <w:i/>
                <w:noProof/>
                <w:sz w:val="18"/>
              </w:rPr>
              <w:tab/>
              <w:t>(Release 1</w:t>
            </w:r>
            <w:r w:rsidR="00F85099">
              <w:rPr>
                <w:i/>
                <w:noProof/>
                <w:sz w:val="18"/>
              </w:rPr>
              <w:t>7</w:t>
            </w:r>
            <w:r>
              <w:rPr>
                <w:i/>
                <w:noProof/>
                <w:sz w:val="18"/>
              </w:rPr>
              <w:t>)</w:t>
            </w:r>
            <w:r>
              <w:rPr>
                <w:i/>
                <w:noProof/>
                <w:sz w:val="18"/>
              </w:rPr>
              <w:br/>
              <w:t>Rel-1</w:t>
            </w:r>
            <w:r w:rsidR="00F85099">
              <w:rPr>
                <w:i/>
                <w:noProof/>
                <w:sz w:val="18"/>
              </w:rPr>
              <w:t>8</w:t>
            </w:r>
            <w:r>
              <w:rPr>
                <w:i/>
                <w:noProof/>
                <w:sz w:val="18"/>
              </w:rPr>
              <w:tab/>
              <w:t>(Release 1</w:t>
            </w:r>
            <w:r w:rsidR="00F85099">
              <w:rPr>
                <w:i/>
                <w:noProof/>
                <w:sz w:val="18"/>
              </w:rPr>
              <w:t>8</w:t>
            </w:r>
            <w:r>
              <w:rPr>
                <w:i/>
                <w:noProof/>
                <w:sz w:val="18"/>
              </w:rPr>
              <w:t>)</w:t>
            </w:r>
            <w:r>
              <w:rPr>
                <w:i/>
                <w:noProof/>
                <w:sz w:val="18"/>
              </w:rPr>
              <w:br/>
              <w:t>Rel-1</w:t>
            </w:r>
            <w:r w:rsidR="00F85099">
              <w:rPr>
                <w:i/>
                <w:noProof/>
                <w:sz w:val="18"/>
              </w:rPr>
              <w:t>9</w:t>
            </w:r>
            <w:r>
              <w:rPr>
                <w:i/>
                <w:noProof/>
                <w:sz w:val="18"/>
              </w:rPr>
              <w:tab/>
              <w:t>(Release 1</w:t>
            </w:r>
            <w:r w:rsidR="00F85099">
              <w:rPr>
                <w:i/>
                <w:noProof/>
                <w:sz w:val="18"/>
              </w:rPr>
              <w:t>9</w:t>
            </w:r>
            <w:r>
              <w:rPr>
                <w:i/>
                <w:noProof/>
                <w:sz w:val="18"/>
              </w:rPr>
              <w:t>)</w:t>
            </w:r>
            <w:r>
              <w:rPr>
                <w:i/>
                <w:noProof/>
                <w:sz w:val="18"/>
              </w:rPr>
              <w:br/>
              <w:t>Rel-</w:t>
            </w:r>
            <w:r w:rsidR="00F85099">
              <w:rPr>
                <w:i/>
                <w:noProof/>
                <w:sz w:val="18"/>
              </w:rPr>
              <w:t>20</w:t>
            </w:r>
            <w:r>
              <w:rPr>
                <w:i/>
                <w:noProof/>
                <w:sz w:val="18"/>
              </w:rPr>
              <w:tab/>
              <w:t xml:space="preserve">(Release </w:t>
            </w:r>
            <w:r w:rsidR="00F85099">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A2CE" w14:textId="77AA5F54" w:rsidR="00E86F9A" w:rsidRDefault="00BE564B" w:rsidP="002E6588">
            <w:pPr>
              <w:pStyle w:val="CRCoverPage"/>
              <w:spacing w:after="0"/>
              <w:ind w:left="100"/>
              <w:rPr>
                <w:noProof/>
              </w:rPr>
            </w:pPr>
            <w:r>
              <w:rPr>
                <w:noProof/>
              </w:rPr>
              <w:t xml:space="preserve">UE </w:t>
            </w:r>
            <w:r w:rsidR="00965D85">
              <w:rPr>
                <w:noProof/>
              </w:rPr>
              <w:t xml:space="preserve">HPUE </w:t>
            </w:r>
            <w:r>
              <w:rPr>
                <w:noProof/>
              </w:rPr>
              <w:t>p</w:t>
            </w:r>
            <w:r w:rsidR="00E86F9A">
              <w:rPr>
                <w:noProof/>
              </w:rPr>
              <w:t>ower</w:t>
            </w:r>
            <w:r w:rsidR="00B75C65">
              <w:rPr>
                <w:noProof/>
              </w:rPr>
              <w:t>-</w:t>
            </w:r>
            <w:r w:rsidR="00E86F9A">
              <w:rPr>
                <w:noProof/>
              </w:rPr>
              <w:t xml:space="preserve">class reporting </w:t>
            </w:r>
            <w:r w:rsidR="00E16148">
              <w:rPr>
                <w:noProof/>
              </w:rPr>
              <w:t xml:space="preserve">for UL CA </w:t>
            </w:r>
            <w:r>
              <w:rPr>
                <w:noProof/>
              </w:rPr>
              <w:t>i</w:t>
            </w:r>
            <w:r w:rsidR="00965D85">
              <w:rPr>
                <w:noProof/>
              </w:rPr>
              <w:t>s</w:t>
            </w:r>
            <w:r w:rsidR="00467460">
              <w:rPr>
                <w:noProof/>
              </w:rPr>
              <w:t xml:space="preserve"> inconsistent in the fi</w:t>
            </w:r>
            <w:r>
              <w:rPr>
                <w:noProof/>
              </w:rPr>
              <w:t>eld</w:t>
            </w:r>
            <w:r w:rsidR="004B24EE">
              <w:rPr>
                <w:noProof/>
              </w:rPr>
              <w:t>:</w:t>
            </w:r>
            <w:r>
              <w:rPr>
                <w:noProof/>
              </w:rPr>
              <w:t xml:space="preserve"> </w:t>
            </w:r>
            <w:r w:rsidR="00A84AFF">
              <w:rPr>
                <w:noProof/>
              </w:rPr>
              <w:t xml:space="preserve">the </w:t>
            </w:r>
            <w:r w:rsidR="009F5893">
              <w:rPr>
                <w:noProof/>
              </w:rPr>
              <w:t>power class</w:t>
            </w:r>
            <w:r w:rsidR="00467460">
              <w:rPr>
                <w:noProof/>
              </w:rPr>
              <w:t xml:space="preserve"> </w:t>
            </w:r>
            <w:r w:rsidR="00FE212E">
              <w:rPr>
                <w:noProof/>
              </w:rPr>
              <w:t xml:space="preserve">supported by a HPUE UE </w:t>
            </w:r>
            <w:r>
              <w:rPr>
                <w:noProof/>
              </w:rPr>
              <w:t xml:space="preserve">is </w:t>
            </w:r>
            <w:r w:rsidR="00467460">
              <w:rPr>
                <w:noProof/>
              </w:rPr>
              <w:t xml:space="preserve">sometimes </w:t>
            </w:r>
            <w:r>
              <w:rPr>
                <w:noProof/>
              </w:rPr>
              <w:t>d</w:t>
            </w:r>
            <w:r w:rsidR="00414A73">
              <w:rPr>
                <w:noProof/>
              </w:rPr>
              <w:t>erated</w:t>
            </w:r>
            <w:r>
              <w:rPr>
                <w:noProof/>
              </w:rPr>
              <w:t xml:space="preserve"> when th</w:t>
            </w:r>
            <w:r w:rsidR="000C34AC">
              <w:rPr>
                <w:noProof/>
              </w:rPr>
              <w:t>e</w:t>
            </w:r>
            <w:r>
              <w:rPr>
                <w:noProof/>
              </w:rPr>
              <w:t xml:space="preserve"> UE</w:t>
            </w:r>
            <w:r w:rsidR="009F5893">
              <w:rPr>
                <w:noProof/>
              </w:rPr>
              <w:t xml:space="preserve"> is</w:t>
            </w:r>
            <w:r>
              <w:rPr>
                <w:noProof/>
              </w:rPr>
              <w:t xml:space="preserve"> configured with DL CA</w:t>
            </w:r>
            <w:r w:rsidR="00467460">
              <w:rPr>
                <w:noProof/>
              </w:rPr>
              <w:t xml:space="preserve"> </w:t>
            </w:r>
            <w:r w:rsidR="008267D0">
              <w:rPr>
                <w:noProof/>
              </w:rPr>
              <w:t xml:space="preserve">only </w:t>
            </w:r>
            <w:r w:rsidR="004B24EE">
              <w:rPr>
                <w:noProof/>
              </w:rPr>
              <w:t xml:space="preserve">(a DL SCell added) </w:t>
            </w:r>
            <w:r w:rsidR="00467460">
              <w:rPr>
                <w:noProof/>
              </w:rPr>
              <w:t xml:space="preserve">even though minimum </w:t>
            </w:r>
            <w:r w:rsidR="003559A6">
              <w:rPr>
                <w:noProof/>
              </w:rPr>
              <w:t xml:space="preserve">transmitter </w:t>
            </w:r>
            <w:r w:rsidR="00965D85">
              <w:rPr>
                <w:noProof/>
              </w:rPr>
              <w:t xml:space="preserve">requirements </w:t>
            </w:r>
            <w:r w:rsidR="00467288">
              <w:rPr>
                <w:noProof/>
              </w:rPr>
              <w:t xml:space="preserve">for HPUE </w:t>
            </w:r>
            <w:r w:rsidR="00965D85">
              <w:rPr>
                <w:noProof/>
              </w:rPr>
              <w:t>are speci</w:t>
            </w:r>
            <w:r w:rsidR="000C34AC">
              <w:rPr>
                <w:noProof/>
              </w:rPr>
              <w:t>fied</w:t>
            </w:r>
            <w:r w:rsidR="00467288">
              <w:rPr>
                <w:noProof/>
              </w:rPr>
              <w:t xml:space="preserve"> </w:t>
            </w:r>
            <w:r w:rsidR="0054667E">
              <w:rPr>
                <w:noProof/>
              </w:rPr>
              <w:t>in the UL band</w:t>
            </w:r>
            <w:r w:rsidR="000C34AC">
              <w:rPr>
                <w:noProof/>
              </w:rPr>
              <w:t>.</w:t>
            </w:r>
          </w:p>
          <w:p w14:paraId="537E0E99" w14:textId="77777777" w:rsidR="00802199" w:rsidRDefault="00802199" w:rsidP="002E6588">
            <w:pPr>
              <w:pStyle w:val="CRCoverPage"/>
              <w:spacing w:after="0"/>
              <w:ind w:left="100"/>
              <w:rPr>
                <w:noProof/>
              </w:rPr>
            </w:pPr>
          </w:p>
          <w:p w14:paraId="59C109B4" w14:textId="7DF9AB0C" w:rsidR="00802199" w:rsidRDefault="0072544F" w:rsidP="002E6588">
            <w:pPr>
              <w:pStyle w:val="CRCoverPage"/>
              <w:spacing w:after="0"/>
              <w:ind w:left="100"/>
              <w:rPr>
                <w:noProof/>
              </w:rPr>
            </w:pPr>
            <w:r>
              <w:rPr>
                <w:noProof/>
              </w:rPr>
              <w:t>In case the powe</w:t>
            </w:r>
            <w:r w:rsidR="00414A73">
              <w:rPr>
                <w:noProof/>
              </w:rPr>
              <w:t xml:space="preserve">r </w:t>
            </w:r>
            <w:r>
              <w:rPr>
                <w:noProof/>
              </w:rPr>
              <w:t xml:space="preserve">is </w:t>
            </w:r>
            <w:r w:rsidR="00414A73">
              <w:rPr>
                <w:noProof/>
              </w:rPr>
              <w:t>reduced</w:t>
            </w:r>
            <w:r>
              <w:rPr>
                <w:noProof/>
              </w:rPr>
              <w:t xml:space="preserve"> when </w:t>
            </w:r>
            <w:r w:rsidR="008267D0">
              <w:rPr>
                <w:noProof/>
              </w:rPr>
              <w:t>a DL Scell is added</w:t>
            </w:r>
            <w:r>
              <w:rPr>
                <w:noProof/>
              </w:rPr>
              <w:t>, the network may have to check the UL cover</w:t>
            </w:r>
            <w:r w:rsidR="008267D0">
              <w:rPr>
                <w:noProof/>
              </w:rPr>
              <w:t>age before</w:t>
            </w:r>
            <w:r w:rsidR="00C1504F">
              <w:rPr>
                <w:noProof/>
              </w:rPr>
              <w:t xml:space="preserve"> adding the cell for making sure that the UL is maintained. This incurs additional delay </w:t>
            </w:r>
            <w:r w:rsidR="002175CF">
              <w:rPr>
                <w:noProof/>
              </w:rPr>
              <w:t>in</w:t>
            </w:r>
            <w:r w:rsidR="00C1504F">
              <w:rPr>
                <w:noProof/>
              </w:rPr>
              <w:t xml:space="preserve"> CA configuration</w:t>
            </w:r>
            <w:r w:rsidR="00FC183C">
              <w:rPr>
                <w:noProof/>
              </w:rPr>
              <w:t>.</w:t>
            </w:r>
          </w:p>
          <w:p w14:paraId="7B5BD9CA" w14:textId="77777777" w:rsidR="00854F37" w:rsidRDefault="00854F37" w:rsidP="002E6588">
            <w:pPr>
              <w:pStyle w:val="CRCoverPage"/>
              <w:spacing w:after="0"/>
              <w:ind w:left="100"/>
              <w:rPr>
                <w:noProof/>
              </w:rPr>
            </w:pPr>
          </w:p>
          <w:p w14:paraId="2C565371" w14:textId="2B384640" w:rsidR="00A76660" w:rsidRDefault="004662F8" w:rsidP="002E6588">
            <w:pPr>
              <w:pStyle w:val="CRCoverPage"/>
              <w:spacing w:after="0"/>
              <w:ind w:left="100"/>
              <w:rPr>
                <w:noProof/>
              </w:rPr>
            </w:pPr>
            <w:r>
              <w:rPr>
                <w:noProof/>
              </w:rPr>
              <w:t xml:space="preserve">References to </w:t>
            </w:r>
            <w:r w:rsidR="00F8458C">
              <w:rPr>
                <w:noProof/>
              </w:rPr>
              <w:t>max</w:t>
            </w:r>
            <w:r w:rsidR="00466048">
              <w:rPr>
                <w:noProof/>
              </w:rPr>
              <w:t>imum output power specification</w:t>
            </w:r>
            <w:r w:rsidR="00E05480">
              <w:rPr>
                <w:noProof/>
              </w:rPr>
              <w:t>s</w:t>
            </w:r>
            <w:r w:rsidR="00466048">
              <w:rPr>
                <w:noProof/>
              </w:rPr>
              <w:t xml:space="preserve"> for </w:t>
            </w:r>
            <w:r w:rsidR="0076574B">
              <w:rPr>
                <w:noProof/>
              </w:rPr>
              <w:t xml:space="preserve">DL-only configurations </w:t>
            </w:r>
            <w:r w:rsidR="004B58D3">
              <w:rPr>
                <w:noProof/>
              </w:rPr>
              <w:t>according to notes in the tables of clause 5.5A should be removed</w:t>
            </w:r>
            <w:r w:rsidR="00BE4DD5">
              <w:rPr>
                <w:noProof/>
              </w:rPr>
              <w:t xml:space="preserve"> to avoid ambiguity</w:t>
            </w:r>
            <w:r w:rsidR="004B58D3">
              <w:rPr>
                <w:noProof/>
              </w:rPr>
              <w:t xml:space="preserve">; the maximum output power </w:t>
            </w:r>
            <w:r w:rsidR="00B150BE">
              <w:rPr>
                <w:noProof/>
              </w:rPr>
              <w:t>should be</w:t>
            </w:r>
            <w:r w:rsidR="00CD10B4">
              <w:rPr>
                <w:noProof/>
              </w:rPr>
              <w:t xml:space="preserve"> specified in clause 6</w:t>
            </w:r>
            <w:r w:rsidR="00B150BE">
              <w:rPr>
                <w:noProof/>
              </w:rPr>
              <w:t xml:space="preserve"> alone</w:t>
            </w:r>
            <w:r w:rsidR="00BE4DD5">
              <w:rPr>
                <w:noProof/>
              </w:rPr>
              <w:t>.</w:t>
            </w:r>
          </w:p>
          <w:p w14:paraId="708AA7DE" w14:textId="1CF2D016" w:rsidR="0016728D" w:rsidRDefault="0049774E" w:rsidP="00D52292">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0FCC9" w14:textId="77777777" w:rsidR="002B6D32" w:rsidRDefault="00413A0A" w:rsidP="002B6D32">
            <w:pPr>
              <w:pStyle w:val="CRCoverPage"/>
              <w:spacing w:after="0"/>
              <w:ind w:left="100"/>
              <w:rPr>
                <w:noProof/>
              </w:rPr>
            </w:pPr>
            <w:r>
              <w:rPr>
                <w:noProof/>
              </w:rPr>
              <w:t xml:space="preserve">New clause 6.2A.0: </w:t>
            </w:r>
          </w:p>
          <w:p w14:paraId="01816330" w14:textId="0851EDFA" w:rsidR="003E780B" w:rsidRDefault="001B36A6" w:rsidP="003E780B">
            <w:pPr>
              <w:pStyle w:val="CRCoverPage"/>
              <w:spacing w:after="0"/>
              <w:ind w:left="100"/>
              <w:rPr>
                <w:noProof/>
              </w:rPr>
            </w:pPr>
            <w:r>
              <w:rPr>
                <w:noProof/>
              </w:rPr>
              <w:t>f</w:t>
            </w:r>
            <w:r w:rsidR="002B6D32">
              <w:rPr>
                <w:noProof/>
              </w:rPr>
              <w:t xml:space="preserve">or </w:t>
            </w:r>
            <w:r>
              <w:rPr>
                <w:noProof/>
              </w:rPr>
              <w:t>NR non-CA band combin</w:t>
            </w:r>
            <w:r w:rsidR="00A73A1C">
              <w:rPr>
                <w:noProof/>
              </w:rPr>
              <w:t>a</w:t>
            </w:r>
            <w:r>
              <w:rPr>
                <w:noProof/>
              </w:rPr>
              <w:t xml:space="preserve">tions </w:t>
            </w:r>
            <w:r w:rsidR="0082580F">
              <w:rPr>
                <w:noProof/>
              </w:rPr>
              <w:t xml:space="preserve">(BC) </w:t>
            </w:r>
            <w:r w:rsidR="000630B9">
              <w:rPr>
                <w:noProof/>
              </w:rPr>
              <w:t xml:space="preserve">used </w:t>
            </w:r>
            <w:r>
              <w:rPr>
                <w:noProof/>
              </w:rPr>
              <w:t>by the network</w:t>
            </w:r>
            <w:r w:rsidR="001E0EA8">
              <w:rPr>
                <w:noProof/>
              </w:rPr>
              <w:t xml:space="preserve"> to request </w:t>
            </w:r>
            <w:r w:rsidR="00A73A1C">
              <w:rPr>
                <w:noProof/>
              </w:rPr>
              <w:t xml:space="preserve">FS for bands, the </w:t>
            </w:r>
            <w:r w:rsidR="00F2599F">
              <w:rPr>
                <w:noProof/>
              </w:rPr>
              <w:t xml:space="preserve">UE shall meet the requirements according to the </w:t>
            </w:r>
            <w:r w:rsidR="00A73A1C">
              <w:rPr>
                <w:noProof/>
              </w:rPr>
              <w:t xml:space="preserve">power class as </w:t>
            </w:r>
            <w:r w:rsidR="00F2599F">
              <w:rPr>
                <w:noProof/>
              </w:rPr>
              <w:t xml:space="preserve">indicated by the </w:t>
            </w:r>
            <w:r w:rsidR="00F2599F" w:rsidRPr="00F2599F">
              <w:rPr>
                <w:i/>
                <w:iCs/>
                <w:noProof/>
              </w:rPr>
              <w:t>Band NR</w:t>
            </w:r>
            <w:r w:rsidR="00F2599F">
              <w:rPr>
                <w:noProof/>
              </w:rPr>
              <w:t xml:space="preserve"> capability </w:t>
            </w:r>
            <w:r w:rsidR="00F2599F" w:rsidRPr="0082580F">
              <w:rPr>
                <w:i/>
                <w:iCs/>
                <w:noProof/>
              </w:rPr>
              <w:t>ue-PowerClass</w:t>
            </w:r>
            <w:r w:rsidR="00F2599F">
              <w:rPr>
                <w:noProof/>
              </w:rPr>
              <w:t xml:space="preserve"> (hence the per-BC </w:t>
            </w:r>
            <w:r w:rsidR="00B33CE3" w:rsidRPr="00B33CE3">
              <w:rPr>
                <w:i/>
                <w:iCs/>
                <w:noProof/>
              </w:rPr>
              <w:t>powerClass</w:t>
            </w:r>
            <w:r w:rsidR="00B33CE3">
              <w:rPr>
                <w:noProof/>
              </w:rPr>
              <w:t xml:space="preserve"> </w:t>
            </w:r>
            <w:r w:rsidR="0082580F">
              <w:rPr>
                <w:noProof/>
              </w:rPr>
              <w:t xml:space="preserve">for these </w:t>
            </w:r>
            <w:r w:rsidR="00B33CE3">
              <w:rPr>
                <w:noProof/>
              </w:rPr>
              <w:t xml:space="preserve">BCs </w:t>
            </w:r>
            <w:r w:rsidR="00F2599F">
              <w:rPr>
                <w:noProof/>
              </w:rPr>
              <w:t>should</w:t>
            </w:r>
            <w:r w:rsidR="00B33CE3">
              <w:rPr>
                <w:noProof/>
              </w:rPr>
              <w:t xml:space="preserve"> indicate support of the same power class)</w:t>
            </w:r>
            <w:r w:rsidR="003E780B">
              <w:rPr>
                <w:noProof/>
              </w:rPr>
              <w:t>;</w:t>
            </w:r>
          </w:p>
          <w:p w14:paraId="0AC2FB00" w14:textId="77777777" w:rsidR="003E780B" w:rsidRDefault="003E780B" w:rsidP="003E780B">
            <w:pPr>
              <w:pStyle w:val="CRCoverPage"/>
              <w:spacing w:after="0"/>
              <w:ind w:left="100"/>
              <w:rPr>
                <w:noProof/>
              </w:rPr>
            </w:pPr>
          </w:p>
          <w:p w14:paraId="0CAF8825" w14:textId="7EE689AE" w:rsidR="003E780B" w:rsidRDefault="003E780B" w:rsidP="003E780B">
            <w:pPr>
              <w:pStyle w:val="CRCoverPage"/>
              <w:spacing w:after="0"/>
              <w:ind w:left="100"/>
              <w:rPr>
                <w:noProof/>
              </w:rPr>
            </w:pPr>
            <w:r>
              <w:rPr>
                <w:noProof/>
              </w:rPr>
              <w:t xml:space="preserve">for DL-only CA configurations, the UE shall meet the requirements according to the power class as indicated by the </w:t>
            </w:r>
            <w:r w:rsidRPr="00F2599F">
              <w:rPr>
                <w:i/>
                <w:iCs/>
                <w:noProof/>
              </w:rPr>
              <w:t>Band NR</w:t>
            </w:r>
            <w:r>
              <w:rPr>
                <w:noProof/>
              </w:rPr>
              <w:t xml:space="preserve"> capability </w:t>
            </w:r>
            <w:r w:rsidRPr="0082580F">
              <w:rPr>
                <w:i/>
                <w:iCs/>
                <w:noProof/>
              </w:rPr>
              <w:t>ue-PowerClass</w:t>
            </w:r>
            <w:r>
              <w:rPr>
                <w:noProof/>
              </w:rPr>
              <w:t xml:space="preserve">. </w:t>
            </w:r>
            <w:r w:rsidR="00655577">
              <w:rPr>
                <w:noProof/>
              </w:rPr>
              <w:t>This is waived for PC1.5</w:t>
            </w:r>
            <w:r w:rsidR="00FF6FEB">
              <w:rPr>
                <w:noProof/>
              </w:rPr>
              <w:t>: the</w:t>
            </w:r>
            <w:r w:rsidR="00471478">
              <w:rPr>
                <w:noProof/>
              </w:rPr>
              <w:t>n the</w:t>
            </w:r>
            <w:r w:rsidR="00FF6FEB">
              <w:rPr>
                <w:noProof/>
              </w:rPr>
              <w:t xml:space="preserve"> requirements for PC2 shall at least be </w:t>
            </w:r>
            <w:r w:rsidR="00471478">
              <w:rPr>
                <w:noProof/>
              </w:rPr>
              <w:t>m</w:t>
            </w:r>
            <w:r w:rsidR="00FF6FEB">
              <w:rPr>
                <w:noProof/>
              </w:rPr>
              <w:t>et</w:t>
            </w:r>
            <w:r w:rsidR="00AA6F5A">
              <w:rPr>
                <w:noProof/>
              </w:rPr>
              <w:t>;</w:t>
            </w:r>
          </w:p>
          <w:p w14:paraId="47D98FEA" w14:textId="77777777" w:rsidR="00745D94" w:rsidRDefault="00745D94" w:rsidP="003E780B">
            <w:pPr>
              <w:pStyle w:val="CRCoverPage"/>
              <w:spacing w:after="0"/>
              <w:ind w:left="100"/>
              <w:rPr>
                <w:noProof/>
              </w:rPr>
            </w:pPr>
          </w:p>
          <w:p w14:paraId="79FA592C" w14:textId="7EA3885E" w:rsidR="00745D94" w:rsidRDefault="00AA6F5A" w:rsidP="003E780B">
            <w:pPr>
              <w:pStyle w:val="CRCoverPage"/>
              <w:spacing w:after="0"/>
              <w:ind w:left="100"/>
              <w:rPr>
                <w:noProof/>
              </w:rPr>
            </w:pPr>
            <w:r>
              <w:t xml:space="preserve">a reference to clause 5.5A </w:t>
            </w:r>
            <w:r w:rsidR="00B00DF1">
              <w:t xml:space="preserve">and the </w:t>
            </w:r>
            <w:r w:rsidR="00963342">
              <w:t>UL</w:t>
            </w:r>
            <w:r w:rsidR="00FC2C8C">
              <w:t xml:space="preserve"> non-CA and </w:t>
            </w:r>
            <w:r w:rsidR="00963342">
              <w:t xml:space="preserve">UL </w:t>
            </w:r>
            <w:r w:rsidR="00FC2C8C">
              <w:t xml:space="preserve">CA configurations for which minimum requirements have been evaluated for Power Class 2 or Power Class 1.5 operation </w:t>
            </w:r>
            <w:r w:rsidR="00B00DF1">
              <w:t xml:space="preserve">is </w:t>
            </w:r>
            <w:r w:rsidR="008C2725">
              <w:t>made</w:t>
            </w:r>
            <w:r w:rsidR="00B00DF1">
              <w:t xml:space="preserve"> in an informative note</w:t>
            </w:r>
            <w:r w:rsidR="004C7A0D">
              <w:t>.</w:t>
            </w:r>
            <w:r w:rsidR="00D14442">
              <w:t xml:space="preserve"> </w:t>
            </w:r>
          </w:p>
          <w:p w14:paraId="20EF47B5" w14:textId="28DD17A6" w:rsidR="00413A0A" w:rsidRDefault="00F2599F" w:rsidP="00343CE0">
            <w:pPr>
              <w:pStyle w:val="CRCoverPage"/>
              <w:spacing w:after="0"/>
              <w:ind w:left="100"/>
              <w:rPr>
                <w:noProof/>
              </w:rPr>
            </w:pPr>
            <w:r>
              <w:rPr>
                <w:noProof/>
              </w:rPr>
              <w:t xml:space="preserve"> </w:t>
            </w:r>
          </w:p>
          <w:p w14:paraId="2ACF9D09" w14:textId="77777777" w:rsidR="0032575A" w:rsidRDefault="00413A0A" w:rsidP="0032575A">
            <w:pPr>
              <w:pStyle w:val="CRCoverPage"/>
              <w:spacing w:after="0"/>
              <w:ind w:left="100"/>
              <w:rPr>
                <w:noProof/>
              </w:rPr>
            </w:pPr>
            <w:r>
              <w:rPr>
                <w:noProof/>
              </w:rPr>
              <w:lastRenderedPageBreak/>
              <w:t>Clauses 6.2A.1.1</w:t>
            </w:r>
            <w:r w:rsidR="00BB2C00">
              <w:rPr>
                <w:noProof/>
              </w:rPr>
              <w:t xml:space="preserve">, </w:t>
            </w:r>
            <w:r>
              <w:rPr>
                <w:noProof/>
              </w:rPr>
              <w:t xml:space="preserve">6.2A.1.2: </w:t>
            </w:r>
            <w:r w:rsidR="00A924B1">
              <w:rPr>
                <w:noProof/>
              </w:rPr>
              <w:t>reference</w:t>
            </w:r>
            <w:r w:rsidR="00745D94">
              <w:rPr>
                <w:noProof/>
              </w:rPr>
              <w:t>s</w:t>
            </w:r>
            <w:r w:rsidR="00A924B1">
              <w:rPr>
                <w:noProof/>
              </w:rPr>
              <w:t xml:space="preserve"> to PC3 </w:t>
            </w:r>
            <w:r w:rsidR="00745D94">
              <w:rPr>
                <w:noProof/>
              </w:rPr>
              <w:t>and</w:t>
            </w:r>
            <w:r w:rsidR="00A924B1">
              <w:rPr>
                <w:noProof/>
              </w:rPr>
              <w:t xml:space="preserve"> power classes in clause 5.5A </w:t>
            </w:r>
            <w:r w:rsidR="00745D94">
              <w:rPr>
                <w:noProof/>
              </w:rPr>
              <w:t xml:space="preserve">for DL-only CA configurations are removed. </w:t>
            </w:r>
            <w:r w:rsidR="0032575A">
              <w:t>Table notes are also corrected.</w:t>
            </w:r>
          </w:p>
          <w:p w14:paraId="1A55C53B" w14:textId="77777777" w:rsidR="00DC60A4" w:rsidRDefault="00DC60A4" w:rsidP="007754BE">
            <w:pPr>
              <w:pStyle w:val="CRCoverPage"/>
              <w:spacing w:after="0"/>
              <w:rPr>
                <w:noProof/>
              </w:rPr>
            </w:pPr>
          </w:p>
          <w:p w14:paraId="5242E18C" w14:textId="1B8E817B" w:rsidR="00DC60A4" w:rsidRDefault="00DC60A4" w:rsidP="00FA7CA3">
            <w:pPr>
              <w:pStyle w:val="CRCoverPage"/>
              <w:spacing w:after="0"/>
              <w:ind w:left="100"/>
            </w:pPr>
            <w:r>
              <w:t xml:space="preserve">Clause 6.2A.1.3: </w:t>
            </w:r>
            <w:r w:rsidR="00283F14">
              <w:rPr>
                <w:noProof/>
              </w:rPr>
              <w:t>references to PC3 and power classes in clause 5.5A for DL-only CA configurations are removed.</w:t>
            </w:r>
            <w:r w:rsidR="00FA7CA3">
              <w:t xml:space="preserve"> For </w:t>
            </w:r>
            <w:r w:rsidR="003B3C3C">
              <w:t>UL inter-band CA</w:t>
            </w:r>
            <w:r w:rsidR="00414A73">
              <w:t>,</w:t>
            </w:r>
            <w:r w:rsidR="003B3C3C">
              <w:t xml:space="preserve"> </w:t>
            </w:r>
            <w:r>
              <w:t xml:space="preserve">the UE shall meet the power class as indicated by </w:t>
            </w:r>
            <w:proofErr w:type="spellStart"/>
            <w:r w:rsidRPr="0091579E">
              <w:rPr>
                <w:i/>
                <w:iCs/>
              </w:rPr>
              <w:t>ue-PowerClass</w:t>
            </w:r>
            <w:proofErr w:type="spellEnd"/>
            <w:r>
              <w:t xml:space="preserve"> for each NR band of the CA configuration or </w:t>
            </w:r>
            <w:proofErr w:type="spellStart"/>
            <w:r w:rsidRPr="00DC60A4">
              <w:rPr>
                <w:i/>
                <w:iCs/>
              </w:rPr>
              <w:t>ue-PowerClassPerBandPerBC</w:t>
            </w:r>
            <w:proofErr w:type="spellEnd"/>
            <w:r w:rsidRPr="00DF415F">
              <w:t xml:space="preserve"> </w:t>
            </w:r>
            <w:r>
              <w:t>if present.</w:t>
            </w:r>
          </w:p>
          <w:p w14:paraId="56BFF0CC" w14:textId="77777777" w:rsidR="001727DF" w:rsidRDefault="001727DF" w:rsidP="00DB644F">
            <w:pPr>
              <w:pStyle w:val="CRCoverPage"/>
              <w:spacing w:after="0"/>
              <w:ind w:left="100"/>
            </w:pPr>
          </w:p>
          <w:p w14:paraId="457D7A60" w14:textId="4619BD87" w:rsidR="000F4873" w:rsidRDefault="000F4873" w:rsidP="00540BD8">
            <w:pPr>
              <w:pStyle w:val="CRCoverPage"/>
              <w:spacing w:after="0"/>
              <w:ind w:left="100"/>
              <w:rPr>
                <w:noProof/>
              </w:rPr>
            </w:pPr>
          </w:p>
          <w:p w14:paraId="77254036" w14:textId="6B1D6142" w:rsidR="002056FA" w:rsidRDefault="002056FA" w:rsidP="00540BD8">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9ADC0" w14:textId="51CACD1D" w:rsidR="00D41C9B" w:rsidRDefault="004B0B7F" w:rsidP="004B0B7F">
            <w:pPr>
              <w:pStyle w:val="CRCoverPage"/>
              <w:spacing w:after="0"/>
              <w:ind w:left="100"/>
              <w:rPr>
                <w:noProof/>
              </w:rPr>
            </w:pPr>
            <w:r>
              <w:rPr>
                <w:noProof/>
              </w:rPr>
              <w:t>S</w:t>
            </w:r>
            <w:r w:rsidR="00413A0A">
              <w:rPr>
                <w:noProof/>
              </w:rPr>
              <w:t>cell configuration</w:t>
            </w:r>
            <w:r w:rsidR="009F49AC">
              <w:rPr>
                <w:noProof/>
              </w:rPr>
              <w:t xml:space="preserve"> and </w:t>
            </w:r>
            <w:r w:rsidR="00413A0A">
              <w:rPr>
                <w:noProof/>
              </w:rPr>
              <w:t xml:space="preserve">activation delayed if the network has to verify UL coverage before adding </w:t>
            </w:r>
            <w:r w:rsidR="00793F8F">
              <w:rPr>
                <w:noProof/>
              </w:rPr>
              <w:t xml:space="preserve">a </w:t>
            </w:r>
            <w:r w:rsidR="00413A0A">
              <w:rPr>
                <w:noProof/>
              </w:rPr>
              <w:t>DL</w:t>
            </w:r>
            <w:r w:rsidR="006C5454">
              <w:rPr>
                <w:noProof/>
              </w:rPr>
              <w:t xml:space="preserve"> S</w:t>
            </w:r>
            <w:r w:rsidR="00413A0A">
              <w:rPr>
                <w:noProof/>
              </w:rPr>
              <w:t>cell</w:t>
            </w:r>
            <w:r w:rsidR="0032575A">
              <w:rPr>
                <w:noProof/>
              </w:rPr>
              <w:t xml:space="preserve"> due to </w:t>
            </w:r>
            <w:r w:rsidR="00FD561F">
              <w:rPr>
                <w:noProof/>
              </w:rPr>
              <w:t xml:space="preserve">NW </w:t>
            </w:r>
            <w:r w:rsidR="008C5722">
              <w:rPr>
                <w:noProof/>
              </w:rPr>
              <w:t xml:space="preserve">verification of </w:t>
            </w:r>
            <w:r w:rsidR="008B0543">
              <w:rPr>
                <w:noProof/>
              </w:rPr>
              <w:t>possible power reductions.</w:t>
            </w:r>
          </w:p>
          <w:p w14:paraId="2F924052" w14:textId="3B2B0433" w:rsidR="000646A4" w:rsidRDefault="000646A4" w:rsidP="00D41C9B">
            <w:pPr>
              <w:pStyle w:val="CRCoverPage"/>
              <w:spacing w:after="0"/>
              <w:rPr>
                <w:noProof/>
              </w:rPr>
            </w:pPr>
          </w:p>
          <w:p w14:paraId="5C4BEB44" w14:textId="37797C99" w:rsidR="001E41F3" w:rsidRPr="00FC2587" w:rsidRDefault="001E41F3" w:rsidP="0023510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20A19" w:rsidR="000768FE" w:rsidRDefault="004D7E30" w:rsidP="000768FE">
            <w:pPr>
              <w:pStyle w:val="CRCoverPage"/>
              <w:spacing w:after="0"/>
              <w:ind w:left="100"/>
              <w:rPr>
                <w:noProof/>
              </w:rPr>
            </w:pPr>
            <w:r>
              <w:rPr>
                <w:noProof/>
              </w:rPr>
              <w:t xml:space="preserve">6.2A.1.0 (new), </w:t>
            </w:r>
            <w:r w:rsidR="001513CC">
              <w:rPr>
                <w:noProof/>
              </w:rPr>
              <w:t>6.2A.1.1, 6.2A.1.2, 6.2A.1.3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778618" w14:textId="1D8E7D50" w:rsidR="00F8533C" w:rsidRDefault="003F625F" w:rsidP="00711C34">
            <w:pPr>
              <w:pStyle w:val="CRCoverPage"/>
              <w:spacing w:after="0"/>
              <w:ind w:left="100"/>
              <w:rPr>
                <w:noProof/>
              </w:rPr>
            </w:pPr>
            <w:r>
              <w:rPr>
                <w:noProof/>
              </w:rPr>
              <w:t xml:space="preserve">Note to MCC: </w:t>
            </w:r>
            <w:r w:rsidR="00DA6606">
              <w:rPr>
                <w:noProof/>
              </w:rPr>
              <w:t>the changes in this draft CR are based on v17.12.0.</w:t>
            </w:r>
          </w:p>
          <w:p w14:paraId="00D3B8F7" w14:textId="504B68D0" w:rsidR="00711C34" w:rsidRDefault="00711C34" w:rsidP="00711C34">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32A22F2" w14:textId="77777777" w:rsidR="00FD4DB3" w:rsidRDefault="00FD4DB3" w:rsidP="00FB2E7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6576192" w14:textId="08A7F182" w:rsidR="00413F31" w:rsidRDefault="007471A2" w:rsidP="007471A2">
      <w:pPr>
        <w:rPr>
          <w:i/>
          <w:iCs/>
          <w:noProof/>
          <w:color w:val="0070C0"/>
        </w:rPr>
      </w:pPr>
      <w:r w:rsidRPr="00767A26">
        <w:rPr>
          <w:i/>
          <w:iCs/>
          <w:noProof/>
          <w:color w:val="0070C0"/>
        </w:rPr>
        <w:t xml:space="preserve">&lt; start of changes </w:t>
      </w:r>
      <w:r w:rsidR="00413A0A">
        <w:rPr>
          <w:i/>
          <w:iCs/>
          <w:noProof/>
          <w:color w:val="0070C0"/>
        </w:rPr>
        <w:t>&gt;</w:t>
      </w:r>
    </w:p>
    <w:p w14:paraId="0933187A" w14:textId="77777777" w:rsidR="004E60C7" w:rsidRDefault="004E60C7" w:rsidP="004E60C7">
      <w:pPr>
        <w:pStyle w:val="Heading2"/>
        <w:rPr>
          <w:ins w:id="19" w:author="Ericsson" w:date="2023-10-31T10:59:00Z"/>
        </w:rPr>
      </w:pPr>
      <w:bookmarkStart w:id="20" w:name="_Toc21344255"/>
      <w:bookmarkStart w:id="21" w:name="_Toc29801741"/>
      <w:bookmarkStart w:id="22" w:name="_Toc29802165"/>
      <w:bookmarkStart w:id="23" w:name="_Toc29802790"/>
      <w:bookmarkStart w:id="24" w:name="_Toc36107532"/>
      <w:bookmarkStart w:id="25" w:name="_Toc37251298"/>
      <w:bookmarkStart w:id="26" w:name="_Toc45888101"/>
      <w:bookmarkStart w:id="27" w:name="_Toc45888700"/>
      <w:bookmarkStart w:id="28" w:name="_Toc61367342"/>
      <w:bookmarkStart w:id="29" w:name="_Toc61372725"/>
      <w:bookmarkStart w:id="30" w:name="_Toc68230666"/>
      <w:bookmarkStart w:id="31" w:name="_Toc69084079"/>
      <w:bookmarkStart w:id="32" w:name="_Toc75467088"/>
      <w:bookmarkStart w:id="33" w:name="_Toc76509110"/>
      <w:bookmarkStart w:id="34" w:name="_Toc76718100"/>
      <w:bookmarkStart w:id="35" w:name="_Toc83580410"/>
      <w:bookmarkStart w:id="36" w:name="_Toc84404919"/>
      <w:bookmarkStart w:id="37" w:name="_Toc84413528"/>
      <w:r w:rsidRPr="00A1115A">
        <w:t>6.2A</w:t>
      </w:r>
      <w:r w:rsidRPr="00A1115A">
        <w:tab/>
        <w:t>Transmitter power for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21FFB85" w14:textId="77777777" w:rsidR="00367D53" w:rsidRDefault="00367D53" w:rsidP="00367D53">
      <w:pPr>
        <w:pStyle w:val="Heading3"/>
        <w:rPr>
          <w:ins w:id="38" w:author="Ericsson" w:date="2023-10-31T10:59:00Z"/>
        </w:rPr>
      </w:pPr>
      <w:ins w:id="39" w:author="Ericsson" w:date="2023-10-31T10:59:00Z">
        <w:r w:rsidRPr="00A1115A">
          <w:t>6.2A.</w:t>
        </w:r>
        <w:r>
          <w:t>0</w:t>
        </w:r>
        <w:r w:rsidRPr="00A1115A">
          <w:tab/>
        </w:r>
        <w:r>
          <w:t>General</w:t>
        </w:r>
      </w:ins>
    </w:p>
    <w:p w14:paraId="4000D18B" w14:textId="77777777" w:rsidR="00367D53" w:rsidRDefault="00367D53" w:rsidP="00367D53">
      <w:pPr>
        <w:rPr>
          <w:ins w:id="40" w:author="Ericsson" w:date="2024-02-18T21:30:00Z"/>
        </w:rPr>
      </w:pPr>
      <w:ins w:id="41" w:author="Ericsson" w:date="2023-10-31T10:59:00Z">
        <w:r>
          <w:t xml:space="preserve">The following sub-clauses define the transmitter power for CA configurations. </w:t>
        </w:r>
      </w:ins>
    </w:p>
    <w:p w14:paraId="71A7758C" w14:textId="459F17A1" w:rsidR="00621755" w:rsidRDefault="00621755" w:rsidP="00367D53">
      <w:pPr>
        <w:rPr>
          <w:ins w:id="42" w:author="Ericsson" w:date="2024-02-18T21:53:00Z"/>
          <w:i/>
          <w:iCs/>
          <w:lang w:bidi="bn-IN"/>
        </w:rPr>
      </w:pPr>
      <w:ins w:id="43" w:author="Ericsson" w:date="2024-02-18T21:30:00Z">
        <w:r>
          <w:t xml:space="preserve">For </w:t>
        </w:r>
      </w:ins>
      <w:ins w:id="44" w:author="Ericsson" w:date="2024-02-18T21:39:00Z">
        <w:r w:rsidR="003C0874">
          <w:t xml:space="preserve">an </w:t>
        </w:r>
      </w:ins>
      <w:ins w:id="45" w:author="Ericsson" w:date="2024-02-18T21:30:00Z">
        <w:r>
          <w:t>NR non-CA band combination</w:t>
        </w:r>
      </w:ins>
      <w:ins w:id="46" w:author="Ericsson" w:date="2024-02-18T21:39:00Z">
        <w:r w:rsidR="003C0874">
          <w:t xml:space="preserve">, </w:t>
        </w:r>
      </w:ins>
      <w:ins w:id="47" w:author="Ericsson" w:date="2024-02-18T21:30:00Z">
        <w:r>
          <w:t xml:space="preserve">the UE shall meet the </w:t>
        </w:r>
      </w:ins>
      <w:ins w:id="48" w:author="Ericsson" w:date="2024-02-18T21:36:00Z">
        <w:r w:rsidR="00E53A97">
          <w:t xml:space="preserve">minimum </w:t>
        </w:r>
      </w:ins>
      <w:ins w:id="49" w:author="Ericsson" w:date="2024-02-18T21:33:00Z">
        <w:r w:rsidR="0010551D">
          <w:t xml:space="preserve">requirements </w:t>
        </w:r>
      </w:ins>
      <w:ins w:id="50" w:author="Ericsson" w:date="2024-02-18T21:36:00Z">
        <w:r w:rsidR="00E53A97">
          <w:t>for th</w:t>
        </w:r>
      </w:ins>
      <w:ins w:id="51" w:author="Ericsson" w:date="2024-04-06T20:34:00Z">
        <w:r w:rsidR="00EA6753">
          <w:t xml:space="preserve">e supported UE </w:t>
        </w:r>
      </w:ins>
      <w:ins w:id="52" w:author="Ericsson" w:date="2024-02-18T21:36:00Z">
        <w:r w:rsidR="00E53A97">
          <w:t>power class</w:t>
        </w:r>
      </w:ins>
      <w:ins w:id="53" w:author="Ericsson" w:date="2024-02-18T21:40:00Z">
        <w:r w:rsidR="00A15A3A">
          <w:t xml:space="preserve"> </w:t>
        </w:r>
      </w:ins>
      <w:ins w:id="54" w:author="Ericsson" w:date="2024-02-18T21:33:00Z">
        <w:r w:rsidR="00282C68">
          <w:rPr>
            <w:lang w:bidi="bn-IN"/>
          </w:rPr>
          <w:t xml:space="preserve">specified </w:t>
        </w:r>
      </w:ins>
      <w:ins w:id="55" w:author="Ericsson" w:date="2024-02-18T21:45:00Z">
        <w:r w:rsidR="00B85229">
          <w:rPr>
            <w:lang w:bidi="bn-IN"/>
          </w:rPr>
          <w:t xml:space="preserve">for the </w:t>
        </w:r>
      </w:ins>
      <w:ins w:id="56" w:author="Ericsson" w:date="2024-04-06T20:35:00Z">
        <w:r w:rsidR="00896F32">
          <w:rPr>
            <w:lang w:bidi="bn-IN"/>
          </w:rPr>
          <w:t xml:space="preserve">NR </w:t>
        </w:r>
      </w:ins>
      <w:ins w:id="57" w:author="Ericsson" w:date="2024-02-18T21:45:00Z">
        <w:r w:rsidR="00B85229">
          <w:rPr>
            <w:lang w:bidi="bn-IN"/>
          </w:rPr>
          <w:t xml:space="preserve">band </w:t>
        </w:r>
      </w:ins>
      <w:ins w:id="58" w:author="Ericsson" w:date="2024-02-18T21:33:00Z">
        <w:r w:rsidR="00282C68">
          <w:rPr>
            <w:lang w:bidi="bn-IN"/>
          </w:rPr>
          <w:t xml:space="preserve">in Table 6.2.1-1 without account </w:t>
        </w:r>
      </w:ins>
      <w:ins w:id="59" w:author="Ericsson" w:date="2024-02-18T21:49:00Z">
        <w:r w:rsidR="00F60D69">
          <w:rPr>
            <w:lang w:bidi="bn-IN"/>
          </w:rPr>
          <w:t xml:space="preserve">of </w:t>
        </w:r>
      </w:ins>
      <w:ins w:id="60" w:author="Ericsson" w:date="2024-02-18T21:33:00Z">
        <w:r w:rsidR="00282C68">
          <w:rPr>
            <w:lang w:bidi="bn-IN"/>
          </w:rPr>
          <w:t xml:space="preserve">the tolerance </w:t>
        </w:r>
      </w:ins>
      <w:ins w:id="61" w:author="Ericsson" w:date="2024-02-18T21:45:00Z">
        <w:r w:rsidR="000D79AD">
          <w:rPr>
            <w:lang w:bidi="bn-IN"/>
          </w:rPr>
          <w:t>a</w:t>
        </w:r>
      </w:ins>
      <w:ins w:id="62" w:author="Ericsson" w:date="2024-04-06T20:34:00Z">
        <w:r w:rsidR="00EA6753">
          <w:rPr>
            <w:lang w:bidi="bn-IN"/>
          </w:rPr>
          <w:t xml:space="preserve">s </w:t>
        </w:r>
      </w:ins>
      <w:ins w:id="63" w:author="Ericsson" w:date="2024-02-18T21:33:00Z">
        <w:r w:rsidR="00282C68">
          <w:rPr>
            <w:lang w:bidi="bn-IN"/>
          </w:rPr>
          <w:t>indicated by</w:t>
        </w:r>
      </w:ins>
      <w:ins w:id="64" w:author="Ericsson" w:date="2024-02-18T21:52:00Z">
        <w:r w:rsidR="00D21B25">
          <w:rPr>
            <w:lang w:bidi="bn-IN"/>
          </w:rPr>
          <w:t xml:space="preserve"> the </w:t>
        </w:r>
        <w:proofErr w:type="spellStart"/>
        <w:r w:rsidR="00D21B25" w:rsidRPr="00D21B25">
          <w:rPr>
            <w:i/>
            <w:iCs/>
            <w:lang w:bidi="bn-IN"/>
            <w:rPrChange w:id="65" w:author="Ericsson" w:date="2024-02-18T21:52:00Z">
              <w:rPr>
                <w:lang w:bidi="bn-IN"/>
              </w:rPr>
            </w:rPrChange>
          </w:rPr>
          <w:t>BandNR</w:t>
        </w:r>
        <w:proofErr w:type="spellEnd"/>
        <w:r w:rsidR="00D21B25">
          <w:rPr>
            <w:lang w:bidi="bn-IN"/>
          </w:rPr>
          <w:t xml:space="preserve"> capability</w:t>
        </w:r>
      </w:ins>
      <w:ins w:id="66" w:author="Ericsson" w:date="2024-02-18T21:33:00Z">
        <w:r w:rsidR="00282C68">
          <w:rPr>
            <w:lang w:bidi="bn-IN"/>
          </w:rPr>
          <w:t xml:space="preserve"> </w:t>
        </w:r>
        <w:proofErr w:type="spellStart"/>
        <w:r w:rsidR="00282C68" w:rsidRPr="002E62E9">
          <w:rPr>
            <w:i/>
            <w:iCs/>
            <w:lang w:bidi="bn-IN"/>
          </w:rPr>
          <w:t>ue-PowerClass</w:t>
        </w:r>
      </w:ins>
      <w:proofErr w:type="spellEnd"/>
      <w:ins w:id="67" w:author="Ericsson" w:date="2024-02-18T21:34:00Z">
        <w:r w:rsidR="009138F9">
          <w:rPr>
            <w:i/>
            <w:iCs/>
            <w:lang w:bidi="bn-IN"/>
          </w:rPr>
          <w:t>.</w:t>
        </w:r>
      </w:ins>
    </w:p>
    <w:p w14:paraId="4C8E6A8F" w14:textId="3E623AB5" w:rsidR="00380D42" w:rsidRPr="00255D78" w:rsidRDefault="00526A82" w:rsidP="00380D42">
      <w:pPr>
        <w:rPr>
          <w:ins w:id="68" w:author="Ericsson" w:date="2024-02-18T22:09:00Z"/>
        </w:rPr>
      </w:pPr>
      <w:ins w:id="69" w:author="Ericsson" w:date="2024-02-18T21:53:00Z">
        <w:r>
          <w:rPr>
            <w:lang w:bidi="bn-IN"/>
          </w:rPr>
          <w:t xml:space="preserve">For </w:t>
        </w:r>
        <w:r w:rsidR="00F877F8">
          <w:rPr>
            <w:lang w:bidi="bn-IN"/>
          </w:rPr>
          <w:t>NR</w:t>
        </w:r>
      </w:ins>
      <w:ins w:id="70" w:author="Ericsson" w:date="2024-02-18T21:54:00Z">
        <w:r w:rsidR="00F877F8" w:rsidRPr="00F877F8">
          <w:t xml:space="preserve"> </w:t>
        </w:r>
        <w:r w:rsidR="00F877F8">
          <w:t xml:space="preserve">downlink-only CA configurations with non-CA in the uplink, </w:t>
        </w:r>
      </w:ins>
      <w:ins w:id="71" w:author="Ericsson" w:date="2024-02-18T21:57:00Z">
        <w:r w:rsidR="000904FC">
          <w:t xml:space="preserve">the UE shall meet the minimum requirements for the </w:t>
        </w:r>
      </w:ins>
      <w:ins w:id="72" w:author="Ericsson" w:date="2024-04-06T20:38:00Z">
        <w:r w:rsidR="00D16125">
          <w:t xml:space="preserve">supported UE </w:t>
        </w:r>
      </w:ins>
      <w:ins w:id="73" w:author="Ericsson" w:date="2024-02-18T21:57:00Z">
        <w:r w:rsidR="000904FC">
          <w:t xml:space="preserve">power class </w:t>
        </w:r>
        <w:r w:rsidR="000904FC">
          <w:rPr>
            <w:lang w:bidi="bn-IN"/>
          </w:rPr>
          <w:t xml:space="preserve">specified for the band in Table 6.2.1-1 without account of the tolerance as indicated by the </w:t>
        </w:r>
        <w:proofErr w:type="spellStart"/>
        <w:r w:rsidR="000904FC" w:rsidRPr="007D3482">
          <w:rPr>
            <w:i/>
            <w:iCs/>
            <w:lang w:bidi="bn-IN"/>
          </w:rPr>
          <w:t>BandNR</w:t>
        </w:r>
        <w:proofErr w:type="spellEnd"/>
        <w:r w:rsidR="000904FC">
          <w:rPr>
            <w:lang w:bidi="bn-IN"/>
          </w:rPr>
          <w:t xml:space="preserve"> capability </w:t>
        </w:r>
        <w:proofErr w:type="spellStart"/>
        <w:r w:rsidR="000904FC" w:rsidRPr="002E62E9">
          <w:rPr>
            <w:i/>
            <w:iCs/>
            <w:lang w:bidi="bn-IN"/>
          </w:rPr>
          <w:t>ue-PowerClass</w:t>
        </w:r>
        <w:proofErr w:type="spellEnd"/>
        <w:r w:rsidR="000904FC">
          <w:rPr>
            <w:lang w:bidi="bn-IN"/>
          </w:rPr>
          <w:t xml:space="preserve"> except </w:t>
        </w:r>
      </w:ins>
      <w:ins w:id="74" w:author="Ericsson" w:date="2024-04-01T22:11:00Z">
        <w:r w:rsidR="002D5952">
          <w:rPr>
            <w:lang w:bidi="bn-IN"/>
          </w:rPr>
          <w:t xml:space="preserve">when </w:t>
        </w:r>
        <w:r w:rsidR="002D5952" w:rsidRPr="002D5952">
          <w:rPr>
            <w:i/>
            <w:iCs/>
            <w:lang w:bidi="bn-IN"/>
            <w:rPrChange w:id="75" w:author="Ericsson" w:date="2024-04-01T22:11:00Z">
              <w:rPr>
                <w:lang w:bidi="bn-IN"/>
              </w:rPr>
            </w:rPrChange>
          </w:rPr>
          <w:t>ue-PowerClass-v1610</w:t>
        </w:r>
        <w:r w:rsidR="002D5952">
          <w:rPr>
            <w:lang w:bidi="bn-IN"/>
          </w:rPr>
          <w:t xml:space="preserve"> is present in </w:t>
        </w:r>
      </w:ins>
      <w:ins w:id="76" w:author="Ericsson" w:date="2024-02-18T21:58:00Z">
        <w:r w:rsidR="002110DF">
          <w:rPr>
            <w:lang w:bidi="bn-IN"/>
          </w:rPr>
          <w:t xml:space="preserve">which </w:t>
        </w:r>
      </w:ins>
      <w:ins w:id="77" w:author="Ericsson" w:date="2024-04-01T22:11:00Z">
        <w:r w:rsidR="002D5952">
          <w:rPr>
            <w:lang w:bidi="bn-IN"/>
          </w:rPr>
          <w:t xml:space="preserve">case </w:t>
        </w:r>
      </w:ins>
      <w:ins w:id="78" w:author="Ericsson" w:date="2024-02-18T21:58:00Z">
        <w:r w:rsidR="002110DF">
          <w:rPr>
            <w:lang w:bidi="bn-IN"/>
          </w:rPr>
          <w:t xml:space="preserve">the </w:t>
        </w:r>
      </w:ins>
      <w:ins w:id="79" w:author="Ericsson" w:date="2024-02-18T22:07:00Z">
        <w:r w:rsidR="00136975">
          <w:rPr>
            <w:lang w:bidi="bn-IN"/>
          </w:rPr>
          <w:t>UE shall at least meet the minimum requirements for Power Class 2</w:t>
        </w:r>
      </w:ins>
      <w:ins w:id="80" w:author="Ericsson" w:date="2024-02-18T21:57:00Z">
        <w:r w:rsidR="00CF17E7">
          <w:rPr>
            <w:lang w:bidi="bn-IN"/>
          </w:rPr>
          <w:t xml:space="preserve">. </w:t>
        </w:r>
      </w:ins>
      <w:ins w:id="81" w:author="Ericsson" w:date="2024-02-18T22:09:00Z">
        <w:r w:rsidR="00380D42">
          <w:rPr>
            <w:lang w:bidi="bn-IN"/>
          </w:rPr>
          <w:t xml:space="preserve">Furthermore, </w:t>
        </w:r>
        <w:r w:rsidR="00380D42">
          <w:t xml:space="preserve">the configured maximum output power for </w:t>
        </w:r>
      </w:ins>
      <w:ins w:id="82" w:author="Ericsson" w:date="2024-02-18T22:12:00Z">
        <w:r w:rsidR="00727AD9">
          <w:t xml:space="preserve">the </w:t>
        </w:r>
      </w:ins>
      <w:ins w:id="83" w:author="Ericsson" w:date="2024-02-18T22:09:00Z">
        <w:r w:rsidR="00380D42">
          <w:t xml:space="preserve">single uplink serving cell shall be set as specified in sub-clause 6.2.4 and is not bounded by the power class for the band combination as indicated by </w:t>
        </w:r>
        <w:r w:rsidR="00380D42" w:rsidRPr="00FB066D">
          <w:rPr>
            <w:i/>
            <w:iCs/>
          </w:rPr>
          <w:t>powerClass</w:t>
        </w:r>
      </w:ins>
      <w:ins w:id="84" w:author="Ericsson" w:date="2024-04-01T22:12:00Z">
        <w:r w:rsidR="009E5889">
          <w:rPr>
            <w:i/>
            <w:iCs/>
          </w:rPr>
          <w:t>-v1530/powerClass-v1610</w:t>
        </w:r>
      </w:ins>
      <w:ins w:id="85" w:author="Ericsson" w:date="2024-02-18T22:09:00Z">
        <w:r w:rsidR="00380D42">
          <w:t xml:space="preserve">. </w:t>
        </w:r>
      </w:ins>
    </w:p>
    <w:p w14:paraId="17B2BED6" w14:textId="0FCFAD26" w:rsidR="00367D53" w:rsidRPr="00367D53" w:rsidRDefault="00E778F9">
      <w:pPr>
        <w:pStyle w:val="NO"/>
        <w:pPrChange w:id="86" w:author="Ericsson" w:date="2023-10-31T10:59:00Z">
          <w:pPr>
            <w:pStyle w:val="Heading2"/>
          </w:pPr>
        </w:pPrChange>
      </w:pPr>
      <w:ins w:id="87" w:author="Ericsson" w:date="2024-02-18T22:58:00Z">
        <w:r>
          <w:t>NOTE:</w:t>
        </w:r>
        <w:r>
          <w:tab/>
        </w:r>
      </w:ins>
      <w:ins w:id="88" w:author="Ericsson" w:date="2023-10-31T10:59:00Z">
        <w:r w:rsidR="00367D53">
          <w:t xml:space="preserve">The </w:t>
        </w:r>
      </w:ins>
      <w:ins w:id="89" w:author="Ericsson" w:date="2024-02-18T21:59:00Z">
        <w:r w:rsidR="00E322EB">
          <w:t>uplink</w:t>
        </w:r>
      </w:ins>
      <w:ins w:id="90" w:author="Ericsson" w:date="2024-02-18T21:50:00Z">
        <w:r w:rsidR="009174D5">
          <w:t xml:space="preserve"> </w:t>
        </w:r>
      </w:ins>
      <w:ins w:id="91" w:author="Ericsson" w:date="2023-10-31T10:59:00Z">
        <w:r w:rsidR="00367D53">
          <w:t xml:space="preserve">non-CA and </w:t>
        </w:r>
      </w:ins>
      <w:ins w:id="92" w:author="Ericsson" w:date="2024-02-18T21:59:00Z">
        <w:r w:rsidR="00E322EB">
          <w:t>uplink</w:t>
        </w:r>
      </w:ins>
      <w:ins w:id="93" w:author="Ericsson" w:date="2024-02-18T21:50:00Z">
        <w:r w:rsidR="009174D5">
          <w:t xml:space="preserve"> </w:t>
        </w:r>
      </w:ins>
      <w:ins w:id="94" w:author="Ericsson" w:date="2023-10-31T10:59:00Z">
        <w:r w:rsidR="00367D53">
          <w:t xml:space="preserve">CA configurations for which minimum requirements have been evaluated for Power Class 2 or Power Class 1.5 operation are indicated in clause 5.5A. </w:t>
        </w:r>
      </w:ins>
    </w:p>
    <w:p w14:paraId="083EA590" w14:textId="77777777" w:rsidR="004E60C7" w:rsidRPr="00A1115A" w:rsidRDefault="004E60C7" w:rsidP="004E60C7">
      <w:pPr>
        <w:pStyle w:val="Heading3"/>
      </w:pPr>
      <w:bookmarkStart w:id="95" w:name="_Toc21344256"/>
      <w:bookmarkStart w:id="96" w:name="_Toc29801742"/>
      <w:bookmarkStart w:id="97" w:name="_Toc29802166"/>
      <w:bookmarkStart w:id="98" w:name="_Toc29802791"/>
      <w:bookmarkStart w:id="99" w:name="_Toc36107533"/>
      <w:bookmarkStart w:id="100" w:name="_Toc37251299"/>
      <w:bookmarkStart w:id="101" w:name="_Toc45888102"/>
      <w:bookmarkStart w:id="102" w:name="_Toc45888701"/>
      <w:bookmarkStart w:id="103" w:name="_Toc61367343"/>
      <w:bookmarkStart w:id="104" w:name="_Toc61372726"/>
      <w:bookmarkStart w:id="105" w:name="_Toc68230667"/>
      <w:bookmarkStart w:id="106" w:name="_Toc69084080"/>
      <w:bookmarkStart w:id="107" w:name="_Toc75467089"/>
      <w:bookmarkStart w:id="108" w:name="_Toc76509111"/>
      <w:bookmarkStart w:id="109" w:name="_Toc76718101"/>
      <w:bookmarkStart w:id="110" w:name="_Toc83580411"/>
      <w:bookmarkStart w:id="111" w:name="_Toc84404920"/>
      <w:bookmarkStart w:id="112" w:name="_Toc84413529"/>
      <w:r w:rsidRPr="00A1115A">
        <w:t>6.2A.1</w:t>
      </w:r>
      <w:r w:rsidRPr="00A1115A">
        <w:tab/>
        <w:t>UE maximum output power for CA</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662435A" w14:textId="77777777" w:rsidR="004E60C7" w:rsidRPr="00A1115A" w:rsidRDefault="004E60C7" w:rsidP="004E60C7">
      <w:pPr>
        <w:pStyle w:val="Heading4"/>
      </w:pPr>
      <w:bookmarkStart w:id="113" w:name="_Toc21344257"/>
      <w:bookmarkStart w:id="114" w:name="_Toc29801743"/>
      <w:bookmarkStart w:id="115" w:name="_Toc29802167"/>
      <w:bookmarkStart w:id="116" w:name="_Toc29802792"/>
      <w:bookmarkStart w:id="117" w:name="_Toc36107534"/>
      <w:bookmarkStart w:id="118" w:name="_Toc37251300"/>
      <w:bookmarkStart w:id="119" w:name="_Toc45888103"/>
      <w:bookmarkStart w:id="120" w:name="_Toc45888702"/>
      <w:bookmarkStart w:id="121" w:name="_Toc61367344"/>
      <w:bookmarkStart w:id="122" w:name="_Toc61372727"/>
      <w:bookmarkStart w:id="123" w:name="_Toc68230668"/>
      <w:bookmarkStart w:id="124" w:name="_Toc69084081"/>
      <w:bookmarkStart w:id="125" w:name="_Toc75467090"/>
      <w:bookmarkStart w:id="126" w:name="_Toc76509112"/>
      <w:bookmarkStart w:id="127" w:name="_Toc76718102"/>
      <w:bookmarkStart w:id="128" w:name="_Toc83580412"/>
      <w:bookmarkStart w:id="129" w:name="_Toc84404921"/>
      <w:bookmarkStart w:id="130" w:name="_Toc84413530"/>
      <w:bookmarkStart w:id="131" w:name="_Toc21344258"/>
      <w:bookmarkStart w:id="132" w:name="_Toc29801744"/>
      <w:bookmarkStart w:id="133" w:name="_Toc29802168"/>
      <w:bookmarkStart w:id="134" w:name="_Toc29802793"/>
      <w:bookmarkStart w:id="135" w:name="_Toc36107535"/>
      <w:bookmarkStart w:id="136" w:name="_Toc37251301"/>
      <w:bookmarkStart w:id="137" w:name="_Toc45888104"/>
      <w:bookmarkStart w:id="138" w:name="_Toc45888703"/>
      <w:r w:rsidRPr="00A1115A">
        <w:t>6.2A.1.1</w:t>
      </w:r>
      <w:r w:rsidRPr="00A1115A">
        <w:tab/>
        <w:t>UE maximum output power for Intra-band contiguous CA</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2BEBCD1" w14:textId="77777777" w:rsidR="004E60C7" w:rsidRDefault="004E60C7" w:rsidP="004E60C7">
      <w:r>
        <w:t>For uplink intra-band contiguous carrier aggregation, the maximum output power is specified in Table 6.2A.1.1-1.</w:t>
      </w:r>
      <w:del w:id="139" w:author="Ericsson" w:date="2023-10-31T11:02:00Z">
        <w:r w:rsidDel="0088562F">
          <w:delText xml:space="preserve"> For downlink intra-band contiguous carrier aggregation with a single uplink component carrier configured in the NR band, the maximum output power is specified in Table 6.2.</w:delText>
        </w:r>
        <w:r w:rsidDel="0088562F">
          <w:rPr>
            <w:rFonts w:hint="eastAsia"/>
            <w:lang w:eastAsia="zh-CN"/>
          </w:rPr>
          <w:delText>1</w:delText>
        </w:r>
        <w:r w:rsidDel="0088562F">
          <w:delText>-1 for power class 3 and other power classes if indicated in clause 5.5A.1.</w:delText>
        </w:r>
      </w:del>
    </w:p>
    <w:p w14:paraId="4A5E980F" w14:textId="77777777" w:rsidR="004E60C7" w:rsidRPr="00A1115A" w:rsidRDefault="004E60C7" w:rsidP="004E60C7">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E60C7" w:rsidRPr="00A1115A" w14:paraId="40E44FE0" w14:textId="77777777" w:rsidTr="00FB066D">
        <w:trPr>
          <w:jc w:val="center"/>
        </w:trPr>
        <w:tc>
          <w:tcPr>
            <w:tcW w:w="1396" w:type="dxa"/>
            <w:vAlign w:val="center"/>
          </w:tcPr>
          <w:p w14:paraId="29FC5423" w14:textId="77777777" w:rsidR="004E60C7" w:rsidRPr="00A1115A" w:rsidRDefault="004E60C7" w:rsidP="00FB066D">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503490A4" w14:textId="77777777" w:rsidR="004E60C7" w:rsidRPr="00A1115A" w:rsidRDefault="004E60C7" w:rsidP="00FB066D">
            <w:pPr>
              <w:pStyle w:val="TAH"/>
              <w:rPr>
                <w:rFonts w:cs="Arial"/>
              </w:rPr>
            </w:pPr>
            <w:r w:rsidRPr="00A1115A">
              <w:rPr>
                <w:rFonts w:cs="Arial"/>
              </w:rPr>
              <w:t>Class 1 (dBm)</w:t>
            </w:r>
          </w:p>
        </w:tc>
        <w:tc>
          <w:tcPr>
            <w:tcW w:w="1067" w:type="dxa"/>
          </w:tcPr>
          <w:p w14:paraId="0B9DB9D3" w14:textId="77777777" w:rsidR="004E60C7" w:rsidRPr="00A1115A" w:rsidRDefault="004E60C7" w:rsidP="00FB066D">
            <w:pPr>
              <w:pStyle w:val="TAH"/>
              <w:rPr>
                <w:rFonts w:cs="Arial"/>
              </w:rPr>
            </w:pPr>
            <w:r w:rsidRPr="00A1115A">
              <w:rPr>
                <w:rFonts w:cs="Arial"/>
              </w:rPr>
              <w:t>Tolerance (dB)</w:t>
            </w:r>
          </w:p>
        </w:tc>
        <w:tc>
          <w:tcPr>
            <w:tcW w:w="942" w:type="dxa"/>
          </w:tcPr>
          <w:p w14:paraId="3CEE89C0" w14:textId="77777777" w:rsidR="004E60C7" w:rsidRPr="00A1115A" w:rsidRDefault="004E60C7" w:rsidP="00FB066D">
            <w:pPr>
              <w:pStyle w:val="TAH"/>
              <w:rPr>
                <w:rFonts w:cs="Arial"/>
              </w:rPr>
            </w:pPr>
            <w:r w:rsidRPr="00A1115A">
              <w:rPr>
                <w:rFonts w:cs="Arial"/>
              </w:rPr>
              <w:t>Class 2 (dBm)</w:t>
            </w:r>
          </w:p>
        </w:tc>
        <w:tc>
          <w:tcPr>
            <w:tcW w:w="1067" w:type="dxa"/>
          </w:tcPr>
          <w:p w14:paraId="26276A23" w14:textId="77777777" w:rsidR="004E60C7" w:rsidRPr="00A1115A" w:rsidRDefault="004E60C7" w:rsidP="00FB066D">
            <w:pPr>
              <w:pStyle w:val="TAH"/>
              <w:rPr>
                <w:rFonts w:cs="Arial"/>
              </w:rPr>
            </w:pPr>
            <w:r w:rsidRPr="00A1115A">
              <w:rPr>
                <w:rFonts w:cs="Arial"/>
              </w:rPr>
              <w:t>Tolerance (dB)</w:t>
            </w:r>
          </w:p>
        </w:tc>
        <w:tc>
          <w:tcPr>
            <w:tcW w:w="875" w:type="dxa"/>
          </w:tcPr>
          <w:p w14:paraId="511F7CF5" w14:textId="77777777" w:rsidR="004E60C7" w:rsidRPr="00A1115A" w:rsidRDefault="004E60C7" w:rsidP="00FB066D">
            <w:pPr>
              <w:pStyle w:val="TAH"/>
              <w:rPr>
                <w:rFonts w:cs="Arial"/>
              </w:rPr>
            </w:pPr>
            <w:r w:rsidRPr="00A1115A">
              <w:rPr>
                <w:rFonts w:cs="Arial"/>
              </w:rPr>
              <w:t>Class 3 (dBm)</w:t>
            </w:r>
          </w:p>
        </w:tc>
        <w:tc>
          <w:tcPr>
            <w:tcW w:w="1211" w:type="dxa"/>
          </w:tcPr>
          <w:p w14:paraId="40099E58" w14:textId="77777777" w:rsidR="004E60C7" w:rsidRPr="00A1115A" w:rsidRDefault="004E60C7" w:rsidP="00FB066D">
            <w:pPr>
              <w:pStyle w:val="TAH"/>
              <w:rPr>
                <w:rFonts w:cs="Arial"/>
              </w:rPr>
            </w:pPr>
            <w:r w:rsidRPr="00A1115A">
              <w:rPr>
                <w:rFonts w:cs="Arial"/>
              </w:rPr>
              <w:t>Tolerance (dB)</w:t>
            </w:r>
          </w:p>
        </w:tc>
        <w:tc>
          <w:tcPr>
            <w:tcW w:w="921" w:type="dxa"/>
          </w:tcPr>
          <w:p w14:paraId="4C0C598E" w14:textId="77777777" w:rsidR="004E60C7" w:rsidRPr="00A1115A" w:rsidRDefault="004E60C7" w:rsidP="00FB066D">
            <w:pPr>
              <w:pStyle w:val="TAH"/>
              <w:rPr>
                <w:rFonts w:cs="Arial"/>
              </w:rPr>
            </w:pPr>
            <w:r w:rsidRPr="00A1115A">
              <w:rPr>
                <w:rFonts w:cs="Arial"/>
              </w:rPr>
              <w:t>Class 4 (dBm)</w:t>
            </w:r>
          </w:p>
        </w:tc>
        <w:tc>
          <w:tcPr>
            <w:tcW w:w="1208" w:type="dxa"/>
          </w:tcPr>
          <w:p w14:paraId="10D47049" w14:textId="77777777" w:rsidR="004E60C7" w:rsidRPr="00A1115A" w:rsidRDefault="004E60C7" w:rsidP="00FB066D">
            <w:pPr>
              <w:pStyle w:val="TAH"/>
              <w:rPr>
                <w:rFonts w:cs="Arial"/>
              </w:rPr>
            </w:pPr>
            <w:r w:rsidRPr="00A1115A">
              <w:rPr>
                <w:rFonts w:cs="Arial"/>
              </w:rPr>
              <w:t>Tolerance (dB)</w:t>
            </w:r>
          </w:p>
        </w:tc>
      </w:tr>
      <w:tr w:rsidR="004E60C7" w:rsidRPr="00A1115A" w14:paraId="5592573D" w14:textId="77777777" w:rsidTr="00FB066D">
        <w:trPr>
          <w:jc w:val="center"/>
        </w:trPr>
        <w:tc>
          <w:tcPr>
            <w:tcW w:w="1396" w:type="dxa"/>
            <w:vAlign w:val="center"/>
          </w:tcPr>
          <w:p w14:paraId="11D9166D" w14:textId="77777777" w:rsidR="004E60C7" w:rsidRPr="00BF543A" w:rsidRDefault="004E60C7" w:rsidP="00FB066D">
            <w:pPr>
              <w:pStyle w:val="TAH"/>
              <w:rPr>
                <w:rFonts w:cs="Arial"/>
                <w:b w:val="0"/>
                <w:bCs/>
                <w:lang w:eastAsia="zh-CN"/>
              </w:rPr>
            </w:pPr>
            <w:r w:rsidRPr="00BF543A">
              <w:rPr>
                <w:rFonts w:cs="Arial"/>
                <w:b w:val="0"/>
                <w:bCs/>
              </w:rPr>
              <w:t>CA_n</w:t>
            </w:r>
            <w:r>
              <w:rPr>
                <w:rFonts w:cs="Arial"/>
                <w:b w:val="0"/>
                <w:bCs/>
              </w:rPr>
              <w:t>5</w:t>
            </w:r>
            <w:r w:rsidRPr="00BF543A">
              <w:rPr>
                <w:rFonts w:cs="Arial"/>
                <w:b w:val="0"/>
                <w:bCs/>
              </w:rPr>
              <w:t>B</w:t>
            </w:r>
          </w:p>
        </w:tc>
        <w:tc>
          <w:tcPr>
            <w:tcW w:w="942" w:type="dxa"/>
          </w:tcPr>
          <w:p w14:paraId="503E031A" w14:textId="77777777" w:rsidR="004E60C7" w:rsidRPr="00BF543A" w:rsidRDefault="004E60C7" w:rsidP="00FB066D">
            <w:pPr>
              <w:pStyle w:val="TAH"/>
              <w:rPr>
                <w:rFonts w:cs="Arial"/>
                <w:b w:val="0"/>
                <w:bCs/>
              </w:rPr>
            </w:pPr>
          </w:p>
        </w:tc>
        <w:tc>
          <w:tcPr>
            <w:tcW w:w="1067" w:type="dxa"/>
          </w:tcPr>
          <w:p w14:paraId="7609DC6D" w14:textId="77777777" w:rsidR="004E60C7" w:rsidRPr="00BF543A" w:rsidRDefault="004E60C7" w:rsidP="00FB066D">
            <w:pPr>
              <w:pStyle w:val="TAH"/>
              <w:rPr>
                <w:rFonts w:cs="Arial"/>
                <w:b w:val="0"/>
                <w:bCs/>
              </w:rPr>
            </w:pPr>
          </w:p>
        </w:tc>
        <w:tc>
          <w:tcPr>
            <w:tcW w:w="942" w:type="dxa"/>
          </w:tcPr>
          <w:p w14:paraId="735A3595" w14:textId="77777777" w:rsidR="004E60C7" w:rsidRPr="00BF543A" w:rsidRDefault="004E60C7" w:rsidP="00FB066D">
            <w:pPr>
              <w:pStyle w:val="TAH"/>
              <w:rPr>
                <w:rFonts w:cs="Arial"/>
                <w:b w:val="0"/>
                <w:bCs/>
              </w:rPr>
            </w:pPr>
          </w:p>
        </w:tc>
        <w:tc>
          <w:tcPr>
            <w:tcW w:w="1067" w:type="dxa"/>
          </w:tcPr>
          <w:p w14:paraId="66C69C39" w14:textId="77777777" w:rsidR="004E60C7" w:rsidRPr="00BF543A" w:rsidRDefault="004E60C7" w:rsidP="00FB066D">
            <w:pPr>
              <w:pStyle w:val="TAH"/>
              <w:rPr>
                <w:rFonts w:cs="Arial"/>
                <w:b w:val="0"/>
                <w:bCs/>
              </w:rPr>
            </w:pPr>
          </w:p>
        </w:tc>
        <w:tc>
          <w:tcPr>
            <w:tcW w:w="875" w:type="dxa"/>
          </w:tcPr>
          <w:p w14:paraId="6C6423BA" w14:textId="77777777" w:rsidR="004E60C7" w:rsidRPr="00BF543A" w:rsidRDefault="004E60C7" w:rsidP="00FB066D">
            <w:pPr>
              <w:pStyle w:val="TAH"/>
              <w:rPr>
                <w:rFonts w:cs="Arial"/>
                <w:b w:val="0"/>
                <w:bCs/>
              </w:rPr>
            </w:pPr>
            <w:r w:rsidRPr="00BF543A">
              <w:rPr>
                <w:rFonts w:cs="Arial"/>
                <w:b w:val="0"/>
                <w:bCs/>
              </w:rPr>
              <w:t>23</w:t>
            </w:r>
          </w:p>
        </w:tc>
        <w:tc>
          <w:tcPr>
            <w:tcW w:w="1211" w:type="dxa"/>
          </w:tcPr>
          <w:p w14:paraId="58BB7B6C" w14:textId="77777777" w:rsidR="004E60C7" w:rsidRPr="00BF543A" w:rsidRDefault="004E60C7" w:rsidP="00FB066D">
            <w:pPr>
              <w:pStyle w:val="TAH"/>
              <w:rPr>
                <w:rFonts w:cs="Arial"/>
                <w:b w:val="0"/>
                <w:bCs/>
              </w:rPr>
            </w:pPr>
            <w:r w:rsidRPr="00BF543A">
              <w:rPr>
                <w:rFonts w:cs="Arial"/>
                <w:b w:val="0"/>
                <w:bCs/>
              </w:rPr>
              <w:t>+2/-</w:t>
            </w:r>
            <w:r w:rsidRPr="00BF543A">
              <w:rPr>
                <w:rFonts w:cs="Arial"/>
                <w:b w:val="0"/>
                <w:bCs/>
                <w:lang w:eastAsia="zh-CN"/>
              </w:rPr>
              <w:t>2</w:t>
            </w:r>
          </w:p>
        </w:tc>
        <w:tc>
          <w:tcPr>
            <w:tcW w:w="921" w:type="dxa"/>
          </w:tcPr>
          <w:p w14:paraId="2B7ACAF5" w14:textId="77777777" w:rsidR="004E60C7" w:rsidRPr="00A1115A" w:rsidRDefault="004E60C7" w:rsidP="00FB066D">
            <w:pPr>
              <w:pStyle w:val="TAH"/>
              <w:rPr>
                <w:rFonts w:cs="Arial"/>
              </w:rPr>
            </w:pPr>
          </w:p>
        </w:tc>
        <w:tc>
          <w:tcPr>
            <w:tcW w:w="1208" w:type="dxa"/>
          </w:tcPr>
          <w:p w14:paraId="20C8E1FC" w14:textId="77777777" w:rsidR="004E60C7" w:rsidRPr="00A1115A" w:rsidRDefault="004E60C7" w:rsidP="00FB066D">
            <w:pPr>
              <w:pStyle w:val="TAH"/>
              <w:rPr>
                <w:rFonts w:cs="Arial"/>
              </w:rPr>
            </w:pPr>
          </w:p>
        </w:tc>
      </w:tr>
      <w:tr w:rsidR="004E60C7" w:rsidRPr="00A1115A" w14:paraId="2B37FF18" w14:textId="77777777" w:rsidTr="00FB066D">
        <w:trPr>
          <w:jc w:val="center"/>
        </w:trPr>
        <w:tc>
          <w:tcPr>
            <w:tcW w:w="1396" w:type="dxa"/>
            <w:vAlign w:val="center"/>
          </w:tcPr>
          <w:p w14:paraId="6A299F11" w14:textId="77777777" w:rsidR="004E60C7" w:rsidRPr="00A1115A" w:rsidRDefault="004E60C7" w:rsidP="00FB066D">
            <w:pPr>
              <w:pStyle w:val="TAC"/>
              <w:rPr>
                <w:rFonts w:cs="Arial"/>
              </w:rPr>
            </w:pPr>
            <w:r w:rsidRPr="00A1115A">
              <w:rPr>
                <w:rFonts w:cs="Arial"/>
              </w:rPr>
              <w:t>CA_n7B</w:t>
            </w:r>
          </w:p>
        </w:tc>
        <w:tc>
          <w:tcPr>
            <w:tcW w:w="942" w:type="dxa"/>
          </w:tcPr>
          <w:p w14:paraId="59C83C32" w14:textId="77777777" w:rsidR="004E60C7" w:rsidRPr="00A1115A" w:rsidRDefault="004E60C7" w:rsidP="00FB066D">
            <w:pPr>
              <w:pStyle w:val="TAC"/>
              <w:rPr>
                <w:rFonts w:cs="Arial"/>
              </w:rPr>
            </w:pPr>
          </w:p>
        </w:tc>
        <w:tc>
          <w:tcPr>
            <w:tcW w:w="1067" w:type="dxa"/>
          </w:tcPr>
          <w:p w14:paraId="71BA2F04" w14:textId="77777777" w:rsidR="004E60C7" w:rsidRPr="00A1115A" w:rsidRDefault="004E60C7" w:rsidP="00FB066D">
            <w:pPr>
              <w:pStyle w:val="TAC"/>
              <w:rPr>
                <w:rFonts w:cs="Arial"/>
              </w:rPr>
            </w:pPr>
          </w:p>
        </w:tc>
        <w:tc>
          <w:tcPr>
            <w:tcW w:w="942" w:type="dxa"/>
          </w:tcPr>
          <w:p w14:paraId="0EAA9907" w14:textId="77777777" w:rsidR="004E60C7" w:rsidRPr="00A1115A" w:rsidRDefault="004E60C7" w:rsidP="00FB066D">
            <w:pPr>
              <w:pStyle w:val="TAC"/>
              <w:rPr>
                <w:rFonts w:cs="Arial"/>
              </w:rPr>
            </w:pPr>
          </w:p>
        </w:tc>
        <w:tc>
          <w:tcPr>
            <w:tcW w:w="1067" w:type="dxa"/>
          </w:tcPr>
          <w:p w14:paraId="41BD5CA9" w14:textId="77777777" w:rsidR="004E60C7" w:rsidRPr="00A1115A" w:rsidRDefault="004E60C7" w:rsidP="00FB066D">
            <w:pPr>
              <w:pStyle w:val="TAC"/>
              <w:rPr>
                <w:rFonts w:cs="Arial"/>
              </w:rPr>
            </w:pPr>
          </w:p>
        </w:tc>
        <w:tc>
          <w:tcPr>
            <w:tcW w:w="875" w:type="dxa"/>
          </w:tcPr>
          <w:p w14:paraId="1898A54D" w14:textId="77777777" w:rsidR="004E60C7" w:rsidRPr="00A1115A" w:rsidRDefault="004E60C7" w:rsidP="00FB066D">
            <w:pPr>
              <w:pStyle w:val="TAC"/>
              <w:rPr>
                <w:rFonts w:cs="Arial"/>
              </w:rPr>
            </w:pPr>
            <w:r w:rsidRPr="00A1115A">
              <w:rPr>
                <w:rFonts w:cs="Arial"/>
              </w:rPr>
              <w:t>23</w:t>
            </w:r>
          </w:p>
        </w:tc>
        <w:tc>
          <w:tcPr>
            <w:tcW w:w="1211" w:type="dxa"/>
          </w:tcPr>
          <w:p w14:paraId="330A2FA6" w14:textId="77777777" w:rsidR="004E60C7" w:rsidRPr="00A1115A" w:rsidRDefault="004E60C7" w:rsidP="00FB066D">
            <w:pPr>
              <w:pStyle w:val="TAC"/>
              <w:rPr>
                <w:rFonts w:cs="Arial"/>
              </w:rPr>
            </w:pPr>
            <w:r w:rsidRPr="00A1115A">
              <w:rPr>
                <w:rFonts w:cs="Arial"/>
              </w:rPr>
              <w:t>+2/-2</w:t>
            </w:r>
          </w:p>
        </w:tc>
        <w:tc>
          <w:tcPr>
            <w:tcW w:w="921" w:type="dxa"/>
          </w:tcPr>
          <w:p w14:paraId="28D2C162" w14:textId="77777777" w:rsidR="004E60C7" w:rsidRPr="00A1115A" w:rsidRDefault="004E60C7" w:rsidP="00FB066D">
            <w:pPr>
              <w:pStyle w:val="TAC"/>
              <w:rPr>
                <w:rFonts w:cs="Arial"/>
              </w:rPr>
            </w:pPr>
          </w:p>
        </w:tc>
        <w:tc>
          <w:tcPr>
            <w:tcW w:w="1208" w:type="dxa"/>
          </w:tcPr>
          <w:p w14:paraId="38518A6B" w14:textId="77777777" w:rsidR="004E60C7" w:rsidRPr="00A1115A" w:rsidRDefault="004E60C7" w:rsidP="00FB066D">
            <w:pPr>
              <w:pStyle w:val="TAC"/>
              <w:rPr>
                <w:rFonts w:cs="Arial"/>
              </w:rPr>
            </w:pPr>
          </w:p>
        </w:tc>
      </w:tr>
      <w:tr w:rsidR="004E60C7" w:rsidRPr="00A1115A" w14:paraId="2D1AE807" w14:textId="77777777" w:rsidTr="00FB066D">
        <w:trPr>
          <w:jc w:val="center"/>
        </w:trPr>
        <w:tc>
          <w:tcPr>
            <w:tcW w:w="1396" w:type="dxa"/>
            <w:vAlign w:val="center"/>
          </w:tcPr>
          <w:p w14:paraId="1E41F57E" w14:textId="77777777" w:rsidR="004E60C7" w:rsidRPr="00A1115A" w:rsidRDefault="004E60C7" w:rsidP="00FB066D">
            <w:pPr>
              <w:pStyle w:val="TAC"/>
              <w:rPr>
                <w:rFonts w:cs="Arial"/>
              </w:rPr>
            </w:pPr>
            <w:r w:rsidRPr="00A1115A">
              <w:rPr>
                <w:rFonts w:cs="Arial"/>
              </w:rPr>
              <w:t>CA_n</w:t>
            </w:r>
            <w:r>
              <w:rPr>
                <w:rFonts w:cs="Arial"/>
              </w:rPr>
              <w:t>40</w:t>
            </w:r>
            <w:r w:rsidRPr="00A1115A">
              <w:rPr>
                <w:rFonts w:cs="Arial"/>
              </w:rPr>
              <w:t>B</w:t>
            </w:r>
          </w:p>
        </w:tc>
        <w:tc>
          <w:tcPr>
            <w:tcW w:w="942" w:type="dxa"/>
          </w:tcPr>
          <w:p w14:paraId="637397F8" w14:textId="77777777" w:rsidR="004E60C7" w:rsidRPr="00A1115A" w:rsidRDefault="004E60C7" w:rsidP="00FB066D">
            <w:pPr>
              <w:pStyle w:val="TAC"/>
              <w:rPr>
                <w:rFonts w:cs="Arial"/>
              </w:rPr>
            </w:pPr>
          </w:p>
        </w:tc>
        <w:tc>
          <w:tcPr>
            <w:tcW w:w="1067" w:type="dxa"/>
          </w:tcPr>
          <w:p w14:paraId="649A03F2" w14:textId="77777777" w:rsidR="004E60C7" w:rsidRPr="00A1115A" w:rsidRDefault="004E60C7" w:rsidP="00FB066D">
            <w:pPr>
              <w:pStyle w:val="TAC"/>
              <w:rPr>
                <w:rFonts w:cs="Arial"/>
              </w:rPr>
            </w:pPr>
          </w:p>
        </w:tc>
        <w:tc>
          <w:tcPr>
            <w:tcW w:w="942" w:type="dxa"/>
          </w:tcPr>
          <w:p w14:paraId="0396489D" w14:textId="77777777" w:rsidR="004E60C7" w:rsidRDefault="004E60C7" w:rsidP="00FB066D">
            <w:pPr>
              <w:pStyle w:val="TAC"/>
              <w:rPr>
                <w:rFonts w:cs="Arial"/>
                <w:lang w:eastAsia="zh-CN"/>
              </w:rPr>
            </w:pPr>
          </w:p>
        </w:tc>
        <w:tc>
          <w:tcPr>
            <w:tcW w:w="1067" w:type="dxa"/>
          </w:tcPr>
          <w:p w14:paraId="376C5F84" w14:textId="77777777" w:rsidR="004E60C7" w:rsidRPr="00A1115A" w:rsidRDefault="004E60C7" w:rsidP="00FB066D">
            <w:pPr>
              <w:pStyle w:val="TAC"/>
              <w:rPr>
                <w:rFonts w:cs="Arial"/>
              </w:rPr>
            </w:pPr>
          </w:p>
        </w:tc>
        <w:tc>
          <w:tcPr>
            <w:tcW w:w="875" w:type="dxa"/>
          </w:tcPr>
          <w:p w14:paraId="5399126F" w14:textId="77777777" w:rsidR="004E60C7" w:rsidRPr="00A1115A" w:rsidRDefault="004E60C7" w:rsidP="00FB066D">
            <w:pPr>
              <w:pStyle w:val="TAC"/>
              <w:rPr>
                <w:rFonts w:cs="Arial"/>
              </w:rPr>
            </w:pPr>
            <w:r w:rsidRPr="00A1115A">
              <w:rPr>
                <w:rFonts w:cs="Arial"/>
              </w:rPr>
              <w:t>23</w:t>
            </w:r>
          </w:p>
        </w:tc>
        <w:tc>
          <w:tcPr>
            <w:tcW w:w="1211" w:type="dxa"/>
          </w:tcPr>
          <w:p w14:paraId="3265111B" w14:textId="77777777" w:rsidR="004E60C7" w:rsidRPr="00A1115A" w:rsidRDefault="004E60C7" w:rsidP="00FB066D">
            <w:pPr>
              <w:pStyle w:val="TAC"/>
              <w:rPr>
                <w:rFonts w:cs="Arial"/>
              </w:rPr>
            </w:pPr>
            <w:r w:rsidRPr="00A1115A">
              <w:rPr>
                <w:rFonts w:cs="Arial"/>
              </w:rPr>
              <w:t>+2/-2</w:t>
            </w:r>
          </w:p>
        </w:tc>
        <w:tc>
          <w:tcPr>
            <w:tcW w:w="921" w:type="dxa"/>
          </w:tcPr>
          <w:p w14:paraId="6A4DF80C" w14:textId="77777777" w:rsidR="004E60C7" w:rsidRPr="00A1115A" w:rsidRDefault="004E60C7" w:rsidP="00FB066D">
            <w:pPr>
              <w:pStyle w:val="TAC"/>
              <w:rPr>
                <w:rFonts w:cs="Arial"/>
              </w:rPr>
            </w:pPr>
          </w:p>
        </w:tc>
        <w:tc>
          <w:tcPr>
            <w:tcW w:w="1208" w:type="dxa"/>
          </w:tcPr>
          <w:p w14:paraId="4C31C9E3" w14:textId="77777777" w:rsidR="004E60C7" w:rsidRPr="00A1115A" w:rsidRDefault="004E60C7" w:rsidP="00FB066D">
            <w:pPr>
              <w:pStyle w:val="TAC"/>
              <w:rPr>
                <w:rFonts w:cs="Arial"/>
              </w:rPr>
            </w:pPr>
          </w:p>
        </w:tc>
      </w:tr>
      <w:tr w:rsidR="004E60C7" w:rsidRPr="00A1115A" w14:paraId="2EA9C10E" w14:textId="77777777" w:rsidTr="00FB066D">
        <w:trPr>
          <w:jc w:val="center"/>
        </w:trPr>
        <w:tc>
          <w:tcPr>
            <w:tcW w:w="1396" w:type="dxa"/>
            <w:vAlign w:val="center"/>
          </w:tcPr>
          <w:p w14:paraId="7C4410DB" w14:textId="77777777" w:rsidR="004E60C7" w:rsidRPr="00A1115A" w:rsidRDefault="004E60C7" w:rsidP="00FB066D">
            <w:pPr>
              <w:pStyle w:val="TAC"/>
              <w:rPr>
                <w:rFonts w:cs="Arial"/>
              </w:rPr>
            </w:pPr>
            <w:r w:rsidRPr="00A1115A">
              <w:rPr>
                <w:rFonts w:cs="Arial"/>
              </w:rPr>
              <w:t>CA_n</w:t>
            </w:r>
            <w:r>
              <w:rPr>
                <w:rFonts w:cs="Arial"/>
              </w:rPr>
              <w:t>41</w:t>
            </w:r>
            <w:r w:rsidRPr="00A1115A">
              <w:rPr>
                <w:rFonts w:cs="Arial"/>
              </w:rPr>
              <w:t>B</w:t>
            </w:r>
          </w:p>
        </w:tc>
        <w:tc>
          <w:tcPr>
            <w:tcW w:w="942" w:type="dxa"/>
          </w:tcPr>
          <w:p w14:paraId="5A47AA3A" w14:textId="77777777" w:rsidR="004E60C7" w:rsidRPr="00A1115A" w:rsidRDefault="004E60C7" w:rsidP="00FB066D">
            <w:pPr>
              <w:pStyle w:val="TAC"/>
              <w:rPr>
                <w:rFonts w:cs="Arial"/>
              </w:rPr>
            </w:pPr>
          </w:p>
        </w:tc>
        <w:tc>
          <w:tcPr>
            <w:tcW w:w="1067" w:type="dxa"/>
          </w:tcPr>
          <w:p w14:paraId="0A5A58E7" w14:textId="77777777" w:rsidR="004E60C7" w:rsidRPr="00A1115A" w:rsidRDefault="004E60C7" w:rsidP="00FB066D">
            <w:pPr>
              <w:pStyle w:val="TAC"/>
              <w:rPr>
                <w:rFonts w:cs="Arial"/>
              </w:rPr>
            </w:pPr>
          </w:p>
        </w:tc>
        <w:tc>
          <w:tcPr>
            <w:tcW w:w="942" w:type="dxa"/>
          </w:tcPr>
          <w:p w14:paraId="471143A0" w14:textId="77777777" w:rsidR="004E60C7" w:rsidRDefault="004E60C7" w:rsidP="00FB066D">
            <w:pPr>
              <w:pStyle w:val="TAC"/>
              <w:rPr>
                <w:rFonts w:cs="Arial"/>
                <w:lang w:eastAsia="zh-CN"/>
              </w:rPr>
            </w:pPr>
          </w:p>
        </w:tc>
        <w:tc>
          <w:tcPr>
            <w:tcW w:w="1067" w:type="dxa"/>
          </w:tcPr>
          <w:p w14:paraId="7C5C2351" w14:textId="77777777" w:rsidR="004E60C7" w:rsidRPr="00A1115A" w:rsidRDefault="004E60C7" w:rsidP="00FB066D">
            <w:pPr>
              <w:pStyle w:val="TAC"/>
              <w:rPr>
                <w:rFonts w:cs="Arial"/>
              </w:rPr>
            </w:pPr>
          </w:p>
        </w:tc>
        <w:tc>
          <w:tcPr>
            <w:tcW w:w="875" w:type="dxa"/>
          </w:tcPr>
          <w:p w14:paraId="75C3E497" w14:textId="77777777" w:rsidR="004E60C7" w:rsidRPr="00A1115A" w:rsidRDefault="004E60C7" w:rsidP="00FB066D">
            <w:pPr>
              <w:pStyle w:val="TAC"/>
              <w:rPr>
                <w:rFonts w:cs="Arial"/>
              </w:rPr>
            </w:pPr>
            <w:r w:rsidRPr="00A1115A">
              <w:rPr>
                <w:rFonts w:cs="Arial"/>
              </w:rPr>
              <w:t>23</w:t>
            </w:r>
          </w:p>
        </w:tc>
        <w:tc>
          <w:tcPr>
            <w:tcW w:w="1211" w:type="dxa"/>
          </w:tcPr>
          <w:p w14:paraId="772572F5" w14:textId="77777777" w:rsidR="004E60C7" w:rsidRPr="00A1115A" w:rsidRDefault="004E60C7" w:rsidP="00FB066D">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72B815D0" w14:textId="77777777" w:rsidR="004E60C7" w:rsidRPr="00A1115A" w:rsidRDefault="004E60C7" w:rsidP="00FB066D">
            <w:pPr>
              <w:pStyle w:val="TAC"/>
              <w:rPr>
                <w:rFonts w:cs="Arial"/>
              </w:rPr>
            </w:pPr>
          </w:p>
        </w:tc>
        <w:tc>
          <w:tcPr>
            <w:tcW w:w="1208" w:type="dxa"/>
          </w:tcPr>
          <w:p w14:paraId="1B29D3A9" w14:textId="77777777" w:rsidR="004E60C7" w:rsidRPr="00A1115A" w:rsidRDefault="004E60C7" w:rsidP="00FB066D">
            <w:pPr>
              <w:pStyle w:val="TAC"/>
              <w:rPr>
                <w:rFonts w:cs="Arial"/>
              </w:rPr>
            </w:pPr>
          </w:p>
        </w:tc>
      </w:tr>
      <w:tr w:rsidR="004E60C7" w:rsidRPr="00A1115A" w14:paraId="690749DF" w14:textId="77777777" w:rsidTr="00FB066D">
        <w:trPr>
          <w:jc w:val="center"/>
        </w:trPr>
        <w:tc>
          <w:tcPr>
            <w:tcW w:w="1396" w:type="dxa"/>
            <w:vAlign w:val="center"/>
          </w:tcPr>
          <w:p w14:paraId="415FF494" w14:textId="77777777" w:rsidR="004E60C7" w:rsidRPr="00A1115A" w:rsidRDefault="004E60C7" w:rsidP="00FB066D">
            <w:pPr>
              <w:pStyle w:val="TAC"/>
              <w:rPr>
                <w:rFonts w:cs="Arial"/>
              </w:rPr>
            </w:pPr>
            <w:r w:rsidRPr="00A1115A">
              <w:rPr>
                <w:rFonts w:cs="Arial"/>
              </w:rPr>
              <w:t>CA_n41C</w:t>
            </w:r>
          </w:p>
        </w:tc>
        <w:tc>
          <w:tcPr>
            <w:tcW w:w="942" w:type="dxa"/>
          </w:tcPr>
          <w:p w14:paraId="193697FA" w14:textId="77777777" w:rsidR="004E60C7" w:rsidRPr="00A1115A" w:rsidRDefault="004E60C7" w:rsidP="00FB066D">
            <w:pPr>
              <w:pStyle w:val="TAC"/>
              <w:rPr>
                <w:rFonts w:cs="Arial"/>
              </w:rPr>
            </w:pPr>
          </w:p>
        </w:tc>
        <w:tc>
          <w:tcPr>
            <w:tcW w:w="1067" w:type="dxa"/>
          </w:tcPr>
          <w:p w14:paraId="5E710CDD" w14:textId="77777777" w:rsidR="004E60C7" w:rsidRPr="00A1115A" w:rsidRDefault="004E60C7" w:rsidP="00FB066D">
            <w:pPr>
              <w:pStyle w:val="TAC"/>
              <w:rPr>
                <w:rFonts w:cs="Arial"/>
              </w:rPr>
            </w:pPr>
          </w:p>
        </w:tc>
        <w:tc>
          <w:tcPr>
            <w:tcW w:w="942" w:type="dxa"/>
          </w:tcPr>
          <w:p w14:paraId="32075938" w14:textId="77777777" w:rsidR="004E60C7" w:rsidRPr="00A1115A" w:rsidRDefault="004E60C7" w:rsidP="00FB066D">
            <w:pPr>
              <w:pStyle w:val="TAC"/>
              <w:rPr>
                <w:rFonts w:cs="Arial"/>
              </w:rPr>
            </w:pPr>
            <w:r>
              <w:rPr>
                <w:rFonts w:cs="Arial" w:hint="eastAsia"/>
                <w:lang w:eastAsia="zh-CN"/>
              </w:rPr>
              <w:t>2</w:t>
            </w:r>
            <w:r>
              <w:rPr>
                <w:rFonts w:cs="Arial"/>
                <w:lang w:eastAsia="zh-CN"/>
              </w:rPr>
              <w:t>6</w:t>
            </w:r>
          </w:p>
        </w:tc>
        <w:tc>
          <w:tcPr>
            <w:tcW w:w="1067" w:type="dxa"/>
          </w:tcPr>
          <w:p w14:paraId="5EF69880" w14:textId="77777777" w:rsidR="004E60C7" w:rsidRPr="00A1115A" w:rsidRDefault="004E60C7" w:rsidP="00FB066D">
            <w:pPr>
              <w:pStyle w:val="TAC"/>
              <w:rPr>
                <w:rFonts w:cs="Arial"/>
              </w:rPr>
            </w:pPr>
            <w:r w:rsidRPr="00A1115A">
              <w:rPr>
                <w:rFonts w:cs="Arial"/>
              </w:rPr>
              <w:t>+2/-</w:t>
            </w:r>
            <w:r>
              <w:rPr>
                <w:rFonts w:cs="Arial"/>
                <w:lang w:eastAsia="zh-CN"/>
              </w:rPr>
              <w:t>3</w:t>
            </w:r>
          </w:p>
        </w:tc>
        <w:tc>
          <w:tcPr>
            <w:tcW w:w="875" w:type="dxa"/>
          </w:tcPr>
          <w:p w14:paraId="35455A91" w14:textId="77777777" w:rsidR="004E60C7" w:rsidRPr="00A1115A" w:rsidRDefault="004E60C7" w:rsidP="00FB066D">
            <w:pPr>
              <w:pStyle w:val="TAC"/>
              <w:rPr>
                <w:rFonts w:cs="Arial"/>
              </w:rPr>
            </w:pPr>
            <w:r w:rsidRPr="00A1115A">
              <w:rPr>
                <w:rFonts w:cs="Arial"/>
              </w:rPr>
              <w:t>23</w:t>
            </w:r>
          </w:p>
        </w:tc>
        <w:tc>
          <w:tcPr>
            <w:tcW w:w="1211" w:type="dxa"/>
          </w:tcPr>
          <w:p w14:paraId="40B02E03" w14:textId="77777777" w:rsidR="004E60C7" w:rsidRPr="00A1115A" w:rsidRDefault="004E60C7" w:rsidP="00FB066D">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41E211EA" w14:textId="77777777" w:rsidR="004E60C7" w:rsidRPr="00A1115A" w:rsidRDefault="004E60C7" w:rsidP="00FB066D">
            <w:pPr>
              <w:pStyle w:val="TAC"/>
              <w:rPr>
                <w:rFonts w:cs="Arial"/>
              </w:rPr>
            </w:pPr>
          </w:p>
        </w:tc>
        <w:tc>
          <w:tcPr>
            <w:tcW w:w="1208" w:type="dxa"/>
          </w:tcPr>
          <w:p w14:paraId="18D61C45" w14:textId="77777777" w:rsidR="004E60C7" w:rsidRPr="00A1115A" w:rsidRDefault="004E60C7" w:rsidP="00FB066D">
            <w:pPr>
              <w:pStyle w:val="TAC"/>
              <w:rPr>
                <w:rFonts w:cs="Arial"/>
              </w:rPr>
            </w:pPr>
          </w:p>
        </w:tc>
      </w:tr>
      <w:tr w:rsidR="004E60C7" w:rsidRPr="00A1115A" w14:paraId="67332236" w14:textId="77777777" w:rsidTr="00FB066D">
        <w:trPr>
          <w:jc w:val="center"/>
        </w:trPr>
        <w:tc>
          <w:tcPr>
            <w:tcW w:w="1396" w:type="dxa"/>
            <w:vAlign w:val="center"/>
          </w:tcPr>
          <w:p w14:paraId="57A9E2CD" w14:textId="77777777" w:rsidR="004E60C7" w:rsidRPr="00A1115A" w:rsidRDefault="004E60C7" w:rsidP="00FB066D">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2B6EB6CE" w14:textId="77777777" w:rsidR="004E60C7" w:rsidRPr="00A1115A" w:rsidRDefault="004E60C7" w:rsidP="00FB066D">
            <w:pPr>
              <w:pStyle w:val="TAC"/>
              <w:rPr>
                <w:rFonts w:cs="Arial"/>
              </w:rPr>
            </w:pPr>
          </w:p>
        </w:tc>
        <w:tc>
          <w:tcPr>
            <w:tcW w:w="1067" w:type="dxa"/>
          </w:tcPr>
          <w:p w14:paraId="5167B8A1" w14:textId="77777777" w:rsidR="004E60C7" w:rsidRPr="00A1115A" w:rsidRDefault="004E60C7" w:rsidP="00FB066D">
            <w:pPr>
              <w:pStyle w:val="TAC"/>
              <w:rPr>
                <w:rFonts w:cs="Arial"/>
              </w:rPr>
            </w:pPr>
          </w:p>
        </w:tc>
        <w:tc>
          <w:tcPr>
            <w:tcW w:w="942" w:type="dxa"/>
          </w:tcPr>
          <w:p w14:paraId="1322D062" w14:textId="77777777" w:rsidR="004E60C7" w:rsidRPr="00A1115A" w:rsidRDefault="004E60C7" w:rsidP="00FB066D">
            <w:pPr>
              <w:pStyle w:val="TAC"/>
              <w:rPr>
                <w:rFonts w:cs="Arial"/>
              </w:rPr>
            </w:pPr>
          </w:p>
        </w:tc>
        <w:tc>
          <w:tcPr>
            <w:tcW w:w="1067" w:type="dxa"/>
          </w:tcPr>
          <w:p w14:paraId="39A0F58D" w14:textId="77777777" w:rsidR="004E60C7" w:rsidRPr="00A1115A" w:rsidRDefault="004E60C7" w:rsidP="00FB066D">
            <w:pPr>
              <w:pStyle w:val="TAC"/>
              <w:rPr>
                <w:rFonts w:cs="Arial"/>
              </w:rPr>
            </w:pPr>
          </w:p>
        </w:tc>
        <w:tc>
          <w:tcPr>
            <w:tcW w:w="875" w:type="dxa"/>
          </w:tcPr>
          <w:p w14:paraId="6EF8F3AB" w14:textId="77777777" w:rsidR="004E60C7" w:rsidRPr="00A1115A" w:rsidRDefault="004E60C7" w:rsidP="00FB066D">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5FA8D1F8" w14:textId="77777777" w:rsidR="004E60C7" w:rsidRPr="00A1115A" w:rsidRDefault="004E60C7" w:rsidP="00FB066D">
            <w:pPr>
              <w:pStyle w:val="TAC"/>
              <w:rPr>
                <w:rFonts w:cs="Arial"/>
              </w:rPr>
            </w:pPr>
            <w:r>
              <w:rPr>
                <w:rFonts w:cs="Arial"/>
              </w:rPr>
              <w:t>+2/-</w:t>
            </w:r>
            <w:r>
              <w:rPr>
                <w:rFonts w:cs="Arial"/>
                <w:lang w:eastAsia="zh-CN"/>
              </w:rPr>
              <w:t>3</w:t>
            </w:r>
          </w:p>
        </w:tc>
        <w:tc>
          <w:tcPr>
            <w:tcW w:w="921" w:type="dxa"/>
          </w:tcPr>
          <w:p w14:paraId="6A8BF1D4" w14:textId="77777777" w:rsidR="004E60C7" w:rsidRPr="00A1115A" w:rsidRDefault="004E60C7" w:rsidP="00FB066D">
            <w:pPr>
              <w:pStyle w:val="TAC"/>
              <w:rPr>
                <w:rFonts w:cs="Arial"/>
              </w:rPr>
            </w:pPr>
          </w:p>
        </w:tc>
        <w:tc>
          <w:tcPr>
            <w:tcW w:w="1208" w:type="dxa"/>
          </w:tcPr>
          <w:p w14:paraId="15C950F2" w14:textId="77777777" w:rsidR="004E60C7" w:rsidRPr="00A1115A" w:rsidRDefault="004E60C7" w:rsidP="00FB066D">
            <w:pPr>
              <w:pStyle w:val="TAC"/>
              <w:rPr>
                <w:rFonts w:cs="Arial"/>
              </w:rPr>
            </w:pPr>
          </w:p>
        </w:tc>
      </w:tr>
      <w:tr w:rsidR="004E60C7" w:rsidRPr="00A1115A" w14:paraId="51C3B70D" w14:textId="77777777" w:rsidTr="00FB066D">
        <w:trPr>
          <w:jc w:val="center"/>
        </w:trPr>
        <w:tc>
          <w:tcPr>
            <w:tcW w:w="1396" w:type="dxa"/>
            <w:vAlign w:val="center"/>
          </w:tcPr>
          <w:p w14:paraId="2FB46AB4" w14:textId="77777777" w:rsidR="004E60C7" w:rsidRPr="00A1115A" w:rsidRDefault="004E60C7" w:rsidP="00FB066D">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376E433F" w14:textId="77777777" w:rsidR="004E60C7" w:rsidRPr="00A1115A" w:rsidRDefault="004E60C7" w:rsidP="00FB066D">
            <w:pPr>
              <w:pStyle w:val="TAC"/>
              <w:rPr>
                <w:rFonts w:cs="Arial"/>
              </w:rPr>
            </w:pPr>
          </w:p>
        </w:tc>
        <w:tc>
          <w:tcPr>
            <w:tcW w:w="1067" w:type="dxa"/>
          </w:tcPr>
          <w:p w14:paraId="1C16A925" w14:textId="77777777" w:rsidR="004E60C7" w:rsidRPr="00A1115A" w:rsidRDefault="004E60C7" w:rsidP="00FB066D">
            <w:pPr>
              <w:pStyle w:val="TAC"/>
              <w:rPr>
                <w:rFonts w:cs="Arial"/>
              </w:rPr>
            </w:pPr>
          </w:p>
        </w:tc>
        <w:tc>
          <w:tcPr>
            <w:tcW w:w="942" w:type="dxa"/>
          </w:tcPr>
          <w:p w14:paraId="2C63C171" w14:textId="77777777" w:rsidR="004E60C7" w:rsidRPr="00A1115A" w:rsidRDefault="004E60C7" w:rsidP="00FB066D">
            <w:pPr>
              <w:pStyle w:val="TAC"/>
              <w:rPr>
                <w:rFonts w:cs="Arial"/>
              </w:rPr>
            </w:pPr>
          </w:p>
        </w:tc>
        <w:tc>
          <w:tcPr>
            <w:tcW w:w="1067" w:type="dxa"/>
          </w:tcPr>
          <w:p w14:paraId="0A00CD18" w14:textId="77777777" w:rsidR="004E60C7" w:rsidRPr="00A1115A" w:rsidRDefault="004E60C7" w:rsidP="00FB066D">
            <w:pPr>
              <w:pStyle w:val="TAC"/>
              <w:rPr>
                <w:rFonts w:cs="Arial"/>
              </w:rPr>
            </w:pPr>
          </w:p>
        </w:tc>
        <w:tc>
          <w:tcPr>
            <w:tcW w:w="875" w:type="dxa"/>
          </w:tcPr>
          <w:p w14:paraId="5BC8B84E" w14:textId="77777777" w:rsidR="004E60C7" w:rsidRPr="00A1115A" w:rsidRDefault="004E60C7" w:rsidP="00FB066D">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E537715" w14:textId="77777777" w:rsidR="004E60C7" w:rsidRPr="00A1115A" w:rsidRDefault="004E60C7" w:rsidP="00FB066D">
            <w:pPr>
              <w:pStyle w:val="TAC"/>
              <w:rPr>
                <w:rFonts w:cs="Arial"/>
              </w:rPr>
            </w:pPr>
            <w:r>
              <w:rPr>
                <w:rFonts w:cs="Arial"/>
              </w:rPr>
              <w:t>+2/-</w:t>
            </w:r>
            <w:r>
              <w:rPr>
                <w:rFonts w:cs="Arial"/>
                <w:lang w:eastAsia="zh-CN"/>
              </w:rPr>
              <w:t>3</w:t>
            </w:r>
          </w:p>
        </w:tc>
        <w:tc>
          <w:tcPr>
            <w:tcW w:w="921" w:type="dxa"/>
          </w:tcPr>
          <w:p w14:paraId="230C25F1" w14:textId="77777777" w:rsidR="004E60C7" w:rsidRPr="00A1115A" w:rsidRDefault="004E60C7" w:rsidP="00FB066D">
            <w:pPr>
              <w:pStyle w:val="TAC"/>
              <w:rPr>
                <w:rFonts w:cs="Arial"/>
              </w:rPr>
            </w:pPr>
          </w:p>
        </w:tc>
        <w:tc>
          <w:tcPr>
            <w:tcW w:w="1208" w:type="dxa"/>
          </w:tcPr>
          <w:p w14:paraId="241842B4" w14:textId="77777777" w:rsidR="004E60C7" w:rsidRPr="00A1115A" w:rsidRDefault="004E60C7" w:rsidP="00FB066D">
            <w:pPr>
              <w:pStyle w:val="TAC"/>
              <w:rPr>
                <w:rFonts w:cs="Arial"/>
              </w:rPr>
            </w:pPr>
          </w:p>
        </w:tc>
      </w:tr>
      <w:tr w:rsidR="004E60C7" w:rsidRPr="00A1115A" w14:paraId="694CD57F" w14:textId="77777777" w:rsidTr="00FB066D">
        <w:trPr>
          <w:jc w:val="center"/>
        </w:trPr>
        <w:tc>
          <w:tcPr>
            <w:tcW w:w="1396" w:type="dxa"/>
            <w:vAlign w:val="center"/>
          </w:tcPr>
          <w:p w14:paraId="5C524862" w14:textId="77777777" w:rsidR="004E60C7" w:rsidRPr="00A1115A" w:rsidRDefault="004E60C7" w:rsidP="00FB066D">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5BAFCF8F" w14:textId="77777777" w:rsidR="004E60C7" w:rsidRPr="00A1115A" w:rsidRDefault="004E60C7" w:rsidP="00FB066D">
            <w:pPr>
              <w:pStyle w:val="TAC"/>
              <w:rPr>
                <w:rFonts w:cs="Arial"/>
              </w:rPr>
            </w:pPr>
          </w:p>
        </w:tc>
        <w:tc>
          <w:tcPr>
            <w:tcW w:w="1067" w:type="dxa"/>
          </w:tcPr>
          <w:p w14:paraId="02BA99BD" w14:textId="77777777" w:rsidR="004E60C7" w:rsidRPr="00A1115A" w:rsidRDefault="004E60C7" w:rsidP="00FB066D">
            <w:pPr>
              <w:pStyle w:val="TAC"/>
              <w:rPr>
                <w:rFonts w:cs="Arial"/>
              </w:rPr>
            </w:pPr>
          </w:p>
        </w:tc>
        <w:tc>
          <w:tcPr>
            <w:tcW w:w="942" w:type="dxa"/>
          </w:tcPr>
          <w:p w14:paraId="4BA893A5" w14:textId="77777777" w:rsidR="004E60C7" w:rsidRPr="00A1115A" w:rsidRDefault="004E60C7" w:rsidP="00FB066D">
            <w:pPr>
              <w:pStyle w:val="TAC"/>
              <w:rPr>
                <w:rFonts w:cs="Arial"/>
              </w:rPr>
            </w:pPr>
            <w:r>
              <w:rPr>
                <w:rFonts w:cs="Arial" w:hint="eastAsia"/>
                <w:lang w:eastAsia="zh-CN"/>
              </w:rPr>
              <w:t>2</w:t>
            </w:r>
            <w:r>
              <w:rPr>
                <w:rFonts w:cs="Arial"/>
                <w:lang w:eastAsia="zh-CN"/>
              </w:rPr>
              <w:t>6</w:t>
            </w:r>
          </w:p>
        </w:tc>
        <w:tc>
          <w:tcPr>
            <w:tcW w:w="1067" w:type="dxa"/>
          </w:tcPr>
          <w:p w14:paraId="1D34EC53" w14:textId="77777777" w:rsidR="004E60C7" w:rsidRPr="00A1115A" w:rsidRDefault="004E60C7" w:rsidP="00FB066D">
            <w:pPr>
              <w:pStyle w:val="TAC"/>
              <w:rPr>
                <w:rFonts w:cs="Arial"/>
              </w:rPr>
            </w:pPr>
            <w:r w:rsidRPr="00A1115A">
              <w:rPr>
                <w:rFonts w:cs="Arial"/>
              </w:rPr>
              <w:t>+2/-</w:t>
            </w:r>
            <w:r>
              <w:rPr>
                <w:rFonts w:cs="Arial"/>
                <w:lang w:eastAsia="zh-CN"/>
              </w:rPr>
              <w:t>3</w:t>
            </w:r>
          </w:p>
        </w:tc>
        <w:tc>
          <w:tcPr>
            <w:tcW w:w="875" w:type="dxa"/>
          </w:tcPr>
          <w:p w14:paraId="125AEC4B" w14:textId="77777777" w:rsidR="004E60C7" w:rsidRPr="00A1115A" w:rsidRDefault="004E60C7" w:rsidP="00FB066D">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4527BF4E" w14:textId="77777777" w:rsidR="004E60C7" w:rsidRPr="00A1115A" w:rsidRDefault="004E60C7" w:rsidP="00FB066D">
            <w:pPr>
              <w:pStyle w:val="TAC"/>
              <w:rPr>
                <w:rFonts w:cs="Arial"/>
              </w:rPr>
            </w:pPr>
            <w:r>
              <w:rPr>
                <w:rFonts w:cs="Arial"/>
              </w:rPr>
              <w:t>+2/-</w:t>
            </w:r>
            <w:r>
              <w:rPr>
                <w:rFonts w:cs="Arial"/>
                <w:lang w:eastAsia="zh-CN"/>
              </w:rPr>
              <w:t>3</w:t>
            </w:r>
          </w:p>
        </w:tc>
        <w:tc>
          <w:tcPr>
            <w:tcW w:w="921" w:type="dxa"/>
          </w:tcPr>
          <w:p w14:paraId="20E2E6CF" w14:textId="77777777" w:rsidR="004E60C7" w:rsidRPr="00A1115A" w:rsidRDefault="004E60C7" w:rsidP="00FB066D">
            <w:pPr>
              <w:pStyle w:val="TAC"/>
              <w:rPr>
                <w:rFonts w:cs="Arial"/>
              </w:rPr>
            </w:pPr>
          </w:p>
        </w:tc>
        <w:tc>
          <w:tcPr>
            <w:tcW w:w="1208" w:type="dxa"/>
          </w:tcPr>
          <w:p w14:paraId="3BBD5403" w14:textId="77777777" w:rsidR="004E60C7" w:rsidRPr="00A1115A" w:rsidRDefault="004E60C7" w:rsidP="00FB066D">
            <w:pPr>
              <w:pStyle w:val="TAC"/>
              <w:rPr>
                <w:rFonts w:cs="Arial"/>
              </w:rPr>
            </w:pPr>
          </w:p>
        </w:tc>
      </w:tr>
      <w:tr w:rsidR="004E60C7" w:rsidRPr="00A1115A" w14:paraId="07F04367" w14:textId="77777777" w:rsidTr="00FB066D">
        <w:trPr>
          <w:jc w:val="center"/>
        </w:trPr>
        <w:tc>
          <w:tcPr>
            <w:tcW w:w="1396" w:type="dxa"/>
            <w:vAlign w:val="center"/>
          </w:tcPr>
          <w:p w14:paraId="43A7643E" w14:textId="77777777" w:rsidR="004E60C7" w:rsidRPr="00A1115A" w:rsidRDefault="004E60C7" w:rsidP="00FB066D">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07BD8913" w14:textId="77777777" w:rsidR="004E60C7" w:rsidRPr="00A1115A" w:rsidRDefault="004E60C7" w:rsidP="00FB066D">
            <w:pPr>
              <w:pStyle w:val="TAC"/>
              <w:rPr>
                <w:rFonts w:cs="Arial"/>
              </w:rPr>
            </w:pPr>
          </w:p>
        </w:tc>
        <w:tc>
          <w:tcPr>
            <w:tcW w:w="1067" w:type="dxa"/>
          </w:tcPr>
          <w:p w14:paraId="0D405C9F" w14:textId="77777777" w:rsidR="004E60C7" w:rsidRPr="00A1115A" w:rsidRDefault="004E60C7" w:rsidP="00FB066D">
            <w:pPr>
              <w:pStyle w:val="TAC"/>
              <w:rPr>
                <w:rFonts w:cs="Arial"/>
              </w:rPr>
            </w:pPr>
          </w:p>
        </w:tc>
        <w:tc>
          <w:tcPr>
            <w:tcW w:w="942" w:type="dxa"/>
          </w:tcPr>
          <w:p w14:paraId="792DF482" w14:textId="77777777" w:rsidR="004E60C7" w:rsidRPr="00A1115A" w:rsidRDefault="004E60C7" w:rsidP="00FB066D">
            <w:pPr>
              <w:pStyle w:val="TAC"/>
              <w:rPr>
                <w:rFonts w:cs="Arial"/>
              </w:rPr>
            </w:pPr>
          </w:p>
        </w:tc>
        <w:tc>
          <w:tcPr>
            <w:tcW w:w="1067" w:type="dxa"/>
          </w:tcPr>
          <w:p w14:paraId="730A1AA1" w14:textId="77777777" w:rsidR="004E60C7" w:rsidRPr="00A1115A" w:rsidRDefault="004E60C7" w:rsidP="00FB066D">
            <w:pPr>
              <w:pStyle w:val="TAC"/>
              <w:rPr>
                <w:rFonts w:cs="Arial"/>
              </w:rPr>
            </w:pPr>
          </w:p>
        </w:tc>
        <w:tc>
          <w:tcPr>
            <w:tcW w:w="875" w:type="dxa"/>
          </w:tcPr>
          <w:p w14:paraId="65AC98FC" w14:textId="77777777" w:rsidR="004E60C7" w:rsidRPr="00A1115A" w:rsidRDefault="004E60C7" w:rsidP="00FB066D">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2975D730" w14:textId="77777777" w:rsidR="004E60C7" w:rsidRPr="00A1115A" w:rsidRDefault="004E60C7" w:rsidP="00FB066D">
            <w:pPr>
              <w:pStyle w:val="TAC"/>
              <w:rPr>
                <w:rFonts w:cs="Arial"/>
              </w:rPr>
            </w:pPr>
            <w:r>
              <w:rPr>
                <w:rFonts w:cs="Arial"/>
              </w:rPr>
              <w:t>+2/-</w:t>
            </w:r>
            <w:r>
              <w:rPr>
                <w:rFonts w:cs="Arial"/>
                <w:lang w:eastAsia="zh-CN"/>
              </w:rPr>
              <w:t>3</w:t>
            </w:r>
          </w:p>
        </w:tc>
        <w:tc>
          <w:tcPr>
            <w:tcW w:w="921" w:type="dxa"/>
          </w:tcPr>
          <w:p w14:paraId="28CD0589" w14:textId="77777777" w:rsidR="004E60C7" w:rsidRPr="00A1115A" w:rsidRDefault="004E60C7" w:rsidP="00FB066D">
            <w:pPr>
              <w:pStyle w:val="TAC"/>
              <w:rPr>
                <w:rFonts w:cs="Arial"/>
              </w:rPr>
            </w:pPr>
          </w:p>
        </w:tc>
        <w:tc>
          <w:tcPr>
            <w:tcW w:w="1208" w:type="dxa"/>
          </w:tcPr>
          <w:p w14:paraId="5C5A1BFB" w14:textId="77777777" w:rsidR="004E60C7" w:rsidRPr="00A1115A" w:rsidRDefault="004E60C7" w:rsidP="00FB066D">
            <w:pPr>
              <w:pStyle w:val="TAC"/>
              <w:rPr>
                <w:rFonts w:cs="Arial"/>
              </w:rPr>
            </w:pPr>
          </w:p>
        </w:tc>
      </w:tr>
      <w:tr w:rsidR="004E60C7" w:rsidRPr="00A1115A" w14:paraId="62520AD5" w14:textId="77777777" w:rsidTr="00FB066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7568A61" w14:textId="77777777" w:rsidR="004E60C7" w:rsidRPr="00A1115A" w:rsidRDefault="004E60C7" w:rsidP="00FB066D">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3E077B69" w14:textId="2317ED62" w:rsidR="004E60C7" w:rsidRPr="00A1115A" w:rsidRDefault="004E60C7" w:rsidP="00FB066D">
            <w:pPr>
              <w:pStyle w:val="TAN"/>
              <w:rPr>
                <w:rFonts w:cs="Arial"/>
              </w:rPr>
            </w:pPr>
            <w:r w:rsidRPr="00A1115A">
              <w:rPr>
                <w:rFonts w:cs="Arial"/>
              </w:rPr>
              <w:t>NOTE 2:</w:t>
            </w:r>
            <w:r w:rsidRPr="00A1115A">
              <w:rPr>
                <w:rFonts w:cs="Arial"/>
              </w:rPr>
              <w:tab/>
            </w:r>
            <w:del w:id="140" w:author="Ericsson" w:date="2023-10-31T11:04:00Z">
              <w:r w:rsidRPr="00A1115A" w:rsidDel="0088562F">
                <w:rPr>
                  <w:rFonts w:cs="Arial"/>
                </w:rPr>
                <w:delText>P</w:delText>
              </w:r>
              <w:r w:rsidRPr="00A1115A" w:rsidDel="0088562F">
                <w:rPr>
                  <w:rFonts w:cs="Arial"/>
                  <w:vertAlign w:val="subscript"/>
                </w:rPr>
                <w:delText>PowerClass</w:delText>
              </w:r>
              <w:r w:rsidRPr="00A1115A" w:rsidDel="0088562F">
                <w:rPr>
                  <w:rFonts w:cs="Arial"/>
                </w:rPr>
                <w:delText xml:space="preserve"> </w:delText>
              </w:r>
            </w:del>
            <w:ins w:id="141" w:author="Ericsson" w:date="2023-10-31T11:04:00Z">
              <w:r w:rsidR="0088562F">
                <w:rPr>
                  <w:rFonts w:cs="Arial"/>
                </w:rPr>
                <w:t xml:space="preserve">The </w:t>
              </w:r>
              <w:r w:rsidR="0088562F" w:rsidRPr="003F180C">
                <w:rPr>
                  <w:rFonts w:cs="Arial"/>
                </w:rPr>
                <w:t>UE Power Class for intra-band contiguous CA</w:t>
              </w:r>
              <w:r w:rsidR="0088562F">
                <w:rPr>
                  <w:rFonts w:cs="Arial"/>
                </w:rPr>
                <w:t xml:space="preserve"> </w:t>
              </w:r>
            </w:ins>
            <w:r w:rsidRPr="00A1115A">
              <w:rPr>
                <w:rFonts w:cs="Arial"/>
              </w:rPr>
              <w:t xml:space="preserve">is the maximum UE power specified without </w:t>
            </w:r>
            <w:proofErr w:type="gramStart"/>
            <w:r w:rsidRPr="00A1115A">
              <w:rPr>
                <w:rFonts w:cs="Arial"/>
              </w:rPr>
              <w:t>taking into account</w:t>
            </w:r>
            <w:proofErr w:type="gramEnd"/>
            <w:r w:rsidRPr="00A1115A">
              <w:rPr>
                <w:rFonts w:cs="Arial"/>
              </w:rPr>
              <w:t xml:space="preserve"> the tolerance</w:t>
            </w:r>
            <w:ins w:id="142" w:author="Ericsson" w:date="2023-10-31T11:04:00Z">
              <w:r w:rsidR="00182A83">
                <w:rPr>
                  <w:rFonts w:cs="Arial"/>
                </w:rPr>
                <w:t xml:space="preserve"> as indicated by </w:t>
              </w:r>
              <w:r w:rsidR="00182A83" w:rsidRPr="0052468B">
                <w:rPr>
                  <w:rFonts w:cs="Arial"/>
                  <w:i/>
                  <w:iCs/>
                </w:rPr>
                <w:t>powerClass</w:t>
              </w:r>
            </w:ins>
            <w:ins w:id="143" w:author="Ericsson" w:date="2024-04-01T22:00:00Z">
              <w:r w:rsidR="00F02460">
                <w:rPr>
                  <w:rFonts w:cs="Arial"/>
                  <w:i/>
                  <w:iCs/>
                </w:rPr>
                <w:t>-v1530</w:t>
              </w:r>
            </w:ins>
            <w:ins w:id="144" w:author="Ericsson" w:date="2023-10-31T11:04:00Z">
              <w:r w:rsidR="00182A83">
                <w:rPr>
                  <w:rFonts w:cs="Arial"/>
                </w:rPr>
                <w:t xml:space="preserve"> for the band combination</w:t>
              </w:r>
            </w:ins>
            <w:r>
              <w:rPr>
                <w:rFonts w:cs="Arial"/>
              </w:rPr>
              <w:t>.</w:t>
            </w:r>
          </w:p>
          <w:p w14:paraId="4016529F" w14:textId="77777777" w:rsidR="004E60C7" w:rsidRDefault="004E60C7" w:rsidP="00FB066D">
            <w:pPr>
              <w:pStyle w:val="TAN"/>
              <w:rPr>
                <w:rFonts w:cs="Arial"/>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p w14:paraId="336C71AF" w14:textId="77777777" w:rsidR="004E60C7" w:rsidRPr="00A1115A" w:rsidRDefault="004E60C7" w:rsidP="00FB066D">
            <w:pPr>
              <w:pStyle w:val="TAN"/>
              <w:rPr>
                <w:rFonts w:ascii="Times New Roman" w:hAnsi="Times New Roman" w:cs="Arial"/>
                <w:sz w:val="20"/>
              </w:rPr>
            </w:pPr>
            <w:r>
              <w:t>NOTE 4:</w:t>
            </w:r>
            <w:r>
              <w:tab/>
              <w:t>Power class 3 is the default power class unless otherwise stated.</w:t>
            </w:r>
          </w:p>
        </w:tc>
      </w:tr>
    </w:tbl>
    <w:p w14:paraId="0076796E" w14:textId="77777777" w:rsidR="004E60C7" w:rsidRDefault="004E60C7" w:rsidP="004E60C7"/>
    <w:p w14:paraId="5C1D2197" w14:textId="77777777" w:rsidR="004E60C7" w:rsidRPr="00A1115A" w:rsidRDefault="004E60C7" w:rsidP="004E60C7">
      <w:r w:rsidRPr="00A1115A">
        <w:t xml:space="preserve">If a UE supports a different power class than the default UE power class for </w:t>
      </w:r>
      <w:r>
        <w:t>the band</w:t>
      </w:r>
      <w:r w:rsidRPr="00F96C6E">
        <w:rPr>
          <w:rFonts w:eastAsia="SimSun" w:hint="eastAsia"/>
          <w:lang w:eastAsia="zh-CN"/>
        </w:rPr>
        <w:t xml:space="preserve"> combination</w:t>
      </w:r>
      <w:r>
        <w:rPr>
          <w:rFonts w:eastAsia="SimSun" w:hint="eastAsia"/>
          <w:lang w:eastAsia="zh-CN"/>
        </w:rPr>
        <w:t xml:space="preserve"> listed in </w:t>
      </w:r>
      <w:r w:rsidRPr="00A1115A">
        <w:t>Table 6.2A.1.</w:t>
      </w:r>
      <w:r>
        <w:t>1</w:t>
      </w:r>
      <w:r w:rsidRPr="00A1115A">
        <w:t>-</w:t>
      </w:r>
      <w:r>
        <w:t>1</w:t>
      </w:r>
      <w:r w:rsidRPr="00A1115A">
        <w:t xml:space="preserve"> and the supported power class enables the higher maximum output power than that of the default power class:</w:t>
      </w:r>
    </w:p>
    <w:p w14:paraId="649E7346" w14:textId="77777777" w:rsidR="004E60C7" w:rsidRPr="00A1115A" w:rsidRDefault="004E60C7" w:rsidP="004E60C7">
      <w:pPr>
        <w:pStyle w:val="B10"/>
      </w:pPr>
      <w:r w:rsidRPr="00A1115A">
        <w:t>-</w:t>
      </w:r>
      <w:r w:rsidRPr="00A1115A">
        <w:tab/>
        <w:t xml:space="preserve">if the field of UE capability </w:t>
      </w:r>
      <w:r w:rsidRPr="00A1115A">
        <w:rPr>
          <w:i/>
        </w:rPr>
        <w:t>maxUplinkDutyCycle-PC2-FR1</w:t>
      </w:r>
      <w:r w:rsidRPr="00A1115A">
        <w:t xml:space="preserve"> is </w:t>
      </w:r>
      <w:proofErr w:type="gramStart"/>
      <w:r w:rsidRPr="00A1115A">
        <w:t>absent</w:t>
      </w:r>
      <w:proofErr w:type="gramEnd"/>
      <w:r w:rsidRPr="00A1115A">
        <w:t xml:space="preserve">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2DB92C6E" w14:textId="77777777" w:rsidR="004E60C7" w:rsidRDefault="004E60C7" w:rsidP="004E60C7">
      <w:pPr>
        <w:pStyle w:val="B10"/>
      </w:pPr>
      <w:r w:rsidRPr="00A1115A">
        <w:lastRenderedPageBreak/>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33EA564C" w14:textId="77777777" w:rsidR="004E60C7" w:rsidRDefault="004E60C7" w:rsidP="004E60C7">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EMAX,c</w:t>
      </w:r>
      <w:proofErr w:type="spellEnd"/>
      <w:proofErr w:type="gram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vertAlign w:val="subscript"/>
          <w:lang w:bidi="bn-IN"/>
        </w:rPr>
        <w:t xml:space="preserve"> </w:t>
      </w:r>
      <w:r>
        <w:rPr>
          <w:lang w:eastAsia="zh-CN"/>
        </w:rPr>
        <w:t xml:space="preserve">which </w:t>
      </w:r>
      <w:r>
        <w:t>defined in clause 6.2A.4.1.1 is 23dBm</w:t>
      </w:r>
      <w:r w:rsidRPr="00A1115A">
        <w:rPr>
          <w:lang w:eastAsia="zh-CN"/>
        </w:rPr>
        <w:t xml:space="preserve"> or lower</w:t>
      </w:r>
      <w:r w:rsidRPr="00A1115A">
        <w:t>;</w:t>
      </w:r>
    </w:p>
    <w:p w14:paraId="3FFD6F63" w14:textId="77777777" w:rsidR="004E60C7" w:rsidRPr="00A1115A" w:rsidRDefault="004E60C7" w:rsidP="004E60C7">
      <w:pPr>
        <w:pStyle w:val="B10"/>
        <w:ind w:leftChars="342" w:left="968"/>
      </w:pPr>
      <w:r w:rsidRPr="00A1115A">
        <w:t>-</w:t>
      </w:r>
      <w:r w:rsidRPr="00A1115A">
        <w:tab/>
        <w:t xml:space="preserve">shall apply all requirements for the default power class to the supported power class and set the configured transmitted power as specified in clause </w:t>
      </w:r>
      <w:r>
        <w:t>6.2A.4.1.</w:t>
      </w:r>
      <w:proofErr w:type="gramStart"/>
      <w:r>
        <w:t>1</w:t>
      </w:r>
      <w:r w:rsidRPr="00A1115A">
        <w:t>;</w:t>
      </w:r>
      <w:proofErr w:type="gramEnd"/>
    </w:p>
    <w:p w14:paraId="78A6F144" w14:textId="77777777" w:rsidR="004E60C7" w:rsidRPr="00B87996" w:rsidRDefault="004E60C7" w:rsidP="004E60C7">
      <w:pPr>
        <w:pStyle w:val="B10"/>
      </w:pPr>
      <w:r w:rsidRPr="00A1115A">
        <w:t>-</w:t>
      </w:r>
      <w:r w:rsidRPr="00A1115A">
        <w:tab/>
        <w:t xml:space="preserve">else shall apply all requirements for the supported power class and set the configured transmitted power as specified in clause </w:t>
      </w:r>
      <w:r>
        <w:t>6.2A.4.1.1</w:t>
      </w:r>
      <w:r w:rsidRPr="00A1115A">
        <w:t>.</w:t>
      </w:r>
    </w:p>
    <w:p w14:paraId="3782C8C5" w14:textId="77777777" w:rsidR="004E60C7" w:rsidRPr="00A1115A" w:rsidRDefault="004E60C7" w:rsidP="004E60C7"/>
    <w:p w14:paraId="2F5D0C34" w14:textId="77777777" w:rsidR="004E60C7" w:rsidRPr="00A1115A" w:rsidRDefault="004E60C7" w:rsidP="004E60C7">
      <w:pPr>
        <w:pStyle w:val="Heading4"/>
      </w:pPr>
      <w:bookmarkStart w:id="145" w:name="_Toc61367345"/>
      <w:bookmarkStart w:id="146" w:name="_Toc61372728"/>
      <w:bookmarkStart w:id="147" w:name="_Toc68230669"/>
      <w:bookmarkStart w:id="148" w:name="_Toc69084082"/>
      <w:bookmarkStart w:id="149" w:name="_Toc75467091"/>
      <w:bookmarkStart w:id="150" w:name="_Toc76509113"/>
      <w:bookmarkStart w:id="151" w:name="_Toc76718103"/>
      <w:bookmarkStart w:id="152" w:name="_Toc83580413"/>
      <w:bookmarkStart w:id="153" w:name="_Toc84404922"/>
      <w:bookmarkStart w:id="154" w:name="_Toc84413531"/>
      <w:r w:rsidRPr="00A1115A">
        <w:t>6.2A.1.2</w:t>
      </w:r>
      <w:r w:rsidRPr="00A1115A">
        <w:tab/>
      </w:r>
      <w:bookmarkStart w:id="155" w:name="_Toc21344259"/>
      <w:bookmarkStart w:id="156" w:name="_Toc29801745"/>
      <w:bookmarkStart w:id="157" w:name="_Toc29802169"/>
      <w:bookmarkStart w:id="158" w:name="_Toc29802794"/>
      <w:bookmarkStart w:id="159" w:name="_Toc36107536"/>
      <w:bookmarkStart w:id="160" w:name="_Toc37251302"/>
      <w:bookmarkStart w:id="161" w:name="_Toc45888105"/>
      <w:bookmarkStart w:id="162" w:name="_Toc45888704"/>
      <w:bookmarkEnd w:id="131"/>
      <w:bookmarkEnd w:id="132"/>
      <w:bookmarkEnd w:id="133"/>
      <w:bookmarkEnd w:id="134"/>
      <w:bookmarkEnd w:id="135"/>
      <w:bookmarkEnd w:id="136"/>
      <w:bookmarkEnd w:id="137"/>
      <w:bookmarkEnd w:id="138"/>
      <w:r w:rsidRPr="00A1115A">
        <w:t>UE maximum output power for Intra-band non-contiguous CA</w:t>
      </w:r>
      <w:bookmarkEnd w:id="145"/>
      <w:bookmarkEnd w:id="146"/>
      <w:bookmarkEnd w:id="147"/>
      <w:bookmarkEnd w:id="148"/>
      <w:bookmarkEnd w:id="149"/>
      <w:bookmarkEnd w:id="150"/>
      <w:bookmarkEnd w:id="151"/>
      <w:bookmarkEnd w:id="152"/>
      <w:bookmarkEnd w:id="153"/>
      <w:bookmarkEnd w:id="154"/>
    </w:p>
    <w:p w14:paraId="1FA9EA2E" w14:textId="77777777" w:rsidR="004E60C7" w:rsidRDefault="004E60C7" w:rsidP="004E60C7">
      <w:del w:id="163" w:author="Ericsson" w:date="2023-10-31T11:07:00Z">
        <w:r w:rsidDel="00EB6431">
          <w:delText>For intra-band non-contiguous carrier aggregation with one uplink carrier on the PCC, the requirements in clau</w:delText>
        </w:r>
      </w:del>
      <w:del w:id="164" w:author="Ericsson" w:date="2023-10-31T11:06:00Z">
        <w:r w:rsidDel="00EB6431">
          <w:delText>se 6.2.</w:delText>
        </w:r>
        <w:r w:rsidDel="00EB6431">
          <w:rPr>
            <w:rFonts w:hint="eastAsia"/>
            <w:lang w:eastAsia="zh-CN"/>
          </w:rPr>
          <w:delText>1</w:delText>
        </w:r>
        <w:r w:rsidDel="00EB6431">
          <w:delText xml:space="preserve"> apply</w:delText>
        </w:r>
        <w:r w:rsidDel="00EB6431">
          <w:rPr>
            <w:rFonts w:hint="eastAsia"/>
            <w:lang w:eastAsia="zh-CN"/>
          </w:rPr>
          <w:delText xml:space="preserve"> </w:delText>
        </w:r>
        <w:r w:rsidRPr="002B1F68" w:rsidDel="00EB6431">
          <w:delText xml:space="preserve">for power class 3 </w:delText>
        </w:r>
        <w:r w:rsidDel="00EB6431">
          <w:delText>and</w:delText>
        </w:r>
        <w:r w:rsidRPr="002B1F68" w:rsidDel="00EB6431">
          <w:delText xml:space="preserve"> other power classes </w:delText>
        </w:r>
        <w:r w:rsidDel="00EB6431">
          <w:delText>if</w:delText>
        </w:r>
        <w:r w:rsidRPr="002B1F68" w:rsidDel="00EB6431">
          <w:delText xml:space="preserve"> indicated in clause 5.5A.</w:delText>
        </w:r>
        <w:r w:rsidDel="00EB6431">
          <w:rPr>
            <w:rFonts w:hint="eastAsia"/>
            <w:lang w:eastAsia="zh-CN"/>
          </w:rPr>
          <w:delText>2</w:delText>
        </w:r>
        <w:r w:rsidDel="00EB6431">
          <w:delText xml:space="preserve">. </w:delText>
        </w:r>
      </w:del>
      <w:r>
        <w:t>For intra-band non-contiguous carrier aggregation with two uplink carriers the maximum output power is specified in Table 6.2A.1.2-1.</w:t>
      </w:r>
    </w:p>
    <w:p w14:paraId="54899E88" w14:textId="77777777" w:rsidR="004E60C7" w:rsidRPr="00A1115A" w:rsidRDefault="004E60C7" w:rsidP="004E60C7">
      <w:pPr>
        <w:pStyle w:val="TH"/>
      </w:pPr>
      <w:r w:rsidRPr="00A1115A">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E60C7" w:rsidRPr="00A1115A" w14:paraId="411E16A9" w14:textId="77777777" w:rsidTr="00FB066D">
        <w:trPr>
          <w:jc w:val="center"/>
        </w:trPr>
        <w:tc>
          <w:tcPr>
            <w:tcW w:w="1396" w:type="dxa"/>
          </w:tcPr>
          <w:p w14:paraId="3E93AD9C" w14:textId="77777777" w:rsidR="004E60C7" w:rsidRPr="00A1115A" w:rsidRDefault="004E60C7" w:rsidP="00FB066D">
            <w:pPr>
              <w:pStyle w:val="TAH"/>
              <w:rPr>
                <w:rFonts w:cs="Arial"/>
              </w:rPr>
            </w:pPr>
            <w:r w:rsidRPr="00A1115A">
              <w:rPr>
                <w:rFonts w:cs="Arial"/>
              </w:rPr>
              <w:t>NR</w:t>
            </w:r>
            <w:r w:rsidRPr="00A1115A">
              <w:rPr>
                <w:rFonts w:cs="Arial" w:hint="eastAsia"/>
              </w:rPr>
              <w:t xml:space="preserve"> CA Configuration</w:t>
            </w:r>
          </w:p>
        </w:tc>
        <w:tc>
          <w:tcPr>
            <w:tcW w:w="942" w:type="dxa"/>
          </w:tcPr>
          <w:p w14:paraId="42780A38" w14:textId="77777777" w:rsidR="004E60C7" w:rsidRPr="00A1115A" w:rsidRDefault="004E60C7" w:rsidP="00FB066D">
            <w:pPr>
              <w:pStyle w:val="TAH"/>
              <w:rPr>
                <w:rFonts w:cs="Arial"/>
              </w:rPr>
            </w:pPr>
            <w:r w:rsidRPr="00A1115A">
              <w:rPr>
                <w:rFonts w:cs="Arial"/>
              </w:rPr>
              <w:t>Class 1 (dBm)</w:t>
            </w:r>
          </w:p>
        </w:tc>
        <w:tc>
          <w:tcPr>
            <w:tcW w:w="1067" w:type="dxa"/>
          </w:tcPr>
          <w:p w14:paraId="122CEA4D" w14:textId="77777777" w:rsidR="004E60C7" w:rsidRPr="00A1115A" w:rsidRDefault="004E60C7" w:rsidP="00FB066D">
            <w:pPr>
              <w:pStyle w:val="TAH"/>
              <w:rPr>
                <w:rFonts w:cs="Arial"/>
              </w:rPr>
            </w:pPr>
            <w:r w:rsidRPr="00A1115A">
              <w:rPr>
                <w:rFonts w:cs="Arial"/>
              </w:rPr>
              <w:t>Tolerance (dB)</w:t>
            </w:r>
          </w:p>
        </w:tc>
        <w:tc>
          <w:tcPr>
            <w:tcW w:w="942" w:type="dxa"/>
          </w:tcPr>
          <w:p w14:paraId="60254B49" w14:textId="77777777" w:rsidR="004E60C7" w:rsidRPr="00A1115A" w:rsidRDefault="004E60C7" w:rsidP="00FB066D">
            <w:pPr>
              <w:pStyle w:val="TAH"/>
              <w:rPr>
                <w:rFonts w:cs="Arial"/>
              </w:rPr>
            </w:pPr>
            <w:r w:rsidRPr="00A1115A">
              <w:rPr>
                <w:rFonts w:cs="Arial"/>
              </w:rPr>
              <w:t>Class 2 (dBm)</w:t>
            </w:r>
          </w:p>
        </w:tc>
        <w:tc>
          <w:tcPr>
            <w:tcW w:w="1067" w:type="dxa"/>
          </w:tcPr>
          <w:p w14:paraId="11C61C05" w14:textId="77777777" w:rsidR="004E60C7" w:rsidRPr="00A1115A" w:rsidRDefault="004E60C7" w:rsidP="00FB066D">
            <w:pPr>
              <w:pStyle w:val="TAH"/>
              <w:rPr>
                <w:rFonts w:cs="Arial"/>
              </w:rPr>
            </w:pPr>
            <w:r w:rsidRPr="00A1115A">
              <w:rPr>
                <w:rFonts w:cs="Arial"/>
              </w:rPr>
              <w:t>Tolerance (dB)</w:t>
            </w:r>
          </w:p>
        </w:tc>
        <w:tc>
          <w:tcPr>
            <w:tcW w:w="875" w:type="dxa"/>
          </w:tcPr>
          <w:p w14:paraId="782D9FE3" w14:textId="77777777" w:rsidR="004E60C7" w:rsidRPr="00A1115A" w:rsidRDefault="004E60C7" w:rsidP="00FB066D">
            <w:pPr>
              <w:pStyle w:val="TAH"/>
              <w:rPr>
                <w:rFonts w:cs="Arial"/>
              </w:rPr>
            </w:pPr>
            <w:r w:rsidRPr="00A1115A">
              <w:rPr>
                <w:rFonts w:cs="Arial"/>
              </w:rPr>
              <w:t>Class 3 (dBm)</w:t>
            </w:r>
          </w:p>
        </w:tc>
        <w:tc>
          <w:tcPr>
            <w:tcW w:w="1211" w:type="dxa"/>
          </w:tcPr>
          <w:p w14:paraId="095BD0E3" w14:textId="77777777" w:rsidR="004E60C7" w:rsidRPr="00A1115A" w:rsidRDefault="004E60C7" w:rsidP="00FB066D">
            <w:pPr>
              <w:pStyle w:val="TAH"/>
              <w:rPr>
                <w:rFonts w:cs="Arial"/>
              </w:rPr>
            </w:pPr>
            <w:r w:rsidRPr="00A1115A">
              <w:rPr>
                <w:rFonts w:cs="Arial"/>
              </w:rPr>
              <w:t>Tolerance (dB)</w:t>
            </w:r>
          </w:p>
        </w:tc>
        <w:tc>
          <w:tcPr>
            <w:tcW w:w="921" w:type="dxa"/>
          </w:tcPr>
          <w:p w14:paraId="22694D0A" w14:textId="77777777" w:rsidR="004E60C7" w:rsidRPr="00A1115A" w:rsidRDefault="004E60C7" w:rsidP="00FB066D">
            <w:pPr>
              <w:pStyle w:val="TAH"/>
              <w:rPr>
                <w:rFonts w:cs="Arial"/>
              </w:rPr>
            </w:pPr>
            <w:r w:rsidRPr="00A1115A">
              <w:rPr>
                <w:rFonts w:cs="Arial"/>
              </w:rPr>
              <w:t>Class 4 (dBm)</w:t>
            </w:r>
          </w:p>
        </w:tc>
        <w:tc>
          <w:tcPr>
            <w:tcW w:w="1208" w:type="dxa"/>
          </w:tcPr>
          <w:p w14:paraId="3CBD316E" w14:textId="77777777" w:rsidR="004E60C7" w:rsidRPr="00A1115A" w:rsidRDefault="004E60C7" w:rsidP="00FB066D">
            <w:pPr>
              <w:pStyle w:val="TAH"/>
              <w:rPr>
                <w:rFonts w:cs="Arial"/>
              </w:rPr>
            </w:pPr>
            <w:r w:rsidRPr="00A1115A">
              <w:rPr>
                <w:rFonts w:cs="Arial"/>
              </w:rPr>
              <w:t>Tolerance (dB)</w:t>
            </w:r>
          </w:p>
        </w:tc>
      </w:tr>
      <w:tr w:rsidR="004E60C7" w:rsidRPr="00A1115A" w14:paraId="1341D4ED" w14:textId="77777777" w:rsidTr="00FB066D">
        <w:trPr>
          <w:jc w:val="center"/>
        </w:trPr>
        <w:tc>
          <w:tcPr>
            <w:tcW w:w="1396" w:type="dxa"/>
          </w:tcPr>
          <w:p w14:paraId="3A583919" w14:textId="77777777" w:rsidR="004E60C7" w:rsidRPr="00A1115A" w:rsidRDefault="004E60C7" w:rsidP="00FB066D">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6593368B" w14:textId="77777777" w:rsidR="004E60C7" w:rsidRPr="00A1115A" w:rsidRDefault="004E60C7" w:rsidP="00FB066D">
            <w:pPr>
              <w:pStyle w:val="TAC"/>
            </w:pPr>
          </w:p>
        </w:tc>
        <w:tc>
          <w:tcPr>
            <w:tcW w:w="1067" w:type="dxa"/>
          </w:tcPr>
          <w:p w14:paraId="5BA050C1" w14:textId="77777777" w:rsidR="004E60C7" w:rsidRPr="00A1115A" w:rsidRDefault="004E60C7" w:rsidP="00FB066D">
            <w:pPr>
              <w:pStyle w:val="TAC"/>
            </w:pPr>
          </w:p>
        </w:tc>
        <w:tc>
          <w:tcPr>
            <w:tcW w:w="942" w:type="dxa"/>
          </w:tcPr>
          <w:p w14:paraId="3046E949" w14:textId="77777777" w:rsidR="004E60C7" w:rsidRPr="00A1115A" w:rsidRDefault="004E60C7" w:rsidP="00FB066D">
            <w:pPr>
              <w:pStyle w:val="TAC"/>
            </w:pPr>
            <w:r>
              <w:rPr>
                <w:rFonts w:cs="Arial" w:hint="eastAsia"/>
                <w:lang w:eastAsia="zh-CN"/>
              </w:rPr>
              <w:t>2</w:t>
            </w:r>
            <w:r>
              <w:rPr>
                <w:rFonts w:cs="Arial"/>
                <w:lang w:eastAsia="zh-CN"/>
              </w:rPr>
              <w:t>6</w:t>
            </w:r>
          </w:p>
        </w:tc>
        <w:tc>
          <w:tcPr>
            <w:tcW w:w="1067" w:type="dxa"/>
          </w:tcPr>
          <w:p w14:paraId="2B7061F3" w14:textId="77777777" w:rsidR="004E60C7" w:rsidRPr="00A1115A" w:rsidRDefault="004E60C7" w:rsidP="00FB066D">
            <w:pPr>
              <w:pStyle w:val="TAC"/>
            </w:pPr>
            <w:r w:rsidRPr="00A1115A">
              <w:rPr>
                <w:rFonts w:cs="Arial"/>
              </w:rPr>
              <w:t>+2/-</w:t>
            </w:r>
            <w:r>
              <w:rPr>
                <w:rFonts w:cs="Arial"/>
                <w:lang w:eastAsia="zh-CN"/>
              </w:rPr>
              <w:t>3</w:t>
            </w:r>
          </w:p>
        </w:tc>
        <w:tc>
          <w:tcPr>
            <w:tcW w:w="875" w:type="dxa"/>
          </w:tcPr>
          <w:p w14:paraId="116A653F" w14:textId="77777777" w:rsidR="004E60C7" w:rsidRPr="00A1115A" w:rsidRDefault="004E60C7" w:rsidP="00FB066D">
            <w:pPr>
              <w:pStyle w:val="TAC"/>
              <w:rPr>
                <w:lang w:eastAsia="ja-JP"/>
              </w:rPr>
            </w:pPr>
            <w:r w:rsidRPr="00A1115A">
              <w:t>23</w:t>
            </w:r>
          </w:p>
        </w:tc>
        <w:tc>
          <w:tcPr>
            <w:tcW w:w="1211" w:type="dxa"/>
          </w:tcPr>
          <w:p w14:paraId="39BADDAE" w14:textId="77777777" w:rsidR="004E60C7" w:rsidRPr="00A1115A" w:rsidRDefault="004E60C7" w:rsidP="00FB066D">
            <w:pPr>
              <w:pStyle w:val="TAC"/>
            </w:pPr>
            <w:r w:rsidRPr="00A1115A">
              <w:t>+2/-</w:t>
            </w:r>
            <w:r>
              <w:rPr>
                <w:lang w:eastAsia="zh-CN"/>
              </w:rPr>
              <w:t>3</w:t>
            </w:r>
          </w:p>
        </w:tc>
        <w:tc>
          <w:tcPr>
            <w:tcW w:w="921" w:type="dxa"/>
          </w:tcPr>
          <w:p w14:paraId="50D7341A" w14:textId="77777777" w:rsidR="004E60C7" w:rsidRPr="00A1115A" w:rsidRDefault="004E60C7" w:rsidP="00FB066D">
            <w:pPr>
              <w:pStyle w:val="TAC"/>
            </w:pPr>
          </w:p>
        </w:tc>
        <w:tc>
          <w:tcPr>
            <w:tcW w:w="1208" w:type="dxa"/>
          </w:tcPr>
          <w:p w14:paraId="6AF6A5C1" w14:textId="77777777" w:rsidR="004E60C7" w:rsidRPr="00A1115A" w:rsidRDefault="004E60C7" w:rsidP="00FB066D">
            <w:pPr>
              <w:pStyle w:val="TAC"/>
            </w:pPr>
          </w:p>
        </w:tc>
      </w:tr>
      <w:tr w:rsidR="004E60C7" w:rsidRPr="00A1115A" w14:paraId="1437CFED" w14:textId="77777777" w:rsidTr="00FB066D">
        <w:trPr>
          <w:jc w:val="center"/>
        </w:trPr>
        <w:tc>
          <w:tcPr>
            <w:tcW w:w="1396" w:type="dxa"/>
          </w:tcPr>
          <w:p w14:paraId="5F924CA8" w14:textId="77777777" w:rsidR="004E60C7" w:rsidRPr="00A1115A" w:rsidRDefault="004E60C7" w:rsidP="00FB066D">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0A93AA97" w14:textId="77777777" w:rsidR="004E60C7" w:rsidRPr="00A1115A" w:rsidRDefault="004E60C7" w:rsidP="00FB066D">
            <w:pPr>
              <w:pStyle w:val="TAC"/>
            </w:pPr>
          </w:p>
        </w:tc>
        <w:tc>
          <w:tcPr>
            <w:tcW w:w="1067" w:type="dxa"/>
          </w:tcPr>
          <w:p w14:paraId="5E04295D" w14:textId="77777777" w:rsidR="004E60C7" w:rsidRPr="00A1115A" w:rsidRDefault="004E60C7" w:rsidP="00FB066D">
            <w:pPr>
              <w:pStyle w:val="TAC"/>
            </w:pPr>
          </w:p>
        </w:tc>
        <w:tc>
          <w:tcPr>
            <w:tcW w:w="942" w:type="dxa"/>
          </w:tcPr>
          <w:p w14:paraId="60B3ABB3" w14:textId="77777777" w:rsidR="004E60C7" w:rsidRPr="00A1115A" w:rsidRDefault="004E60C7" w:rsidP="00FB066D">
            <w:pPr>
              <w:pStyle w:val="TAC"/>
            </w:pPr>
          </w:p>
        </w:tc>
        <w:tc>
          <w:tcPr>
            <w:tcW w:w="1067" w:type="dxa"/>
          </w:tcPr>
          <w:p w14:paraId="67CEE6D7" w14:textId="77777777" w:rsidR="004E60C7" w:rsidRPr="00A1115A" w:rsidRDefault="004E60C7" w:rsidP="00FB066D">
            <w:pPr>
              <w:pStyle w:val="TAC"/>
            </w:pPr>
          </w:p>
        </w:tc>
        <w:tc>
          <w:tcPr>
            <w:tcW w:w="875" w:type="dxa"/>
          </w:tcPr>
          <w:p w14:paraId="077AA6C4" w14:textId="77777777" w:rsidR="004E60C7" w:rsidRPr="00A1115A" w:rsidRDefault="004E60C7" w:rsidP="00FB066D">
            <w:pPr>
              <w:pStyle w:val="TAC"/>
            </w:pPr>
            <w:r w:rsidRPr="00A1115A">
              <w:t>23</w:t>
            </w:r>
          </w:p>
        </w:tc>
        <w:tc>
          <w:tcPr>
            <w:tcW w:w="1211" w:type="dxa"/>
          </w:tcPr>
          <w:p w14:paraId="075C6CD2" w14:textId="77777777" w:rsidR="004E60C7" w:rsidRPr="00A1115A" w:rsidRDefault="004E60C7" w:rsidP="00FB066D">
            <w:pPr>
              <w:pStyle w:val="TAC"/>
            </w:pPr>
            <w:r w:rsidRPr="00A1115A">
              <w:t>+2/-</w:t>
            </w:r>
            <w:r>
              <w:rPr>
                <w:lang w:eastAsia="zh-CN"/>
              </w:rPr>
              <w:t>3</w:t>
            </w:r>
          </w:p>
        </w:tc>
        <w:tc>
          <w:tcPr>
            <w:tcW w:w="921" w:type="dxa"/>
          </w:tcPr>
          <w:p w14:paraId="7FC76FEE" w14:textId="77777777" w:rsidR="004E60C7" w:rsidRPr="00A1115A" w:rsidRDefault="004E60C7" w:rsidP="00FB066D">
            <w:pPr>
              <w:pStyle w:val="TAC"/>
            </w:pPr>
          </w:p>
        </w:tc>
        <w:tc>
          <w:tcPr>
            <w:tcW w:w="1208" w:type="dxa"/>
          </w:tcPr>
          <w:p w14:paraId="211DEDC8" w14:textId="77777777" w:rsidR="004E60C7" w:rsidRPr="00A1115A" w:rsidRDefault="004E60C7" w:rsidP="00FB066D">
            <w:pPr>
              <w:pStyle w:val="TAC"/>
            </w:pPr>
          </w:p>
        </w:tc>
      </w:tr>
      <w:tr w:rsidR="004E60C7" w:rsidRPr="00A1115A" w14:paraId="7EB75C89" w14:textId="77777777" w:rsidTr="00FB066D">
        <w:trPr>
          <w:jc w:val="center"/>
        </w:trPr>
        <w:tc>
          <w:tcPr>
            <w:tcW w:w="1396" w:type="dxa"/>
          </w:tcPr>
          <w:p w14:paraId="3C306867" w14:textId="77777777" w:rsidR="004E60C7" w:rsidRPr="00A1115A" w:rsidRDefault="004E60C7" w:rsidP="00FB066D">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2821FED4" w14:textId="77777777" w:rsidR="004E60C7" w:rsidRPr="00A1115A" w:rsidRDefault="004E60C7" w:rsidP="00FB066D">
            <w:pPr>
              <w:pStyle w:val="TAC"/>
            </w:pPr>
          </w:p>
        </w:tc>
        <w:tc>
          <w:tcPr>
            <w:tcW w:w="1067" w:type="dxa"/>
          </w:tcPr>
          <w:p w14:paraId="3B39C277" w14:textId="77777777" w:rsidR="004E60C7" w:rsidRPr="00A1115A" w:rsidRDefault="004E60C7" w:rsidP="00FB066D">
            <w:pPr>
              <w:pStyle w:val="TAC"/>
            </w:pPr>
          </w:p>
        </w:tc>
        <w:tc>
          <w:tcPr>
            <w:tcW w:w="942" w:type="dxa"/>
          </w:tcPr>
          <w:p w14:paraId="31E61298" w14:textId="77777777" w:rsidR="004E60C7" w:rsidRPr="00A1115A" w:rsidRDefault="004E60C7" w:rsidP="00FB066D">
            <w:pPr>
              <w:pStyle w:val="TAC"/>
            </w:pPr>
            <w:r>
              <w:rPr>
                <w:rFonts w:cs="Arial" w:hint="eastAsia"/>
                <w:lang w:eastAsia="zh-CN"/>
              </w:rPr>
              <w:t>2</w:t>
            </w:r>
            <w:r>
              <w:rPr>
                <w:rFonts w:cs="Arial"/>
                <w:lang w:eastAsia="zh-CN"/>
              </w:rPr>
              <w:t>6</w:t>
            </w:r>
          </w:p>
        </w:tc>
        <w:tc>
          <w:tcPr>
            <w:tcW w:w="1067" w:type="dxa"/>
          </w:tcPr>
          <w:p w14:paraId="62641002" w14:textId="77777777" w:rsidR="004E60C7" w:rsidRPr="00A1115A" w:rsidRDefault="004E60C7" w:rsidP="00FB066D">
            <w:pPr>
              <w:pStyle w:val="TAC"/>
            </w:pPr>
            <w:r w:rsidRPr="00A1115A">
              <w:rPr>
                <w:rFonts w:cs="Arial"/>
              </w:rPr>
              <w:t>+2/-</w:t>
            </w:r>
            <w:r>
              <w:rPr>
                <w:rFonts w:cs="Arial"/>
                <w:lang w:eastAsia="zh-CN"/>
              </w:rPr>
              <w:t>3</w:t>
            </w:r>
          </w:p>
        </w:tc>
        <w:tc>
          <w:tcPr>
            <w:tcW w:w="875" w:type="dxa"/>
          </w:tcPr>
          <w:p w14:paraId="33C6FECF" w14:textId="77777777" w:rsidR="004E60C7" w:rsidRPr="00A1115A" w:rsidRDefault="004E60C7" w:rsidP="00FB066D">
            <w:pPr>
              <w:pStyle w:val="TAC"/>
            </w:pPr>
            <w:r w:rsidRPr="00A1115A">
              <w:t>23</w:t>
            </w:r>
          </w:p>
        </w:tc>
        <w:tc>
          <w:tcPr>
            <w:tcW w:w="1211" w:type="dxa"/>
          </w:tcPr>
          <w:p w14:paraId="742A1C1E" w14:textId="77777777" w:rsidR="004E60C7" w:rsidRPr="00A1115A" w:rsidRDefault="004E60C7" w:rsidP="00FB066D">
            <w:pPr>
              <w:pStyle w:val="TAC"/>
            </w:pPr>
            <w:r w:rsidRPr="00A1115A">
              <w:t>+2/-</w:t>
            </w:r>
            <w:r>
              <w:rPr>
                <w:lang w:eastAsia="zh-CN"/>
              </w:rPr>
              <w:t>3</w:t>
            </w:r>
          </w:p>
        </w:tc>
        <w:tc>
          <w:tcPr>
            <w:tcW w:w="921" w:type="dxa"/>
          </w:tcPr>
          <w:p w14:paraId="0E85B1B3" w14:textId="77777777" w:rsidR="004E60C7" w:rsidRPr="00A1115A" w:rsidRDefault="004E60C7" w:rsidP="00FB066D">
            <w:pPr>
              <w:pStyle w:val="TAC"/>
            </w:pPr>
          </w:p>
        </w:tc>
        <w:tc>
          <w:tcPr>
            <w:tcW w:w="1208" w:type="dxa"/>
          </w:tcPr>
          <w:p w14:paraId="39FECAD0" w14:textId="77777777" w:rsidR="004E60C7" w:rsidRPr="00A1115A" w:rsidRDefault="004E60C7" w:rsidP="00FB066D">
            <w:pPr>
              <w:pStyle w:val="TAC"/>
            </w:pPr>
          </w:p>
        </w:tc>
      </w:tr>
      <w:tr w:rsidR="004E60C7" w:rsidRPr="00A1115A" w14:paraId="4D78BE21" w14:textId="77777777" w:rsidTr="00FB066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B65DED7" w14:textId="77777777" w:rsidR="004E60C7" w:rsidRPr="00A1115A" w:rsidRDefault="004E60C7" w:rsidP="00FB066D">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6E22CDAC" w14:textId="555EE24E" w:rsidR="004E60C7" w:rsidRPr="00A1115A" w:rsidRDefault="004E60C7" w:rsidP="00FB066D">
            <w:pPr>
              <w:pStyle w:val="TAN"/>
            </w:pPr>
            <w:r w:rsidRPr="00A1115A">
              <w:t>NOTE 2:</w:t>
            </w:r>
            <w:r w:rsidRPr="00A1115A">
              <w:tab/>
            </w:r>
            <w:del w:id="165" w:author="Ericsson" w:date="2023-10-31T11:05:00Z">
              <w:r w:rsidRPr="00A1115A" w:rsidDel="00182A83">
                <w:delText>P</w:delText>
              </w:r>
              <w:r w:rsidRPr="00A1115A" w:rsidDel="00182A83">
                <w:rPr>
                  <w:vertAlign w:val="subscript"/>
                </w:rPr>
                <w:delText>PowerClass</w:delText>
              </w:r>
              <w:r w:rsidRPr="00A1115A" w:rsidDel="00182A83">
                <w:delText xml:space="preserve"> </w:delText>
              </w:r>
            </w:del>
            <w:ins w:id="166" w:author="Ericsson" w:date="2023-10-31T11:05:00Z">
              <w:r w:rsidR="00182A83">
                <w:rPr>
                  <w:rFonts w:cs="Arial"/>
                </w:rPr>
                <w:t xml:space="preserve">The </w:t>
              </w:r>
              <w:r w:rsidR="00182A83" w:rsidRPr="003F180C">
                <w:rPr>
                  <w:rFonts w:cs="Arial"/>
                </w:rPr>
                <w:t>UE Power Class for intra-band contiguous CA</w:t>
              </w:r>
              <w:r w:rsidR="00182A83">
                <w:rPr>
                  <w:rFonts w:cs="Arial"/>
                </w:rPr>
                <w:t xml:space="preserve"> </w:t>
              </w:r>
            </w:ins>
            <w:r w:rsidRPr="00A1115A">
              <w:t xml:space="preserve">is the maximum UE power specified without </w:t>
            </w:r>
            <w:proofErr w:type="gramStart"/>
            <w:r w:rsidRPr="00A1115A">
              <w:t>taking into account</w:t>
            </w:r>
            <w:proofErr w:type="gramEnd"/>
            <w:r w:rsidRPr="00A1115A">
              <w:t xml:space="preserve"> the tolerance</w:t>
            </w:r>
            <w:ins w:id="167" w:author="Ericsson" w:date="2023-10-31T11:05:00Z">
              <w:r w:rsidR="00182A83">
                <w:rPr>
                  <w:rFonts w:cs="Arial"/>
                </w:rPr>
                <w:t xml:space="preserve"> as indicated by </w:t>
              </w:r>
              <w:r w:rsidR="00182A83" w:rsidRPr="0052468B">
                <w:rPr>
                  <w:rFonts w:cs="Arial"/>
                  <w:i/>
                  <w:iCs/>
                </w:rPr>
                <w:t>powerClass</w:t>
              </w:r>
            </w:ins>
            <w:ins w:id="168" w:author="Ericsson" w:date="2024-04-01T22:00:00Z">
              <w:r w:rsidR="00F02460">
                <w:rPr>
                  <w:rFonts w:cs="Arial"/>
                  <w:i/>
                  <w:iCs/>
                </w:rPr>
                <w:t>-v1530</w:t>
              </w:r>
            </w:ins>
            <w:ins w:id="169" w:author="Ericsson" w:date="2023-10-31T11:05:00Z">
              <w:r w:rsidR="00182A83">
                <w:rPr>
                  <w:rFonts w:cs="Arial"/>
                </w:rPr>
                <w:t xml:space="preserve"> for the band combination</w:t>
              </w:r>
            </w:ins>
            <w:r>
              <w:t>.</w:t>
            </w:r>
          </w:p>
          <w:p w14:paraId="48392B15" w14:textId="77777777" w:rsidR="004E60C7" w:rsidRDefault="004E60C7" w:rsidP="00FB066D">
            <w:pPr>
              <w:pStyle w:val="TAN"/>
            </w:pPr>
            <w:r w:rsidRPr="00A1115A">
              <w:t xml:space="preserve">NOTE 3: </w:t>
            </w:r>
            <w:r w:rsidRPr="00A1115A">
              <w:tab/>
              <w:t>For intra-band non-contiguous carrier aggregation the maximum power requirement shall apply to the total transmitted power over all component carriers (per UE).</w:t>
            </w:r>
          </w:p>
          <w:p w14:paraId="5436982C" w14:textId="77777777" w:rsidR="004E60C7" w:rsidRPr="00A1115A" w:rsidRDefault="004E60C7" w:rsidP="00FB066D">
            <w:pPr>
              <w:pStyle w:val="TAN"/>
              <w:rPr>
                <w:rFonts w:ascii="Times New Roman" w:hAnsi="Times New Roman"/>
                <w:sz w:val="20"/>
              </w:rPr>
            </w:pPr>
            <w:r>
              <w:t>NOTE 4:</w:t>
            </w:r>
            <w:r>
              <w:tab/>
              <w:t>Power class 3 is the default power class unless otherwise stated.</w:t>
            </w:r>
          </w:p>
        </w:tc>
      </w:tr>
    </w:tbl>
    <w:p w14:paraId="2C22D247" w14:textId="77777777" w:rsidR="004E60C7" w:rsidRDefault="004E60C7" w:rsidP="004E60C7">
      <w:pPr>
        <w:rPr>
          <w:noProof/>
        </w:rPr>
      </w:pPr>
    </w:p>
    <w:p w14:paraId="4EE9C2E9" w14:textId="77777777" w:rsidR="004E60C7" w:rsidRPr="00A1115A" w:rsidRDefault="004E60C7" w:rsidP="004E60C7">
      <w:r w:rsidRPr="00A1115A">
        <w:t xml:space="preserve">If a UE supports a different power class than the default UE power class for </w:t>
      </w:r>
      <w:r>
        <w:t>the band</w:t>
      </w:r>
      <w:r w:rsidRPr="00F96C6E">
        <w:rPr>
          <w:rFonts w:eastAsia="SimSun" w:hint="eastAsia"/>
          <w:lang w:eastAsia="zh-CN"/>
        </w:rPr>
        <w:t xml:space="preserve"> combination</w:t>
      </w:r>
      <w:r>
        <w:rPr>
          <w:rFonts w:eastAsia="SimSun" w:hint="eastAsia"/>
          <w:lang w:eastAsia="zh-CN"/>
        </w:rPr>
        <w:t xml:space="preserve"> listed in </w:t>
      </w:r>
      <w:r w:rsidRPr="00A1115A">
        <w:t>Table 6.2A.1.</w:t>
      </w:r>
      <w:r>
        <w:t>1</w:t>
      </w:r>
      <w:r w:rsidRPr="00A1115A">
        <w:t>-</w:t>
      </w:r>
      <w:r>
        <w:t>2</w:t>
      </w:r>
      <w:r w:rsidRPr="00A1115A">
        <w:t xml:space="preserve"> and the supported power class enables the higher maximum output power than that of the default power class:</w:t>
      </w:r>
    </w:p>
    <w:p w14:paraId="78E74BAB" w14:textId="77777777" w:rsidR="004E60C7" w:rsidRPr="00A1115A" w:rsidRDefault="004E60C7" w:rsidP="004E60C7">
      <w:pPr>
        <w:pStyle w:val="B10"/>
      </w:pPr>
      <w:r w:rsidRPr="00A1115A">
        <w:t>-</w:t>
      </w:r>
      <w:r w:rsidRPr="00A1115A">
        <w:tab/>
        <w:t xml:space="preserve">if the field of UE capability </w:t>
      </w:r>
      <w:r w:rsidRPr="00A1115A">
        <w:rPr>
          <w:i/>
        </w:rPr>
        <w:t>maxUplinkDutyCycle-PC2-FR1</w:t>
      </w:r>
      <w:r w:rsidRPr="00A1115A">
        <w:t xml:space="preserve"> is </w:t>
      </w:r>
      <w:proofErr w:type="gramStart"/>
      <w:r w:rsidRPr="00A1115A">
        <w:t>absent</w:t>
      </w:r>
      <w:proofErr w:type="gramEnd"/>
      <w:r w:rsidRPr="00A1115A">
        <w:t xml:space="preserve">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5C4ED5F5" w14:textId="77777777" w:rsidR="004E60C7" w:rsidRDefault="004E60C7" w:rsidP="004E60C7">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5772F523" w14:textId="77777777" w:rsidR="004E60C7" w:rsidRDefault="004E60C7" w:rsidP="004E60C7">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EMAX,c</w:t>
      </w:r>
      <w:proofErr w:type="spellEnd"/>
      <w:proofErr w:type="gram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t xml:space="preserve"> </w:t>
      </w:r>
      <w:r>
        <w:rPr>
          <w:lang w:eastAsia="zh-CN"/>
        </w:rPr>
        <w:t xml:space="preserve">which </w:t>
      </w:r>
      <w:r>
        <w:t>defined in clause 6.2A.4.1.2 is 23dBm</w:t>
      </w:r>
      <w:r w:rsidRPr="00A1115A">
        <w:rPr>
          <w:lang w:eastAsia="zh-CN"/>
        </w:rPr>
        <w:t xml:space="preserve"> or lower</w:t>
      </w:r>
      <w:r w:rsidRPr="00A1115A">
        <w:t>;</w:t>
      </w:r>
    </w:p>
    <w:p w14:paraId="70333773" w14:textId="77777777" w:rsidR="004E60C7" w:rsidRPr="00A1115A" w:rsidRDefault="004E60C7" w:rsidP="004E60C7">
      <w:pPr>
        <w:pStyle w:val="B10"/>
        <w:ind w:leftChars="342" w:left="968"/>
      </w:pPr>
      <w:r w:rsidRPr="00A1115A">
        <w:t>-</w:t>
      </w:r>
      <w:r w:rsidRPr="00A1115A">
        <w:tab/>
        <w:t>shall apply all requirements for the default power class to the supported power class and set the configured transmitted power as specified in clause 6.2</w:t>
      </w:r>
      <w:r>
        <w:t>A</w:t>
      </w:r>
      <w:r w:rsidRPr="00A1115A">
        <w:t>.4</w:t>
      </w:r>
      <w:r>
        <w:t>.1.</w:t>
      </w:r>
      <w:proofErr w:type="gramStart"/>
      <w:r>
        <w:t>2</w:t>
      </w:r>
      <w:r w:rsidRPr="00A1115A">
        <w:t>;</w:t>
      </w:r>
      <w:proofErr w:type="gramEnd"/>
    </w:p>
    <w:p w14:paraId="77E31AA7" w14:textId="77777777" w:rsidR="004E60C7" w:rsidRPr="00B87996" w:rsidRDefault="004E60C7" w:rsidP="004E60C7">
      <w:pPr>
        <w:pStyle w:val="B10"/>
      </w:pPr>
      <w:r w:rsidRPr="00A1115A">
        <w:t>-</w:t>
      </w:r>
      <w:r w:rsidRPr="00A1115A">
        <w:tab/>
        <w:t>else shall apply all requirements for the supported power class and set the configured transmitted power as specified in clause 6.2</w:t>
      </w:r>
      <w:r>
        <w:t>A</w:t>
      </w:r>
      <w:r w:rsidRPr="00A1115A">
        <w:t>.4</w:t>
      </w:r>
      <w:r>
        <w:t>.1.2</w:t>
      </w:r>
      <w:r w:rsidRPr="00A1115A">
        <w:t>.</w:t>
      </w:r>
    </w:p>
    <w:p w14:paraId="5E827DD0" w14:textId="77777777" w:rsidR="004E60C7" w:rsidRPr="00A1115A" w:rsidRDefault="004E60C7" w:rsidP="004E60C7"/>
    <w:p w14:paraId="4F218C39" w14:textId="77777777" w:rsidR="004E60C7" w:rsidRPr="00A1115A" w:rsidRDefault="004E60C7" w:rsidP="004E60C7">
      <w:pPr>
        <w:pStyle w:val="Heading4"/>
      </w:pPr>
      <w:bookmarkStart w:id="170" w:name="_Toc61367346"/>
      <w:bookmarkStart w:id="171" w:name="_Toc61372729"/>
      <w:bookmarkStart w:id="172" w:name="_Toc68230670"/>
      <w:bookmarkStart w:id="173" w:name="_Toc69084083"/>
      <w:bookmarkStart w:id="174" w:name="_Toc75467092"/>
      <w:bookmarkStart w:id="175" w:name="_Toc76509114"/>
      <w:bookmarkStart w:id="176" w:name="_Toc76718104"/>
      <w:bookmarkStart w:id="177" w:name="_Toc83580414"/>
      <w:bookmarkStart w:id="178" w:name="_Toc84404923"/>
      <w:bookmarkStart w:id="179" w:name="_Toc84413532"/>
      <w:r w:rsidRPr="00A1115A">
        <w:t>6.2A.1.3</w:t>
      </w:r>
      <w:r w:rsidRPr="00A1115A">
        <w:tab/>
        <w:t>UE maximum output power for Inter-band CA</w:t>
      </w:r>
      <w:bookmarkEnd w:id="155"/>
      <w:bookmarkEnd w:id="156"/>
      <w:bookmarkEnd w:id="157"/>
      <w:bookmarkEnd w:id="158"/>
      <w:bookmarkEnd w:id="159"/>
      <w:bookmarkEnd w:id="160"/>
      <w:bookmarkEnd w:id="161"/>
      <w:bookmarkEnd w:id="162"/>
      <w:bookmarkEnd w:id="170"/>
      <w:bookmarkEnd w:id="171"/>
      <w:bookmarkEnd w:id="172"/>
      <w:bookmarkEnd w:id="173"/>
      <w:bookmarkEnd w:id="174"/>
      <w:bookmarkEnd w:id="175"/>
      <w:bookmarkEnd w:id="176"/>
      <w:bookmarkEnd w:id="177"/>
      <w:bookmarkEnd w:id="178"/>
      <w:bookmarkEnd w:id="179"/>
    </w:p>
    <w:p w14:paraId="550D439E" w14:textId="77777777" w:rsidR="004E60C7" w:rsidDel="00EB6431" w:rsidRDefault="004E60C7" w:rsidP="004E60C7">
      <w:pPr>
        <w:rPr>
          <w:del w:id="180" w:author="Ericsson" w:date="2023-10-31T11:09:00Z"/>
          <w:rFonts w:eastAsia="SimSun"/>
          <w:lang w:eastAsia="zh-CN"/>
        </w:rPr>
      </w:pPr>
      <w:del w:id="181" w:author="Ericsson" w:date="2023-10-31T11:09:00Z">
        <w:r w:rsidDel="00EB6431">
          <w:delText>For</w:delText>
        </w:r>
        <w:r w:rsidDel="00EB6431">
          <w:rPr>
            <w:rFonts w:eastAsia="SimSun"/>
            <w:lang w:eastAsia="zh-CN"/>
          </w:rPr>
          <w:delText xml:space="preserve"> </w:delText>
        </w:r>
        <w:r w:rsidDel="00EB6431">
          <w:delText>inter-band downlink carrier aggregation with one uplink carrier assigned to one NR band, the transmitter power requirements</w:delText>
        </w:r>
        <w:r w:rsidDel="00EB6431">
          <w:rPr>
            <w:rFonts w:eastAsia="SimSun"/>
            <w:lang w:eastAsia="zh-CN"/>
          </w:rPr>
          <w:delText xml:space="preserve"> </w:delText>
        </w:r>
        <w:r w:rsidDel="00EB6431">
          <w:delText xml:space="preserve">in </w:delText>
        </w:r>
        <w:r w:rsidDel="00EB6431">
          <w:rPr>
            <w:rFonts w:hint="eastAsia"/>
            <w:lang w:eastAsia="zh-CN"/>
          </w:rPr>
          <w:delText>Table</w:delText>
        </w:r>
        <w:r w:rsidDel="00EB6431">
          <w:delText xml:space="preserve"> 6.2</w:delText>
        </w:r>
        <w:r w:rsidDel="00EB6431">
          <w:rPr>
            <w:rFonts w:hint="eastAsia"/>
            <w:lang w:eastAsia="zh-CN"/>
          </w:rPr>
          <w:delText>.1-1</w:delText>
        </w:r>
        <w:r w:rsidDel="00EB6431">
          <w:delText xml:space="preserve"> apply</w:delText>
        </w:r>
        <w:r w:rsidDel="00EB6431">
          <w:rPr>
            <w:rFonts w:hint="eastAsia"/>
            <w:lang w:eastAsia="zh-CN"/>
          </w:rPr>
          <w:delText xml:space="preserve"> </w:delText>
        </w:r>
        <w:r w:rsidRPr="002B1F68" w:rsidDel="00EB6431">
          <w:delText xml:space="preserve">for power class 3 </w:delText>
        </w:r>
        <w:r w:rsidDel="00EB6431">
          <w:delText>and</w:delText>
        </w:r>
        <w:r w:rsidRPr="002B1F68" w:rsidDel="00EB6431">
          <w:delText xml:space="preserve"> other power classes </w:delText>
        </w:r>
        <w:r w:rsidDel="00EB6431">
          <w:delText>if</w:delText>
        </w:r>
        <w:r w:rsidRPr="002B1F68" w:rsidDel="00EB6431">
          <w:delText xml:space="preserve"> indicated in clause 5.5A.</w:delText>
        </w:r>
        <w:r w:rsidDel="00EB6431">
          <w:rPr>
            <w:rFonts w:hint="eastAsia"/>
            <w:lang w:eastAsia="zh-CN"/>
          </w:rPr>
          <w:delText>3</w:delText>
        </w:r>
        <w:r w:rsidDel="00EB6431">
          <w:delText>.</w:delText>
        </w:r>
      </w:del>
    </w:p>
    <w:p w14:paraId="78E7E73A" w14:textId="77777777" w:rsidR="004E60C7" w:rsidRDefault="004E60C7" w:rsidP="004E60C7">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739E8C4F" w14:textId="1779422F" w:rsidR="004E60C7" w:rsidRDefault="004E60C7" w:rsidP="004E60C7">
      <w:r>
        <w:rPr>
          <w:rFonts w:cs="v5.0.0"/>
        </w:rPr>
        <w:lastRenderedPageBreak/>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w:t>
      </w:r>
      <w:ins w:id="182" w:author="Ericsson" w:date="2023-10-31T11:08:00Z">
        <w:r w:rsidR="00EB6431">
          <w:t xml:space="preserve">The UE shall meet the minimum requirements for the power class indicated by </w:t>
        </w:r>
        <w:proofErr w:type="spellStart"/>
        <w:r w:rsidR="00EB6431" w:rsidRPr="0091579E">
          <w:rPr>
            <w:i/>
            <w:iCs/>
          </w:rPr>
          <w:t>ue-PowerClass</w:t>
        </w:r>
      </w:ins>
      <w:proofErr w:type="spellEnd"/>
      <w:ins w:id="183" w:author="Ericsson" w:date="2024-04-01T22:16:00Z">
        <w:r w:rsidR="00EA5DBA">
          <w:rPr>
            <w:i/>
            <w:iCs/>
          </w:rPr>
          <w:t>/ue-PowerClass-v1610</w:t>
        </w:r>
      </w:ins>
      <w:ins w:id="184" w:author="Ericsson" w:date="2023-10-31T11:08:00Z">
        <w:r w:rsidR="00EB6431">
          <w:t xml:space="preserve"> for each NR band of the CA configuration or </w:t>
        </w:r>
        <w:r w:rsidR="00EB6431" w:rsidRPr="0052468B">
          <w:rPr>
            <w:i/>
            <w:iCs/>
          </w:rPr>
          <w:t>ue-PowerClassPerBandPerBC</w:t>
        </w:r>
      </w:ins>
      <w:ins w:id="185" w:author="Ericsson" w:date="2024-04-01T22:16:00Z">
        <w:r w:rsidR="00EA5DBA">
          <w:rPr>
            <w:i/>
            <w:iCs/>
          </w:rPr>
          <w:t>-r17</w:t>
        </w:r>
      </w:ins>
      <w:ins w:id="186" w:author="Ericsson" w:date="2023-10-31T11:08:00Z">
        <w:r w:rsidR="00EB6431" w:rsidRPr="00DF415F">
          <w:t xml:space="preserve"> </w:t>
        </w:r>
        <w:r w:rsidR="00EB6431">
          <w:t xml:space="preserve">if present. </w:t>
        </w:r>
      </w:ins>
      <w:r>
        <w:t xml:space="preserve">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2479B6CD" w14:textId="77777777" w:rsidR="004E60C7" w:rsidRDefault="004E60C7" w:rsidP="004E60C7">
      <w:pPr>
        <w:rPr>
          <w:lang w:eastAsia="zh-CN"/>
        </w:rPr>
      </w:pPr>
    </w:p>
    <w:p w14:paraId="70CBD31B" w14:textId="10ABAE0C" w:rsidR="0033166D" w:rsidRPr="00413A0A" w:rsidRDefault="004E60C7" w:rsidP="00413A0A">
      <w:pPr>
        <w:pStyle w:val="TH"/>
      </w:pPr>
      <w:r w:rsidRPr="00A1115A">
        <w:t>Table 6.2A.1.3-1 UE Power Class for uplink inter-band CA (two bands)</w:t>
      </w:r>
    </w:p>
    <w:p w14:paraId="6AD868A0" w14:textId="7E245E6A" w:rsidR="0033166D" w:rsidRDefault="0033166D" w:rsidP="007471A2">
      <w:pPr>
        <w:rPr>
          <w:i/>
          <w:iCs/>
          <w:noProof/>
          <w:color w:val="0070C0"/>
        </w:rPr>
      </w:pPr>
      <w:r>
        <w:rPr>
          <w:i/>
          <w:iCs/>
          <w:noProof/>
          <w:color w:val="0070C0"/>
        </w:rPr>
        <w:t>&lt; end of changes &gt;</w:t>
      </w:r>
    </w:p>
    <w:p w14:paraId="1949E7F9" w14:textId="77777777" w:rsidR="00D6280C" w:rsidRPr="00D30772" w:rsidRDefault="00D6280C">
      <w:pPr>
        <w:rPr>
          <w:i/>
          <w:iCs/>
          <w:noProof/>
          <w:color w:val="0070C0"/>
        </w:rPr>
      </w:pPr>
    </w:p>
    <w:sectPr w:rsidR="00D6280C"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1D7FC" w14:textId="77777777" w:rsidR="00152CAC" w:rsidRDefault="00152CAC">
      <w:r>
        <w:separator/>
      </w:r>
    </w:p>
  </w:endnote>
  <w:endnote w:type="continuationSeparator" w:id="0">
    <w:p w14:paraId="2B4DCA3E" w14:textId="77777777" w:rsidR="00152CAC" w:rsidRDefault="00152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22747" w14:textId="77777777" w:rsidR="00152CAC" w:rsidRDefault="00152CAC">
      <w:r>
        <w:separator/>
      </w:r>
    </w:p>
  </w:footnote>
  <w:footnote w:type="continuationSeparator" w:id="0">
    <w:p w14:paraId="43BE197D" w14:textId="77777777" w:rsidR="00152CAC" w:rsidRDefault="00152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9C31AB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0E4FB0B"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7E27C5E"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798687941">
    <w:abstractNumId w:val="11"/>
  </w:num>
  <w:num w:numId="2" w16cid:durableId="397169251">
    <w:abstractNumId w:val="32"/>
  </w:num>
  <w:num w:numId="3" w16cid:durableId="2033338795">
    <w:abstractNumId w:val="4"/>
  </w:num>
  <w:num w:numId="4" w16cid:durableId="463084951">
    <w:abstractNumId w:val="21"/>
  </w:num>
  <w:num w:numId="5" w16cid:durableId="158156877">
    <w:abstractNumId w:val="17"/>
  </w:num>
  <w:num w:numId="6" w16cid:durableId="102917897">
    <w:abstractNumId w:val="31"/>
  </w:num>
  <w:num w:numId="7" w16cid:durableId="190071637">
    <w:abstractNumId w:val="33"/>
  </w:num>
  <w:num w:numId="8" w16cid:durableId="1523206568">
    <w:abstractNumId w:val="19"/>
  </w:num>
  <w:num w:numId="9" w16cid:durableId="1592154247">
    <w:abstractNumId w:val="35"/>
  </w:num>
  <w:num w:numId="10" w16cid:durableId="579758254">
    <w:abstractNumId w:val="14"/>
  </w:num>
  <w:num w:numId="11" w16cid:durableId="269751261">
    <w:abstractNumId w:val="5"/>
  </w:num>
  <w:num w:numId="12" w16cid:durableId="1428160555">
    <w:abstractNumId w:val="18"/>
  </w:num>
  <w:num w:numId="13" w16cid:durableId="562371063">
    <w:abstractNumId w:val="20"/>
  </w:num>
  <w:num w:numId="14" w16cid:durableId="1105006111">
    <w:abstractNumId w:val="16"/>
  </w:num>
  <w:num w:numId="15" w16cid:durableId="939606458">
    <w:abstractNumId w:val="0"/>
  </w:num>
  <w:num w:numId="16" w16cid:durableId="1253584739">
    <w:abstractNumId w:val="30"/>
  </w:num>
  <w:num w:numId="17" w16cid:durableId="642856619">
    <w:abstractNumId w:val="7"/>
  </w:num>
  <w:num w:numId="18" w16cid:durableId="335765034">
    <w:abstractNumId w:val="3"/>
  </w:num>
  <w:num w:numId="19" w16cid:durableId="848059565">
    <w:abstractNumId w:val="29"/>
  </w:num>
  <w:num w:numId="20" w16cid:durableId="969943378">
    <w:abstractNumId w:val="23"/>
  </w:num>
  <w:num w:numId="21" w16cid:durableId="1808664040">
    <w:abstractNumId w:val="6"/>
  </w:num>
  <w:num w:numId="22" w16cid:durableId="1615677054">
    <w:abstractNumId w:val="28"/>
  </w:num>
  <w:num w:numId="23" w16cid:durableId="1306005736">
    <w:abstractNumId w:val="25"/>
  </w:num>
  <w:num w:numId="24" w16cid:durableId="1779322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326742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0982845">
    <w:abstractNumId w:val="38"/>
  </w:num>
  <w:num w:numId="27" w16cid:durableId="4430359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8789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96995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37989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2151591">
    <w:abstractNumId w:val="19"/>
    <w:lvlOverride w:ilvl="0">
      <w:startOverride w:val="1"/>
    </w:lvlOverride>
  </w:num>
  <w:num w:numId="32" w16cid:durableId="9690902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839293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30692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4432322">
    <w:abstractNumId w:val="0"/>
    <w:lvlOverride w:ilvl="0">
      <w:startOverride w:val="1"/>
    </w:lvlOverride>
  </w:num>
  <w:num w:numId="36" w16cid:durableId="2602548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64580813">
    <w:abstractNumId w:val="10"/>
  </w:num>
  <w:num w:numId="38" w16cid:durableId="1754282170">
    <w:abstractNumId w:val="26"/>
  </w:num>
  <w:num w:numId="39" w16cid:durableId="621035097">
    <w:abstractNumId w:val="36"/>
  </w:num>
  <w:num w:numId="40" w16cid:durableId="1984577926">
    <w:abstractNumId w:val="13"/>
  </w:num>
  <w:num w:numId="41" w16cid:durableId="1898205779">
    <w:abstractNumId w:val="8"/>
  </w:num>
  <w:num w:numId="42" w16cid:durableId="2071228107">
    <w:abstractNumId w:val="24"/>
  </w:num>
  <w:num w:numId="43" w16cid:durableId="1021053580">
    <w:abstractNumId w:val="15"/>
  </w:num>
  <w:num w:numId="44" w16cid:durableId="1471819932">
    <w:abstractNumId w:val="27"/>
  </w:num>
  <w:num w:numId="45" w16cid:durableId="169367911">
    <w:abstractNumId w:val="2"/>
  </w:num>
  <w:num w:numId="46" w16cid:durableId="233398070">
    <w:abstractNumId w:val="22"/>
  </w:num>
  <w:num w:numId="47" w16cid:durableId="1490246590">
    <w:abstractNumId w:val="34"/>
  </w:num>
  <w:num w:numId="48" w16cid:durableId="1642886159">
    <w:abstractNumId w:val="9"/>
  </w:num>
  <w:num w:numId="49"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817"/>
    <w:rsid w:val="00005E62"/>
    <w:rsid w:val="000078E8"/>
    <w:rsid w:val="0001306A"/>
    <w:rsid w:val="000171EE"/>
    <w:rsid w:val="0002022B"/>
    <w:rsid w:val="00022E4A"/>
    <w:rsid w:val="00023272"/>
    <w:rsid w:val="00024047"/>
    <w:rsid w:val="00027538"/>
    <w:rsid w:val="000318FB"/>
    <w:rsid w:val="00032FBB"/>
    <w:rsid w:val="00036DB1"/>
    <w:rsid w:val="000379B6"/>
    <w:rsid w:val="000405AD"/>
    <w:rsid w:val="00040F47"/>
    <w:rsid w:val="00042B4B"/>
    <w:rsid w:val="00046741"/>
    <w:rsid w:val="000467B7"/>
    <w:rsid w:val="00046ACC"/>
    <w:rsid w:val="00050424"/>
    <w:rsid w:val="00051D18"/>
    <w:rsid w:val="00052BFF"/>
    <w:rsid w:val="00052CF7"/>
    <w:rsid w:val="0005376A"/>
    <w:rsid w:val="00054052"/>
    <w:rsid w:val="0006108A"/>
    <w:rsid w:val="00061A08"/>
    <w:rsid w:val="00062736"/>
    <w:rsid w:val="000627D3"/>
    <w:rsid w:val="000630B9"/>
    <w:rsid w:val="000646A4"/>
    <w:rsid w:val="00065B32"/>
    <w:rsid w:val="00067348"/>
    <w:rsid w:val="00071CDE"/>
    <w:rsid w:val="00074389"/>
    <w:rsid w:val="0007507D"/>
    <w:rsid w:val="00075F34"/>
    <w:rsid w:val="000768FE"/>
    <w:rsid w:val="000774BA"/>
    <w:rsid w:val="000776C5"/>
    <w:rsid w:val="00077A5F"/>
    <w:rsid w:val="00082403"/>
    <w:rsid w:val="00083D8C"/>
    <w:rsid w:val="00085808"/>
    <w:rsid w:val="000904FC"/>
    <w:rsid w:val="00090D0F"/>
    <w:rsid w:val="00093E70"/>
    <w:rsid w:val="0009626F"/>
    <w:rsid w:val="000A1797"/>
    <w:rsid w:val="000A3973"/>
    <w:rsid w:val="000A6394"/>
    <w:rsid w:val="000A7565"/>
    <w:rsid w:val="000B1FE9"/>
    <w:rsid w:val="000B2BCF"/>
    <w:rsid w:val="000B2D7C"/>
    <w:rsid w:val="000B3B38"/>
    <w:rsid w:val="000B4937"/>
    <w:rsid w:val="000B5421"/>
    <w:rsid w:val="000B5A66"/>
    <w:rsid w:val="000B6538"/>
    <w:rsid w:val="000B6876"/>
    <w:rsid w:val="000B7953"/>
    <w:rsid w:val="000B7FED"/>
    <w:rsid w:val="000C038A"/>
    <w:rsid w:val="000C0A0C"/>
    <w:rsid w:val="000C0C1E"/>
    <w:rsid w:val="000C1AC5"/>
    <w:rsid w:val="000C2D74"/>
    <w:rsid w:val="000C34AC"/>
    <w:rsid w:val="000C5E77"/>
    <w:rsid w:val="000C6598"/>
    <w:rsid w:val="000D1033"/>
    <w:rsid w:val="000D3C83"/>
    <w:rsid w:val="000D44B3"/>
    <w:rsid w:val="000D522C"/>
    <w:rsid w:val="000D79AD"/>
    <w:rsid w:val="000E2006"/>
    <w:rsid w:val="000E6291"/>
    <w:rsid w:val="000F0372"/>
    <w:rsid w:val="000F0AE0"/>
    <w:rsid w:val="000F0B7C"/>
    <w:rsid w:val="000F1068"/>
    <w:rsid w:val="000F1255"/>
    <w:rsid w:val="000F13F5"/>
    <w:rsid w:val="000F2218"/>
    <w:rsid w:val="000F4503"/>
    <w:rsid w:val="000F4873"/>
    <w:rsid w:val="000F520D"/>
    <w:rsid w:val="000F5545"/>
    <w:rsid w:val="001000C1"/>
    <w:rsid w:val="0010328C"/>
    <w:rsid w:val="001032D9"/>
    <w:rsid w:val="001034FF"/>
    <w:rsid w:val="0010551D"/>
    <w:rsid w:val="0010657C"/>
    <w:rsid w:val="00107204"/>
    <w:rsid w:val="00107227"/>
    <w:rsid w:val="00114BE1"/>
    <w:rsid w:val="00115057"/>
    <w:rsid w:val="00116D30"/>
    <w:rsid w:val="001217D3"/>
    <w:rsid w:val="00123429"/>
    <w:rsid w:val="001238C1"/>
    <w:rsid w:val="00125C02"/>
    <w:rsid w:val="00131019"/>
    <w:rsid w:val="0013130F"/>
    <w:rsid w:val="00133EFA"/>
    <w:rsid w:val="001340B6"/>
    <w:rsid w:val="00135274"/>
    <w:rsid w:val="00135ED8"/>
    <w:rsid w:val="00136975"/>
    <w:rsid w:val="00140283"/>
    <w:rsid w:val="00140DBB"/>
    <w:rsid w:val="00140F8A"/>
    <w:rsid w:val="001413EB"/>
    <w:rsid w:val="00142E1C"/>
    <w:rsid w:val="001439A4"/>
    <w:rsid w:val="0014424F"/>
    <w:rsid w:val="001457B8"/>
    <w:rsid w:val="00145C9E"/>
    <w:rsid w:val="00145D43"/>
    <w:rsid w:val="00146800"/>
    <w:rsid w:val="00146895"/>
    <w:rsid w:val="0014728F"/>
    <w:rsid w:val="00147B1C"/>
    <w:rsid w:val="00147C4C"/>
    <w:rsid w:val="001513CC"/>
    <w:rsid w:val="0015165D"/>
    <w:rsid w:val="00151AB6"/>
    <w:rsid w:val="00152CAC"/>
    <w:rsid w:val="0015305C"/>
    <w:rsid w:val="00154807"/>
    <w:rsid w:val="0016240A"/>
    <w:rsid w:val="0016253D"/>
    <w:rsid w:val="0016369A"/>
    <w:rsid w:val="00164135"/>
    <w:rsid w:val="0016598E"/>
    <w:rsid w:val="0016728D"/>
    <w:rsid w:val="00167FF3"/>
    <w:rsid w:val="001727DF"/>
    <w:rsid w:val="00175B42"/>
    <w:rsid w:val="00176678"/>
    <w:rsid w:val="00177074"/>
    <w:rsid w:val="0017787E"/>
    <w:rsid w:val="00180C4A"/>
    <w:rsid w:val="001827C6"/>
    <w:rsid w:val="00182A83"/>
    <w:rsid w:val="00185123"/>
    <w:rsid w:val="00185CDA"/>
    <w:rsid w:val="00186045"/>
    <w:rsid w:val="00186445"/>
    <w:rsid w:val="00187AA0"/>
    <w:rsid w:val="00190EFD"/>
    <w:rsid w:val="00191CF7"/>
    <w:rsid w:val="00192C46"/>
    <w:rsid w:val="00194324"/>
    <w:rsid w:val="00195235"/>
    <w:rsid w:val="001961C7"/>
    <w:rsid w:val="00197BA4"/>
    <w:rsid w:val="001A04F9"/>
    <w:rsid w:val="001A08B3"/>
    <w:rsid w:val="001A0C8E"/>
    <w:rsid w:val="001A110E"/>
    <w:rsid w:val="001A1116"/>
    <w:rsid w:val="001A23EA"/>
    <w:rsid w:val="001A5C86"/>
    <w:rsid w:val="001A710F"/>
    <w:rsid w:val="001A7B60"/>
    <w:rsid w:val="001B306B"/>
    <w:rsid w:val="001B36A6"/>
    <w:rsid w:val="001B51A2"/>
    <w:rsid w:val="001B52F0"/>
    <w:rsid w:val="001B7A65"/>
    <w:rsid w:val="001C0F93"/>
    <w:rsid w:val="001C0FF6"/>
    <w:rsid w:val="001C1061"/>
    <w:rsid w:val="001C27D9"/>
    <w:rsid w:val="001C29C5"/>
    <w:rsid w:val="001C2C29"/>
    <w:rsid w:val="001C3346"/>
    <w:rsid w:val="001C3A06"/>
    <w:rsid w:val="001C41A0"/>
    <w:rsid w:val="001C53B4"/>
    <w:rsid w:val="001D24EE"/>
    <w:rsid w:val="001D3929"/>
    <w:rsid w:val="001D6D06"/>
    <w:rsid w:val="001D76F1"/>
    <w:rsid w:val="001D7B97"/>
    <w:rsid w:val="001E0D52"/>
    <w:rsid w:val="001E0EA8"/>
    <w:rsid w:val="001E1A3D"/>
    <w:rsid w:val="001E1E60"/>
    <w:rsid w:val="001E3A27"/>
    <w:rsid w:val="001E41F3"/>
    <w:rsid w:val="001E5B12"/>
    <w:rsid w:val="001F06E6"/>
    <w:rsid w:val="001F4C8E"/>
    <w:rsid w:val="001F5632"/>
    <w:rsid w:val="001F73A2"/>
    <w:rsid w:val="00200851"/>
    <w:rsid w:val="00200A24"/>
    <w:rsid w:val="00201752"/>
    <w:rsid w:val="002035B6"/>
    <w:rsid w:val="00203C8A"/>
    <w:rsid w:val="00203E7D"/>
    <w:rsid w:val="002056FA"/>
    <w:rsid w:val="00205987"/>
    <w:rsid w:val="00205C25"/>
    <w:rsid w:val="0020741B"/>
    <w:rsid w:val="00207CB0"/>
    <w:rsid w:val="00210F39"/>
    <w:rsid w:val="002110DF"/>
    <w:rsid w:val="002113CB"/>
    <w:rsid w:val="00211F92"/>
    <w:rsid w:val="002143D9"/>
    <w:rsid w:val="00214502"/>
    <w:rsid w:val="002162F5"/>
    <w:rsid w:val="002175CF"/>
    <w:rsid w:val="002175E5"/>
    <w:rsid w:val="00217889"/>
    <w:rsid w:val="00220016"/>
    <w:rsid w:val="00221211"/>
    <w:rsid w:val="00221CEA"/>
    <w:rsid w:val="002220EA"/>
    <w:rsid w:val="00222F32"/>
    <w:rsid w:val="002236EE"/>
    <w:rsid w:val="0022488D"/>
    <w:rsid w:val="00225354"/>
    <w:rsid w:val="002324B9"/>
    <w:rsid w:val="002346D9"/>
    <w:rsid w:val="00235107"/>
    <w:rsid w:val="00235544"/>
    <w:rsid w:val="00235EB8"/>
    <w:rsid w:val="002366E8"/>
    <w:rsid w:val="002369D1"/>
    <w:rsid w:val="0023766F"/>
    <w:rsid w:val="0024003F"/>
    <w:rsid w:val="00240EE3"/>
    <w:rsid w:val="00241C69"/>
    <w:rsid w:val="002420C1"/>
    <w:rsid w:val="0024392A"/>
    <w:rsid w:val="00243946"/>
    <w:rsid w:val="00246694"/>
    <w:rsid w:val="002476F5"/>
    <w:rsid w:val="00247DAE"/>
    <w:rsid w:val="00250A30"/>
    <w:rsid w:val="00251086"/>
    <w:rsid w:val="00251683"/>
    <w:rsid w:val="0025176F"/>
    <w:rsid w:val="00253F9C"/>
    <w:rsid w:val="0025591D"/>
    <w:rsid w:val="00255D78"/>
    <w:rsid w:val="0025607C"/>
    <w:rsid w:val="0025615C"/>
    <w:rsid w:val="00256A44"/>
    <w:rsid w:val="00257325"/>
    <w:rsid w:val="0025744A"/>
    <w:rsid w:val="00257A87"/>
    <w:rsid w:val="00257C92"/>
    <w:rsid w:val="0026004D"/>
    <w:rsid w:val="00260906"/>
    <w:rsid w:val="00262221"/>
    <w:rsid w:val="00263008"/>
    <w:rsid w:val="002640DD"/>
    <w:rsid w:val="00264335"/>
    <w:rsid w:val="0026553F"/>
    <w:rsid w:val="00266F1B"/>
    <w:rsid w:val="00266FD4"/>
    <w:rsid w:val="00267389"/>
    <w:rsid w:val="00267BFD"/>
    <w:rsid w:val="00267E91"/>
    <w:rsid w:val="002722C3"/>
    <w:rsid w:val="00274D84"/>
    <w:rsid w:val="00275384"/>
    <w:rsid w:val="00275D12"/>
    <w:rsid w:val="002775FD"/>
    <w:rsid w:val="002805F9"/>
    <w:rsid w:val="00281260"/>
    <w:rsid w:val="00282C68"/>
    <w:rsid w:val="00283C20"/>
    <w:rsid w:val="00283F14"/>
    <w:rsid w:val="00284FEB"/>
    <w:rsid w:val="00285FF4"/>
    <w:rsid w:val="002860C4"/>
    <w:rsid w:val="0028625A"/>
    <w:rsid w:val="002872EE"/>
    <w:rsid w:val="0028770F"/>
    <w:rsid w:val="00290AC4"/>
    <w:rsid w:val="00292B58"/>
    <w:rsid w:val="00293689"/>
    <w:rsid w:val="002951B9"/>
    <w:rsid w:val="002A1948"/>
    <w:rsid w:val="002A3F3C"/>
    <w:rsid w:val="002A545C"/>
    <w:rsid w:val="002A6364"/>
    <w:rsid w:val="002A66CA"/>
    <w:rsid w:val="002A7F74"/>
    <w:rsid w:val="002B03FF"/>
    <w:rsid w:val="002B1545"/>
    <w:rsid w:val="002B1A75"/>
    <w:rsid w:val="002B23AC"/>
    <w:rsid w:val="002B23F8"/>
    <w:rsid w:val="002B447D"/>
    <w:rsid w:val="002B4E7B"/>
    <w:rsid w:val="002B5721"/>
    <w:rsid w:val="002B5741"/>
    <w:rsid w:val="002B6D32"/>
    <w:rsid w:val="002B6E46"/>
    <w:rsid w:val="002B72BC"/>
    <w:rsid w:val="002C1390"/>
    <w:rsid w:val="002C282B"/>
    <w:rsid w:val="002C3559"/>
    <w:rsid w:val="002C386E"/>
    <w:rsid w:val="002C4DBE"/>
    <w:rsid w:val="002C5906"/>
    <w:rsid w:val="002C7E83"/>
    <w:rsid w:val="002D066F"/>
    <w:rsid w:val="002D21B0"/>
    <w:rsid w:val="002D5952"/>
    <w:rsid w:val="002D6BFC"/>
    <w:rsid w:val="002D6FAF"/>
    <w:rsid w:val="002D743E"/>
    <w:rsid w:val="002E125A"/>
    <w:rsid w:val="002E2AAA"/>
    <w:rsid w:val="002E40C1"/>
    <w:rsid w:val="002E472E"/>
    <w:rsid w:val="002E50DA"/>
    <w:rsid w:val="002E6588"/>
    <w:rsid w:val="002E7C56"/>
    <w:rsid w:val="002F07E9"/>
    <w:rsid w:val="002F0DF5"/>
    <w:rsid w:val="002F0FB6"/>
    <w:rsid w:val="002F1984"/>
    <w:rsid w:val="002F576E"/>
    <w:rsid w:val="0030083D"/>
    <w:rsid w:val="0030319F"/>
    <w:rsid w:val="00305409"/>
    <w:rsid w:val="00305ED0"/>
    <w:rsid w:val="0030643A"/>
    <w:rsid w:val="00306879"/>
    <w:rsid w:val="00310F19"/>
    <w:rsid w:val="00311078"/>
    <w:rsid w:val="003152F1"/>
    <w:rsid w:val="003154B8"/>
    <w:rsid w:val="003165FB"/>
    <w:rsid w:val="00316CCB"/>
    <w:rsid w:val="00317A49"/>
    <w:rsid w:val="003208FF"/>
    <w:rsid w:val="00323666"/>
    <w:rsid w:val="003253B4"/>
    <w:rsid w:val="003256C9"/>
    <w:rsid w:val="0032575A"/>
    <w:rsid w:val="00326917"/>
    <w:rsid w:val="00327AF3"/>
    <w:rsid w:val="003300CE"/>
    <w:rsid w:val="0033166D"/>
    <w:rsid w:val="00335EB2"/>
    <w:rsid w:val="00336128"/>
    <w:rsid w:val="00342C57"/>
    <w:rsid w:val="003433E1"/>
    <w:rsid w:val="00343CE0"/>
    <w:rsid w:val="00343DD7"/>
    <w:rsid w:val="00345F82"/>
    <w:rsid w:val="00347376"/>
    <w:rsid w:val="00347C05"/>
    <w:rsid w:val="003559A6"/>
    <w:rsid w:val="0035601F"/>
    <w:rsid w:val="0035728F"/>
    <w:rsid w:val="00357531"/>
    <w:rsid w:val="00360450"/>
    <w:rsid w:val="003609EF"/>
    <w:rsid w:val="00361701"/>
    <w:rsid w:val="0036231A"/>
    <w:rsid w:val="0036356A"/>
    <w:rsid w:val="00365708"/>
    <w:rsid w:val="00367C6B"/>
    <w:rsid w:val="00367D53"/>
    <w:rsid w:val="0037060A"/>
    <w:rsid w:val="00370D17"/>
    <w:rsid w:val="00371B53"/>
    <w:rsid w:val="00371B8C"/>
    <w:rsid w:val="00372FC8"/>
    <w:rsid w:val="00374DD4"/>
    <w:rsid w:val="00375361"/>
    <w:rsid w:val="00375CAC"/>
    <w:rsid w:val="00375E1E"/>
    <w:rsid w:val="0037766F"/>
    <w:rsid w:val="00380D42"/>
    <w:rsid w:val="00382580"/>
    <w:rsid w:val="00384A90"/>
    <w:rsid w:val="003863AD"/>
    <w:rsid w:val="00386AC2"/>
    <w:rsid w:val="00387B5D"/>
    <w:rsid w:val="00390B1C"/>
    <w:rsid w:val="00392A9E"/>
    <w:rsid w:val="003931D5"/>
    <w:rsid w:val="00396CB8"/>
    <w:rsid w:val="003A1A43"/>
    <w:rsid w:val="003A1D77"/>
    <w:rsid w:val="003A391A"/>
    <w:rsid w:val="003A4089"/>
    <w:rsid w:val="003A5F0B"/>
    <w:rsid w:val="003A6013"/>
    <w:rsid w:val="003B0298"/>
    <w:rsid w:val="003B1079"/>
    <w:rsid w:val="003B2797"/>
    <w:rsid w:val="003B3C3C"/>
    <w:rsid w:val="003B4A5D"/>
    <w:rsid w:val="003B68DC"/>
    <w:rsid w:val="003B741D"/>
    <w:rsid w:val="003B7580"/>
    <w:rsid w:val="003B77BF"/>
    <w:rsid w:val="003B7CEA"/>
    <w:rsid w:val="003C0874"/>
    <w:rsid w:val="003C1EFB"/>
    <w:rsid w:val="003C2064"/>
    <w:rsid w:val="003C303E"/>
    <w:rsid w:val="003C6CC8"/>
    <w:rsid w:val="003C78D1"/>
    <w:rsid w:val="003C7B94"/>
    <w:rsid w:val="003C7CEF"/>
    <w:rsid w:val="003D0DA7"/>
    <w:rsid w:val="003D25B3"/>
    <w:rsid w:val="003D2B64"/>
    <w:rsid w:val="003D3D48"/>
    <w:rsid w:val="003D4324"/>
    <w:rsid w:val="003D5FA7"/>
    <w:rsid w:val="003D6F9C"/>
    <w:rsid w:val="003D7312"/>
    <w:rsid w:val="003D7395"/>
    <w:rsid w:val="003D76FE"/>
    <w:rsid w:val="003E19DC"/>
    <w:rsid w:val="003E1A36"/>
    <w:rsid w:val="003E3198"/>
    <w:rsid w:val="003E3E2A"/>
    <w:rsid w:val="003E4166"/>
    <w:rsid w:val="003E6501"/>
    <w:rsid w:val="003E780B"/>
    <w:rsid w:val="003E7A71"/>
    <w:rsid w:val="003F008F"/>
    <w:rsid w:val="003F180C"/>
    <w:rsid w:val="003F5A9D"/>
    <w:rsid w:val="003F60BE"/>
    <w:rsid w:val="003F625F"/>
    <w:rsid w:val="003F7C11"/>
    <w:rsid w:val="004001A3"/>
    <w:rsid w:val="0040122D"/>
    <w:rsid w:val="004053AC"/>
    <w:rsid w:val="00405576"/>
    <w:rsid w:val="004060CD"/>
    <w:rsid w:val="00407FF6"/>
    <w:rsid w:val="00410371"/>
    <w:rsid w:val="00410DBF"/>
    <w:rsid w:val="0041151B"/>
    <w:rsid w:val="00411B28"/>
    <w:rsid w:val="00413A0A"/>
    <w:rsid w:val="00413F31"/>
    <w:rsid w:val="004144B7"/>
    <w:rsid w:val="00414A73"/>
    <w:rsid w:val="00414CE4"/>
    <w:rsid w:val="004154D0"/>
    <w:rsid w:val="00415DB2"/>
    <w:rsid w:val="004200E3"/>
    <w:rsid w:val="004219F8"/>
    <w:rsid w:val="004242F1"/>
    <w:rsid w:val="00424499"/>
    <w:rsid w:val="0042495D"/>
    <w:rsid w:val="0042506C"/>
    <w:rsid w:val="004264D1"/>
    <w:rsid w:val="00426F76"/>
    <w:rsid w:val="004275C4"/>
    <w:rsid w:val="0043020A"/>
    <w:rsid w:val="00430558"/>
    <w:rsid w:val="00432534"/>
    <w:rsid w:val="004360D2"/>
    <w:rsid w:val="00437345"/>
    <w:rsid w:val="004429EA"/>
    <w:rsid w:val="00443EAF"/>
    <w:rsid w:val="004446FC"/>
    <w:rsid w:val="00447213"/>
    <w:rsid w:val="00447561"/>
    <w:rsid w:val="00450311"/>
    <w:rsid w:val="00451B7A"/>
    <w:rsid w:val="004521E3"/>
    <w:rsid w:val="00454E54"/>
    <w:rsid w:val="00455C3F"/>
    <w:rsid w:val="00457DE1"/>
    <w:rsid w:val="004620E0"/>
    <w:rsid w:val="004620F0"/>
    <w:rsid w:val="0046368B"/>
    <w:rsid w:val="00464089"/>
    <w:rsid w:val="00466048"/>
    <w:rsid w:val="004662F8"/>
    <w:rsid w:val="00467288"/>
    <w:rsid w:val="00467460"/>
    <w:rsid w:val="004709AD"/>
    <w:rsid w:val="00471478"/>
    <w:rsid w:val="00472DB5"/>
    <w:rsid w:val="0047311D"/>
    <w:rsid w:val="0047627D"/>
    <w:rsid w:val="00480586"/>
    <w:rsid w:val="00483A48"/>
    <w:rsid w:val="00483A9E"/>
    <w:rsid w:val="00486C98"/>
    <w:rsid w:val="00490382"/>
    <w:rsid w:val="00492433"/>
    <w:rsid w:val="00493FFC"/>
    <w:rsid w:val="004952B1"/>
    <w:rsid w:val="00495685"/>
    <w:rsid w:val="0049774E"/>
    <w:rsid w:val="004A179E"/>
    <w:rsid w:val="004A41D1"/>
    <w:rsid w:val="004A64A1"/>
    <w:rsid w:val="004A6F47"/>
    <w:rsid w:val="004B03EE"/>
    <w:rsid w:val="004B0B7F"/>
    <w:rsid w:val="004B24EE"/>
    <w:rsid w:val="004B339F"/>
    <w:rsid w:val="004B356E"/>
    <w:rsid w:val="004B413E"/>
    <w:rsid w:val="004B58D3"/>
    <w:rsid w:val="004B6E50"/>
    <w:rsid w:val="004B733A"/>
    <w:rsid w:val="004B75B7"/>
    <w:rsid w:val="004C11F5"/>
    <w:rsid w:val="004C3346"/>
    <w:rsid w:val="004C3617"/>
    <w:rsid w:val="004C3E14"/>
    <w:rsid w:val="004C44CB"/>
    <w:rsid w:val="004C7A0D"/>
    <w:rsid w:val="004C7A1B"/>
    <w:rsid w:val="004C7FCD"/>
    <w:rsid w:val="004D01D8"/>
    <w:rsid w:val="004D1D5A"/>
    <w:rsid w:val="004D2EE5"/>
    <w:rsid w:val="004D322C"/>
    <w:rsid w:val="004D455B"/>
    <w:rsid w:val="004D630E"/>
    <w:rsid w:val="004D674D"/>
    <w:rsid w:val="004D7686"/>
    <w:rsid w:val="004D7E30"/>
    <w:rsid w:val="004E0C8B"/>
    <w:rsid w:val="004E3FBE"/>
    <w:rsid w:val="004E4346"/>
    <w:rsid w:val="004E60C7"/>
    <w:rsid w:val="004E7C37"/>
    <w:rsid w:val="004F00D2"/>
    <w:rsid w:val="004F043D"/>
    <w:rsid w:val="004F30A5"/>
    <w:rsid w:val="004F416B"/>
    <w:rsid w:val="004F5AFF"/>
    <w:rsid w:val="00500008"/>
    <w:rsid w:val="00502E4D"/>
    <w:rsid w:val="00503E16"/>
    <w:rsid w:val="0050463F"/>
    <w:rsid w:val="0050565E"/>
    <w:rsid w:val="005060DC"/>
    <w:rsid w:val="005062AF"/>
    <w:rsid w:val="005077C7"/>
    <w:rsid w:val="00510F97"/>
    <w:rsid w:val="00511EC7"/>
    <w:rsid w:val="0051580D"/>
    <w:rsid w:val="0051679B"/>
    <w:rsid w:val="005212C9"/>
    <w:rsid w:val="00521B2A"/>
    <w:rsid w:val="00521BB0"/>
    <w:rsid w:val="00521C7F"/>
    <w:rsid w:val="005235B5"/>
    <w:rsid w:val="0052560E"/>
    <w:rsid w:val="00525A21"/>
    <w:rsid w:val="00526A82"/>
    <w:rsid w:val="00527715"/>
    <w:rsid w:val="005316B6"/>
    <w:rsid w:val="00531CE5"/>
    <w:rsid w:val="005331C5"/>
    <w:rsid w:val="005341C6"/>
    <w:rsid w:val="005372B1"/>
    <w:rsid w:val="00540BD8"/>
    <w:rsid w:val="00540FD8"/>
    <w:rsid w:val="005410E6"/>
    <w:rsid w:val="00542928"/>
    <w:rsid w:val="00542C5C"/>
    <w:rsid w:val="00543136"/>
    <w:rsid w:val="00545E96"/>
    <w:rsid w:val="0054667E"/>
    <w:rsid w:val="00546C60"/>
    <w:rsid w:val="00547111"/>
    <w:rsid w:val="0055103E"/>
    <w:rsid w:val="00552A0C"/>
    <w:rsid w:val="00552B9A"/>
    <w:rsid w:val="0055366A"/>
    <w:rsid w:val="005557A5"/>
    <w:rsid w:val="00555806"/>
    <w:rsid w:val="0056210C"/>
    <w:rsid w:val="00562244"/>
    <w:rsid w:val="00563BBD"/>
    <w:rsid w:val="0056545D"/>
    <w:rsid w:val="005663D4"/>
    <w:rsid w:val="0056660B"/>
    <w:rsid w:val="005669CB"/>
    <w:rsid w:val="00570808"/>
    <w:rsid w:val="005718CC"/>
    <w:rsid w:val="005767C4"/>
    <w:rsid w:val="00576DA0"/>
    <w:rsid w:val="005772E3"/>
    <w:rsid w:val="0058003E"/>
    <w:rsid w:val="00580A1B"/>
    <w:rsid w:val="00580C95"/>
    <w:rsid w:val="0058286F"/>
    <w:rsid w:val="005855FE"/>
    <w:rsid w:val="005874D8"/>
    <w:rsid w:val="00590358"/>
    <w:rsid w:val="00592D74"/>
    <w:rsid w:val="005938E1"/>
    <w:rsid w:val="00596EDE"/>
    <w:rsid w:val="005A063F"/>
    <w:rsid w:val="005A17C7"/>
    <w:rsid w:val="005A22BB"/>
    <w:rsid w:val="005A23FA"/>
    <w:rsid w:val="005A3BBB"/>
    <w:rsid w:val="005A609E"/>
    <w:rsid w:val="005A6274"/>
    <w:rsid w:val="005B0B3F"/>
    <w:rsid w:val="005B30BA"/>
    <w:rsid w:val="005B40A1"/>
    <w:rsid w:val="005B5838"/>
    <w:rsid w:val="005B5AB8"/>
    <w:rsid w:val="005C0B59"/>
    <w:rsid w:val="005C34BC"/>
    <w:rsid w:val="005C3D75"/>
    <w:rsid w:val="005C42E7"/>
    <w:rsid w:val="005C5524"/>
    <w:rsid w:val="005C7F97"/>
    <w:rsid w:val="005D172E"/>
    <w:rsid w:val="005D208A"/>
    <w:rsid w:val="005D4038"/>
    <w:rsid w:val="005D524B"/>
    <w:rsid w:val="005D7AD9"/>
    <w:rsid w:val="005E04CF"/>
    <w:rsid w:val="005E2C44"/>
    <w:rsid w:val="005E4AC7"/>
    <w:rsid w:val="005E584C"/>
    <w:rsid w:val="005E6D96"/>
    <w:rsid w:val="005F2509"/>
    <w:rsid w:val="005F439C"/>
    <w:rsid w:val="005F5944"/>
    <w:rsid w:val="005F6EA9"/>
    <w:rsid w:val="005F6EE4"/>
    <w:rsid w:val="005F732A"/>
    <w:rsid w:val="005F7532"/>
    <w:rsid w:val="005F7B4C"/>
    <w:rsid w:val="00600D3C"/>
    <w:rsid w:val="0060110C"/>
    <w:rsid w:val="00603EB3"/>
    <w:rsid w:val="00604E10"/>
    <w:rsid w:val="006119FB"/>
    <w:rsid w:val="0061257E"/>
    <w:rsid w:val="00612611"/>
    <w:rsid w:val="006136CB"/>
    <w:rsid w:val="00614AB7"/>
    <w:rsid w:val="0061655C"/>
    <w:rsid w:val="006202EB"/>
    <w:rsid w:val="00621188"/>
    <w:rsid w:val="00621755"/>
    <w:rsid w:val="00622695"/>
    <w:rsid w:val="00622712"/>
    <w:rsid w:val="00622901"/>
    <w:rsid w:val="00623447"/>
    <w:rsid w:val="00623F8F"/>
    <w:rsid w:val="0062432B"/>
    <w:rsid w:val="00625003"/>
    <w:rsid w:val="006257D2"/>
    <w:rsid w:val="006257ED"/>
    <w:rsid w:val="00625AE2"/>
    <w:rsid w:val="00626CB4"/>
    <w:rsid w:val="006271EF"/>
    <w:rsid w:val="00627457"/>
    <w:rsid w:val="006316B2"/>
    <w:rsid w:val="006317A0"/>
    <w:rsid w:val="00632031"/>
    <w:rsid w:val="006326EF"/>
    <w:rsid w:val="00633484"/>
    <w:rsid w:val="006335BE"/>
    <w:rsid w:val="00634C95"/>
    <w:rsid w:val="00637B34"/>
    <w:rsid w:val="00640F73"/>
    <w:rsid w:val="006477F9"/>
    <w:rsid w:val="00653040"/>
    <w:rsid w:val="006544B3"/>
    <w:rsid w:val="00654B3D"/>
    <w:rsid w:val="00655577"/>
    <w:rsid w:val="0065637B"/>
    <w:rsid w:val="00656E6B"/>
    <w:rsid w:val="006635B3"/>
    <w:rsid w:val="00665C47"/>
    <w:rsid w:val="0066609B"/>
    <w:rsid w:val="00667AF7"/>
    <w:rsid w:val="00667F23"/>
    <w:rsid w:val="006713F7"/>
    <w:rsid w:val="00671763"/>
    <w:rsid w:val="0067248C"/>
    <w:rsid w:val="0067737C"/>
    <w:rsid w:val="00680377"/>
    <w:rsid w:val="00683199"/>
    <w:rsid w:val="00683D0D"/>
    <w:rsid w:val="00686CE7"/>
    <w:rsid w:val="006906CB"/>
    <w:rsid w:val="0069264B"/>
    <w:rsid w:val="006940FB"/>
    <w:rsid w:val="006946BE"/>
    <w:rsid w:val="0069492B"/>
    <w:rsid w:val="00695808"/>
    <w:rsid w:val="006970E0"/>
    <w:rsid w:val="00697916"/>
    <w:rsid w:val="006A20A4"/>
    <w:rsid w:val="006A2149"/>
    <w:rsid w:val="006A2D98"/>
    <w:rsid w:val="006B153F"/>
    <w:rsid w:val="006B2986"/>
    <w:rsid w:val="006B3A5A"/>
    <w:rsid w:val="006B3F62"/>
    <w:rsid w:val="006B46FB"/>
    <w:rsid w:val="006B4BCB"/>
    <w:rsid w:val="006B5C3B"/>
    <w:rsid w:val="006B7B2F"/>
    <w:rsid w:val="006B7C75"/>
    <w:rsid w:val="006C14E0"/>
    <w:rsid w:val="006C1C5F"/>
    <w:rsid w:val="006C2162"/>
    <w:rsid w:val="006C21AE"/>
    <w:rsid w:val="006C5454"/>
    <w:rsid w:val="006C619E"/>
    <w:rsid w:val="006D1350"/>
    <w:rsid w:val="006D1ED6"/>
    <w:rsid w:val="006D2700"/>
    <w:rsid w:val="006D5A59"/>
    <w:rsid w:val="006D6500"/>
    <w:rsid w:val="006E02CF"/>
    <w:rsid w:val="006E21FB"/>
    <w:rsid w:val="006E2A02"/>
    <w:rsid w:val="006E2E28"/>
    <w:rsid w:val="006E5F04"/>
    <w:rsid w:val="006E7C9B"/>
    <w:rsid w:val="006F2F28"/>
    <w:rsid w:val="006F3727"/>
    <w:rsid w:val="006F41BE"/>
    <w:rsid w:val="006F62DD"/>
    <w:rsid w:val="006F6AC5"/>
    <w:rsid w:val="007000D9"/>
    <w:rsid w:val="007025D1"/>
    <w:rsid w:val="00702675"/>
    <w:rsid w:val="00703F3F"/>
    <w:rsid w:val="007042FC"/>
    <w:rsid w:val="00711381"/>
    <w:rsid w:val="00711C34"/>
    <w:rsid w:val="00711E9C"/>
    <w:rsid w:val="007142DB"/>
    <w:rsid w:val="00715288"/>
    <w:rsid w:val="00715E85"/>
    <w:rsid w:val="007176FF"/>
    <w:rsid w:val="00717888"/>
    <w:rsid w:val="00717D66"/>
    <w:rsid w:val="00723042"/>
    <w:rsid w:val="007239C6"/>
    <w:rsid w:val="00723C32"/>
    <w:rsid w:val="00723F87"/>
    <w:rsid w:val="007241DD"/>
    <w:rsid w:val="0072544F"/>
    <w:rsid w:val="0072627F"/>
    <w:rsid w:val="00726581"/>
    <w:rsid w:val="00727AD9"/>
    <w:rsid w:val="00727B29"/>
    <w:rsid w:val="00730BB3"/>
    <w:rsid w:val="00730D48"/>
    <w:rsid w:val="00732B5F"/>
    <w:rsid w:val="007353A7"/>
    <w:rsid w:val="00736A18"/>
    <w:rsid w:val="00736DEF"/>
    <w:rsid w:val="00741D1B"/>
    <w:rsid w:val="00741F1C"/>
    <w:rsid w:val="00742CAA"/>
    <w:rsid w:val="00745BCD"/>
    <w:rsid w:val="00745D94"/>
    <w:rsid w:val="00746A14"/>
    <w:rsid w:val="00746E9C"/>
    <w:rsid w:val="007471A2"/>
    <w:rsid w:val="00747748"/>
    <w:rsid w:val="00750E62"/>
    <w:rsid w:val="00751B0D"/>
    <w:rsid w:val="007535B3"/>
    <w:rsid w:val="00753C8D"/>
    <w:rsid w:val="00753E70"/>
    <w:rsid w:val="00756037"/>
    <w:rsid w:val="00761BD7"/>
    <w:rsid w:val="0076372A"/>
    <w:rsid w:val="0076574B"/>
    <w:rsid w:val="007674A7"/>
    <w:rsid w:val="00767768"/>
    <w:rsid w:val="00767A26"/>
    <w:rsid w:val="00770156"/>
    <w:rsid w:val="0077122A"/>
    <w:rsid w:val="00772051"/>
    <w:rsid w:val="00772861"/>
    <w:rsid w:val="0077478C"/>
    <w:rsid w:val="0077514F"/>
    <w:rsid w:val="00775231"/>
    <w:rsid w:val="007754BE"/>
    <w:rsid w:val="00780764"/>
    <w:rsid w:val="007825A5"/>
    <w:rsid w:val="00782E54"/>
    <w:rsid w:val="007832AE"/>
    <w:rsid w:val="00783C0E"/>
    <w:rsid w:val="007842BD"/>
    <w:rsid w:val="0078471D"/>
    <w:rsid w:val="00785B23"/>
    <w:rsid w:val="00790353"/>
    <w:rsid w:val="007911D3"/>
    <w:rsid w:val="00792342"/>
    <w:rsid w:val="00793F8F"/>
    <w:rsid w:val="007977A8"/>
    <w:rsid w:val="007A1DD4"/>
    <w:rsid w:val="007A3240"/>
    <w:rsid w:val="007A7479"/>
    <w:rsid w:val="007B0108"/>
    <w:rsid w:val="007B0EEA"/>
    <w:rsid w:val="007B12B8"/>
    <w:rsid w:val="007B182E"/>
    <w:rsid w:val="007B2124"/>
    <w:rsid w:val="007B44E4"/>
    <w:rsid w:val="007B4A96"/>
    <w:rsid w:val="007B512A"/>
    <w:rsid w:val="007B6FE4"/>
    <w:rsid w:val="007B778B"/>
    <w:rsid w:val="007B796A"/>
    <w:rsid w:val="007C0B8B"/>
    <w:rsid w:val="007C13FA"/>
    <w:rsid w:val="007C2097"/>
    <w:rsid w:val="007C4AEB"/>
    <w:rsid w:val="007C6CA1"/>
    <w:rsid w:val="007D1626"/>
    <w:rsid w:val="007D3F3B"/>
    <w:rsid w:val="007D43A4"/>
    <w:rsid w:val="007D5868"/>
    <w:rsid w:val="007D6A07"/>
    <w:rsid w:val="007D7500"/>
    <w:rsid w:val="007E16DC"/>
    <w:rsid w:val="007E2010"/>
    <w:rsid w:val="007E2B8D"/>
    <w:rsid w:val="007E3E9A"/>
    <w:rsid w:val="007E4C17"/>
    <w:rsid w:val="007E5243"/>
    <w:rsid w:val="007E64AC"/>
    <w:rsid w:val="007E7368"/>
    <w:rsid w:val="007F2146"/>
    <w:rsid w:val="007F3070"/>
    <w:rsid w:val="007F45BC"/>
    <w:rsid w:val="007F71BF"/>
    <w:rsid w:val="007F7259"/>
    <w:rsid w:val="007F7FFE"/>
    <w:rsid w:val="0080057D"/>
    <w:rsid w:val="00802199"/>
    <w:rsid w:val="00802437"/>
    <w:rsid w:val="008030DB"/>
    <w:rsid w:val="008036CF"/>
    <w:rsid w:val="00803704"/>
    <w:rsid w:val="00803BD2"/>
    <w:rsid w:val="00803F21"/>
    <w:rsid w:val="008040A8"/>
    <w:rsid w:val="008046DF"/>
    <w:rsid w:val="00810C95"/>
    <w:rsid w:val="00811BBF"/>
    <w:rsid w:val="008126D7"/>
    <w:rsid w:val="008129DB"/>
    <w:rsid w:val="008131B9"/>
    <w:rsid w:val="00814DF5"/>
    <w:rsid w:val="0081702F"/>
    <w:rsid w:val="00820340"/>
    <w:rsid w:val="0082110A"/>
    <w:rsid w:val="00821BD0"/>
    <w:rsid w:val="00822C2F"/>
    <w:rsid w:val="00823BA0"/>
    <w:rsid w:val="008254E6"/>
    <w:rsid w:val="0082580F"/>
    <w:rsid w:val="008258EB"/>
    <w:rsid w:val="008267D0"/>
    <w:rsid w:val="00826C01"/>
    <w:rsid w:val="008279FA"/>
    <w:rsid w:val="00827E61"/>
    <w:rsid w:val="00830112"/>
    <w:rsid w:val="008321E2"/>
    <w:rsid w:val="008343F6"/>
    <w:rsid w:val="008346E1"/>
    <w:rsid w:val="00840C39"/>
    <w:rsid w:val="00841088"/>
    <w:rsid w:val="00841AEF"/>
    <w:rsid w:val="00841BEB"/>
    <w:rsid w:val="008448D0"/>
    <w:rsid w:val="0084698D"/>
    <w:rsid w:val="00846C22"/>
    <w:rsid w:val="00847E58"/>
    <w:rsid w:val="00854BB3"/>
    <w:rsid w:val="00854D1C"/>
    <w:rsid w:val="00854EFE"/>
    <w:rsid w:val="00854F37"/>
    <w:rsid w:val="00860233"/>
    <w:rsid w:val="008626E7"/>
    <w:rsid w:val="00863BE2"/>
    <w:rsid w:val="008640B2"/>
    <w:rsid w:val="00867791"/>
    <w:rsid w:val="00867A0F"/>
    <w:rsid w:val="00870EE7"/>
    <w:rsid w:val="00870FFD"/>
    <w:rsid w:val="008747FE"/>
    <w:rsid w:val="00877FE3"/>
    <w:rsid w:val="0088081E"/>
    <w:rsid w:val="00881346"/>
    <w:rsid w:val="00881EF6"/>
    <w:rsid w:val="00882677"/>
    <w:rsid w:val="00883BB1"/>
    <w:rsid w:val="0088562F"/>
    <w:rsid w:val="0088565F"/>
    <w:rsid w:val="00885EC4"/>
    <w:rsid w:val="008863B9"/>
    <w:rsid w:val="0088709F"/>
    <w:rsid w:val="008877EB"/>
    <w:rsid w:val="008941EB"/>
    <w:rsid w:val="00895984"/>
    <w:rsid w:val="00896207"/>
    <w:rsid w:val="00896F32"/>
    <w:rsid w:val="008A3C90"/>
    <w:rsid w:val="008A3CD4"/>
    <w:rsid w:val="008A43DA"/>
    <w:rsid w:val="008A45A6"/>
    <w:rsid w:val="008A5C3D"/>
    <w:rsid w:val="008A642E"/>
    <w:rsid w:val="008B0543"/>
    <w:rsid w:val="008B0F62"/>
    <w:rsid w:val="008B17DA"/>
    <w:rsid w:val="008B199A"/>
    <w:rsid w:val="008B1D7C"/>
    <w:rsid w:val="008B2BB7"/>
    <w:rsid w:val="008B3A35"/>
    <w:rsid w:val="008B4752"/>
    <w:rsid w:val="008B4BDE"/>
    <w:rsid w:val="008B55D1"/>
    <w:rsid w:val="008B5D1D"/>
    <w:rsid w:val="008B64CA"/>
    <w:rsid w:val="008B7C9C"/>
    <w:rsid w:val="008C2725"/>
    <w:rsid w:val="008C570A"/>
    <w:rsid w:val="008C5722"/>
    <w:rsid w:val="008C68A0"/>
    <w:rsid w:val="008D30D9"/>
    <w:rsid w:val="008D46E7"/>
    <w:rsid w:val="008D6162"/>
    <w:rsid w:val="008D680D"/>
    <w:rsid w:val="008D7AE3"/>
    <w:rsid w:val="008E0505"/>
    <w:rsid w:val="008E064C"/>
    <w:rsid w:val="008E36E1"/>
    <w:rsid w:val="008E5331"/>
    <w:rsid w:val="008E6511"/>
    <w:rsid w:val="008E7F3D"/>
    <w:rsid w:val="008F00B6"/>
    <w:rsid w:val="008F0675"/>
    <w:rsid w:val="008F0A80"/>
    <w:rsid w:val="008F1460"/>
    <w:rsid w:val="008F319A"/>
    <w:rsid w:val="008F33C1"/>
    <w:rsid w:val="008F3789"/>
    <w:rsid w:val="008F396B"/>
    <w:rsid w:val="008F686C"/>
    <w:rsid w:val="009001A6"/>
    <w:rsid w:val="009015A0"/>
    <w:rsid w:val="00903847"/>
    <w:rsid w:val="00905AE9"/>
    <w:rsid w:val="00905C58"/>
    <w:rsid w:val="00905FD0"/>
    <w:rsid w:val="00906EBF"/>
    <w:rsid w:val="009076CA"/>
    <w:rsid w:val="00907BDB"/>
    <w:rsid w:val="00907D89"/>
    <w:rsid w:val="0091035A"/>
    <w:rsid w:val="00911344"/>
    <w:rsid w:val="00911A33"/>
    <w:rsid w:val="00911E1C"/>
    <w:rsid w:val="009138F9"/>
    <w:rsid w:val="009148DE"/>
    <w:rsid w:val="00915F8C"/>
    <w:rsid w:val="009163AC"/>
    <w:rsid w:val="009174D5"/>
    <w:rsid w:val="009225AC"/>
    <w:rsid w:val="00922B51"/>
    <w:rsid w:val="009257FA"/>
    <w:rsid w:val="009259ED"/>
    <w:rsid w:val="00925E60"/>
    <w:rsid w:val="00932C0A"/>
    <w:rsid w:val="00933204"/>
    <w:rsid w:val="00933A7C"/>
    <w:rsid w:val="00934210"/>
    <w:rsid w:val="009348E2"/>
    <w:rsid w:val="009351A4"/>
    <w:rsid w:val="00935FB1"/>
    <w:rsid w:val="009376A8"/>
    <w:rsid w:val="009376E6"/>
    <w:rsid w:val="00937D7E"/>
    <w:rsid w:val="00937DEC"/>
    <w:rsid w:val="00940F68"/>
    <w:rsid w:val="00940FD6"/>
    <w:rsid w:val="00941694"/>
    <w:rsid w:val="00941E30"/>
    <w:rsid w:val="00942E9A"/>
    <w:rsid w:val="00942FC8"/>
    <w:rsid w:val="009437F6"/>
    <w:rsid w:val="00943976"/>
    <w:rsid w:val="00943A0E"/>
    <w:rsid w:val="00943E95"/>
    <w:rsid w:val="0094496F"/>
    <w:rsid w:val="0094498D"/>
    <w:rsid w:val="00945879"/>
    <w:rsid w:val="00945AD0"/>
    <w:rsid w:val="00946B36"/>
    <w:rsid w:val="00947D82"/>
    <w:rsid w:val="00952DD5"/>
    <w:rsid w:val="00953407"/>
    <w:rsid w:val="00955EAB"/>
    <w:rsid w:val="00956A3B"/>
    <w:rsid w:val="00956FC7"/>
    <w:rsid w:val="009570DC"/>
    <w:rsid w:val="00957E04"/>
    <w:rsid w:val="009603FB"/>
    <w:rsid w:val="00961745"/>
    <w:rsid w:val="00962906"/>
    <w:rsid w:val="009632EA"/>
    <w:rsid w:val="00963342"/>
    <w:rsid w:val="00964C17"/>
    <w:rsid w:val="009656C0"/>
    <w:rsid w:val="009658BA"/>
    <w:rsid w:val="00965CC6"/>
    <w:rsid w:val="00965D85"/>
    <w:rsid w:val="009662A2"/>
    <w:rsid w:val="00966B82"/>
    <w:rsid w:val="00970510"/>
    <w:rsid w:val="009710F0"/>
    <w:rsid w:val="00972F67"/>
    <w:rsid w:val="00974A91"/>
    <w:rsid w:val="009750C1"/>
    <w:rsid w:val="009777D9"/>
    <w:rsid w:val="00982077"/>
    <w:rsid w:val="009853CC"/>
    <w:rsid w:val="00987FD4"/>
    <w:rsid w:val="00991B88"/>
    <w:rsid w:val="00991C50"/>
    <w:rsid w:val="00993790"/>
    <w:rsid w:val="00994CC0"/>
    <w:rsid w:val="0099511C"/>
    <w:rsid w:val="0099680E"/>
    <w:rsid w:val="009A069F"/>
    <w:rsid w:val="009A0D2B"/>
    <w:rsid w:val="009A14F9"/>
    <w:rsid w:val="009A1E9C"/>
    <w:rsid w:val="009A5753"/>
    <w:rsid w:val="009A579D"/>
    <w:rsid w:val="009A5A14"/>
    <w:rsid w:val="009A6C14"/>
    <w:rsid w:val="009B3829"/>
    <w:rsid w:val="009B3E2A"/>
    <w:rsid w:val="009B4E52"/>
    <w:rsid w:val="009B7991"/>
    <w:rsid w:val="009B7C32"/>
    <w:rsid w:val="009C23AD"/>
    <w:rsid w:val="009C268C"/>
    <w:rsid w:val="009C5571"/>
    <w:rsid w:val="009C56D7"/>
    <w:rsid w:val="009C57B1"/>
    <w:rsid w:val="009C64FD"/>
    <w:rsid w:val="009D0098"/>
    <w:rsid w:val="009D3141"/>
    <w:rsid w:val="009D5083"/>
    <w:rsid w:val="009D79AF"/>
    <w:rsid w:val="009D7DC0"/>
    <w:rsid w:val="009E0040"/>
    <w:rsid w:val="009E040C"/>
    <w:rsid w:val="009E0486"/>
    <w:rsid w:val="009E0A80"/>
    <w:rsid w:val="009E0CED"/>
    <w:rsid w:val="009E2C8D"/>
    <w:rsid w:val="009E3297"/>
    <w:rsid w:val="009E5186"/>
    <w:rsid w:val="009E5889"/>
    <w:rsid w:val="009E7244"/>
    <w:rsid w:val="009E733A"/>
    <w:rsid w:val="009F0BA6"/>
    <w:rsid w:val="009F212F"/>
    <w:rsid w:val="009F25C3"/>
    <w:rsid w:val="009F2B03"/>
    <w:rsid w:val="009F49AC"/>
    <w:rsid w:val="009F51B0"/>
    <w:rsid w:val="009F5893"/>
    <w:rsid w:val="009F651F"/>
    <w:rsid w:val="009F7331"/>
    <w:rsid w:val="009F734F"/>
    <w:rsid w:val="009F7C6E"/>
    <w:rsid w:val="00A0040C"/>
    <w:rsid w:val="00A0046B"/>
    <w:rsid w:val="00A00A82"/>
    <w:rsid w:val="00A00F4B"/>
    <w:rsid w:val="00A03690"/>
    <w:rsid w:val="00A03756"/>
    <w:rsid w:val="00A0388A"/>
    <w:rsid w:val="00A041DE"/>
    <w:rsid w:val="00A058D5"/>
    <w:rsid w:val="00A05A22"/>
    <w:rsid w:val="00A11D45"/>
    <w:rsid w:val="00A14A28"/>
    <w:rsid w:val="00A15A3A"/>
    <w:rsid w:val="00A166F7"/>
    <w:rsid w:val="00A21D12"/>
    <w:rsid w:val="00A2222B"/>
    <w:rsid w:val="00A246B6"/>
    <w:rsid w:val="00A24CDC"/>
    <w:rsid w:val="00A25376"/>
    <w:rsid w:val="00A2570B"/>
    <w:rsid w:val="00A31506"/>
    <w:rsid w:val="00A330A9"/>
    <w:rsid w:val="00A332C6"/>
    <w:rsid w:val="00A335C7"/>
    <w:rsid w:val="00A33B97"/>
    <w:rsid w:val="00A37E7D"/>
    <w:rsid w:val="00A40F09"/>
    <w:rsid w:val="00A4170F"/>
    <w:rsid w:val="00A420A0"/>
    <w:rsid w:val="00A42565"/>
    <w:rsid w:val="00A42CBA"/>
    <w:rsid w:val="00A43723"/>
    <w:rsid w:val="00A467E7"/>
    <w:rsid w:val="00A4755E"/>
    <w:rsid w:val="00A47E70"/>
    <w:rsid w:val="00A50CF0"/>
    <w:rsid w:val="00A51C74"/>
    <w:rsid w:val="00A52DD7"/>
    <w:rsid w:val="00A57F51"/>
    <w:rsid w:val="00A64041"/>
    <w:rsid w:val="00A642D7"/>
    <w:rsid w:val="00A677D5"/>
    <w:rsid w:val="00A710AB"/>
    <w:rsid w:val="00A72AB2"/>
    <w:rsid w:val="00A73A1C"/>
    <w:rsid w:val="00A74CBB"/>
    <w:rsid w:val="00A75472"/>
    <w:rsid w:val="00A75FC3"/>
    <w:rsid w:val="00A76660"/>
    <w:rsid w:val="00A7671C"/>
    <w:rsid w:val="00A76791"/>
    <w:rsid w:val="00A835AE"/>
    <w:rsid w:val="00A847F0"/>
    <w:rsid w:val="00A84AFF"/>
    <w:rsid w:val="00A84C4A"/>
    <w:rsid w:val="00A87088"/>
    <w:rsid w:val="00A924B1"/>
    <w:rsid w:val="00A92A0C"/>
    <w:rsid w:val="00A934C5"/>
    <w:rsid w:val="00A9451B"/>
    <w:rsid w:val="00AA0100"/>
    <w:rsid w:val="00AA2A47"/>
    <w:rsid w:val="00AA2CBC"/>
    <w:rsid w:val="00AA36BF"/>
    <w:rsid w:val="00AA3993"/>
    <w:rsid w:val="00AA3FD7"/>
    <w:rsid w:val="00AA4BA2"/>
    <w:rsid w:val="00AA6F5A"/>
    <w:rsid w:val="00AB1B45"/>
    <w:rsid w:val="00AB22FE"/>
    <w:rsid w:val="00AB4169"/>
    <w:rsid w:val="00AB4ADB"/>
    <w:rsid w:val="00AB4AF0"/>
    <w:rsid w:val="00AC09E3"/>
    <w:rsid w:val="00AC0E01"/>
    <w:rsid w:val="00AC1378"/>
    <w:rsid w:val="00AC1C7F"/>
    <w:rsid w:val="00AC5820"/>
    <w:rsid w:val="00AD092B"/>
    <w:rsid w:val="00AD174E"/>
    <w:rsid w:val="00AD1CD8"/>
    <w:rsid w:val="00AD2B28"/>
    <w:rsid w:val="00AD2F39"/>
    <w:rsid w:val="00AD36D3"/>
    <w:rsid w:val="00AD5B6C"/>
    <w:rsid w:val="00AD5F0C"/>
    <w:rsid w:val="00AD771B"/>
    <w:rsid w:val="00AE457F"/>
    <w:rsid w:val="00AE4CE9"/>
    <w:rsid w:val="00AE5FF4"/>
    <w:rsid w:val="00AE774E"/>
    <w:rsid w:val="00AF0C5F"/>
    <w:rsid w:val="00AF1553"/>
    <w:rsid w:val="00AF1944"/>
    <w:rsid w:val="00AF27A7"/>
    <w:rsid w:val="00AF4C8A"/>
    <w:rsid w:val="00AF63FF"/>
    <w:rsid w:val="00AF7D62"/>
    <w:rsid w:val="00B00A8A"/>
    <w:rsid w:val="00B00B52"/>
    <w:rsid w:val="00B00DF1"/>
    <w:rsid w:val="00B019B1"/>
    <w:rsid w:val="00B0731C"/>
    <w:rsid w:val="00B13D2D"/>
    <w:rsid w:val="00B150BE"/>
    <w:rsid w:val="00B171B4"/>
    <w:rsid w:val="00B207B3"/>
    <w:rsid w:val="00B20841"/>
    <w:rsid w:val="00B20916"/>
    <w:rsid w:val="00B2181C"/>
    <w:rsid w:val="00B22973"/>
    <w:rsid w:val="00B237D0"/>
    <w:rsid w:val="00B23B02"/>
    <w:rsid w:val="00B258BB"/>
    <w:rsid w:val="00B25A33"/>
    <w:rsid w:val="00B272BF"/>
    <w:rsid w:val="00B276CB"/>
    <w:rsid w:val="00B30EA4"/>
    <w:rsid w:val="00B325EB"/>
    <w:rsid w:val="00B3382B"/>
    <w:rsid w:val="00B33CE3"/>
    <w:rsid w:val="00B3462E"/>
    <w:rsid w:val="00B34BB9"/>
    <w:rsid w:val="00B3624F"/>
    <w:rsid w:val="00B4354D"/>
    <w:rsid w:val="00B43F91"/>
    <w:rsid w:val="00B521A5"/>
    <w:rsid w:val="00B522DA"/>
    <w:rsid w:val="00B53765"/>
    <w:rsid w:val="00B55526"/>
    <w:rsid w:val="00B5660E"/>
    <w:rsid w:val="00B56CCA"/>
    <w:rsid w:val="00B6100B"/>
    <w:rsid w:val="00B617FF"/>
    <w:rsid w:val="00B61BB7"/>
    <w:rsid w:val="00B61BE8"/>
    <w:rsid w:val="00B61D83"/>
    <w:rsid w:val="00B62AA0"/>
    <w:rsid w:val="00B63976"/>
    <w:rsid w:val="00B64F79"/>
    <w:rsid w:val="00B653E4"/>
    <w:rsid w:val="00B66B98"/>
    <w:rsid w:val="00B67B97"/>
    <w:rsid w:val="00B71E32"/>
    <w:rsid w:val="00B7251C"/>
    <w:rsid w:val="00B7310F"/>
    <w:rsid w:val="00B74192"/>
    <w:rsid w:val="00B75C65"/>
    <w:rsid w:val="00B76495"/>
    <w:rsid w:val="00B7762C"/>
    <w:rsid w:val="00B77B9E"/>
    <w:rsid w:val="00B801EE"/>
    <w:rsid w:val="00B83E15"/>
    <w:rsid w:val="00B844B9"/>
    <w:rsid w:val="00B844FA"/>
    <w:rsid w:val="00B85229"/>
    <w:rsid w:val="00B8522B"/>
    <w:rsid w:val="00B858DB"/>
    <w:rsid w:val="00B91166"/>
    <w:rsid w:val="00B911B9"/>
    <w:rsid w:val="00B94E05"/>
    <w:rsid w:val="00B968C8"/>
    <w:rsid w:val="00BA1BCC"/>
    <w:rsid w:val="00BA23DE"/>
    <w:rsid w:val="00BA24F6"/>
    <w:rsid w:val="00BA2D4B"/>
    <w:rsid w:val="00BA3BAD"/>
    <w:rsid w:val="00BA3EC5"/>
    <w:rsid w:val="00BA44C5"/>
    <w:rsid w:val="00BA4917"/>
    <w:rsid w:val="00BA51D9"/>
    <w:rsid w:val="00BA5827"/>
    <w:rsid w:val="00BB04D2"/>
    <w:rsid w:val="00BB05D4"/>
    <w:rsid w:val="00BB0678"/>
    <w:rsid w:val="00BB1997"/>
    <w:rsid w:val="00BB1BEE"/>
    <w:rsid w:val="00BB2C00"/>
    <w:rsid w:val="00BB37C7"/>
    <w:rsid w:val="00BB4429"/>
    <w:rsid w:val="00BB4CC2"/>
    <w:rsid w:val="00BB589C"/>
    <w:rsid w:val="00BB5D61"/>
    <w:rsid w:val="00BB5DFC"/>
    <w:rsid w:val="00BB649E"/>
    <w:rsid w:val="00BC27AB"/>
    <w:rsid w:val="00BC3FF2"/>
    <w:rsid w:val="00BC4FB1"/>
    <w:rsid w:val="00BC6BD3"/>
    <w:rsid w:val="00BD1D3A"/>
    <w:rsid w:val="00BD24F2"/>
    <w:rsid w:val="00BD279D"/>
    <w:rsid w:val="00BD2C5D"/>
    <w:rsid w:val="00BD5FA8"/>
    <w:rsid w:val="00BD6BB8"/>
    <w:rsid w:val="00BD74EC"/>
    <w:rsid w:val="00BD7D1B"/>
    <w:rsid w:val="00BE19B2"/>
    <w:rsid w:val="00BE1D5E"/>
    <w:rsid w:val="00BE22C7"/>
    <w:rsid w:val="00BE3495"/>
    <w:rsid w:val="00BE4286"/>
    <w:rsid w:val="00BE4DD5"/>
    <w:rsid w:val="00BE564B"/>
    <w:rsid w:val="00BE5F92"/>
    <w:rsid w:val="00BE72D5"/>
    <w:rsid w:val="00BF327F"/>
    <w:rsid w:val="00BF51F1"/>
    <w:rsid w:val="00BF77AA"/>
    <w:rsid w:val="00C00DD1"/>
    <w:rsid w:val="00C02DB9"/>
    <w:rsid w:val="00C0541E"/>
    <w:rsid w:val="00C115D9"/>
    <w:rsid w:val="00C11A9F"/>
    <w:rsid w:val="00C12B45"/>
    <w:rsid w:val="00C12B54"/>
    <w:rsid w:val="00C1504F"/>
    <w:rsid w:val="00C17E91"/>
    <w:rsid w:val="00C23286"/>
    <w:rsid w:val="00C2386D"/>
    <w:rsid w:val="00C23D07"/>
    <w:rsid w:val="00C244F9"/>
    <w:rsid w:val="00C258AC"/>
    <w:rsid w:val="00C270F2"/>
    <w:rsid w:val="00C329A9"/>
    <w:rsid w:val="00C33FBB"/>
    <w:rsid w:val="00C3465B"/>
    <w:rsid w:val="00C348DD"/>
    <w:rsid w:val="00C3571B"/>
    <w:rsid w:val="00C35D53"/>
    <w:rsid w:val="00C36B4E"/>
    <w:rsid w:val="00C37AC2"/>
    <w:rsid w:val="00C37EC8"/>
    <w:rsid w:val="00C421F9"/>
    <w:rsid w:val="00C430FD"/>
    <w:rsid w:val="00C46C1C"/>
    <w:rsid w:val="00C524FA"/>
    <w:rsid w:val="00C527C1"/>
    <w:rsid w:val="00C543F1"/>
    <w:rsid w:val="00C54554"/>
    <w:rsid w:val="00C54907"/>
    <w:rsid w:val="00C54CB9"/>
    <w:rsid w:val="00C55064"/>
    <w:rsid w:val="00C55545"/>
    <w:rsid w:val="00C56DF4"/>
    <w:rsid w:val="00C60467"/>
    <w:rsid w:val="00C62922"/>
    <w:rsid w:val="00C634FD"/>
    <w:rsid w:val="00C65701"/>
    <w:rsid w:val="00C65C32"/>
    <w:rsid w:val="00C66BA2"/>
    <w:rsid w:val="00C67000"/>
    <w:rsid w:val="00C71D35"/>
    <w:rsid w:val="00C73E48"/>
    <w:rsid w:val="00C75722"/>
    <w:rsid w:val="00C75917"/>
    <w:rsid w:val="00C7739A"/>
    <w:rsid w:val="00C77BA0"/>
    <w:rsid w:val="00C80D03"/>
    <w:rsid w:val="00C83350"/>
    <w:rsid w:val="00C83FF5"/>
    <w:rsid w:val="00C8451C"/>
    <w:rsid w:val="00C84D58"/>
    <w:rsid w:val="00C85993"/>
    <w:rsid w:val="00C8634A"/>
    <w:rsid w:val="00C86D2A"/>
    <w:rsid w:val="00C87838"/>
    <w:rsid w:val="00C9085E"/>
    <w:rsid w:val="00C9273E"/>
    <w:rsid w:val="00C93F1B"/>
    <w:rsid w:val="00C95985"/>
    <w:rsid w:val="00C96178"/>
    <w:rsid w:val="00CA0B12"/>
    <w:rsid w:val="00CA1AFA"/>
    <w:rsid w:val="00CA4FE8"/>
    <w:rsid w:val="00CA5982"/>
    <w:rsid w:val="00CA67FF"/>
    <w:rsid w:val="00CB169E"/>
    <w:rsid w:val="00CB4D73"/>
    <w:rsid w:val="00CB6B6F"/>
    <w:rsid w:val="00CB7629"/>
    <w:rsid w:val="00CC0189"/>
    <w:rsid w:val="00CC26E8"/>
    <w:rsid w:val="00CC5026"/>
    <w:rsid w:val="00CC68D0"/>
    <w:rsid w:val="00CC7B4D"/>
    <w:rsid w:val="00CD10B4"/>
    <w:rsid w:val="00CD14EA"/>
    <w:rsid w:val="00CD2D0F"/>
    <w:rsid w:val="00CD2D38"/>
    <w:rsid w:val="00CD43FB"/>
    <w:rsid w:val="00CD50A5"/>
    <w:rsid w:val="00CD53ED"/>
    <w:rsid w:val="00CD74FD"/>
    <w:rsid w:val="00CE3F0C"/>
    <w:rsid w:val="00CE439C"/>
    <w:rsid w:val="00CE4C61"/>
    <w:rsid w:val="00CF0715"/>
    <w:rsid w:val="00CF0BAC"/>
    <w:rsid w:val="00CF0D14"/>
    <w:rsid w:val="00CF132A"/>
    <w:rsid w:val="00CF17E7"/>
    <w:rsid w:val="00CF186D"/>
    <w:rsid w:val="00CF6A03"/>
    <w:rsid w:val="00CF6BFD"/>
    <w:rsid w:val="00CF6DC9"/>
    <w:rsid w:val="00D01C9C"/>
    <w:rsid w:val="00D01EE0"/>
    <w:rsid w:val="00D03F9A"/>
    <w:rsid w:val="00D0615F"/>
    <w:rsid w:val="00D06D51"/>
    <w:rsid w:val="00D117AA"/>
    <w:rsid w:val="00D12B22"/>
    <w:rsid w:val="00D14442"/>
    <w:rsid w:val="00D16125"/>
    <w:rsid w:val="00D1645C"/>
    <w:rsid w:val="00D167B4"/>
    <w:rsid w:val="00D16E20"/>
    <w:rsid w:val="00D2189A"/>
    <w:rsid w:val="00D21B25"/>
    <w:rsid w:val="00D222B7"/>
    <w:rsid w:val="00D24991"/>
    <w:rsid w:val="00D24AB7"/>
    <w:rsid w:val="00D24FBA"/>
    <w:rsid w:val="00D24FF6"/>
    <w:rsid w:val="00D25384"/>
    <w:rsid w:val="00D2660B"/>
    <w:rsid w:val="00D27D7B"/>
    <w:rsid w:val="00D3046B"/>
    <w:rsid w:val="00D30772"/>
    <w:rsid w:val="00D33767"/>
    <w:rsid w:val="00D33E35"/>
    <w:rsid w:val="00D3479C"/>
    <w:rsid w:val="00D35574"/>
    <w:rsid w:val="00D3656E"/>
    <w:rsid w:val="00D36C29"/>
    <w:rsid w:val="00D37B45"/>
    <w:rsid w:val="00D37BC7"/>
    <w:rsid w:val="00D41C9B"/>
    <w:rsid w:val="00D4216B"/>
    <w:rsid w:val="00D426F5"/>
    <w:rsid w:val="00D43298"/>
    <w:rsid w:val="00D43BC2"/>
    <w:rsid w:val="00D45768"/>
    <w:rsid w:val="00D45BC3"/>
    <w:rsid w:val="00D50255"/>
    <w:rsid w:val="00D516C2"/>
    <w:rsid w:val="00D51F49"/>
    <w:rsid w:val="00D52292"/>
    <w:rsid w:val="00D52E58"/>
    <w:rsid w:val="00D54003"/>
    <w:rsid w:val="00D559AC"/>
    <w:rsid w:val="00D61B8C"/>
    <w:rsid w:val="00D626D4"/>
    <w:rsid w:val="00D6280C"/>
    <w:rsid w:val="00D62C8D"/>
    <w:rsid w:val="00D66520"/>
    <w:rsid w:val="00D71519"/>
    <w:rsid w:val="00D71D1E"/>
    <w:rsid w:val="00D72E38"/>
    <w:rsid w:val="00D7301E"/>
    <w:rsid w:val="00D73F46"/>
    <w:rsid w:val="00D75A2F"/>
    <w:rsid w:val="00D801A9"/>
    <w:rsid w:val="00D8157E"/>
    <w:rsid w:val="00D84904"/>
    <w:rsid w:val="00D84A1A"/>
    <w:rsid w:val="00D85261"/>
    <w:rsid w:val="00D87241"/>
    <w:rsid w:val="00D9112A"/>
    <w:rsid w:val="00D91987"/>
    <w:rsid w:val="00D93A85"/>
    <w:rsid w:val="00D95AC1"/>
    <w:rsid w:val="00D96646"/>
    <w:rsid w:val="00D97C7E"/>
    <w:rsid w:val="00DA0A55"/>
    <w:rsid w:val="00DA1F1F"/>
    <w:rsid w:val="00DA4D0C"/>
    <w:rsid w:val="00DA5D8C"/>
    <w:rsid w:val="00DA654E"/>
    <w:rsid w:val="00DA6606"/>
    <w:rsid w:val="00DA776A"/>
    <w:rsid w:val="00DA79FF"/>
    <w:rsid w:val="00DB05C9"/>
    <w:rsid w:val="00DB067B"/>
    <w:rsid w:val="00DB1142"/>
    <w:rsid w:val="00DB1993"/>
    <w:rsid w:val="00DB2B30"/>
    <w:rsid w:val="00DB644F"/>
    <w:rsid w:val="00DC0F04"/>
    <w:rsid w:val="00DC17D2"/>
    <w:rsid w:val="00DC2033"/>
    <w:rsid w:val="00DC267A"/>
    <w:rsid w:val="00DC2DF0"/>
    <w:rsid w:val="00DC60A4"/>
    <w:rsid w:val="00DC71A2"/>
    <w:rsid w:val="00DC7D68"/>
    <w:rsid w:val="00DE0272"/>
    <w:rsid w:val="00DE1687"/>
    <w:rsid w:val="00DE2E1E"/>
    <w:rsid w:val="00DE34CF"/>
    <w:rsid w:val="00DE4390"/>
    <w:rsid w:val="00DE5295"/>
    <w:rsid w:val="00DE610C"/>
    <w:rsid w:val="00DE7690"/>
    <w:rsid w:val="00DE7BE7"/>
    <w:rsid w:val="00DF0133"/>
    <w:rsid w:val="00DF30B9"/>
    <w:rsid w:val="00DF415F"/>
    <w:rsid w:val="00DF47EB"/>
    <w:rsid w:val="00E030BA"/>
    <w:rsid w:val="00E03172"/>
    <w:rsid w:val="00E03ED9"/>
    <w:rsid w:val="00E05480"/>
    <w:rsid w:val="00E05CF2"/>
    <w:rsid w:val="00E10126"/>
    <w:rsid w:val="00E10C65"/>
    <w:rsid w:val="00E11B4C"/>
    <w:rsid w:val="00E13F3D"/>
    <w:rsid w:val="00E14FB4"/>
    <w:rsid w:val="00E1599F"/>
    <w:rsid w:val="00E160FD"/>
    <w:rsid w:val="00E16148"/>
    <w:rsid w:val="00E21F33"/>
    <w:rsid w:val="00E24A4B"/>
    <w:rsid w:val="00E265F3"/>
    <w:rsid w:val="00E31BE5"/>
    <w:rsid w:val="00E322EB"/>
    <w:rsid w:val="00E32683"/>
    <w:rsid w:val="00E33065"/>
    <w:rsid w:val="00E336F5"/>
    <w:rsid w:val="00E34898"/>
    <w:rsid w:val="00E35E32"/>
    <w:rsid w:val="00E35E41"/>
    <w:rsid w:val="00E3732B"/>
    <w:rsid w:val="00E3771A"/>
    <w:rsid w:val="00E37BE8"/>
    <w:rsid w:val="00E40BD9"/>
    <w:rsid w:val="00E40D8C"/>
    <w:rsid w:val="00E436DD"/>
    <w:rsid w:val="00E44958"/>
    <w:rsid w:val="00E44CAF"/>
    <w:rsid w:val="00E45CBD"/>
    <w:rsid w:val="00E46339"/>
    <w:rsid w:val="00E53A97"/>
    <w:rsid w:val="00E56583"/>
    <w:rsid w:val="00E61DE6"/>
    <w:rsid w:val="00E62061"/>
    <w:rsid w:val="00E62BFC"/>
    <w:rsid w:val="00E63D1E"/>
    <w:rsid w:val="00E6649C"/>
    <w:rsid w:val="00E668E7"/>
    <w:rsid w:val="00E67F3B"/>
    <w:rsid w:val="00E7049C"/>
    <w:rsid w:val="00E70A2E"/>
    <w:rsid w:val="00E7351B"/>
    <w:rsid w:val="00E74840"/>
    <w:rsid w:val="00E778F9"/>
    <w:rsid w:val="00E809BB"/>
    <w:rsid w:val="00E81F9C"/>
    <w:rsid w:val="00E83F9E"/>
    <w:rsid w:val="00E83FFF"/>
    <w:rsid w:val="00E853F1"/>
    <w:rsid w:val="00E869B6"/>
    <w:rsid w:val="00E86BF6"/>
    <w:rsid w:val="00E86C2A"/>
    <w:rsid w:val="00E86CB7"/>
    <w:rsid w:val="00E86F9A"/>
    <w:rsid w:val="00E91043"/>
    <w:rsid w:val="00E9363B"/>
    <w:rsid w:val="00E940E8"/>
    <w:rsid w:val="00E958D6"/>
    <w:rsid w:val="00E96ED6"/>
    <w:rsid w:val="00EA052C"/>
    <w:rsid w:val="00EA077C"/>
    <w:rsid w:val="00EA1516"/>
    <w:rsid w:val="00EA1AFB"/>
    <w:rsid w:val="00EA316D"/>
    <w:rsid w:val="00EA38C6"/>
    <w:rsid w:val="00EA42A9"/>
    <w:rsid w:val="00EA5DBA"/>
    <w:rsid w:val="00EA619F"/>
    <w:rsid w:val="00EA6753"/>
    <w:rsid w:val="00EB09B7"/>
    <w:rsid w:val="00EB1D6C"/>
    <w:rsid w:val="00EB292A"/>
    <w:rsid w:val="00EB2B5E"/>
    <w:rsid w:val="00EB30BA"/>
    <w:rsid w:val="00EB47DC"/>
    <w:rsid w:val="00EB521B"/>
    <w:rsid w:val="00EB6431"/>
    <w:rsid w:val="00EB7859"/>
    <w:rsid w:val="00EC11BA"/>
    <w:rsid w:val="00EC1330"/>
    <w:rsid w:val="00EC775D"/>
    <w:rsid w:val="00EC7AD6"/>
    <w:rsid w:val="00ED352E"/>
    <w:rsid w:val="00ED38D3"/>
    <w:rsid w:val="00ED4F3F"/>
    <w:rsid w:val="00ED7BBA"/>
    <w:rsid w:val="00EE2866"/>
    <w:rsid w:val="00EE30B2"/>
    <w:rsid w:val="00EE3A8E"/>
    <w:rsid w:val="00EE5C69"/>
    <w:rsid w:val="00EE700C"/>
    <w:rsid w:val="00EE741A"/>
    <w:rsid w:val="00EE7D7C"/>
    <w:rsid w:val="00EF121F"/>
    <w:rsid w:val="00EF4872"/>
    <w:rsid w:val="00EF4F01"/>
    <w:rsid w:val="00F010C3"/>
    <w:rsid w:val="00F01E8C"/>
    <w:rsid w:val="00F02460"/>
    <w:rsid w:val="00F02C2D"/>
    <w:rsid w:val="00F074BA"/>
    <w:rsid w:val="00F111F3"/>
    <w:rsid w:val="00F11952"/>
    <w:rsid w:val="00F137E5"/>
    <w:rsid w:val="00F139F9"/>
    <w:rsid w:val="00F15D16"/>
    <w:rsid w:val="00F178F0"/>
    <w:rsid w:val="00F22236"/>
    <w:rsid w:val="00F23E81"/>
    <w:rsid w:val="00F24972"/>
    <w:rsid w:val="00F2599F"/>
    <w:rsid w:val="00F25D98"/>
    <w:rsid w:val="00F300FB"/>
    <w:rsid w:val="00F31936"/>
    <w:rsid w:val="00F33487"/>
    <w:rsid w:val="00F34395"/>
    <w:rsid w:val="00F369A9"/>
    <w:rsid w:val="00F400FA"/>
    <w:rsid w:val="00F43113"/>
    <w:rsid w:val="00F4446A"/>
    <w:rsid w:val="00F450C1"/>
    <w:rsid w:val="00F46695"/>
    <w:rsid w:val="00F473C8"/>
    <w:rsid w:val="00F47A94"/>
    <w:rsid w:val="00F5085F"/>
    <w:rsid w:val="00F51576"/>
    <w:rsid w:val="00F52FE2"/>
    <w:rsid w:val="00F5333B"/>
    <w:rsid w:val="00F538D3"/>
    <w:rsid w:val="00F53BDA"/>
    <w:rsid w:val="00F544DB"/>
    <w:rsid w:val="00F54696"/>
    <w:rsid w:val="00F55304"/>
    <w:rsid w:val="00F575D8"/>
    <w:rsid w:val="00F60BE0"/>
    <w:rsid w:val="00F60D69"/>
    <w:rsid w:val="00F60EF6"/>
    <w:rsid w:val="00F621CF"/>
    <w:rsid w:val="00F633D5"/>
    <w:rsid w:val="00F65B42"/>
    <w:rsid w:val="00F666ED"/>
    <w:rsid w:val="00F66C6C"/>
    <w:rsid w:val="00F7034A"/>
    <w:rsid w:val="00F710A2"/>
    <w:rsid w:val="00F7243E"/>
    <w:rsid w:val="00F74F8E"/>
    <w:rsid w:val="00F75E4F"/>
    <w:rsid w:val="00F8162A"/>
    <w:rsid w:val="00F81804"/>
    <w:rsid w:val="00F8458C"/>
    <w:rsid w:val="00F85099"/>
    <w:rsid w:val="00F8533C"/>
    <w:rsid w:val="00F872BC"/>
    <w:rsid w:val="00F877F8"/>
    <w:rsid w:val="00F877FB"/>
    <w:rsid w:val="00F91E56"/>
    <w:rsid w:val="00F92075"/>
    <w:rsid w:val="00F9213C"/>
    <w:rsid w:val="00F93677"/>
    <w:rsid w:val="00F95008"/>
    <w:rsid w:val="00F95AB3"/>
    <w:rsid w:val="00FA0952"/>
    <w:rsid w:val="00FA1F96"/>
    <w:rsid w:val="00FA27CA"/>
    <w:rsid w:val="00FA3B41"/>
    <w:rsid w:val="00FA5D97"/>
    <w:rsid w:val="00FA6E28"/>
    <w:rsid w:val="00FA7C45"/>
    <w:rsid w:val="00FA7CA3"/>
    <w:rsid w:val="00FB07B0"/>
    <w:rsid w:val="00FB19CE"/>
    <w:rsid w:val="00FB1DB8"/>
    <w:rsid w:val="00FB1FFE"/>
    <w:rsid w:val="00FB2380"/>
    <w:rsid w:val="00FB23C0"/>
    <w:rsid w:val="00FB2E75"/>
    <w:rsid w:val="00FB474C"/>
    <w:rsid w:val="00FB50FF"/>
    <w:rsid w:val="00FB6386"/>
    <w:rsid w:val="00FC115B"/>
    <w:rsid w:val="00FC14A6"/>
    <w:rsid w:val="00FC14C8"/>
    <w:rsid w:val="00FC183C"/>
    <w:rsid w:val="00FC2587"/>
    <w:rsid w:val="00FC291D"/>
    <w:rsid w:val="00FC2C8C"/>
    <w:rsid w:val="00FC4AAC"/>
    <w:rsid w:val="00FC539D"/>
    <w:rsid w:val="00FC59AE"/>
    <w:rsid w:val="00FC7359"/>
    <w:rsid w:val="00FD1D64"/>
    <w:rsid w:val="00FD1E63"/>
    <w:rsid w:val="00FD2786"/>
    <w:rsid w:val="00FD3775"/>
    <w:rsid w:val="00FD4DB3"/>
    <w:rsid w:val="00FD561F"/>
    <w:rsid w:val="00FD5E65"/>
    <w:rsid w:val="00FD6CDE"/>
    <w:rsid w:val="00FE003D"/>
    <w:rsid w:val="00FE11CE"/>
    <w:rsid w:val="00FE212E"/>
    <w:rsid w:val="00FE2A50"/>
    <w:rsid w:val="00FE41B9"/>
    <w:rsid w:val="00FE5323"/>
    <w:rsid w:val="00FE7B14"/>
    <w:rsid w:val="00FF2F96"/>
    <w:rsid w:val="00FF3B10"/>
    <w:rsid w:val="00FF3E90"/>
    <w:rsid w:val="00FF459F"/>
    <w:rsid w:val="00FF6FEB"/>
    <w:rsid w:val="00FF746A"/>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546C60"/>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46C60"/>
  </w:style>
  <w:style w:type="numbering" w:customStyle="1" w:styleId="NoList3">
    <w:name w:val="No List3"/>
    <w:next w:val="NoList"/>
    <w:uiPriority w:val="99"/>
    <w:semiHidden/>
    <w:unhideWhenUsed/>
    <w:rsid w:val="00546C60"/>
  </w:style>
  <w:style w:type="numbering" w:customStyle="1" w:styleId="NoList4">
    <w:name w:val="No List4"/>
    <w:next w:val="NoList"/>
    <w:uiPriority w:val="99"/>
    <w:semiHidden/>
    <w:unhideWhenUsed/>
    <w:rsid w:val="00546C60"/>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546C60"/>
  </w:style>
  <w:style w:type="character" w:customStyle="1" w:styleId="Heading7Char">
    <w:name w:val="Heading 7 Char"/>
    <w:link w:val="Heading7"/>
    <w:uiPriority w:val="99"/>
    <w:qFormat/>
    <w:rsid w:val="002B23AC"/>
    <w:rPr>
      <w:rFonts w:ascii="Arial" w:hAnsi="Arial"/>
      <w:lang w:val="en-GB" w:eastAsia="en-US"/>
    </w:rPr>
  </w:style>
  <w:style w:type="character" w:customStyle="1" w:styleId="Heading8Char">
    <w:name w:val="Heading 8 Char"/>
    <w:link w:val="Heading8"/>
    <w:uiPriority w:val="99"/>
    <w:qFormat/>
    <w:rsid w:val="002B23AC"/>
    <w:rPr>
      <w:rFonts w:ascii="Arial" w:hAnsi="Arial"/>
      <w:sz w:val="36"/>
      <w:lang w:val="en-GB" w:eastAsia="en-US"/>
    </w:rPr>
  </w:style>
  <w:style w:type="character" w:customStyle="1" w:styleId="Heading9Char">
    <w:name w:val="Heading 9 Char"/>
    <w:link w:val="Heading9"/>
    <w:uiPriority w:val="9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C60"/>
  </w:style>
  <w:style w:type="numbering" w:customStyle="1" w:styleId="NoList21">
    <w:name w:val="No List21"/>
    <w:next w:val="NoList"/>
    <w:uiPriority w:val="99"/>
    <w:semiHidden/>
    <w:unhideWhenUsed/>
    <w:rsid w:val="00546C60"/>
  </w:style>
  <w:style w:type="numbering" w:customStyle="1" w:styleId="NoList31">
    <w:name w:val="No List31"/>
    <w:next w:val="NoList"/>
    <w:uiPriority w:val="99"/>
    <w:semiHidden/>
    <w:unhideWhenUsed/>
    <w:rsid w:val="00546C60"/>
  </w:style>
  <w:style w:type="numbering" w:customStyle="1" w:styleId="NoList41">
    <w:name w:val="No List41"/>
    <w:next w:val="NoList"/>
    <w:uiPriority w:val="99"/>
    <w:semiHidden/>
    <w:unhideWhenUsed/>
    <w:rsid w:val="00546C60"/>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46C60"/>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546C60"/>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uiPriority w:val="99"/>
    <w:qFormat/>
    <w:rsid w:val="002B23AC"/>
    <w:rPr>
      <w:rFonts w:ascii="Times New Roman" w:hAnsi="Times New Roman"/>
      <w:lang w:val="en-GB" w:eastAsia="en-US"/>
    </w:rPr>
  </w:style>
  <w:style w:type="character" w:customStyle="1" w:styleId="List2Char">
    <w:name w:val="List 2 Char"/>
    <w:link w:val="List2"/>
    <w:uiPriority w:val="99"/>
    <w:qFormat/>
    <w:rsid w:val="002B23AC"/>
    <w:rPr>
      <w:rFonts w:ascii="Times New Roman" w:hAnsi="Times New Roman"/>
      <w:lang w:val="en-GB" w:eastAsia="en-US"/>
    </w:rPr>
  </w:style>
  <w:style w:type="character" w:customStyle="1" w:styleId="ListBullet3Char">
    <w:name w:val="List Bullet 3 Char"/>
    <w:link w:val="ListBullet3"/>
    <w:uiPriority w:val="99"/>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546C60"/>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46C60"/>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46C60"/>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46C60"/>
  </w:style>
  <w:style w:type="numbering" w:customStyle="1" w:styleId="NoList7">
    <w:name w:val="No List7"/>
    <w:next w:val="NoList"/>
    <w:uiPriority w:val="99"/>
    <w:semiHidden/>
    <w:unhideWhenUsed/>
    <w:rsid w:val="00546C60"/>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46C60"/>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46C60"/>
  </w:style>
  <w:style w:type="numbering" w:customStyle="1" w:styleId="NoList32">
    <w:name w:val="No List32"/>
    <w:next w:val="NoList"/>
    <w:uiPriority w:val="99"/>
    <w:semiHidden/>
    <w:unhideWhenUsed/>
    <w:rsid w:val="00546C60"/>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546C60"/>
  </w:style>
  <w:style w:type="numbering" w:customStyle="1" w:styleId="NoList51">
    <w:name w:val="No List51"/>
    <w:next w:val="NoList"/>
    <w:uiPriority w:val="99"/>
    <w:semiHidden/>
    <w:unhideWhenUsed/>
    <w:rsid w:val="00546C60"/>
  </w:style>
  <w:style w:type="numbering" w:customStyle="1" w:styleId="NoList211">
    <w:name w:val="No List211"/>
    <w:next w:val="NoList"/>
    <w:uiPriority w:val="99"/>
    <w:semiHidden/>
    <w:unhideWhenUsed/>
    <w:rsid w:val="00546C60"/>
  </w:style>
  <w:style w:type="numbering" w:customStyle="1" w:styleId="NoList311">
    <w:name w:val="No List311"/>
    <w:next w:val="NoList"/>
    <w:uiPriority w:val="99"/>
    <w:semiHidden/>
    <w:unhideWhenUsed/>
    <w:rsid w:val="00546C60"/>
  </w:style>
  <w:style w:type="numbering" w:customStyle="1" w:styleId="NoList411">
    <w:name w:val="No List411"/>
    <w:next w:val="NoList"/>
    <w:uiPriority w:val="99"/>
    <w:semiHidden/>
    <w:unhideWhenUsed/>
    <w:rsid w:val="00546C60"/>
  </w:style>
  <w:style w:type="numbering" w:customStyle="1" w:styleId="NoList61">
    <w:name w:val="No List61"/>
    <w:next w:val="NoList"/>
    <w:uiPriority w:val="99"/>
    <w:semiHidden/>
    <w:unhideWhenUsed/>
    <w:rsid w:val="00546C60"/>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46C60"/>
  </w:style>
  <w:style w:type="numbering" w:customStyle="1" w:styleId="NoList1111">
    <w:name w:val="No List1111"/>
    <w:next w:val="NoList"/>
    <w:uiPriority w:val="99"/>
    <w:semiHidden/>
    <w:unhideWhenUsed/>
    <w:rsid w:val="00546C60"/>
  </w:style>
  <w:style w:type="numbering" w:customStyle="1" w:styleId="NoList71">
    <w:name w:val="No List71"/>
    <w:next w:val="NoList"/>
    <w:uiPriority w:val="99"/>
    <w:semiHidden/>
    <w:unhideWhenUsed/>
    <w:rsid w:val="00546C60"/>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C60"/>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46C60"/>
  </w:style>
  <w:style w:type="numbering" w:customStyle="1" w:styleId="NoList321">
    <w:name w:val="No List321"/>
    <w:next w:val="NoList"/>
    <w:uiPriority w:val="99"/>
    <w:semiHidden/>
    <w:unhideWhenUsed/>
    <w:rsid w:val="00546C60"/>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46C60"/>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546C60"/>
  </w:style>
  <w:style w:type="numbering" w:customStyle="1" w:styleId="NoList23">
    <w:name w:val="No List23"/>
    <w:next w:val="NoList"/>
    <w:uiPriority w:val="99"/>
    <w:semiHidden/>
    <w:unhideWhenUsed/>
    <w:rsid w:val="00546C60"/>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46C60"/>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C60"/>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46C60"/>
  </w:style>
  <w:style w:type="numbering" w:customStyle="1" w:styleId="NoList62">
    <w:name w:val="No List62"/>
    <w:next w:val="NoList"/>
    <w:uiPriority w:val="99"/>
    <w:semiHidden/>
    <w:unhideWhenUsed/>
    <w:rsid w:val="00546C60"/>
  </w:style>
  <w:style w:type="numbering" w:customStyle="1" w:styleId="NoList72">
    <w:name w:val="No List72"/>
    <w:next w:val="NoList"/>
    <w:uiPriority w:val="99"/>
    <w:semiHidden/>
    <w:unhideWhenUsed/>
    <w:rsid w:val="00546C60"/>
  </w:style>
  <w:style w:type="numbering" w:customStyle="1" w:styleId="NoList81">
    <w:name w:val="No List81"/>
    <w:next w:val="NoList"/>
    <w:uiPriority w:val="99"/>
    <w:semiHidden/>
    <w:unhideWhenUsed/>
    <w:rsid w:val="00546C60"/>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46C60"/>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46C60"/>
  </w:style>
  <w:style w:type="numbering" w:customStyle="1" w:styleId="NoList212">
    <w:name w:val="No List212"/>
    <w:next w:val="NoList"/>
    <w:uiPriority w:val="99"/>
    <w:semiHidden/>
    <w:unhideWhenUsed/>
    <w:rsid w:val="00546C60"/>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46C60"/>
  </w:style>
  <w:style w:type="numbering" w:customStyle="1" w:styleId="NoList412">
    <w:name w:val="No List412"/>
    <w:next w:val="NoList"/>
    <w:uiPriority w:val="99"/>
    <w:semiHidden/>
    <w:unhideWhenUsed/>
    <w:rsid w:val="00546C60"/>
  </w:style>
  <w:style w:type="numbering" w:customStyle="1" w:styleId="NoList511">
    <w:name w:val="No List511"/>
    <w:next w:val="NoList"/>
    <w:uiPriority w:val="99"/>
    <w:semiHidden/>
    <w:unhideWhenUsed/>
    <w:rsid w:val="00546C60"/>
  </w:style>
  <w:style w:type="numbering" w:customStyle="1" w:styleId="NoList611">
    <w:name w:val="No List611"/>
    <w:next w:val="NoList"/>
    <w:uiPriority w:val="99"/>
    <w:semiHidden/>
    <w:unhideWhenUsed/>
    <w:rsid w:val="00546C60"/>
  </w:style>
  <w:style w:type="numbering" w:customStyle="1" w:styleId="NoList711">
    <w:name w:val="No List711"/>
    <w:next w:val="NoList"/>
    <w:uiPriority w:val="99"/>
    <w:semiHidden/>
    <w:unhideWhenUsed/>
    <w:rsid w:val="00546C60"/>
  </w:style>
  <w:style w:type="numbering" w:customStyle="1" w:styleId="NoList811">
    <w:name w:val="No List811"/>
    <w:next w:val="NoList"/>
    <w:uiPriority w:val="99"/>
    <w:semiHidden/>
    <w:unhideWhenUsed/>
    <w:rsid w:val="00546C60"/>
  </w:style>
  <w:style w:type="numbering" w:customStyle="1" w:styleId="NoList91">
    <w:name w:val="No List91"/>
    <w:next w:val="NoList"/>
    <w:uiPriority w:val="99"/>
    <w:semiHidden/>
    <w:unhideWhenUsed/>
    <w:rsid w:val="00546C60"/>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46C60"/>
  </w:style>
  <w:style w:type="numbering" w:customStyle="1" w:styleId="LFO191">
    <w:name w:val="LFO191"/>
    <w:basedOn w:val="NoList"/>
    <w:rsid w:val="00546C60"/>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46C60"/>
  </w:style>
  <w:style w:type="numbering" w:customStyle="1" w:styleId="NoList1112">
    <w:name w:val="No List1112"/>
    <w:next w:val="NoList"/>
    <w:uiPriority w:val="99"/>
    <w:semiHidden/>
    <w:unhideWhenUsed/>
    <w:rsid w:val="00546C60"/>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546C60"/>
  </w:style>
  <w:style w:type="numbering" w:customStyle="1" w:styleId="123">
    <w:name w:val="リストなし12"/>
    <w:next w:val="NoList"/>
    <w:uiPriority w:val="99"/>
    <w:semiHidden/>
    <w:unhideWhenUsed/>
    <w:rsid w:val="00546C60"/>
  </w:style>
  <w:style w:type="numbering" w:customStyle="1" w:styleId="1120">
    <w:name w:val="无列表112"/>
    <w:next w:val="NoList"/>
    <w:semiHidden/>
    <w:rsid w:val="00546C60"/>
  </w:style>
  <w:style w:type="numbering" w:customStyle="1" w:styleId="1111">
    <w:name w:val="リストなし111"/>
    <w:next w:val="NoList"/>
    <w:uiPriority w:val="99"/>
    <w:semiHidden/>
    <w:unhideWhenUsed/>
    <w:rsid w:val="00546C60"/>
  </w:style>
  <w:style w:type="numbering" w:customStyle="1" w:styleId="NoList222">
    <w:name w:val="No List222"/>
    <w:next w:val="NoList"/>
    <w:uiPriority w:val="99"/>
    <w:semiHidden/>
    <w:unhideWhenUsed/>
    <w:rsid w:val="00546C60"/>
  </w:style>
  <w:style w:type="numbering" w:customStyle="1" w:styleId="NoList322">
    <w:name w:val="No List322"/>
    <w:next w:val="NoList"/>
    <w:uiPriority w:val="99"/>
    <w:semiHidden/>
    <w:unhideWhenUsed/>
    <w:rsid w:val="00546C60"/>
  </w:style>
  <w:style w:type="numbering" w:customStyle="1" w:styleId="NoList421">
    <w:name w:val="No List421"/>
    <w:next w:val="NoList"/>
    <w:uiPriority w:val="99"/>
    <w:semiHidden/>
    <w:unhideWhenUsed/>
    <w:rsid w:val="00546C60"/>
  </w:style>
  <w:style w:type="numbering" w:customStyle="1" w:styleId="NoList2111">
    <w:name w:val="No List2111"/>
    <w:next w:val="NoList"/>
    <w:uiPriority w:val="99"/>
    <w:semiHidden/>
    <w:unhideWhenUsed/>
    <w:rsid w:val="00546C60"/>
  </w:style>
  <w:style w:type="numbering" w:customStyle="1" w:styleId="NoList3111">
    <w:name w:val="No List3111"/>
    <w:next w:val="NoList"/>
    <w:uiPriority w:val="99"/>
    <w:semiHidden/>
    <w:unhideWhenUsed/>
    <w:rsid w:val="00546C60"/>
  </w:style>
  <w:style w:type="numbering" w:customStyle="1" w:styleId="NoList4111">
    <w:name w:val="No List4111"/>
    <w:next w:val="NoList"/>
    <w:uiPriority w:val="99"/>
    <w:semiHidden/>
    <w:unhideWhenUsed/>
    <w:rsid w:val="00546C60"/>
  </w:style>
  <w:style w:type="numbering" w:customStyle="1" w:styleId="11110">
    <w:name w:val="无列表1111"/>
    <w:next w:val="NoList"/>
    <w:semiHidden/>
    <w:rsid w:val="00546C60"/>
  </w:style>
  <w:style w:type="numbering" w:customStyle="1" w:styleId="NoList11111">
    <w:name w:val="No List11111"/>
    <w:next w:val="NoList"/>
    <w:uiPriority w:val="99"/>
    <w:semiHidden/>
    <w:unhideWhenUsed/>
    <w:rsid w:val="00546C60"/>
  </w:style>
  <w:style w:type="numbering" w:customStyle="1" w:styleId="NoList1211">
    <w:name w:val="No List1211"/>
    <w:next w:val="NoList"/>
    <w:uiPriority w:val="99"/>
    <w:semiHidden/>
    <w:unhideWhenUsed/>
    <w:rsid w:val="00546C60"/>
  </w:style>
  <w:style w:type="numbering" w:customStyle="1" w:styleId="NoList2211">
    <w:name w:val="No List2211"/>
    <w:next w:val="NoList"/>
    <w:uiPriority w:val="99"/>
    <w:semiHidden/>
    <w:unhideWhenUsed/>
    <w:rsid w:val="00546C60"/>
  </w:style>
  <w:style w:type="numbering" w:customStyle="1" w:styleId="NoList3211">
    <w:name w:val="No List3211"/>
    <w:next w:val="NoList"/>
    <w:uiPriority w:val="99"/>
    <w:semiHidden/>
    <w:unhideWhenUsed/>
    <w:rsid w:val="00546C60"/>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546C60"/>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C60"/>
  </w:style>
  <w:style w:type="numbering" w:customStyle="1" w:styleId="NoList24">
    <w:name w:val="No List24"/>
    <w:next w:val="NoList"/>
    <w:uiPriority w:val="99"/>
    <w:semiHidden/>
    <w:unhideWhenUsed/>
    <w:rsid w:val="00546C60"/>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46C60"/>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C60"/>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46C60"/>
  </w:style>
  <w:style w:type="numbering" w:customStyle="1" w:styleId="NoList63">
    <w:name w:val="No List63"/>
    <w:next w:val="NoList"/>
    <w:uiPriority w:val="99"/>
    <w:semiHidden/>
    <w:unhideWhenUsed/>
    <w:rsid w:val="00546C60"/>
  </w:style>
  <w:style w:type="numbering" w:customStyle="1" w:styleId="NoList73">
    <w:name w:val="No List73"/>
    <w:next w:val="NoList"/>
    <w:uiPriority w:val="99"/>
    <w:semiHidden/>
    <w:unhideWhenUsed/>
    <w:rsid w:val="00546C60"/>
  </w:style>
  <w:style w:type="numbering" w:customStyle="1" w:styleId="NoList82">
    <w:name w:val="No List82"/>
    <w:next w:val="NoList"/>
    <w:uiPriority w:val="99"/>
    <w:semiHidden/>
    <w:unhideWhenUsed/>
    <w:rsid w:val="00546C60"/>
  </w:style>
  <w:style w:type="numbering" w:customStyle="1" w:styleId="NoList92">
    <w:name w:val="No List92"/>
    <w:next w:val="NoList"/>
    <w:uiPriority w:val="99"/>
    <w:semiHidden/>
    <w:unhideWhenUsed/>
    <w:rsid w:val="00546C60"/>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46C60"/>
  </w:style>
  <w:style w:type="numbering" w:customStyle="1" w:styleId="NoList213">
    <w:name w:val="No List213"/>
    <w:next w:val="NoList"/>
    <w:uiPriority w:val="99"/>
    <w:semiHidden/>
    <w:unhideWhenUsed/>
    <w:rsid w:val="00546C60"/>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46C60"/>
  </w:style>
  <w:style w:type="numbering" w:customStyle="1" w:styleId="NoList413">
    <w:name w:val="No List413"/>
    <w:next w:val="NoList"/>
    <w:uiPriority w:val="99"/>
    <w:semiHidden/>
    <w:unhideWhenUsed/>
    <w:rsid w:val="00546C60"/>
  </w:style>
  <w:style w:type="numbering" w:customStyle="1" w:styleId="NoList512">
    <w:name w:val="No List512"/>
    <w:next w:val="NoList"/>
    <w:uiPriority w:val="99"/>
    <w:semiHidden/>
    <w:unhideWhenUsed/>
    <w:rsid w:val="00546C60"/>
  </w:style>
  <w:style w:type="numbering" w:customStyle="1" w:styleId="NoList612">
    <w:name w:val="No List612"/>
    <w:next w:val="NoList"/>
    <w:uiPriority w:val="99"/>
    <w:semiHidden/>
    <w:unhideWhenUsed/>
    <w:rsid w:val="00546C60"/>
  </w:style>
  <w:style w:type="numbering" w:customStyle="1" w:styleId="NoList712">
    <w:name w:val="No List712"/>
    <w:next w:val="NoList"/>
    <w:uiPriority w:val="99"/>
    <w:semiHidden/>
    <w:unhideWhenUsed/>
    <w:rsid w:val="00546C60"/>
  </w:style>
  <w:style w:type="numbering" w:customStyle="1" w:styleId="NoList812">
    <w:name w:val="No List812"/>
    <w:next w:val="NoList"/>
    <w:uiPriority w:val="99"/>
    <w:semiHidden/>
    <w:unhideWhenUsed/>
    <w:rsid w:val="00546C60"/>
  </w:style>
  <w:style w:type="numbering" w:customStyle="1" w:styleId="NoList911">
    <w:name w:val="No List911"/>
    <w:next w:val="NoList"/>
    <w:uiPriority w:val="99"/>
    <w:semiHidden/>
    <w:unhideWhenUsed/>
    <w:rsid w:val="00546C60"/>
  </w:style>
  <w:style w:type="numbering" w:customStyle="1" w:styleId="LFO192">
    <w:name w:val="LFO192"/>
    <w:basedOn w:val="NoList"/>
    <w:rsid w:val="00546C60"/>
  </w:style>
  <w:style w:type="numbering" w:customStyle="1" w:styleId="NoList101">
    <w:name w:val="No List101"/>
    <w:next w:val="NoList"/>
    <w:uiPriority w:val="99"/>
    <w:semiHidden/>
    <w:unhideWhenUsed/>
    <w:rsid w:val="00546C60"/>
  </w:style>
  <w:style w:type="numbering" w:customStyle="1" w:styleId="LFO1911">
    <w:name w:val="LFO1911"/>
    <w:basedOn w:val="NoList"/>
    <w:rsid w:val="00546C60"/>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46C60"/>
  </w:style>
  <w:style w:type="numbering" w:customStyle="1" w:styleId="NoList1113">
    <w:name w:val="No List1113"/>
    <w:next w:val="NoList"/>
    <w:uiPriority w:val="99"/>
    <w:semiHidden/>
    <w:unhideWhenUsed/>
    <w:rsid w:val="00546C60"/>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46C60"/>
  </w:style>
  <w:style w:type="numbering" w:customStyle="1" w:styleId="131">
    <w:name w:val="リストなし13"/>
    <w:next w:val="NoList"/>
    <w:uiPriority w:val="99"/>
    <w:semiHidden/>
    <w:unhideWhenUsed/>
    <w:rsid w:val="00546C60"/>
  </w:style>
  <w:style w:type="numbering" w:customStyle="1" w:styleId="1130">
    <w:name w:val="无列表113"/>
    <w:next w:val="NoList"/>
    <w:semiHidden/>
    <w:rsid w:val="00546C60"/>
  </w:style>
  <w:style w:type="numbering" w:customStyle="1" w:styleId="1121">
    <w:name w:val="リストなし112"/>
    <w:next w:val="NoList"/>
    <w:uiPriority w:val="99"/>
    <w:semiHidden/>
    <w:unhideWhenUsed/>
    <w:rsid w:val="00546C60"/>
  </w:style>
  <w:style w:type="numbering" w:customStyle="1" w:styleId="NoList223">
    <w:name w:val="No List223"/>
    <w:next w:val="NoList"/>
    <w:uiPriority w:val="99"/>
    <w:semiHidden/>
    <w:unhideWhenUsed/>
    <w:rsid w:val="00546C60"/>
  </w:style>
  <w:style w:type="numbering" w:customStyle="1" w:styleId="NoList323">
    <w:name w:val="No List323"/>
    <w:next w:val="NoList"/>
    <w:uiPriority w:val="99"/>
    <w:semiHidden/>
    <w:unhideWhenUsed/>
    <w:rsid w:val="00546C60"/>
  </w:style>
  <w:style w:type="numbering" w:customStyle="1" w:styleId="NoList422">
    <w:name w:val="No List422"/>
    <w:next w:val="NoList"/>
    <w:uiPriority w:val="99"/>
    <w:semiHidden/>
    <w:unhideWhenUsed/>
    <w:rsid w:val="00546C60"/>
  </w:style>
  <w:style w:type="numbering" w:customStyle="1" w:styleId="NoList2112">
    <w:name w:val="No List2112"/>
    <w:next w:val="NoList"/>
    <w:uiPriority w:val="99"/>
    <w:semiHidden/>
    <w:unhideWhenUsed/>
    <w:rsid w:val="00546C60"/>
  </w:style>
  <w:style w:type="numbering" w:customStyle="1" w:styleId="NoList3112">
    <w:name w:val="No List3112"/>
    <w:next w:val="NoList"/>
    <w:uiPriority w:val="99"/>
    <w:semiHidden/>
    <w:unhideWhenUsed/>
    <w:rsid w:val="00546C60"/>
  </w:style>
  <w:style w:type="numbering" w:customStyle="1" w:styleId="NoList4112">
    <w:name w:val="No List4112"/>
    <w:next w:val="NoList"/>
    <w:uiPriority w:val="99"/>
    <w:semiHidden/>
    <w:unhideWhenUsed/>
    <w:rsid w:val="00546C60"/>
  </w:style>
  <w:style w:type="numbering" w:customStyle="1" w:styleId="1112">
    <w:name w:val="无列表1112"/>
    <w:next w:val="NoList"/>
    <w:semiHidden/>
    <w:rsid w:val="00546C60"/>
  </w:style>
  <w:style w:type="numbering" w:customStyle="1" w:styleId="NoList11112">
    <w:name w:val="No List11112"/>
    <w:next w:val="NoList"/>
    <w:uiPriority w:val="99"/>
    <w:semiHidden/>
    <w:unhideWhenUsed/>
    <w:rsid w:val="00546C60"/>
  </w:style>
  <w:style w:type="numbering" w:customStyle="1" w:styleId="NoList1212">
    <w:name w:val="No List1212"/>
    <w:next w:val="NoList"/>
    <w:uiPriority w:val="99"/>
    <w:semiHidden/>
    <w:unhideWhenUsed/>
    <w:rsid w:val="00546C60"/>
  </w:style>
  <w:style w:type="numbering" w:customStyle="1" w:styleId="NoList2212">
    <w:name w:val="No List2212"/>
    <w:next w:val="NoList"/>
    <w:uiPriority w:val="99"/>
    <w:semiHidden/>
    <w:unhideWhenUsed/>
    <w:rsid w:val="00546C60"/>
  </w:style>
  <w:style w:type="numbering" w:customStyle="1" w:styleId="NoList3212">
    <w:name w:val="No List3212"/>
    <w:next w:val="NoList"/>
    <w:uiPriority w:val="99"/>
    <w:semiHidden/>
    <w:unhideWhenUsed/>
    <w:rsid w:val="00546C60"/>
  </w:style>
  <w:style w:type="numbering" w:customStyle="1" w:styleId="NoList16">
    <w:name w:val="No List16"/>
    <w:next w:val="NoList"/>
    <w:uiPriority w:val="99"/>
    <w:semiHidden/>
    <w:unhideWhenUsed/>
    <w:rsid w:val="00546C60"/>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46C60"/>
  </w:style>
  <w:style w:type="numbering" w:customStyle="1" w:styleId="NoList25">
    <w:name w:val="No List25"/>
    <w:next w:val="NoList"/>
    <w:uiPriority w:val="99"/>
    <w:semiHidden/>
    <w:unhideWhenUsed/>
    <w:rsid w:val="00546C60"/>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46C60"/>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C60"/>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46C60"/>
  </w:style>
  <w:style w:type="numbering" w:customStyle="1" w:styleId="NoList64">
    <w:name w:val="No List64"/>
    <w:next w:val="NoList"/>
    <w:uiPriority w:val="99"/>
    <w:semiHidden/>
    <w:unhideWhenUsed/>
    <w:rsid w:val="00546C60"/>
  </w:style>
  <w:style w:type="numbering" w:customStyle="1" w:styleId="NoList74">
    <w:name w:val="No List74"/>
    <w:next w:val="NoList"/>
    <w:uiPriority w:val="99"/>
    <w:semiHidden/>
    <w:unhideWhenUsed/>
    <w:rsid w:val="00546C60"/>
  </w:style>
  <w:style w:type="numbering" w:customStyle="1" w:styleId="NoList83">
    <w:name w:val="No List83"/>
    <w:next w:val="NoList"/>
    <w:uiPriority w:val="99"/>
    <w:semiHidden/>
    <w:unhideWhenUsed/>
    <w:rsid w:val="00546C60"/>
  </w:style>
  <w:style w:type="numbering" w:customStyle="1" w:styleId="NoList93">
    <w:name w:val="No List93"/>
    <w:next w:val="NoList"/>
    <w:uiPriority w:val="99"/>
    <w:semiHidden/>
    <w:unhideWhenUsed/>
    <w:rsid w:val="00546C60"/>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46C60"/>
  </w:style>
  <w:style w:type="numbering" w:customStyle="1" w:styleId="NoList214">
    <w:name w:val="No List214"/>
    <w:next w:val="NoList"/>
    <w:uiPriority w:val="99"/>
    <w:semiHidden/>
    <w:unhideWhenUsed/>
    <w:rsid w:val="00546C60"/>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46C60"/>
  </w:style>
  <w:style w:type="numbering" w:customStyle="1" w:styleId="NoList414">
    <w:name w:val="No List414"/>
    <w:next w:val="NoList"/>
    <w:uiPriority w:val="99"/>
    <w:semiHidden/>
    <w:unhideWhenUsed/>
    <w:rsid w:val="00546C60"/>
  </w:style>
  <w:style w:type="numbering" w:customStyle="1" w:styleId="NoList513">
    <w:name w:val="No List513"/>
    <w:next w:val="NoList"/>
    <w:uiPriority w:val="99"/>
    <w:semiHidden/>
    <w:unhideWhenUsed/>
    <w:rsid w:val="00546C60"/>
  </w:style>
  <w:style w:type="numbering" w:customStyle="1" w:styleId="NoList613">
    <w:name w:val="No List613"/>
    <w:next w:val="NoList"/>
    <w:uiPriority w:val="99"/>
    <w:semiHidden/>
    <w:unhideWhenUsed/>
    <w:rsid w:val="00546C60"/>
  </w:style>
  <w:style w:type="numbering" w:customStyle="1" w:styleId="NoList713">
    <w:name w:val="No List713"/>
    <w:next w:val="NoList"/>
    <w:uiPriority w:val="99"/>
    <w:semiHidden/>
    <w:unhideWhenUsed/>
    <w:rsid w:val="00546C60"/>
  </w:style>
  <w:style w:type="numbering" w:customStyle="1" w:styleId="NoList813">
    <w:name w:val="No List813"/>
    <w:next w:val="NoList"/>
    <w:uiPriority w:val="99"/>
    <w:semiHidden/>
    <w:unhideWhenUsed/>
    <w:rsid w:val="00546C60"/>
  </w:style>
  <w:style w:type="numbering" w:customStyle="1" w:styleId="NoList912">
    <w:name w:val="No List912"/>
    <w:next w:val="NoList"/>
    <w:uiPriority w:val="99"/>
    <w:semiHidden/>
    <w:unhideWhenUsed/>
    <w:rsid w:val="00546C60"/>
  </w:style>
  <w:style w:type="numbering" w:customStyle="1" w:styleId="LFO193">
    <w:name w:val="LFO193"/>
    <w:basedOn w:val="NoList"/>
    <w:rsid w:val="00546C60"/>
  </w:style>
  <w:style w:type="numbering" w:customStyle="1" w:styleId="NoList102">
    <w:name w:val="No List102"/>
    <w:next w:val="NoList"/>
    <w:uiPriority w:val="99"/>
    <w:semiHidden/>
    <w:unhideWhenUsed/>
    <w:rsid w:val="00546C60"/>
  </w:style>
  <w:style w:type="numbering" w:customStyle="1" w:styleId="LFO1912">
    <w:name w:val="LFO1912"/>
    <w:basedOn w:val="NoList"/>
    <w:rsid w:val="00546C60"/>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46C60"/>
  </w:style>
  <w:style w:type="numbering" w:customStyle="1" w:styleId="NoList1114">
    <w:name w:val="No List1114"/>
    <w:next w:val="NoList"/>
    <w:uiPriority w:val="99"/>
    <w:semiHidden/>
    <w:unhideWhenUsed/>
    <w:rsid w:val="00546C60"/>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46C60"/>
  </w:style>
  <w:style w:type="numbering" w:customStyle="1" w:styleId="141">
    <w:name w:val="リストなし14"/>
    <w:next w:val="NoList"/>
    <w:uiPriority w:val="99"/>
    <w:semiHidden/>
    <w:unhideWhenUsed/>
    <w:rsid w:val="00546C60"/>
  </w:style>
  <w:style w:type="numbering" w:customStyle="1" w:styleId="1140">
    <w:name w:val="无列表114"/>
    <w:next w:val="NoList"/>
    <w:semiHidden/>
    <w:rsid w:val="00546C60"/>
  </w:style>
  <w:style w:type="numbering" w:customStyle="1" w:styleId="1131">
    <w:name w:val="リストなし113"/>
    <w:next w:val="NoList"/>
    <w:uiPriority w:val="99"/>
    <w:semiHidden/>
    <w:unhideWhenUsed/>
    <w:rsid w:val="00546C60"/>
  </w:style>
  <w:style w:type="numbering" w:customStyle="1" w:styleId="NoList224">
    <w:name w:val="No List224"/>
    <w:next w:val="NoList"/>
    <w:uiPriority w:val="99"/>
    <w:semiHidden/>
    <w:unhideWhenUsed/>
    <w:rsid w:val="00546C60"/>
  </w:style>
  <w:style w:type="numbering" w:customStyle="1" w:styleId="NoList324">
    <w:name w:val="No List324"/>
    <w:next w:val="NoList"/>
    <w:uiPriority w:val="99"/>
    <w:semiHidden/>
    <w:unhideWhenUsed/>
    <w:rsid w:val="00546C60"/>
  </w:style>
  <w:style w:type="numbering" w:customStyle="1" w:styleId="NoList423">
    <w:name w:val="No List423"/>
    <w:next w:val="NoList"/>
    <w:uiPriority w:val="99"/>
    <w:semiHidden/>
    <w:unhideWhenUsed/>
    <w:rsid w:val="00546C60"/>
  </w:style>
  <w:style w:type="numbering" w:customStyle="1" w:styleId="NoList2113">
    <w:name w:val="No List2113"/>
    <w:next w:val="NoList"/>
    <w:uiPriority w:val="99"/>
    <w:semiHidden/>
    <w:unhideWhenUsed/>
    <w:rsid w:val="00546C60"/>
  </w:style>
  <w:style w:type="numbering" w:customStyle="1" w:styleId="NoList3113">
    <w:name w:val="No List3113"/>
    <w:next w:val="NoList"/>
    <w:uiPriority w:val="99"/>
    <w:semiHidden/>
    <w:unhideWhenUsed/>
    <w:rsid w:val="00546C60"/>
  </w:style>
  <w:style w:type="numbering" w:customStyle="1" w:styleId="NoList4113">
    <w:name w:val="No List4113"/>
    <w:next w:val="NoList"/>
    <w:uiPriority w:val="99"/>
    <w:semiHidden/>
    <w:unhideWhenUsed/>
    <w:rsid w:val="00546C60"/>
  </w:style>
  <w:style w:type="numbering" w:customStyle="1" w:styleId="1113">
    <w:name w:val="无列表1113"/>
    <w:next w:val="NoList"/>
    <w:semiHidden/>
    <w:rsid w:val="00546C60"/>
  </w:style>
  <w:style w:type="numbering" w:customStyle="1" w:styleId="NoList11113">
    <w:name w:val="No List11113"/>
    <w:next w:val="NoList"/>
    <w:uiPriority w:val="99"/>
    <w:semiHidden/>
    <w:unhideWhenUsed/>
    <w:rsid w:val="00546C60"/>
  </w:style>
  <w:style w:type="numbering" w:customStyle="1" w:styleId="NoList1213">
    <w:name w:val="No List1213"/>
    <w:next w:val="NoList"/>
    <w:uiPriority w:val="99"/>
    <w:semiHidden/>
    <w:unhideWhenUsed/>
    <w:rsid w:val="00546C60"/>
  </w:style>
  <w:style w:type="numbering" w:customStyle="1" w:styleId="NoList2213">
    <w:name w:val="No List2213"/>
    <w:next w:val="NoList"/>
    <w:uiPriority w:val="99"/>
    <w:semiHidden/>
    <w:unhideWhenUsed/>
    <w:rsid w:val="00546C60"/>
  </w:style>
  <w:style w:type="numbering" w:customStyle="1" w:styleId="NoList3213">
    <w:name w:val="No List3213"/>
    <w:next w:val="NoList"/>
    <w:uiPriority w:val="99"/>
    <w:semiHidden/>
    <w:unhideWhenUsed/>
    <w:rsid w:val="00546C60"/>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46C60"/>
  </w:style>
  <w:style w:type="numbering" w:customStyle="1" w:styleId="38">
    <w:name w:val="无列表3"/>
    <w:next w:val="NoList"/>
    <w:uiPriority w:val="99"/>
    <w:semiHidden/>
    <w:unhideWhenUsed/>
    <w:rsid w:val="00546C60"/>
  </w:style>
  <w:style w:type="numbering" w:customStyle="1" w:styleId="11111">
    <w:name w:val="无列表11111"/>
    <w:next w:val="NoList"/>
    <w:semiHidden/>
    <w:rsid w:val="00546C60"/>
  </w:style>
  <w:style w:type="numbering" w:customStyle="1" w:styleId="LFO1921">
    <w:name w:val="LFO1921"/>
    <w:basedOn w:val="NoList"/>
    <w:rsid w:val="00546C60"/>
  </w:style>
  <w:style w:type="numbering" w:customStyle="1" w:styleId="LFO19111">
    <w:name w:val="LFO19111"/>
    <w:basedOn w:val="NoList"/>
    <w:rsid w:val="00546C60"/>
  </w:style>
  <w:style w:type="numbering" w:customStyle="1" w:styleId="150">
    <w:name w:val="无列表15"/>
    <w:next w:val="NoList"/>
    <w:semiHidden/>
    <w:rsid w:val="00546C60"/>
  </w:style>
  <w:style w:type="numbering" w:customStyle="1" w:styleId="151">
    <w:name w:val="リストなし15"/>
    <w:next w:val="NoList"/>
    <w:uiPriority w:val="99"/>
    <w:semiHidden/>
    <w:unhideWhenUsed/>
    <w:rsid w:val="00546C60"/>
  </w:style>
  <w:style w:type="numbering" w:customStyle="1" w:styleId="NoList18">
    <w:name w:val="No List18"/>
    <w:next w:val="NoList"/>
    <w:uiPriority w:val="99"/>
    <w:semiHidden/>
    <w:unhideWhenUsed/>
    <w:rsid w:val="00546C60"/>
  </w:style>
  <w:style w:type="numbering" w:customStyle="1" w:styleId="1150">
    <w:name w:val="无列表115"/>
    <w:next w:val="NoList"/>
    <w:semiHidden/>
    <w:rsid w:val="00546C60"/>
  </w:style>
  <w:style w:type="numbering" w:customStyle="1" w:styleId="1141">
    <w:name w:val="リストなし114"/>
    <w:next w:val="NoList"/>
    <w:uiPriority w:val="99"/>
    <w:semiHidden/>
    <w:unhideWhenUsed/>
    <w:rsid w:val="00546C60"/>
  </w:style>
  <w:style w:type="numbering" w:customStyle="1" w:styleId="NoList26">
    <w:name w:val="No List26"/>
    <w:next w:val="NoList"/>
    <w:uiPriority w:val="99"/>
    <w:semiHidden/>
    <w:unhideWhenUsed/>
    <w:rsid w:val="00546C60"/>
  </w:style>
  <w:style w:type="numbering" w:customStyle="1" w:styleId="NoList36">
    <w:name w:val="No List36"/>
    <w:next w:val="NoList"/>
    <w:uiPriority w:val="99"/>
    <w:semiHidden/>
    <w:unhideWhenUsed/>
    <w:rsid w:val="00546C60"/>
  </w:style>
  <w:style w:type="numbering" w:customStyle="1" w:styleId="NoList115">
    <w:name w:val="No List115"/>
    <w:next w:val="NoList"/>
    <w:uiPriority w:val="99"/>
    <w:semiHidden/>
    <w:unhideWhenUsed/>
    <w:rsid w:val="00546C60"/>
  </w:style>
  <w:style w:type="numbering" w:customStyle="1" w:styleId="NoList46">
    <w:name w:val="No List46"/>
    <w:next w:val="NoList"/>
    <w:uiPriority w:val="99"/>
    <w:semiHidden/>
    <w:unhideWhenUsed/>
    <w:rsid w:val="00546C60"/>
  </w:style>
  <w:style w:type="numbering" w:customStyle="1" w:styleId="NoList55">
    <w:name w:val="No List55"/>
    <w:next w:val="NoList"/>
    <w:uiPriority w:val="99"/>
    <w:semiHidden/>
    <w:unhideWhenUsed/>
    <w:rsid w:val="00546C60"/>
  </w:style>
  <w:style w:type="numbering" w:customStyle="1" w:styleId="NoList1115">
    <w:name w:val="No List1115"/>
    <w:next w:val="NoList"/>
    <w:uiPriority w:val="99"/>
    <w:semiHidden/>
    <w:unhideWhenUsed/>
    <w:rsid w:val="00546C60"/>
  </w:style>
  <w:style w:type="numbering" w:customStyle="1" w:styleId="NoList215">
    <w:name w:val="No List215"/>
    <w:next w:val="NoList"/>
    <w:uiPriority w:val="99"/>
    <w:semiHidden/>
    <w:unhideWhenUsed/>
    <w:rsid w:val="00546C60"/>
  </w:style>
  <w:style w:type="numbering" w:customStyle="1" w:styleId="NoList315">
    <w:name w:val="No List315"/>
    <w:next w:val="NoList"/>
    <w:uiPriority w:val="99"/>
    <w:semiHidden/>
    <w:unhideWhenUsed/>
    <w:rsid w:val="00546C60"/>
  </w:style>
  <w:style w:type="numbering" w:customStyle="1" w:styleId="NoList415">
    <w:name w:val="No List415"/>
    <w:next w:val="NoList"/>
    <w:uiPriority w:val="99"/>
    <w:semiHidden/>
    <w:unhideWhenUsed/>
    <w:rsid w:val="00546C60"/>
  </w:style>
  <w:style w:type="numbering" w:customStyle="1" w:styleId="NoList65">
    <w:name w:val="No List65"/>
    <w:next w:val="NoList"/>
    <w:uiPriority w:val="99"/>
    <w:semiHidden/>
    <w:unhideWhenUsed/>
    <w:rsid w:val="00546C60"/>
  </w:style>
  <w:style w:type="numbering" w:customStyle="1" w:styleId="NoList75">
    <w:name w:val="No List75"/>
    <w:next w:val="NoList"/>
    <w:uiPriority w:val="99"/>
    <w:semiHidden/>
    <w:unhideWhenUsed/>
    <w:rsid w:val="00546C60"/>
  </w:style>
  <w:style w:type="numbering" w:customStyle="1" w:styleId="NoList125">
    <w:name w:val="No List125"/>
    <w:next w:val="NoList"/>
    <w:uiPriority w:val="99"/>
    <w:semiHidden/>
    <w:unhideWhenUsed/>
    <w:rsid w:val="00546C60"/>
  </w:style>
  <w:style w:type="numbering" w:customStyle="1" w:styleId="NoList225">
    <w:name w:val="No List225"/>
    <w:next w:val="NoList"/>
    <w:uiPriority w:val="99"/>
    <w:semiHidden/>
    <w:unhideWhenUsed/>
    <w:rsid w:val="00546C60"/>
  </w:style>
  <w:style w:type="numbering" w:customStyle="1" w:styleId="NoList325">
    <w:name w:val="No List325"/>
    <w:next w:val="NoList"/>
    <w:uiPriority w:val="99"/>
    <w:semiHidden/>
    <w:unhideWhenUsed/>
    <w:rsid w:val="00546C60"/>
  </w:style>
  <w:style w:type="numbering" w:customStyle="1" w:styleId="NoList424">
    <w:name w:val="No List424"/>
    <w:next w:val="NoList"/>
    <w:uiPriority w:val="99"/>
    <w:semiHidden/>
    <w:unhideWhenUsed/>
    <w:rsid w:val="00546C60"/>
  </w:style>
  <w:style w:type="numbering" w:customStyle="1" w:styleId="NoList514">
    <w:name w:val="No List514"/>
    <w:next w:val="NoList"/>
    <w:uiPriority w:val="99"/>
    <w:semiHidden/>
    <w:unhideWhenUsed/>
    <w:rsid w:val="00546C60"/>
  </w:style>
  <w:style w:type="numbering" w:customStyle="1" w:styleId="NoList2114">
    <w:name w:val="No List2114"/>
    <w:next w:val="NoList"/>
    <w:uiPriority w:val="99"/>
    <w:semiHidden/>
    <w:unhideWhenUsed/>
    <w:rsid w:val="00546C60"/>
  </w:style>
  <w:style w:type="numbering" w:customStyle="1" w:styleId="NoList3114">
    <w:name w:val="No List3114"/>
    <w:next w:val="NoList"/>
    <w:uiPriority w:val="99"/>
    <w:semiHidden/>
    <w:unhideWhenUsed/>
    <w:rsid w:val="00546C60"/>
  </w:style>
  <w:style w:type="numbering" w:customStyle="1" w:styleId="NoList4114">
    <w:name w:val="No List4114"/>
    <w:next w:val="NoList"/>
    <w:uiPriority w:val="99"/>
    <w:semiHidden/>
    <w:unhideWhenUsed/>
    <w:rsid w:val="00546C60"/>
  </w:style>
  <w:style w:type="numbering" w:customStyle="1" w:styleId="NoList614">
    <w:name w:val="No List614"/>
    <w:next w:val="NoList"/>
    <w:uiPriority w:val="99"/>
    <w:semiHidden/>
    <w:unhideWhenUsed/>
    <w:rsid w:val="00546C60"/>
  </w:style>
  <w:style w:type="numbering" w:customStyle="1" w:styleId="11140">
    <w:name w:val="无列表1114"/>
    <w:next w:val="NoList"/>
    <w:semiHidden/>
    <w:rsid w:val="00546C60"/>
  </w:style>
  <w:style w:type="numbering" w:customStyle="1" w:styleId="NoList11114">
    <w:name w:val="No List11114"/>
    <w:next w:val="NoList"/>
    <w:uiPriority w:val="99"/>
    <w:semiHidden/>
    <w:unhideWhenUsed/>
    <w:rsid w:val="00546C60"/>
  </w:style>
  <w:style w:type="numbering" w:customStyle="1" w:styleId="NoList714">
    <w:name w:val="No List714"/>
    <w:next w:val="NoList"/>
    <w:uiPriority w:val="99"/>
    <w:semiHidden/>
    <w:unhideWhenUsed/>
    <w:rsid w:val="00546C60"/>
  </w:style>
  <w:style w:type="numbering" w:customStyle="1" w:styleId="NoList1214">
    <w:name w:val="No List1214"/>
    <w:next w:val="NoList"/>
    <w:uiPriority w:val="99"/>
    <w:semiHidden/>
    <w:unhideWhenUsed/>
    <w:rsid w:val="00546C60"/>
  </w:style>
  <w:style w:type="numbering" w:customStyle="1" w:styleId="NoList2214">
    <w:name w:val="No List2214"/>
    <w:next w:val="NoList"/>
    <w:uiPriority w:val="99"/>
    <w:semiHidden/>
    <w:unhideWhenUsed/>
    <w:rsid w:val="00546C60"/>
  </w:style>
  <w:style w:type="numbering" w:customStyle="1" w:styleId="NoList3214">
    <w:name w:val="No List3214"/>
    <w:next w:val="NoList"/>
    <w:uiPriority w:val="99"/>
    <w:semiHidden/>
    <w:unhideWhenUsed/>
    <w:rsid w:val="00546C60"/>
  </w:style>
  <w:style w:type="numbering" w:customStyle="1" w:styleId="NoList84">
    <w:name w:val="No List84"/>
    <w:next w:val="NoList"/>
    <w:uiPriority w:val="99"/>
    <w:semiHidden/>
    <w:unhideWhenUsed/>
    <w:rsid w:val="00546C60"/>
  </w:style>
  <w:style w:type="numbering" w:customStyle="1" w:styleId="NoList94">
    <w:name w:val="No List94"/>
    <w:next w:val="NoList"/>
    <w:uiPriority w:val="99"/>
    <w:semiHidden/>
    <w:unhideWhenUsed/>
    <w:rsid w:val="00546C60"/>
  </w:style>
  <w:style w:type="numbering" w:customStyle="1" w:styleId="NoList814">
    <w:name w:val="No List814"/>
    <w:next w:val="NoList"/>
    <w:uiPriority w:val="99"/>
    <w:semiHidden/>
    <w:unhideWhenUsed/>
    <w:rsid w:val="00546C60"/>
  </w:style>
  <w:style w:type="numbering" w:customStyle="1" w:styleId="NoList913">
    <w:name w:val="No List913"/>
    <w:next w:val="NoList"/>
    <w:uiPriority w:val="99"/>
    <w:semiHidden/>
    <w:unhideWhenUsed/>
    <w:rsid w:val="00546C60"/>
  </w:style>
  <w:style w:type="numbering" w:customStyle="1" w:styleId="LFO194">
    <w:name w:val="LFO194"/>
    <w:basedOn w:val="NoList"/>
    <w:rsid w:val="00546C60"/>
  </w:style>
  <w:style w:type="numbering" w:customStyle="1" w:styleId="NoList103">
    <w:name w:val="No List103"/>
    <w:next w:val="NoList"/>
    <w:uiPriority w:val="99"/>
    <w:semiHidden/>
    <w:unhideWhenUsed/>
    <w:rsid w:val="00546C60"/>
  </w:style>
  <w:style w:type="numbering" w:customStyle="1" w:styleId="LFO1913">
    <w:name w:val="LFO1913"/>
    <w:basedOn w:val="NoList"/>
    <w:rsid w:val="00546C60"/>
  </w:style>
  <w:style w:type="numbering" w:customStyle="1" w:styleId="1210">
    <w:name w:val="无列表121"/>
    <w:next w:val="NoList"/>
    <w:semiHidden/>
    <w:rsid w:val="00546C60"/>
  </w:style>
  <w:style w:type="numbering" w:customStyle="1" w:styleId="1211">
    <w:name w:val="リストなし121"/>
    <w:next w:val="NoList"/>
    <w:uiPriority w:val="99"/>
    <w:semiHidden/>
    <w:unhideWhenUsed/>
    <w:rsid w:val="00546C60"/>
  </w:style>
  <w:style w:type="numbering" w:customStyle="1" w:styleId="11112">
    <w:name w:val="リストなし1111"/>
    <w:next w:val="NoList"/>
    <w:uiPriority w:val="99"/>
    <w:semiHidden/>
    <w:unhideWhenUsed/>
    <w:rsid w:val="00546C60"/>
  </w:style>
  <w:style w:type="numbering" w:customStyle="1" w:styleId="NoList131">
    <w:name w:val="No List131"/>
    <w:next w:val="NoList"/>
    <w:uiPriority w:val="99"/>
    <w:semiHidden/>
    <w:unhideWhenUsed/>
    <w:rsid w:val="00546C60"/>
  </w:style>
  <w:style w:type="numbering" w:customStyle="1" w:styleId="NoList231">
    <w:name w:val="No List231"/>
    <w:next w:val="NoList"/>
    <w:uiPriority w:val="99"/>
    <w:semiHidden/>
    <w:unhideWhenUsed/>
    <w:rsid w:val="00546C60"/>
  </w:style>
  <w:style w:type="numbering" w:customStyle="1" w:styleId="NoList331">
    <w:name w:val="No List331"/>
    <w:next w:val="NoList"/>
    <w:uiPriority w:val="99"/>
    <w:semiHidden/>
    <w:unhideWhenUsed/>
    <w:rsid w:val="00546C60"/>
  </w:style>
  <w:style w:type="numbering" w:customStyle="1" w:styleId="NoList431">
    <w:name w:val="No List431"/>
    <w:next w:val="NoList"/>
    <w:uiPriority w:val="99"/>
    <w:semiHidden/>
    <w:unhideWhenUsed/>
    <w:rsid w:val="00546C60"/>
  </w:style>
  <w:style w:type="numbering" w:customStyle="1" w:styleId="NoList521">
    <w:name w:val="No List521"/>
    <w:next w:val="NoList"/>
    <w:uiPriority w:val="99"/>
    <w:semiHidden/>
    <w:unhideWhenUsed/>
    <w:rsid w:val="00546C60"/>
  </w:style>
  <w:style w:type="numbering" w:customStyle="1" w:styleId="NoList621">
    <w:name w:val="No List621"/>
    <w:next w:val="NoList"/>
    <w:uiPriority w:val="99"/>
    <w:semiHidden/>
    <w:unhideWhenUsed/>
    <w:rsid w:val="00546C60"/>
  </w:style>
  <w:style w:type="numbering" w:customStyle="1" w:styleId="NoList721">
    <w:name w:val="No List721"/>
    <w:next w:val="NoList"/>
    <w:uiPriority w:val="99"/>
    <w:semiHidden/>
    <w:unhideWhenUsed/>
    <w:rsid w:val="00546C60"/>
  </w:style>
  <w:style w:type="numbering" w:customStyle="1" w:styleId="NoList1121">
    <w:name w:val="No List1121"/>
    <w:next w:val="NoList"/>
    <w:uiPriority w:val="99"/>
    <w:semiHidden/>
    <w:unhideWhenUsed/>
    <w:rsid w:val="00546C60"/>
  </w:style>
  <w:style w:type="numbering" w:customStyle="1" w:styleId="NoList2121">
    <w:name w:val="No List2121"/>
    <w:next w:val="NoList"/>
    <w:uiPriority w:val="99"/>
    <w:semiHidden/>
    <w:unhideWhenUsed/>
    <w:rsid w:val="00546C60"/>
  </w:style>
  <w:style w:type="numbering" w:customStyle="1" w:styleId="NoList3121">
    <w:name w:val="No List3121"/>
    <w:next w:val="NoList"/>
    <w:uiPriority w:val="99"/>
    <w:semiHidden/>
    <w:unhideWhenUsed/>
    <w:rsid w:val="00546C60"/>
  </w:style>
  <w:style w:type="numbering" w:customStyle="1" w:styleId="NoList4121">
    <w:name w:val="No List4121"/>
    <w:next w:val="NoList"/>
    <w:uiPriority w:val="99"/>
    <w:semiHidden/>
    <w:unhideWhenUsed/>
    <w:rsid w:val="00546C60"/>
  </w:style>
  <w:style w:type="numbering" w:customStyle="1" w:styleId="NoList5111">
    <w:name w:val="No List5111"/>
    <w:next w:val="NoList"/>
    <w:uiPriority w:val="99"/>
    <w:semiHidden/>
    <w:unhideWhenUsed/>
    <w:rsid w:val="00546C60"/>
  </w:style>
  <w:style w:type="numbering" w:customStyle="1" w:styleId="NoList6111">
    <w:name w:val="No List6111"/>
    <w:next w:val="NoList"/>
    <w:uiPriority w:val="99"/>
    <w:semiHidden/>
    <w:unhideWhenUsed/>
    <w:rsid w:val="00546C60"/>
  </w:style>
  <w:style w:type="numbering" w:customStyle="1" w:styleId="NoList7111">
    <w:name w:val="No List7111"/>
    <w:next w:val="NoList"/>
    <w:uiPriority w:val="99"/>
    <w:semiHidden/>
    <w:unhideWhenUsed/>
    <w:rsid w:val="00546C60"/>
  </w:style>
  <w:style w:type="numbering" w:customStyle="1" w:styleId="NoList8111">
    <w:name w:val="No List8111"/>
    <w:next w:val="NoList"/>
    <w:uiPriority w:val="99"/>
    <w:semiHidden/>
    <w:unhideWhenUsed/>
    <w:rsid w:val="00546C60"/>
  </w:style>
  <w:style w:type="numbering" w:customStyle="1" w:styleId="NoList1221">
    <w:name w:val="No List1221"/>
    <w:next w:val="NoList"/>
    <w:uiPriority w:val="99"/>
    <w:semiHidden/>
    <w:rsid w:val="00546C60"/>
  </w:style>
  <w:style w:type="numbering" w:customStyle="1" w:styleId="NoList11121">
    <w:name w:val="No List11121"/>
    <w:next w:val="NoList"/>
    <w:uiPriority w:val="99"/>
    <w:semiHidden/>
    <w:unhideWhenUsed/>
    <w:rsid w:val="00546C60"/>
  </w:style>
  <w:style w:type="numbering" w:customStyle="1" w:styleId="11210">
    <w:name w:val="无列表1121"/>
    <w:next w:val="NoList"/>
    <w:semiHidden/>
    <w:rsid w:val="00546C60"/>
  </w:style>
  <w:style w:type="numbering" w:customStyle="1" w:styleId="NoList2221">
    <w:name w:val="No List2221"/>
    <w:next w:val="NoList"/>
    <w:uiPriority w:val="99"/>
    <w:semiHidden/>
    <w:unhideWhenUsed/>
    <w:rsid w:val="00546C60"/>
  </w:style>
  <w:style w:type="numbering" w:customStyle="1" w:styleId="NoList3221">
    <w:name w:val="No List3221"/>
    <w:next w:val="NoList"/>
    <w:uiPriority w:val="99"/>
    <w:semiHidden/>
    <w:unhideWhenUsed/>
    <w:rsid w:val="00546C60"/>
  </w:style>
  <w:style w:type="numbering" w:customStyle="1" w:styleId="NoList4211">
    <w:name w:val="No List4211"/>
    <w:next w:val="NoList"/>
    <w:uiPriority w:val="99"/>
    <w:semiHidden/>
    <w:unhideWhenUsed/>
    <w:rsid w:val="00546C60"/>
  </w:style>
  <w:style w:type="numbering" w:customStyle="1" w:styleId="NoList21111">
    <w:name w:val="No List21111"/>
    <w:next w:val="NoList"/>
    <w:uiPriority w:val="99"/>
    <w:semiHidden/>
    <w:unhideWhenUsed/>
    <w:rsid w:val="00546C60"/>
  </w:style>
  <w:style w:type="numbering" w:customStyle="1" w:styleId="NoList31111">
    <w:name w:val="No List31111"/>
    <w:next w:val="NoList"/>
    <w:uiPriority w:val="99"/>
    <w:semiHidden/>
    <w:unhideWhenUsed/>
    <w:rsid w:val="00546C60"/>
  </w:style>
  <w:style w:type="numbering" w:customStyle="1" w:styleId="NoList41111">
    <w:name w:val="No List41111"/>
    <w:next w:val="NoList"/>
    <w:uiPriority w:val="99"/>
    <w:semiHidden/>
    <w:unhideWhenUsed/>
    <w:rsid w:val="00546C60"/>
  </w:style>
  <w:style w:type="numbering" w:customStyle="1" w:styleId="NoList111111">
    <w:name w:val="No List111111"/>
    <w:next w:val="NoList"/>
    <w:uiPriority w:val="99"/>
    <w:semiHidden/>
    <w:unhideWhenUsed/>
    <w:rsid w:val="00546C60"/>
  </w:style>
  <w:style w:type="numbering" w:customStyle="1" w:styleId="NoList12111">
    <w:name w:val="No List12111"/>
    <w:next w:val="NoList"/>
    <w:uiPriority w:val="99"/>
    <w:semiHidden/>
    <w:unhideWhenUsed/>
    <w:rsid w:val="00546C60"/>
  </w:style>
  <w:style w:type="numbering" w:customStyle="1" w:styleId="NoList22111">
    <w:name w:val="No List22111"/>
    <w:next w:val="NoList"/>
    <w:uiPriority w:val="99"/>
    <w:semiHidden/>
    <w:unhideWhenUsed/>
    <w:rsid w:val="00546C60"/>
  </w:style>
  <w:style w:type="numbering" w:customStyle="1" w:styleId="NoList32111">
    <w:name w:val="No List32111"/>
    <w:next w:val="NoList"/>
    <w:uiPriority w:val="99"/>
    <w:semiHidden/>
    <w:unhideWhenUsed/>
    <w:rsid w:val="00546C60"/>
  </w:style>
  <w:style w:type="numbering" w:customStyle="1" w:styleId="NoList141">
    <w:name w:val="No List141"/>
    <w:next w:val="NoList"/>
    <w:uiPriority w:val="99"/>
    <w:semiHidden/>
    <w:unhideWhenUsed/>
    <w:rsid w:val="00546C60"/>
  </w:style>
  <w:style w:type="numbering" w:customStyle="1" w:styleId="NoList151">
    <w:name w:val="No List151"/>
    <w:next w:val="NoList"/>
    <w:uiPriority w:val="99"/>
    <w:semiHidden/>
    <w:unhideWhenUsed/>
    <w:rsid w:val="00546C60"/>
  </w:style>
  <w:style w:type="numbering" w:customStyle="1" w:styleId="NoList241">
    <w:name w:val="No List241"/>
    <w:next w:val="NoList"/>
    <w:uiPriority w:val="99"/>
    <w:semiHidden/>
    <w:unhideWhenUsed/>
    <w:rsid w:val="00546C60"/>
  </w:style>
  <w:style w:type="numbering" w:customStyle="1" w:styleId="NoList341">
    <w:name w:val="No List341"/>
    <w:next w:val="NoList"/>
    <w:uiPriority w:val="99"/>
    <w:semiHidden/>
    <w:unhideWhenUsed/>
    <w:rsid w:val="00546C60"/>
  </w:style>
  <w:style w:type="numbering" w:customStyle="1" w:styleId="NoList441">
    <w:name w:val="No List441"/>
    <w:next w:val="NoList"/>
    <w:uiPriority w:val="99"/>
    <w:semiHidden/>
    <w:unhideWhenUsed/>
    <w:rsid w:val="00546C60"/>
  </w:style>
  <w:style w:type="numbering" w:customStyle="1" w:styleId="NoList531">
    <w:name w:val="No List531"/>
    <w:next w:val="NoList"/>
    <w:uiPriority w:val="99"/>
    <w:semiHidden/>
    <w:unhideWhenUsed/>
    <w:rsid w:val="00546C60"/>
  </w:style>
  <w:style w:type="numbering" w:customStyle="1" w:styleId="NoList631">
    <w:name w:val="No List631"/>
    <w:next w:val="NoList"/>
    <w:uiPriority w:val="99"/>
    <w:semiHidden/>
    <w:unhideWhenUsed/>
    <w:rsid w:val="00546C60"/>
  </w:style>
  <w:style w:type="numbering" w:customStyle="1" w:styleId="NoList731">
    <w:name w:val="No List731"/>
    <w:next w:val="NoList"/>
    <w:uiPriority w:val="99"/>
    <w:semiHidden/>
    <w:unhideWhenUsed/>
    <w:rsid w:val="00546C60"/>
  </w:style>
  <w:style w:type="numbering" w:customStyle="1" w:styleId="NoList821">
    <w:name w:val="No List821"/>
    <w:next w:val="NoList"/>
    <w:uiPriority w:val="99"/>
    <w:semiHidden/>
    <w:unhideWhenUsed/>
    <w:rsid w:val="00546C60"/>
  </w:style>
  <w:style w:type="numbering" w:customStyle="1" w:styleId="NoList921">
    <w:name w:val="No List921"/>
    <w:next w:val="NoList"/>
    <w:uiPriority w:val="99"/>
    <w:semiHidden/>
    <w:unhideWhenUsed/>
    <w:rsid w:val="00546C60"/>
  </w:style>
  <w:style w:type="numbering" w:customStyle="1" w:styleId="NoList1131">
    <w:name w:val="No List1131"/>
    <w:next w:val="NoList"/>
    <w:uiPriority w:val="99"/>
    <w:semiHidden/>
    <w:unhideWhenUsed/>
    <w:rsid w:val="00546C60"/>
  </w:style>
  <w:style w:type="numbering" w:customStyle="1" w:styleId="NoList2131">
    <w:name w:val="No List2131"/>
    <w:next w:val="NoList"/>
    <w:uiPriority w:val="99"/>
    <w:semiHidden/>
    <w:unhideWhenUsed/>
    <w:rsid w:val="00546C60"/>
  </w:style>
  <w:style w:type="numbering" w:customStyle="1" w:styleId="NoList3131">
    <w:name w:val="No List3131"/>
    <w:next w:val="NoList"/>
    <w:uiPriority w:val="99"/>
    <w:semiHidden/>
    <w:unhideWhenUsed/>
    <w:rsid w:val="00546C60"/>
  </w:style>
  <w:style w:type="numbering" w:customStyle="1" w:styleId="NoList4131">
    <w:name w:val="No List4131"/>
    <w:next w:val="NoList"/>
    <w:uiPriority w:val="99"/>
    <w:semiHidden/>
    <w:unhideWhenUsed/>
    <w:rsid w:val="00546C60"/>
  </w:style>
  <w:style w:type="numbering" w:customStyle="1" w:styleId="NoList5121">
    <w:name w:val="No List5121"/>
    <w:next w:val="NoList"/>
    <w:uiPriority w:val="99"/>
    <w:semiHidden/>
    <w:unhideWhenUsed/>
    <w:rsid w:val="00546C60"/>
  </w:style>
  <w:style w:type="numbering" w:customStyle="1" w:styleId="NoList6121">
    <w:name w:val="No List6121"/>
    <w:next w:val="NoList"/>
    <w:uiPriority w:val="99"/>
    <w:semiHidden/>
    <w:unhideWhenUsed/>
    <w:rsid w:val="00546C60"/>
  </w:style>
  <w:style w:type="numbering" w:customStyle="1" w:styleId="NoList7121">
    <w:name w:val="No List7121"/>
    <w:next w:val="NoList"/>
    <w:uiPriority w:val="99"/>
    <w:semiHidden/>
    <w:unhideWhenUsed/>
    <w:rsid w:val="00546C60"/>
  </w:style>
  <w:style w:type="numbering" w:customStyle="1" w:styleId="NoList8121">
    <w:name w:val="No List8121"/>
    <w:next w:val="NoList"/>
    <w:uiPriority w:val="99"/>
    <w:semiHidden/>
    <w:unhideWhenUsed/>
    <w:rsid w:val="00546C60"/>
  </w:style>
  <w:style w:type="numbering" w:customStyle="1" w:styleId="NoList9111">
    <w:name w:val="No List9111"/>
    <w:next w:val="NoList"/>
    <w:uiPriority w:val="99"/>
    <w:semiHidden/>
    <w:unhideWhenUsed/>
    <w:rsid w:val="00546C60"/>
  </w:style>
  <w:style w:type="numbering" w:customStyle="1" w:styleId="NoList1011">
    <w:name w:val="No List1011"/>
    <w:next w:val="NoList"/>
    <w:uiPriority w:val="99"/>
    <w:semiHidden/>
    <w:unhideWhenUsed/>
    <w:rsid w:val="00546C60"/>
  </w:style>
  <w:style w:type="numbering" w:customStyle="1" w:styleId="NoList1231">
    <w:name w:val="No List1231"/>
    <w:next w:val="NoList"/>
    <w:uiPriority w:val="99"/>
    <w:semiHidden/>
    <w:rsid w:val="00546C60"/>
  </w:style>
  <w:style w:type="numbering" w:customStyle="1" w:styleId="NoList11131">
    <w:name w:val="No List11131"/>
    <w:next w:val="NoList"/>
    <w:uiPriority w:val="99"/>
    <w:semiHidden/>
    <w:unhideWhenUsed/>
    <w:rsid w:val="00546C60"/>
  </w:style>
  <w:style w:type="numbering" w:customStyle="1" w:styleId="1310">
    <w:name w:val="无列表131"/>
    <w:next w:val="NoList"/>
    <w:semiHidden/>
    <w:rsid w:val="00546C60"/>
  </w:style>
  <w:style w:type="numbering" w:customStyle="1" w:styleId="1311">
    <w:name w:val="リストなし131"/>
    <w:next w:val="NoList"/>
    <w:uiPriority w:val="99"/>
    <w:semiHidden/>
    <w:unhideWhenUsed/>
    <w:rsid w:val="00546C60"/>
  </w:style>
  <w:style w:type="numbering" w:customStyle="1" w:styleId="11310">
    <w:name w:val="无列表1131"/>
    <w:next w:val="NoList"/>
    <w:semiHidden/>
    <w:rsid w:val="00546C60"/>
  </w:style>
  <w:style w:type="numbering" w:customStyle="1" w:styleId="11211">
    <w:name w:val="リストなし1121"/>
    <w:next w:val="NoList"/>
    <w:uiPriority w:val="99"/>
    <w:semiHidden/>
    <w:unhideWhenUsed/>
    <w:rsid w:val="00546C60"/>
  </w:style>
  <w:style w:type="numbering" w:customStyle="1" w:styleId="NoList2231">
    <w:name w:val="No List2231"/>
    <w:next w:val="NoList"/>
    <w:uiPriority w:val="99"/>
    <w:semiHidden/>
    <w:unhideWhenUsed/>
    <w:rsid w:val="00546C60"/>
  </w:style>
  <w:style w:type="numbering" w:customStyle="1" w:styleId="NoList3231">
    <w:name w:val="No List3231"/>
    <w:next w:val="NoList"/>
    <w:uiPriority w:val="99"/>
    <w:semiHidden/>
    <w:unhideWhenUsed/>
    <w:rsid w:val="00546C60"/>
  </w:style>
  <w:style w:type="numbering" w:customStyle="1" w:styleId="NoList4221">
    <w:name w:val="No List4221"/>
    <w:next w:val="NoList"/>
    <w:uiPriority w:val="99"/>
    <w:semiHidden/>
    <w:unhideWhenUsed/>
    <w:rsid w:val="00546C60"/>
  </w:style>
  <w:style w:type="numbering" w:customStyle="1" w:styleId="NoList21121">
    <w:name w:val="No List21121"/>
    <w:next w:val="NoList"/>
    <w:uiPriority w:val="99"/>
    <w:semiHidden/>
    <w:unhideWhenUsed/>
    <w:rsid w:val="00546C60"/>
  </w:style>
  <w:style w:type="numbering" w:customStyle="1" w:styleId="NoList31121">
    <w:name w:val="No List31121"/>
    <w:next w:val="NoList"/>
    <w:uiPriority w:val="99"/>
    <w:semiHidden/>
    <w:unhideWhenUsed/>
    <w:rsid w:val="00546C60"/>
  </w:style>
  <w:style w:type="numbering" w:customStyle="1" w:styleId="NoList41121">
    <w:name w:val="No List41121"/>
    <w:next w:val="NoList"/>
    <w:uiPriority w:val="99"/>
    <w:semiHidden/>
    <w:unhideWhenUsed/>
    <w:rsid w:val="00546C60"/>
  </w:style>
  <w:style w:type="numbering" w:customStyle="1" w:styleId="11121">
    <w:name w:val="无列表11121"/>
    <w:next w:val="NoList"/>
    <w:semiHidden/>
    <w:rsid w:val="00546C60"/>
  </w:style>
  <w:style w:type="numbering" w:customStyle="1" w:styleId="NoList111121">
    <w:name w:val="No List111121"/>
    <w:next w:val="NoList"/>
    <w:uiPriority w:val="99"/>
    <w:semiHidden/>
    <w:unhideWhenUsed/>
    <w:rsid w:val="00546C60"/>
  </w:style>
  <w:style w:type="numbering" w:customStyle="1" w:styleId="NoList12121">
    <w:name w:val="No List12121"/>
    <w:next w:val="NoList"/>
    <w:uiPriority w:val="99"/>
    <w:semiHidden/>
    <w:unhideWhenUsed/>
    <w:rsid w:val="00546C60"/>
  </w:style>
  <w:style w:type="numbering" w:customStyle="1" w:styleId="NoList22121">
    <w:name w:val="No List22121"/>
    <w:next w:val="NoList"/>
    <w:uiPriority w:val="99"/>
    <w:semiHidden/>
    <w:unhideWhenUsed/>
    <w:rsid w:val="00546C60"/>
  </w:style>
  <w:style w:type="numbering" w:customStyle="1" w:styleId="NoList32121">
    <w:name w:val="No List32121"/>
    <w:next w:val="NoList"/>
    <w:uiPriority w:val="99"/>
    <w:semiHidden/>
    <w:unhideWhenUsed/>
    <w:rsid w:val="00546C60"/>
  </w:style>
  <w:style w:type="numbering" w:customStyle="1" w:styleId="NoList161">
    <w:name w:val="No List161"/>
    <w:next w:val="NoList"/>
    <w:uiPriority w:val="99"/>
    <w:semiHidden/>
    <w:unhideWhenUsed/>
    <w:rsid w:val="00546C60"/>
  </w:style>
  <w:style w:type="numbering" w:customStyle="1" w:styleId="NoList171">
    <w:name w:val="No List171"/>
    <w:next w:val="NoList"/>
    <w:uiPriority w:val="99"/>
    <w:semiHidden/>
    <w:unhideWhenUsed/>
    <w:rsid w:val="00546C60"/>
  </w:style>
  <w:style w:type="numbering" w:customStyle="1" w:styleId="NoList251">
    <w:name w:val="No List251"/>
    <w:next w:val="NoList"/>
    <w:uiPriority w:val="99"/>
    <w:semiHidden/>
    <w:unhideWhenUsed/>
    <w:rsid w:val="00546C60"/>
  </w:style>
  <w:style w:type="numbering" w:customStyle="1" w:styleId="NoList351">
    <w:name w:val="No List351"/>
    <w:next w:val="NoList"/>
    <w:uiPriority w:val="99"/>
    <w:semiHidden/>
    <w:unhideWhenUsed/>
    <w:rsid w:val="00546C60"/>
  </w:style>
  <w:style w:type="numbering" w:customStyle="1" w:styleId="NoList451">
    <w:name w:val="No List451"/>
    <w:next w:val="NoList"/>
    <w:uiPriority w:val="99"/>
    <w:semiHidden/>
    <w:unhideWhenUsed/>
    <w:rsid w:val="00546C60"/>
  </w:style>
  <w:style w:type="numbering" w:customStyle="1" w:styleId="NoList541">
    <w:name w:val="No List541"/>
    <w:next w:val="NoList"/>
    <w:uiPriority w:val="99"/>
    <w:semiHidden/>
    <w:unhideWhenUsed/>
    <w:rsid w:val="00546C60"/>
  </w:style>
  <w:style w:type="numbering" w:customStyle="1" w:styleId="NoList641">
    <w:name w:val="No List641"/>
    <w:next w:val="NoList"/>
    <w:uiPriority w:val="99"/>
    <w:semiHidden/>
    <w:unhideWhenUsed/>
    <w:rsid w:val="00546C60"/>
  </w:style>
  <w:style w:type="numbering" w:customStyle="1" w:styleId="NoList741">
    <w:name w:val="No List741"/>
    <w:next w:val="NoList"/>
    <w:uiPriority w:val="99"/>
    <w:semiHidden/>
    <w:unhideWhenUsed/>
    <w:rsid w:val="00546C60"/>
  </w:style>
  <w:style w:type="numbering" w:customStyle="1" w:styleId="NoList831">
    <w:name w:val="No List831"/>
    <w:next w:val="NoList"/>
    <w:uiPriority w:val="99"/>
    <w:semiHidden/>
    <w:unhideWhenUsed/>
    <w:rsid w:val="00546C60"/>
  </w:style>
  <w:style w:type="numbering" w:customStyle="1" w:styleId="NoList931">
    <w:name w:val="No List931"/>
    <w:next w:val="NoList"/>
    <w:uiPriority w:val="99"/>
    <w:semiHidden/>
    <w:unhideWhenUsed/>
    <w:rsid w:val="00546C60"/>
  </w:style>
  <w:style w:type="numbering" w:customStyle="1" w:styleId="NoList1141">
    <w:name w:val="No List1141"/>
    <w:next w:val="NoList"/>
    <w:uiPriority w:val="99"/>
    <w:semiHidden/>
    <w:unhideWhenUsed/>
    <w:rsid w:val="00546C60"/>
  </w:style>
  <w:style w:type="numbering" w:customStyle="1" w:styleId="NoList2141">
    <w:name w:val="No List2141"/>
    <w:next w:val="NoList"/>
    <w:uiPriority w:val="99"/>
    <w:semiHidden/>
    <w:unhideWhenUsed/>
    <w:rsid w:val="00546C60"/>
  </w:style>
  <w:style w:type="numbering" w:customStyle="1" w:styleId="NoList3141">
    <w:name w:val="No List3141"/>
    <w:next w:val="NoList"/>
    <w:uiPriority w:val="99"/>
    <w:semiHidden/>
    <w:unhideWhenUsed/>
    <w:rsid w:val="00546C60"/>
  </w:style>
  <w:style w:type="numbering" w:customStyle="1" w:styleId="NoList4141">
    <w:name w:val="No List4141"/>
    <w:next w:val="NoList"/>
    <w:uiPriority w:val="99"/>
    <w:semiHidden/>
    <w:unhideWhenUsed/>
    <w:rsid w:val="00546C60"/>
  </w:style>
  <w:style w:type="numbering" w:customStyle="1" w:styleId="NoList5131">
    <w:name w:val="No List5131"/>
    <w:next w:val="NoList"/>
    <w:uiPriority w:val="99"/>
    <w:semiHidden/>
    <w:unhideWhenUsed/>
    <w:rsid w:val="00546C60"/>
  </w:style>
  <w:style w:type="numbering" w:customStyle="1" w:styleId="NoList6131">
    <w:name w:val="No List6131"/>
    <w:next w:val="NoList"/>
    <w:uiPriority w:val="99"/>
    <w:semiHidden/>
    <w:unhideWhenUsed/>
    <w:rsid w:val="00546C60"/>
  </w:style>
  <w:style w:type="numbering" w:customStyle="1" w:styleId="NoList7131">
    <w:name w:val="No List7131"/>
    <w:next w:val="NoList"/>
    <w:uiPriority w:val="99"/>
    <w:semiHidden/>
    <w:unhideWhenUsed/>
    <w:rsid w:val="00546C60"/>
  </w:style>
  <w:style w:type="numbering" w:customStyle="1" w:styleId="NoList8131">
    <w:name w:val="No List8131"/>
    <w:next w:val="NoList"/>
    <w:uiPriority w:val="99"/>
    <w:semiHidden/>
    <w:unhideWhenUsed/>
    <w:rsid w:val="00546C60"/>
  </w:style>
  <w:style w:type="numbering" w:customStyle="1" w:styleId="NoList9121">
    <w:name w:val="No List9121"/>
    <w:next w:val="NoList"/>
    <w:uiPriority w:val="99"/>
    <w:semiHidden/>
    <w:unhideWhenUsed/>
    <w:rsid w:val="00546C60"/>
  </w:style>
  <w:style w:type="numbering" w:customStyle="1" w:styleId="LFO1931">
    <w:name w:val="LFO1931"/>
    <w:basedOn w:val="NoList"/>
    <w:rsid w:val="00546C60"/>
  </w:style>
  <w:style w:type="numbering" w:customStyle="1" w:styleId="NoList1021">
    <w:name w:val="No List1021"/>
    <w:next w:val="NoList"/>
    <w:uiPriority w:val="99"/>
    <w:semiHidden/>
    <w:unhideWhenUsed/>
    <w:rsid w:val="00546C60"/>
  </w:style>
  <w:style w:type="numbering" w:customStyle="1" w:styleId="LFO19121">
    <w:name w:val="LFO19121"/>
    <w:basedOn w:val="NoList"/>
    <w:rsid w:val="00546C60"/>
  </w:style>
  <w:style w:type="numbering" w:customStyle="1" w:styleId="NoList1241">
    <w:name w:val="No List1241"/>
    <w:next w:val="NoList"/>
    <w:uiPriority w:val="99"/>
    <w:semiHidden/>
    <w:rsid w:val="00546C60"/>
  </w:style>
  <w:style w:type="numbering" w:customStyle="1" w:styleId="NoList11141">
    <w:name w:val="No List11141"/>
    <w:next w:val="NoList"/>
    <w:uiPriority w:val="99"/>
    <w:semiHidden/>
    <w:unhideWhenUsed/>
    <w:rsid w:val="00546C60"/>
  </w:style>
  <w:style w:type="numbering" w:customStyle="1" w:styleId="1410">
    <w:name w:val="无列表141"/>
    <w:next w:val="NoList"/>
    <w:semiHidden/>
    <w:rsid w:val="00546C60"/>
  </w:style>
  <w:style w:type="numbering" w:customStyle="1" w:styleId="1411">
    <w:name w:val="リストなし141"/>
    <w:next w:val="NoList"/>
    <w:uiPriority w:val="99"/>
    <w:semiHidden/>
    <w:unhideWhenUsed/>
    <w:rsid w:val="00546C60"/>
  </w:style>
  <w:style w:type="numbering" w:customStyle="1" w:styleId="11410">
    <w:name w:val="无列表1141"/>
    <w:next w:val="NoList"/>
    <w:semiHidden/>
    <w:rsid w:val="00546C60"/>
  </w:style>
  <w:style w:type="numbering" w:customStyle="1" w:styleId="11311">
    <w:name w:val="リストなし1131"/>
    <w:next w:val="NoList"/>
    <w:uiPriority w:val="99"/>
    <w:semiHidden/>
    <w:unhideWhenUsed/>
    <w:rsid w:val="00546C60"/>
  </w:style>
  <w:style w:type="numbering" w:customStyle="1" w:styleId="NoList2241">
    <w:name w:val="No List2241"/>
    <w:next w:val="NoList"/>
    <w:uiPriority w:val="99"/>
    <w:semiHidden/>
    <w:unhideWhenUsed/>
    <w:rsid w:val="00546C60"/>
  </w:style>
  <w:style w:type="numbering" w:customStyle="1" w:styleId="NoList3241">
    <w:name w:val="No List3241"/>
    <w:next w:val="NoList"/>
    <w:uiPriority w:val="99"/>
    <w:semiHidden/>
    <w:unhideWhenUsed/>
    <w:rsid w:val="00546C60"/>
  </w:style>
  <w:style w:type="numbering" w:customStyle="1" w:styleId="NoList4231">
    <w:name w:val="No List4231"/>
    <w:next w:val="NoList"/>
    <w:uiPriority w:val="99"/>
    <w:semiHidden/>
    <w:unhideWhenUsed/>
    <w:rsid w:val="00546C60"/>
  </w:style>
  <w:style w:type="numbering" w:customStyle="1" w:styleId="NoList21131">
    <w:name w:val="No List21131"/>
    <w:next w:val="NoList"/>
    <w:uiPriority w:val="99"/>
    <w:semiHidden/>
    <w:unhideWhenUsed/>
    <w:rsid w:val="00546C60"/>
  </w:style>
  <w:style w:type="numbering" w:customStyle="1" w:styleId="NoList31131">
    <w:name w:val="No List31131"/>
    <w:next w:val="NoList"/>
    <w:uiPriority w:val="99"/>
    <w:semiHidden/>
    <w:unhideWhenUsed/>
    <w:rsid w:val="00546C60"/>
  </w:style>
  <w:style w:type="numbering" w:customStyle="1" w:styleId="NoList41131">
    <w:name w:val="No List41131"/>
    <w:next w:val="NoList"/>
    <w:uiPriority w:val="99"/>
    <w:semiHidden/>
    <w:unhideWhenUsed/>
    <w:rsid w:val="00546C60"/>
  </w:style>
  <w:style w:type="numbering" w:customStyle="1" w:styleId="11131">
    <w:name w:val="无列表11131"/>
    <w:next w:val="NoList"/>
    <w:semiHidden/>
    <w:rsid w:val="00546C60"/>
  </w:style>
  <w:style w:type="numbering" w:customStyle="1" w:styleId="NoList111131">
    <w:name w:val="No List111131"/>
    <w:next w:val="NoList"/>
    <w:uiPriority w:val="99"/>
    <w:semiHidden/>
    <w:unhideWhenUsed/>
    <w:rsid w:val="00546C60"/>
  </w:style>
  <w:style w:type="numbering" w:customStyle="1" w:styleId="NoList12131">
    <w:name w:val="No List12131"/>
    <w:next w:val="NoList"/>
    <w:uiPriority w:val="99"/>
    <w:semiHidden/>
    <w:unhideWhenUsed/>
    <w:rsid w:val="00546C60"/>
  </w:style>
  <w:style w:type="numbering" w:customStyle="1" w:styleId="NoList22131">
    <w:name w:val="No List22131"/>
    <w:next w:val="NoList"/>
    <w:uiPriority w:val="99"/>
    <w:semiHidden/>
    <w:unhideWhenUsed/>
    <w:rsid w:val="00546C60"/>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546C60"/>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546C60"/>
  </w:style>
  <w:style w:type="numbering" w:customStyle="1" w:styleId="LFO196">
    <w:name w:val="LFO196"/>
    <w:basedOn w:val="NoList"/>
    <w:rsid w:val="00546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21526800">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04348227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0477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1699</Words>
  <Characters>9995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2021-03-23T13:55:00Z</cp:lastPrinted>
  <dcterms:created xsi:type="dcterms:W3CDTF">2024-04-08T19:18:00Z</dcterms:created>
  <dcterms:modified xsi:type="dcterms:W3CDTF">2024-04-08T20:05:00Z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