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8D8D8" w:themeColor="background1" w:themeShade="D8"/>
  <w:body>
    <w:p w14:paraId="34AC21D0" w14:textId="1F15AF90" w:rsidR="006C6928" w:rsidRPr="00F173B1" w:rsidRDefault="006C6928" w:rsidP="006C6928">
      <w:pPr>
        <w:pStyle w:val="CRCoverPage"/>
        <w:tabs>
          <w:tab w:val="right" w:pos="9639"/>
        </w:tabs>
        <w:spacing w:after="0"/>
        <w:rPr>
          <w:b/>
          <w:noProof/>
          <w:sz w:val="24"/>
        </w:rPr>
      </w:pPr>
      <w:bookmarkStart w:id="0" w:name="_Hlk149836176"/>
      <w:r w:rsidRPr="00F173B1">
        <w:rPr>
          <w:b/>
          <w:noProof/>
          <w:sz w:val="24"/>
        </w:rPr>
        <w:t>3GPP TSG-RAN WG4 Meeting # 110</w:t>
      </w:r>
      <w:r>
        <w:rPr>
          <w:b/>
          <w:noProof/>
          <w:sz w:val="24"/>
        </w:rPr>
        <w:t>bis</w:t>
      </w:r>
      <w:r w:rsidRPr="00F173B1">
        <w:rPr>
          <w:b/>
          <w:noProof/>
          <w:sz w:val="24"/>
        </w:rPr>
        <w:tab/>
      </w:r>
      <w:r w:rsidR="00665F17" w:rsidRPr="00665F17">
        <w:rPr>
          <w:b/>
          <w:noProof/>
          <w:sz w:val="24"/>
        </w:rPr>
        <w:t>R4-2404579</w:t>
      </w:r>
    </w:p>
    <w:p w14:paraId="4A99EBC6" w14:textId="77777777" w:rsidR="006C6928" w:rsidRPr="00225964" w:rsidRDefault="006C6928" w:rsidP="006C6928">
      <w:pPr>
        <w:pStyle w:val="CRCoverPage"/>
        <w:outlineLvl w:val="0"/>
        <w:rPr>
          <w:b/>
          <w:noProof/>
          <w:sz w:val="24"/>
        </w:rPr>
      </w:pPr>
      <w:r w:rsidRPr="00225964">
        <w:rPr>
          <w:b/>
          <w:noProof/>
          <w:sz w:val="24"/>
        </w:rPr>
        <w:t>Changsha, China, April 15 – April 19, 2024</w:t>
      </w:r>
    </w:p>
    <w:p w14:paraId="68E60313" w14:textId="77777777" w:rsidR="00F173B1" w:rsidRPr="00F173B1" w:rsidRDefault="00F173B1" w:rsidP="008406F9">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74332BA" w:rsidR="001E41F3" w:rsidRDefault="00305409" w:rsidP="00E34898">
            <w:pPr>
              <w:pStyle w:val="CRCoverPage"/>
              <w:spacing w:after="0"/>
              <w:jc w:val="right"/>
              <w:rPr>
                <w:i/>
                <w:noProof/>
              </w:rPr>
            </w:pPr>
            <w:r>
              <w:rPr>
                <w:i/>
                <w:noProof/>
                <w:sz w:val="14"/>
              </w:rPr>
              <w:t>CR-Form-v</w:t>
            </w:r>
            <w:r w:rsidR="008863B9">
              <w:rPr>
                <w:i/>
                <w:noProof/>
                <w:sz w:val="14"/>
              </w:rPr>
              <w:t>12.</w:t>
            </w:r>
            <w:r w:rsidR="0087398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5F0D9D" w:rsidR="001E41F3" w:rsidRPr="00410371" w:rsidRDefault="001E41F3" w:rsidP="00EF5C91">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71DC88" w:rsidR="001E41F3" w:rsidRPr="00410371" w:rsidRDefault="00404988" w:rsidP="00EF5C91">
            <w:pPr>
              <w:pStyle w:val="CRCoverPage"/>
              <w:spacing w:after="0"/>
              <w:jc w:val="center"/>
              <w:rPr>
                <w:noProof/>
                <w:sz w:val="28"/>
              </w:rPr>
            </w:pPr>
            <w:r w:rsidRPr="00404988">
              <w:rPr>
                <w:b/>
                <w:noProof/>
                <w:sz w:val="28"/>
              </w:rPr>
              <w:t>18</w:t>
            </w:r>
            <w:r>
              <w:rPr>
                <w:b/>
                <w:noProof/>
                <w:sz w:val="28"/>
              </w:rPr>
              <w:t>.</w:t>
            </w:r>
            <w:r w:rsidR="00C76BFF">
              <w:rPr>
                <w:b/>
                <w:noProof/>
                <w:sz w:val="28"/>
              </w:rPr>
              <w:t>5</w:t>
            </w:r>
            <w:r>
              <w:rPr>
                <w:b/>
                <w:noProof/>
                <w:sz w:val="28"/>
              </w:rPr>
              <w:t>.</w:t>
            </w:r>
            <w:r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406F9" w14:paraId="58300953" w14:textId="77777777" w:rsidTr="00547111">
        <w:tc>
          <w:tcPr>
            <w:tcW w:w="1843" w:type="dxa"/>
            <w:tcBorders>
              <w:top w:val="single" w:sz="4" w:space="0" w:color="auto"/>
              <w:left w:val="single" w:sz="4" w:space="0" w:color="auto"/>
            </w:tcBorders>
          </w:tcPr>
          <w:p w14:paraId="05B2F3A2" w14:textId="77777777" w:rsidR="008406F9" w:rsidRDefault="008406F9" w:rsidP="008406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13F36C" w:rsidR="008406F9" w:rsidRPr="00CA5872" w:rsidRDefault="00CA5872" w:rsidP="00CA5872">
            <w:pPr>
              <w:pStyle w:val="CRCoverPage"/>
              <w:spacing w:after="0"/>
              <w:ind w:left="100"/>
              <w:rPr>
                <w:rFonts w:eastAsia="Calibri" w:cs="Arial"/>
              </w:rPr>
            </w:pPr>
            <w:proofErr w:type="spellStart"/>
            <w:r>
              <w:rPr>
                <w:rFonts w:eastAsia="Calibri" w:cs="Arial"/>
              </w:rPr>
              <w:t>DraftCR</w:t>
            </w:r>
            <w:proofErr w:type="spellEnd"/>
            <w:r>
              <w:rPr>
                <w:rFonts w:eastAsia="Calibri" w:cs="Arial"/>
              </w:rPr>
              <w:t xml:space="preserve"> on </w:t>
            </w:r>
            <w:r w:rsidR="00456C11">
              <w:rPr>
                <w:rFonts w:eastAsia="Calibri" w:cs="Arial"/>
              </w:rPr>
              <w:t xml:space="preserve">scheduling restriction for TCI state switch in </w:t>
            </w:r>
            <w:proofErr w:type="spellStart"/>
            <w:r w:rsidR="00456C11">
              <w:rPr>
                <w:rFonts w:eastAsia="Calibri" w:cs="Arial"/>
              </w:rPr>
              <w:t>mDCI</w:t>
            </w:r>
            <w:proofErr w:type="spellEnd"/>
          </w:p>
        </w:tc>
      </w:tr>
      <w:tr w:rsidR="008406F9" w14:paraId="05C08479" w14:textId="77777777" w:rsidTr="00547111">
        <w:tc>
          <w:tcPr>
            <w:tcW w:w="1843" w:type="dxa"/>
            <w:tcBorders>
              <w:left w:val="single" w:sz="4" w:space="0" w:color="auto"/>
            </w:tcBorders>
          </w:tcPr>
          <w:p w14:paraId="45E29F53" w14:textId="77777777" w:rsidR="008406F9" w:rsidRDefault="008406F9" w:rsidP="008406F9">
            <w:pPr>
              <w:pStyle w:val="CRCoverPage"/>
              <w:spacing w:after="0"/>
              <w:rPr>
                <w:b/>
                <w:i/>
                <w:noProof/>
                <w:sz w:val="8"/>
                <w:szCs w:val="8"/>
              </w:rPr>
            </w:pPr>
          </w:p>
        </w:tc>
        <w:tc>
          <w:tcPr>
            <w:tcW w:w="7797" w:type="dxa"/>
            <w:gridSpan w:val="10"/>
            <w:tcBorders>
              <w:right w:val="single" w:sz="4" w:space="0" w:color="auto"/>
            </w:tcBorders>
          </w:tcPr>
          <w:p w14:paraId="22071BC1" w14:textId="77777777" w:rsidR="008406F9" w:rsidRDefault="008406F9" w:rsidP="008406F9">
            <w:pPr>
              <w:pStyle w:val="CRCoverPage"/>
              <w:spacing w:after="0"/>
              <w:rPr>
                <w:noProof/>
                <w:sz w:val="8"/>
                <w:szCs w:val="8"/>
              </w:rPr>
            </w:pPr>
          </w:p>
        </w:tc>
      </w:tr>
      <w:tr w:rsidR="008406F9" w14:paraId="46D5D7C2" w14:textId="77777777" w:rsidTr="00547111">
        <w:tc>
          <w:tcPr>
            <w:tcW w:w="1843" w:type="dxa"/>
            <w:tcBorders>
              <w:left w:val="single" w:sz="4" w:space="0" w:color="auto"/>
            </w:tcBorders>
          </w:tcPr>
          <w:p w14:paraId="45A6C2C4" w14:textId="77777777" w:rsidR="008406F9" w:rsidRDefault="008406F9" w:rsidP="008406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FB7D4B" w:rsidR="008406F9" w:rsidRDefault="008406F9" w:rsidP="008406F9">
            <w:pPr>
              <w:pStyle w:val="CRCoverPage"/>
              <w:spacing w:after="0"/>
              <w:ind w:left="100"/>
              <w:rPr>
                <w:noProof/>
              </w:rPr>
            </w:pPr>
            <w:r>
              <w:rPr>
                <w:noProof/>
                <w:lang w:eastAsia="zh-CN"/>
              </w:rPr>
              <w:t>Xiaomi</w:t>
            </w:r>
          </w:p>
        </w:tc>
      </w:tr>
      <w:tr w:rsidR="008406F9" w14:paraId="4196B218" w14:textId="77777777" w:rsidTr="00547111">
        <w:tc>
          <w:tcPr>
            <w:tcW w:w="1843" w:type="dxa"/>
            <w:tcBorders>
              <w:left w:val="single" w:sz="4" w:space="0" w:color="auto"/>
            </w:tcBorders>
          </w:tcPr>
          <w:p w14:paraId="14C300BA" w14:textId="77777777" w:rsidR="008406F9" w:rsidRDefault="008406F9" w:rsidP="008406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8406F9" w:rsidRDefault="008406F9" w:rsidP="008406F9">
            <w:pPr>
              <w:pStyle w:val="CRCoverPage"/>
              <w:spacing w:after="0"/>
              <w:ind w:left="100"/>
              <w:rPr>
                <w:noProof/>
              </w:rPr>
            </w:pPr>
            <w:r w:rsidRPr="002559F2">
              <w:t>R4</w:t>
            </w:r>
          </w:p>
        </w:tc>
      </w:tr>
      <w:tr w:rsidR="008406F9" w14:paraId="76303739" w14:textId="77777777" w:rsidTr="00547111">
        <w:tc>
          <w:tcPr>
            <w:tcW w:w="1843" w:type="dxa"/>
            <w:tcBorders>
              <w:left w:val="single" w:sz="4" w:space="0" w:color="auto"/>
            </w:tcBorders>
          </w:tcPr>
          <w:p w14:paraId="4D3B1657" w14:textId="77777777" w:rsidR="008406F9" w:rsidRDefault="008406F9" w:rsidP="008406F9">
            <w:pPr>
              <w:pStyle w:val="CRCoverPage"/>
              <w:spacing w:after="0"/>
              <w:rPr>
                <w:b/>
                <w:i/>
                <w:noProof/>
                <w:sz w:val="8"/>
                <w:szCs w:val="8"/>
              </w:rPr>
            </w:pPr>
          </w:p>
        </w:tc>
        <w:tc>
          <w:tcPr>
            <w:tcW w:w="7797" w:type="dxa"/>
            <w:gridSpan w:val="10"/>
            <w:tcBorders>
              <w:right w:val="single" w:sz="4" w:space="0" w:color="auto"/>
            </w:tcBorders>
          </w:tcPr>
          <w:p w14:paraId="6ED4D65A" w14:textId="77777777" w:rsidR="008406F9" w:rsidRDefault="008406F9" w:rsidP="008406F9">
            <w:pPr>
              <w:pStyle w:val="CRCoverPage"/>
              <w:spacing w:after="0"/>
              <w:rPr>
                <w:noProof/>
                <w:sz w:val="8"/>
                <w:szCs w:val="8"/>
              </w:rPr>
            </w:pPr>
          </w:p>
        </w:tc>
      </w:tr>
      <w:tr w:rsidR="008406F9" w14:paraId="50563E52" w14:textId="77777777" w:rsidTr="00547111">
        <w:tc>
          <w:tcPr>
            <w:tcW w:w="1843" w:type="dxa"/>
            <w:tcBorders>
              <w:left w:val="single" w:sz="4" w:space="0" w:color="auto"/>
            </w:tcBorders>
          </w:tcPr>
          <w:p w14:paraId="32C381B7" w14:textId="77777777" w:rsidR="008406F9" w:rsidRDefault="008406F9" w:rsidP="008406F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EA3CB6B" w:rsidR="008406F9" w:rsidRDefault="008406F9" w:rsidP="008406F9">
            <w:pPr>
              <w:pStyle w:val="CRCoverPage"/>
              <w:spacing w:after="0"/>
              <w:ind w:left="100"/>
              <w:rPr>
                <w:noProof/>
              </w:rPr>
            </w:pPr>
            <w:proofErr w:type="spellStart"/>
            <w:r w:rsidRPr="001825E3">
              <w:t>NR_MIMO_evo_DL_UL</w:t>
            </w:r>
            <w:proofErr w:type="spellEnd"/>
            <w:r w:rsidRPr="001825E3">
              <w:t>-Core</w:t>
            </w:r>
          </w:p>
        </w:tc>
        <w:tc>
          <w:tcPr>
            <w:tcW w:w="567" w:type="dxa"/>
            <w:tcBorders>
              <w:left w:val="nil"/>
            </w:tcBorders>
          </w:tcPr>
          <w:p w14:paraId="61A86BCF" w14:textId="77777777" w:rsidR="008406F9" w:rsidRDefault="008406F9" w:rsidP="008406F9">
            <w:pPr>
              <w:pStyle w:val="CRCoverPage"/>
              <w:spacing w:after="0"/>
              <w:ind w:right="100"/>
              <w:rPr>
                <w:noProof/>
              </w:rPr>
            </w:pPr>
          </w:p>
        </w:tc>
        <w:tc>
          <w:tcPr>
            <w:tcW w:w="1417" w:type="dxa"/>
            <w:gridSpan w:val="3"/>
            <w:tcBorders>
              <w:left w:val="nil"/>
            </w:tcBorders>
          </w:tcPr>
          <w:p w14:paraId="153CBFB1" w14:textId="77777777" w:rsidR="008406F9" w:rsidRDefault="008406F9" w:rsidP="008406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5AB5E6" w:rsidR="008406F9" w:rsidRDefault="008406F9" w:rsidP="008406F9">
            <w:pPr>
              <w:pStyle w:val="CRCoverPage"/>
              <w:spacing w:after="0"/>
              <w:ind w:left="100"/>
              <w:rPr>
                <w:noProof/>
              </w:rPr>
            </w:pPr>
            <w:r>
              <w:rPr>
                <w:noProof/>
              </w:rPr>
              <w:t>202</w:t>
            </w:r>
            <w:r w:rsidR="00CA4B31">
              <w:rPr>
                <w:noProof/>
              </w:rPr>
              <w:t>4</w:t>
            </w:r>
            <w:r>
              <w:rPr>
                <w:noProof/>
              </w:rPr>
              <w:t>-</w:t>
            </w:r>
            <w:r w:rsidR="006125EB">
              <w:rPr>
                <w:noProof/>
              </w:rPr>
              <w:t>3</w:t>
            </w:r>
            <w:r>
              <w:rPr>
                <w:noProof/>
              </w:rPr>
              <w:t>-24</w:t>
            </w:r>
          </w:p>
        </w:tc>
      </w:tr>
      <w:tr w:rsidR="008406F9" w14:paraId="690C7843" w14:textId="77777777" w:rsidTr="00547111">
        <w:tc>
          <w:tcPr>
            <w:tcW w:w="1843" w:type="dxa"/>
            <w:tcBorders>
              <w:left w:val="single" w:sz="4" w:space="0" w:color="auto"/>
            </w:tcBorders>
          </w:tcPr>
          <w:p w14:paraId="17A1A642" w14:textId="77777777" w:rsidR="008406F9" w:rsidRDefault="008406F9" w:rsidP="008406F9">
            <w:pPr>
              <w:pStyle w:val="CRCoverPage"/>
              <w:spacing w:after="0"/>
              <w:rPr>
                <w:b/>
                <w:i/>
                <w:noProof/>
                <w:sz w:val="8"/>
                <w:szCs w:val="8"/>
              </w:rPr>
            </w:pPr>
          </w:p>
        </w:tc>
        <w:tc>
          <w:tcPr>
            <w:tcW w:w="1986" w:type="dxa"/>
            <w:gridSpan w:val="4"/>
          </w:tcPr>
          <w:p w14:paraId="2F73FCFB" w14:textId="77777777" w:rsidR="008406F9" w:rsidRDefault="008406F9" w:rsidP="008406F9">
            <w:pPr>
              <w:pStyle w:val="CRCoverPage"/>
              <w:spacing w:after="0"/>
              <w:rPr>
                <w:noProof/>
                <w:sz w:val="8"/>
                <w:szCs w:val="8"/>
              </w:rPr>
            </w:pPr>
          </w:p>
        </w:tc>
        <w:tc>
          <w:tcPr>
            <w:tcW w:w="2267" w:type="dxa"/>
            <w:gridSpan w:val="2"/>
          </w:tcPr>
          <w:p w14:paraId="0FBCFC35" w14:textId="77777777" w:rsidR="008406F9" w:rsidRDefault="008406F9" w:rsidP="008406F9">
            <w:pPr>
              <w:pStyle w:val="CRCoverPage"/>
              <w:spacing w:after="0"/>
              <w:rPr>
                <w:noProof/>
                <w:sz w:val="8"/>
                <w:szCs w:val="8"/>
              </w:rPr>
            </w:pPr>
          </w:p>
        </w:tc>
        <w:tc>
          <w:tcPr>
            <w:tcW w:w="1417" w:type="dxa"/>
            <w:gridSpan w:val="3"/>
          </w:tcPr>
          <w:p w14:paraId="60243A9E" w14:textId="77777777" w:rsidR="008406F9" w:rsidRDefault="008406F9" w:rsidP="008406F9">
            <w:pPr>
              <w:pStyle w:val="CRCoverPage"/>
              <w:spacing w:after="0"/>
              <w:rPr>
                <w:noProof/>
                <w:sz w:val="8"/>
                <w:szCs w:val="8"/>
              </w:rPr>
            </w:pPr>
          </w:p>
        </w:tc>
        <w:tc>
          <w:tcPr>
            <w:tcW w:w="2127" w:type="dxa"/>
            <w:tcBorders>
              <w:right w:val="single" w:sz="4" w:space="0" w:color="auto"/>
            </w:tcBorders>
          </w:tcPr>
          <w:p w14:paraId="68E9B688" w14:textId="77777777" w:rsidR="008406F9" w:rsidRDefault="008406F9" w:rsidP="008406F9">
            <w:pPr>
              <w:pStyle w:val="CRCoverPage"/>
              <w:spacing w:after="0"/>
              <w:rPr>
                <w:noProof/>
                <w:sz w:val="8"/>
                <w:szCs w:val="8"/>
              </w:rPr>
            </w:pPr>
          </w:p>
        </w:tc>
      </w:tr>
      <w:tr w:rsidR="008406F9" w14:paraId="13D4AF59" w14:textId="77777777" w:rsidTr="00547111">
        <w:trPr>
          <w:cantSplit/>
        </w:trPr>
        <w:tc>
          <w:tcPr>
            <w:tcW w:w="1843" w:type="dxa"/>
            <w:tcBorders>
              <w:left w:val="single" w:sz="4" w:space="0" w:color="auto"/>
            </w:tcBorders>
          </w:tcPr>
          <w:p w14:paraId="1E6EA205" w14:textId="77777777" w:rsidR="008406F9" w:rsidRDefault="008406F9" w:rsidP="008406F9">
            <w:pPr>
              <w:pStyle w:val="CRCoverPage"/>
              <w:tabs>
                <w:tab w:val="right" w:pos="1759"/>
              </w:tabs>
              <w:spacing w:after="0"/>
              <w:rPr>
                <w:b/>
                <w:i/>
                <w:noProof/>
              </w:rPr>
            </w:pPr>
            <w:r>
              <w:rPr>
                <w:b/>
                <w:i/>
                <w:noProof/>
              </w:rPr>
              <w:t>Category:</w:t>
            </w:r>
          </w:p>
        </w:tc>
        <w:tc>
          <w:tcPr>
            <w:tcW w:w="851" w:type="dxa"/>
            <w:shd w:val="pct30" w:color="FFFF00" w:fill="auto"/>
          </w:tcPr>
          <w:p w14:paraId="154A6113" w14:textId="2D21075D" w:rsidR="008406F9" w:rsidRDefault="008406F9" w:rsidP="008406F9">
            <w:pPr>
              <w:pStyle w:val="CRCoverPage"/>
              <w:spacing w:after="0"/>
              <w:ind w:left="100" w:right="-609"/>
              <w:rPr>
                <w:b/>
                <w:noProof/>
              </w:rPr>
            </w:pPr>
            <w:r>
              <w:rPr>
                <w:b/>
                <w:noProof/>
              </w:rPr>
              <w:t>F</w:t>
            </w:r>
          </w:p>
        </w:tc>
        <w:tc>
          <w:tcPr>
            <w:tcW w:w="3402" w:type="dxa"/>
            <w:gridSpan w:val="5"/>
            <w:tcBorders>
              <w:left w:val="nil"/>
            </w:tcBorders>
          </w:tcPr>
          <w:p w14:paraId="617AE5C6" w14:textId="77777777" w:rsidR="008406F9" w:rsidRDefault="008406F9" w:rsidP="008406F9">
            <w:pPr>
              <w:pStyle w:val="CRCoverPage"/>
              <w:spacing w:after="0"/>
              <w:rPr>
                <w:noProof/>
              </w:rPr>
            </w:pPr>
          </w:p>
        </w:tc>
        <w:tc>
          <w:tcPr>
            <w:tcW w:w="1417" w:type="dxa"/>
            <w:gridSpan w:val="3"/>
            <w:tcBorders>
              <w:left w:val="nil"/>
            </w:tcBorders>
          </w:tcPr>
          <w:p w14:paraId="42CDCEE5" w14:textId="77777777" w:rsidR="008406F9" w:rsidRDefault="008406F9" w:rsidP="008406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8406F9" w:rsidRDefault="008406F9" w:rsidP="008406F9">
            <w:pPr>
              <w:pStyle w:val="CRCoverPage"/>
              <w:spacing w:after="0"/>
              <w:ind w:left="100"/>
              <w:rPr>
                <w:noProof/>
              </w:rPr>
            </w:pPr>
            <w:r w:rsidRPr="00805A69">
              <w:rPr>
                <w:noProof/>
              </w:rPr>
              <w:t>Rel-1</w:t>
            </w:r>
            <w:r>
              <w:rPr>
                <w:noProof/>
              </w:rPr>
              <w:t>8</w:t>
            </w:r>
          </w:p>
        </w:tc>
      </w:tr>
      <w:tr w:rsidR="008406F9" w14:paraId="30122F0C" w14:textId="77777777" w:rsidTr="00547111">
        <w:tc>
          <w:tcPr>
            <w:tcW w:w="1843" w:type="dxa"/>
            <w:tcBorders>
              <w:left w:val="single" w:sz="4" w:space="0" w:color="auto"/>
              <w:bottom w:val="single" w:sz="4" w:space="0" w:color="auto"/>
            </w:tcBorders>
          </w:tcPr>
          <w:p w14:paraId="615796D0" w14:textId="77777777" w:rsidR="008406F9" w:rsidRDefault="008406F9" w:rsidP="008406F9">
            <w:pPr>
              <w:pStyle w:val="CRCoverPage"/>
              <w:spacing w:after="0"/>
              <w:rPr>
                <w:b/>
                <w:i/>
                <w:noProof/>
              </w:rPr>
            </w:pPr>
          </w:p>
        </w:tc>
        <w:tc>
          <w:tcPr>
            <w:tcW w:w="4677" w:type="dxa"/>
            <w:gridSpan w:val="8"/>
            <w:tcBorders>
              <w:bottom w:val="single" w:sz="4" w:space="0" w:color="auto"/>
            </w:tcBorders>
          </w:tcPr>
          <w:p w14:paraId="78418D37" w14:textId="77777777" w:rsidR="008406F9" w:rsidRDefault="008406F9" w:rsidP="008406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406F9" w:rsidRDefault="008406F9" w:rsidP="008406F9">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0C02BF49" w14:textId="77777777" w:rsidR="008406F9" w:rsidRDefault="008406F9" w:rsidP="008406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1A28F380" w14:textId="7C99714F" w:rsidR="00665F17" w:rsidRPr="007C2097" w:rsidRDefault="00665F17" w:rsidP="008406F9">
            <w:pPr>
              <w:pStyle w:val="CRCoverPage"/>
              <w:tabs>
                <w:tab w:val="left" w:pos="950"/>
              </w:tabs>
              <w:spacing w:after="0"/>
              <w:ind w:left="241" w:hanging="241"/>
              <w:rPr>
                <w:i/>
                <w:noProof/>
                <w:sz w:val="18"/>
              </w:rPr>
            </w:pPr>
            <w:r>
              <w:rPr>
                <w:i/>
                <w:noProof/>
                <w:sz w:val="18"/>
              </w:rPr>
              <w:t xml:space="preserve">     </w:t>
            </w:r>
            <w:r>
              <w:rPr>
                <w:i/>
                <w:noProof/>
                <w:sz w:val="18"/>
              </w:rPr>
              <w:t>Rel-20</w:t>
            </w:r>
            <w:r>
              <w:rPr>
                <w:i/>
                <w:noProof/>
                <w:sz w:val="18"/>
              </w:rPr>
              <w:tab/>
              <w:t>(Release 20)</w:t>
            </w:r>
          </w:p>
        </w:tc>
      </w:tr>
      <w:tr w:rsidR="008406F9" w14:paraId="7FBEB8E7" w14:textId="77777777" w:rsidTr="00547111">
        <w:tc>
          <w:tcPr>
            <w:tcW w:w="1843" w:type="dxa"/>
          </w:tcPr>
          <w:p w14:paraId="44A3A604" w14:textId="77777777" w:rsidR="008406F9" w:rsidRDefault="008406F9" w:rsidP="008406F9">
            <w:pPr>
              <w:pStyle w:val="CRCoverPage"/>
              <w:spacing w:after="0"/>
              <w:rPr>
                <w:b/>
                <w:i/>
                <w:noProof/>
                <w:sz w:val="8"/>
                <w:szCs w:val="8"/>
              </w:rPr>
            </w:pPr>
          </w:p>
        </w:tc>
        <w:tc>
          <w:tcPr>
            <w:tcW w:w="7797" w:type="dxa"/>
            <w:gridSpan w:val="10"/>
          </w:tcPr>
          <w:p w14:paraId="5524CC4E" w14:textId="77777777" w:rsidR="008406F9" w:rsidRDefault="008406F9" w:rsidP="008406F9">
            <w:pPr>
              <w:pStyle w:val="CRCoverPage"/>
              <w:spacing w:after="0"/>
              <w:rPr>
                <w:noProof/>
                <w:sz w:val="8"/>
                <w:szCs w:val="8"/>
              </w:rPr>
            </w:pPr>
          </w:p>
        </w:tc>
      </w:tr>
      <w:tr w:rsidR="008406F9" w14:paraId="1256F52C" w14:textId="77777777" w:rsidTr="00547111">
        <w:tc>
          <w:tcPr>
            <w:tcW w:w="2694" w:type="dxa"/>
            <w:gridSpan w:val="2"/>
            <w:tcBorders>
              <w:top w:val="single" w:sz="4" w:space="0" w:color="auto"/>
              <w:left w:val="single" w:sz="4" w:space="0" w:color="auto"/>
            </w:tcBorders>
          </w:tcPr>
          <w:p w14:paraId="52C87DB0" w14:textId="77777777" w:rsidR="008406F9" w:rsidRDefault="008406F9" w:rsidP="008406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276373" w:rsidR="008406F9" w:rsidRDefault="009B06BE" w:rsidP="008406F9">
            <w:pPr>
              <w:pStyle w:val="CRCoverPage"/>
              <w:spacing w:after="0"/>
              <w:rPr>
                <w:noProof/>
              </w:rPr>
            </w:pPr>
            <w:r>
              <w:rPr>
                <w:noProof/>
              </w:rPr>
              <w:t>For mDCI</w:t>
            </w:r>
            <w:r w:rsidRPr="009B06BE">
              <w:rPr>
                <w:noProof/>
              </w:rPr>
              <w:t>, two MAC CE command may arrive at different time or the processing procedure may be different, it’s possible that when TCI state switch for TRP1 has been finished, measurement for T/F, pathloss and L1-RSRP of TRP2 is undergoing. Therefore, scheduling restriction needs to be considered.</w:t>
            </w:r>
          </w:p>
        </w:tc>
      </w:tr>
      <w:tr w:rsidR="008406F9" w14:paraId="4CA74D09" w14:textId="77777777" w:rsidTr="00547111">
        <w:tc>
          <w:tcPr>
            <w:tcW w:w="2694" w:type="dxa"/>
            <w:gridSpan w:val="2"/>
            <w:tcBorders>
              <w:left w:val="single" w:sz="4" w:space="0" w:color="auto"/>
            </w:tcBorders>
          </w:tcPr>
          <w:p w14:paraId="2D0866D6" w14:textId="77777777" w:rsidR="008406F9" w:rsidRDefault="008406F9" w:rsidP="008406F9">
            <w:pPr>
              <w:pStyle w:val="CRCoverPage"/>
              <w:spacing w:after="0"/>
              <w:rPr>
                <w:b/>
                <w:i/>
                <w:noProof/>
                <w:sz w:val="8"/>
                <w:szCs w:val="8"/>
              </w:rPr>
            </w:pPr>
          </w:p>
        </w:tc>
        <w:tc>
          <w:tcPr>
            <w:tcW w:w="6946" w:type="dxa"/>
            <w:gridSpan w:val="9"/>
            <w:tcBorders>
              <w:right w:val="single" w:sz="4" w:space="0" w:color="auto"/>
            </w:tcBorders>
          </w:tcPr>
          <w:p w14:paraId="365DEF04" w14:textId="77777777" w:rsidR="008406F9" w:rsidRDefault="008406F9" w:rsidP="008406F9">
            <w:pPr>
              <w:pStyle w:val="CRCoverPage"/>
              <w:spacing w:after="0"/>
              <w:rPr>
                <w:noProof/>
                <w:sz w:val="8"/>
                <w:szCs w:val="8"/>
              </w:rPr>
            </w:pPr>
          </w:p>
        </w:tc>
      </w:tr>
      <w:tr w:rsidR="008406F9" w14:paraId="21016551" w14:textId="77777777" w:rsidTr="00547111">
        <w:tc>
          <w:tcPr>
            <w:tcW w:w="2694" w:type="dxa"/>
            <w:gridSpan w:val="2"/>
            <w:tcBorders>
              <w:left w:val="single" w:sz="4" w:space="0" w:color="auto"/>
            </w:tcBorders>
          </w:tcPr>
          <w:p w14:paraId="49433147" w14:textId="77777777" w:rsidR="008406F9" w:rsidRDefault="008406F9" w:rsidP="008406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138AEB" w14:textId="5B2C71B1" w:rsidR="00322207" w:rsidRDefault="009B06BE" w:rsidP="003B2CF7">
            <w:pPr>
              <w:pStyle w:val="CRCoverPage"/>
              <w:spacing w:after="0"/>
              <w:rPr>
                <w:rFonts w:eastAsia="Calibri" w:cs="Arial"/>
              </w:rPr>
            </w:pPr>
            <w:r>
              <w:rPr>
                <w:noProof/>
                <w:lang w:eastAsia="zh-CN"/>
              </w:rPr>
              <w:t>Add 8.22.6 for scheduling availability for DL TCI state switch for mDCI</w:t>
            </w:r>
            <w:r w:rsidR="001E00CE">
              <w:rPr>
                <w:rFonts w:eastAsia="Calibri" w:cs="Arial"/>
              </w:rPr>
              <w:t>.</w:t>
            </w:r>
          </w:p>
          <w:p w14:paraId="66D8BF76" w14:textId="3EC6CEBC" w:rsidR="009B06BE" w:rsidRDefault="009B06BE" w:rsidP="009B06BE">
            <w:pPr>
              <w:pStyle w:val="CRCoverPage"/>
              <w:spacing w:after="0"/>
              <w:rPr>
                <w:rFonts w:eastAsia="Calibri" w:cs="Arial"/>
              </w:rPr>
            </w:pPr>
            <w:r>
              <w:rPr>
                <w:noProof/>
                <w:lang w:eastAsia="zh-CN"/>
              </w:rPr>
              <w:t>Add 8.24.6 for scheduling availability for UL TCI state switch for mDCI</w:t>
            </w:r>
            <w:r>
              <w:rPr>
                <w:rFonts w:eastAsia="Calibri" w:cs="Arial"/>
              </w:rPr>
              <w:t>.</w:t>
            </w:r>
          </w:p>
          <w:p w14:paraId="53127F6C" w14:textId="77777777" w:rsidR="009B06BE" w:rsidRDefault="009B06BE" w:rsidP="003B2CF7">
            <w:pPr>
              <w:pStyle w:val="CRCoverPage"/>
              <w:spacing w:after="0"/>
              <w:rPr>
                <w:noProof/>
                <w:lang w:eastAsia="zh-CN"/>
              </w:rPr>
            </w:pPr>
          </w:p>
          <w:p w14:paraId="31C656EC" w14:textId="6D571343" w:rsidR="008406F9" w:rsidRPr="00B55012" w:rsidRDefault="008406F9" w:rsidP="003B2CF7">
            <w:pPr>
              <w:pStyle w:val="CRCoverPage"/>
              <w:spacing w:after="0"/>
              <w:ind w:left="360"/>
              <w:rPr>
                <w:noProof/>
                <w:lang w:eastAsia="zh-CN"/>
              </w:rPr>
            </w:pPr>
          </w:p>
        </w:tc>
      </w:tr>
      <w:tr w:rsidR="008406F9" w14:paraId="1F886379" w14:textId="77777777" w:rsidTr="00547111">
        <w:tc>
          <w:tcPr>
            <w:tcW w:w="2694" w:type="dxa"/>
            <w:gridSpan w:val="2"/>
            <w:tcBorders>
              <w:left w:val="single" w:sz="4" w:space="0" w:color="auto"/>
            </w:tcBorders>
          </w:tcPr>
          <w:p w14:paraId="4D989623" w14:textId="0B24D0F5" w:rsidR="008406F9" w:rsidRDefault="008406F9" w:rsidP="008406F9">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8406F9" w:rsidRDefault="008406F9" w:rsidP="008406F9">
            <w:pPr>
              <w:pStyle w:val="CRCoverPage"/>
              <w:spacing w:after="0"/>
              <w:rPr>
                <w:noProof/>
                <w:sz w:val="8"/>
                <w:szCs w:val="8"/>
              </w:rPr>
            </w:pPr>
          </w:p>
        </w:tc>
      </w:tr>
      <w:tr w:rsidR="008406F9" w14:paraId="678D7BF9" w14:textId="77777777" w:rsidTr="00547111">
        <w:tc>
          <w:tcPr>
            <w:tcW w:w="2694" w:type="dxa"/>
            <w:gridSpan w:val="2"/>
            <w:tcBorders>
              <w:left w:val="single" w:sz="4" w:space="0" w:color="auto"/>
              <w:bottom w:val="single" w:sz="4" w:space="0" w:color="auto"/>
            </w:tcBorders>
          </w:tcPr>
          <w:p w14:paraId="4E5CE1B6" w14:textId="77777777" w:rsidR="008406F9" w:rsidRDefault="008406F9" w:rsidP="008406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91270E" w:rsidR="008406F9" w:rsidRDefault="00E464FB" w:rsidP="008406F9">
            <w:pPr>
              <w:pStyle w:val="CRCoverPage"/>
              <w:spacing w:after="0"/>
              <w:rPr>
                <w:noProof/>
              </w:rPr>
            </w:pPr>
            <w:r>
              <w:rPr>
                <w:noProof/>
                <w:lang w:eastAsia="zh-CN"/>
              </w:rPr>
              <w:t xml:space="preserve">MAC CE based dual TCI state switch </w:t>
            </w:r>
            <w:r w:rsidR="009B06BE">
              <w:rPr>
                <w:noProof/>
                <w:lang w:eastAsia="zh-CN"/>
              </w:rPr>
              <w:t>requirement in mDCI will not be correct</w:t>
            </w:r>
            <w:r w:rsidR="00D464DB">
              <w:rPr>
                <w:rFonts w:eastAsia="Calibri" w:cs="Arial"/>
              </w:rPr>
              <w:t>.</w:t>
            </w:r>
          </w:p>
        </w:tc>
      </w:tr>
      <w:tr w:rsidR="008406F9" w14:paraId="034AF533" w14:textId="77777777" w:rsidTr="00547111">
        <w:tc>
          <w:tcPr>
            <w:tcW w:w="2694" w:type="dxa"/>
            <w:gridSpan w:val="2"/>
          </w:tcPr>
          <w:p w14:paraId="39D9EB5B" w14:textId="77777777" w:rsidR="008406F9" w:rsidRDefault="008406F9" w:rsidP="008406F9">
            <w:pPr>
              <w:pStyle w:val="CRCoverPage"/>
              <w:spacing w:after="0"/>
              <w:rPr>
                <w:b/>
                <w:i/>
                <w:noProof/>
                <w:sz w:val="8"/>
                <w:szCs w:val="8"/>
              </w:rPr>
            </w:pPr>
          </w:p>
        </w:tc>
        <w:tc>
          <w:tcPr>
            <w:tcW w:w="6946" w:type="dxa"/>
            <w:gridSpan w:val="9"/>
          </w:tcPr>
          <w:p w14:paraId="7826CB1C" w14:textId="77777777" w:rsidR="008406F9" w:rsidRDefault="008406F9" w:rsidP="008406F9">
            <w:pPr>
              <w:pStyle w:val="CRCoverPage"/>
              <w:spacing w:after="0"/>
              <w:rPr>
                <w:noProof/>
                <w:sz w:val="8"/>
                <w:szCs w:val="8"/>
              </w:rPr>
            </w:pPr>
          </w:p>
        </w:tc>
      </w:tr>
      <w:tr w:rsidR="008406F9" w14:paraId="6A17D7AC" w14:textId="77777777" w:rsidTr="00547111">
        <w:tc>
          <w:tcPr>
            <w:tcW w:w="2694" w:type="dxa"/>
            <w:gridSpan w:val="2"/>
            <w:tcBorders>
              <w:top w:val="single" w:sz="4" w:space="0" w:color="auto"/>
              <w:left w:val="single" w:sz="4" w:space="0" w:color="auto"/>
            </w:tcBorders>
          </w:tcPr>
          <w:p w14:paraId="6DAD5B19" w14:textId="77777777" w:rsidR="008406F9" w:rsidRDefault="008406F9" w:rsidP="008406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D1DFE1" w:rsidR="008406F9" w:rsidRPr="008C58FA" w:rsidRDefault="00E464FB" w:rsidP="008406F9">
            <w:pPr>
              <w:pStyle w:val="CRCoverPage"/>
              <w:spacing w:after="0"/>
              <w:ind w:left="100"/>
              <w:rPr>
                <w:noProof/>
              </w:rPr>
            </w:pPr>
            <w:r>
              <w:rPr>
                <w:noProof/>
              </w:rPr>
              <w:t>8.2</w:t>
            </w:r>
            <w:r w:rsidR="009B06BE">
              <w:rPr>
                <w:noProof/>
              </w:rPr>
              <w:t>2.6</w:t>
            </w:r>
            <w:r>
              <w:rPr>
                <w:noProof/>
              </w:rPr>
              <w:t>, 8.2</w:t>
            </w:r>
            <w:r w:rsidR="009B06BE">
              <w:rPr>
                <w:noProof/>
              </w:rPr>
              <w:t>4.6</w:t>
            </w:r>
          </w:p>
        </w:tc>
      </w:tr>
      <w:tr w:rsidR="008406F9" w14:paraId="56E1E6C3" w14:textId="77777777" w:rsidTr="00547111">
        <w:tc>
          <w:tcPr>
            <w:tcW w:w="2694" w:type="dxa"/>
            <w:gridSpan w:val="2"/>
            <w:tcBorders>
              <w:left w:val="single" w:sz="4" w:space="0" w:color="auto"/>
            </w:tcBorders>
          </w:tcPr>
          <w:p w14:paraId="2FB9DE77" w14:textId="77777777" w:rsidR="008406F9" w:rsidRDefault="008406F9" w:rsidP="008406F9">
            <w:pPr>
              <w:pStyle w:val="CRCoverPage"/>
              <w:spacing w:after="0"/>
              <w:rPr>
                <w:b/>
                <w:i/>
                <w:noProof/>
                <w:sz w:val="8"/>
                <w:szCs w:val="8"/>
              </w:rPr>
            </w:pPr>
          </w:p>
        </w:tc>
        <w:tc>
          <w:tcPr>
            <w:tcW w:w="6946" w:type="dxa"/>
            <w:gridSpan w:val="9"/>
            <w:tcBorders>
              <w:right w:val="single" w:sz="4" w:space="0" w:color="auto"/>
            </w:tcBorders>
          </w:tcPr>
          <w:p w14:paraId="0898542D" w14:textId="77777777" w:rsidR="008406F9" w:rsidRDefault="008406F9" w:rsidP="008406F9">
            <w:pPr>
              <w:pStyle w:val="CRCoverPage"/>
              <w:spacing w:after="0"/>
              <w:rPr>
                <w:noProof/>
                <w:sz w:val="8"/>
                <w:szCs w:val="8"/>
              </w:rPr>
            </w:pPr>
          </w:p>
        </w:tc>
      </w:tr>
      <w:tr w:rsidR="008406F9" w14:paraId="76F95A8B" w14:textId="77777777" w:rsidTr="00547111">
        <w:tc>
          <w:tcPr>
            <w:tcW w:w="2694" w:type="dxa"/>
            <w:gridSpan w:val="2"/>
            <w:tcBorders>
              <w:left w:val="single" w:sz="4" w:space="0" w:color="auto"/>
            </w:tcBorders>
          </w:tcPr>
          <w:p w14:paraId="335EAB52" w14:textId="77777777" w:rsidR="008406F9" w:rsidRDefault="008406F9" w:rsidP="008406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406F9" w:rsidRDefault="008406F9" w:rsidP="008406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406F9" w:rsidRDefault="008406F9" w:rsidP="008406F9">
            <w:pPr>
              <w:pStyle w:val="CRCoverPage"/>
              <w:spacing w:after="0"/>
              <w:jc w:val="center"/>
              <w:rPr>
                <w:b/>
                <w:caps/>
                <w:noProof/>
              </w:rPr>
            </w:pPr>
            <w:r>
              <w:rPr>
                <w:b/>
                <w:caps/>
                <w:noProof/>
              </w:rPr>
              <w:t>N</w:t>
            </w:r>
          </w:p>
        </w:tc>
        <w:tc>
          <w:tcPr>
            <w:tcW w:w="2977" w:type="dxa"/>
            <w:gridSpan w:val="4"/>
          </w:tcPr>
          <w:p w14:paraId="304CCBCB" w14:textId="77777777" w:rsidR="008406F9" w:rsidRDefault="008406F9" w:rsidP="008406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406F9" w:rsidRDefault="008406F9" w:rsidP="008406F9">
            <w:pPr>
              <w:pStyle w:val="CRCoverPage"/>
              <w:spacing w:after="0"/>
              <w:ind w:left="99"/>
              <w:rPr>
                <w:noProof/>
              </w:rPr>
            </w:pPr>
          </w:p>
        </w:tc>
      </w:tr>
      <w:tr w:rsidR="008406F9" w14:paraId="34ACE2EB" w14:textId="77777777" w:rsidTr="00547111">
        <w:tc>
          <w:tcPr>
            <w:tcW w:w="2694" w:type="dxa"/>
            <w:gridSpan w:val="2"/>
            <w:tcBorders>
              <w:left w:val="single" w:sz="4" w:space="0" w:color="auto"/>
            </w:tcBorders>
          </w:tcPr>
          <w:p w14:paraId="571382F3" w14:textId="77777777" w:rsidR="008406F9" w:rsidRDefault="008406F9" w:rsidP="008406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406F9" w:rsidRDefault="008406F9" w:rsidP="00840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8406F9" w:rsidRDefault="008406F9" w:rsidP="008406F9">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8406F9" w:rsidRDefault="008406F9" w:rsidP="008406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406F9" w:rsidRDefault="008406F9" w:rsidP="008406F9">
            <w:pPr>
              <w:pStyle w:val="CRCoverPage"/>
              <w:spacing w:after="0"/>
              <w:ind w:left="99"/>
              <w:rPr>
                <w:noProof/>
              </w:rPr>
            </w:pPr>
            <w:r>
              <w:rPr>
                <w:noProof/>
              </w:rPr>
              <w:t xml:space="preserve">TS/TR ... CR ... </w:t>
            </w:r>
          </w:p>
        </w:tc>
      </w:tr>
      <w:tr w:rsidR="008406F9" w14:paraId="446DDBAC" w14:textId="77777777" w:rsidTr="00547111">
        <w:tc>
          <w:tcPr>
            <w:tcW w:w="2694" w:type="dxa"/>
            <w:gridSpan w:val="2"/>
            <w:tcBorders>
              <w:left w:val="single" w:sz="4" w:space="0" w:color="auto"/>
            </w:tcBorders>
          </w:tcPr>
          <w:p w14:paraId="678A1AA6" w14:textId="77777777" w:rsidR="008406F9" w:rsidRDefault="008406F9" w:rsidP="008406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8406F9" w:rsidRDefault="008406F9" w:rsidP="008406F9">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406F9" w:rsidRDefault="008406F9" w:rsidP="008406F9">
            <w:pPr>
              <w:pStyle w:val="CRCoverPage"/>
              <w:spacing w:after="0"/>
              <w:jc w:val="center"/>
              <w:rPr>
                <w:b/>
                <w:caps/>
                <w:noProof/>
              </w:rPr>
            </w:pPr>
          </w:p>
        </w:tc>
        <w:tc>
          <w:tcPr>
            <w:tcW w:w="2977" w:type="dxa"/>
            <w:gridSpan w:val="4"/>
          </w:tcPr>
          <w:p w14:paraId="1A4306D9" w14:textId="77777777" w:rsidR="008406F9" w:rsidRDefault="008406F9" w:rsidP="008406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8406F9" w:rsidRDefault="008406F9" w:rsidP="008406F9">
            <w:pPr>
              <w:pStyle w:val="CRCoverPage"/>
              <w:spacing w:after="0"/>
              <w:ind w:left="99"/>
              <w:rPr>
                <w:noProof/>
              </w:rPr>
            </w:pPr>
            <w:r>
              <w:rPr>
                <w:noProof/>
              </w:rPr>
              <w:t xml:space="preserve">TS 38.533 </w:t>
            </w:r>
          </w:p>
        </w:tc>
      </w:tr>
      <w:tr w:rsidR="008406F9" w14:paraId="55C714D2" w14:textId="77777777" w:rsidTr="00547111">
        <w:tc>
          <w:tcPr>
            <w:tcW w:w="2694" w:type="dxa"/>
            <w:gridSpan w:val="2"/>
            <w:tcBorders>
              <w:left w:val="single" w:sz="4" w:space="0" w:color="auto"/>
            </w:tcBorders>
          </w:tcPr>
          <w:p w14:paraId="45913E62" w14:textId="77777777" w:rsidR="008406F9" w:rsidRDefault="008406F9" w:rsidP="008406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406F9" w:rsidRDefault="008406F9" w:rsidP="00840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8406F9" w:rsidRDefault="008406F9" w:rsidP="008406F9">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8406F9" w:rsidRDefault="008406F9" w:rsidP="008406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406F9" w:rsidRDefault="008406F9" w:rsidP="008406F9">
            <w:pPr>
              <w:pStyle w:val="CRCoverPage"/>
              <w:spacing w:after="0"/>
              <w:ind w:left="99"/>
              <w:rPr>
                <w:noProof/>
              </w:rPr>
            </w:pPr>
            <w:r>
              <w:rPr>
                <w:noProof/>
              </w:rPr>
              <w:t xml:space="preserve">TS/TR ... CR ... </w:t>
            </w:r>
          </w:p>
        </w:tc>
      </w:tr>
      <w:tr w:rsidR="008406F9" w14:paraId="60DF82CC" w14:textId="77777777" w:rsidTr="008863B9">
        <w:tc>
          <w:tcPr>
            <w:tcW w:w="2694" w:type="dxa"/>
            <w:gridSpan w:val="2"/>
            <w:tcBorders>
              <w:left w:val="single" w:sz="4" w:space="0" w:color="auto"/>
            </w:tcBorders>
          </w:tcPr>
          <w:p w14:paraId="517696CD" w14:textId="77777777" w:rsidR="008406F9" w:rsidRDefault="008406F9" w:rsidP="008406F9">
            <w:pPr>
              <w:pStyle w:val="CRCoverPage"/>
              <w:spacing w:after="0"/>
              <w:rPr>
                <w:b/>
                <w:i/>
                <w:noProof/>
              </w:rPr>
            </w:pPr>
          </w:p>
        </w:tc>
        <w:tc>
          <w:tcPr>
            <w:tcW w:w="6946" w:type="dxa"/>
            <w:gridSpan w:val="9"/>
            <w:tcBorders>
              <w:right w:val="single" w:sz="4" w:space="0" w:color="auto"/>
            </w:tcBorders>
          </w:tcPr>
          <w:p w14:paraId="4D84207F" w14:textId="77777777" w:rsidR="008406F9" w:rsidRDefault="008406F9" w:rsidP="008406F9">
            <w:pPr>
              <w:pStyle w:val="CRCoverPage"/>
              <w:spacing w:after="0"/>
              <w:rPr>
                <w:noProof/>
              </w:rPr>
            </w:pPr>
          </w:p>
        </w:tc>
      </w:tr>
      <w:tr w:rsidR="008406F9" w14:paraId="556B87B6" w14:textId="77777777" w:rsidTr="008863B9">
        <w:tc>
          <w:tcPr>
            <w:tcW w:w="2694" w:type="dxa"/>
            <w:gridSpan w:val="2"/>
            <w:tcBorders>
              <w:left w:val="single" w:sz="4" w:space="0" w:color="auto"/>
              <w:bottom w:val="single" w:sz="4" w:space="0" w:color="auto"/>
            </w:tcBorders>
          </w:tcPr>
          <w:p w14:paraId="79A9C411" w14:textId="77777777" w:rsidR="008406F9" w:rsidRDefault="008406F9" w:rsidP="008406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8406F9" w:rsidRDefault="008406F9" w:rsidP="008406F9">
            <w:pPr>
              <w:pStyle w:val="CRCoverPage"/>
              <w:spacing w:after="0"/>
              <w:ind w:left="100"/>
              <w:rPr>
                <w:noProof/>
                <w:lang w:eastAsia="zh-CN"/>
              </w:rPr>
            </w:pPr>
          </w:p>
        </w:tc>
      </w:tr>
      <w:tr w:rsidR="008406F9" w:rsidRPr="008863B9" w14:paraId="45BFE792" w14:textId="77777777" w:rsidTr="008863B9">
        <w:tc>
          <w:tcPr>
            <w:tcW w:w="2694" w:type="dxa"/>
            <w:gridSpan w:val="2"/>
            <w:tcBorders>
              <w:top w:val="single" w:sz="4" w:space="0" w:color="auto"/>
              <w:bottom w:val="single" w:sz="4" w:space="0" w:color="auto"/>
            </w:tcBorders>
          </w:tcPr>
          <w:p w14:paraId="194242DD" w14:textId="77777777" w:rsidR="008406F9" w:rsidRPr="008863B9" w:rsidRDefault="008406F9" w:rsidP="008406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406F9" w:rsidRPr="008863B9" w:rsidRDefault="008406F9" w:rsidP="008406F9">
            <w:pPr>
              <w:pStyle w:val="CRCoverPage"/>
              <w:spacing w:after="0"/>
              <w:ind w:left="100"/>
              <w:rPr>
                <w:noProof/>
                <w:sz w:val="8"/>
                <w:szCs w:val="8"/>
              </w:rPr>
            </w:pPr>
          </w:p>
        </w:tc>
      </w:tr>
      <w:tr w:rsidR="008406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406F9" w:rsidRDefault="008406F9" w:rsidP="008406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8406F9" w:rsidRDefault="008406F9" w:rsidP="008406F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4CA34D" w14:textId="4E73F604" w:rsidR="009A6F4F" w:rsidRDefault="003C53B1" w:rsidP="009A6F4F">
      <w:pPr>
        <w:pStyle w:val="1"/>
        <w:pBdr>
          <w:top w:val="none" w:sz="0" w:space="0" w:color="auto"/>
        </w:pBdr>
        <w:jc w:val="center"/>
        <w:rPr>
          <w:noProof/>
          <w:color w:val="FF0000"/>
          <w:lang w:eastAsia="zh-CN"/>
        </w:rPr>
      </w:pPr>
      <w:r w:rsidRPr="00C30E56">
        <w:rPr>
          <w:rFonts w:hint="eastAsia"/>
          <w:noProof/>
          <w:color w:val="FF0000"/>
          <w:lang w:eastAsia="zh-CN"/>
        </w:rPr>
        <w:lastRenderedPageBreak/>
        <w:t>&lt;Start of Change</w:t>
      </w:r>
      <w:r>
        <w:rPr>
          <w:noProof/>
          <w:color w:val="FF0000"/>
          <w:lang w:eastAsia="zh-CN"/>
        </w:rPr>
        <w:t xml:space="preserve"> #1</w:t>
      </w:r>
      <w:r w:rsidRPr="00C30E56">
        <w:rPr>
          <w:rFonts w:hint="eastAsia"/>
          <w:noProof/>
          <w:color w:val="FF0000"/>
          <w:lang w:eastAsia="zh-CN"/>
        </w:rPr>
        <w:t>&gt;</w:t>
      </w:r>
    </w:p>
    <w:p w14:paraId="30B39985" w14:textId="77777777" w:rsidR="00226A7E" w:rsidRDefault="00226A7E" w:rsidP="00226A7E">
      <w:pPr>
        <w:pStyle w:val="2"/>
      </w:pPr>
      <w:r>
        <w:rPr>
          <w:rFonts w:hint="eastAsia"/>
          <w:lang w:val="en-US" w:eastAsia="zh-CN"/>
        </w:rPr>
        <w:t>8</w:t>
      </w:r>
      <w:r>
        <w:t>.</w:t>
      </w:r>
      <w:r>
        <w:rPr>
          <w:lang w:val="en-US" w:eastAsia="zh-CN"/>
        </w:rPr>
        <w:t>22</w:t>
      </w:r>
      <w:r>
        <w:tab/>
        <w:t xml:space="preserve">Active downlink TCI state switching delay for unified TCI for multi-DCI </w:t>
      </w:r>
      <w:proofErr w:type="spellStart"/>
      <w:r>
        <w:t>mTRP</w:t>
      </w:r>
      <w:proofErr w:type="spellEnd"/>
    </w:p>
    <w:p w14:paraId="17FD7E65" w14:textId="77777777" w:rsidR="00226A7E" w:rsidRPr="00E244F6" w:rsidRDefault="00226A7E" w:rsidP="00226A7E">
      <w:pPr>
        <w:rPr>
          <w:color w:val="FF0000"/>
          <w:sz w:val="28"/>
          <w:szCs w:val="28"/>
          <w:lang w:eastAsia="en-GB"/>
        </w:rPr>
      </w:pPr>
      <w:r w:rsidRPr="00E244F6">
        <w:rPr>
          <w:color w:val="FF0000"/>
          <w:sz w:val="28"/>
          <w:szCs w:val="28"/>
          <w:lang w:eastAsia="en-GB"/>
        </w:rPr>
        <w:t>Unmodified sections omitted</w:t>
      </w:r>
    </w:p>
    <w:p w14:paraId="51B1E539" w14:textId="77777777" w:rsidR="00226A7E" w:rsidRPr="00226A7E" w:rsidRDefault="00226A7E" w:rsidP="00226A7E">
      <w:pPr>
        <w:rPr>
          <w:lang w:eastAsia="zh-CN"/>
        </w:rPr>
      </w:pPr>
    </w:p>
    <w:p w14:paraId="179D6A34" w14:textId="2657A766" w:rsidR="00AD5FB7" w:rsidRDefault="00AD5FB7" w:rsidP="00AD5FB7">
      <w:pPr>
        <w:pStyle w:val="30"/>
        <w:rPr>
          <w:ins w:id="2" w:author="Administrator" w:date="2024-03-20T11:18:00Z"/>
          <w:lang w:val="en-US"/>
        </w:rPr>
      </w:pPr>
      <w:ins w:id="3" w:author="Administrator" w:date="2024-03-20T11:16:00Z">
        <w:r w:rsidRPr="002559F2">
          <w:rPr>
            <w:lang w:val="en-US"/>
          </w:rPr>
          <w:t>8.</w:t>
        </w:r>
        <w:r>
          <w:rPr>
            <w:lang w:val="en-US"/>
          </w:rPr>
          <w:t>22</w:t>
        </w:r>
        <w:r w:rsidRPr="002559F2">
          <w:rPr>
            <w:lang w:val="en-US"/>
          </w:rPr>
          <w:t>.</w:t>
        </w:r>
        <w:r>
          <w:rPr>
            <w:lang w:val="en-US"/>
          </w:rPr>
          <w:t>6</w:t>
        </w:r>
        <w:r w:rsidRPr="002559F2">
          <w:rPr>
            <w:lang w:val="en-US"/>
          </w:rPr>
          <w:tab/>
        </w:r>
        <w:r>
          <w:rPr>
            <w:lang w:val="en-US"/>
          </w:rPr>
          <w:t xml:space="preserve">Scheduling </w:t>
        </w:r>
      </w:ins>
      <w:ins w:id="4" w:author="Administrator" w:date="2024-03-20T11:17:00Z">
        <w:r>
          <w:rPr>
            <w:lang w:val="en-US"/>
          </w:rPr>
          <w:t xml:space="preserve">availability of UE during </w:t>
        </w:r>
      </w:ins>
      <w:ins w:id="5" w:author="Administrator" w:date="2024-03-20T11:23:00Z">
        <w:r w:rsidR="008F6419">
          <w:rPr>
            <w:lang w:val="en-US"/>
          </w:rPr>
          <w:t xml:space="preserve">DL </w:t>
        </w:r>
      </w:ins>
      <w:ins w:id="6" w:author="Administrator" w:date="2024-03-20T11:18:00Z">
        <w:r>
          <w:rPr>
            <w:lang w:val="en-US"/>
          </w:rPr>
          <w:t xml:space="preserve">TCI state switch </w:t>
        </w:r>
      </w:ins>
    </w:p>
    <w:p w14:paraId="338AC675" w14:textId="77777777" w:rsidR="00AD5FB7" w:rsidRPr="00C171A0" w:rsidRDefault="00AD5FB7" w:rsidP="00AD5FB7">
      <w:pPr>
        <w:rPr>
          <w:ins w:id="7" w:author="Administrator" w:date="2024-03-20T11:19:00Z"/>
        </w:rPr>
      </w:pPr>
      <w:ins w:id="8" w:author="Administrator" w:date="2024-03-20T11:19:00Z">
        <w:r>
          <w:t>I</w:t>
        </w:r>
        <w:r w:rsidRPr="00C171A0">
          <w:t>n FR1,</w:t>
        </w:r>
      </w:ins>
    </w:p>
    <w:p w14:paraId="6DEC548A" w14:textId="77777777" w:rsidR="00AD5FB7" w:rsidRPr="00C171A0" w:rsidRDefault="00AD5FB7" w:rsidP="00AD5FB7">
      <w:pPr>
        <w:rPr>
          <w:ins w:id="9" w:author="Administrator" w:date="2024-03-20T11:19:00Z"/>
        </w:rPr>
      </w:pPr>
      <w:ins w:id="10" w:author="Administrator" w:date="2024-03-20T11:19:00Z">
        <w:r w:rsidRPr="00C171A0">
          <w:t xml:space="preserve"> If UE does not support [two TAs or RTD&gt;CP capability],</w:t>
        </w:r>
      </w:ins>
    </w:p>
    <w:p w14:paraId="1E7415E7" w14:textId="77777777" w:rsidR="00AD5FB7" w:rsidRPr="00C171A0" w:rsidRDefault="00AD5FB7" w:rsidP="00AD5FB7">
      <w:pPr>
        <w:ind w:left="284"/>
        <w:rPr>
          <w:ins w:id="11" w:author="Administrator" w:date="2024-03-20T11:19:00Z"/>
          <w:rFonts w:eastAsia="MS Mincho"/>
          <w:lang w:eastAsia="ja-JP"/>
        </w:rPr>
      </w:pPr>
      <w:ins w:id="12" w:author="Administrator" w:date="2024-03-20T11:19:00Z">
        <w:r w:rsidRPr="00C171A0">
          <w:t>For UEs which support</w:t>
        </w:r>
        <w:r w:rsidRPr="00C171A0">
          <w:rPr>
            <w:i/>
          </w:rPr>
          <w:t xml:space="preserve"> </w:t>
        </w:r>
        <w:proofErr w:type="spellStart"/>
        <w:r w:rsidRPr="00C171A0">
          <w:rPr>
            <w:i/>
          </w:rPr>
          <w:t>simultaneousRxDataSSB-DiffNumerology</w:t>
        </w:r>
        <w:proofErr w:type="spellEnd"/>
        <w:r w:rsidRPr="00C171A0">
          <w:rPr>
            <w:rFonts w:eastAsia="MS Mincho"/>
            <w:i/>
            <w:lang w:eastAsia="ja-JP"/>
          </w:rPr>
          <w:t xml:space="preserve"> </w:t>
        </w:r>
        <w:r w:rsidRPr="00C171A0">
          <w:t xml:space="preserve">[14] there are no restrictions on scheduling availability. For UEs which do not support </w:t>
        </w:r>
        <w:proofErr w:type="spellStart"/>
        <w:r w:rsidRPr="00C171A0">
          <w:rPr>
            <w:i/>
          </w:rPr>
          <w:t>simultaneousRxDataSSB-DiffNumerology</w:t>
        </w:r>
        <w:proofErr w:type="spellEnd"/>
        <w:r w:rsidRPr="00C171A0">
          <w:rPr>
            <w:i/>
          </w:rPr>
          <w:t xml:space="preserve"> </w:t>
        </w:r>
        <w:r w:rsidRPr="00C171A0">
          <w:t xml:space="preserve">[14] the following restrictions apply due to </w:t>
        </w:r>
        <w:r w:rsidRPr="00C171A0">
          <w:rPr>
            <w:rFonts w:eastAsia="MS Mincho"/>
            <w:lang w:eastAsia="ja-JP"/>
          </w:rPr>
          <w:t xml:space="preserve">T/F </w:t>
        </w:r>
        <w:r w:rsidRPr="00C171A0">
          <w:t>measurement</w:t>
        </w:r>
        <w:r w:rsidRPr="00C171A0">
          <w:rPr>
            <w:rFonts w:eastAsia="MS Mincho"/>
            <w:lang w:eastAsia="ja-JP"/>
          </w:rPr>
          <w:t xml:space="preserve"> or pathloss measurement based on SSB or CSI-RS.</w:t>
        </w:r>
      </w:ins>
    </w:p>
    <w:p w14:paraId="66790007" w14:textId="77777777" w:rsidR="00AD5FB7" w:rsidRPr="00C171A0" w:rsidRDefault="00AD5FB7" w:rsidP="00AD5FB7">
      <w:pPr>
        <w:ind w:left="568" w:hanging="284"/>
        <w:rPr>
          <w:ins w:id="13" w:author="Administrator" w:date="2024-03-20T11:19:00Z"/>
          <w:rFonts w:eastAsia="MS Mincho"/>
          <w:lang w:eastAsia="ja-JP"/>
        </w:rPr>
      </w:pPr>
      <w:ins w:id="14" w:author="Administrator" w:date="2024-03-20T11:19:00Z">
        <w:r w:rsidRPr="00C171A0">
          <w:t>-</w:t>
        </w:r>
        <w:r w:rsidRPr="00C171A0">
          <w:tab/>
        </w:r>
        <w:r w:rsidRPr="00C171A0">
          <w:rPr>
            <w:rFonts w:eastAsia="MS Mincho"/>
            <w:lang w:eastAsia="ja-JP"/>
          </w:rPr>
          <w:t>T</w:t>
        </w:r>
        <w:r w:rsidRPr="00C171A0">
          <w:t>he UE is not expected to transmit PUCCH/PUSCH/SRS or receive PDCCH/PDSCH/CSI-RS for tracking/CSI-RS for CQI on the SSB or CSI-RS symbols used for T/F measurement or pathloss measurement.</w:t>
        </w:r>
      </w:ins>
    </w:p>
    <w:p w14:paraId="4B0306D3" w14:textId="77777777" w:rsidR="00AD5FB7" w:rsidRPr="00C171A0" w:rsidRDefault="00AD5FB7" w:rsidP="00AD5FB7">
      <w:pPr>
        <w:rPr>
          <w:ins w:id="15" w:author="Administrator" w:date="2024-03-20T11:19:00Z"/>
        </w:rPr>
      </w:pPr>
      <w:ins w:id="16" w:author="Administrator" w:date="2024-03-20T11:19:00Z">
        <w:r w:rsidRPr="00C171A0">
          <w:t xml:space="preserve"> If UE supports [two TAs and RTD&gt;CP capability],</w:t>
        </w:r>
      </w:ins>
    </w:p>
    <w:p w14:paraId="4E29B746" w14:textId="77777777" w:rsidR="00AD5FB7" w:rsidRPr="00C171A0" w:rsidRDefault="00AD5FB7" w:rsidP="00AD5FB7">
      <w:pPr>
        <w:ind w:left="284"/>
        <w:rPr>
          <w:ins w:id="17" w:author="Administrator" w:date="2024-03-20T11:19:00Z"/>
          <w:rFonts w:eastAsia="MS Mincho"/>
          <w:lang w:eastAsia="ja-JP"/>
        </w:rPr>
      </w:pPr>
      <w:ins w:id="18" w:author="Administrator" w:date="2024-03-20T11:19:00Z">
        <w:r w:rsidRPr="00C171A0">
          <w:t>For UEs which support</w:t>
        </w:r>
        <w:r w:rsidRPr="00C171A0">
          <w:rPr>
            <w:i/>
          </w:rPr>
          <w:t xml:space="preserve"> </w:t>
        </w:r>
        <w:proofErr w:type="spellStart"/>
        <w:r w:rsidRPr="00C171A0">
          <w:rPr>
            <w:i/>
          </w:rPr>
          <w:t>simultaneousRxDataSSB-DiffNumerology</w:t>
        </w:r>
        <w:proofErr w:type="spellEnd"/>
        <w:r w:rsidRPr="00C171A0">
          <w:rPr>
            <w:rFonts w:eastAsia="MS Mincho"/>
            <w:i/>
            <w:lang w:eastAsia="ja-JP"/>
          </w:rPr>
          <w:t xml:space="preserve"> </w:t>
        </w:r>
        <w:r w:rsidRPr="00C171A0">
          <w:t xml:space="preserve">[14] there are no restrictions on scheduling availability. For UEs which do not support </w:t>
        </w:r>
        <w:proofErr w:type="spellStart"/>
        <w:r w:rsidRPr="00C171A0">
          <w:rPr>
            <w:i/>
          </w:rPr>
          <w:t>simultaneousRxDataSSB-DiffNumerology</w:t>
        </w:r>
        <w:proofErr w:type="spellEnd"/>
        <w:r w:rsidRPr="00C171A0">
          <w:rPr>
            <w:i/>
          </w:rPr>
          <w:t xml:space="preserve"> </w:t>
        </w:r>
        <w:r w:rsidRPr="00C171A0">
          <w:t xml:space="preserve">[14] the following restrictions apply due to </w:t>
        </w:r>
        <w:r w:rsidRPr="00C171A0">
          <w:rPr>
            <w:rFonts w:eastAsia="MS Mincho"/>
            <w:lang w:eastAsia="ja-JP"/>
          </w:rPr>
          <w:t xml:space="preserve">T/F </w:t>
        </w:r>
        <w:r w:rsidRPr="00C171A0">
          <w:t xml:space="preserve">measurement </w:t>
        </w:r>
        <w:r w:rsidRPr="00C171A0">
          <w:rPr>
            <w:rFonts w:eastAsia="MS Mincho"/>
            <w:lang w:eastAsia="ja-JP"/>
          </w:rPr>
          <w:t>or pathloss measurement based on SSB or CSI-RS.</w:t>
        </w:r>
      </w:ins>
    </w:p>
    <w:p w14:paraId="3168E47A" w14:textId="77777777" w:rsidR="00AD5FB7" w:rsidRPr="00C171A0" w:rsidRDefault="00AD5FB7" w:rsidP="00AD5FB7">
      <w:pPr>
        <w:ind w:left="568" w:hanging="284"/>
        <w:rPr>
          <w:ins w:id="19" w:author="Administrator" w:date="2024-03-20T11:19:00Z"/>
          <w:rFonts w:eastAsia="MS Mincho"/>
          <w:lang w:eastAsia="ja-JP"/>
        </w:rPr>
      </w:pPr>
      <w:ins w:id="20" w:author="Administrator" w:date="2024-03-20T11:19:00Z">
        <w:r w:rsidRPr="00C171A0">
          <w:t>-</w:t>
        </w:r>
        <w:r w:rsidRPr="00C171A0">
          <w:tab/>
        </w:r>
        <w:r w:rsidRPr="00C171A0">
          <w:rPr>
            <w:rFonts w:eastAsia="MS Mincho"/>
            <w:lang w:eastAsia="ja-JP"/>
          </w:rPr>
          <w:t>T</w:t>
        </w:r>
        <w:r w:rsidRPr="00C171A0">
          <w:t>he UE is not expected to transmit PUCCH/PUSCH/SRS or receive PDCCH/PDSCH/CSI-RS for tracking/CSI-RS for CQI on symbols and 1 symbol before and after symbols corresponding to SSB or CSI-RS symbols used for T/F measurement or pathloss measurement.</w:t>
        </w:r>
      </w:ins>
    </w:p>
    <w:p w14:paraId="6BB0197A" w14:textId="77777777" w:rsidR="00AD5FB7" w:rsidRPr="00C171A0" w:rsidRDefault="00AD5FB7" w:rsidP="00AD5FB7">
      <w:pPr>
        <w:rPr>
          <w:ins w:id="21" w:author="Administrator" w:date="2024-03-20T11:19:00Z"/>
        </w:rPr>
      </w:pPr>
      <w:ins w:id="22" w:author="Administrator" w:date="2024-03-20T11:19:00Z">
        <w:r>
          <w:t>I</w:t>
        </w:r>
        <w:r w:rsidRPr="00C171A0">
          <w:t>n FR2,</w:t>
        </w:r>
      </w:ins>
    </w:p>
    <w:p w14:paraId="49EF07EE" w14:textId="5DCE6038" w:rsidR="00AD5FB7" w:rsidRPr="00AD5FB7" w:rsidRDefault="00AD5FB7">
      <w:pPr>
        <w:rPr>
          <w:ins w:id="23" w:author="Administrator" w:date="2024-03-20T11:16:00Z"/>
          <w:lang w:val="en-US"/>
        </w:rPr>
        <w:pPrChange w:id="24" w:author="Administrator" w:date="2024-03-20T11:18:00Z">
          <w:pPr>
            <w:pStyle w:val="30"/>
          </w:pPr>
        </w:pPrChange>
      </w:pPr>
      <w:ins w:id="25" w:author="Administrator" w:date="2024-03-20T11:19:00Z">
        <w:r w:rsidRPr="00C171A0">
          <w:t>-</w:t>
        </w:r>
        <w:r w:rsidRPr="00C171A0">
          <w:tab/>
        </w:r>
        <w:r w:rsidRPr="00C171A0">
          <w:rPr>
            <w:rFonts w:eastAsia="MS Mincho"/>
            <w:lang w:eastAsia="ja-JP"/>
          </w:rPr>
          <w:t>T</w:t>
        </w:r>
        <w:r w:rsidRPr="00C171A0">
          <w:t>he UE is not expected to transmit PUCCH/PUSCH/SRS or receive PDCCH/PDSCH/CSI-RS for tracking/CSI-RS for CQI on the SSB or CSI-RS symbols used for T/F measurement or pathloss measurement.</w:t>
        </w:r>
      </w:ins>
    </w:p>
    <w:p w14:paraId="79CE7ACD" w14:textId="6DF4ABCC" w:rsidR="00D464DB" w:rsidRPr="00B100EA" w:rsidRDefault="00D464DB" w:rsidP="00D464DB">
      <w:pPr>
        <w:rPr>
          <w:lang w:val="en-US" w:eastAsia="zh-CN"/>
        </w:rPr>
      </w:pPr>
    </w:p>
    <w:p w14:paraId="7FE751C6" w14:textId="41348BC4" w:rsidR="00F26250" w:rsidRDefault="00F26250" w:rsidP="00F26250">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CC1323">
        <w:rPr>
          <w:noProof/>
          <w:color w:val="FF0000"/>
          <w:lang w:eastAsia="zh-CN"/>
        </w:rPr>
        <w:t>1</w:t>
      </w:r>
      <w:r w:rsidRPr="00C30E56">
        <w:rPr>
          <w:rFonts w:hint="eastAsia"/>
          <w:noProof/>
          <w:color w:val="FF0000"/>
          <w:lang w:eastAsia="zh-CN"/>
        </w:rPr>
        <w:t>&gt;</w:t>
      </w:r>
    </w:p>
    <w:p w14:paraId="6EAD1BD2" w14:textId="3DE99B7E" w:rsidR="00AD0425" w:rsidRDefault="00AD0425" w:rsidP="00AD0425">
      <w:pPr>
        <w:pStyle w:val="1"/>
        <w:pBdr>
          <w:top w:val="none" w:sz="0" w:space="0" w:color="auto"/>
        </w:pBdr>
        <w:jc w:val="center"/>
        <w:rPr>
          <w:noProof/>
          <w:color w:val="FF0000"/>
          <w:lang w:eastAsia="zh-CN"/>
        </w:rPr>
      </w:pPr>
      <w:r w:rsidRPr="00C30E56">
        <w:rPr>
          <w:rFonts w:hint="eastAsia"/>
          <w:noProof/>
          <w:color w:val="FF0000"/>
          <w:lang w:eastAsia="zh-CN"/>
        </w:rPr>
        <w:t>&lt;Start of Change</w:t>
      </w:r>
      <w:r>
        <w:rPr>
          <w:noProof/>
          <w:color w:val="FF0000"/>
          <w:lang w:eastAsia="zh-CN"/>
        </w:rPr>
        <w:t xml:space="preserve"> #2</w:t>
      </w:r>
      <w:r w:rsidRPr="00C30E56">
        <w:rPr>
          <w:rFonts w:hint="eastAsia"/>
          <w:noProof/>
          <w:color w:val="FF0000"/>
          <w:lang w:eastAsia="zh-CN"/>
        </w:rPr>
        <w:t>&gt;</w:t>
      </w:r>
    </w:p>
    <w:p w14:paraId="60F9E0BA" w14:textId="77777777" w:rsidR="00226A7E" w:rsidRDefault="00226A7E" w:rsidP="00226A7E">
      <w:pPr>
        <w:pStyle w:val="2"/>
      </w:pPr>
      <w:r>
        <w:rPr>
          <w:rFonts w:hint="eastAsia"/>
          <w:lang w:val="en-US" w:eastAsia="zh-CN"/>
        </w:rPr>
        <w:t>8.</w:t>
      </w:r>
      <w:r>
        <w:rPr>
          <w:lang w:val="en-US" w:eastAsia="zh-CN"/>
        </w:rPr>
        <w:t>24</w:t>
      </w:r>
      <w:r>
        <w:tab/>
        <w:t xml:space="preserve">Active </w:t>
      </w:r>
      <w:r>
        <w:rPr>
          <w:rFonts w:hint="eastAsia"/>
          <w:lang w:val="en-US" w:eastAsia="zh-CN"/>
        </w:rPr>
        <w:t>up</w:t>
      </w:r>
      <w:r>
        <w:t xml:space="preserve">link TCI state switching delay for unified TCI for multi-DCI </w:t>
      </w:r>
      <w:proofErr w:type="spellStart"/>
      <w:r>
        <w:t>mTRP</w:t>
      </w:r>
      <w:proofErr w:type="spellEnd"/>
    </w:p>
    <w:p w14:paraId="648EFD99" w14:textId="77777777" w:rsidR="00226A7E" w:rsidRPr="00E244F6" w:rsidRDefault="00226A7E" w:rsidP="00226A7E">
      <w:pPr>
        <w:rPr>
          <w:color w:val="FF0000"/>
          <w:sz w:val="28"/>
          <w:szCs w:val="28"/>
          <w:lang w:eastAsia="en-GB"/>
        </w:rPr>
      </w:pPr>
      <w:r w:rsidRPr="00E244F6">
        <w:rPr>
          <w:color w:val="FF0000"/>
          <w:sz w:val="28"/>
          <w:szCs w:val="28"/>
          <w:lang w:eastAsia="en-GB"/>
        </w:rPr>
        <w:t>Unmodified sections omitted</w:t>
      </w:r>
    </w:p>
    <w:p w14:paraId="45FEF495" w14:textId="77777777" w:rsidR="00226A7E" w:rsidRPr="00226A7E" w:rsidRDefault="00226A7E" w:rsidP="00226A7E">
      <w:pPr>
        <w:rPr>
          <w:lang w:eastAsia="zh-CN"/>
        </w:rPr>
      </w:pPr>
    </w:p>
    <w:p w14:paraId="49BAD307" w14:textId="0172A604" w:rsidR="008F6419" w:rsidRDefault="008F6419" w:rsidP="008F6419">
      <w:pPr>
        <w:pStyle w:val="30"/>
        <w:rPr>
          <w:ins w:id="26" w:author="Administrator" w:date="2024-03-20T11:22:00Z"/>
          <w:lang w:val="en-US"/>
        </w:rPr>
      </w:pPr>
      <w:ins w:id="27" w:author="Administrator" w:date="2024-03-20T11:22:00Z">
        <w:r w:rsidRPr="002559F2">
          <w:rPr>
            <w:lang w:val="en-US"/>
          </w:rPr>
          <w:t>8.</w:t>
        </w:r>
        <w:r>
          <w:rPr>
            <w:lang w:val="en-US"/>
          </w:rPr>
          <w:t>2</w:t>
        </w:r>
      </w:ins>
      <w:ins w:id="28" w:author="Administrator" w:date="2024-03-20T11:24:00Z">
        <w:r w:rsidR="006C02E4">
          <w:rPr>
            <w:lang w:val="en-US"/>
          </w:rPr>
          <w:t>4</w:t>
        </w:r>
      </w:ins>
      <w:ins w:id="29" w:author="Administrator" w:date="2024-03-20T11:22:00Z">
        <w:r w:rsidRPr="002559F2">
          <w:rPr>
            <w:lang w:val="en-US"/>
          </w:rPr>
          <w:t>.</w:t>
        </w:r>
        <w:r>
          <w:rPr>
            <w:lang w:val="en-US"/>
          </w:rPr>
          <w:t>6</w:t>
        </w:r>
        <w:r w:rsidRPr="002559F2">
          <w:rPr>
            <w:lang w:val="en-US"/>
          </w:rPr>
          <w:tab/>
        </w:r>
        <w:r>
          <w:rPr>
            <w:lang w:val="en-US"/>
          </w:rPr>
          <w:t xml:space="preserve">Scheduling availability of UE during </w:t>
        </w:r>
      </w:ins>
      <w:ins w:id="30" w:author="Administrator" w:date="2024-03-20T11:23:00Z">
        <w:r>
          <w:rPr>
            <w:lang w:val="en-US"/>
          </w:rPr>
          <w:t xml:space="preserve">UL </w:t>
        </w:r>
      </w:ins>
      <w:ins w:id="31" w:author="Administrator" w:date="2024-03-20T11:22:00Z">
        <w:r>
          <w:rPr>
            <w:lang w:val="en-US"/>
          </w:rPr>
          <w:t xml:space="preserve">TCI state switch </w:t>
        </w:r>
      </w:ins>
    </w:p>
    <w:p w14:paraId="6D426B11" w14:textId="24C7310D" w:rsidR="008F6419" w:rsidRPr="00C171A0" w:rsidRDefault="008F6419" w:rsidP="008F6419">
      <w:pPr>
        <w:rPr>
          <w:ins w:id="32" w:author="Administrator" w:date="2024-03-20T11:21:00Z"/>
        </w:rPr>
      </w:pPr>
      <w:ins w:id="33" w:author="Administrator" w:date="2024-03-20T11:21:00Z">
        <w:r>
          <w:t>I</w:t>
        </w:r>
        <w:r w:rsidRPr="00C171A0">
          <w:t>n FR1,</w:t>
        </w:r>
      </w:ins>
    </w:p>
    <w:p w14:paraId="28124C5C" w14:textId="77777777" w:rsidR="008F6419" w:rsidRPr="00C171A0" w:rsidRDefault="008F6419" w:rsidP="008F6419">
      <w:pPr>
        <w:rPr>
          <w:ins w:id="34" w:author="Administrator" w:date="2024-03-20T11:21:00Z"/>
        </w:rPr>
      </w:pPr>
      <w:ins w:id="35" w:author="Administrator" w:date="2024-03-20T11:21:00Z">
        <w:r w:rsidRPr="00C171A0">
          <w:t xml:space="preserve"> If UE does not support [two TAs or RTD&gt;CP capability],</w:t>
        </w:r>
      </w:ins>
    </w:p>
    <w:p w14:paraId="61082F86" w14:textId="77777777" w:rsidR="008F6419" w:rsidRPr="00C171A0" w:rsidRDefault="008F6419" w:rsidP="008F6419">
      <w:pPr>
        <w:ind w:left="284"/>
        <w:rPr>
          <w:ins w:id="36" w:author="Administrator" w:date="2024-03-20T11:21:00Z"/>
          <w:rFonts w:eastAsia="MS Mincho"/>
          <w:lang w:eastAsia="ja-JP"/>
        </w:rPr>
      </w:pPr>
      <w:ins w:id="37" w:author="Administrator" w:date="2024-03-20T11:21:00Z">
        <w:r w:rsidRPr="00C171A0">
          <w:t>For UEs which support</w:t>
        </w:r>
        <w:r w:rsidRPr="00C171A0">
          <w:rPr>
            <w:i/>
          </w:rPr>
          <w:t xml:space="preserve"> </w:t>
        </w:r>
        <w:proofErr w:type="spellStart"/>
        <w:r w:rsidRPr="00C171A0">
          <w:rPr>
            <w:i/>
          </w:rPr>
          <w:t>simultaneousRxDataSSB-DiffNumerology</w:t>
        </w:r>
        <w:proofErr w:type="spellEnd"/>
        <w:r w:rsidRPr="00C171A0">
          <w:rPr>
            <w:rFonts w:eastAsia="MS Mincho"/>
            <w:i/>
            <w:lang w:eastAsia="ja-JP"/>
          </w:rPr>
          <w:t xml:space="preserve"> </w:t>
        </w:r>
        <w:r w:rsidRPr="00C171A0">
          <w:t xml:space="preserve">[14] there are no restrictions on scheduling availability. For UEs which do not support </w:t>
        </w:r>
        <w:proofErr w:type="spellStart"/>
        <w:r w:rsidRPr="00C171A0">
          <w:rPr>
            <w:i/>
          </w:rPr>
          <w:t>simultaneousRxDataSSB-DiffNumerology</w:t>
        </w:r>
        <w:proofErr w:type="spellEnd"/>
        <w:r w:rsidRPr="00C171A0">
          <w:rPr>
            <w:i/>
          </w:rPr>
          <w:t xml:space="preserve"> </w:t>
        </w:r>
        <w:r w:rsidRPr="00C171A0">
          <w:t xml:space="preserve">[14] the following restrictions apply due to </w:t>
        </w:r>
        <w:r w:rsidRPr="00C171A0">
          <w:rPr>
            <w:rFonts w:eastAsia="MS Mincho"/>
            <w:lang w:eastAsia="ja-JP"/>
          </w:rPr>
          <w:t xml:space="preserve">T/F </w:t>
        </w:r>
        <w:r w:rsidRPr="00C171A0">
          <w:t>measurement</w:t>
        </w:r>
        <w:r w:rsidRPr="00C171A0">
          <w:rPr>
            <w:rFonts w:eastAsia="MS Mincho"/>
            <w:lang w:eastAsia="ja-JP"/>
          </w:rPr>
          <w:t xml:space="preserve"> or pathloss measurement based on SSB or CSI-RS.</w:t>
        </w:r>
      </w:ins>
    </w:p>
    <w:p w14:paraId="12141A2C" w14:textId="77777777" w:rsidR="008F6419" w:rsidRPr="00C171A0" w:rsidRDefault="008F6419" w:rsidP="008F6419">
      <w:pPr>
        <w:ind w:left="568" w:hanging="284"/>
        <w:rPr>
          <w:ins w:id="38" w:author="Administrator" w:date="2024-03-20T11:21:00Z"/>
          <w:rFonts w:eastAsia="MS Mincho"/>
          <w:lang w:eastAsia="ja-JP"/>
        </w:rPr>
      </w:pPr>
      <w:ins w:id="39" w:author="Administrator" w:date="2024-03-20T11:21:00Z">
        <w:r w:rsidRPr="00C171A0">
          <w:lastRenderedPageBreak/>
          <w:t>-</w:t>
        </w:r>
        <w:r w:rsidRPr="00C171A0">
          <w:tab/>
        </w:r>
        <w:r w:rsidRPr="00C171A0">
          <w:rPr>
            <w:rFonts w:eastAsia="MS Mincho"/>
            <w:lang w:eastAsia="ja-JP"/>
          </w:rPr>
          <w:t>T</w:t>
        </w:r>
        <w:r w:rsidRPr="00C171A0">
          <w:t>he UE is not expected to transmit PUCCH/PUSCH/SRS or receive PDCCH/PDSCH/CSI-RS for tracking/CSI-RS for CQI on the SSB or CSI-RS symbols used for T/F measurement or pathloss measurement.</w:t>
        </w:r>
      </w:ins>
    </w:p>
    <w:p w14:paraId="283CD271" w14:textId="77777777" w:rsidR="008F6419" w:rsidRPr="00C171A0" w:rsidRDefault="008F6419" w:rsidP="008F6419">
      <w:pPr>
        <w:rPr>
          <w:ins w:id="40" w:author="Administrator" w:date="2024-03-20T11:21:00Z"/>
        </w:rPr>
      </w:pPr>
      <w:ins w:id="41" w:author="Administrator" w:date="2024-03-20T11:21:00Z">
        <w:r w:rsidRPr="00C171A0">
          <w:t xml:space="preserve"> If UE supports [two TAs and RTD&gt;CP capability],</w:t>
        </w:r>
      </w:ins>
    </w:p>
    <w:p w14:paraId="40620554" w14:textId="77777777" w:rsidR="008F6419" w:rsidRPr="00C171A0" w:rsidRDefault="008F6419" w:rsidP="008F6419">
      <w:pPr>
        <w:ind w:left="284"/>
        <w:rPr>
          <w:ins w:id="42" w:author="Administrator" w:date="2024-03-20T11:21:00Z"/>
          <w:rFonts w:eastAsia="MS Mincho"/>
          <w:lang w:eastAsia="ja-JP"/>
        </w:rPr>
      </w:pPr>
      <w:ins w:id="43" w:author="Administrator" w:date="2024-03-20T11:21:00Z">
        <w:r w:rsidRPr="00C171A0">
          <w:t>For UEs which support</w:t>
        </w:r>
        <w:r w:rsidRPr="00C171A0">
          <w:rPr>
            <w:i/>
          </w:rPr>
          <w:t xml:space="preserve"> </w:t>
        </w:r>
        <w:proofErr w:type="spellStart"/>
        <w:r w:rsidRPr="00C171A0">
          <w:rPr>
            <w:i/>
          </w:rPr>
          <w:t>simultaneousRxDataSSB-DiffNumerology</w:t>
        </w:r>
        <w:proofErr w:type="spellEnd"/>
        <w:r w:rsidRPr="00C171A0">
          <w:rPr>
            <w:rFonts w:eastAsia="MS Mincho"/>
            <w:i/>
            <w:lang w:eastAsia="ja-JP"/>
          </w:rPr>
          <w:t xml:space="preserve"> </w:t>
        </w:r>
        <w:r w:rsidRPr="00C171A0">
          <w:t xml:space="preserve">[14] there are no restrictions on scheduling availability. For UEs which do not support </w:t>
        </w:r>
        <w:proofErr w:type="spellStart"/>
        <w:r w:rsidRPr="00C171A0">
          <w:rPr>
            <w:i/>
          </w:rPr>
          <w:t>simultaneousRxDataSSB-DiffNumerology</w:t>
        </w:r>
        <w:proofErr w:type="spellEnd"/>
        <w:r w:rsidRPr="00C171A0">
          <w:rPr>
            <w:i/>
          </w:rPr>
          <w:t xml:space="preserve"> </w:t>
        </w:r>
        <w:r w:rsidRPr="00C171A0">
          <w:t xml:space="preserve">[14] the following restrictions apply due to </w:t>
        </w:r>
        <w:r w:rsidRPr="00C171A0">
          <w:rPr>
            <w:rFonts w:eastAsia="MS Mincho"/>
            <w:lang w:eastAsia="ja-JP"/>
          </w:rPr>
          <w:t xml:space="preserve">T/F </w:t>
        </w:r>
        <w:r w:rsidRPr="00C171A0">
          <w:t xml:space="preserve">measurement </w:t>
        </w:r>
        <w:r w:rsidRPr="00C171A0">
          <w:rPr>
            <w:rFonts w:eastAsia="MS Mincho"/>
            <w:lang w:eastAsia="ja-JP"/>
          </w:rPr>
          <w:t>or pathloss measurement based on SSB or CSI-RS.</w:t>
        </w:r>
      </w:ins>
    </w:p>
    <w:p w14:paraId="0B733DE9" w14:textId="77777777" w:rsidR="008F6419" w:rsidRPr="00C171A0" w:rsidRDefault="008F6419" w:rsidP="008F6419">
      <w:pPr>
        <w:ind w:left="568" w:hanging="284"/>
        <w:rPr>
          <w:ins w:id="44" w:author="Administrator" w:date="2024-03-20T11:21:00Z"/>
          <w:rFonts w:eastAsia="MS Mincho"/>
          <w:lang w:eastAsia="ja-JP"/>
        </w:rPr>
      </w:pPr>
      <w:ins w:id="45" w:author="Administrator" w:date="2024-03-20T11:21:00Z">
        <w:r w:rsidRPr="00C171A0">
          <w:t>-</w:t>
        </w:r>
        <w:r w:rsidRPr="00C171A0">
          <w:tab/>
        </w:r>
        <w:r w:rsidRPr="00C171A0">
          <w:rPr>
            <w:rFonts w:eastAsia="MS Mincho"/>
            <w:lang w:eastAsia="ja-JP"/>
          </w:rPr>
          <w:t>T</w:t>
        </w:r>
        <w:r w:rsidRPr="00C171A0">
          <w:t>he UE is not expected to transmit PUCCH/PUSCH/SRS or receive PDCCH/PDSCH/CSI-RS for tracking/CSI-RS for CQI on symbols and 1 symbol before and after symbols corresponding to SSB or CSI-RS symbols used for T/F measurement or pathloss measurement.</w:t>
        </w:r>
      </w:ins>
    </w:p>
    <w:p w14:paraId="5F1AD7AE" w14:textId="77777777" w:rsidR="008F6419" w:rsidRPr="00C171A0" w:rsidRDefault="008F6419" w:rsidP="008F6419">
      <w:pPr>
        <w:rPr>
          <w:ins w:id="46" w:author="Administrator" w:date="2024-03-20T11:21:00Z"/>
        </w:rPr>
      </w:pPr>
      <w:ins w:id="47" w:author="Administrator" w:date="2024-03-20T11:21:00Z">
        <w:r>
          <w:t>I</w:t>
        </w:r>
        <w:r w:rsidRPr="00C171A0">
          <w:t>n FR2,</w:t>
        </w:r>
      </w:ins>
    </w:p>
    <w:p w14:paraId="23D1055B" w14:textId="77777777" w:rsidR="008F6419" w:rsidRPr="00AD5FB7" w:rsidRDefault="008F6419">
      <w:pPr>
        <w:rPr>
          <w:ins w:id="48" w:author="Administrator" w:date="2024-03-20T11:21:00Z"/>
          <w:lang w:val="en-US"/>
        </w:rPr>
        <w:pPrChange w:id="49" w:author="Administrator" w:date="2024-03-20T11:18:00Z">
          <w:pPr>
            <w:pStyle w:val="30"/>
          </w:pPr>
        </w:pPrChange>
      </w:pPr>
      <w:ins w:id="50" w:author="Administrator" w:date="2024-03-20T11:21:00Z">
        <w:r w:rsidRPr="00C171A0">
          <w:t>-</w:t>
        </w:r>
        <w:r w:rsidRPr="00C171A0">
          <w:tab/>
        </w:r>
        <w:r w:rsidRPr="00C171A0">
          <w:rPr>
            <w:rFonts w:eastAsia="MS Mincho"/>
            <w:lang w:eastAsia="ja-JP"/>
          </w:rPr>
          <w:t>T</w:t>
        </w:r>
        <w:r w:rsidRPr="00C171A0">
          <w:t>he UE is not expected to transmit PUCCH/PUSCH/SRS or receive PDCCH/PDSCH/CSI-RS for tracking/CSI-RS for CQI on the SSB or CSI-RS symbols used for T/F measurement or pathloss measurement.</w:t>
        </w:r>
      </w:ins>
    </w:p>
    <w:p w14:paraId="17E2B100" w14:textId="77777777" w:rsidR="00AD0425" w:rsidRPr="008F6419" w:rsidRDefault="00AD0425" w:rsidP="00AD0425">
      <w:pPr>
        <w:rPr>
          <w:lang w:val="en-US" w:eastAsia="zh-CN"/>
        </w:rPr>
      </w:pPr>
    </w:p>
    <w:bookmarkEnd w:id="0"/>
    <w:p w14:paraId="349C5AF4" w14:textId="326E4A1A" w:rsidR="00AD0425" w:rsidRDefault="00AD0425" w:rsidP="00AD0425">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#2</w:t>
      </w:r>
      <w:r w:rsidRPr="00C30E56">
        <w:rPr>
          <w:rFonts w:hint="eastAsia"/>
          <w:noProof/>
          <w:color w:val="FF0000"/>
          <w:lang w:eastAsia="zh-CN"/>
        </w:rPr>
        <w:t>&gt;</w:t>
      </w:r>
    </w:p>
    <w:p w14:paraId="4E8E6D92" w14:textId="77777777" w:rsidR="00934DE4" w:rsidRPr="00AD0425" w:rsidRDefault="00934DE4" w:rsidP="00AD0425">
      <w:pPr>
        <w:rPr>
          <w:color w:val="FF0000"/>
          <w:highlight w:val="yellow"/>
          <w:lang w:val="en-US" w:eastAsia="zh-CN"/>
        </w:rPr>
      </w:pPr>
    </w:p>
    <w:sectPr w:rsidR="00934DE4" w:rsidRPr="00AD042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77D7C" w14:textId="77777777" w:rsidR="0082730B" w:rsidRDefault="0082730B">
      <w:r>
        <w:separator/>
      </w:r>
    </w:p>
  </w:endnote>
  <w:endnote w:type="continuationSeparator" w:id="0">
    <w:p w14:paraId="0687AAAD" w14:textId="77777777" w:rsidR="0082730B" w:rsidRDefault="00827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MS Mincho"/>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47850" w14:textId="77777777" w:rsidR="0082730B" w:rsidRDefault="0082730B">
      <w:r>
        <w:separator/>
      </w:r>
    </w:p>
  </w:footnote>
  <w:footnote w:type="continuationSeparator" w:id="0">
    <w:p w14:paraId="3353D16B" w14:textId="77777777" w:rsidR="0082730B" w:rsidRDefault="008273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0DB1792D"/>
    <w:multiLevelType w:val="hybridMultilevel"/>
    <w:tmpl w:val="B6C09BE4"/>
    <w:lvl w:ilvl="0" w:tplc="DDFCAEA0">
      <w:start w:val="8"/>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F85D60"/>
    <w:multiLevelType w:val="hybridMultilevel"/>
    <w:tmpl w:val="989C000C"/>
    <w:lvl w:ilvl="0" w:tplc="2A5A1D3A">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1CEB29FF"/>
    <w:multiLevelType w:val="hybridMultilevel"/>
    <w:tmpl w:val="BCEC63D4"/>
    <w:lvl w:ilvl="0" w:tplc="BA805C74">
      <w:start w:val="1"/>
      <w:numFmt w:val="bullet"/>
      <w:lvlText w:val="•"/>
      <w:lvlJc w:val="left"/>
      <w:pPr>
        <w:ind w:left="1210" w:hanging="360"/>
      </w:pPr>
      <w:rPr>
        <w:rFonts w:ascii="Arial" w:hAnsi="Arial"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77F7B16"/>
    <w:multiLevelType w:val="hybridMultilevel"/>
    <w:tmpl w:val="7DF475F6"/>
    <w:lvl w:ilvl="0" w:tplc="05980C7E">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20294"/>
    <w:multiLevelType w:val="hybridMultilevel"/>
    <w:tmpl w:val="F53829B8"/>
    <w:lvl w:ilvl="0" w:tplc="D26E80AE">
      <w:start w:val="9"/>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2114AED"/>
    <w:multiLevelType w:val="hybridMultilevel"/>
    <w:tmpl w:val="60DA29B0"/>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4" w15:restartNumberingAfterBreak="0">
    <w:nsid w:val="5B32501B"/>
    <w:multiLevelType w:val="hybridMultilevel"/>
    <w:tmpl w:val="91F4D9B2"/>
    <w:lvl w:ilvl="0" w:tplc="1BDA00B6">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6"/>
  </w:num>
  <w:num w:numId="2">
    <w:abstractNumId w:val="28"/>
  </w:num>
  <w:num w:numId="3">
    <w:abstractNumId w:val="35"/>
  </w:num>
  <w:num w:numId="4">
    <w:abstractNumId w:val="12"/>
  </w:num>
  <w:num w:numId="5">
    <w:abstractNumId w:val="13"/>
  </w:num>
  <w:num w:numId="6">
    <w:abstractNumId w:val="0"/>
  </w:num>
  <w:num w:numId="7">
    <w:abstractNumId w:val="15"/>
  </w:num>
  <w:num w:numId="8">
    <w:abstractNumId w:val="7"/>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num>
  <w:num w:numId="11">
    <w:abstractNumId w:val="6"/>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34"/>
  </w:num>
  <w:num w:numId="15">
    <w:abstractNumId w:val="10"/>
  </w:num>
  <w:num w:numId="16">
    <w:abstractNumId w:val="37"/>
  </w:num>
  <w:num w:numId="17">
    <w:abstractNumId w:val="29"/>
  </w:num>
  <w:num w:numId="18">
    <w:abstractNumId w:val="19"/>
  </w:num>
  <w:num w:numId="19">
    <w:abstractNumId w:val="3"/>
  </w:num>
  <w:num w:numId="20">
    <w:abstractNumId w:val="23"/>
  </w:num>
  <w:num w:numId="21">
    <w:abstractNumId w:val="31"/>
  </w:num>
  <w:num w:numId="22">
    <w:abstractNumId w:val="27"/>
  </w:num>
  <w:num w:numId="23">
    <w:abstractNumId w:val="16"/>
  </w:num>
  <w:num w:numId="24">
    <w:abstractNumId w:val="26"/>
  </w:num>
  <w:num w:numId="25">
    <w:abstractNumId w:val="2"/>
  </w:num>
  <w:num w:numId="26">
    <w:abstractNumId w:val="21"/>
  </w:num>
  <w:num w:numId="27">
    <w:abstractNumId w:val="1"/>
  </w:num>
  <w:num w:numId="28">
    <w:abstractNumId w:val="32"/>
  </w:num>
  <w:num w:numId="29">
    <w:abstractNumId w:val="4"/>
  </w:num>
  <w:num w:numId="30">
    <w:abstractNumId w:val="17"/>
  </w:num>
  <w:num w:numId="31">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18"/>
  </w:num>
  <w:num w:numId="34">
    <w:abstractNumId w:val="11"/>
  </w:num>
  <w:num w:numId="35">
    <w:abstractNumId w:val="20"/>
  </w:num>
  <w:num w:numId="36">
    <w:abstractNumId w:val="24"/>
  </w:num>
  <w:num w:numId="37">
    <w:abstractNumId w:val="8"/>
  </w:num>
  <w:num w:numId="38">
    <w:abstractNumId w:val="9"/>
  </w:num>
  <w:num w:numId="39">
    <w:abstractNumId w:val="14"/>
  </w:num>
  <w:num w:numId="4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22E4A"/>
    <w:rsid w:val="00027644"/>
    <w:rsid w:val="00064008"/>
    <w:rsid w:val="000731B6"/>
    <w:rsid w:val="000741DB"/>
    <w:rsid w:val="000843D8"/>
    <w:rsid w:val="000925FC"/>
    <w:rsid w:val="000932C6"/>
    <w:rsid w:val="000A6394"/>
    <w:rsid w:val="000B21B3"/>
    <w:rsid w:val="000B65DE"/>
    <w:rsid w:val="000B7FED"/>
    <w:rsid w:val="000C038A"/>
    <w:rsid w:val="000C31DE"/>
    <w:rsid w:val="000C6598"/>
    <w:rsid w:val="000D150C"/>
    <w:rsid w:val="000D3059"/>
    <w:rsid w:val="000D44B3"/>
    <w:rsid w:val="000E5FEA"/>
    <w:rsid w:val="000F300D"/>
    <w:rsid w:val="00107643"/>
    <w:rsid w:val="00121683"/>
    <w:rsid w:val="00130B47"/>
    <w:rsid w:val="00131EA9"/>
    <w:rsid w:val="0014474E"/>
    <w:rsid w:val="00145D43"/>
    <w:rsid w:val="00146329"/>
    <w:rsid w:val="001464E7"/>
    <w:rsid w:val="001501A5"/>
    <w:rsid w:val="00153C77"/>
    <w:rsid w:val="00157ECF"/>
    <w:rsid w:val="0016619B"/>
    <w:rsid w:val="0017283B"/>
    <w:rsid w:val="001825E3"/>
    <w:rsid w:val="00191972"/>
    <w:rsid w:val="0019258B"/>
    <w:rsid w:val="00192C46"/>
    <w:rsid w:val="001A08B3"/>
    <w:rsid w:val="001A0FB3"/>
    <w:rsid w:val="001A1497"/>
    <w:rsid w:val="001A29A3"/>
    <w:rsid w:val="001A37D2"/>
    <w:rsid w:val="001A7B60"/>
    <w:rsid w:val="001B4E90"/>
    <w:rsid w:val="001B52F0"/>
    <w:rsid w:val="001B7636"/>
    <w:rsid w:val="001B7A65"/>
    <w:rsid w:val="001B7E59"/>
    <w:rsid w:val="001D5220"/>
    <w:rsid w:val="001D725B"/>
    <w:rsid w:val="001E00B2"/>
    <w:rsid w:val="001E00CE"/>
    <w:rsid w:val="001E2452"/>
    <w:rsid w:val="001E41F3"/>
    <w:rsid w:val="001F281A"/>
    <w:rsid w:val="002050AC"/>
    <w:rsid w:val="0020671E"/>
    <w:rsid w:val="00207250"/>
    <w:rsid w:val="00220E03"/>
    <w:rsid w:val="00221004"/>
    <w:rsid w:val="0022428A"/>
    <w:rsid w:val="00226A7E"/>
    <w:rsid w:val="002339E8"/>
    <w:rsid w:val="00234F69"/>
    <w:rsid w:val="00240BCE"/>
    <w:rsid w:val="002412DE"/>
    <w:rsid w:val="00243039"/>
    <w:rsid w:val="00250188"/>
    <w:rsid w:val="00256986"/>
    <w:rsid w:val="0026004D"/>
    <w:rsid w:val="002630A5"/>
    <w:rsid w:val="002640DD"/>
    <w:rsid w:val="00275278"/>
    <w:rsid w:val="00275D12"/>
    <w:rsid w:val="00284FEB"/>
    <w:rsid w:val="002860C4"/>
    <w:rsid w:val="002969FD"/>
    <w:rsid w:val="002A414F"/>
    <w:rsid w:val="002A76C2"/>
    <w:rsid w:val="002B39B7"/>
    <w:rsid w:val="002B5741"/>
    <w:rsid w:val="002C0D58"/>
    <w:rsid w:val="002C7CAF"/>
    <w:rsid w:val="002D2522"/>
    <w:rsid w:val="002D55BD"/>
    <w:rsid w:val="002E472E"/>
    <w:rsid w:val="002E636E"/>
    <w:rsid w:val="002F1B1B"/>
    <w:rsid w:val="00305409"/>
    <w:rsid w:val="00322207"/>
    <w:rsid w:val="0032626E"/>
    <w:rsid w:val="00326364"/>
    <w:rsid w:val="00327F49"/>
    <w:rsid w:val="003374B9"/>
    <w:rsid w:val="00345788"/>
    <w:rsid w:val="003609EF"/>
    <w:rsid w:val="0036231A"/>
    <w:rsid w:val="003623A6"/>
    <w:rsid w:val="00374DD4"/>
    <w:rsid w:val="00380A72"/>
    <w:rsid w:val="00380DA6"/>
    <w:rsid w:val="00381ACE"/>
    <w:rsid w:val="003A3748"/>
    <w:rsid w:val="003A3BAB"/>
    <w:rsid w:val="003B1558"/>
    <w:rsid w:val="003B18B5"/>
    <w:rsid w:val="003B243E"/>
    <w:rsid w:val="003B2CF7"/>
    <w:rsid w:val="003B7480"/>
    <w:rsid w:val="003C53B1"/>
    <w:rsid w:val="003C7B6F"/>
    <w:rsid w:val="003E1A36"/>
    <w:rsid w:val="003E23C3"/>
    <w:rsid w:val="003E25BE"/>
    <w:rsid w:val="003F3EBF"/>
    <w:rsid w:val="00404988"/>
    <w:rsid w:val="00410371"/>
    <w:rsid w:val="00415F7F"/>
    <w:rsid w:val="00421517"/>
    <w:rsid w:val="0042394C"/>
    <w:rsid w:val="004241E4"/>
    <w:rsid w:val="004242F1"/>
    <w:rsid w:val="00440BC8"/>
    <w:rsid w:val="00451829"/>
    <w:rsid w:val="00456272"/>
    <w:rsid w:val="00456C11"/>
    <w:rsid w:val="00462633"/>
    <w:rsid w:val="004908F8"/>
    <w:rsid w:val="00494177"/>
    <w:rsid w:val="00497CC3"/>
    <w:rsid w:val="004A3769"/>
    <w:rsid w:val="004A3BC2"/>
    <w:rsid w:val="004A4372"/>
    <w:rsid w:val="004B07C8"/>
    <w:rsid w:val="004B1904"/>
    <w:rsid w:val="004B75B7"/>
    <w:rsid w:val="004D0FA5"/>
    <w:rsid w:val="00506D0A"/>
    <w:rsid w:val="005141D9"/>
    <w:rsid w:val="0051580D"/>
    <w:rsid w:val="005212C2"/>
    <w:rsid w:val="005219CA"/>
    <w:rsid w:val="005333B8"/>
    <w:rsid w:val="00541178"/>
    <w:rsid w:val="00547111"/>
    <w:rsid w:val="00547B32"/>
    <w:rsid w:val="00550C63"/>
    <w:rsid w:val="00552F04"/>
    <w:rsid w:val="00560102"/>
    <w:rsid w:val="00570B89"/>
    <w:rsid w:val="00572E42"/>
    <w:rsid w:val="00575CA4"/>
    <w:rsid w:val="00584FDF"/>
    <w:rsid w:val="00590342"/>
    <w:rsid w:val="00592D74"/>
    <w:rsid w:val="00595035"/>
    <w:rsid w:val="005A0B04"/>
    <w:rsid w:val="005A7988"/>
    <w:rsid w:val="005B125A"/>
    <w:rsid w:val="005B13B5"/>
    <w:rsid w:val="005C3227"/>
    <w:rsid w:val="005E1F53"/>
    <w:rsid w:val="005E2C44"/>
    <w:rsid w:val="005F5E3F"/>
    <w:rsid w:val="005F5F37"/>
    <w:rsid w:val="005F7FCA"/>
    <w:rsid w:val="006026CC"/>
    <w:rsid w:val="0060615D"/>
    <w:rsid w:val="006125EB"/>
    <w:rsid w:val="00621188"/>
    <w:rsid w:val="00625239"/>
    <w:rsid w:val="006257ED"/>
    <w:rsid w:val="00636990"/>
    <w:rsid w:val="0065176B"/>
    <w:rsid w:val="00652986"/>
    <w:rsid w:val="00652BFA"/>
    <w:rsid w:val="00652D70"/>
    <w:rsid w:val="00653DE4"/>
    <w:rsid w:val="00660A26"/>
    <w:rsid w:val="00664D71"/>
    <w:rsid w:val="00665C47"/>
    <w:rsid w:val="00665F17"/>
    <w:rsid w:val="0066734B"/>
    <w:rsid w:val="00680486"/>
    <w:rsid w:val="00693AA5"/>
    <w:rsid w:val="00695808"/>
    <w:rsid w:val="00697C70"/>
    <w:rsid w:val="006A0BC9"/>
    <w:rsid w:val="006A4431"/>
    <w:rsid w:val="006B46FB"/>
    <w:rsid w:val="006B7315"/>
    <w:rsid w:val="006C02E4"/>
    <w:rsid w:val="006C0DCC"/>
    <w:rsid w:val="006C5D3D"/>
    <w:rsid w:val="006C5E3F"/>
    <w:rsid w:val="006C6928"/>
    <w:rsid w:val="006D0C16"/>
    <w:rsid w:val="006D1CBB"/>
    <w:rsid w:val="006D7552"/>
    <w:rsid w:val="006D7ED0"/>
    <w:rsid w:val="006E21FB"/>
    <w:rsid w:val="006E58E6"/>
    <w:rsid w:val="006F0370"/>
    <w:rsid w:val="006F1088"/>
    <w:rsid w:val="007039D3"/>
    <w:rsid w:val="00704285"/>
    <w:rsid w:val="0073758D"/>
    <w:rsid w:val="00744742"/>
    <w:rsid w:val="00744923"/>
    <w:rsid w:val="007460CD"/>
    <w:rsid w:val="00747664"/>
    <w:rsid w:val="00772B67"/>
    <w:rsid w:val="00777BC0"/>
    <w:rsid w:val="00780613"/>
    <w:rsid w:val="00792342"/>
    <w:rsid w:val="00796783"/>
    <w:rsid w:val="007977A8"/>
    <w:rsid w:val="007A3BE0"/>
    <w:rsid w:val="007A4A4A"/>
    <w:rsid w:val="007B512A"/>
    <w:rsid w:val="007B5C92"/>
    <w:rsid w:val="007C1C7E"/>
    <w:rsid w:val="007C2097"/>
    <w:rsid w:val="007D037C"/>
    <w:rsid w:val="007D28BE"/>
    <w:rsid w:val="007D31FC"/>
    <w:rsid w:val="007D6A07"/>
    <w:rsid w:val="007E2321"/>
    <w:rsid w:val="007F2BD6"/>
    <w:rsid w:val="007F7259"/>
    <w:rsid w:val="008040A8"/>
    <w:rsid w:val="008107BE"/>
    <w:rsid w:val="00812067"/>
    <w:rsid w:val="00813940"/>
    <w:rsid w:val="00813F95"/>
    <w:rsid w:val="00822EBF"/>
    <w:rsid w:val="0082730B"/>
    <w:rsid w:val="008279FA"/>
    <w:rsid w:val="00833C94"/>
    <w:rsid w:val="008406F9"/>
    <w:rsid w:val="00846250"/>
    <w:rsid w:val="0086045A"/>
    <w:rsid w:val="008626E7"/>
    <w:rsid w:val="00865806"/>
    <w:rsid w:val="00866FD3"/>
    <w:rsid w:val="00870EE7"/>
    <w:rsid w:val="00873986"/>
    <w:rsid w:val="00877215"/>
    <w:rsid w:val="00877EA1"/>
    <w:rsid w:val="008844D5"/>
    <w:rsid w:val="008863B9"/>
    <w:rsid w:val="00894D4D"/>
    <w:rsid w:val="008A45A6"/>
    <w:rsid w:val="008B2124"/>
    <w:rsid w:val="008C58FA"/>
    <w:rsid w:val="008D0543"/>
    <w:rsid w:val="008D3CCC"/>
    <w:rsid w:val="008E63C5"/>
    <w:rsid w:val="008F3789"/>
    <w:rsid w:val="008F451C"/>
    <w:rsid w:val="008F47DD"/>
    <w:rsid w:val="008F5C51"/>
    <w:rsid w:val="008F6419"/>
    <w:rsid w:val="008F686C"/>
    <w:rsid w:val="0090539C"/>
    <w:rsid w:val="009148DE"/>
    <w:rsid w:val="00922E08"/>
    <w:rsid w:val="009332EA"/>
    <w:rsid w:val="00934DE4"/>
    <w:rsid w:val="00941E30"/>
    <w:rsid w:val="00942E51"/>
    <w:rsid w:val="009551EA"/>
    <w:rsid w:val="00955A95"/>
    <w:rsid w:val="00972957"/>
    <w:rsid w:val="009777D9"/>
    <w:rsid w:val="009809F1"/>
    <w:rsid w:val="00991B88"/>
    <w:rsid w:val="009A5753"/>
    <w:rsid w:val="009A579D"/>
    <w:rsid w:val="009A6F4F"/>
    <w:rsid w:val="009B06BE"/>
    <w:rsid w:val="009C32EB"/>
    <w:rsid w:val="009C3A14"/>
    <w:rsid w:val="009C6794"/>
    <w:rsid w:val="009D2CB0"/>
    <w:rsid w:val="009D32A7"/>
    <w:rsid w:val="009D5378"/>
    <w:rsid w:val="009E3297"/>
    <w:rsid w:val="009F734F"/>
    <w:rsid w:val="00A029D3"/>
    <w:rsid w:val="00A07C52"/>
    <w:rsid w:val="00A168C8"/>
    <w:rsid w:val="00A246B6"/>
    <w:rsid w:val="00A363C1"/>
    <w:rsid w:val="00A47E70"/>
    <w:rsid w:val="00A50CF0"/>
    <w:rsid w:val="00A61C3B"/>
    <w:rsid w:val="00A64C60"/>
    <w:rsid w:val="00A70DA4"/>
    <w:rsid w:val="00A7174D"/>
    <w:rsid w:val="00A7671C"/>
    <w:rsid w:val="00A86B70"/>
    <w:rsid w:val="00A9512B"/>
    <w:rsid w:val="00A95F8C"/>
    <w:rsid w:val="00AA08B2"/>
    <w:rsid w:val="00AA2CBC"/>
    <w:rsid w:val="00AB02D7"/>
    <w:rsid w:val="00AB0D9C"/>
    <w:rsid w:val="00AB5BDD"/>
    <w:rsid w:val="00AC3E20"/>
    <w:rsid w:val="00AC4DAD"/>
    <w:rsid w:val="00AC5820"/>
    <w:rsid w:val="00AD0425"/>
    <w:rsid w:val="00AD1CD8"/>
    <w:rsid w:val="00AD29CC"/>
    <w:rsid w:val="00AD35D2"/>
    <w:rsid w:val="00AD5FB7"/>
    <w:rsid w:val="00AF299B"/>
    <w:rsid w:val="00B06AD8"/>
    <w:rsid w:val="00B100EA"/>
    <w:rsid w:val="00B258BB"/>
    <w:rsid w:val="00B43521"/>
    <w:rsid w:val="00B45DE3"/>
    <w:rsid w:val="00B505D7"/>
    <w:rsid w:val="00B55012"/>
    <w:rsid w:val="00B55A82"/>
    <w:rsid w:val="00B64B45"/>
    <w:rsid w:val="00B665F7"/>
    <w:rsid w:val="00B67B97"/>
    <w:rsid w:val="00B85811"/>
    <w:rsid w:val="00B863B6"/>
    <w:rsid w:val="00B90255"/>
    <w:rsid w:val="00B905C2"/>
    <w:rsid w:val="00B9163D"/>
    <w:rsid w:val="00B968C8"/>
    <w:rsid w:val="00BA3EC5"/>
    <w:rsid w:val="00BA51D9"/>
    <w:rsid w:val="00BB04F2"/>
    <w:rsid w:val="00BB4835"/>
    <w:rsid w:val="00BB5DFC"/>
    <w:rsid w:val="00BC5929"/>
    <w:rsid w:val="00BD0D1F"/>
    <w:rsid w:val="00BD279D"/>
    <w:rsid w:val="00BD2891"/>
    <w:rsid w:val="00BD6BB8"/>
    <w:rsid w:val="00BF10DB"/>
    <w:rsid w:val="00BF3BDD"/>
    <w:rsid w:val="00BF65E2"/>
    <w:rsid w:val="00C15CC9"/>
    <w:rsid w:val="00C2055C"/>
    <w:rsid w:val="00C25541"/>
    <w:rsid w:val="00C2788D"/>
    <w:rsid w:val="00C31054"/>
    <w:rsid w:val="00C35B26"/>
    <w:rsid w:val="00C3610C"/>
    <w:rsid w:val="00C37423"/>
    <w:rsid w:val="00C43FCB"/>
    <w:rsid w:val="00C66BA2"/>
    <w:rsid w:val="00C700EB"/>
    <w:rsid w:val="00C76BFF"/>
    <w:rsid w:val="00C8067B"/>
    <w:rsid w:val="00C83E01"/>
    <w:rsid w:val="00C870F6"/>
    <w:rsid w:val="00C92013"/>
    <w:rsid w:val="00C941C5"/>
    <w:rsid w:val="00C95985"/>
    <w:rsid w:val="00CA2B7B"/>
    <w:rsid w:val="00CA4B31"/>
    <w:rsid w:val="00CA571C"/>
    <w:rsid w:val="00CA5872"/>
    <w:rsid w:val="00CC1323"/>
    <w:rsid w:val="00CC5026"/>
    <w:rsid w:val="00CC68D0"/>
    <w:rsid w:val="00CF4C2F"/>
    <w:rsid w:val="00CF61A5"/>
    <w:rsid w:val="00D01F1C"/>
    <w:rsid w:val="00D03F9A"/>
    <w:rsid w:val="00D06D51"/>
    <w:rsid w:val="00D20C15"/>
    <w:rsid w:val="00D2106B"/>
    <w:rsid w:val="00D24991"/>
    <w:rsid w:val="00D24E60"/>
    <w:rsid w:val="00D35298"/>
    <w:rsid w:val="00D464DB"/>
    <w:rsid w:val="00D50255"/>
    <w:rsid w:val="00D50BD8"/>
    <w:rsid w:val="00D568B8"/>
    <w:rsid w:val="00D60DF1"/>
    <w:rsid w:val="00D632F1"/>
    <w:rsid w:val="00D63C78"/>
    <w:rsid w:val="00D66520"/>
    <w:rsid w:val="00D71E24"/>
    <w:rsid w:val="00D84AE9"/>
    <w:rsid w:val="00D87791"/>
    <w:rsid w:val="00DD0455"/>
    <w:rsid w:val="00DD0573"/>
    <w:rsid w:val="00DD682F"/>
    <w:rsid w:val="00DE15E7"/>
    <w:rsid w:val="00DE34CF"/>
    <w:rsid w:val="00E0755C"/>
    <w:rsid w:val="00E13F3D"/>
    <w:rsid w:val="00E14F2A"/>
    <w:rsid w:val="00E25327"/>
    <w:rsid w:val="00E253A2"/>
    <w:rsid w:val="00E3154E"/>
    <w:rsid w:val="00E34898"/>
    <w:rsid w:val="00E359E8"/>
    <w:rsid w:val="00E464FB"/>
    <w:rsid w:val="00E46AC9"/>
    <w:rsid w:val="00E47F45"/>
    <w:rsid w:val="00E71CD9"/>
    <w:rsid w:val="00E72ADC"/>
    <w:rsid w:val="00E97585"/>
    <w:rsid w:val="00EA594E"/>
    <w:rsid w:val="00EB09B7"/>
    <w:rsid w:val="00EB449E"/>
    <w:rsid w:val="00EC4012"/>
    <w:rsid w:val="00ED5388"/>
    <w:rsid w:val="00ED7D8B"/>
    <w:rsid w:val="00EE7D7C"/>
    <w:rsid w:val="00EF5C91"/>
    <w:rsid w:val="00EF7F1F"/>
    <w:rsid w:val="00F019FC"/>
    <w:rsid w:val="00F064FB"/>
    <w:rsid w:val="00F173B1"/>
    <w:rsid w:val="00F25D98"/>
    <w:rsid w:val="00F26250"/>
    <w:rsid w:val="00F2685A"/>
    <w:rsid w:val="00F300FB"/>
    <w:rsid w:val="00F3209B"/>
    <w:rsid w:val="00F37B96"/>
    <w:rsid w:val="00F5028D"/>
    <w:rsid w:val="00F51DF9"/>
    <w:rsid w:val="00F67B4F"/>
    <w:rsid w:val="00F71501"/>
    <w:rsid w:val="00F7331A"/>
    <w:rsid w:val="00F77D9C"/>
    <w:rsid w:val="00F822F1"/>
    <w:rsid w:val="00F87971"/>
    <w:rsid w:val="00FA3C78"/>
    <w:rsid w:val="00FB6386"/>
    <w:rsid w:val="00FC0089"/>
    <w:rsid w:val="00FC6FE0"/>
    <w:rsid w:val="00FD5518"/>
    <w:rsid w:val="00FD5D50"/>
    <w:rsid w:val="00FE4717"/>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afa">
    <w:name w:val="Revision"/>
    <w:hidden/>
    <w:uiPriority w:val="99"/>
    <w:qFormat/>
    <w:rsid w:val="00BB04F2"/>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BB04F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BB04F2"/>
    <w:rPr>
      <w:rFonts w:ascii="Arial" w:hAnsi="Arial"/>
      <w:sz w:val="32"/>
      <w:lang w:val="en-GB" w:eastAsia="en-US"/>
    </w:rPr>
  </w:style>
  <w:style w:type="character" w:customStyle="1" w:styleId="Heading3Char">
    <w:name w:val="Heading 3 Char"/>
    <w:basedOn w:val="a0"/>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BB04F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BB04F2"/>
    <w:rPr>
      <w:rFonts w:ascii="Arial" w:hAnsi="Arial"/>
      <w:sz w:val="22"/>
      <w:lang w:val="en-GB" w:eastAsia="en-US"/>
    </w:rPr>
  </w:style>
  <w:style w:type="character" w:customStyle="1" w:styleId="60">
    <w:name w:val="标题 6 字符"/>
    <w:aliases w:val="T1 字符,Header 6 字符"/>
    <w:basedOn w:val="a0"/>
    <w:link w:val="6"/>
    <w:qFormat/>
    <w:rsid w:val="00BB04F2"/>
    <w:rPr>
      <w:rFonts w:ascii="Arial" w:hAnsi="Arial"/>
      <w:lang w:val="en-GB" w:eastAsia="en-US"/>
    </w:rPr>
  </w:style>
  <w:style w:type="character" w:customStyle="1" w:styleId="70">
    <w:name w:val="标题 7 字符"/>
    <w:aliases w:val="L7 字符,Header 7 字符"/>
    <w:basedOn w:val="a0"/>
    <w:link w:val="7"/>
    <w:qFormat/>
    <w:rsid w:val="00BB04F2"/>
    <w:rPr>
      <w:rFonts w:ascii="Arial" w:hAnsi="Arial"/>
      <w:lang w:val="en-GB" w:eastAsia="en-US"/>
    </w:rPr>
  </w:style>
  <w:style w:type="character" w:customStyle="1" w:styleId="80">
    <w:name w:val="标题 8 字符"/>
    <w:aliases w:val="Table Heading 字符"/>
    <w:basedOn w:val="a0"/>
    <w:link w:val="8"/>
    <w:uiPriority w:val="99"/>
    <w:qFormat/>
    <w:rsid w:val="00BB04F2"/>
    <w:rPr>
      <w:rFonts w:ascii="Arial" w:hAnsi="Arial"/>
      <w:sz w:val="36"/>
      <w:lang w:val="en-GB" w:eastAsia="en-US"/>
    </w:rPr>
  </w:style>
  <w:style w:type="character" w:customStyle="1" w:styleId="90">
    <w:name w:val="标题 9 字符"/>
    <w:aliases w:val="Figure Heading 字符,FH 字符"/>
    <w:basedOn w:val="a0"/>
    <w:link w:val="9"/>
    <w:uiPriority w:val="99"/>
    <w:qFormat/>
    <w:rsid w:val="00BB04F2"/>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BB04F2"/>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BB04F2"/>
    <w:pPr>
      <w:overflowPunct w:val="0"/>
      <w:autoSpaceDE w:val="0"/>
      <w:autoSpaceDN w:val="0"/>
      <w:adjustRightInd w:val="0"/>
      <w:textAlignment w:val="baseline"/>
    </w:pPr>
    <w:rPr>
      <w:i/>
      <w:color w:val="0000FF"/>
      <w:lang w:eastAsia="en-GB"/>
    </w:rPr>
  </w:style>
  <w:style w:type="character" w:customStyle="1" w:styleId="af9">
    <w:name w:val="文档结构图 字符"/>
    <w:basedOn w:val="a0"/>
    <w:link w:val="af8"/>
    <w:uiPriority w:val="99"/>
    <w:qFormat/>
    <w:rsid w:val="00BB04F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BB04F2"/>
    <w:rPr>
      <w:rFonts w:ascii="Times New Roman" w:hAnsi="Times New Roman"/>
      <w:sz w:val="16"/>
      <w:lang w:val="en-GB" w:eastAsia="en-US"/>
    </w:rPr>
  </w:style>
  <w:style w:type="character" w:customStyle="1" w:styleId="ab">
    <w:name w:val="列表 字符"/>
    <w:link w:val="aa"/>
    <w:qFormat/>
    <w:rsid w:val="00BB04F2"/>
    <w:rPr>
      <w:rFonts w:ascii="Times New Roman" w:hAnsi="Times New Roman"/>
      <w:lang w:val="en-GB" w:eastAsia="en-US"/>
    </w:rPr>
  </w:style>
  <w:style w:type="character" w:customStyle="1" w:styleId="ac">
    <w:name w:val="列表项目符号 字符"/>
    <w:aliases w:val="UL 字符"/>
    <w:link w:val="a9"/>
    <w:rsid w:val="00BB04F2"/>
    <w:rPr>
      <w:rFonts w:ascii="Times New Roman" w:hAnsi="Times New Roman"/>
      <w:lang w:val="en-GB" w:eastAsia="en-US"/>
    </w:rPr>
  </w:style>
  <w:style w:type="character" w:customStyle="1" w:styleId="24">
    <w:name w:val="列表项目符号 2 字符"/>
    <w:aliases w:val="lb2 字符"/>
    <w:link w:val="23"/>
    <w:qFormat/>
    <w:rsid w:val="00BB04F2"/>
    <w:rPr>
      <w:rFonts w:ascii="Times New Roman" w:hAnsi="Times New Roman"/>
      <w:lang w:val="en-GB" w:eastAsia="en-US"/>
    </w:rPr>
  </w:style>
  <w:style w:type="character" w:customStyle="1" w:styleId="33">
    <w:name w:val="列表项目符号 3 字符"/>
    <w:link w:val="32"/>
    <w:qFormat/>
    <w:rsid w:val="00BB04F2"/>
    <w:rPr>
      <w:rFonts w:ascii="Times New Roman" w:hAnsi="Times New Roman"/>
      <w:lang w:val="en-GB" w:eastAsia="en-US"/>
    </w:rPr>
  </w:style>
  <w:style w:type="character" w:customStyle="1" w:styleId="26">
    <w:name w:val="列表 2 字符"/>
    <w:link w:val="25"/>
    <w:qFormat/>
    <w:rsid w:val="00BB04F2"/>
    <w:rPr>
      <w:rFonts w:ascii="Times New Roman" w:hAnsi="Times New Roman"/>
      <w:lang w:val="en-GB" w:eastAsia="en-US"/>
    </w:rPr>
  </w:style>
  <w:style w:type="paragraph" w:styleId="afb">
    <w:name w:val="index heading"/>
    <w:basedOn w:val="a"/>
    <w:next w:val="a"/>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BB04F2"/>
    <w:rPr>
      <w:rFonts w:ascii="Times New Roman" w:eastAsia="MS Mincho" w:hAnsi="Times New Roman"/>
      <w:b/>
      <w:lang w:val="en-GB" w:eastAsia="en-GB"/>
    </w:rPr>
  </w:style>
  <w:style w:type="paragraph" w:customStyle="1" w:styleId="tabletext">
    <w:name w:val="table text"/>
    <w:basedOn w:val="a"/>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BB04F2"/>
    <w:rPr>
      <w:rFonts w:ascii="Times New Roman" w:eastAsia="MS Mincho" w:hAnsi="Times New Roman"/>
      <w:sz w:val="24"/>
      <w:lang w:val="en-GB" w:eastAsia="en-GB"/>
    </w:rPr>
  </w:style>
  <w:style w:type="paragraph" w:customStyle="1" w:styleId="HE">
    <w:name w:val="HE"/>
    <w:basedOn w:val="a"/>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BB04F2"/>
    <w:rPr>
      <w:rFonts w:ascii="Courier New" w:eastAsia="MS Mincho" w:hAnsi="Courier New"/>
      <w:lang w:val="en-GB" w:eastAsia="en-GB"/>
    </w:rPr>
  </w:style>
  <w:style w:type="paragraph" w:customStyle="1" w:styleId="text">
    <w:name w:val="text"/>
    <w:basedOn w:val="a"/>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a"/>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rsid w:val="00BB04F2"/>
    <w:rPr>
      <w:rFonts w:ascii="Times New Roman" w:eastAsia="MS Mincho" w:hAnsi="Times New Roman"/>
      <w:i/>
      <w:sz w:val="22"/>
      <w:lang w:val="en-GB" w:eastAsia="en-GB"/>
    </w:rPr>
  </w:style>
  <w:style w:type="character" w:styleId="aff4">
    <w:name w:val="page number"/>
    <w:basedOn w:val="a0"/>
    <w:qFormat/>
    <w:rsid w:val="00BB04F2"/>
  </w:style>
  <w:style w:type="character" w:customStyle="1" w:styleId="af2">
    <w:name w:val="批注文字 字符"/>
    <w:basedOn w:val="a0"/>
    <w:link w:val="af1"/>
    <w:uiPriority w:val="99"/>
    <w:qFormat/>
    <w:rsid w:val="00BB04F2"/>
    <w:rPr>
      <w:rFonts w:ascii="Times New Roman" w:hAnsi="Times New Roman"/>
      <w:lang w:val="en-GB" w:eastAsia="en-US"/>
    </w:rPr>
  </w:style>
  <w:style w:type="paragraph" w:styleId="27">
    <w:name w:val="Body Text 2"/>
    <w:basedOn w:val="a"/>
    <w:link w:val="28"/>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BB04F2"/>
    <w:rPr>
      <w:rFonts w:ascii="Times New Roman" w:eastAsia="MS Mincho" w:hAnsi="Times New Roman"/>
      <w:sz w:val="24"/>
      <w:lang w:val="en-GB" w:eastAsia="en-GB"/>
    </w:rPr>
  </w:style>
  <w:style w:type="paragraph" w:customStyle="1" w:styleId="para">
    <w:name w:val="para"/>
    <w:basedOn w:val="a"/>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a"/>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BB04F2"/>
    <w:rPr>
      <w:rFonts w:ascii="Times New Roman" w:eastAsia="MS Mincho" w:hAnsi="Times New Roman"/>
      <w:lang w:val="en-GB" w:eastAsia="en-GB"/>
    </w:rPr>
  </w:style>
  <w:style w:type="paragraph" w:customStyle="1" w:styleId="List1">
    <w:name w:val="List1"/>
    <w:basedOn w:val="a"/>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BB04F2"/>
    <w:rPr>
      <w:rFonts w:ascii="Times New Roman" w:eastAsia="MS Mincho" w:hAnsi="Times New Roman"/>
      <w:b/>
      <w:i/>
      <w:lang w:val="en-GB" w:eastAsia="en-GB"/>
    </w:rPr>
  </w:style>
  <w:style w:type="table" w:styleId="aff5">
    <w:name w:val="Table Grid"/>
    <w:aliases w:val="SGS Table Basic 1"/>
    <w:basedOn w:val="a1"/>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BB04F2"/>
    <w:rPr>
      <w:rFonts w:ascii="Tahoma" w:hAnsi="Tahoma" w:cs="Tahoma"/>
      <w:sz w:val="16"/>
      <w:szCs w:val="16"/>
      <w:lang w:val="en-GB" w:eastAsia="en-US"/>
    </w:rPr>
  </w:style>
  <w:style w:type="paragraph" w:customStyle="1" w:styleId="centered">
    <w:name w:val="centered"/>
    <w:basedOn w:val="a"/>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a"/>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af7">
    <w:name w:val="批注主题 字符"/>
    <w:basedOn w:val="af2"/>
    <w:link w:val="af6"/>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aff2"/>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a0"/>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列出段落,列"/>
    <w:basedOn w:val="a"/>
    <w:link w:val="aff7"/>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BB04F2"/>
    <w:rPr>
      <w:rFonts w:ascii="Times New Roman" w:hAnsi="Times New Roman"/>
      <w:sz w:val="24"/>
      <w:szCs w:val="24"/>
      <w:lang w:val="en-GB" w:eastAsia="en-GB"/>
    </w:rPr>
  </w:style>
  <w:style w:type="paragraph" w:styleId="aff8">
    <w:name w:val="Normal (Web)"/>
    <w:basedOn w:val="a"/>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e"/>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a"/>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
    <w:name w:val="TOC Heading"/>
    <w:basedOn w:val="1"/>
    <w:next w:val="a"/>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aff9">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a"/>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afe"/>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a"/>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b">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7">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2">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3">
    <w:name w:val="修订1"/>
    <w:hidden/>
    <w:uiPriority w:val="99"/>
    <w:semiHidden/>
    <w:qFormat/>
    <w:rsid w:val="00BB04F2"/>
    <w:rPr>
      <w:rFonts w:ascii="Times New Roman" w:eastAsia="Batang" w:hAnsi="Times New Roman"/>
      <w:lang w:val="en-GB" w:eastAsia="en-US"/>
    </w:rPr>
  </w:style>
  <w:style w:type="paragraph" w:styleId="affd">
    <w:name w:val="endnote text"/>
    <w:basedOn w:val="a"/>
    <w:link w:val="affe"/>
    <w:uiPriority w:val="99"/>
    <w:qFormat/>
    <w:rsid w:val="00BB04F2"/>
    <w:pPr>
      <w:overflowPunct w:val="0"/>
      <w:autoSpaceDE w:val="0"/>
      <w:autoSpaceDN w:val="0"/>
      <w:adjustRightInd w:val="0"/>
      <w:snapToGrid w:val="0"/>
      <w:textAlignment w:val="baseline"/>
    </w:pPr>
    <w:rPr>
      <w:lang w:eastAsia="en-GB"/>
    </w:rPr>
  </w:style>
  <w:style w:type="character" w:customStyle="1" w:styleId="affe">
    <w:name w:val="尾注文本 字符"/>
    <w:basedOn w:val="a0"/>
    <w:link w:val="affd"/>
    <w:uiPriority w:val="99"/>
    <w:qFormat/>
    <w:rsid w:val="00BB04F2"/>
    <w:rPr>
      <w:rFonts w:ascii="Times New Roman" w:hAnsi="Times New Roman"/>
      <w:lang w:val="en-GB" w:eastAsia="en-GB"/>
    </w:rPr>
  </w:style>
  <w:style w:type="character" w:styleId="afff">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afff0">
    <w:name w:val="Title"/>
    <w:aliases w:val="Section Header"/>
    <w:basedOn w:val="a"/>
    <w:next w:val="a"/>
    <w:link w:val="afff1"/>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BB04F2"/>
    <w:rPr>
      <w:rFonts w:ascii="Courier New" w:eastAsia="Malgun Gothic" w:hAnsi="Courier New"/>
      <w:lang w:val="nb-NO" w:eastAsia="en-GB"/>
    </w:rPr>
  </w:style>
  <w:style w:type="paragraph" w:customStyle="1" w:styleId="FL">
    <w:name w:val="FL"/>
    <w:basedOn w:val="a"/>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afff2">
    <w:name w:val="Date"/>
    <w:basedOn w:val="a"/>
    <w:next w:val="a"/>
    <w:link w:val="afff3"/>
    <w:uiPriority w:val="99"/>
    <w:qFormat/>
    <w:rsid w:val="00BB04F2"/>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a"/>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a"/>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BB04F2"/>
    <w:pPr>
      <w:keepNext/>
      <w:keepLines/>
      <w:spacing w:after="60"/>
      <w:ind w:left="210"/>
      <w:jc w:val="center"/>
    </w:pPr>
    <w:rPr>
      <w:b/>
      <w:sz w:val="20"/>
    </w:rPr>
  </w:style>
  <w:style w:type="paragraph" w:customStyle="1" w:styleId="16">
    <w:name w:val="図表目次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BB04F2"/>
    <w:pPr>
      <w:spacing w:before="120"/>
      <w:outlineLvl w:val="2"/>
    </w:pPr>
    <w:rPr>
      <w:sz w:val="28"/>
    </w:rPr>
  </w:style>
  <w:style w:type="paragraph" w:customStyle="1" w:styleId="Heading2Head2A2">
    <w:name w:val="Heading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BB04F2"/>
    <w:pPr>
      <w:ind w:left="283" w:hanging="283"/>
    </w:pPr>
    <w:rPr>
      <w:sz w:val="20"/>
      <w:lang w:eastAsia="de-DE"/>
    </w:rPr>
  </w:style>
  <w:style w:type="paragraph" w:customStyle="1" w:styleId="11BodyText">
    <w:name w:val="11 BodyText"/>
    <w:aliases w:val="Block_Text,np,b"/>
    <w:basedOn w:val="a"/>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9">
    <w:name w:val="网格型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
    <w:name w:val="HTML Acronym"/>
    <w:uiPriority w:val="99"/>
    <w:unhideWhenUsed/>
    <w:qFormat/>
    <w:rsid w:val="00BB04F2"/>
  </w:style>
  <w:style w:type="table" w:customStyle="1" w:styleId="TableGrid4">
    <w:name w:val="Table Grid4"/>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7">
    <w:name w:val="表格格線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qFormat/>
    <w:rsid w:val="00BB04F2"/>
    <w:rPr>
      <w:rFonts w:ascii="Arial" w:hAnsi="Arial"/>
      <w:snapToGrid w:val="0"/>
      <w:sz w:val="22"/>
      <w:szCs w:val="22"/>
      <w:lang w:val="en-GB" w:eastAsia="en-GB"/>
    </w:rPr>
  </w:style>
  <w:style w:type="paragraph" w:styleId="afff4">
    <w:name w:val="Subtitle"/>
    <w:basedOn w:val="a"/>
    <w:next w:val="a"/>
    <w:link w:val="afff5"/>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BB04F2"/>
    <w:rPr>
      <w:rFonts w:asciiTheme="majorHAnsi" w:eastAsia="宋体" w:hAnsiTheme="majorHAnsi" w:cstheme="majorBidi"/>
      <w:b/>
      <w:bCs/>
      <w:kern w:val="28"/>
      <w:sz w:val="32"/>
      <w:szCs w:val="32"/>
      <w:lang w:val="en-GB" w:eastAsia="en-US"/>
    </w:rPr>
  </w:style>
  <w:style w:type="table" w:customStyle="1" w:styleId="19">
    <w:name w:val="网格型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e">
    <w:name w:val="网格型2"/>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afff6">
    <w:name w:val="明显引用 字符"/>
    <w:basedOn w:val="a0"/>
    <w:link w:val="afff7"/>
    <w:uiPriority w:val="30"/>
    <w:qFormat/>
    <w:rsid w:val="00BB04F2"/>
    <w:rPr>
      <w:i/>
      <w:iCs/>
      <w:color w:val="5B9BD5"/>
      <w:lang w:eastAsia="en-US"/>
    </w:rPr>
  </w:style>
  <w:style w:type="paragraph" w:customStyle="1" w:styleId="3a">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0"/>
    <w:uiPriority w:val="30"/>
    <w:qFormat/>
    <w:rsid w:val="00BB04F2"/>
    <w:rPr>
      <w:rFonts w:ascii="Times New Roman" w:hAnsi="Times New Roman"/>
      <w:i/>
      <w:iCs/>
      <w:color w:val="5B9BD5"/>
      <w:lang w:val="en-GB" w:eastAsia="en-US"/>
    </w:rPr>
  </w:style>
  <w:style w:type="table" w:customStyle="1" w:styleId="TableGrid112">
    <w:name w:val="Table Grid1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a0"/>
    <w:uiPriority w:val="30"/>
    <w:qFormat/>
    <w:rsid w:val="00BB04F2"/>
    <w:rPr>
      <w:rFonts w:ascii="Times New Roman" w:hAnsi="Times New Roman"/>
      <w:i/>
      <w:iCs/>
      <w:color w:val="5B9BD5"/>
      <w:lang w:val="en-GB" w:eastAsia="en-US"/>
    </w:rPr>
  </w:style>
  <w:style w:type="table" w:customStyle="1" w:styleId="TableGrid7">
    <w:name w:val="Table Grid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d">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8">
    <w:name w:val="Emphasis"/>
    <w:qFormat/>
    <w:rsid w:val="00BB04F2"/>
    <w:rPr>
      <w:rFonts w:ascii="Times New Roman" w:hAnsi="Times New Roman" w:cs="Times New Roman" w:hint="default"/>
      <w:i/>
      <w:iCs/>
    </w:rPr>
  </w:style>
  <w:style w:type="paragraph" w:styleId="afff9">
    <w:name w:val="No Spacing"/>
    <w:basedOn w:val="a"/>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BB04F2"/>
    <w:rPr>
      <w:b/>
      <w:bCs w:val="0"/>
      <w:i/>
      <w:iCs w:val="0"/>
      <w:color w:val="4F81BD"/>
    </w:rPr>
  </w:style>
  <w:style w:type="character" w:styleId="afffb">
    <w:name w:val="Subtle Reference"/>
    <w:uiPriority w:val="31"/>
    <w:qFormat/>
    <w:rsid w:val="00BB04F2"/>
    <w:rPr>
      <w:smallCaps/>
      <w:color w:val="C0504D"/>
      <w:u w:val="single"/>
    </w:rPr>
  </w:style>
  <w:style w:type="character" w:styleId="afffc">
    <w:name w:val="Intense Reference"/>
    <w:qFormat/>
    <w:rsid w:val="00BB04F2"/>
    <w:rPr>
      <w:b/>
      <w:bCs w:val="0"/>
      <w:smallCaps/>
      <w:color w:val="C0504D"/>
      <w:spacing w:val="5"/>
      <w:u w:val="single"/>
    </w:rPr>
  </w:style>
  <w:style w:type="paragraph" w:customStyle="1" w:styleId="Header-3gppTdoc">
    <w:name w:val="Header-3gpp Tdoc"/>
    <w:basedOn w:val="a4"/>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BB04F2"/>
    <w:rPr>
      <w:rFonts w:ascii="Arial" w:eastAsia="MS Mincho" w:hAnsi="Arial" w:cs="Arial"/>
      <w:b/>
      <w:sz w:val="24"/>
      <w:szCs w:val="24"/>
      <w:lang w:val="en-US" w:eastAsia="en-GB"/>
    </w:rPr>
  </w:style>
  <w:style w:type="character" w:customStyle="1" w:styleId="Char2">
    <w:name w:val="明显引用 Char2"/>
    <w:basedOn w:val="a0"/>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e">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1">
    <w:name w:val="网格型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0">
    <w:name w:val="明显引用 字符1"/>
    <w:basedOn w:val="a0"/>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BB04F2"/>
    <w:rPr>
      <w:rFonts w:ascii="Times New Roman" w:hAnsi="Times New Roman"/>
      <w:i/>
      <w:iCs/>
      <w:color w:val="4F81BD" w:themeColor="accent1"/>
      <w:lang w:val="en-GB" w:eastAsia="en-US"/>
    </w:rPr>
  </w:style>
  <w:style w:type="character" w:customStyle="1" w:styleId="Char4">
    <w:name w:val="明显引用 Char4"/>
    <w:basedOn w:val="a0"/>
    <w:uiPriority w:val="30"/>
    <w:rsid w:val="00BB04F2"/>
    <w:rPr>
      <w:rFonts w:ascii="Times New Roman" w:hAnsi="Times New Roman"/>
      <w:i/>
      <w:iCs/>
      <w:color w:val="4F81BD" w:themeColor="accent1"/>
      <w:lang w:val="en-GB" w:eastAsia="en-US"/>
    </w:rPr>
  </w:style>
  <w:style w:type="character" w:customStyle="1" w:styleId="2f0">
    <w:name w:val="鮮明引文 字元2"/>
    <w:basedOn w:val="a0"/>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BB04F2"/>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BB04F2"/>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BB04F2"/>
    <w:rPr>
      <w:rFonts w:ascii="Times New Roman" w:eastAsia="宋体" w:hAnsi="Times New Roman"/>
      <w:lang w:val="en-GB" w:eastAsia="en-US"/>
    </w:rPr>
  </w:style>
  <w:style w:type="paragraph" w:customStyle="1" w:styleId="afffd">
    <w:name w:val="吹き出し"/>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30"/>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BB04F2"/>
    <w:rPr>
      <w:color w:val="605E5C"/>
      <w:shd w:val="clear" w:color="auto" w:fill="E1DFDD"/>
    </w:rPr>
  </w:style>
  <w:style w:type="character" w:customStyle="1" w:styleId="eop">
    <w:name w:val="eop"/>
    <w:basedOn w:val="a0"/>
    <w:qFormat/>
    <w:rsid w:val="00BB04F2"/>
  </w:style>
  <w:style w:type="character" w:customStyle="1" w:styleId="normaltextrun">
    <w:name w:val="normaltextrun"/>
    <w:basedOn w:val="a0"/>
    <w:qFormat/>
    <w:rsid w:val="00BB04F2"/>
  </w:style>
  <w:style w:type="table" w:customStyle="1" w:styleId="TableGrid30">
    <w:name w:val="Table Grid30"/>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BB04F2"/>
    <w:pPr>
      <w:numPr>
        <w:numId w:val="17"/>
      </w:numPr>
      <w:spacing w:before="60" w:after="0"/>
    </w:pPr>
    <w:rPr>
      <w:rFonts w:ascii="Arial" w:eastAsia="MS Mincho" w:hAnsi="Arial"/>
      <w:b/>
      <w:szCs w:val="24"/>
      <w:lang w:eastAsia="en-GB"/>
    </w:rPr>
  </w:style>
  <w:style w:type="table" w:styleId="1f4">
    <w:name w:val="Grid Table 1 Light"/>
    <w:basedOn w:val="a1"/>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a"/>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BB04F2"/>
    <w:rPr>
      <w:color w:val="605E5C"/>
      <w:shd w:val="clear" w:color="auto" w:fill="E1DFDD"/>
    </w:rPr>
  </w:style>
  <w:style w:type="character" w:customStyle="1" w:styleId="UnresolvedMention20">
    <w:name w:val="Unresolved Mention2"/>
    <w:basedOn w:val="a0"/>
    <w:uiPriority w:val="99"/>
    <w:unhideWhenUsed/>
    <w:rsid w:val="00BB04F2"/>
    <w:rPr>
      <w:color w:val="605E5C"/>
      <w:shd w:val="clear" w:color="auto" w:fill="E1DFDD"/>
    </w:rPr>
  </w:style>
  <w:style w:type="paragraph" w:customStyle="1" w:styleId="CH">
    <w:name w:val="CH"/>
    <w:basedOn w:val="a"/>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BB04F2"/>
  </w:style>
  <w:style w:type="numbering" w:customStyle="1" w:styleId="1f6">
    <w:name w:val="リストなし1"/>
    <w:next w:val="a2"/>
    <w:uiPriority w:val="99"/>
    <w:semiHidden/>
    <w:unhideWhenUsed/>
    <w:rsid w:val="00BB04F2"/>
  </w:style>
  <w:style w:type="numbering" w:customStyle="1" w:styleId="1f7">
    <w:name w:val="无列表1"/>
    <w:next w:val="a2"/>
    <w:semiHidden/>
    <w:rsid w:val="00BB04F2"/>
  </w:style>
  <w:style w:type="numbering" w:customStyle="1" w:styleId="NoList2">
    <w:name w:val="No List2"/>
    <w:next w:val="a2"/>
    <w:semiHidden/>
    <w:rsid w:val="00BB04F2"/>
  </w:style>
  <w:style w:type="numbering" w:customStyle="1" w:styleId="NoList3">
    <w:name w:val="No List3"/>
    <w:next w:val="a2"/>
    <w:uiPriority w:val="99"/>
    <w:semiHidden/>
    <w:rsid w:val="00BB04F2"/>
  </w:style>
  <w:style w:type="numbering" w:customStyle="1" w:styleId="NoList11">
    <w:name w:val="No List11"/>
    <w:next w:val="a2"/>
    <w:uiPriority w:val="99"/>
    <w:semiHidden/>
    <w:unhideWhenUsed/>
    <w:rsid w:val="00BB04F2"/>
  </w:style>
  <w:style w:type="numbering" w:customStyle="1" w:styleId="1f8">
    <w:name w:val="無清單1"/>
    <w:next w:val="a2"/>
    <w:uiPriority w:val="99"/>
    <w:semiHidden/>
    <w:unhideWhenUsed/>
    <w:rsid w:val="00BB04F2"/>
  </w:style>
  <w:style w:type="numbering" w:customStyle="1" w:styleId="11a">
    <w:name w:val="無清單11"/>
    <w:next w:val="a2"/>
    <w:uiPriority w:val="99"/>
    <w:semiHidden/>
    <w:unhideWhenUsed/>
    <w:rsid w:val="00BB04F2"/>
  </w:style>
  <w:style w:type="numbering" w:customStyle="1" w:styleId="NoList111">
    <w:name w:val="No List111"/>
    <w:next w:val="a2"/>
    <w:uiPriority w:val="99"/>
    <w:semiHidden/>
    <w:unhideWhenUsed/>
    <w:rsid w:val="00BB04F2"/>
  </w:style>
  <w:style w:type="numbering" w:customStyle="1" w:styleId="11b">
    <w:name w:val="无列表11"/>
    <w:next w:val="a2"/>
    <w:semiHidden/>
    <w:rsid w:val="00BB04F2"/>
  </w:style>
  <w:style w:type="numbering" w:customStyle="1" w:styleId="2f1">
    <w:name w:val="无列表2"/>
    <w:next w:val="a2"/>
    <w:uiPriority w:val="99"/>
    <w:semiHidden/>
    <w:unhideWhenUsed/>
    <w:rsid w:val="00BB04F2"/>
  </w:style>
  <w:style w:type="numbering" w:customStyle="1" w:styleId="NoList12">
    <w:name w:val="No List12"/>
    <w:next w:val="a2"/>
    <w:uiPriority w:val="99"/>
    <w:semiHidden/>
    <w:unhideWhenUsed/>
    <w:rsid w:val="00BB04F2"/>
  </w:style>
  <w:style w:type="numbering" w:customStyle="1" w:styleId="11c">
    <w:name w:val="リストなし11"/>
    <w:next w:val="a2"/>
    <w:uiPriority w:val="99"/>
    <w:semiHidden/>
    <w:unhideWhenUsed/>
    <w:rsid w:val="00BB04F2"/>
  </w:style>
  <w:style w:type="numbering" w:customStyle="1" w:styleId="12a">
    <w:name w:val="无列表12"/>
    <w:next w:val="a2"/>
    <w:semiHidden/>
    <w:rsid w:val="00BB04F2"/>
  </w:style>
  <w:style w:type="numbering" w:customStyle="1" w:styleId="NoList21">
    <w:name w:val="No List21"/>
    <w:next w:val="a2"/>
    <w:semiHidden/>
    <w:rsid w:val="00BB04F2"/>
  </w:style>
  <w:style w:type="numbering" w:customStyle="1" w:styleId="NoList31">
    <w:name w:val="No List31"/>
    <w:next w:val="a2"/>
    <w:uiPriority w:val="99"/>
    <w:semiHidden/>
    <w:rsid w:val="00BB04F2"/>
  </w:style>
  <w:style w:type="numbering" w:customStyle="1" w:styleId="12b">
    <w:name w:val="無清單12"/>
    <w:next w:val="a2"/>
    <w:uiPriority w:val="99"/>
    <w:semiHidden/>
    <w:unhideWhenUsed/>
    <w:rsid w:val="00BB04F2"/>
  </w:style>
  <w:style w:type="numbering" w:customStyle="1" w:styleId="1119">
    <w:name w:val="無清單111"/>
    <w:next w:val="a2"/>
    <w:uiPriority w:val="99"/>
    <w:semiHidden/>
    <w:unhideWhenUsed/>
    <w:rsid w:val="00BB04F2"/>
  </w:style>
  <w:style w:type="numbering" w:customStyle="1" w:styleId="NoList1111">
    <w:name w:val="No List1111"/>
    <w:next w:val="a2"/>
    <w:uiPriority w:val="99"/>
    <w:semiHidden/>
    <w:unhideWhenUsed/>
    <w:rsid w:val="00BB04F2"/>
  </w:style>
  <w:style w:type="numbering" w:customStyle="1" w:styleId="111a">
    <w:name w:val="无列表111"/>
    <w:next w:val="a2"/>
    <w:semiHidden/>
    <w:rsid w:val="00BB04F2"/>
  </w:style>
  <w:style w:type="numbering" w:customStyle="1" w:styleId="216">
    <w:name w:val="无列表21"/>
    <w:next w:val="a2"/>
    <w:uiPriority w:val="99"/>
    <w:semiHidden/>
    <w:unhideWhenUsed/>
    <w:rsid w:val="00BB04F2"/>
  </w:style>
  <w:style w:type="numbering" w:customStyle="1" w:styleId="NoList121">
    <w:name w:val="No List121"/>
    <w:next w:val="a2"/>
    <w:uiPriority w:val="99"/>
    <w:semiHidden/>
    <w:unhideWhenUsed/>
    <w:rsid w:val="00BB04F2"/>
  </w:style>
  <w:style w:type="numbering" w:customStyle="1" w:styleId="111b">
    <w:name w:val="リストなし111"/>
    <w:next w:val="a2"/>
    <w:uiPriority w:val="99"/>
    <w:semiHidden/>
    <w:unhideWhenUsed/>
    <w:rsid w:val="00BB04F2"/>
  </w:style>
  <w:style w:type="numbering" w:customStyle="1" w:styleId="1218">
    <w:name w:val="无列表121"/>
    <w:next w:val="a2"/>
    <w:semiHidden/>
    <w:rsid w:val="00BB04F2"/>
  </w:style>
  <w:style w:type="numbering" w:customStyle="1" w:styleId="NoList211">
    <w:name w:val="No List211"/>
    <w:next w:val="a2"/>
    <w:semiHidden/>
    <w:rsid w:val="00BB04F2"/>
  </w:style>
  <w:style w:type="numbering" w:customStyle="1" w:styleId="NoList311">
    <w:name w:val="No List311"/>
    <w:next w:val="a2"/>
    <w:uiPriority w:val="99"/>
    <w:semiHidden/>
    <w:rsid w:val="00BB04F2"/>
  </w:style>
  <w:style w:type="numbering" w:customStyle="1" w:styleId="1219">
    <w:name w:val="無清單121"/>
    <w:next w:val="a2"/>
    <w:uiPriority w:val="99"/>
    <w:semiHidden/>
    <w:unhideWhenUsed/>
    <w:rsid w:val="00BB04F2"/>
  </w:style>
  <w:style w:type="numbering" w:customStyle="1" w:styleId="11110">
    <w:name w:val="無清單1111"/>
    <w:next w:val="a2"/>
    <w:uiPriority w:val="99"/>
    <w:semiHidden/>
    <w:unhideWhenUsed/>
    <w:rsid w:val="00BB04F2"/>
  </w:style>
  <w:style w:type="numbering" w:customStyle="1" w:styleId="NoList4">
    <w:name w:val="No List4"/>
    <w:next w:val="a2"/>
    <w:uiPriority w:val="99"/>
    <w:semiHidden/>
    <w:unhideWhenUsed/>
    <w:rsid w:val="00BB04F2"/>
  </w:style>
  <w:style w:type="numbering" w:customStyle="1" w:styleId="NoList11111">
    <w:name w:val="No List11111"/>
    <w:next w:val="a2"/>
    <w:uiPriority w:val="99"/>
    <w:semiHidden/>
    <w:unhideWhenUsed/>
    <w:rsid w:val="00BB04F2"/>
  </w:style>
  <w:style w:type="numbering" w:customStyle="1" w:styleId="11116">
    <w:name w:val="无列表1111"/>
    <w:next w:val="a2"/>
    <w:semiHidden/>
    <w:rsid w:val="00BB04F2"/>
  </w:style>
  <w:style w:type="numbering" w:customStyle="1" w:styleId="2111">
    <w:name w:val="无列表211"/>
    <w:next w:val="a2"/>
    <w:uiPriority w:val="99"/>
    <w:semiHidden/>
    <w:unhideWhenUsed/>
    <w:rsid w:val="00BB04F2"/>
  </w:style>
  <w:style w:type="numbering" w:customStyle="1" w:styleId="NoList1211">
    <w:name w:val="No List1211"/>
    <w:next w:val="a2"/>
    <w:uiPriority w:val="99"/>
    <w:semiHidden/>
    <w:unhideWhenUsed/>
    <w:rsid w:val="00BB04F2"/>
  </w:style>
  <w:style w:type="numbering" w:customStyle="1" w:styleId="11117">
    <w:name w:val="リストなし1111"/>
    <w:next w:val="a2"/>
    <w:uiPriority w:val="99"/>
    <w:semiHidden/>
    <w:unhideWhenUsed/>
    <w:rsid w:val="00BB04F2"/>
  </w:style>
  <w:style w:type="numbering" w:customStyle="1" w:styleId="12110">
    <w:name w:val="无列表1211"/>
    <w:next w:val="a2"/>
    <w:semiHidden/>
    <w:rsid w:val="00BB04F2"/>
  </w:style>
  <w:style w:type="numbering" w:customStyle="1" w:styleId="NoList2111">
    <w:name w:val="No List2111"/>
    <w:next w:val="a2"/>
    <w:semiHidden/>
    <w:rsid w:val="00BB04F2"/>
  </w:style>
  <w:style w:type="numbering" w:customStyle="1" w:styleId="NoList3111">
    <w:name w:val="No List3111"/>
    <w:next w:val="a2"/>
    <w:uiPriority w:val="99"/>
    <w:semiHidden/>
    <w:rsid w:val="00BB04F2"/>
  </w:style>
  <w:style w:type="numbering" w:customStyle="1" w:styleId="12114">
    <w:name w:val="無清單1211"/>
    <w:next w:val="a2"/>
    <w:uiPriority w:val="99"/>
    <w:semiHidden/>
    <w:unhideWhenUsed/>
    <w:rsid w:val="00BB04F2"/>
  </w:style>
  <w:style w:type="numbering" w:customStyle="1" w:styleId="111110">
    <w:name w:val="無清單11111"/>
    <w:next w:val="a2"/>
    <w:uiPriority w:val="99"/>
    <w:semiHidden/>
    <w:unhideWhenUsed/>
    <w:rsid w:val="00BB04F2"/>
  </w:style>
  <w:style w:type="numbering" w:customStyle="1" w:styleId="3b">
    <w:name w:val="无列表3"/>
    <w:next w:val="a2"/>
    <w:uiPriority w:val="99"/>
    <w:semiHidden/>
    <w:unhideWhenUsed/>
    <w:rsid w:val="00BB04F2"/>
  </w:style>
  <w:style w:type="numbering" w:customStyle="1" w:styleId="138">
    <w:name w:val="無清單13"/>
    <w:next w:val="a2"/>
    <w:uiPriority w:val="99"/>
    <w:semiHidden/>
    <w:unhideWhenUsed/>
    <w:rsid w:val="00BB04F2"/>
  </w:style>
  <w:style w:type="numbering" w:customStyle="1" w:styleId="NoList13">
    <w:name w:val="No List13"/>
    <w:next w:val="a2"/>
    <w:uiPriority w:val="99"/>
    <w:semiHidden/>
    <w:unhideWhenUsed/>
    <w:rsid w:val="00BB04F2"/>
  </w:style>
  <w:style w:type="numbering" w:customStyle="1" w:styleId="12c">
    <w:name w:val="リストなし12"/>
    <w:next w:val="a2"/>
    <w:uiPriority w:val="99"/>
    <w:semiHidden/>
    <w:unhideWhenUsed/>
    <w:rsid w:val="00BB04F2"/>
  </w:style>
  <w:style w:type="numbering" w:customStyle="1" w:styleId="139">
    <w:name w:val="无列表13"/>
    <w:next w:val="a2"/>
    <w:semiHidden/>
    <w:rsid w:val="00BB04F2"/>
  </w:style>
  <w:style w:type="numbering" w:customStyle="1" w:styleId="NoList22">
    <w:name w:val="No List22"/>
    <w:next w:val="a2"/>
    <w:semiHidden/>
    <w:rsid w:val="00BB04F2"/>
  </w:style>
  <w:style w:type="numbering" w:customStyle="1" w:styleId="NoList32">
    <w:name w:val="No List32"/>
    <w:next w:val="a2"/>
    <w:uiPriority w:val="99"/>
    <w:semiHidden/>
    <w:rsid w:val="00BB04F2"/>
  </w:style>
  <w:style w:type="numbering" w:customStyle="1" w:styleId="NoList112">
    <w:name w:val="No List112"/>
    <w:next w:val="a2"/>
    <w:uiPriority w:val="99"/>
    <w:semiHidden/>
    <w:unhideWhenUsed/>
    <w:rsid w:val="00BB04F2"/>
  </w:style>
  <w:style w:type="numbering" w:customStyle="1" w:styleId="1128">
    <w:name w:val="無清單112"/>
    <w:next w:val="a2"/>
    <w:uiPriority w:val="99"/>
    <w:semiHidden/>
    <w:unhideWhenUsed/>
    <w:rsid w:val="00BB04F2"/>
  </w:style>
  <w:style w:type="numbering" w:customStyle="1" w:styleId="11120">
    <w:name w:val="無清單1112"/>
    <w:next w:val="a2"/>
    <w:uiPriority w:val="99"/>
    <w:semiHidden/>
    <w:unhideWhenUsed/>
    <w:rsid w:val="00BB04F2"/>
  </w:style>
  <w:style w:type="numbering" w:customStyle="1" w:styleId="NoList1112">
    <w:name w:val="No List1112"/>
    <w:next w:val="a2"/>
    <w:uiPriority w:val="99"/>
    <w:semiHidden/>
    <w:unhideWhenUsed/>
    <w:rsid w:val="00BB04F2"/>
  </w:style>
  <w:style w:type="numbering" w:customStyle="1" w:styleId="222">
    <w:name w:val="无列表22"/>
    <w:next w:val="a2"/>
    <w:uiPriority w:val="99"/>
    <w:semiHidden/>
    <w:unhideWhenUsed/>
    <w:rsid w:val="00BB04F2"/>
  </w:style>
  <w:style w:type="numbering" w:customStyle="1" w:styleId="NoList122">
    <w:name w:val="No List122"/>
    <w:next w:val="a2"/>
    <w:uiPriority w:val="99"/>
    <w:semiHidden/>
    <w:unhideWhenUsed/>
    <w:rsid w:val="00BB04F2"/>
  </w:style>
  <w:style w:type="numbering" w:customStyle="1" w:styleId="1129">
    <w:name w:val="リストなし112"/>
    <w:next w:val="a2"/>
    <w:uiPriority w:val="99"/>
    <w:semiHidden/>
    <w:unhideWhenUsed/>
    <w:rsid w:val="00BB04F2"/>
  </w:style>
  <w:style w:type="numbering" w:customStyle="1" w:styleId="112a">
    <w:name w:val="无列表112"/>
    <w:next w:val="a2"/>
    <w:semiHidden/>
    <w:rsid w:val="00BB04F2"/>
  </w:style>
  <w:style w:type="numbering" w:customStyle="1" w:styleId="NoList212">
    <w:name w:val="No List212"/>
    <w:next w:val="a2"/>
    <w:semiHidden/>
    <w:rsid w:val="00BB04F2"/>
  </w:style>
  <w:style w:type="numbering" w:customStyle="1" w:styleId="NoList312">
    <w:name w:val="No List312"/>
    <w:next w:val="a2"/>
    <w:uiPriority w:val="99"/>
    <w:semiHidden/>
    <w:rsid w:val="00BB04F2"/>
  </w:style>
  <w:style w:type="numbering" w:customStyle="1" w:styleId="1227">
    <w:name w:val="無清單122"/>
    <w:next w:val="a2"/>
    <w:uiPriority w:val="99"/>
    <w:semiHidden/>
    <w:unhideWhenUsed/>
    <w:rsid w:val="00BB04F2"/>
  </w:style>
  <w:style w:type="numbering" w:customStyle="1" w:styleId="111120">
    <w:name w:val="無清單11112"/>
    <w:next w:val="a2"/>
    <w:uiPriority w:val="99"/>
    <w:semiHidden/>
    <w:unhideWhenUsed/>
    <w:rsid w:val="00BB04F2"/>
  </w:style>
  <w:style w:type="numbering" w:customStyle="1" w:styleId="NoList41">
    <w:name w:val="No List41"/>
    <w:next w:val="a2"/>
    <w:uiPriority w:val="99"/>
    <w:semiHidden/>
    <w:unhideWhenUsed/>
    <w:rsid w:val="00BB04F2"/>
  </w:style>
  <w:style w:type="numbering" w:customStyle="1" w:styleId="NoList1121">
    <w:name w:val="No List1121"/>
    <w:next w:val="a2"/>
    <w:uiPriority w:val="99"/>
    <w:semiHidden/>
    <w:unhideWhenUsed/>
    <w:rsid w:val="00BB04F2"/>
  </w:style>
  <w:style w:type="numbering" w:customStyle="1" w:styleId="NoList1212">
    <w:name w:val="No List1212"/>
    <w:next w:val="a2"/>
    <w:uiPriority w:val="99"/>
    <w:semiHidden/>
    <w:unhideWhenUsed/>
    <w:rsid w:val="00BB04F2"/>
  </w:style>
  <w:style w:type="numbering" w:customStyle="1" w:styleId="11125">
    <w:name w:val="リストなし1112"/>
    <w:next w:val="a2"/>
    <w:uiPriority w:val="99"/>
    <w:semiHidden/>
    <w:unhideWhenUsed/>
    <w:rsid w:val="00BB04F2"/>
  </w:style>
  <w:style w:type="numbering" w:customStyle="1" w:styleId="11126">
    <w:name w:val="无列表1112"/>
    <w:next w:val="a2"/>
    <w:semiHidden/>
    <w:rsid w:val="00BB04F2"/>
  </w:style>
  <w:style w:type="numbering" w:customStyle="1" w:styleId="NoList2112">
    <w:name w:val="No List2112"/>
    <w:next w:val="a2"/>
    <w:semiHidden/>
    <w:rsid w:val="00BB04F2"/>
  </w:style>
  <w:style w:type="numbering" w:customStyle="1" w:styleId="NoList3112">
    <w:name w:val="No List3112"/>
    <w:next w:val="a2"/>
    <w:uiPriority w:val="99"/>
    <w:semiHidden/>
    <w:rsid w:val="00BB04F2"/>
  </w:style>
  <w:style w:type="numbering" w:customStyle="1" w:styleId="NoList11112">
    <w:name w:val="No List11112"/>
    <w:next w:val="a2"/>
    <w:uiPriority w:val="99"/>
    <w:semiHidden/>
    <w:unhideWhenUsed/>
    <w:rsid w:val="00BB04F2"/>
  </w:style>
  <w:style w:type="numbering" w:customStyle="1" w:styleId="12120">
    <w:name w:val="無清單1212"/>
    <w:next w:val="a2"/>
    <w:uiPriority w:val="99"/>
    <w:semiHidden/>
    <w:unhideWhenUsed/>
    <w:rsid w:val="00BB04F2"/>
  </w:style>
  <w:style w:type="numbering" w:customStyle="1" w:styleId="1111110">
    <w:name w:val="無清單111111"/>
    <w:next w:val="a2"/>
    <w:uiPriority w:val="99"/>
    <w:semiHidden/>
    <w:unhideWhenUsed/>
    <w:rsid w:val="00BB04F2"/>
  </w:style>
  <w:style w:type="numbering" w:customStyle="1" w:styleId="NoList5">
    <w:name w:val="No List5"/>
    <w:next w:val="a2"/>
    <w:uiPriority w:val="99"/>
    <w:semiHidden/>
    <w:unhideWhenUsed/>
    <w:rsid w:val="00BB04F2"/>
  </w:style>
  <w:style w:type="numbering" w:customStyle="1" w:styleId="NoList131">
    <w:name w:val="No List131"/>
    <w:next w:val="a2"/>
    <w:uiPriority w:val="99"/>
    <w:semiHidden/>
    <w:unhideWhenUsed/>
    <w:rsid w:val="00BB04F2"/>
  </w:style>
  <w:style w:type="numbering" w:customStyle="1" w:styleId="121a">
    <w:name w:val="リストなし121"/>
    <w:next w:val="a2"/>
    <w:uiPriority w:val="99"/>
    <w:semiHidden/>
    <w:unhideWhenUsed/>
    <w:rsid w:val="00BB04F2"/>
  </w:style>
  <w:style w:type="numbering" w:customStyle="1" w:styleId="1228">
    <w:name w:val="无列表122"/>
    <w:next w:val="a2"/>
    <w:semiHidden/>
    <w:rsid w:val="00BB04F2"/>
  </w:style>
  <w:style w:type="numbering" w:customStyle="1" w:styleId="NoList221">
    <w:name w:val="No List221"/>
    <w:next w:val="a2"/>
    <w:semiHidden/>
    <w:rsid w:val="00BB04F2"/>
  </w:style>
  <w:style w:type="numbering" w:customStyle="1" w:styleId="NoList321">
    <w:name w:val="No List321"/>
    <w:next w:val="a2"/>
    <w:uiPriority w:val="99"/>
    <w:semiHidden/>
    <w:rsid w:val="00BB04F2"/>
  </w:style>
  <w:style w:type="numbering" w:customStyle="1" w:styleId="1310">
    <w:name w:val="無清單131"/>
    <w:next w:val="a2"/>
    <w:uiPriority w:val="99"/>
    <w:semiHidden/>
    <w:unhideWhenUsed/>
    <w:rsid w:val="00BB04F2"/>
  </w:style>
  <w:style w:type="numbering" w:customStyle="1" w:styleId="11210">
    <w:name w:val="無清單1121"/>
    <w:next w:val="a2"/>
    <w:uiPriority w:val="99"/>
    <w:semiHidden/>
    <w:unhideWhenUsed/>
    <w:rsid w:val="00BB04F2"/>
  </w:style>
  <w:style w:type="numbering" w:customStyle="1" w:styleId="2120">
    <w:name w:val="无列表212"/>
    <w:next w:val="a2"/>
    <w:uiPriority w:val="99"/>
    <w:semiHidden/>
    <w:unhideWhenUsed/>
    <w:rsid w:val="00BB04F2"/>
  </w:style>
  <w:style w:type="numbering" w:customStyle="1" w:styleId="NoList1221">
    <w:name w:val="No List1221"/>
    <w:next w:val="a2"/>
    <w:uiPriority w:val="99"/>
    <w:semiHidden/>
    <w:unhideWhenUsed/>
    <w:rsid w:val="00BB04F2"/>
  </w:style>
  <w:style w:type="numbering" w:customStyle="1" w:styleId="11214">
    <w:name w:val="リストなし1121"/>
    <w:next w:val="a2"/>
    <w:uiPriority w:val="99"/>
    <w:semiHidden/>
    <w:unhideWhenUsed/>
    <w:rsid w:val="00BB04F2"/>
  </w:style>
  <w:style w:type="numbering" w:customStyle="1" w:styleId="11215">
    <w:name w:val="无列表1121"/>
    <w:next w:val="a2"/>
    <w:semiHidden/>
    <w:rsid w:val="00BB04F2"/>
  </w:style>
  <w:style w:type="numbering" w:customStyle="1" w:styleId="NoList2121">
    <w:name w:val="No List2121"/>
    <w:next w:val="a2"/>
    <w:semiHidden/>
    <w:rsid w:val="00BB04F2"/>
  </w:style>
  <w:style w:type="numbering" w:customStyle="1" w:styleId="NoList3121">
    <w:name w:val="No List3121"/>
    <w:next w:val="a2"/>
    <w:uiPriority w:val="99"/>
    <w:semiHidden/>
    <w:rsid w:val="00BB04F2"/>
  </w:style>
  <w:style w:type="numbering" w:customStyle="1" w:styleId="NoList11121">
    <w:name w:val="No List11121"/>
    <w:next w:val="a2"/>
    <w:uiPriority w:val="99"/>
    <w:semiHidden/>
    <w:unhideWhenUsed/>
    <w:rsid w:val="00BB04F2"/>
  </w:style>
  <w:style w:type="numbering" w:customStyle="1" w:styleId="12210">
    <w:name w:val="無清單1221"/>
    <w:next w:val="a2"/>
    <w:uiPriority w:val="99"/>
    <w:semiHidden/>
    <w:unhideWhenUsed/>
    <w:rsid w:val="00BB04F2"/>
  </w:style>
  <w:style w:type="numbering" w:customStyle="1" w:styleId="111210">
    <w:name w:val="無清單11121"/>
    <w:next w:val="a2"/>
    <w:uiPriority w:val="99"/>
    <w:semiHidden/>
    <w:unhideWhenUsed/>
    <w:rsid w:val="00BB04F2"/>
  </w:style>
  <w:style w:type="numbering" w:customStyle="1" w:styleId="31a">
    <w:name w:val="无列表31"/>
    <w:next w:val="a2"/>
    <w:uiPriority w:val="99"/>
    <w:semiHidden/>
    <w:unhideWhenUsed/>
    <w:rsid w:val="00BB04F2"/>
  </w:style>
  <w:style w:type="numbering" w:customStyle="1" w:styleId="1314">
    <w:name w:val="无列表131"/>
    <w:next w:val="a2"/>
    <w:semiHidden/>
    <w:rsid w:val="00BB04F2"/>
  </w:style>
  <w:style w:type="numbering" w:customStyle="1" w:styleId="NoList113">
    <w:name w:val="No List113"/>
    <w:next w:val="a2"/>
    <w:uiPriority w:val="99"/>
    <w:semiHidden/>
    <w:unhideWhenUsed/>
    <w:rsid w:val="00BB04F2"/>
  </w:style>
  <w:style w:type="numbering" w:customStyle="1" w:styleId="NoList411">
    <w:name w:val="No List411"/>
    <w:next w:val="a2"/>
    <w:uiPriority w:val="99"/>
    <w:semiHidden/>
    <w:unhideWhenUsed/>
    <w:rsid w:val="00BB04F2"/>
  </w:style>
  <w:style w:type="numbering" w:customStyle="1" w:styleId="2210">
    <w:name w:val="无列表221"/>
    <w:next w:val="a2"/>
    <w:uiPriority w:val="99"/>
    <w:semiHidden/>
    <w:unhideWhenUsed/>
    <w:rsid w:val="00BB04F2"/>
  </w:style>
  <w:style w:type="numbering" w:customStyle="1" w:styleId="NoList12111">
    <w:name w:val="No List12111"/>
    <w:next w:val="a2"/>
    <w:uiPriority w:val="99"/>
    <w:semiHidden/>
    <w:unhideWhenUsed/>
    <w:rsid w:val="00BB04F2"/>
  </w:style>
  <w:style w:type="numbering" w:customStyle="1" w:styleId="111112">
    <w:name w:val="リストなし11111"/>
    <w:next w:val="a2"/>
    <w:uiPriority w:val="99"/>
    <w:semiHidden/>
    <w:unhideWhenUsed/>
    <w:rsid w:val="00BB04F2"/>
  </w:style>
  <w:style w:type="numbering" w:customStyle="1" w:styleId="111113">
    <w:name w:val="无列表11111"/>
    <w:next w:val="a2"/>
    <w:semiHidden/>
    <w:rsid w:val="00BB04F2"/>
  </w:style>
  <w:style w:type="numbering" w:customStyle="1" w:styleId="NoList21111">
    <w:name w:val="No List21111"/>
    <w:next w:val="a2"/>
    <w:semiHidden/>
    <w:rsid w:val="00BB04F2"/>
  </w:style>
  <w:style w:type="numbering" w:customStyle="1" w:styleId="NoList31111">
    <w:name w:val="No List31111"/>
    <w:next w:val="a2"/>
    <w:uiPriority w:val="99"/>
    <w:semiHidden/>
    <w:rsid w:val="00BB04F2"/>
  </w:style>
  <w:style w:type="numbering" w:customStyle="1" w:styleId="NoList111111">
    <w:name w:val="No List111111"/>
    <w:next w:val="a2"/>
    <w:uiPriority w:val="99"/>
    <w:semiHidden/>
    <w:unhideWhenUsed/>
    <w:rsid w:val="00BB04F2"/>
  </w:style>
  <w:style w:type="numbering" w:customStyle="1" w:styleId="121110">
    <w:name w:val="無清單12111"/>
    <w:next w:val="a2"/>
    <w:uiPriority w:val="99"/>
    <w:semiHidden/>
    <w:unhideWhenUsed/>
    <w:rsid w:val="00BB04F2"/>
  </w:style>
  <w:style w:type="numbering" w:customStyle="1" w:styleId="1111111">
    <w:name w:val="無清單1111111"/>
    <w:next w:val="a2"/>
    <w:uiPriority w:val="99"/>
    <w:semiHidden/>
    <w:unhideWhenUsed/>
    <w:rsid w:val="00BB04F2"/>
  </w:style>
  <w:style w:type="numbering" w:customStyle="1" w:styleId="NoList1311">
    <w:name w:val="No List1311"/>
    <w:next w:val="a2"/>
    <w:uiPriority w:val="99"/>
    <w:semiHidden/>
    <w:unhideWhenUsed/>
    <w:rsid w:val="00BB04F2"/>
  </w:style>
  <w:style w:type="numbering" w:customStyle="1" w:styleId="12115">
    <w:name w:val="リストなし1211"/>
    <w:next w:val="a2"/>
    <w:uiPriority w:val="99"/>
    <w:semiHidden/>
    <w:unhideWhenUsed/>
    <w:rsid w:val="00BB04F2"/>
  </w:style>
  <w:style w:type="numbering" w:customStyle="1" w:styleId="12121">
    <w:name w:val="无列表1212"/>
    <w:next w:val="a2"/>
    <w:semiHidden/>
    <w:rsid w:val="00BB04F2"/>
  </w:style>
  <w:style w:type="numbering" w:customStyle="1" w:styleId="NoList2211">
    <w:name w:val="No List2211"/>
    <w:next w:val="a2"/>
    <w:semiHidden/>
    <w:rsid w:val="00BB04F2"/>
  </w:style>
  <w:style w:type="numbering" w:customStyle="1" w:styleId="NoList3211">
    <w:name w:val="No List3211"/>
    <w:next w:val="a2"/>
    <w:uiPriority w:val="99"/>
    <w:semiHidden/>
    <w:rsid w:val="00BB04F2"/>
  </w:style>
  <w:style w:type="numbering" w:customStyle="1" w:styleId="NoList11211">
    <w:name w:val="No List11211"/>
    <w:next w:val="a2"/>
    <w:uiPriority w:val="99"/>
    <w:semiHidden/>
    <w:unhideWhenUsed/>
    <w:rsid w:val="00BB04F2"/>
  </w:style>
  <w:style w:type="numbering" w:customStyle="1" w:styleId="13110">
    <w:name w:val="無清單1311"/>
    <w:next w:val="a2"/>
    <w:uiPriority w:val="99"/>
    <w:semiHidden/>
    <w:unhideWhenUsed/>
    <w:rsid w:val="00BB04F2"/>
  </w:style>
  <w:style w:type="numbering" w:customStyle="1" w:styleId="112110">
    <w:name w:val="無清單11211"/>
    <w:next w:val="a2"/>
    <w:uiPriority w:val="99"/>
    <w:semiHidden/>
    <w:unhideWhenUsed/>
    <w:rsid w:val="00BB04F2"/>
  </w:style>
  <w:style w:type="numbering" w:customStyle="1" w:styleId="21110">
    <w:name w:val="无列表2111"/>
    <w:next w:val="a2"/>
    <w:uiPriority w:val="99"/>
    <w:semiHidden/>
    <w:unhideWhenUsed/>
    <w:rsid w:val="00BB04F2"/>
  </w:style>
  <w:style w:type="numbering" w:customStyle="1" w:styleId="NoList12211">
    <w:name w:val="No List12211"/>
    <w:next w:val="a2"/>
    <w:uiPriority w:val="99"/>
    <w:semiHidden/>
    <w:unhideWhenUsed/>
    <w:rsid w:val="00BB04F2"/>
  </w:style>
  <w:style w:type="numbering" w:customStyle="1" w:styleId="112111">
    <w:name w:val="リストなし11211"/>
    <w:next w:val="a2"/>
    <w:uiPriority w:val="99"/>
    <w:semiHidden/>
    <w:unhideWhenUsed/>
    <w:rsid w:val="00BB04F2"/>
  </w:style>
  <w:style w:type="numbering" w:customStyle="1" w:styleId="112112">
    <w:name w:val="无列表11211"/>
    <w:next w:val="a2"/>
    <w:semiHidden/>
    <w:rsid w:val="00BB04F2"/>
  </w:style>
  <w:style w:type="numbering" w:customStyle="1" w:styleId="NoList21211">
    <w:name w:val="No List21211"/>
    <w:next w:val="a2"/>
    <w:semiHidden/>
    <w:rsid w:val="00BB04F2"/>
  </w:style>
  <w:style w:type="numbering" w:customStyle="1" w:styleId="NoList31211">
    <w:name w:val="No List31211"/>
    <w:next w:val="a2"/>
    <w:uiPriority w:val="99"/>
    <w:semiHidden/>
    <w:rsid w:val="00BB04F2"/>
  </w:style>
  <w:style w:type="numbering" w:customStyle="1" w:styleId="NoList111211">
    <w:name w:val="No List111211"/>
    <w:next w:val="a2"/>
    <w:uiPriority w:val="99"/>
    <w:semiHidden/>
    <w:unhideWhenUsed/>
    <w:rsid w:val="00BB04F2"/>
  </w:style>
  <w:style w:type="numbering" w:customStyle="1" w:styleId="122110">
    <w:name w:val="無清單12211"/>
    <w:next w:val="a2"/>
    <w:uiPriority w:val="99"/>
    <w:semiHidden/>
    <w:unhideWhenUsed/>
    <w:rsid w:val="00BB04F2"/>
  </w:style>
  <w:style w:type="numbering" w:customStyle="1" w:styleId="111211">
    <w:name w:val="無清單111211"/>
    <w:next w:val="a2"/>
    <w:uiPriority w:val="99"/>
    <w:semiHidden/>
    <w:unhideWhenUsed/>
    <w:rsid w:val="00BB04F2"/>
  </w:style>
  <w:style w:type="numbering" w:customStyle="1" w:styleId="NoList6">
    <w:name w:val="No List6"/>
    <w:next w:val="a2"/>
    <w:uiPriority w:val="99"/>
    <w:semiHidden/>
    <w:unhideWhenUsed/>
    <w:rsid w:val="00BB04F2"/>
  </w:style>
  <w:style w:type="numbering" w:customStyle="1" w:styleId="NoList14">
    <w:name w:val="No List14"/>
    <w:next w:val="a2"/>
    <w:uiPriority w:val="99"/>
    <w:semiHidden/>
    <w:unhideWhenUsed/>
    <w:rsid w:val="00BB04F2"/>
  </w:style>
  <w:style w:type="numbering" w:customStyle="1" w:styleId="13a">
    <w:name w:val="リストなし13"/>
    <w:next w:val="a2"/>
    <w:uiPriority w:val="99"/>
    <w:semiHidden/>
    <w:unhideWhenUsed/>
    <w:rsid w:val="00BB04F2"/>
  </w:style>
  <w:style w:type="numbering" w:customStyle="1" w:styleId="NoList23">
    <w:name w:val="No List23"/>
    <w:next w:val="a2"/>
    <w:semiHidden/>
    <w:rsid w:val="00BB04F2"/>
  </w:style>
  <w:style w:type="numbering" w:customStyle="1" w:styleId="NoList33">
    <w:name w:val="No List33"/>
    <w:next w:val="a2"/>
    <w:uiPriority w:val="99"/>
    <w:semiHidden/>
    <w:rsid w:val="00BB04F2"/>
  </w:style>
  <w:style w:type="numbering" w:customStyle="1" w:styleId="148">
    <w:name w:val="無清單14"/>
    <w:next w:val="a2"/>
    <w:uiPriority w:val="99"/>
    <w:semiHidden/>
    <w:unhideWhenUsed/>
    <w:rsid w:val="00BB04F2"/>
  </w:style>
  <w:style w:type="numbering" w:customStyle="1" w:styleId="1136">
    <w:name w:val="無清單113"/>
    <w:next w:val="a2"/>
    <w:uiPriority w:val="99"/>
    <w:semiHidden/>
    <w:unhideWhenUsed/>
    <w:rsid w:val="00BB04F2"/>
  </w:style>
  <w:style w:type="numbering" w:customStyle="1" w:styleId="NoList123">
    <w:name w:val="No List123"/>
    <w:next w:val="a2"/>
    <w:uiPriority w:val="99"/>
    <w:semiHidden/>
    <w:unhideWhenUsed/>
    <w:rsid w:val="00BB04F2"/>
  </w:style>
  <w:style w:type="numbering" w:customStyle="1" w:styleId="1137">
    <w:name w:val="リストなし113"/>
    <w:next w:val="a2"/>
    <w:uiPriority w:val="99"/>
    <w:semiHidden/>
    <w:unhideWhenUsed/>
    <w:rsid w:val="00BB04F2"/>
  </w:style>
  <w:style w:type="numbering" w:customStyle="1" w:styleId="1138">
    <w:name w:val="无列表113"/>
    <w:next w:val="a2"/>
    <w:semiHidden/>
    <w:rsid w:val="00BB04F2"/>
  </w:style>
  <w:style w:type="numbering" w:customStyle="1" w:styleId="NoList213">
    <w:name w:val="No List213"/>
    <w:next w:val="a2"/>
    <w:semiHidden/>
    <w:rsid w:val="00BB04F2"/>
  </w:style>
  <w:style w:type="numbering" w:customStyle="1" w:styleId="NoList313">
    <w:name w:val="No List313"/>
    <w:next w:val="a2"/>
    <w:uiPriority w:val="99"/>
    <w:semiHidden/>
    <w:rsid w:val="00BB04F2"/>
  </w:style>
  <w:style w:type="numbering" w:customStyle="1" w:styleId="NoList1113">
    <w:name w:val="No List1113"/>
    <w:next w:val="a2"/>
    <w:uiPriority w:val="99"/>
    <w:semiHidden/>
    <w:unhideWhenUsed/>
    <w:rsid w:val="00BB04F2"/>
  </w:style>
  <w:style w:type="numbering" w:customStyle="1" w:styleId="1236">
    <w:name w:val="無清單123"/>
    <w:next w:val="a2"/>
    <w:uiPriority w:val="99"/>
    <w:semiHidden/>
    <w:unhideWhenUsed/>
    <w:rsid w:val="00BB04F2"/>
  </w:style>
  <w:style w:type="numbering" w:customStyle="1" w:styleId="11130">
    <w:name w:val="無清單1113"/>
    <w:next w:val="a2"/>
    <w:uiPriority w:val="99"/>
    <w:semiHidden/>
    <w:unhideWhenUsed/>
    <w:rsid w:val="00BB04F2"/>
  </w:style>
  <w:style w:type="numbering" w:customStyle="1" w:styleId="NoList51">
    <w:name w:val="No List51"/>
    <w:next w:val="a2"/>
    <w:uiPriority w:val="99"/>
    <w:semiHidden/>
    <w:unhideWhenUsed/>
    <w:rsid w:val="00BB04F2"/>
  </w:style>
  <w:style w:type="numbering" w:customStyle="1" w:styleId="13111">
    <w:name w:val="无列表1311"/>
    <w:next w:val="a2"/>
    <w:semiHidden/>
    <w:rsid w:val="00BB04F2"/>
  </w:style>
  <w:style w:type="numbering" w:customStyle="1" w:styleId="NoList1131">
    <w:name w:val="No List1131"/>
    <w:next w:val="a2"/>
    <w:uiPriority w:val="99"/>
    <w:semiHidden/>
    <w:unhideWhenUsed/>
    <w:rsid w:val="00BB04F2"/>
  </w:style>
  <w:style w:type="numbering" w:customStyle="1" w:styleId="NoList4111">
    <w:name w:val="No List4111"/>
    <w:next w:val="a2"/>
    <w:uiPriority w:val="99"/>
    <w:semiHidden/>
    <w:unhideWhenUsed/>
    <w:rsid w:val="00BB04F2"/>
  </w:style>
  <w:style w:type="numbering" w:customStyle="1" w:styleId="2211">
    <w:name w:val="无列表2211"/>
    <w:next w:val="a2"/>
    <w:uiPriority w:val="99"/>
    <w:semiHidden/>
    <w:unhideWhenUsed/>
    <w:rsid w:val="00BB04F2"/>
  </w:style>
  <w:style w:type="numbering" w:customStyle="1" w:styleId="NoList121111">
    <w:name w:val="No List121111"/>
    <w:next w:val="a2"/>
    <w:uiPriority w:val="99"/>
    <w:semiHidden/>
    <w:unhideWhenUsed/>
    <w:rsid w:val="00BB04F2"/>
  </w:style>
  <w:style w:type="numbering" w:customStyle="1" w:styleId="1111112">
    <w:name w:val="リストなし111111"/>
    <w:next w:val="a2"/>
    <w:uiPriority w:val="99"/>
    <w:semiHidden/>
    <w:unhideWhenUsed/>
    <w:rsid w:val="00BB04F2"/>
  </w:style>
  <w:style w:type="numbering" w:customStyle="1" w:styleId="1111113">
    <w:name w:val="无列表111111"/>
    <w:next w:val="a2"/>
    <w:semiHidden/>
    <w:rsid w:val="00BB04F2"/>
  </w:style>
  <w:style w:type="numbering" w:customStyle="1" w:styleId="NoList211111">
    <w:name w:val="No List211111"/>
    <w:next w:val="a2"/>
    <w:semiHidden/>
    <w:rsid w:val="00BB04F2"/>
  </w:style>
  <w:style w:type="numbering" w:customStyle="1" w:styleId="NoList311111">
    <w:name w:val="No List311111"/>
    <w:next w:val="a2"/>
    <w:uiPriority w:val="99"/>
    <w:semiHidden/>
    <w:rsid w:val="00BB04F2"/>
  </w:style>
  <w:style w:type="numbering" w:customStyle="1" w:styleId="NoList1111111">
    <w:name w:val="No List1111111"/>
    <w:next w:val="a2"/>
    <w:uiPriority w:val="99"/>
    <w:semiHidden/>
    <w:unhideWhenUsed/>
    <w:rsid w:val="00BB04F2"/>
  </w:style>
  <w:style w:type="numbering" w:customStyle="1" w:styleId="121111">
    <w:name w:val="無清單121111"/>
    <w:next w:val="a2"/>
    <w:uiPriority w:val="99"/>
    <w:semiHidden/>
    <w:unhideWhenUsed/>
    <w:rsid w:val="00BB04F2"/>
  </w:style>
  <w:style w:type="numbering" w:customStyle="1" w:styleId="11111111">
    <w:name w:val="無清單11111111"/>
    <w:next w:val="a2"/>
    <w:uiPriority w:val="99"/>
    <w:semiHidden/>
    <w:unhideWhenUsed/>
    <w:rsid w:val="00BB04F2"/>
  </w:style>
  <w:style w:type="numbering" w:customStyle="1" w:styleId="NoList13111">
    <w:name w:val="No List13111"/>
    <w:next w:val="a2"/>
    <w:uiPriority w:val="99"/>
    <w:semiHidden/>
    <w:unhideWhenUsed/>
    <w:rsid w:val="00BB04F2"/>
  </w:style>
  <w:style w:type="numbering" w:customStyle="1" w:styleId="121112">
    <w:name w:val="リストなし12111"/>
    <w:next w:val="a2"/>
    <w:uiPriority w:val="99"/>
    <w:semiHidden/>
    <w:unhideWhenUsed/>
    <w:rsid w:val="00BB04F2"/>
  </w:style>
  <w:style w:type="numbering" w:customStyle="1" w:styleId="121113">
    <w:name w:val="无列表12111"/>
    <w:next w:val="a2"/>
    <w:semiHidden/>
    <w:rsid w:val="00BB04F2"/>
  </w:style>
  <w:style w:type="numbering" w:customStyle="1" w:styleId="NoList22111">
    <w:name w:val="No List22111"/>
    <w:next w:val="a2"/>
    <w:semiHidden/>
    <w:rsid w:val="00BB04F2"/>
  </w:style>
  <w:style w:type="numbering" w:customStyle="1" w:styleId="NoList32111">
    <w:name w:val="No List32111"/>
    <w:next w:val="a2"/>
    <w:uiPriority w:val="99"/>
    <w:semiHidden/>
    <w:rsid w:val="00BB04F2"/>
  </w:style>
  <w:style w:type="numbering" w:customStyle="1" w:styleId="NoList112111">
    <w:name w:val="No List112111"/>
    <w:next w:val="a2"/>
    <w:uiPriority w:val="99"/>
    <w:semiHidden/>
    <w:unhideWhenUsed/>
    <w:rsid w:val="00BB04F2"/>
  </w:style>
  <w:style w:type="numbering" w:customStyle="1" w:styleId="131110">
    <w:name w:val="無清單13111"/>
    <w:next w:val="a2"/>
    <w:uiPriority w:val="99"/>
    <w:semiHidden/>
    <w:unhideWhenUsed/>
    <w:rsid w:val="00BB04F2"/>
  </w:style>
  <w:style w:type="numbering" w:customStyle="1" w:styleId="1121110">
    <w:name w:val="無清單112111"/>
    <w:next w:val="a2"/>
    <w:uiPriority w:val="99"/>
    <w:semiHidden/>
    <w:unhideWhenUsed/>
    <w:rsid w:val="00BB04F2"/>
  </w:style>
  <w:style w:type="numbering" w:customStyle="1" w:styleId="21111">
    <w:name w:val="无列表21111"/>
    <w:next w:val="a2"/>
    <w:uiPriority w:val="99"/>
    <w:semiHidden/>
    <w:unhideWhenUsed/>
    <w:rsid w:val="00BB04F2"/>
  </w:style>
  <w:style w:type="numbering" w:customStyle="1" w:styleId="NoList122111">
    <w:name w:val="No List122111"/>
    <w:next w:val="a2"/>
    <w:uiPriority w:val="99"/>
    <w:semiHidden/>
    <w:unhideWhenUsed/>
    <w:rsid w:val="00BB04F2"/>
  </w:style>
  <w:style w:type="numbering" w:customStyle="1" w:styleId="1121111">
    <w:name w:val="リストなし112111"/>
    <w:next w:val="a2"/>
    <w:uiPriority w:val="99"/>
    <w:semiHidden/>
    <w:unhideWhenUsed/>
    <w:rsid w:val="00BB04F2"/>
  </w:style>
  <w:style w:type="numbering" w:customStyle="1" w:styleId="1121112">
    <w:name w:val="无列表112111"/>
    <w:next w:val="a2"/>
    <w:semiHidden/>
    <w:rsid w:val="00BB04F2"/>
  </w:style>
  <w:style w:type="numbering" w:customStyle="1" w:styleId="NoList212111">
    <w:name w:val="No List212111"/>
    <w:next w:val="a2"/>
    <w:semiHidden/>
    <w:rsid w:val="00BB04F2"/>
  </w:style>
  <w:style w:type="numbering" w:customStyle="1" w:styleId="NoList312111">
    <w:name w:val="No List312111"/>
    <w:next w:val="a2"/>
    <w:uiPriority w:val="99"/>
    <w:semiHidden/>
    <w:rsid w:val="00BB04F2"/>
  </w:style>
  <w:style w:type="numbering" w:customStyle="1" w:styleId="NoList1112111">
    <w:name w:val="No List1112111"/>
    <w:next w:val="a2"/>
    <w:uiPriority w:val="99"/>
    <w:semiHidden/>
    <w:unhideWhenUsed/>
    <w:rsid w:val="00BB04F2"/>
  </w:style>
  <w:style w:type="numbering" w:customStyle="1" w:styleId="122111">
    <w:name w:val="無清單122111"/>
    <w:next w:val="a2"/>
    <w:uiPriority w:val="99"/>
    <w:semiHidden/>
    <w:unhideWhenUsed/>
    <w:rsid w:val="00BB04F2"/>
  </w:style>
  <w:style w:type="numbering" w:customStyle="1" w:styleId="1112111">
    <w:name w:val="無清單1112111"/>
    <w:next w:val="a2"/>
    <w:uiPriority w:val="99"/>
    <w:semiHidden/>
    <w:unhideWhenUsed/>
    <w:rsid w:val="00BB04F2"/>
  </w:style>
  <w:style w:type="numbering" w:customStyle="1" w:styleId="NoList511">
    <w:name w:val="No List511"/>
    <w:next w:val="a2"/>
    <w:uiPriority w:val="99"/>
    <w:semiHidden/>
    <w:unhideWhenUsed/>
    <w:rsid w:val="00BB04F2"/>
  </w:style>
  <w:style w:type="numbering" w:customStyle="1" w:styleId="NoList61">
    <w:name w:val="No List61"/>
    <w:next w:val="a2"/>
    <w:uiPriority w:val="99"/>
    <w:semiHidden/>
    <w:unhideWhenUsed/>
    <w:rsid w:val="00BB04F2"/>
  </w:style>
  <w:style w:type="numbering" w:customStyle="1" w:styleId="NoList141">
    <w:name w:val="No List141"/>
    <w:next w:val="a2"/>
    <w:uiPriority w:val="99"/>
    <w:semiHidden/>
    <w:unhideWhenUsed/>
    <w:rsid w:val="00BB04F2"/>
  </w:style>
  <w:style w:type="numbering" w:customStyle="1" w:styleId="1315">
    <w:name w:val="リストなし131"/>
    <w:next w:val="a2"/>
    <w:uiPriority w:val="99"/>
    <w:semiHidden/>
    <w:unhideWhenUsed/>
    <w:rsid w:val="00BB04F2"/>
  </w:style>
  <w:style w:type="numbering" w:customStyle="1" w:styleId="NoList231">
    <w:name w:val="No List231"/>
    <w:next w:val="a2"/>
    <w:semiHidden/>
    <w:rsid w:val="00BB04F2"/>
  </w:style>
  <w:style w:type="numbering" w:customStyle="1" w:styleId="NoList331">
    <w:name w:val="No List331"/>
    <w:next w:val="a2"/>
    <w:uiPriority w:val="99"/>
    <w:semiHidden/>
    <w:rsid w:val="00BB04F2"/>
  </w:style>
  <w:style w:type="numbering" w:customStyle="1" w:styleId="NoList114">
    <w:name w:val="No List114"/>
    <w:next w:val="a2"/>
    <w:uiPriority w:val="99"/>
    <w:semiHidden/>
    <w:unhideWhenUsed/>
    <w:rsid w:val="00BB04F2"/>
  </w:style>
  <w:style w:type="numbering" w:customStyle="1" w:styleId="1410">
    <w:name w:val="無清單141"/>
    <w:next w:val="a2"/>
    <w:uiPriority w:val="99"/>
    <w:semiHidden/>
    <w:unhideWhenUsed/>
    <w:rsid w:val="00BB04F2"/>
  </w:style>
  <w:style w:type="numbering" w:customStyle="1" w:styleId="11310">
    <w:name w:val="無清單1131"/>
    <w:next w:val="a2"/>
    <w:uiPriority w:val="99"/>
    <w:semiHidden/>
    <w:unhideWhenUsed/>
    <w:rsid w:val="00BB04F2"/>
  </w:style>
  <w:style w:type="numbering" w:customStyle="1" w:styleId="NoList42">
    <w:name w:val="No List42"/>
    <w:next w:val="a2"/>
    <w:uiPriority w:val="99"/>
    <w:semiHidden/>
    <w:unhideWhenUsed/>
    <w:rsid w:val="00BB04F2"/>
  </w:style>
  <w:style w:type="numbering" w:customStyle="1" w:styleId="NoList1231">
    <w:name w:val="No List1231"/>
    <w:next w:val="a2"/>
    <w:uiPriority w:val="99"/>
    <w:semiHidden/>
    <w:unhideWhenUsed/>
    <w:rsid w:val="00BB04F2"/>
  </w:style>
  <w:style w:type="numbering" w:customStyle="1" w:styleId="11312">
    <w:name w:val="リストなし1131"/>
    <w:next w:val="a2"/>
    <w:uiPriority w:val="99"/>
    <w:semiHidden/>
    <w:unhideWhenUsed/>
    <w:rsid w:val="00BB04F2"/>
  </w:style>
  <w:style w:type="numbering" w:customStyle="1" w:styleId="11313">
    <w:name w:val="无列表1131"/>
    <w:next w:val="a2"/>
    <w:semiHidden/>
    <w:rsid w:val="00BB04F2"/>
  </w:style>
  <w:style w:type="numbering" w:customStyle="1" w:styleId="NoList2131">
    <w:name w:val="No List2131"/>
    <w:next w:val="a2"/>
    <w:semiHidden/>
    <w:rsid w:val="00BB04F2"/>
  </w:style>
  <w:style w:type="numbering" w:customStyle="1" w:styleId="NoList3131">
    <w:name w:val="No List3131"/>
    <w:next w:val="a2"/>
    <w:uiPriority w:val="99"/>
    <w:semiHidden/>
    <w:rsid w:val="00BB04F2"/>
  </w:style>
  <w:style w:type="numbering" w:customStyle="1" w:styleId="NoList11131">
    <w:name w:val="No List11131"/>
    <w:next w:val="a2"/>
    <w:uiPriority w:val="99"/>
    <w:semiHidden/>
    <w:unhideWhenUsed/>
    <w:rsid w:val="00BB04F2"/>
  </w:style>
  <w:style w:type="numbering" w:customStyle="1" w:styleId="12310">
    <w:name w:val="無清單1231"/>
    <w:next w:val="a2"/>
    <w:uiPriority w:val="99"/>
    <w:semiHidden/>
    <w:unhideWhenUsed/>
    <w:rsid w:val="00BB04F2"/>
  </w:style>
  <w:style w:type="numbering" w:customStyle="1" w:styleId="111310">
    <w:name w:val="無清單11131"/>
    <w:next w:val="a2"/>
    <w:uiPriority w:val="99"/>
    <w:semiHidden/>
    <w:unhideWhenUsed/>
    <w:rsid w:val="00BB04F2"/>
  </w:style>
  <w:style w:type="numbering" w:customStyle="1" w:styleId="NoList12121">
    <w:name w:val="No List12121"/>
    <w:next w:val="a2"/>
    <w:uiPriority w:val="99"/>
    <w:semiHidden/>
    <w:unhideWhenUsed/>
    <w:rsid w:val="00BB04F2"/>
  </w:style>
  <w:style w:type="numbering" w:customStyle="1" w:styleId="111212">
    <w:name w:val="リストなし11121"/>
    <w:next w:val="a2"/>
    <w:uiPriority w:val="99"/>
    <w:semiHidden/>
    <w:unhideWhenUsed/>
    <w:rsid w:val="00BB04F2"/>
  </w:style>
  <w:style w:type="numbering" w:customStyle="1" w:styleId="111213">
    <w:name w:val="无列表11121"/>
    <w:next w:val="a2"/>
    <w:semiHidden/>
    <w:rsid w:val="00BB04F2"/>
  </w:style>
  <w:style w:type="numbering" w:customStyle="1" w:styleId="NoList21121">
    <w:name w:val="No List21121"/>
    <w:next w:val="a2"/>
    <w:semiHidden/>
    <w:rsid w:val="00BB04F2"/>
  </w:style>
  <w:style w:type="numbering" w:customStyle="1" w:styleId="NoList31121">
    <w:name w:val="No List31121"/>
    <w:next w:val="a2"/>
    <w:uiPriority w:val="99"/>
    <w:semiHidden/>
    <w:rsid w:val="00BB04F2"/>
  </w:style>
  <w:style w:type="numbering" w:customStyle="1" w:styleId="NoList111121">
    <w:name w:val="No List111121"/>
    <w:next w:val="a2"/>
    <w:uiPriority w:val="99"/>
    <w:semiHidden/>
    <w:unhideWhenUsed/>
    <w:rsid w:val="00BB04F2"/>
  </w:style>
  <w:style w:type="numbering" w:customStyle="1" w:styleId="121210">
    <w:name w:val="無清單12121"/>
    <w:next w:val="a2"/>
    <w:uiPriority w:val="99"/>
    <w:semiHidden/>
    <w:unhideWhenUsed/>
    <w:rsid w:val="00BB04F2"/>
  </w:style>
  <w:style w:type="numbering" w:customStyle="1" w:styleId="111121">
    <w:name w:val="無清單111121"/>
    <w:next w:val="a2"/>
    <w:uiPriority w:val="99"/>
    <w:semiHidden/>
    <w:unhideWhenUsed/>
    <w:rsid w:val="00BB04F2"/>
  </w:style>
  <w:style w:type="numbering" w:customStyle="1" w:styleId="NoList52">
    <w:name w:val="No List52"/>
    <w:next w:val="a2"/>
    <w:uiPriority w:val="99"/>
    <w:semiHidden/>
    <w:unhideWhenUsed/>
    <w:rsid w:val="00BB04F2"/>
  </w:style>
  <w:style w:type="numbering" w:customStyle="1" w:styleId="NoList132">
    <w:name w:val="No List132"/>
    <w:next w:val="a2"/>
    <w:uiPriority w:val="99"/>
    <w:semiHidden/>
    <w:unhideWhenUsed/>
    <w:rsid w:val="00BB04F2"/>
  </w:style>
  <w:style w:type="numbering" w:customStyle="1" w:styleId="1229">
    <w:name w:val="リストなし122"/>
    <w:next w:val="a2"/>
    <w:uiPriority w:val="99"/>
    <w:semiHidden/>
    <w:unhideWhenUsed/>
    <w:rsid w:val="00BB04F2"/>
  </w:style>
  <w:style w:type="numbering" w:customStyle="1" w:styleId="12214">
    <w:name w:val="无列表1221"/>
    <w:next w:val="a2"/>
    <w:semiHidden/>
    <w:rsid w:val="00BB04F2"/>
  </w:style>
  <w:style w:type="numbering" w:customStyle="1" w:styleId="NoList222">
    <w:name w:val="No List222"/>
    <w:next w:val="a2"/>
    <w:semiHidden/>
    <w:rsid w:val="00BB04F2"/>
  </w:style>
  <w:style w:type="numbering" w:customStyle="1" w:styleId="NoList322">
    <w:name w:val="No List322"/>
    <w:next w:val="a2"/>
    <w:uiPriority w:val="99"/>
    <w:semiHidden/>
    <w:rsid w:val="00BB04F2"/>
  </w:style>
  <w:style w:type="numbering" w:customStyle="1" w:styleId="NoList1122">
    <w:name w:val="No List1122"/>
    <w:next w:val="a2"/>
    <w:uiPriority w:val="99"/>
    <w:semiHidden/>
    <w:unhideWhenUsed/>
    <w:rsid w:val="00BB04F2"/>
  </w:style>
  <w:style w:type="numbering" w:customStyle="1" w:styleId="1321">
    <w:name w:val="無清單132"/>
    <w:next w:val="a2"/>
    <w:uiPriority w:val="99"/>
    <w:semiHidden/>
    <w:unhideWhenUsed/>
    <w:rsid w:val="00BB04F2"/>
  </w:style>
  <w:style w:type="numbering" w:customStyle="1" w:styleId="11220">
    <w:name w:val="無清單1122"/>
    <w:next w:val="a2"/>
    <w:uiPriority w:val="99"/>
    <w:semiHidden/>
    <w:unhideWhenUsed/>
    <w:rsid w:val="00BB04F2"/>
  </w:style>
  <w:style w:type="numbering" w:customStyle="1" w:styleId="2121">
    <w:name w:val="无列表2121"/>
    <w:next w:val="a2"/>
    <w:uiPriority w:val="99"/>
    <w:semiHidden/>
    <w:unhideWhenUsed/>
    <w:rsid w:val="00BB04F2"/>
  </w:style>
  <w:style w:type="numbering" w:customStyle="1" w:styleId="NoList11122">
    <w:name w:val="No List11122"/>
    <w:next w:val="a2"/>
    <w:uiPriority w:val="99"/>
    <w:semiHidden/>
    <w:unhideWhenUsed/>
    <w:rsid w:val="00BB04F2"/>
  </w:style>
  <w:style w:type="numbering" w:customStyle="1" w:styleId="NoList7">
    <w:name w:val="No List7"/>
    <w:next w:val="a2"/>
    <w:uiPriority w:val="99"/>
    <w:semiHidden/>
    <w:unhideWhenUsed/>
    <w:rsid w:val="00BB04F2"/>
  </w:style>
  <w:style w:type="numbering" w:customStyle="1" w:styleId="NoList15">
    <w:name w:val="No List15"/>
    <w:next w:val="a2"/>
    <w:uiPriority w:val="99"/>
    <w:semiHidden/>
    <w:unhideWhenUsed/>
    <w:rsid w:val="00BB04F2"/>
  </w:style>
  <w:style w:type="numbering" w:customStyle="1" w:styleId="149">
    <w:name w:val="リストなし14"/>
    <w:next w:val="a2"/>
    <w:uiPriority w:val="99"/>
    <w:semiHidden/>
    <w:unhideWhenUsed/>
    <w:rsid w:val="00BB04F2"/>
  </w:style>
  <w:style w:type="numbering" w:customStyle="1" w:styleId="14a">
    <w:name w:val="无列表14"/>
    <w:next w:val="a2"/>
    <w:semiHidden/>
    <w:rsid w:val="00BB04F2"/>
  </w:style>
  <w:style w:type="numbering" w:customStyle="1" w:styleId="NoList24">
    <w:name w:val="No List24"/>
    <w:next w:val="a2"/>
    <w:semiHidden/>
    <w:rsid w:val="00BB04F2"/>
  </w:style>
  <w:style w:type="numbering" w:customStyle="1" w:styleId="NoList34">
    <w:name w:val="No List34"/>
    <w:next w:val="a2"/>
    <w:uiPriority w:val="99"/>
    <w:semiHidden/>
    <w:rsid w:val="00BB04F2"/>
  </w:style>
  <w:style w:type="numbering" w:customStyle="1" w:styleId="NoList115">
    <w:name w:val="No List115"/>
    <w:next w:val="a2"/>
    <w:uiPriority w:val="99"/>
    <w:semiHidden/>
    <w:unhideWhenUsed/>
    <w:rsid w:val="00BB04F2"/>
  </w:style>
  <w:style w:type="numbering" w:customStyle="1" w:styleId="156">
    <w:name w:val="無清單15"/>
    <w:next w:val="a2"/>
    <w:uiPriority w:val="99"/>
    <w:semiHidden/>
    <w:unhideWhenUsed/>
    <w:rsid w:val="00BB04F2"/>
  </w:style>
  <w:style w:type="numbering" w:customStyle="1" w:styleId="1142">
    <w:name w:val="無清單114"/>
    <w:next w:val="a2"/>
    <w:uiPriority w:val="99"/>
    <w:semiHidden/>
    <w:unhideWhenUsed/>
    <w:rsid w:val="00BB04F2"/>
  </w:style>
  <w:style w:type="numbering" w:customStyle="1" w:styleId="NoList43">
    <w:name w:val="No List43"/>
    <w:next w:val="a2"/>
    <w:uiPriority w:val="99"/>
    <w:semiHidden/>
    <w:unhideWhenUsed/>
    <w:rsid w:val="00BB04F2"/>
  </w:style>
  <w:style w:type="numbering" w:customStyle="1" w:styleId="NoList124">
    <w:name w:val="No List124"/>
    <w:next w:val="a2"/>
    <w:uiPriority w:val="99"/>
    <w:semiHidden/>
    <w:unhideWhenUsed/>
    <w:rsid w:val="00BB04F2"/>
  </w:style>
  <w:style w:type="numbering" w:customStyle="1" w:styleId="1143">
    <w:name w:val="リストなし114"/>
    <w:next w:val="a2"/>
    <w:uiPriority w:val="99"/>
    <w:semiHidden/>
    <w:unhideWhenUsed/>
    <w:rsid w:val="00BB04F2"/>
  </w:style>
  <w:style w:type="numbering" w:customStyle="1" w:styleId="1144">
    <w:name w:val="无列表114"/>
    <w:next w:val="a2"/>
    <w:semiHidden/>
    <w:rsid w:val="00BB04F2"/>
  </w:style>
  <w:style w:type="numbering" w:customStyle="1" w:styleId="NoList214">
    <w:name w:val="No List214"/>
    <w:next w:val="a2"/>
    <w:semiHidden/>
    <w:rsid w:val="00BB04F2"/>
  </w:style>
  <w:style w:type="numbering" w:customStyle="1" w:styleId="NoList314">
    <w:name w:val="No List314"/>
    <w:next w:val="a2"/>
    <w:uiPriority w:val="99"/>
    <w:semiHidden/>
    <w:rsid w:val="00BB04F2"/>
  </w:style>
  <w:style w:type="numbering" w:customStyle="1" w:styleId="NoList1114">
    <w:name w:val="No List1114"/>
    <w:next w:val="a2"/>
    <w:uiPriority w:val="99"/>
    <w:semiHidden/>
    <w:unhideWhenUsed/>
    <w:rsid w:val="00BB04F2"/>
  </w:style>
  <w:style w:type="numbering" w:customStyle="1" w:styleId="1242">
    <w:name w:val="無清單124"/>
    <w:next w:val="a2"/>
    <w:uiPriority w:val="99"/>
    <w:semiHidden/>
    <w:unhideWhenUsed/>
    <w:rsid w:val="00BB04F2"/>
  </w:style>
  <w:style w:type="numbering" w:customStyle="1" w:styleId="11140">
    <w:name w:val="無清單1114"/>
    <w:next w:val="a2"/>
    <w:uiPriority w:val="99"/>
    <w:semiHidden/>
    <w:unhideWhenUsed/>
    <w:rsid w:val="00BB04F2"/>
  </w:style>
  <w:style w:type="numbering" w:customStyle="1" w:styleId="231">
    <w:name w:val="无列表23"/>
    <w:next w:val="a2"/>
    <w:uiPriority w:val="99"/>
    <w:semiHidden/>
    <w:unhideWhenUsed/>
    <w:rsid w:val="00BB04F2"/>
  </w:style>
  <w:style w:type="numbering" w:customStyle="1" w:styleId="NoList1213">
    <w:name w:val="No List1213"/>
    <w:next w:val="a2"/>
    <w:uiPriority w:val="99"/>
    <w:semiHidden/>
    <w:unhideWhenUsed/>
    <w:rsid w:val="00BB04F2"/>
  </w:style>
  <w:style w:type="numbering" w:customStyle="1" w:styleId="11132">
    <w:name w:val="リストなし1113"/>
    <w:next w:val="a2"/>
    <w:uiPriority w:val="99"/>
    <w:semiHidden/>
    <w:unhideWhenUsed/>
    <w:rsid w:val="00BB04F2"/>
  </w:style>
  <w:style w:type="numbering" w:customStyle="1" w:styleId="11133">
    <w:name w:val="无列表1113"/>
    <w:next w:val="a2"/>
    <w:semiHidden/>
    <w:rsid w:val="00BB04F2"/>
  </w:style>
  <w:style w:type="numbering" w:customStyle="1" w:styleId="NoList2113">
    <w:name w:val="No List2113"/>
    <w:next w:val="a2"/>
    <w:semiHidden/>
    <w:rsid w:val="00BB04F2"/>
  </w:style>
  <w:style w:type="numbering" w:customStyle="1" w:styleId="NoList3113">
    <w:name w:val="No List3113"/>
    <w:next w:val="a2"/>
    <w:uiPriority w:val="99"/>
    <w:semiHidden/>
    <w:rsid w:val="00BB04F2"/>
  </w:style>
  <w:style w:type="numbering" w:customStyle="1" w:styleId="NoList11113">
    <w:name w:val="No List11113"/>
    <w:next w:val="a2"/>
    <w:uiPriority w:val="99"/>
    <w:semiHidden/>
    <w:unhideWhenUsed/>
    <w:rsid w:val="00BB04F2"/>
  </w:style>
  <w:style w:type="numbering" w:customStyle="1" w:styleId="12130">
    <w:name w:val="無清單1213"/>
    <w:next w:val="a2"/>
    <w:uiPriority w:val="99"/>
    <w:semiHidden/>
    <w:unhideWhenUsed/>
    <w:rsid w:val="00BB04F2"/>
  </w:style>
  <w:style w:type="numbering" w:customStyle="1" w:styleId="111130">
    <w:name w:val="無清單11113"/>
    <w:next w:val="a2"/>
    <w:uiPriority w:val="99"/>
    <w:semiHidden/>
    <w:unhideWhenUsed/>
    <w:rsid w:val="00BB04F2"/>
  </w:style>
  <w:style w:type="numbering" w:customStyle="1" w:styleId="NoList53">
    <w:name w:val="No List53"/>
    <w:next w:val="a2"/>
    <w:uiPriority w:val="99"/>
    <w:semiHidden/>
    <w:unhideWhenUsed/>
    <w:rsid w:val="00BB04F2"/>
  </w:style>
  <w:style w:type="numbering" w:customStyle="1" w:styleId="NoList133">
    <w:name w:val="No List133"/>
    <w:next w:val="a2"/>
    <w:uiPriority w:val="99"/>
    <w:semiHidden/>
    <w:unhideWhenUsed/>
    <w:rsid w:val="00BB04F2"/>
  </w:style>
  <w:style w:type="numbering" w:customStyle="1" w:styleId="1237">
    <w:name w:val="リストなし123"/>
    <w:next w:val="a2"/>
    <w:uiPriority w:val="99"/>
    <w:semiHidden/>
    <w:unhideWhenUsed/>
    <w:rsid w:val="00BB04F2"/>
  </w:style>
  <w:style w:type="numbering" w:customStyle="1" w:styleId="1238">
    <w:name w:val="无列表123"/>
    <w:next w:val="a2"/>
    <w:semiHidden/>
    <w:rsid w:val="00BB04F2"/>
  </w:style>
  <w:style w:type="numbering" w:customStyle="1" w:styleId="NoList223">
    <w:name w:val="No List223"/>
    <w:next w:val="a2"/>
    <w:semiHidden/>
    <w:rsid w:val="00BB04F2"/>
  </w:style>
  <w:style w:type="numbering" w:customStyle="1" w:styleId="NoList323">
    <w:name w:val="No List323"/>
    <w:next w:val="a2"/>
    <w:uiPriority w:val="99"/>
    <w:semiHidden/>
    <w:rsid w:val="00BB04F2"/>
  </w:style>
  <w:style w:type="numbering" w:customStyle="1" w:styleId="NoList1123">
    <w:name w:val="No List1123"/>
    <w:next w:val="a2"/>
    <w:uiPriority w:val="99"/>
    <w:semiHidden/>
    <w:unhideWhenUsed/>
    <w:rsid w:val="00BB04F2"/>
  </w:style>
  <w:style w:type="numbering" w:customStyle="1" w:styleId="1330">
    <w:name w:val="無清單133"/>
    <w:next w:val="a2"/>
    <w:uiPriority w:val="99"/>
    <w:semiHidden/>
    <w:unhideWhenUsed/>
    <w:rsid w:val="00BB04F2"/>
  </w:style>
  <w:style w:type="numbering" w:customStyle="1" w:styleId="11230">
    <w:name w:val="無清單1123"/>
    <w:next w:val="a2"/>
    <w:uiPriority w:val="99"/>
    <w:semiHidden/>
    <w:unhideWhenUsed/>
    <w:rsid w:val="00BB04F2"/>
  </w:style>
  <w:style w:type="numbering" w:customStyle="1" w:styleId="2130">
    <w:name w:val="无列表213"/>
    <w:next w:val="a2"/>
    <w:uiPriority w:val="99"/>
    <w:semiHidden/>
    <w:unhideWhenUsed/>
    <w:rsid w:val="00BB04F2"/>
  </w:style>
  <w:style w:type="numbering" w:customStyle="1" w:styleId="NoList1222">
    <w:name w:val="No List1222"/>
    <w:next w:val="a2"/>
    <w:uiPriority w:val="99"/>
    <w:semiHidden/>
    <w:unhideWhenUsed/>
    <w:rsid w:val="00BB04F2"/>
  </w:style>
  <w:style w:type="numbering" w:customStyle="1" w:styleId="11221">
    <w:name w:val="リストなし1122"/>
    <w:next w:val="a2"/>
    <w:uiPriority w:val="99"/>
    <w:semiHidden/>
    <w:unhideWhenUsed/>
    <w:rsid w:val="00BB04F2"/>
  </w:style>
  <w:style w:type="numbering" w:customStyle="1" w:styleId="11222">
    <w:name w:val="无列表1122"/>
    <w:next w:val="a2"/>
    <w:semiHidden/>
    <w:rsid w:val="00BB04F2"/>
  </w:style>
  <w:style w:type="numbering" w:customStyle="1" w:styleId="NoList2122">
    <w:name w:val="No List2122"/>
    <w:next w:val="a2"/>
    <w:semiHidden/>
    <w:rsid w:val="00BB04F2"/>
  </w:style>
  <w:style w:type="numbering" w:customStyle="1" w:styleId="NoList3122">
    <w:name w:val="No List3122"/>
    <w:next w:val="a2"/>
    <w:uiPriority w:val="99"/>
    <w:semiHidden/>
    <w:rsid w:val="00BB04F2"/>
  </w:style>
  <w:style w:type="numbering" w:customStyle="1" w:styleId="NoList11123">
    <w:name w:val="No List11123"/>
    <w:next w:val="a2"/>
    <w:uiPriority w:val="99"/>
    <w:semiHidden/>
    <w:unhideWhenUsed/>
    <w:rsid w:val="00BB04F2"/>
  </w:style>
  <w:style w:type="numbering" w:customStyle="1" w:styleId="12220">
    <w:name w:val="無清單1222"/>
    <w:next w:val="a2"/>
    <w:uiPriority w:val="99"/>
    <w:semiHidden/>
    <w:unhideWhenUsed/>
    <w:rsid w:val="00BB04F2"/>
  </w:style>
  <w:style w:type="numbering" w:customStyle="1" w:styleId="111220">
    <w:name w:val="無清單11122"/>
    <w:next w:val="a2"/>
    <w:uiPriority w:val="99"/>
    <w:semiHidden/>
    <w:unhideWhenUsed/>
    <w:rsid w:val="00BB04F2"/>
  </w:style>
  <w:style w:type="numbering" w:customStyle="1" w:styleId="NoList8">
    <w:name w:val="No List8"/>
    <w:next w:val="a2"/>
    <w:uiPriority w:val="99"/>
    <w:semiHidden/>
    <w:unhideWhenUsed/>
    <w:rsid w:val="00BB04F2"/>
  </w:style>
  <w:style w:type="numbering" w:customStyle="1" w:styleId="NoList16">
    <w:name w:val="No List16"/>
    <w:next w:val="a2"/>
    <w:uiPriority w:val="99"/>
    <w:semiHidden/>
    <w:unhideWhenUsed/>
    <w:rsid w:val="00BB04F2"/>
  </w:style>
  <w:style w:type="numbering" w:customStyle="1" w:styleId="157">
    <w:name w:val="リストなし15"/>
    <w:next w:val="a2"/>
    <w:uiPriority w:val="99"/>
    <w:semiHidden/>
    <w:unhideWhenUsed/>
    <w:rsid w:val="00BB04F2"/>
  </w:style>
  <w:style w:type="numbering" w:customStyle="1" w:styleId="158">
    <w:name w:val="无列表15"/>
    <w:next w:val="a2"/>
    <w:semiHidden/>
    <w:rsid w:val="00BB04F2"/>
  </w:style>
  <w:style w:type="numbering" w:customStyle="1" w:styleId="NoList25">
    <w:name w:val="No List25"/>
    <w:next w:val="a2"/>
    <w:semiHidden/>
    <w:rsid w:val="00BB04F2"/>
  </w:style>
  <w:style w:type="numbering" w:customStyle="1" w:styleId="NoList35">
    <w:name w:val="No List35"/>
    <w:next w:val="a2"/>
    <w:uiPriority w:val="99"/>
    <w:semiHidden/>
    <w:rsid w:val="00BB04F2"/>
  </w:style>
  <w:style w:type="numbering" w:customStyle="1" w:styleId="NoList116">
    <w:name w:val="No List116"/>
    <w:next w:val="a2"/>
    <w:uiPriority w:val="99"/>
    <w:semiHidden/>
    <w:unhideWhenUsed/>
    <w:rsid w:val="00BB04F2"/>
  </w:style>
  <w:style w:type="numbering" w:customStyle="1" w:styleId="162">
    <w:name w:val="無清單16"/>
    <w:next w:val="a2"/>
    <w:uiPriority w:val="99"/>
    <w:semiHidden/>
    <w:unhideWhenUsed/>
    <w:rsid w:val="00BB04F2"/>
  </w:style>
  <w:style w:type="numbering" w:customStyle="1" w:styleId="1151">
    <w:name w:val="無清單115"/>
    <w:next w:val="a2"/>
    <w:uiPriority w:val="99"/>
    <w:semiHidden/>
    <w:unhideWhenUsed/>
    <w:rsid w:val="00BB04F2"/>
  </w:style>
  <w:style w:type="numbering" w:customStyle="1" w:styleId="NoList1115">
    <w:name w:val="No List1115"/>
    <w:next w:val="a2"/>
    <w:uiPriority w:val="99"/>
    <w:semiHidden/>
    <w:unhideWhenUsed/>
    <w:rsid w:val="00BB04F2"/>
  </w:style>
  <w:style w:type="numbering" w:customStyle="1" w:styleId="241">
    <w:name w:val="无列表24"/>
    <w:next w:val="a2"/>
    <w:uiPriority w:val="99"/>
    <w:semiHidden/>
    <w:unhideWhenUsed/>
    <w:rsid w:val="00BB04F2"/>
  </w:style>
  <w:style w:type="numbering" w:customStyle="1" w:styleId="NoList125">
    <w:name w:val="No List125"/>
    <w:next w:val="a2"/>
    <w:uiPriority w:val="99"/>
    <w:semiHidden/>
    <w:unhideWhenUsed/>
    <w:rsid w:val="00BB04F2"/>
  </w:style>
  <w:style w:type="numbering" w:customStyle="1" w:styleId="1152">
    <w:name w:val="リストなし115"/>
    <w:next w:val="a2"/>
    <w:uiPriority w:val="99"/>
    <w:semiHidden/>
    <w:unhideWhenUsed/>
    <w:rsid w:val="00BB04F2"/>
  </w:style>
  <w:style w:type="numbering" w:customStyle="1" w:styleId="1153">
    <w:name w:val="无列表115"/>
    <w:next w:val="a2"/>
    <w:semiHidden/>
    <w:rsid w:val="00BB04F2"/>
  </w:style>
  <w:style w:type="numbering" w:customStyle="1" w:styleId="NoList215">
    <w:name w:val="No List215"/>
    <w:next w:val="a2"/>
    <w:semiHidden/>
    <w:rsid w:val="00BB04F2"/>
  </w:style>
  <w:style w:type="numbering" w:customStyle="1" w:styleId="NoList315">
    <w:name w:val="No List315"/>
    <w:next w:val="a2"/>
    <w:uiPriority w:val="99"/>
    <w:semiHidden/>
    <w:rsid w:val="00BB04F2"/>
  </w:style>
  <w:style w:type="numbering" w:customStyle="1" w:styleId="1250">
    <w:name w:val="無清單125"/>
    <w:next w:val="a2"/>
    <w:uiPriority w:val="99"/>
    <w:semiHidden/>
    <w:unhideWhenUsed/>
    <w:rsid w:val="00BB04F2"/>
  </w:style>
  <w:style w:type="numbering" w:customStyle="1" w:styleId="11150">
    <w:name w:val="無清單1115"/>
    <w:next w:val="a2"/>
    <w:uiPriority w:val="99"/>
    <w:semiHidden/>
    <w:unhideWhenUsed/>
    <w:rsid w:val="00BB04F2"/>
  </w:style>
  <w:style w:type="numbering" w:customStyle="1" w:styleId="NoList44">
    <w:name w:val="No List44"/>
    <w:next w:val="a2"/>
    <w:uiPriority w:val="99"/>
    <w:semiHidden/>
    <w:unhideWhenUsed/>
    <w:rsid w:val="00BB04F2"/>
  </w:style>
  <w:style w:type="numbering" w:customStyle="1" w:styleId="NoList1124">
    <w:name w:val="No List1124"/>
    <w:next w:val="a2"/>
    <w:uiPriority w:val="99"/>
    <w:semiHidden/>
    <w:unhideWhenUsed/>
    <w:rsid w:val="00BB04F2"/>
  </w:style>
  <w:style w:type="numbering" w:customStyle="1" w:styleId="NoList1214">
    <w:name w:val="No List1214"/>
    <w:next w:val="a2"/>
    <w:uiPriority w:val="99"/>
    <w:semiHidden/>
    <w:unhideWhenUsed/>
    <w:rsid w:val="00BB04F2"/>
  </w:style>
  <w:style w:type="numbering" w:customStyle="1" w:styleId="11141">
    <w:name w:val="リストなし1114"/>
    <w:next w:val="a2"/>
    <w:uiPriority w:val="99"/>
    <w:semiHidden/>
    <w:unhideWhenUsed/>
    <w:rsid w:val="00BB04F2"/>
  </w:style>
  <w:style w:type="numbering" w:customStyle="1" w:styleId="11142">
    <w:name w:val="无列表1114"/>
    <w:next w:val="a2"/>
    <w:semiHidden/>
    <w:rsid w:val="00BB04F2"/>
  </w:style>
  <w:style w:type="numbering" w:customStyle="1" w:styleId="NoList2114">
    <w:name w:val="No List2114"/>
    <w:next w:val="a2"/>
    <w:semiHidden/>
    <w:rsid w:val="00BB04F2"/>
  </w:style>
  <w:style w:type="numbering" w:customStyle="1" w:styleId="NoList3114">
    <w:name w:val="No List3114"/>
    <w:next w:val="a2"/>
    <w:uiPriority w:val="99"/>
    <w:semiHidden/>
    <w:rsid w:val="00BB04F2"/>
  </w:style>
  <w:style w:type="numbering" w:customStyle="1" w:styleId="NoList11114">
    <w:name w:val="No List11114"/>
    <w:next w:val="a2"/>
    <w:uiPriority w:val="99"/>
    <w:semiHidden/>
    <w:unhideWhenUsed/>
    <w:rsid w:val="00BB04F2"/>
  </w:style>
  <w:style w:type="numbering" w:customStyle="1" w:styleId="12140">
    <w:name w:val="無清單1214"/>
    <w:next w:val="a2"/>
    <w:uiPriority w:val="99"/>
    <w:semiHidden/>
    <w:unhideWhenUsed/>
    <w:rsid w:val="00BB04F2"/>
  </w:style>
  <w:style w:type="numbering" w:customStyle="1" w:styleId="111140">
    <w:name w:val="無清單11114"/>
    <w:next w:val="a2"/>
    <w:uiPriority w:val="99"/>
    <w:semiHidden/>
    <w:unhideWhenUsed/>
    <w:rsid w:val="00BB04F2"/>
  </w:style>
  <w:style w:type="numbering" w:customStyle="1" w:styleId="NoList54">
    <w:name w:val="No List54"/>
    <w:next w:val="a2"/>
    <w:uiPriority w:val="99"/>
    <w:semiHidden/>
    <w:unhideWhenUsed/>
    <w:rsid w:val="00BB04F2"/>
  </w:style>
  <w:style w:type="numbering" w:customStyle="1" w:styleId="NoList134">
    <w:name w:val="No List134"/>
    <w:next w:val="a2"/>
    <w:uiPriority w:val="99"/>
    <w:semiHidden/>
    <w:unhideWhenUsed/>
    <w:rsid w:val="00BB04F2"/>
  </w:style>
  <w:style w:type="numbering" w:customStyle="1" w:styleId="1243">
    <w:name w:val="リストなし124"/>
    <w:next w:val="a2"/>
    <w:uiPriority w:val="99"/>
    <w:semiHidden/>
    <w:unhideWhenUsed/>
    <w:rsid w:val="00BB04F2"/>
  </w:style>
  <w:style w:type="numbering" w:customStyle="1" w:styleId="1244">
    <w:name w:val="无列表124"/>
    <w:next w:val="a2"/>
    <w:semiHidden/>
    <w:rsid w:val="00BB04F2"/>
  </w:style>
  <w:style w:type="numbering" w:customStyle="1" w:styleId="NoList224">
    <w:name w:val="No List224"/>
    <w:next w:val="a2"/>
    <w:semiHidden/>
    <w:rsid w:val="00BB04F2"/>
  </w:style>
  <w:style w:type="numbering" w:customStyle="1" w:styleId="NoList324">
    <w:name w:val="No List324"/>
    <w:next w:val="a2"/>
    <w:uiPriority w:val="99"/>
    <w:semiHidden/>
    <w:rsid w:val="00BB04F2"/>
  </w:style>
  <w:style w:type="numbering" w:customStyle="1" w:styleId="1340">
    <w:name w:val="無清單134"/>
    <w:next w:val="a2"/>
    <w:uiPriority w:val="99"/>
    <w:semiHidden/>
    <w:unhideWhenUsed/>
    <w:rsid w:val="00BB04F2"/>
  </w:style>
  <w:style w:type="numbering" w:customStyle="1" w:styleId="11241">
    <w:name w:val="無清單1124"/>
    <w:next w:val="a2"/>
    <w:uiPriority w:val="99"/>
    <w:semiHidden/>
    <w:unhideWhenUsed/>
    <w:rsid w:val="00BB04F2"/>
  </w:style>
  <w:style w:type="numbering" w:customStyle="1" w:styleId="2140">
    <w:name w:val="无列表214"/>
    <w:next w:val="a2"/>
    <w:uiPriority w:val="99"/>
    <w:semiHidden/>
    <w:unhideWhenUsed/>
    <w:rsid w:val="00BB04F2"/>
  </w:style>
  <w:style w:type="numbering" w:customStyle="1" w:styleId="NoList1223">
    <w:name w:val="No List1223"/>
    <w:next w:val="a2"/>
    <w:uiPriority w:val="99"/>
    <w:semiHidden/>
    <w:unhideWhenUsed/>
    <w:rsid w:val="00BB04F2"/>
  </w:style>
  <w:style w:type="numbering" w:customStyle="1" w:styleId="11231">
    <w:name w:val="リストなし1123"/>
    <w:next w:val="a2"/>
    <w:uiPriority w:val="99"/>
    <w:semiHidden/>
    <w:unhideWhenUsed/>
    <w:rsid w:val="00BB04F2"/>
  </w:style>
  <w:style w:type="numbering" w:customStyle="1" w:styleId="11232">
    <w:name w:val="无列表1123"/>
    <w:next w:val="a2"/>
    <w:semiHidden/>
    <w:rsid w:val="00BB04F2"/>
  </w:style>
  <w:style w:type="numbering" w:customStyle="1" w:styleId="NoList2123">
    <w:name w:val="No List2123"/>
    <w:next w:val="a2"/>
    <w:semiHidden/>
    <w:rsid w:val="00BB04F2"/>
  </w:style>
  <w:style w:type="numbering" w:customStyle="1" w:styleId="NoList3123">
    <w:name w:val="No List3123"/>
    <w:next w:val="a2"/>
    <w:uiPriority w:val="99"/>
    <w:semiHidden/>
    <w:rsid w:val="00BB04F2"/>
  </w:style>
  <w:style w:type="numbering" w:customStyle="1" w:styleId="NoList11124">
    <w:name w:val="No List11124"/>
    <w:next w:val="a2"/>
    <w:uiPriority w:val="99"/>
    <w:semiHidden/>
    <w:unhideWhenUsed/>
    <w:rsid w:val="00BB04F2"/>
  </w:style>
  <w:style w:type="numbering" w:customStyle="1" w:styleId="12230">
    <w:name w:val="無清單1223"/>
    <w:next w:val="a2"/>
    <w:uiPriority w:val="99"/>
    <w:semiHidden/>
    <w:unhideWhenUsed/>
    <w:rsid w:val="00BB04F2"/>
  </w:style>
  <w:style w:type="numbering" w:customStyle="1" w:styleId="111230">
    <w:name w:val="無清單11123"/>
    <w:next w:val="a2"/>
    <w:uiPriority w:val="99"/>
    <w:semiHidden/>
    <w:unhideWhenUsed/>
    <w:rsid w:val="00BB04F2"/>
  </w:style>
  <w:style w:type="numbering" w:customStyle="1" w:styleId="3119">
    <w:name w:val="无列表311"/>
    <w:next w:val="a2"/>
    <w:uiPriority w:val="99"/>
    <w:semiHidden/>
    <w:unhideWhenUsed/>
    <w:rsid w:val="00BB04F2"/>
  </w:style>
  <w:style w:type="numbering" w:customStyle="1" w:styleId="1322">
    <w:name w:val="无列表132"/>
    <w:next w:val="a2"/>
    <w:semiHidden/>
    <w:rsid w:val="00BB04F2"/>
  </w:style>
  <w:style w:type="numbering" w:customStyle="1" w:styleId="NoList1132">
    <w:name w:val="No List1132"/>
    <w:next w:val="a2"/>
    <w:uiPriority w:val="99"/>
    <w:semiHidden/>
    <w:unhideWhenUsed/>
    <w:rsid w:val="00BB04F2"/>
  </w:style>
  <w:style w:type="numbering" w:customStyle="1" w:styleId="NoList412">
    <w:name w:val="No List412"/>
    <w:next w:val="a2"/>
    <w:uiPriority w:val="99"/>
    <w:semiHidden/>
    <w:unhideWhenUsed/>
    <w:rsid w:val="00BB04F2"/>
  </w:style>
  <w:style w:type="numbering" w:customStyle="1" w:styleId="2220">
    <w:name w:val="无列表222"/>
    <w:next w:val="a2"/>
    <w:uiPriority w:val="99"/>
    <w:semiHidden/>
    <w:unhideWhenUsed/>
    <w:rsid w:val="00BB04F2"/>
  </w:style>
  <w:style w:type="numbering" w:customStyle="1" w:styleId="NoList12112">
    <w:name w:val="No List12112"/>
    <w:next w:val="a2"/>
    <w:uiPriority w:val="99"/>
    <w:semiHidden/>
    <w:unhideWhenUsed/>
    <w:rsid w:val="00BB04F2"/>
  </w:style>
  <w:style w:type="numbering" w:customStyle="1" w:styleId="111122">
    <w:name w:val="リストなし11112"/>
    <w:next w:val="a2"/>
    <w:uiPriority w:val="99"/>
    <w:semiHidden/>
    <w:unhideWhenUsed/>
    <w:rsid w:val="00BB04F2"/>
  </w:style>
  <w:style w:type="numbering" w:customStyle="1" w:styleId="111123">
    <w:name w:val="无列表11112"/>
    <w:next w:val="a2"/>
    <w:semiHidden/>
    <w:rsid w:val="00BB04F2"/>
  </w:style>
  <w:style w:type="numbering" w:customStyle="1" w:styleId="NoList21112">
    <w:name w:val="No List21112"/>
    <w:next w:val="a2"/>
    <w:semiHidden/>
    <w:rsid w:val="00BB04F2"/>
  </w:style>
  <w:style w:type="numbering" w:customStyle="1" w:styleId="NoList31112">
    <w:name w:val="No List31112"/>
    <w:next w:val="a2"/>
    <w:uiPriority w:val="99"/>
    <w:semiHidden/>
    <w:rsid w:val="00BB04F2"/>
  </w:style>
  <w:style w:type="numbering" w:customStyle="1" w:styleId="NoList111112">
    <w:name w:val="No List111112"/>
    <w:next w:val="a2"/>
    <w:uiPriority w:val="99"/>
    <w:semiHidden/>
    <w:unhideWhenUsed/>
    <w:rsid w:val="00BB04F2"/>
  </w:style>
  <w:style w:type="numbering" w:customStyle="1" w:styleId="121120">
    <w:name w:val="無清單12112"/>
    <w:next w:val="a2"/>
    <w:uiPriority w:val="99"/>
    <w:semiHidden/>
    <w:unhideWhenUsed/>
    <w:rsid w:val="00BB04F2"/>
  </w:style>
  <w:style w:type="numbering" w:customStyle="1" w:styleId="1111120">
    <w:name w:val="無清單111112"/>
    <w:next w:val="a2"/>
    <w:uiPriority w:val="99"/>
    <w:semiHidden/>
    <w:unhideWhenUsed/>
    <w:rsid w:val="00BB04F2"/>
  </w:style>
  <w:style w:type="numbering" w:customStyle="1" w:styleId="NoList1312">
    <w:name w:val="No List1312"/>
    <w:next w:val="a2"/>
    <w:uiPriority w:val="99"/>
    <w:semiHidden/>
    <w:unhideWhenUsed/>
    <w:rsid w:val="00BB04F2"/>
  </w:style>
  <w:style w:type="numbering" w:customStyle="1" w:styleId="12122">
    <w:name w:val="リストなし1212"/>
    <w:next w:val="a2"/>
    <w:uiPriority w:val="99"/>
    <w:semiHidden/>
    <w:unhideWhenUsed/>
    <w:rsid w:val="00BB04F2"/>
  </w:style>
  <w:style w:type="numbering" w:customStyle="1" w:styleId="121211">
    <w:name w:val="无列表12121"/>
    <w:next w:val="a2"/>
    <w:semiHidden/>
    <w:rsid w:val="00BB04F2"/>
  </w:style>
  <w:style w:type="numbering" w:customStyle="1" w:styleId="NoList2212">
    <w:name w:val="No List2212"/>
    <w:next w:val="a2"/>
    <w:semiHidden/>
    <w:rsid w:val="00BB04F2"/>
  </w:style>
  <w:style w:type="numbering" w:customStyle="1" w:styleId="NoList3212">
    <w:name w:val="No List3212"/>
    <w:next w:val="a2"/>
    <w:uiPriority w:val="99"/>
    <w:semiHidden/>
    <w:rsid w:val="00BB04F2"/>
  </w:style>
  <w:style w:type="numbering" w:customStyle="1" w:styleId="NoList11212">
    <w:name w:val="No List11212"/>
    <w:next w:val="a2"/>
    <w:uiPriority w:val="99"/>
    <w:semiHidden/>
    <w:unhideWhenUsed/>
    <w:rsid w:val="00BB04F2"/>
  </w:style>
  <w:style w:type="numbering" w:customStyle="1" w:styleId="13120">
    <w:name w:val="無清單1312"/>
    <w:next w:val="a2"/>
    <w:uiPriority w:val="99"/>
    <w:semiHidden/>
    <w:unhideWhenUsed/>
    <w:rsid w:val="00BB04F2"/>
  </w:style>
  <w:style w:type="numbering" w:customStyle="1" w:styleId="112120">
    <w:name w:val="無清單11212"/>
    <w:next w:val="a2"/>
    <w:uiPriority w:val="99"/>
    <w:semiHidden/>
    <w:unhideWhenUsed/>
    <w:rsid w:val="00BB04F2"/>
  </w:style>
  <w:style w:type="numbering" w:customStyle="1" w:styleId="2112">
    <w:name w:val="无列表2112"/>
    <w:next w:val="a2"/>
    <w:uiPriority w:val="99"/>
    <w:semiHidden/>
    <w:unhideWhenUsed/>
    <w:rsid w:val="00BB04F2"/>
  </w:style>
  <w:style w:type="numbering" w:customStyle="1" w:styleId="NoList12212">
    <w:name w:val="No List12212"/>
    <w:next w:val="a2"/>
    <w:uiPriority w:val="99"/>
    <w:semiHidden/>
    <w:unhideWhenUsed/>
    <w:rsid w:val="00BB04F2"/>
  </w:style>
  <w:style w:type="numbering" w:customStyle="1" w:styleId="112121">
    <w:name w:val="リストなし11212"/>
    <w:next w:val="a2"/>
    <w:uiPriority w:val="99"/>
    <w:semiHidden/>
    <w:unhideWhenUsed/>
    <w:rsid w:val="00BB04F2"/>
  </w:style>
  <w:style w:type="numbering" w:customStyle="1" w:styleId="112122">
    <w:name w:val="无列表11212"/>
    <w:next w:val="a2"/>
    <w:semiHidden/>
    <w:rsid w:val="00BB04F2"/>
  </w:style>
  <w:style w:type="numbering" w:customStyle="1" w:styleId="NoList21212">
    <w:name w:val="No List21212"/>
    <w:next w:val="a2"/>
    <w:semiHidden/>
    <w:rsid w:val="00BB04F2"/>
  </w:style>
  <w:style w:type="numbering" w:customStyle="1" w:styleId="NoList31212">
    <w:name w:val="No List31212"/>
    <w:next w:val="a2"/>
    <w:uiPriority w:val="99"/>
    <w:semiHidden/>
    <w:rsid w:val="00BB04F2"/>
  </w:style>
  <w:style w:type="numbering" w:customStyle="1" w:styleId="NoList111212">
    <w:name w:val="No List111212"/>
    <w:next w:val="a2"/>
    <w:uiPriority w:val="99"/>
    <w:semiHidden/>
    <w:unhideWhenUsed/>
    <w:rsid w:val="00BB04F2"/>
  </w:style>
  <w:style w:type="numbering" w:customStyle="1" w:styleId="122120">
    <w:name w:val="無清單12212"/>
    <w:next w:val="a2"/>
    <w:uiPriority w:val="99"/>
    <w:semiHidden/>
    <w:unhideWhenUsed/>
    <w:rsid w:val="00BB04F2"/>
  </w:style>
  <w:style w:type="numbering" w:customStyle="1" w:styleId="1112120">
    <w:name w:val="無清單111212"/>
    <w:next w:val="a2"/>
    <w:uiPriority w:val="99"/>
    <w:semiHidden/>
    <w:unhideWhenUsed/>
    <w:rsid w:val="00BB04F2"/>
  </w:style>
  <w:style w:type="numbering" w:customStyle="1" w:styleId="131111">
    <w:name w:val="无列表13111"/>
    <w:next w:val="a2"/>
    <w:semiHidden/>
    <w:rsid w:val="00BB04F2"/>
  </w:style>
  <w:style w:type="numbering" w:customStyle="1" w:styleId="NoList41111">
    <w:name w:val="No List41111"/>
    <w:next w:val="a2"/>
    <w:uiPriority w:val="99"/>
    <w:semiHidden/>
    <w:unhideWhenUsed/>
    <w:rsid w:val="00BB04F2"/>
  </w:style>
  <w:style w:type="numbering" w:customStyle="1" w:styleId="22111">
    <w:name w:val="无列表22111"/>
    <w:next w:val="a2"/>
    <w:uiPriority w:val="99"/>
    <w:semiHidden/>
    <w:unhideWhenUsed/>
    <w:rsid w:val="00BB04F2"/>
  </w:style>
  <w:style w:type="numbering" w:customStyle="1" w:styleId="NoList1211111">
    <w:name w:val="No List1211111"/>
    <w:next w:val="a2"/>
    <w:uiPriority w:val="99"/>
    <w:semiHidden/>
    <w:unhideWhenUsed/>
    <w:rsid w:val="00BB04F2"/>
  </w:style>
  <w:style w:type="numbering" w:customStyle="1" w:styleId="11111110">
    <w:name w:val="リストなし1111111"/>
    <w:next w:val="a2"/>
    <w:uiPriority w:val="99"/>
    <w:semiHidden/>
    <w:unhideWhenUsed/>
    <w:rsid w:val="00BB04F2"/>
  </w:style>
  <w:style w:type="numbering" w:customStyle="1" w:styleId="11111112">
    <w:name w:val="无列表1111111"/>
    <w:next w:val="a2"/>
    <w:semiHidden/>
    <w:rsid w:val="00BB04F2"/>
  </w:style>
  <w:style w:type="numbering" w:customStyle="1" w:styleId="NoList2111111">
    <w:name w:val="No List2111111"/>
    <w:next w:val="a2"/>
    <w:semiHidden/>
    <w:rsid w:val="00BB04F2"/>
  </w:style>
  <w:style w:type="numbering" w:customStyle="1" w:styleId="NoList3111111">
    <w:name w:val="No List3111111"/>
    <w:next w:val="a2"/>
    <w:uiPriority w:val="99"/>
    <w:semiHidden/>
    <w:rsid w:val="00BB04F2"/>
  </w:style>
  <w:style w:type="numbering" w:customStyle="1" w:styleId="NoList11111111">
    <w:name w:val="No List11111111"/>
    <w:next w:val="a2"/>
    <w:uiPriority w:val="99"/>
    <w:semiHidden/>
    <w:unhideWhenUsed/>
    <w:rsid w:val="00BB04F2"/>
  </w:style>
  <w:style w:type="numbering" w:customStyle="1" w:styleId="1211111">
    <w:name w:val="無清單1211111"/>
    <w:next w:val="a2"/>
    <w:uiPriority w:val="99"/>
    <w:semiHidden/>
    <w:unhideWhenUsed/>
    <w:rsid w:val="00BB04F2"/>
  </w:style>
  <w:style w:type="numbering" w:customStyle="1" w:styleId="111111111">
    <w:name w:val="無清單111111111"/>
    <w:next w:val="a2"/>
    <w:uiPriority w:val="99"/>
    <w:semiHidden/>
    <w:unhideWhenUsed/>
    <w:rsid w:val="00BB04F2"/>
  </w:style>
  <w:style w:type="numbering" w:customStyle="1" w:styleId="NoList131111">
    <w:name w:val="No List131111"/>
    <w:next w:val="a2"/>
    <w:uiPriority w:val="99"/>
    <w:semiHidden/>
    <w:unhideWhenUsed/>
    <w:rsid w:val="00BB04F2"/>
  </w:style>
  <w:style w:type="numbering" w:customStyle="1" w:styleId="1211110">
    <w:name w:val="リストなし121111"/>
    <w:next w:val="a2"/>
    <w:uiPriority w:val="99"/>
    <w:semiHidden/>
    <w:unhideWhenUsed/>
    <w:rsid w:val="00BB04F2"/>
  </w:style>
  <w:style w:type="numbering" w:customStyle="1" w:styleId="1211112">
    <w:name w:val="无列表121111"/>
    <w:next w:val="a2"/>
    <w:semiHidden/>
    <w:rsid w:val="00BB04F2"/>
  </w:style>
  <w:style w:type="numbering" w:customStyle="1" w:styleId="NoList221111">
    <w:name w:val="No List221111"/>
    <w:next w:val="a2"/>
    <w:semiHidden/>
    <w:rsid w:val="00BB04F2"/>
  </w:style>
  <w:style w:type="numbering" w:customStyle="1" w:styleId="NoList321111">
    <w:name w:val="No List321111"/>
    <w:next w:val="a2"/>
    <w:uiPriority w:val="99"/>
    <w:semiHidden/>
    <w:rsid w:val="00BB04F2"/>
  </w:style>
  <w:style w:type="numbering" w:customStyle="1" w:styleId="NoList1121111">
    <w:name w:val="No List1121111"/>
    <w:next w:val="a2"/>
    <w:uiPriority w:val="99"/>
    <w:semiHidden/>
    <w:unhideWhenUsed/>
    <w:rsid w:val="00BB04F2"/>
  </w:style>
  <w:style w:type="numbering" w:customStyle="1" w:styleId="1311110">
    <w:name w:val="無清單131111"/>
    <w:next w:val="a2"/>
    <w:uiPriority w:val="99"/>
    <w:semiHidden/>
    <w:unhideWhenUsed/>
    <w:rsid w:val="00BB04F2"/>
  </w:style>
  <w:style w:type="numbering" w:customStyle="1" w:styleId="11211110">
    <w:name w:val="無清單1121111"/>
    <w:next w:val="a2"/>
    <w:uiPriority w:val="99"/>
    <w:semiHidden/>
    <w:unhideWhenUsed/>
    <w:rsid w:val="00BB04F2"/>
  </w:style>
  <w:style w:type="numbering" w:customStyle="1" w:styleId="211111">
    <w:name w:val="无列表211111"/>
    <w:next w:val="a2"/>
    <w:uiPriority w:val="99"/>
    <w:semiHidden/>
    <w:unhideWhenUsed/>
    <w:rsid w:val="00BB04F2"/>
  </w:style>
  <w:style w:type="numbering" w:customStyle="1" w:styleId="NoList1221111">
    <w:name w:val="No List1221111"/>
    <w:next w:val="a2"/>
    <w:uiPriority w:val="99"/>
    <w:semiHidden/>
    <w:unhideWhenUsed/>
    <w:rsid w:val="00BB04F2"/>
  </w:style>
  <w:style w:type="numbering" w:customStyle="1" w:styleId="11211111">
    <w:name w:val="リストなし1121111"/>
    <w:next w:val="a2"/>
    <w:uiPriority w:val="99"/>
    <w:semiHidden/>
    <w:unhideWhenUsed/>
    <w:rsid w:val="00BB04F2"/>
  </w:style>
  <w:style w:type="numbering" w:customStyle="1" w:styleId="11211112">
    <w:name w:val="无列表1121111"/>
    <w:next w:val="a2"/>
    <w:semiHidden/>
    <w:rsid w:val="00BB04F2"/>
  </w:style>
  <w:style w:type="numbering" w:customStyle="1" w:styleId="NoList2121111">
    <w:name w:val="No List2121111"/>
    <w:next w:val="a2"/>
    <w:semiHidden/>
    <w:rsid w:val="00BB04F2"/>
  </w:style>
  <w:style w:type="numbering" w:customStyle="1" w:styleId="NoList3121111">
    <w:name w:val="No List3121111"/>
    <w:next w:val="a2"/>
    <w:uiPriority w:val="99"/>
    <w:semiHidden/>
    <w:rsid w:val="00BB04F2"/>
  </w:style>
  <w:style w:type="numbering" w:customStyle="1" w:styleId="NoList11121111">
    <w:name w:val="No List11121111"/>
    <w:next w:val="a2"/>
    <w:uiPriority w:val="99"/>
    <w:semiHidden/>
    <w:unhideWhenUsed/>
    <w:rsid w:val="00BB04F2"/>
  </w:style>
  <w:style w:type="numbering" w:customStyle="1" w:styleId="1221111">
    <w:name w:val="無清單1221111"/>
    <w:next w:val="a2"/>
    <w:uiPriority w:val="99"/>
    <w:semiHidden/>
    <w:unhideWhenUsed/>
    <w:rsid w:val="00BB04F2"/>
  </w:style>
  <w:style w:type="numbering" w:customStyle="1" w:styleId="11121111">
    <w:name w:val="無清單11121111"/>
    <w:next w:val="a2"/>
    <w:uiPriority w:val="99"/>
    <w:semiHidden/>
    <w:unhideWhenUsed/>
    <w:rsid w:val="00BB04F2"/>
  </w:style>
  <w:style w:type="numbering" w:customStyle="1" w:styleId="122112">
    <w:name w:val="无列表12211"/>
    <w:next w:val="a2"/>
    <w:semiHidden/>
    <w:rsid w:val="00BB04F2"/>
  </w:style>
  <w:style w:type="numbering" w:customStyle="1" w:styleId="NoList62">
    <w:name w:val="No List62"/>
    <w:next w:val="a2"/>
    <w:uiPriority w:val="99"/>
    <w:semiHidden/>
    <w:unhideWhenUsed/>
    <w:rsid w:val="00BB04F2"/>
  </w:style>
  <w:style w:type="numbering" w:customStyle="1" w:styleId="NoList142">
    <w:name w:val="No List142"/>
    <w:next w:val="a2"/>
    <w:uiPriority w:val="99"/>
    <w:semiHidden/>
    <w:unhideWhenUsed/>
    <w:rsid w:val="00BB04F2"/>
  </w:style>
  <w:style w:type="numbering" w:customStyle="1" w:styleId="1323">
    <w:name w:val="リストなし132"/>
    <w:next w:val="a2"/>
    <w:uiPriority w:val="99"/>
    <w:semiHidden/>
    <w:unhideWhenUsed/>
    <w:rsid w:val="00BB04F2"/>
  </w:style>
  <w:style w:type="numbering" w:customStyle="1" w:styleId="NoList232">
    <w:name w:val="No List232"/>
    <w:next w:val="a2"/>
    <w:semiHidden/>
    <w:rsid w:val="00BB04F2"/>
  </w:style>
  <w:style w:type="numbering" w:customStyle="1" w:styleId="NoList332">
    <w:name w:val="No List332"/>
    <w:next w:val="a2"/>
    <w:uiPriority w:val="99"/>
    <w:semiHidden/>
    <w:rsid w:val="00BB04F2"/>
  </w:style>
  <w:style w:type="numbering" w:customStyle="1" w:styleId="1420">
    <w:name w:val="無清單142"/>
    <w:next w:val="a2"/>
    <w:uiPriority w:val="99"/>
    <w:semiHidden/>
    <w:unhideWhenUsed/>
    <w:rsid w:val="00BB04F2"/>
  </w:style>
  <w:style w:type="numbering" w:customStyle="1" w:styleId="11320">
    <w:name w:val="無清單1132"/>
    <w:next w:val="a2"/>
    <w:uiPriority w:val="99"/>
    <w:semiHidden/>
    <w:unhideWhenUsed/>
    <w:rsid w:val="00BB04F2"/>
  </w:style>
  <w:style w:type="numbering" w:customStyle="1" w:styleId="NoList1232">
    <w:name w:val="No List1232"/>
    <w:next w:val="a2"/>
    <w:uiPriority w:val="99"/>
    <w:semiHidden/>
    <w:unhideWhenUsed/>
    <w:rsid w:val="00BB04F2"/>
  </w:style>
  <w:style w:type="numbering" w:customStyle="1" w:styleId="11321">
    <w:name w:val="リストなし1132"/>
    <w:next w:val="a2"/>
    <w:uiPriority w:val="99"/>
    <w:semiHidden/>
    <w:unhideWhenUsed/>
    <w:rsid w:val="00BB04F2"/>
  </w:style>
  <w:style w:type="numbering" w:customStyle="1" w:styleId="11322">
    <w:name w:val="无列表1132"/>
    <w:next w:val="a2"/>
    <w:semiHidden/>
    <w:rsid w:val="00BB04F2"/>
  </w:style>
  <w:style w:type="numbering" w:customStyle="1" w:styleId="NoList2132">
    <w:name w:val="No List2132"/>
    <w:next w:val="a2"/>
    <w:semiHidden/>
    <w:rsid w:val="00BB04F2"/>
  </w:style>
  <w:style w:type="numbering" w:customStyle="1" w:styleId="NoList3132">
    <w:name w:val="No List3132"/>
    <w:next w:val="a2"/>
    <w:uiPriority w:val="99"/>
    <w:semiHidden/>
    <w:rsid w:val="00BB04F2"/>
  </w:style>
  <w:style w:type="numbering" w:customStyle="1" w:styleId="NoList11132">
    <w:name w:val="No List11132"/>
    <w:next w:val="a2"/>
    <w:uiPriority w:val="99"/>
    <w:semiHidden/>
    <w:unhideWhenUsed/>
    <w:rsid w:val="00BB04F2"/>
  </w:style>
  <w:style w:type="numbering" w:customStyle="1" w:styleId="12320">
    <w:name w:val="無清單1232"/>
    <w:next w:val="a2"/>
    <w:uiPriority w:val="99"/>
    <w:semiHidden/>
    <w:unhideWhenUsed/>
    <w:rsid w:val="00BB04F2"/>
  </w:style>
  <w:style w:type="numbering" w:customStyle="1" w:styleId="111320">
    <w:name w:val="無清單11132"/>
    <w:next w:val="a2"/>
    <w:uiPriority w:val="99"/>
    <w:semiHidden/>
    <w:unhideWhenUsed/>
    <w:rsid w:val="00BB04F2"/>
  </w:style>
  <w:style w:type="numbering" w:customStyle="1" w:styleId="NoList512">
    <w:name w:val="No List512"/>
    <w:next w:val="a2"/>
    <w:uiPriority w:val="99"/>
    <w:semiHidden/>
    <w:unhideWhenUsed/>
    <w:rsid w:val="00BB04F2"/>
  </w:style>
  <w:style w:type="numbering" w:customStyle="1" w:styleId="NoList11311">
    <w:name w:val="No List11311"/>
    <w:next w:val="a2"/>
    <w:uiPriority w:val="99"/>
    <w:semiHidden/>
    <w:unhideWhenUsed/>
    <w:rsid w:val="00BB04F2"/>
  </w:style>
  <w:style w:type="numbering" w:customStyle="1" w:styleId="NoList5111">
    <w:name w:val="No List5111"/>
    <w:next w:val="a2"/>
    <w:uiPriority w:val="99"/>
    <w:semiHidden/>
    <w:unhideWhenUsed/>
    <w:rsid w:val="00BB04F2"/>
  </w:style>
  <w:style w:type="numbering" w:customStyle="1" w:styleId="NoList611">
    <w:name w:val="No List611"/>
    <w:next w:val="a2"/>
    <w:uiPriority w:val="99"/>
    <w:semiHidden/>
    <w:unhideWhenUsed/>
    <w:rsid w:val="00BB04F2"/>
  </w:style>
  <w:style w:type="numbering" w:customStyle="1" w:styleId="NoList1411">
    <w:name w:val="No List1411"/>
    <w:next w:val="a2"/>
    <w:uiPriority w:val="99"/>
    <w:semiHidden/>
    <w:unhideWhenUsed/>
    <w:rsid w:val="00BB04F2"/>
  </w:style>
  <w:style w:type="numbering" w:customStyle="1" w:styleId="13112">
    <w:name w:val="リストなし1311"/>
    <w:next w:val="a2"/>
    <w:uiPriority w:val="99"/>
    <w:semiHidden/>
    <w:unhideWhenUsed/>
    <w:rsid w:val="00BB04F2"/>
  </w:style>
  <w:style w:type="numbering" w:customStyle="1" w:styleId="NoList2311">
    <w:name w:val="No List2311"/>
    <w:next w:val="a2"/>
    <w:semiHidden/>
    <w:rsid w:val="00BB04F2"/>
  </w:style>
  <w:style w:type="numbering" w:customStyle="1" w:styleId="NoList3311">
    <w:name w:val="No List3311"/>
    <w:next w:val="a2"/>
    <w:uiPriority w:val="99"/>
    <w:semiHidden/>
    <w:rsid w:val="00BB04F2"/>
  </w:style>
  <w:style w:type="numbering" w:customStyle="1" w:styleId="NoList1141">
    <w:name w:val="No List1141"/>
    <w:next w:val="a2"/>
    <w:uiPriority w:val="99"/>
    <w:semiHidden/>
    <w:unhideWhenUsed/>
    <w:rsid w:val="00BB04F2"/>
  </w:style>
  <w:style w:type="numbering" w:customStyle="1" w:styleId="14110">
    <w:name w:val="無清單1411"/>
    <w:next w:val="a2"/>
    <w:uiPriority w:val="99"/>
    <w:semiHidden/>
    <w:unhideWhenUsed/>
    <w:rsid w:val="00BB04F2"/>
  </w:style>
  <w:style w:type="numbering" w:customStyle="1" w:styleId="113110">
    <w:name w:val="無清單11311"/>
    <w:next w:val="a2"/>
    <w:uiPriority w:val="99"/>
    <w:semiHidden/>
    <w:unhideWhenUsed/>
    <w:rsid w:val="00BB04F2"/>
  </w:style>
  <w:style w:type="numbering" w:customStyle="1" w:styleId="NoList421">
    <w:name w:val="No List421"/>
    <w:next w:val="a2"/>
    <w:uiPriority w:val="99"/>
    <w:semiHidden/>
    <w:unhideWhenUsed/>
    <w:rsid w:val="00BB04F2"/>
  </w:style>
  <w:style w:type="numbering" w:customStyle="1" w:styleId="NoList12311">
    <w:name w:val="No List12311"/>
    <w:next w:val="a2"/>
    <w:uiPriority w:val="99"/>
    <w:semiHidden/>
    <w:unhideWhenUsed/>
    <w:rsid w:val="00BB04F2"/>
  </w:style>
  <w:style w:type="numbering" w:customStyle="1" w:styleId="113111">
    <w:name w:val="リストなし11311"/>
    <w:next w:val="a2"/>
    <w:uiPriority w:val="99"/>
    <w:semiHidden/>
    <w:unhideWhenUsed/>
    <w:rsid w:val="00BB04F2"/>
  </w:style>
  <w:style w:type="numbering" w:customStyle="1" w:styleId="113112">
    <w:name w:val="无列表11311"/>
    <w:next w:val="a2"/>
    <w:semiHidden/>
    <w:rsid w:val="00BB04F2"/>
  </w:style>
  <w:style w:type="numbering" w:customStyle="1" w:styleId="NoList21311">
    <w:name w:val="No List21311"/>
    <w:next w:val="a2"/>
    <w:semiHidden/>
    <w:rsid w:val="00BB04F2"/>
  </w:style>
  <w:style w:type="numbering" w:customStyle="1" w:styleId="NoList31311">
    <w:name w:val="No List31311"/>
    <w:next w:val="a2"/>
    <w:uiPriority w:val="99"/>
    <w:semiHidden/>
    <w:rsid w:val="00BB04F2"/>
  </w:style>
  <w:style w:type="numbering" w:customStyle="1" w:styleId="NoList111311">
    <w:name w:val="No List111311"/>
    <w:next w:val="a2"/>
    <w:uiPriority w:val="99"/>
    <w:semiHidden/>
    <w:unhideWhenUsed/>
    <w:rsid w:val="00BB04F2"/>
  </w:style>
  <w:style w:type="numbering" w:customStyle="1" w:styleId="12311">
    <w:name w:val="無清單12311"/>
    <w:next w:val="a2"/>
    <w:uiPriority w:val="99"/>
    <w:semiHidden/>
    <w:unhideWhenUsed/>
    <w:rsid w:val="00BB04F2"/>
  </w:style>
  <w:style w:type="numbering" w:customStyle="1" w:styleId="111311">
    <w:name w:val="無清單111311"/>
    <w:next w:val="a2"/>
    <w:uiPriority w:val="99"/>
    <w:semiHidden/>
    <w:unhideWhenUsed/>
    <w:rsid w:val="00BB04F2"/>
  </w:style>
  <w:style w:type="numbering" w:customStyle="1" w:styleId="NoList121211">
    <w:name w:val="No List121211"/>
    <w:next w:val="a2"/>
    <w:uiPriority w:val="99"/>
    <w:semiHidden/>
    <w:unhideWhenUsed/>
    <w:rsid w:val="00BB04F2"/>
  </w:style>
  <w:style w:type="numbering" w:customStyle="1" w:styleId="1112110">
    <w:name w:val="リストなし111211"/>
    <w:next w:val="a2"/>
    <w:uiPriority w:val="99"/>
    <w:semiHidden/>
    <w:unhideWhenUsed/>
    <w:rsid w:val="00BB04F2"/>
  </w:style>
  <w:style w:type="numbering" w:customStyle="1" w:styleId="1112112">
    <w:name w:val="无列表111211"/>
    <w:next w:val="a2"/>
    <w:semiHidden/>
    <w:rsid w:val="00BB04F2"/>
  </w:style>
  <w:style w:type="numbering" w:customStyle="1" w:styleId="NoList211211">
    <w:name w:val="No List211211"/>
    <w:next w:val="a2"/>
    <w:semiHidden/>
    <w:rsid w:val="00BB04F2"/>
  </w:style>
  <w:style w:type="numbering" w:customStyle="1" w:styleId="NoList311211">
    <w:name w:val="No List311211"/>
    <w:next w:val="a2"/>
    <w:uiPriority w:val="99"/>
    <w:semiHidden/>
    <w:rsid w:val="00BB04F2"/>
  </w:style>
  <w:style w:type="numbering" w:customStyle="1" w:styleId="NoList1111211">
    <w:name w:val="No List1111211"/>
    <w:next w:val="a2"/>
    <w:uiPriority w:val="99"/>
    <w:semiHidden/>
    <w:unhideWhenUsed/>
    <w:rsid w:val="00BB04F2"/>
  </w:style>
  <w:style w:type="numbering" w:customStyle="1" w:styleId="1212110">
    <w:name w:val="無清單121211"/>
    <w:next w:val="a2"/>
    <w:uiPriority w:val="99"/>
    <w:semiHidden/>
    <w:unhideWhenUsed/>
    <w:rsid w:val="00BB04F2"/>
  </w:style>
  <w:style w:type="numbering" w:customStyle="1" w:styleId="1111211">
    <w:name w:val="無清單1111211"/>
    <w:next w:val="a2"/>
    <w:uiPriority w:val="99"/>
    <w:semiHidden/>
    <w:unhideWhenUsed/>
    <w:rsid w:val="00BB04F2"/>
  </w:style>
  <w:style w:type="numbering" w:customStyle="1" w:styleId="NoList521">
    <w:name w:val="No List521"/>
    <w:next w:val="a2"/>
    <w:uiPriority w:val="99"/>
    <w:semiHidden/>
    <w:unhideWhenUsed/>
    <w:rsid w:val="00BB04F2"/>
  </w:style>
  <w:style w:type="numbering" w:customStyle="1" w:styleId="NoList1321">
    <w:name w:val="No List1321"/>
    <w:next w:val="a2"/>
    <w:uiPriority w:val="99"/>
    <w:semiHidden/>
    <w:unhideWhenUsed/>
    <w:rsid w:val="00BB04F2"/>
  </w:style>
  <w:style w:type="numbering" w:customStyle="1" w:styleId="12215">
    <w:name w:val="リストなし1221"/>
    <w:next w:val="a2"/>
    <w:uiPriority w:val="99"/>
    <w:semiHidden/>
    <w:unhideWhenUsed/>
    <w:rsid w:val="00BB04F2"/>
  </w:style>
  <w:style w:type="numbering" w:customStyle="1" w:styleId="NoList2221">
    <w:name w:val="No List2221"/>
    <w:next w:val="a2"/>
    <w:semiHidden/>
    <w:rsid w:val="00BB04F2"/>
  </w:style>
  <w:style w:type="numbering" w:customStyle="1" w:styleId="NoList3221">
    <w:name w:val="No List3221"/>
    <w:next w:val="a2"/>
    <w:uiPriority w:val="99"/>
    <w:semiHidden/>
    <w:rsid w:val="00BB04F2"/>
  </w:style>
  <w:style w:type="numbering" w:customStyle="1" w:styleId="NoList11221">
    <w:name w:val="No List11221"/>
    <w:next w:val="a2"/>
    <w:uiPriority w:val="99"/>
    <w:semiHidden/>
    <w:unhideWhenUsed/>
    <w:rsid w:val="00BB04F2"/>
  </w:style>
  <w:style w:type="numbering" w:customStyle="1" w:styleId="13210">
    <w:name w:val="無清單1321"/>
    <w:next w:val="a2"/>
    <w:uiPriority w:val="99"/>
    <w:semiHidden/>
    <w:unhideWhenUsed/>
    <w:rsid w:val="00BB04F2"/>
  </w:style>
  <w:style w:type="numbering" w:customStyle="1" w:styleId="112210">
    <w:name w:val="無清單11221"/>
    <w:next w:val="a2"/>
    <w:uiPriority w:val="99"/>
    <w:semiHidden/>
    <w:unhideWhenUsed/>
    <w:rsid w:val="00BB04F2"/>
  </w:style>
  <w:style w:type="numbering" w:customStyle="1" w:styleId="21211">
    <w:name w:val="无列表21211"/>
    <w:next w:val="a2"/>
    <w:uiPriority w:val="99"/>
    <w:semiHidden/>
    <w:unhideWhenUsed/>
    <w:rsid w:val="00BB04F2"/>
  </w:style>
  <w:style w:type="numbering" w:customStyle="1" w:styleId="NoList111221">
    <w:name w:val="No List111221"/>
    <w:next w:val="a2"/>
    <w:uiPriority w:val="99"/>
    <w:semiHidden/>
    <w:unhideWhenUsed/>
    <w:rsid w:val="00BB04F2"/>
  </w:style>
  <w:style w:type="numbering" w:customStyle="1" w:styleId="NoList71">
    <w:name w:val="No List71"/>
    <w:next w:val="a2"/>
    <w:uiPriority w:val="99"/>
    <w:semiHidden/>
    <w:unhideWhenUsed/>
    <w:rsid w:val="00BB04F2"/>
  </w:style>
  <w:style w:type="numbering" w:customStyle="1" w:styleId="NoList151">
    <w:name w:val="No List151"/>
    <w:next w:val="a2"/>
    <w:uiPriority w:val="99"/>
    <w:semiHidden/>
    <w:unhideWhenUsed/>
    <w:rsid w:val="00BB04F2"/>
  </w:style>
  <w:style w:type="numbering" w:customStyle="1" w:styleId="1414">
    <w:name w:val="リストなし141"/>
    <w:next w:val="a2"/>
    <w:uiPriority w:val="99"/>
    <w:semiHidden/>
    <w:unhideWhenUsed/>
    <w:rsid w:val="00BB04F2"/>
  </w:style>
  <w:style w:type="numbering" w:customStyle="1" w:styleId="1415">
    <w:name w:val="无列表141"/>
    <w:next w:val="a2"/>
    <w:semiHidden/>
    <w:rsid w:val="00BB04F2"/>
  </w:style>
  <w:style w:type="numbering" w:customStyle="1" w:styleId="NoList241">
    <w:name w:val="No List241"/>
    <w:next w:val="a2"/>
    <w:semiHidden/>
    <w:rsid w:val="00BB04F2"/>
  </w:style>
  <w:style w:type="numbering" w:customStyle="1" w:styleId="NoList341">
    <w:name w:val="No List341"/>
    <w:next w:val="a2"/>
    <w:uiPriority w:val="99"/>
    <w:semiHidden/>
    <w:rsid w:val="00BB04F2"/>
  </w:style>
  <w:style w:type="numbering" w:customStyle="1" w:styleId="NoList1151">
    <w:name w:val="No List1151"/>
    <w:next w:val="a2"/>
    <w:uiPriority w:val="99"/>
    <w:semiHidden/>
    <w:unhideWhenUsed/>
    <w:rsid w:val="00BB04F2"/>
  </w:style>
  <w:style w:type="numbering" w:customStyle="1" w:styleId="1510">
    <w:name w:val="無清單151"/>
    <w:next w:val="a2"/>
    <w:uiPriority w:val="99"/>
    <w:semiHidden/>
    <w:unhideWhenUsed/>
    <w:rsid w:val="00BB04F2"/>
  </w:style>
  <w:style w:type="numbering" w:customStyle="1" w:styleId="11411">
    <w:name w:val="無清單1141"/>
    <w:next w:val="a2"/>
    <w:uiPriority w:val="99"/>
    <w:semiHidden/>
    <w:unhideWhenUsed/>
    <w:rsid w:val="00BB04F2"/>
  </w:style>
  <w:style w:type="numbering" w:customStyle="1" w:styleId="NoList431">
    <w:name w:val="No List431"/>
    <w:next w:val="a2"/>
    <w:uiPriority w:val="99"/>
    <w:semiHidden/>
    <w:unhideWhenUsed/>
    <w:rsid w:val="00BB04F2"/>
  </w:style>
  <w:style w:type="numbering" w:customStyle="1" w:styleId="NoList1241">
    <w:name w:val="No List1241"/>
    <w:next w:val="a2"/>
    <w:uiPriority w:val="99"/>
    <w:semiHidden/>
    <w:unhideWhenUsed/>
    <w:rsid w:val="00BB04F2"/>
  </w:style>
  <w:style w:type="numbering" w:customStyle="1" w:styleId="11412">
    <w:name w:val="リストなし1141"/>
    <w:next w:val="a2"/>
    <w:uiPriority w:val="99"/>
    <w:semiHidden/>
    <w:unhideWhenUsed/>
    <w:rsid w:val="00BB04F2"/>
  </w:style>
  <w:style w:type="numbering" w:customStyle="1" w:styleId="11413">
    <w:name w:val="无列表1141"/>
    <w:next w:val="a2"/>
    <w:semiHidden/>
    <w:rsid w:val="00BB04F2"/>
  </w:style>
  <w:style w:type="numbering" w:customStyle="1" w:styleId="NoList2141">
    <w:name w:val="No List2141"/>
    <w:next w:val="a2"/>
    <w:semiHidden/>
    <w:rsid w:val="00BB04F2"/>
  </w:style>
  <w:style w:type="numbering" w:customStyle="1" w:styleId="NoList3141">
    <w:name w:val="No List3141"/>
    <w:next w:val="a2"/>
    <w:uiPriority w:val="99"/>
    <w:semiHidden/>
    <w:rsid w:val="00BB04F2"/>
  </w:style>
  <w:style w:type="numbering" w:customStyle="1" w:styleId="NoList11141">
    <w:name w:val="No List11141"/>
    <w:next w:val="a2"/>
    <w:uiPriority w:val="99"/>
    <w:semiHidden/>
    <w:unhideWhenUsed/>
    <w:rsid w:val="00BB04F2"/>
  </w:style>
  <w:style w:type="numbering" w:customStyle="1" w:styleId="12410">
    <w:name w:val="無清單1241"/>
    <w:next w:val="a2"/>
    <w:uiPriority w:val="99"/>
    <w:semiHidden/>
    <w:unhideWhenUsed/>
    <w:rsid w:val="00BB04F2"/>
  </w:style>
  <w:style w:type="numbering" w:customStyle="1" w:styleId="111410">
    <w:name w:val="無清單11141"/>
    <w:next w:val="a2"/>
    <w:uiPriority w:val="99"/>
    <w:semiHidden/>
    <w:unhideWhenUsed/>
    <w:rsid w:val="00BB04F2"/>
  </w:style>
  <w:style w:type="numbering" w:customStyle="1" w:styleId="2310">
    <w:name w:val="无列表231"/>
    <w:next w:val="a2"/>
    <w:uiPriority w:val="99"/>
    <w:semiHidden/>
    <w:unhideWhenUsed/>
    <w:rsid w:val="00BB04F2"/>
  </w:style>
  <w:style w:type="numbering" w:customStyle="1" w:styleId="NoList12131">
    <w:name w:val="No List12131"/>
    <w:next w:val="a2"/>
    <w:uiPriority w:val="99"/>
    <w:semiHidden/>
    <w:unhideWhenUsed/>
    <w:rsid w:val="00BB04F2"/>
  </w:style>
  <w:style w:type="numbering" w:customStyle="1" w:styleId="111312">
    <w:name w:val="リストなし11131"/>
    <w:next w:val="a2"/>
    <w:uiPriority w:val="99"/>
    <w:semiHidden/>
    <w:unhideWhenUsed/>
    <w:rsid w:val="00BB04F2"/>
  </w:style>
  <w:style w:type="numbering" w:customStyle="1" w:styleId="111313">
    <w:name w:val="无列表11131"/>
    <w:next w:val="a2"/>
    <w:semiHidden/>
    <w:rsid w:val="00BB04F2"/>
  </w:style>
  <w:style w:type="numbering" w:customStyle="1" w:styleId="NoList21131">
    <w:name w:val="No List21131"/>
    <w:next w:val="a2"/>
    <w:semiHidden/>
    <w:rsid w:val="00BB04F2"/>
  </w:style>
  <w:style w:type="numbering" w:customStyle="1" w:styleId="NoList31131">
    <w:name w:val="No List31131"/>
    <w:next w:val="a2"/>
    <w:uiPriority w:val="99"/>
    <w:semiHidden/>
    <w:rsid w:val="00BB04F2"/>
  </w:style>
  <w:style w:type="numbering" w:customStyle="1" w:styleId="NoList111131">
    <w:name w:val="No List111131"/>
    <w:next w:val="a2"/>
    <w:uiPriority w:val="99"/>
    <w:semiHidden/>
    <w:unhideWhenUsed/>
    <w:rsid w:val="00BB04F2"/>
  </w:style>
  <w:style w:type="numbering" w:customStyle="1" w:styleId="12131">
    <w:name w:val="無清單12131"/>
    <w:next w:val="a2"/>
    <w:uiPriority w:val="99"/>
    <w:semiHidden/>
    <w:unhideWhenUsed/>
    <w:rsid w:val="00BB04F2"/>
  </w:style>
  <w:style w:type="numbering" w:customStyle="1" w:styleId="111131">
    <w:name w:val="無清單111131"/>
    <w:next w:val="a2"/>
    <w:uiPriority w:val="99"/>
    <w:semiHidden/>
    <w:unhideWhenUsed/>
    <w:rsid w:val="00BB04F2"/>
  </w:style>
  <w:style w:type="numbering" w:customStyle="1" w:styleId="NoList531">
    <w:name w:val="No List531"/>
    <w:next w:val="a2"/>
    <w:uiPriority w:val="99"/>
    <w:semiHidden/>
    <w:unhideWhenUsed/>
    <w:rsid w:val="00BB04F2"/>
  </w:style>
  <w:style w:type="numbering" w:customStyle="1" w:styleId="NoList1331">
    <w:name w:val="No List1331"/>
    <w:next w:val="a2"/>
    <w:uiPriority w:val="99"/>
    <w:semiHidden/>
    <w:unhideWhenUsed/>
    <w:rsid w:val="00BB04F2"/>
  </w:style>
  <w:style w:type="numbering" w:customStyle="1" w:styleId="12312">
    <w:name w:val="リストなし1231"/>
    <w:next w:val="a2"/>
    <w:uiPriority w:val="99"/>
    <w:semiHidden/>
    <w:unhideWhenUsed/>
    <w:rsid w:val="00BB04F2"/>
  </w:style>
  <w:style w:type="numbering" w:customStyle="1" w:styleId="12313">
    <w:name w:val="无列表1231"/>
    <w:next w:val="a2"/>
    <w:semiHidden/>
    <w:rsid w:val="00BB04F2"/>
  </w:style>
  <w:style w:type="numbering" w:customStyle="1" w:styleId="NoList2231">
    <w:name w:val="No List2231"/>
    <w:next w:val="a2"/>
    <w:semiHidden/>
    <w:rsid w:val="00BB04F2"/>
  </w:style>
  <w:style w:type="numbering" w:customStyle="1" w:styleId="NoList3231">
    <w:name w:val="No List3231"/>
    <w:next w:val="a2"/>
    <w:uiPriority w:val="99"/>
    <w:semiHidden/>
    <w:rsid w:val="00BB04F2"/>
  </w:style>
  <w:style w:type="numbering" w:customStyle="1" w:styleId="NoList11231">
    <w:name w:val="No List11231"/>
    <w:next w:val="a2"/>
    <w:uiPriority w:val="99"/>
    <w:semiHidden/>
    <w:unhideWhenUsed/>
    <w:rsid w:val="00BB04F2"/>
  </w:style>
  <w:style w:type="numbering" w:customStyle="1" w:styleId="1331">
    <w:name w:val="無清單1331"/>
    <w:next w:val="a2"/>
    <w:uiPriority w:val="99"/>
    <w:semiHidden/>
    <w:unhideWhenUsed/>
    <w:rsid w:val="00BB04F2"/>
  </w:style>
  <w:style w:type="numbering" w:customStyle="1" w:styleId="112310">
    <w:name w:val="無清單11231"/>
    <w:next w:val="a2"/>
    <w:uiPriority w:val="99"/>
    <w:semiHidden/>
    <w:unhideWhenUsed/>
    <w:rsid w:val="00BB04F2"/>
  </w:style>
  <w:style w:type="numbering" w:customStyle="1" w:styleId="2131">
    <w:name w:val="无列表2131"/>
    <w:next w:val="a2"/>
    <w:uiPriority w:val="99"/>
    <w:semiHidden/>
    <w:unhideWhenUsed/>
    <w:rsid w:val="00BB04F2"/>
  </w:style>
  <w:style w:type="numbering" w:customStyle="1" w:styleId="NoList12221">
    <w:name w:val="No List12221"/>
    <w:next w:val="a2"/>
    <w:uiPriority w:val="99"/>
    <w:semiHidden/>
    <w:unhideWhenUsed/>
    <w:rsid w:val="00BB04F2"/>
  </w:style>
  <w:style w:type="numbering" w:customStyle="1" w:styleId="112211">
    <w:name w:val="リストなし11221"/>
    <w:next w:val="a2"/>
    <w:uiPriority w:val="99"/>
    <w:semiHidden/>
    <w:unhideWhenUsed/>
    <w:rsid w:val="00BB04F2"/>
  </w:style>
  <w:style w:type="numbering" w:customStyle="1" w:styleId="112212">
    <w:name w:val="无列表11221"/>
    <w:next w:val="a2"/>
    <w:semiHidden/>
    <w:rsid w:val="00BB04F2"/>
  </w:style>
  <w:style w:type="numbering" w:customStyle="1" w:styleId="NoList21221">
    <w:name w:val="No List21221"/>
    <w:next w:val="a2"/>
    <w:semiHidden/>
    <w:rsid w:val="00BB04F2"/>
  </w:style>
  <w:style w:type="numbering" w:customStyle="1" w:styleId="NoList31221">
    <w:name w:val="No List31221"/>
    <w:next w:val="a2"/>
    <w:uiPriority w:val="99"/>
    <w:semiHidden/>
    <w:rsid w:val="00BB04F2"/>
  </w:style>
  <w:style w:type="numbering" w:customStyle="1" w:styleId="NoList111231">
    <w:name w:val="No List111231"/>
    <w:next w:val="a2"/>
    <w:uiPriority w:val="99"/>
    <w:semiHidden/>
    <w:unhideWhenUsed/>
    <w:rsid w:val="00BB04F2"/>
  </w:style>
  <w:style w:type="numbering" w:customStyle="1" w:styleId="12221">
    <w:name w:val="無清單12221"/>
    <w:next w:val="a2"/>
    <w:uiPriority w:val="99"/>
    <w:semiHidden/>
    <w:unhideWhenUsed/>
    <w:rsid w:val="00BB04F2"/>
  </w:style>
  <w:style w:type="numbering" w:customStyle="1" w:styleId="111221">
    <w:name w:val="無清單111221"/>
    <w:next w:val="a2"/>
    <w:uiPriority w:val="99"/>
    <w:semiHidden/>
    <w:unhideWhenUsed/>
    <w:rsid w:val="00BB04F2"/>
  </w:style>
  <w:style w:type="numbering" w:customStyle="1" w:styleId="4b">
    <w:name w:val="无列表4"/>
    <w:next w:val="a2"/>
    <w:uiPriority w:val="99"/>
    <w:semiHidden/>
    <w:unhideWhenUsed/>
    <w:rsid w:val="00BB04F2"/>
  </w:style>
  <w:style w:type="numbering" w:customStyle="1" w:styleId="32a">
    <w:name w:val="无列表32"/>
    <w:next w:val="a2"/>
    <w:uiPriority w:val="99"/>
    <w:semiHidden/>
    <w:unhideWhenUsed/>
    <w:rsid w:val="00BB04F2"/>
  </w:style>
  <w:style w:type="numbering" w:customStyle="1" w:styleId="13121">
    <w:name w:val="无列表1312"/>
    <w:next w:val="a2"/>
    <w:semiHidden/>
    <w:rsid w:val="00BB04F2"/>
  </w:style>
  <w:style w:type="numbering" w:customStyle="1" w:styleId="NoList4112">
    <w:name w:val="No List4112"/>
    <w:next w:val="a2"/>
    <w:uiPriority w:val="99"/>
    <w:semiHidden/>
    <w:unhideWhenUsed/>
    <w:rsid w:val="00BB04F2"/>
  </w:style>
  <w:style w:type="numbering" w:customStyle="1" w:styleId="2212">
    <w:name w:val="无列表2212"/>
    <w:next w:val="a2"/>
    <w:uiPriority w:val="99"/>
    <w:semiHidden/>
    <w:unhideWhenUsed/>
    <w:rsid w:val="00BB04F2"/>
  </w:style>
  <w:style w:type="numbering" w:customStyle="1" w:styleId="NoList121112">
    <w:name w:val="No List121112"/>
    <w:next w:val="a2"/>
    <w:uiPriority w:val="99"/>
    <w:semiHidden/>
    <w:unhideWhenUsed/>
    <w:rsid w:val="00BB04F2"/>
  </w:style>
  <w:style w:type="numbering" w:customStyle="1" w:styleId="1111121">
    <w:name w:val="リストなし111112"/>
    <w:next w:val="a2"/>
    <w:uiPriority w:val="99"/>
    <w:semiHidden/>
    <w:unhideWhenUsed/>
    <w:rsid w:val="00BB04F2"/>
  </w:style>
  <w:style w:type="numbering" w:customStyle="1" w:styleId="1111122">
    <w:name w:val="无列表111112"/>
    <w:next w:val="a2"/>
    <w:semiHidden/>
    <w:rsid w:val="00BB04F2"/>
  </w:style>
  <w:style w:type="numbering" w:customStyle="1" w:styleId="NoList211112">
    <w:name w:val="No List211112"/>
    <w:next w:val="a2"/>
    <w:semiHidden/>
    <w:rsid w:val="00BB04F2"/>
  </w:style>
  <w:style w:type="numbering" w:customStyle="1" w:styleId="NoList311112">
    <w:name w:val="No List311112"/>
    <w:next w:val="a2"/>
    <w:uiPriority w:val="99"/>
    <w:semiHidden/>
    <w:rsid w:val="00BB04F2"/>
  </w:style>
  <w:style w:type="numbering" w:customStyle="1" w:styleId="NoList1111112">
    <w:name w:val="No List1111112"/>
    <w:next w:val="a2"/>
    <w:uiPriority w:val="99"/>
    <w:semiHidden/>
    <w:unhideWhenUsed/>
    <w:rsid w:val="00BB04F2"/>
  </w:style>
  <w:style w:type="numbering" w:customStyle="1" w:styleId="1211120">
    <w:name w:val="無清單121112"/>
    <w:next w:val="a2"/>
    <w:uiPriority w:val="99"/>
    <w:semiHidden/>
    <w:unhideWhenUsed/>
    <w:rsid w:val="00BB04F2"/>
  </w:style>
  <w:style w:type="numbering" w:customStyle="1" w:styleId="11111120">
    <w:name w:val="無清單1111112"/>
    <w:next w:val="a2"/>
    <w:uiPriority w:val="99"/>
    <w:semiHidden/>
    <w:unhideWhenUsed/>
    <w:rsid w:val="00BB04F2"/>
  </w:style>
  <w:style w:type="numbering" w:customStyle="1" w:styleId="NoList13112">
    <w:name w:val="No List13112"/>
    <w:next w:val="a2"/>
    <w:uiPriority w:val="99"/>
    <w:semiHidden/>
    <w:unhideWhenUsed/>
    <w:rsid w:val="00BB04F2"/>
  </w:style>
  <w:style w:type="numbering" w:customStyle="1" w:styleId="121121">
    <w:name w:val="リストなし12112"/>
    <w:next w:val="a2"/>
    <w:uiPriority w:val="99"/>
    <w:semiHidden/>
    <w:unhideWhenUsed/>
    <w:rsid w:val="00BB04F2"/>
  </w:style>
  <w:style w:type="numbering" w:customStyle="1" w:styleId="121122">
    <w:name w:val="无列表12112"/>
    <w:next w:val="a2"/>
    <w:semiHidden/>
    <w:rsid w:val="00BB04F2"/>
  </w:style>
  <w:style w:type="numbering" w:customStyle="1" w:styleId="NoList22112">
    <w:name w:val="No List22112"/>
    <w:next w:val="a2"/>
    <w:semiHidden/>
    <w:rsid w:val="00BB04F2"/>
  </w:style>
  <w:style w:type="numbering" w:customStyle="1" w:styleId="NoList32112">
    <w:name w:val="No List32112"/>
    <w:next w:val="a2"/>
    <w:uiPriority w:val="99"/>
    <w:semiHidden/>
    <w:rsid w:val="00BB04F2"/>
  </w:style>
  <w:style w:type="numbering" w:customStyle="1" w:styleId="NoList112112">
    <w:name w:val="No List112112"/>
    <w:next w:val="a2"/>
    <w:uiPriority w:val="99"/>
    <w:semiHidden/>
    <w:unhideWhenUsed/>
    <w:rsid w:val="00BB04F2"/>
  </w:style>
  <w:style w:type="numbering" w:customStyle="1" w:styleId="131120">
    <w:name w:val="無清單13112"/>
    <w:next w:val="a2"/>
    <w:uiPriority w:val="99"/>
    <w:semiHidden/>
    <w:unhideWhenUsed/>
    <w:rsid w:val="00BB04F2"/>
  </w:style>
  <w:style w:type="numbering" w:customStyle="1" w:styleId="1121120">
    <w:name w:val="無清單112112"/>
    <w:next w:val="a2"/>
    <w:uiPriority w:val="99"/>
    <w:semiHidden/>
    <w:unhideWhenUsed/>
    <w:rsid w:val="00BB04F2"/>
  </w:style>
  <w:style w:type="numbering" w:customStyle="1" w:styleId="21112">
    <w:name w:val="无列表21112"/>
    <w:next w:val="a2"/>
    <w:uiPriority w:val="99"/>
    <w:semiHidden/>
    <w:unhideWhenUsed/>
    <w:rsid w:val="00BB04F2"/>
  </w:style>
  <w:style w:type="numbering" w:customStyle="1" w:styleId="NoList122112">
    <w:name w:val="No List122112"/>
    <w:next w:val="a2"/>
    <w:uiPriority w:val="99"/>
    <w:semiHidden/>
    <w:unhideWhenUsed/>
    <w:rsid w:val="00BB04F2"/>
  </w:style>
  <w:style w:type="numbering" w:customStyle="1" w:styleId="1121121">
    <w:name w:val="リストなし112112"/>
    <w:next w:val="a2"/>
    <w:uiPriority w:val="99"/>
    <w:semiHidden/>
    <w:unhideWhenUsed/>
    <w:rsid w:val="00BB04F2"/>
  </w:style>
  <w:style w:type="numbering" w:customStyle="1" w:styleId="1121122">
    <w:name w:val="无列表112112"/>
    <w:next w:val="a2"/>
    <w:semiHidden/>
    <w:rsid w:val="00BB04F2"/>
  </w:style>
  <w:style w:type="numbering" w:customStyle="1" w:styleId="NoList212112">
    <w:name w:val="No List212112"/>
    <w:next w:val="a2"/>
    <w:semiHidden/>
    <w:rsid w:val="00BB04F2"/>
  </w:style>
  <w:style w:type="numbering" w:customStyle="1" w:styleId="NoList312112">
    <w:name w:val="No List312112"/>
    <w:next w:val="a2"/>
    <w:uiPriority w:val="99"/>
    <w:semiHidden/>
    <w:rsid w:val="00BB04F2"/>
  </w:style>
  <w:style w:type="numbering" w:customStyle="1" w:styleId="NoList1112112">
    <w:name w:val="No List1112112"/>
    <w:next w:val="a2"/>
    <w:uiPriority w:val="99"/>
    <w:semiHidden/>
    <w:unhideWhenUsed/>
    <w:rsid w:val="00BB04F2"/>
  </w:style>
  <w:style w:type="numbering" w:customStyle="1" w:styleId="1221120">
    <w:name w:val="無清單122112"/>
    <w:next w:val="a2"/>
    <w:uiPriority w:val="99"/>
    <w:semiHidden/>
    <w:unhideWhenUsed/>
    <w:rsid w:val="00BB04F2"/>
  </w:style>
  <w:style w:type="numbering" w:customStyle="1" w:styleId="11121120">
    <w:name w:val="無清單1112112"/>
    <w:next w:val="a2"/>
    <w:uiPriority w:val="99"/>
    <w:semiHidden/>
    <w:unhideWhenUsed/>
    <w:rsid w:val="00BB04F2"/>
  </w:style>
  <w:style w:type="numbering" w:customStyle="1" w:styleId="12222">
    <w:name w:val="无列表1222"/>
    <w:next w:val="a2"/>
    <w:semiHidden/>
    <w:rsid w:val="00BB04F2"/>
  </w:style>
  <w:style w:type="numbering" w:customStyle="1" w:styleId="NoList9">
    <w:name w:val="No List9"/>
    <w:next w:val="a2"/>
    <w:uiPriority w:val="99"/>
    <w:semiHidden/>
    <w:unhideWhenUsed/>
    <w:rsid w:val="00BB04F2"/>
  </w:style>
  <w:style w:type="numbering" w:customStyle="1" w:styleId="NoList17">
    <w:name w:val="No List17"/>
    <w:next w:val="a2"/>
    <w:uiPriority w:val="99"/>
    <w:semiHidden/>
    <w:unhideWhenUsed/>
    <w:rsid w:val="00BB04F2"/>
  </w:style>
  <w:style w:type="numbering" w:customStyle="1" w:styleId="163">
    <w:name w:val="リストなし16"/>
    <w:next w:val="a2"/>
    <w:uiPriority w:val="99"/>
    <w:semiHidden/>
    <w:unhideWhenUsed/>
    <w:rsid w:val="00BB04F2"/>
  </w:style>
  <w:style w:type="numbering" w:customStyle="1" w:styleId="164">
    <w:name w:val="无列表16"/>
    <w:next w:val="a2"/>
    <w:semiHidden/>
    <w:rsid w:val="00BB04F2"/>
  </w:style>
  <w:style w:type="numbering" w:customStyle="1" w:styleId="NoList26">
    <w:name w:val="No List26"/>
    <w:next w:val="a2"/>
    <w:semiHidden/>
    <w:rsid w:val="00BB04F2"/>
  </w:style>
  <w:style w:type="numbering" w:customStyle="1" w:styleId="NoList36">
    <w:name w:val="No List36"/>
    <w:next w:val="a2"/>
    <w:uiPriority w:val="99"/>
    <w:semiHidden/>
    <w:rsid w:val="00BB04F2"/>
  </w:style>
  <w:style w:type="numbering" w:customStyle="1" w:styleId="NoList117">
    <w:name w:val="No List117"/>
    <w:next w:val="a2"/>
    <w:uiPriority w:val="99"/>
    <w:semiHidden/>
    <w:unhideWhenUsed/>
    <w:rsid w:val="00BB04F2"/>
  </w:style>
  <w:style w:type="numbering" w:customStyle="1" w:styleId="172">
    <w:name w:val="無清單17"/>
    <w:next w:val="a2"/>
    <w:uiPriority w:val="99"/>
    <w:semiHidden/>
    <w:unhideWhenUsed/>
    <w:rsid w:val="00BB04F2"/>
  </w:style>
  <w:style w:type="numbering" w:customStyle="1" w:styleId="1160">
    <w:name w:val="無清單116"/>
    <w:next w:val="a2"/>
    <w:uiPriority w:val="99"/>
    <w:semiHidden/>
    <w:unhideWhenUsed/>
    <w:rsid w:val="00BB04F2"/>
  </w:style>
  <w:style w:type="numbering" w:customStyle="1" w:styleId="NoList1116">
    <w:name w:val="No List1116"/>
    <w:next w:val="a2"/>
    <w:uiPriority w:val="99"/>
    <w:semiHidden/>
    <w:unhideWhenUsed/>
    <w:rsid w:val="00BB04F2"/>
  </w:style>
  <w:style w:type="numbering" w:customStyle="1" w:styleId="251">
    <w:name w:val="无列表25"/>
    <w:next w:val="a2"/>
    <w:uiPriority w:val="99"/>
    <w:semiHidden/>
    <w:unhideWhenUsed/>
    <w:rsid w:val="00BB04F2"/>
  </w:style>
  <w:style w:type="numbering" w:customStyle="1" w:styleId="NoList126">
    <w:name w:val="No List126"/>
    <w:next w:val="a2"/>
    <w:uiPriority w:val="99"/>
    <w:semiHidden/>
    <w:unhideWhenUsed/>
    <w:rsid w:val="00BB04F2"/>
  </w:style>
  <w:style w:type="numbering" w:customStyle="1" w:styleId="1161">
    <w:name w:val="リストなし116"/>
    <w:next w:val="a2"/>
    <w:uiPriority w:val="99"/>
    <w:semiHidden/>
    <w:unhideWhenUsed/>
    <w:rsid w:val="00BB04F2"/>
  </w:style>
  <w:style w:type="numbering" w:customStyle="1" w:styleId="1162">
    <w:name w:val="无列表116"/>
    <w:next w:val="a2"/>
    <w:semiHidden/>
    <w:rsid w:val="00BB04F2"/>
  </w:style>
  <w:style w:type="numbering" w:customStyle="1" w:styleId="NoList216">
    <w:name w:val="No List216"/>
    <w:next w:val="a2"/>
    <w:semiHidden/>
    <w:rsid w:val="00BB04F2"/>
  </w:style>
  <w:style w:type="numbering" w:customStyle="1" w:styleId="NoList316">
    <w:name w:val="No List316"/>
    <w:next w:val="a2"/>
    <w:uiPriority w:val="99"/>
    <w:semiHidden/>
    <w:rsid w:val="00BB04F2"/>
  </w:style>
  <w:style w:type="numbering" w:customStyle="1" w:styleId="1260">
    <w:name w:val="無清單126"/>
    <w:next w:val="a2"/>
    <w:uiPriority w:val="99"/>
    <w:semiHidden/>
    <w:unhideWhenUsed/>
    <w:rsid w:val="00BB04F2"/>
  </w:style>
  <w:style w:type="numbering" w:customStyle="1" w:styleId="11160">
    <w:name w:val="無清單1116"/>
    <w:next w:val="a2"/>
    <w:uiPriority w:val="99"/>
    <w:semiHidden/>
    <w:unhideWhenUsed/>
    <w:rsid w:val="00BB04F2"/>
  </w:style>
  <w:style w:type="numbering" w:customStyle="1" w:styleId="NoList45">
    <w:name w:val="No List45"/>
    <w:next w:val="a2"/>
    <w:uiPriority w:val="99"/>
    <w:semiHidden/>
    <w:unhideWhenUsed/>
    <w:rsid w:val="00BB04F2"/>
  </w:style>
  <w:style w:type="numbering" w:customStyle="1" w:styleId="NoList1125">
    <w:name w:val="No List1125"/>
    <w:next w:val="a2"/>
    <w:uiPriority w:val="99"/>
    <w:semiHidden/>
    <w:unhideWhenUsed/>
    <w:rsid w:val="00BB04F2"/>
  </w:style>
  <w:style w:type="numbering" w:customStyle="1" w:styleId="NoList1215">
    <w:name w:val="No List1215"/>
    <w:next w:val="a2"/>
    <w:uiPriority w:val="99"/>
    <w:semiHidden/>
    <w:unhideWhenUsed/>
    <w:rsid w:val="00BB04F2"/>
  </w:style>
  <w:style w:type="numbering" w:customStyle="1" w:styleId="11151">
    <w:name w:val="リストなし1115"/>
    <w:next w:val="a2"/>
    <w:uiPriority w:val="99"/>
    <w:semiHidden/>
    <w:unhideWhenUsed/>
    <w:rsid w:val="00BB04F2"/>
  </w:style>
  <w:style w:type="numbering" w:customStyle="1" w:styleId="11152">
    <w:name w:val="无列表1115"/>
    <w:next w:val="a2"/>
    <w:semiHidden/>
    <w:rsid w:val="00BB04F2"/>
  </w:style>
  <w:style w:type="numbering" w:customStyle="1" w:styleId="NoList2115">
    <w:name w:val="No List2115"/>
    <w:next w:val="a2"/>
    <w:semiHidden/>
    <w:rsid w:val="00BB04F2"/>
  </w:style>
  <w:style w:type="numbering" w:customStyle="1" w:styleId="NoList3115">
    <w:name w:val="No List3115"/>
    <w:next w:val="a2"/>
    <w:uiPriority w:val="99"/>
    <w:semiHidden/>
    <w:rsid w:val="00BB04F2"/>
  </w:style>
  <w:style w:type="numbering" w:customStyle="1" w:styleId="NoList11115">
    <w:name w:val="No List11115"/>
    <w:next w:val="a2"/>
    <w:uiPriority w:val="99"/>
    <w:semiHidden/>
    <w:unhideWhenUsed/>
    <w:rsid w:val="00BB04F2"/>
  </w:style>
  <w:style w:type="numbering" w:customStyle="1" w:styleId="12150">
    <w:name w:val="無清單1215"/>
    <w:next w:val="a2"/>
    <w:uiPriority w:val="99"/>
    <w:semiHidden/>
    <w:unhideWhenUsed/>
    <w:rsid w:val="00BB04F2"/>
  </w:style>
  <w:style w:type="numbering" w:customStyle="1" w:styleId="111150">
    <w:name w:val="無清單11115"/>
    <w:next w:val="a2"/>
    <w:uiPriority w:val="99"/>
    <w:semiHidden/>
    <w:unhideWhenUsed/>
    <w:rsid w:val="00BB04F2"/>
  </w:style>
  <w:style w:type="numbering" w:customStyle="1" w:styleId="NoList55">
    <w:name w:val="No List55"/>
    <w:next w:val="a2"/>
    <w:uiPriority w:val="99"/>
    <w:semiHidden/>
    <w:unhideWhenUsed/>
    <w:rsid w:val="00BB04F2"/>
  </w:style>
  <w:style w:type="numbering" w:customStyle="1" w:styleId="NoList135">
    <w:name w:val="No List135"/>
    <w:next w:val="a2"/>
    <w:uiPriority w:val="99"/>
    <w:semiHidden/>
    <w:unhideWhenUsed/>
    <w:rsid w:val="00BB04F2"/>
  </w:style>
  <w:style w:type="numbering" w:customStyle="1" w:styleId="1251">
    <w:name w:val="リストなし125"/>
    <w:next w:val="a2"/>
    <w:uiPriority w:val="99"/>
    <w:semiHidden/>
    <w:unhideWhenUsed/>
    <w:rsid w:val="00BB04F2"/>
  </w:style>
  <w:style w:type="numbering" w:customStyle="1" w:styleId="1252">
    <w:name w:val="无列表125"/>
    <w:next w:val="a2"/>
    <w:semiHidden/>
    <w:rsid w:val="00BB04F2"/>
  </w:style>
  <w:style w:type="numbering" w:customStyle="1" w:styleId="NoList225">
    <w:name w:val="No List225"/>
    <w:next w:val="a2"/>
    <w:semiHidden/>
    <w:rsid w:val="00BB04F2"/>
  </w:style>
  <w:style w:type="numbering" w:customStyle="1" w:styleId="NoList325">
    <w:name w:val="No List325"/>
    <w:next w:val="a2"/>
    <w:uiPriority w:val="99"/>
    <w:semiHidden/>
    <w:rsid w:val="00BB04F2"/>
  </w:style>
  <w:style w:type="numbering" w:customStyle="1" w:styleId="1350">
    <w:name w:val="無清單135"/>
    <w:next w:val="a2"/>
    <w:uiPriority w:val="99"/>
    <w:semiHidden/>
    <w:unhideWhenUsed/>
    <w:rsid w:val="00BB04F2"/>
  </w:style>
  <w:style w:type="numbering" w:customStyle="1" w:styleId="11250">
    <w:name w:val="無清單1125"/>
    <w:next w:val="a2"/>
    <w:uiPriority w:val="99"/>
    <w:semiHidden/>
    <w:unhideWhenUsed/>
    <w:rsid w:val="00BB04F2"/>
  </w:style>
  <w:style w:type="numbering" w:customStyle="1" w:styleId="2151">
    <w:name w:val="无列表215"/>
    <w:next w:val="a2"/>
    <w:uiPriority w:val="99"/>
    <w:semiHidden/>
    <w:unhideWhenUsed/>
    <w:rsid w:val="00BB04F2"/>
  </w:style>
  <w:style w:type="numbering" w:customStyle="1" w:styleId="NoList1224">
    <w:name w:val="No List1224"/>
    <w:next w:val="a2"/>
    <w:uiPriority w:val="99"/>
    <w:semiHidden/>
    <w:unhideWhenUsed/>
    <w:rsid w:val="00BB04F2"/>
  </w:style>
  <w:style w:type="numbering" w:customStyle="1" w:styleId="11242">
    <w:name w:val="リストなし1124"/>
    <w:next w:val="a2"/>
    <w:uiPriority w:val="99"/>
    <w:semiHidden/>
    <w:unhideWhenUsed/>
    <w:rsid w:val="00BB04F2"/>
  </w:style>
  <w:style w:type="numbering" w:customStyle="1" w:styleId="11243">
    <w:name w:val="无列表1124"/>
    <w:next w:val="a2"/>
    <w:semiHidden/>
    <w:rsid w:val="00BB04F2"/>
  </w:style>
  <w:style w:type="numbering" w:customStyle="1" w:styleId="NoList2124">
    <w:name w:val="No List2124"/>
    <w:next w:val="a2"/>
    <w:semiHidden/>
    <w:rsid w:val="00BB04F2"/>
  </w:style>
  <w:style w:type="numbering" w:customStyle="1" w:styleId="NoList3124">
    <w:name w:val="No List3124"/>
    <w:next w:val="a2"/>
    <w:uiPriority w:val="99"/>
    <w:semiHidden/>
    <w:rsid w:val="00BB04F2"/>
  </w:style>
  <w:style w:type="numbering" w:customStyle="1" w:styleId="NoList11125">
    <w:name w:val="No List11125"/>
    <w:next w:val="a2"/>
    <w:uiPriority w:val="99"/>
    <w:semiHidden/>
    <w:unhideWhenUsed/>
    <w:rsid w:val="00BB04F2"/>
  </w:style>
  <w:style w:type="numbering" w:customStyle="1" w:styleId="12240">
    <w:name w:val="無清單1224"/>
    <w:next w:val="a2"/>
    <w:uiPriority w:val="99"/>
    <w:semiHidden/>
    <w:unhideWhenUsed/>
    <w:rsid w:val="00BB04F2"/>
  </w:style>
  <w:style w:type="numbering" w:customStyle="1" w:styleId="111240">
    <w:name w:val="無清單11124"/>
    <w:next w:val="a2"/>
    <w:uiPriority w:val="99"/>
    <w:semiHidden/>
    <w:unhideWhenUsed/>
    <w:rsid w:val="00BB04F2"/>
  </w:style>
  <w:style w:type="numbering" w:customStyle="1" w:styleId="338">
    <w:name w:val="无列表33"/>
    <w:next w:val="a2"/>
    <w:uiPriority w:val="99"/>
    <w:semiHidden/>
    <w:unhideWhenUsed/>
    <w:rsid w:val="00BB04F2"/>
  </w:style>
  <w:style w:type="numbering" w:customStyle="1" w:styleId="1332">
    <w:name w:val="无列表133"/>
    <w:next w:val="a2"/>
    <w:semiHidden/>
    <w:rsid w:val="00BB04F2"/>
  </w:style>
  <w:style w:type="numbering" w:customStyle="1" w:styleId="NoList1133">
    <w:name w:val="No List1133"/>
    <w:next w:val="a2"/>
    <w:uiPriority w:val="99"/>
    <w:semiHidden/>
    <w:unhideWhenUsed/>
    <w:rsid w:val="00BB04F2"/>
  </w:style>
  <w:style w:type="numbering" w:customStyle="1" w:styleId="NoList413">
    <w:name w:val="No List413"/>
    <w:next w:val="a2"/>
    <w:uiPriority w:val="99"/>
    <w:semiHidden/>
    <w:unhideWhenUsed/>
    <w:rsid w:val="00BB04F2"/>
  </w:style>
  <w:style w:type="numbering" w:customStyle="1" w:styleId="223">
    <w:name w:val="无列表223"/>
    <w:next w:val="a2"/>
    <w:uiPriority w:val="99"/>
    <w:semiHidden/>
    <w:unhideWhenUsed/>
    <w:rsid w:val="00BB04F2"/>
  </w:style>
  <w:style w:type="numbering" w:customStyle="1" w:styleId="NoList12113">
    <w:name w:val="No List12113"/>
    <w:next w:val="a2"/>
    <w:uiPriority w:val="99"/>
    <w:semiHidden/>
    <w:unhideWhenUsed/>
    <w:rsid w:val="00BB04F2"/>
  </w:style>
  <w:style w:type="numbering" w:customStyle="1" w:styleId="111132">
    <w:name w:val="リストなし11113"/>
    <w:next w:val="a2"/>
    <w:uiPriority w:val="99"/>
    <w:semiHidden/>
    <w:unhideWhenUsed/>
    <w:rsid w:val="00BB04F2"/>
  </w:style>
  <w:style w:type="numbering" w:customStyle="1" w:styleId="111133">
    <w:name w:val="无列表11113"/>
    <w:next w:val="a2"/>
    <w:semiHidden/>
    <w:rsid w:val="00BB04F2"/>
  </w:style>
  <w:style w:type="numbering" w:customStyle="1" w:styleId="NoList21113">
    <w:name w:val="No List21113"/>
    <w:next w:val="a2"/>
    <w:semiHidden/>
    <w:rsid w:val="00BB04F2"/>
  </w:style>
  <w:style w:type="numbering" w:customStyle="1" w:styleId="NoList31113">
    <w:name w:val="No List31113"/>
    <w:next w:val="a2"/>
    <w:uiPriority w:val="99"/>
    <w:semiHidden/>
    <w:rsid w:val="00BB04F2"/>
  </w:style>
  <w:style w:type="numbering" w:customStyle="1" w:styleId="NoList111113">
    <w:name w:val="No List111113"/>
    <w:next w:val="a2"/>
    <w:uiPriority w:val="99"/>
    <w:semiHidden/>
    <w:unhideWhenUsed/>
    <w:rsid w:val="00BB04F2"/>
  </w:style>
  <w:style w:type="numbering" w:customStyle="1" w:styleId="121130">
    <w:name w:val="無清單12113"/>
    <w:next w:val="a2"/>
    <w:uiPriority w:val="99"/>
    <w:semiHidden/>
    <w:unhideWhenUsed/>
    <w:rsid w:val="00BB04F2"/>
  </w:style>
  <w:style w:type="numbering" w:customStyle="1" w:styleId="1111130">
    <w:name w:val="無清單111113"/>
    <w:next w:val="a2"/>
    <w:uiPriority w:val="99"/>
    <w:semiHidden/>
    <w:unhideWhenUsed/>
    <w:rsid w:val="00BB04F2"/>
  </w:style>
  <w:style w:type="numbering" w:customStyle="1" w:styleId="NoList1313">
    <w:name w:val="No List1313"/>
    <w:next w:val="a2"/>
    <w:uiPriority w:val="99"/>
    <w:semiHidden/>
    <w:unhideWhenUsed/>
    <w:rsid w:val="00BB04F2"/>
  </w:style>
  <w:style w:type="numbering" w:customStyle="1" w:styleId="12132">
    <w:name w:val="リストなし1213"/>
    <w:next w:val="a2"/>
    <w:uiPriority w:val="99"/>
    <w:semiHidden/>
    <w:unhideWhenUsed/>
    <w:rsid w:val="00BB04F2"/>
  </w:style>
  <w:style w:type="numbering" w:customStyle="1" w:styleId="12133">
    <w:name w:val="无列表1213"/>
    <w:next w:val="a2"/>
    <w:semiHidden/>
    <w:rsid w:val="00BB04F2"/>
  </w:style>
  <w:style w:type="numbering" w:customStyle="1" w:styleId="NoList2213">
    <w:name w:val="No List2213"/>
    <w:next w:val="a2"/>
    <w:semiHidden/>
    <w:rsid w:val="00BB04F2"/>
  </w:style>
  <w:style w:type="numbering" w:customStyle="1" w:styleId="NoList3213">
    <w:name w:val="No List3213"/>
    <w:next w:val="a2"/>
    <w:uiPriority w:val="99"/>
    <w:semiHidden/>
    <w:rsid w:val="00BB04F2"/>
  </w:style>
  <w:style w:type="numbering" w:customStyle="1" w:styleId="NoList11213">
    <w:name w:val="No List11213"/>
    <w:next w:val="a2"/>
    <w:uiPriority w:val="99"/>
    <w:semiHidden/>
    <w:unhideWhenUsed/>
    <w:rsid w:val="00BB04F2"/>
  </w:style>
  <w:style w:type="numbering" w:customStyle="1" w:styleId="13130">
    <w:name w:val="無清單1313"/>
    <w:next w:val="a2"/>
    <w:uiPriority w:val="99"/>
    <w:semiHidden/>
    <w:unhideWhenUsed/>
    <w:rsid w:val="00BB04F2"/>
  </w:style>
  <w:style w:type="numbering" w:customStyle="1" w:styleId="112130">
    <w:name w:val="無清單11213"/>
    <w:next w:val="a2"/>
    <w:uiPriority w:val="99"/>
    <w:semiHidden/>
    <w:unhideWhenUsed/>
    <w:rsid w:val="00BB04F2"/>
  </w:style>
  <w:style w:type="numbering" w:customStyle="1" w:styleId="2113">
    <w:name w:val="无列表2113"/>
    <w:next w:val="a2"/>
    <w:uiPriority w:val="99"/>
    <w:semiHidden/>
    <w:unhideWhenUsed/>
    <w:rsid w:val="00BB04F2"/>
  </w:style>
  <w:style w:type="numbering" w:customStyle="1" w:styleId="NoList12213">
    <w:name w:val="No List12213"/>
    <w:next w:val="a2"/>
    <w:uiPriority w:val="99"/>
    <w:semiHidden/>
    <w:unhideWhenUsed/>
    <w:rsid w:val="00BB04F2"/>
  </w:style>
  <w:style w:type="numbering" w:customStyle="1" w:styleId="112131">
    <w:name w:val="リストなし11213"/>
    <w:next w:val="a2"/>
    <w:uiPriority w:val="99"/>
    <w:semiHidden/>
    <w:unhideWhenUsed/>
    <w:rsid w:val="00BB04F2"/>
  </w:style>
  <w:style w:type="numbering" w:customStyle="1" w:styleId="112132">
    <w:name w:val="无列表11213"/>
    <w:next w:val="a2"/>
    <w:semiHidden/>
    <w:rsid w:val="00BB04F2"/>
  </w:style>
  <w:style w:type="numbering" w:customStyle="1" w:styleId="NoList21213">
    <w:name w:val="No List21213"/>
    <w:next w:val="a2"/>
    <w:semiHidden/>
    <w:rsid w:val="00BB04F2"/>
  </w:style>
  <w:style w:type="numbering" w:customStyle="1" w:styleId="NoList31213">
    <w:name w:val="No List31213"/>
    <w:next w:val="a2"/>
    <w:uiPriority w:val="99"/>
    <w:semiHidden/>
    <w:rsid w:val="00BB04F2"/>
  </w:style>
  <w:style w:type="numbering" w:customStyle="1" w:styleId="NoList111213">
    <w:name w:val="No List111213"/>
    <w:next w:val="a2"/>
    <w:uiPriority w:val="99"/>
    <w:semiHidden/>
    <w:unhideWhenUsed/>
    <w:rsid w:val="00BB04F2"/>
  </w:style>
  <w:style w:type="numbering" w:customStyle="1" w:styleId="122130">
    <w:name w:val="無清單12213"/>
    <w:next w:val="a2"/>
    <w:uiPriority w:val="99"/>
    <w:semiHidden/>
    <w:unhideWhenUsed/>
    <w:rsid w:val="00BB04F2"/>
  </w:style>
  <w:style w:type="numbering" w:customStyle="1" w:styleId="1112130">
    <w:name w:val="無清單111213"/>
    <w:next w:val="a2"/>
    <w:uiPriority w:val="99"/>
    <w:semiHidden/>
    <w:unhideWhenUsed/>
    <w:rsid w:val="00BB04F2"/>
  </w:style>
  <w:style w:type="numbering" w:customStyle="1" w:styleId="NoList63">
    <w:name w:val="No List63"/>
    <w:next w:val="a2"/>
    <w:uiPriority w:val="99"/>
    <w:semiHidden/>
    <w:unhideWhenUsed/>
    <w:rsid w:val="00BB04F2"/>
  </w:style>
  <w:style w:type="numbering" w:customStyle="1" w:styleId="NoList143">
    <w:name w:val="No List143"/>
    <w:next w:val="a2"/>
    <w:uiPriority w:val="99"/>
    <w:semiHidden/>
    <w:unhideWhenUsed/>
    <w:rsid w:val="00BB04F2"/>
  </w:style>
  <w:style w:type="numbering" w:customStyle="1" w:styleId="1333">
    <w:name w:val="リストなし133"/>
    <w:next w:val="a2"/>
    <w:uiPriority w:val="99"/>
    <w:semiHidden/>
    <w:unhideWhenUsed/>
    <w:rsid w:val="00BB04F2"/>
  </w:style>
  <w:style w:type="numbering" w:customStyle="1" w:styleId="NoList233">
    <w:name w:val="No List233"/>
    <w:next w:val="a2"/>
    <w:semiHidden/>
    <w:rsid w:val="00BB04F2"/>
  </w:style>
  <w:style w:type="numbering" w:customStyle="1" w:styleId="NoList333">
    <w:name w:val="No List333"/>
    <w:next w:val="a2"/>
    <w:uiPriority w:val="99"/>
    <w:semiHidden/>
    <w:rsid w:val="00BB04F2"/>
  </w:style>
  <w:style w:type="numbering" w:customStyle="1" w:styleId="1431">
    <w:name w:val="無清單143"/>
    <w:next w:val="a2"/>
    <w:uiPriority w:val="99"/>
    <w:semiHidden/>
    <w:unhideWhenUsed/>
    <w:rsid w:val="00BB04F2"/>
  </w:style>
  <w:style w:type="numbering" w:customStyle="1" w:styleId="11330">
    <w:name w:val="無清單1133"/>
    <w:next w:val="a2"/>
    <w:uiPriority w:val="99"/>
    <w:semiHidden/>
    <w:unhideWhenUsed/>
    <w:rsid w:val="00BB04F2"/>
  </w:style>
  <w:style w:type="numbering" w:customStyle="1" w:styleId="NoList1233">
    <w:name w:val="No List1233"/>
    <w:next w:val="a2"/>
    <w:uiPriority w:val="99"/>
    <w:semiHidden/>
    <w:unhideWhenUsed/>
    <w:rsid w:val="00BB04F2"/>
  </w:style>
  <w:style w:type="numbering" w:customStyle="1" w:styleId="11331">
    <w:name w:val="リストなし1133"/>
    <w:next w:val="a2"/>
    <w:uiPriority w:val="99"/>
    <w:semiHidden/>
    <w:unhideWhenUsed/>
    <w:rsid w:val="00BB04F2"/>
  </w:style>
  <w:style w:type="numbering" w:customStyle="1" w:styleId="11332">
    <w:name w:val="无列表1133"/>
    <w:next w:val="a2"/>
    <w:semiHidden/>
    <w:rsid w:val="00BB04F2"/>
  </w:style>
  <w:style w:type="numbering" w:customStyle="1" w:styleId="NoList2133">
    <w:name w:val="No List2133"/>
    <w:next w:val="a2"/>
    <w:semiHidden/>
    <w:rsid w:val="00BB04F2"/>
  </w:style>
  <w:style w:type="numbering" w:customStyle="1" w:styleId="NoList3133">
    <w:name w:val="No List3133"/>
    <w:next w:val="a2"/>
    <w:uiPriority w:val="99"/>
    <w:semiHidden/>
    <w:rsid w:val="00BB04F2"/>
  </w:style>
  <w:style w:type="numbering" w:customStyle="1" w:styleId="NoList11133">
    <w:name w:val="No List11133"/>
    <w:next w:val="a2"/>
    <w:uiPriority w:val="99"/>
    <w:semiHidden/>
    <w:unhideWhenUsed/>
    <w:rsid w:val="00BB04F2"/>
  </w:style>
  <w:style w:type="numbering" w:customStyle="1" w:styleId="12330">
    <w:name w:val="無清單1233"/>
    <w:next w:val="a2"/>
    <w:uiPriority w:val="99"/>
    <w:semiHidden/>
    <w:unhideWhenUsed/>
    <w:rsid w:val="00BB04F2"/>
  </w:style>
  <w:style w:type="numbering" w:customStyle="1" w:styleId="111330">
    <w:name w:val="無清單11133"/>
    <w:next w:val="a2"/>
    <w:uiPriority w:val="99"/>
    <w:semiHidden/>
    <w:unhideWhenUsed/>
    <w:rsid w:val="00BB04F2"/>
  </w:style>
  <w:style w:type="numbering" w:customStyle="1" w:styleId="NoList513">
    <w:name w:val="No List513"/>
    <w:next w:val="a2"/>
    <w:uiPriority w:val="99"/>
    <w:semiHidden/>
    <w:unhideWhenUsed/>
    <w:rsid w:val="00BB04F2"/>
  </w:style>
  <w:style w:type="numbering" w:customStyle="1" w:styleId="13131">
    <w:name w:val="无列表1313"/>
    <w:next w:val="a2"/>
    <w:semiHidden/>
    <w:rsid w:val="00BB04F2"/>
  </w:style>
  <w:style w:type="numbering" w:customStyle="1" w:styleId="NoList11312">
    <w:name w:val="No List11312"/>
    <w:next w:val="a2"/>
    <w:uiPriority w:val="99"/>
    <w:semiHidden/>
    <w:unhideWhenUsed/>
    <w:rsid w:val="00BB04F2"/>
  </w:style>
  <w:style w:type="numbering" w:customStyle="1" w:styleId="NoList4113">
    <w:name w:val="No List4113"/>
    <w:next w:val="a2"/>
    <w:uiPriority w:val="99"/>
    <w:semiHidden/>
    <w:unhideWhenUsed/>
    <w:rsid w:val="00BB04F2"/>
  </w:style>
  <w:style w:type="numbering" w:customStyle="1" w:styleId="2213">
    <w:name w:val="无列表2213"/>
    <w:next w:val="a2"/>
    <w:uiPriority w:val="99"/>
    <w:semiHidden/>
    <w:unhideWhenUsed/>
    <w:rsid w:val="00BB04F2"/>
  </w:style>
  <w:style w:type="numbering" w:customStyle="1" w:styleId="NoList121113">
    <w:name w:val="No List121113"/>
    <w:next w:val="a2"/>
    <w:uiPriority w:val="99"/>
    <w:semiHidden/>
    <w:unhideWhenUsed/>
    <w:rsid w:val="00BB04F2"/>
  </w:style>
  <w:style w:type="numbering" w:customStyle="1" w:styleId="1111131">
    <w:name w:val="リストなし111113"/>
    <w:next w:val="a2"/>
    <w:uiPriority w:val="99"/>
    <w:semiHidden/>
    <w:unhideWhenUsed/>
    <w:rsid w:val="00BB04F2"/>
  </w:style>
  <w:style w:type="numbering" w:customStyle="1" w:styleId="1111132">
    <w:name w:val="无列表111113"/>
    <w:next w:val="a2"/>
    <w:semiHidden/>
    <w:rsid w:val="00BB04F2"/>
  </w:style>
  <w:style w:type="numbering" w:customStyle="1" w:styleId="NoList211113">
    <w:name w:val="No List211113"/>
    <w:next w:val="a2"/>
    <w:semiHidden/>
    <w:rsid w:val="00BB04F2"/>
  </w:style>
  <w:style w:type="numbering" w:customStyle="1" w:styleId="NoList311113">
    <w:name w:val="No List311113"/>
    <w:next w:val="a2"/>
    <w:uiPriority w:val="99"/>
    <w:semiHidden/>
    <w:rsid w:val="00BB04F2"/>
  </w:style>
  <w:style w:type="numbering" w:customStyle="1" w:styleId="NoList1111113">
    <w:name w:val="No List1111113"/>
    <w:next w:val="a2"/>
    <w:uiPriority w:val="99"/>
    <w:semiHidden/>
    <w:unhideWhenUsed/>
    <w:rsid w:val="00BB04F2"/>
  </w:style>
  <w:style w:type="numbering" w:customStyle="1" w:styleId="1211130">
    <w:name w:val="無清單121113"/>
    <w:next w:val="a2"/>
    <w:uiPriority w:val="99"/>
    <w:semiHidden/>
    <w:unhideWhenUsed/>
    <w:rsid w:val="00BB04F2"/>
  </w:style>
  <w:style w:type="numbering" w:customStyle="1" w:styleId="11111130">
    <w:name w:val="無清單1111113"/>
    <w:next w:val="a2"/>
    <w:uiPriority w:val="99"/>
    <w:semiHidden/>
    <w:unhideWhenUsed/>
    <w:rsid w:val="00BB04F2"/>
  </w:style>
  <w:style w:type="numbering" w:customStyle="1" w:styleId="NoList13113">
    <w:name w:val="No List13113"/>
    <w:next w:val="a2"/>
    <w:uiPriority w:val="99"/>
    <w:semiHidden/>
    <w:unhideWhenUsed/>
    <w:rsid w:val="00BB04F2"/>
  </w:style>
  <w:style w:type="numbering" w:customStyle="1" w:styleId="121131">
    <w:name w:val="リストなし12113"/>
    <w:next w:val="a2"/>
    <w:uiPriority w:val="99"/>
    <w:semiHidden/>
    <w:unhideWhenUsed/>
    <w:rsid w:val="00BB04F2"/>
  </w:style>
  <w:style w:type="numbering" w:customStyle="1" w:styleId="121132">
    <w:name w:val="无列表12113"/>
    <w:next w:val="a2"/>
    <w:semiHidden/>
    <w:rsid w:val="00BB04F2"/>
  </w:style>
  <w:style w:type="numbering" w:customStyle="1" w:styleId="NoList22113">
    <w:name w:val="No List22113"/>
    <w:next w:val="a2"/>
    <w:semiHidden/>
    <w:rsid w:val="00BB04F2"/>
  </w:style>
  <w:style w:type="numbering" w:customStyle="1" w:styleId="NoList32113">
    <w:name w:val="No List32113"/>
    <w:next w:val="a2"/>
    <w:uiPriority w:val="99"/>
    <w:semiHidden/>
    <w:rsid w:val="00BB04F2"/>
  </w:style>
  <w:style w:type="numbering" w:customStyle="1" w:styleId="NoList112113">
    <w:name w:val="No List112113"/>
    <w:next w:val="a2"/>
    <w:uiPriority w:val="99"/>
    <w:semiHidden/>
    <w:unhideWhenUsed/>
    <w:rsid w:val="00BB04F2"/>
  </w:style>
  <w:style w:type="numbering" w:customStyle="1" w:styleId="13113">
    <w:name w:val="無清單13113"/>
    <w:next w:val="a2"/>
    <w:uiPriority w:val="99"/>
    <w:semiHidden/>
    <w:unhideWhenUsed/>
    <w:rsid w:val="00BB04F2"/>
  </w:style>
  <w:style w:type="numbering" w:customStyle="1" w:styleId="112113">
    <w:name w:val="無清單112113"/>
    <w:next w:val="a2"/>
    <w:uiPriority w:val="99"/>
    <w:semiHidden/>
    <w:unhideWhenUsed/>
    <w:rsid w:val="00BB04F2"/>
  </w:style>
  <w:style w:type="numbering" w:customStyle="1" w:styleId="21113">
    <w:name w:val="无列表21113"/>
    <w:next w:val="a2"/>
    <w:uiPriority w:val="99"/>
    <w:semiHidden/>
    <w:unhideWhenUsed/>
    <w:rsid w:val="00BB04F2"/>
  </w:style>
  <w:style w:type="numbering" w:customStyle="1" w:styleId="NoList122113">
    <w:name w:val="No List122113"/>
    <w:next w:val="a2"/>
    <w:uiPriority w:val="99"/>
    <w:semiHidden/>
    <w:unhideWhenUsed/>
    <w:rsid w:val="00BB04F2"/>
  </w:style>
  <w:style w:type="numbering" w:customStyle="1" w:styleId="1121130">
    <w:name w:val="リストなし112113"/>
    <w:next w:val="a2"/>
    <w:uiPriority w:val="99"/>
    <w:semiHidden/>
    <w:unhideWhenUsed/>
    <w:rsid w:val="00BB04F2"/>
  </w:style>
  <w:style w:type="numbering" w:customStyle="1" w:styleId="1121131">
    <w:name w:val="无列表112113"/>
    <w:next w:val="a2"/>
    <w:semiHidden/>
    <w:rsid w:val="00BB04F2"/>
  </w:style>
  <w:style w:type="numbering" w:customStyle="1" w:styleId="NoList212113">
    <w:name w:val="No List212113"/>
    <w:next w:val="a2"/>
    <w:semiHidden/>
    <w:rsid w:val="00BB04F2"/>
  </w:style>
  <w:style w:type="numbering" w:customStyle="1" w:styleId="NoList312113">
    <w:name w:val="No List312113"/>
    <w:next w:val="a2"/>
    <w:uiPriority w:val="99"/>
    <w:semiHidden/>
    <w:rsid w:val="00BB04F2"/>
  </w:style>
  <w:style w:type="numbering" w:customStyle="1" w:styleId="NoList1112113">
    <w:name w:val="No List1112113"/>
    <w:next w:val="a2"/>
    <w:uiPriority w:val="99"/>
    <w:semiHidden/>
    <w:unhideWhenUsed/>
    <w:rsid w:val="00BB04F2"/>
  </w:style>
  <w:style w:type="numbering" w:customStyle="1" w:styleId="122113">
    <w:name w:val="無清單122113"/>
    <w:next w:val="a2"/>
    <w:uiPriority w:val="99"/>
    <w:semiHidden/>
    <w:unhideWhenUsed/>
    <w:rsid w:val="00BB04F2"/>
  </w:style>
  <w:style w:type="numbering" w:customStyle="1" w:styleId="1112113">
    <w:name w:val="無清單1112113"/>
    <w:next w:val="a2"/>
    <w:uiPriority w:val="99"/>
    <w:semiHidden/>
    <w:unhideWhenUsed/>
    <w:rsid w:val="00BB04F2"/>
  </w:style>
  <w:style w:type="numbering" w:customStyle="1" w:styleId="NoList5112">
    <w:name w:val="No List5112"/>
    <w:next w:val="a2"/>
    <w:uiPriority w:val="99"/>
    <w:semiHidden/>
    <w:unhideWhenUsed/>
    <w:rsid w:val="00BB04F2"/>
  </w:style>
  <w:style w:type="numbering" w:customStyle="1" w:styleId="NoList612">
    <w:name w:val="No List612"/>
    <w:next w:val="a2"/>
    <w:uiPriority w:val="99"/>
    <w:semiHidden/>
    <w:unhideWhenUsed/>
    <w:rsid w:val="00BB04F2"/>
  </w:style>
  <w:style w:type="numbering" w:customStyle="1" w:styleId="NoList1412">
    <w:name w:val="No List1412"/>
    <w:next w:val="a2"/>
    <w:uiPriority w:val="99"/>
    <w:semiHidden/>
    <w:unhideWhenUsed/>
    <w:rsid w:val="00BB04F2"/>
  </w:style>
  <w:style w:type="numbering" w:customStyle="1" w:styleId="13122">
    <w:name w:val="リストなし1312"/>
    <w:next w:val="a2"/>
    <w:uiPriority w:val="99"/>
    <w:semiHidden/>
    <w:unhideWhenUsed/>
    <w:rsid w:val="00BB04F2"/>
  </w:style>
  <w:style w:type="numbering" w:customStyle="1" w:styleId="NoList2312">
    <w:name w:val="No List2312"/>
    <w:next w:val="a2"/>
    <w:semiHidden/>
    <w:rsid w:val="00BB04F2"/>
  </w:style>
  <w:style w:type="numbering" w:customStyle="1" w:styleId="NoList3312">
    <w:name w:val="No List3312"/>
    <w:next w:val="a2"/>
    <w:uiPriority w:val="99"/>
    <w:semiHidden/>
    <w:rsid w:val="00BB04F2"/>
  </w:style>
  <w:style w:type="numbering" w:customStyle="1" w:styleId="NoList1142">
    <w:name w:val="No List1142"/>
    <w:next w:val="a2"/>
    <w:uiPriority w:val="99"/>
    <w:semiHidden/>
    <w:unhideWhenUsed/>
    <w:rsid w:val="00BB04F2"/>
  </w:style>
  <w:style w:type="numbering" w:customStyle="1" w:styleId="14120">
    <w:name w:val="無清單1412"/>
    <w:next w:val="a2"/>
    <w:uiPriority w:val="99"/>
    <w:semiHidden/>
    <w:unhideWhenUsed/>
    <w:rsid w:val="00BB04F2"/>
  </w:style>
  <w:style w:type="numbering" w:customStyle="1" w:styleId="113120">
    <w:name w:val="無清單11312"/>
    <w:next w:val="a2"/>
    <w:uiPriority w:val="99"/>
    <w:semiHidden/>
    <w:unhideWhenUsed/>
    <w:rsid w:val="00BB04F2"/>
  </w:style>
  <w:style w:type="numbering" w:customStyle="1" w:styleId="NoList422">
    <w:name w:val="No List422"/>
    <w:next w:val="a2"/>
    <w:uiPriority w:val="99"/>
    <w:semiHidden/>
    <w:unhideWhenUsed/>
    <w:rsid w:val="00BB04F2"/>
  </w:style>
  <w:style w:type="numbering" w:customStyle="1" w:styleId="NoList12312">
    <w:name w:val="No List12312"/>
    <w:next w:val="a2"/>
    <w:uiPriority w:val="99"/>
    <w:semiHidden/>
    <w:unhideWhenUsed/>
    <w:rsid w:val="00BB04F2"/>
  </w:style>
  <w:style w:type="numbering" w:customStyle="1" w:styleId="113121">
    <w:name w:val="リストなし11312"/>
    <w:next w:val="a2"/>
    <w:uiPriority w:val="99"/>
    <w:semiHidden/>
    <w:unhideWhenUsed/>
    <w:rsid w:val="00BB04F2"/>
  </w:style>
  <w:style w:type="numbering" w:customStyle="1" w:styleId="113122">
    <w:name w:val="无列表11312"/>
    <w:next w:val="a2"/>
    <w:semiHidden/>
    <w:rsid w:val="00BB04F2"/>
  </w:style>
  <w:style w:type="numbering" w:customStyle="1" w:styleId="NoList21312">
    <w:name w:val="No List21312"/>
    <w:next w:val="a2"/>
    <w:semiHidden/>
    <w:rsid w:val="00BB04F2"/>
  </w:style>
  <w:style w:type="numbering" w:customStyle="1" w:styleId="NoList31312">
    <w:name w:val="No List31312"/>
    <w:next w:val="a2"/>
    <w:uiPriority w:val="99"/>
    <w:semiHidden/>
    <w:rsid w:val="00BB04F2"/>
  </w:style>
  <w:style w:type="numbering" w:customStyle="1" w:styleId="NoList111312">
    <w:name w:val="No List111312"/>
    <w:next w:val="a2"/>
    <w:uiPriority w:val="99"/>
    <w:semiHidden/>
    <w:unhideWhenUsed/>
    <w:rsid w:val="00BB04F2"/>
  </w:style>
  <w:style w:type="numbering" w:customStyle="1" w:styleId="123120">
    <w:name w:val="無清單12312"/>
    <w:next w:val="a2"/>
    <w:uiPriority w:val="99"/>
    <w:semiHidden/>
    <w:unhideWhenUsed/>
    <w:rsid w:val="00BB04F2"/>
  </w:style>
  <w:style w:type="numbering" w:customStyle="1" w:styleId="1113120">
    <w:name w:val="無清單111312"/>
    <w:next w:val="a2"/>
    <w:uiPriority w:val="99"/>
    <w:semiHidden/>
    <w:unhideWhenUsed/>
    <w:rsid w:val="00BB04F2"/>
  </w:style>
  <w:style w:type="numbering" w:customStyle="1" w:styleId="NoList12122">
    <w:name w:val="No List12122"/>
    <w:next w:val="a2"/>
    <w:uiPriority w:val="99"/>
    <w:semiHidden/>
    <w:unhideWhenUsed/>
    <w:rsid w:val="00BB04F2"/>
  </w:style>
  <w:style w:type="numbering" w:customStyle="1" w:styleId="111222">
    <w:name w:val="リストなし11122"/>
    <w:next w:val="a2"/>
    <w:uiPriority w:val="99"/>
    <w:semiHidden/>
    <w:unhideWhenUsed/>
    <w:rsid w:val="00BB04F2"/>
  </w:style>
  <w:style w:type="numbering" w:customStyle="1" w:styleId="111223">
    <w:name w:val="无列表11122"/>
    <w:next w:val="a2"/>
    <w:semiHidden/>
    <w:rsid w:val="00BB04F2"/>
  </w:style>
  <w:style w:type="numbering" w:customStyle="1" w:styleId="NoList21122">
    <w:name w:val="No List21122"/>
    <w:next w:val="a2"/>
    <w:semiHidden/>
    <w:rsid w:val="00BB04F2"/>
  </w:style>
  <w:style w:type="numbering" w:customStyle="1" w:styleId="NoList31122">
    <w:name w:val="No List31122"/>
    <w:next w:val="a2"/>
    <w:uiPriority w:val="99"/>
    <w:semiHidden/>
    <w:rsid w:val="00BB04F2"/>
  </w:style>
  <w:style w:type="numbering" w:customStyle="1" w:styleId="NoList111122">
    <w:name w:val="No List111122"/>
    <w:next w:val="a2"/>
    <w:uiPriority w:val="99"/>
    <w:semiHidden/>
    <w:unhideWhenUsed/>
    <w:rsid w:val="00BB04F2"/>
  </w:style>
  <w:style w:type="numbering" w:customStyle="1" w:styleId="121220">
    <w:name w:val="無清單12122"/>
    <w:next w:val="a2"/>
    <w:uiPriority w:val="99"/>
    <w:semiHidden/>
    <w:unhideWhenUsed/>
    <w:rsid w:val="00BB04F2"/>
  </w:style>
  <w:style w:type="numbering" w:customStyle="1" w:styleId="1111220">
    <w:name w:val="無清單111122"/>
    <w:next w:val="a2"/>
    <w:uiPriority w:val="99"/>
    <w:semiHidden/>
    <w:unhideWhenUsed/>
    <w:rsid w:val="00BB04F2"/>
  </w:style>
  <w:style w:type="numbering" w:customStyle="1" w:styleId="NoList522">
    <w:name w:val="No List522"/>
    <w:next w:val="a2"/>
    <w:uiPriority w:val="99"/>
    <w:semiHidden/>
    <w:unhideWhenUsed/>
    <w:rsid w:val="00BB04F2"/>
  </w:style>
  <w:style w:type="numbering" w:customStyle="1" w:styleId="NoList1322">
    <w:name w:val="No List1322"/>
    <w:next w:val="a2"/>
    <w:uiPriority w:val="99"/>
    <w:semiHidden/>
    <w:unhideWhenUsed/>
    <w:rsid w:val="00BB04F2"/>
  </w:style>
  <w:style w:type="numbering" w:customStyle="1" w:styleId="12223">
    <w:name w:val="リストなし1222"/>
    <w:next w:val="a2"/>
    <w:uiPriority w:val="99"/>
    <w:semiHidden/>
    <w:unhideWhenUsed/>
    <w:rsid w:val="00BB04F2"/>
  </w:style>
  <w:style w:type="numbering" w:customStyle="1" w:styleId="12231">
    <w:name w:val="无列表1223"/>
    <w:next w:val="a2"/>
    <w:semiHidden/>
    <w:rsid w:val="00BB04F2"/>
  </w:style>
  <w:style w:type="numbering" w:customStyle="1" w:styleId="NoList2222">
    <w:name w:val="No List2222"/>
    <w:next w:val="a2"/>
    <w:semiHidden/>
    <w:rsid w:val="00BB04F2"/>
  </w:style>
  <w:style w:type="numbering" w:customStyle="1" w:styleId="NoList3222">
    <w:name w:val="No List3222"/>
    <w:next w:val="a2"/>
    <w:uiPriority w:val="99"/>
    <w:semiHidden/>
    <w:rsid w:val="00BB04F2"/>
  </w:style>
  <w:style w:type="numbering" w:customStyle="1" w:styleId="NoList11222">
    <w:name w:val="No List11222"/>
    <w:next w:val="a2"/>
    <w:uiPriority w:val="99"/>
    <w:semiHidden/>
    <w:unhideWhenUsed/>
    <w:rsid w:val="00BB04F2"/>
  </w:style>
  <w:style w:type="numbering" w:customStyle="1" w:styleId="13220">
    <w:name w:val="無清單1322"/>
    <w:next w:val="a2"/>
    <w:uiPriority w:val="99"/>
    <w:semiHidden/>
    <w:unhideWhenUsed/>
    <w:rsid w:val="00BB04F2"/>
  </w:style>
  <w:style w:type="numbering" w:customStyle="1" w:styleId="112220">
    <w:name w:val="無清單11222"/>
    <w:next w:val="a2"/>
    <w:uiPriority w:val="99"/>
    <w:semiHidden/>
    <w:unhideWhenUsed/>
    <w:rsid w:val="00BB04F2"/>
  </w:style>
  <w:style w:type="numbering" w:customStyle="1" w:styleId="2122">
    <w:name w:val="无列表2122"/>
    <w:next w:val="a2"/>
    <w:uiPriority w:val="99"/>
    <w:semiHidden/>
    <w:unhideWhenUsed/>
    <w:rsid w:val="00BB04F2"/>
  </w:style>
  <w:style w:type="numbering" w:customStyle="1" w:styleId="NoList111222">
    <w:name w:val="No List111222"/>
    <w:next w:val="a2"/>
    <w:uiPriority w:val="99"/>
    <w:semiHidden/>
    <w:unhideWhenUsed/>
    <w:rsid w:val="00BB04F2"/>
  </w:style>
  <w:style w:type="numbering" w:customStyle="1" w:styleId="NoList72">
    <w:name w:val="No List72"/>
    <w:next w:val="a2"/>
    <w:uiPriority w:val="99"/>
    <w:semiHidden/>
    <w:unhideWhenUsed/>
    <w:rsid w:val="00BB04F2"/>
  </w:style>
  <w:style w:type="numbering" w:customStyle="1" w:styleId="NoList152">
    <w:name w:val="No List152"/>
    <w:next w:val="a2"/>
    <w:uiPriority w:val="99"/>
    <w:semiHidden/>
    <w:unhideWhenUsed/>
    <w:rsid w:val="00BB04F2"/>
  </w:style>
  <w:style w:type="numbering" w:customStyle="1" w:styleId="1421">
    <w:name w:val="リストなし142"/>
    <w:next w:val="a2"/>
    <w:uiPriority w:val="99"/>
    <w:semiHidden/>
    <w:unhideWhenUsed/>
    <w:rsid w:val="00BB04F2"/>
  </w:style>
  <w:style w:type="numbering" w:customStyle="1" w:styleId="1422">
    <w:name w:val="无列表142"/>
    <w:next w:val="a2"/>
    <w:semiHidden/>
    <w:rsid w:val="00BB04F2"/>
  </w:style>
  <w:style w:type="numbering" w:customStyle="1" w:styleId="NoList242">
    <w:name w:val="No List242"/>
    <w:next w:val="a2"/>
    <w:semiHidden/>
    <w:rsid w:val="00BB04F2"/>
  </w:style>
  <w:style w:type="numbering" w:customStyle="1" w:styleId="NoList342">
    <w:name w:val="No List342"/>
    <w:next w:val="a2"/>
    <w:uiPriority w:val="99"/>
    <w:semiHidden/>
    <w:rsid w:val="00BB04F2"/>
  </w:style>
  <w:style w:type="numbering" w:customStyle="1" w:styleId="NoList1152">
    <w:name w:val="No List1152"/>
    <w:next w:val="a2"/>
    <w:uiPriority w:val="99"/>
    <w:semiHidden/>
    <w:unhideWhenUsed/>
    <w:rsid w:val="00BB04F2"/>
  </w:style>
  <w:style w:type="numbering" w:customStyle="1" w:styleId="1520">
    <w:name w:val="無清單152"/>
    <w:next w:val="a2"/>
    <w:uiPriority w:val="99"/>
    <w:semiHidden/>
    <w:unhideWhenUsed/>
    <w:rsid w:val="00BB04F2"/>
  </w:style>
  <w:style w:type="numbering" w:customStyle="1" w:styleId="11420">
    <w:name w:val="無清單1142"/>
    <w:next w:val="a2"/>
    <w:uiPriority w:val="99"/>
    <w:semiHidden/>
    <w:unhideWhenUsed/>
    <w:rsid w:val="00BB04F2"/>
  </w:style>
  <w:style w:type="numbering" w:customStyle="1" w:styleId="NoList432">
    <w:name w:val="No List432"/>
    <w:next w:val="a2"/>
    <w:uiPriority w:val="99"/>
    <w:semiHidden/>
    <w:unhideWhenUsed/>
    <w:rsid w:val="00BB04F2"/>
  </w:style>
  <w:style w:type="numbering" w:customStyle="1" w:styleId="NoList1242">
    <w:name w:val="No List1242"/>
    <w:next w:val="a2"/>
    <w:uiPriority w:val="99"/>
    <w:semiHidden/>
    <w:unhideWhenUsed/>
    <w:rsid w:val="00BB04F2"/>
  </w:style>
  <w:style w:type="numbering" w:customStyle="1" w:styleId="11421">
    <w:name w:val="リストなし1142"/>
    <w:next w:val="a2"/>
    <w:uiPriority w:val="99"/>
    <w:semiHidden/>
    <w:unhideWhenUsed/>
    <w:rsid w:val="00BB04F2"/>
  </w:style>
  <w:style w:type="numbering" w:customStyle="1" w:styleId="11422">
    <w:name w:val="无列表1142"/>
    <w:next w:val="a2"/>
    <w:semiHidden/>
    <w:rsid w:val="00BB04F2"/>
  </w:style>
  <w:style w:type="numbering" w:customStyle="1" w:styleId="NoList2142">
    <w:name w:val="No List2142"/>
    <w:next w:val="a2"/>
    <w:semiHidden/>
    <w:rsid w:val="00BB04F2"/>
  </w:style>
  <w:style w:type="numbering" w:customStyle="1" w:styleId="NoList3142">
    <w:name w:val="No List3142"/>
    <w:next w:val="a2"/>
    <w:uiPriority w:val="99"/>
    <w:semiHidden/>
    <w:rsid w:val="00BB04F2"/>
  </w:style>
  <w:style w:type="numbering" w:customStyle="1" w:styleId="NoList11142">
    <w:name w:val="No List11142"/>
    <w:next w:val="a2"/>
    <w:uiPriority w:val="99"/>
    <w:semiHidden/>
    <w:unhideWhenUsed/>
    <w:rsid w:val="00BB04F2"/>
  </w:style>
  <w:style w:type="numbering" w:customStyle="1" w:styleId="12420">
    <w:name w:val="無清單1242"/>
    <w:next w:val="a2"/>
    <w:uiPriority w:val="99"/>
    <w:semiHidden/>
    <w:unhideWhenUsed/>
    <w:rsid w:val="00BB04F2"/>
  </w:style>
  <w:style w:type="numbering" w:customStyle="1" w:styleId="111420">
    <w:name w:val="無清單11142"/>
    <w:next w:val="a2"/>
    <w:uiPriority w:val="99"/>
    <w:semiHidden/>
    <w:unhideWhenUsed/>
    <w:rsid w:val="00BB04F2"/>
  </w:style>
  <w:style w:type="numbering" w:customStyle="1" w:styleId="232">
    <w:name w:val="无列表232"/>
    <w:next w:val="a2"/>
    <w:uiPriority w:val="99"/>
    <w:semiHidden/>
    <w:unhideWhenUsed/>
    <w:rsid w:val="00BB04F2"/>
  </w:style>
  <w:style w:type="numbering" w:customStyle="1" w:styleId="NoList12132">
    <w:name w:val="No List12132"/>
    <w:next w:val="a2"/>
    <w:uiPriority w:val="99"/>
    <w:semiHidden/>
    <w:unhideWhenUsed/>
    <w:rsid w:val="00BB04F2"/>
  </w:style>
  <w:style w:type="numbering" w:customStyle="1" w:styleId="111321">
    <w:name w:val="リストなし11132"/>
    <w:next w:val="a2"/>
    <w:uiPriority w:val="99"/>
    <w:semiHidden/>
    <w:unhideWhenUsed/>
    <w:rsid w:val="00BB04F2"/>
  </w:style>
  <w:style w:type="numbering" w:customStyle="1" w:styleId="111322">
    <w:name w:val="无列表11132"/>
    <w:next w:val="a2"/>
    <w:semiHidden/>
    <w:rsid w:val="00BB04F2"/>
  </w:style>
  <w:style w:type="numbering" w:customStyle="1" w:styleId="NoList21132">
    <w:name w:val="No List21132"/>
    <w:next w:val="a2"/>
    <w:semiHidden/>
    <w:rsid w:val="00BB04F2"/>
  </w:style>
  <w:style w:type="numbering" w:customStyle="1" w:styleId="NoList31132">
    <w:name w:val="No List31132"/>
    <w:next w:val="a2"/>
    <w:uiPriority w:val="99"/>
    <w:semiHidden/>
    <w:rsid w:val="00BB04F2"/>
  </w:style>
  <w:style w:type="numbering" w:customStyle="1" w:styleId="NoList111132">
    <w:name w:val="No List111132"/>
    <w:next w:val="a2"/>
    <w:uiPriority w:val="99"/>
    <w:semiHidden/>
    <w:unhideWhenUsed/>
    <w:rsid w:val="00BB04F2"/>
  </w:style>
  <w:style w:type="numbering" w:customStyle="1" w:styleId="121320">
    <w:name w:val="無清單12132"/>
    <w:next w:val="a2"/>
    <w:uiPriority w:val="99"/>
    <w:semiHidden/>
    <w:unhideWhenUsed/>
    <w:rsid w:val="00BB04F2"/>
  </w:style>
  <w:style w:type="numbering" w:customStyle="1" w:styleId="1111320">
    <w:name w:val="無清單111132"/>
    <w:next w:val="a2"/>
    <w:uiPriority w:val="99"/>
    <w:semiHidden/>
    <w:unhideWhenUsed/>
    <w:rsid w:val="00BB04F2"/>
  </w:style>
  <w:style w:type="numbering" w:customStyle="1" w:styleId="NoList532">
    <w:name w:val="No List532"/>
    <w:next w:val="a2"/>
    <w:uiPriority w:val="99"/>
    <w:semiHidden/>
    <w:unhideWhenUsed/>
    <w:rsid w:val="00BB04F2"/>
  </w:style>
  <w:style w:type="numbering" w:customStyle="1" w:styleId="NoList1332">
    <w:name w:val="No List1332"/>
    <w:next w:val="a2"/>
    <w:uiPriority w:val="99"/>
    <w:semiHidden/>
    <w:unhideWhenUsed/>
    <w:rsid w:val="00BB04F2"/>
  </w:style>
  <w:style w:type="numbering" w:customStyle="1" w:styleId="12321">
    <w:name w:val="リストなし1232"/>
    <w:next w:val="a2"/>
    <w:uiPriority w:val="99"/>
    <w:semiHidden/>
    <w:unhideWhenUsed/>
    <w:rsid w:val="00BB04F2"/>
  </w:style>
  <w:style w:type="numbering" w:customStyle="1" w:styleId="12322">
    <w:name w:val="无列表1232"/>
    <w:next w:val="a2"/>
    <w:semiHidden/>
    <w:rsid w:val="00BB04F2"/>
  </w:style>
  <w:style w:type="numbering" w:customStyle="1" w:styleId="NoList2232">
    <w:name w:val="No List2232"/>
    <w:next w:val="a2"/>
    <w:semiHidden/>
    <w:rsid w:val="00BB04F2"/>
  </w:style>
  <w:style w:type="numbering" w:customStyle="1" w:styleId="NoList3232">
    <w:name w:val="No List3232"/>
    <w:next w:val="a2"/>
    <w:uiPriority w:val="99"/>
    <w:semiHidden/>
    <w:rsid w:val="00BB04F2"/>
  </w:style>
  <w:style w:type="numbering" w:customStyle="1" w:styleId="NoList11232">
    <w:name w:val="No List11232"/>
    <w:next w:val="a2"/>
    <w:uiPriority w:val="99"/>
    <w:semiHidden/>
    <w:unhideWhenUsed/>
    <w:rsid w:val="00BB04F2"/>
  </w:style>
  <w:style w:type="numbering" w:customStyle="1" w:styleId="13320">
    <w:name w:val="無清單1332"/>
    <w:next w:val="a2"/>
    <w:uiPriority w:val="99"/>
    <w:semiHidden/>
    <w:unhideWhenUsed/>
    <w:rsid w:val="00BB04F2"/>
  </w:style>
  <w:style w:type="numbering" w:customStyle="1" w:styleId="112320">
    <w:name w:val="無清單11232"/>
    <w:next w:val="a2"/>
    <w:uiPriority w:val="99"/>
    <w:semiHidden/>
    <w:unhideWhenUsed/>
    <w:rsid w:val="00BB04F2"/>
  </w:style>
  <w:style w:type="numbering" w:customStyle="1" w:styleId="2132">
    <w:name w:val="无列表2132"/>
    <w:next w:val="a2"/>
    <w:uiPriority w:val="99"/>
    <w:semiHidden/>
    <w:unhideWhenUsed/>
    <w:rsid w:val="00BB04F2"/>
  </w:style>
  <w:style w:type="numbering" w:customStyle="1" w:styleId="NoList12222">
    <w:name w:val="No List12222"/>
    <w:next w:val="a2"/>
    <w:uiPriority w:val="99"/>
    <w:semiHidden/>
    <w:unhideWhenUsed/>
    <w:rsid w:val="00BB04F2"/>
  </w:style>
  <w:style w:type="numbering" w:customStyle="1" w:styleId="112221">
    <w:name w:val="リストなし11222"/>
    <w:next w:val="a2"/>
    <w:uiPriority w:val="99"/>
    <w:semiHidden/>
    <w:unhideWhenUsed/>
    <w:rsid w:val="00BB04F2"/>
  </w:style>
  <w:style w:type="numbering" w:customStyle="1" w:styleId="112222">
    <w:name w:val="无列表11222"/>
    <w:next w:val="a2"/>
    <w:semiHidden/>
    <w:rsid w:val="00BB04F2"/>
  </w:style>
  <w:style w:type="numbering" w:customStyle="1" w:styleId="NoList21222">
    <w:name w:val="No List21222"/>
    <w:next w:val="a2"/>
    <w:semiHidden/>
    <w:rsid w:val="00BB04F2"/>
  </w:style>
  <w:style w:type="numbering" w:customStyle="1" w:styleId="NoList31222">
    <w:name w:val="No List31222"/>
    <w:next w:val="a2"/>
    <w:uiPriority w:val="99"/>
    <w:semiHidden/>
    <w:rsid w:val="00BB04F2"/>
  </w:style>
  <w:style w:type="numbering" w:customStyle="1" w:styleId="NoList111232">
    <w:name w:val="No List111232"/>
    <w:next w:val="a2"/>
    <w:uiPriority w:val="99"/>
    <w:semiHidden/>
    <w:unhideWhenUsed/>
    <w:rsid w:val="00BB04F2"/>
  </w:style>
  <w:style w:type="numbering" w:customStyle="1" w:styleId="122220">
    <w:name w:val="無清單12222"/>
    <w:next w:val="a2"/>
    <w:uiPriority w:val="99"/>
    <w:semiHidden/>
    <w:unhideWhenUsed/>
    <w:rsid w:val="00BB04F2"/>
  </w:style>
  <w:style w:type="numbering" w:customStyle="1" w:styleId="1112220">
    <w:name w:val="無清單111222"/>
    <w:next w:val="a2"/>
    <w:uiPriority w:val="99"/>
    <w:semiHidden/>
    <w:unhideWhenUsed/>
    <w:rsid w:val="00BB04F2"/>
  </w:style>
  <w:style w:type="numbering" w:customStyle="1" w:styleId="NoList81">
    <w:name w:val="No List81"/>
    <w:next w:val="a2"/>
    <w:uiPriority w:val="99"/>
    <w:semiHidden/>
    <w:unhideWhenUsed/>
    <w:rsid w:val="00BB04F2"/>
  </w:style>
  <w:style w:type="numbering" w:customStyle="1" w:styleId="NoList161">
    <w:name w:val="No List161"/>
    <w:next w:val="a2"/>
    <w:uiPriority w:val="99"/>
    <w:semiHidden/>
    <w:unhideWhenUsed/>
    <w:rsid w:val="00BB04F2"/>
  </w:style>
  <w:style w:type="numbering" w:customStyle="1" w:styleId="1512">
    <w:name w:val="リストなし151"/>
    <w:next w:val="a2"/>
    <w:uiPriority w:val="99"/>
    <w:semiHidden/>
    <w:unhideWhenUsed/>
    <w:rsid w:val="00BB04F2"/>
  </w:style>
  <w:style w:type="numbering" w:customStyle="1" w:styleId="1513">
    <w:name w:val="无列表151"/>
    <w:next w:val="a2"/>
    <w:semiHidden/>
    <w:rsid w:val="00BB04F2"/>
  </w:style>
  <w:style w:type="numbering" w:customStyle="1" w:styleId="NoList251">
    <w:name w:val="No List251"/>
    <w:next w:val="a2"/>
    <w:semiHidden/>
    <w:rsid w:val="00BB04F2"/>
  </w:style>
  <w:style w:type="numbering" w:customStyle="1" w:styleId="NoList351">
    <w:name w:val="No List351"/>
    <w:next w:val="a2"/>
    <w:uiPriority w:val="99"/>
    <w:semiHidden/>
    <w:rsid w:val="00BB04F2"/>
  </w:style>
  <w:style w:type="numbering" w:customStyle="1" w:styleId="NoList1161">
    <w:name w:val="No List1161"/>
    <w:next w:val="a2"/>
    <w:uiPriority w:val="99"/>
    <w:semiHidden/>
    <w:unhideWhenUsed/>
    <w:rsid w:val="00BB04F2"/>
  </w:style>
  <w:style w:type="numbering" w:customStyle="1" w:styleId="1611">
    <w:name w:val="無清單161"/>
    <w:next w:val="a2"/>
    <w:uiPriority w:val="99"/>
    <w:semiHidden/>
    <w:unhideWhenUsed/>
    <w:rsid w:val="00BB04F2"/>
  </w:style>
  <w:style w:type="numbering" w:customStyle="1" w:styleId="11510">
    <w:name w:val="無清單1151"/>
    <w:next w:val="a2"/>
    <w:uiPriority w:val="99"/>
    <w:semiHidden/>
    <w:unhideWhenUsed/>
    <w:rsid w:val="00BB04F2"/>
  </w:style>
  <w:style w:type="numbering" w:customStyle="1" w:styleId="NoList11151">
    <w:name w:val="No List11151"/>
    <w:next w:val="a2"/>
    <w:uiPriority w:val="99"/>
    <w:semiHidden/>
    <w:unhideWhenUsed/>
    <w:rsid w:val="00BB04F2"/>
  </w:style>
  <w:style w:type="numbering" w:customStyle="1" w:styleId="2410">
    <w:name w:val="无列表241"/>
    <w:next w:val="a2"/>
    <w:uiPriority w:val="99"/>
    <w:semiHidden/>
    <w:unhideWhenUsed/>
    <w:rsid w:val="00BB04F2"/>
  </w:style>
  <w:style w:type="numbering" w:customStyle="1" w:styleId="NoList1251">
    <w:name w:val="No List1251"/>
    <w:next w:val="a2"/>
    <w:uiPriority w:val="99"/>
    <w:semiHidden/>
    <w:unhideWhenUsed/>
    <w:rsid w:val="00BB04F2"/>
  </w:style>
  <w:style w:type="numbering" w:customStyle="1" w:styleId="11511">
    <w:name w:val="リストなし1151"/>
    <w:next w:val="a2"/>
    <w:uiPriority w:val="99"/>
    <w:semiHidden/>
    <w:unhideWhenUsed/>
    <w:rsid w:val="00BB04F2"/>
  </w:style>
  <w:style w:type="numbering" w:customStyle="1" w:styleId="11512">
    <w:name w:val="无列表1151"/>
    <w:next w:val="a2"/>
    <w:semiHidden/>
    <w:rsid w:val="00BB04F2"/>
  </w:style>
  <w:style w:type="numbering" w:customStyle="1" w:styleId="NoList2151">
    <w:name w:val="No List2151"/>
    <w:next w:val="a2"/>
    <w:semiHidden/>
    <w:rsid w:val="00BB04F2"/>
  </w:style>
  <w:style w:type="numbering" w:customStyle="1" w:styleId="NoList3151">
    <w:name w:val="No List3151"/>
    <w:next w:val="a2"/>
    <w:uiPriority w:val="99"/>
    <w:semiHidden/>
    <w:rsid w:val="00BB04F2"/>
  </w:style>
  <w:style w:type="numbering" w:customStyle="1" w:styleId="12510">
    <w:name w:val="無清單1251"/>
    <w:next w:val="a2"/>
    <w:uiPriority w:val="99"/>
    <w:semiHidden/>
    <w:unhideWhenUsed/>
    <w:rsid w:val="00BB04F2"/>
  </w:style>
  <w:style w:type="numbering" w:customStyle="1" w:styleId="111510">
    <w:name w:val="無清單11151"/>
    <w:next w:val="a2"/>
    <w:uiPriority w:val="99"/>
    <w:semiHidden/>
    <w:unhideWhenUsed/>
    <w:rsid w:val="00BB04F2"/>
  </w:style>
  <w:style w:type="numbering" w:customStyle="1" w:styleId="NoList441">
    <w:name w:val="No List441"/>
    <w:next w:val="a2"/>
    <w:uiPriority w:val="99"/>
    <w:semiHidden/>
    <w:unhideWhenUsed/>
    <w:rsid w:val="00BB04F2"/>
  </w:style>
  <w:style w:type="numbering" w:customStyle="1" w:styleId="NoList11241">
    <w:name w:val="No List11241"/>
    <w:next w:val="a2"/>
    <w:uiPriority w:val="99"/>
    <w:semiHidden/>
    <w:unhideWhenUsed/>
    <w:rsid w:val="00BB04F2"/>
  </w:style>
  <w:style w:type="numbering" w:customStyle="1" w:styleId="NoList12141">
    <w:name w:val="No List12141"/>
    <w:next w:val="a2"/>
    <w:uiPriority w:val="99"/>
    <w:semiHidden/>
    <w:unhideWhenUsed/>
    <w:rsid w:val="00BB04F2"/>
  </w:style>
  <w:style w:type="numbering" w:customStyle="1" w:styleId="111411">
    <w:name w:val="リストなし11141"/>
    <w:next w:val="a2"/>
    <w:uiPriority w:val="99"/>
    <w:semiHidden/>
    <w:unhideWhenUsed/>
    <w:rsid w:val="00BB04F2"/>
  </w:style>
  <w:style w:type="numbering" w:customStyle="1" w:styleId="111412">
    <w:name w:val="无列表11141"/>
    <w:next w:val="a2"/>
    <w:semiHidden/>
    <w:rsid w:val="00BB04F2"/>
  </w:style>
  <w:style w:type="numbering" w:customStyle="1" w:styleId="NoList21141">
    <w:name w:val="No List21141"/>
    <w:next w:val="a2"/>
    <w:semiHidden/>
    <w:rsid w:val="00BB04F2"/>
  </w:style>
  <w:style w:type="numbering" w:customStyle="1" w:styleId="NoList31141">
    <w:name w:val="No List31141"/>
    <w:next w:val="a2"/>
    <w:uiPriority w:val="99"/>
    <w:semiHidden/>
    <w:rsid w:val="00BB04F2"/>
  </w:style>
  <w:style w:type="numbering" w:customStyle="1" w:styleId="NoList111141">
    <w:name w:val="No List111141"/>
    <w:next w:val="a2"/>
    <w:uiPriority w:val="99"/>
    <w:semiHidden/>
    <w:unhideWhenUsed/>
    <w:rsid w:val="00BB04F2"/>
  </w:style>
  <w:style w:type="numbering" w:customStyle="1" w:styleId="12141">
    <w:name w:val="無清單12141"/>
    <w:next w:val="a2"/>
    <w:uiPriority w:val="99"/>
    <w:semiHidden/>
    <w:unhideWhenUsed/>
    <w:rsid w:val="00BB04F2"/>
  </w:style>
  <w:style w:type="numbering" w:customStyle="1" w:styleId="111141">
    <w:name w:val="無清單111141"/>
    <w:next w:val="a2"/>
    <w:uiPriority w:val="99"/>
    <w:semiHidden/>
    <w:unhideWhenUsed/>
    <w:rsid w:val="00BB04F2"/>
  </w:style>
  <w:style w:type="numbering" w:customStyle="1" w:styleId="NoList541">
    <w:name w:val="No List541"/>
    <w:next w:val="a2"/>
    <w:uiPriority w:val="99"/>
    <w:semiHidden/>
    <w:unhideWhenUsed/>
    <w:rsid w:val="00BB04F2"/>
  </w:style>
  <w:style w:type="numbering" w:customStyle="1" w:styleId="NoList1341">
    <w:name w:val="No List1341"/>
    <w:next w:val="a2"/>
    <w:uiPriority w:val="99"/>
    <w:semiHidden/>
    <w:unhideWhenUsed/>
    <w:rsid w:val="00BB04F2"/>
  </w:style>
  <w:style w:type="numbering" w:customStyle="1" w:styleId="12411">
    <w:name w:val="リストなし1241"/>
    <w:next w:val="a2"/>
    <w:uiPriority w:val="99"/>
    <w:semiHidden/>
    <w:unhideWhenUsed/>
    <w:rsid w:val="00BB04F2"/>
  </w:style>
  <w:style w:type="numbering" w:customStyle="1" w:styleId="12412">
    <w:name w:val="无列表1241"/>
    <w:next w:val="a2"/>
    <w:semiHidden/>
    <w:rsid w:val="00BB04F2"/>
  </w:style>
  <w:style w:type="numbering" w:customStyle="1" w:styleId="NoList2241">
    <w:name w:val="No List2241"/>
    <w:next w:val="a2"/>
    <w:semiHidden/>
    <w:rsid w:val="00BB04F2"/>
  </w:style>
  <w:style w:type="numbering" w:customStyle="1" w:styleId="NoList3241">
    <w:name w:val="No List3241"/>
    <w:next w:val="a2"/>
    <w:uiPriority w:val="99"/>
    <w:semiHidden/>
    <w:rsid w:val="00BB04F2"/>
  </w:style>
  <w:style w:type="numbering" w:customStyle="1" w:styleId="1341">
    <w:name w:val="無清單1341"/>
    <w:next w:val="a2"/>
    <w:uiPriority w:val="99"/>
    <w:semiHidden/>
    <w:unhideWhenUsed/>
    <w:rsid w:val="00BB04F2"/>
  </w:style>
  <w:style w:type="numbering" w:customStyle="1" w:styleId="112410">
    <w:name w:val="無清單11241"/>
    <w:next w:val="a2"/>
    <w:uiPriority w:val="99"/>
    <w:semiHidden/>
    <w:unhideWhenUsed/>
    <w:rsid w:val="00BB04F2"/>
  </w:style>
  <w:style w:type="numbering" w:customStyle="1" w:styleId="2141">
    <w:name w:val="无列表2141"/>
    <w:next w:val="a2"/>
    <w:uiPriority w:val="99"/>
    <w:semiHidden/>
    <w:unhideWhenUsed/>
    <w:rsid w:val="00BB04F2"/>
  </w:style>
  <w:style w:type="numbering" w:customStyle="1" w:styleId="NoList12231">
    <w:name w:val="No List12231"/>
    <w:next w:val="a2"/>
    <w:uiPriority w:val="99"/>
    <w:semiHidden/>
    <w:unhideWhenUsed/>
    <w:rsid w:val="00BB04F2"/>
  </w:style>
  <w:style w:type="numbering" w:customStyle="1" w:styleId="112311">
    <w:name w:val="リストなし11231"/>
    <w:next w:val="a2"/>
    <w:uiPriority w:val="99"/>
    <w:semiHidden/>
    <w:unhideWhenUsed/>
    <w:rsid w:val="00BB04F2"/>
  </w:style>
  <w:style w:type="numbering" w:customStyle="1" w:styleId="112312">
    <w:name w:val="无列表11231"/>
    <w:next w:val="a2"/>
    <w:semiHidden/>
    <w:rsid w:val="00BB04F2"/>
  </w:style>
  <w:style w:type="numbering" w:customStyle="1" w:styleId="NoList21231">
    <w:name w:val="No List21231"/>
    <w:next w:val="a2"/>
    <w:semiHidden/>
    <w:rsid w:val="00BB04F2"/>
  </w:style>
  <w:style w:type="numbering" w:customStyle="1" w:styleId="NoList31231">
    <w:name w:val="No List31231"/>
    <w:next w:val="a2"/>
    <w:uiPriority w:val="99"/>
    <w:semiHidden/>
    <w:rsid w:val="00BB04F2"/>
  </w:style>
  <w:style w:type="numbering" w:customStyle="1" w:styleId="NoList111241">
    <w:name w:val="No List111241"/>
    <w:next w:val="a2"/>
    <w:uiPriority w:val="99"/>
    <w:semiHidden/>
    <w:unhideWhenUsed/>
    <w:rsid w:val="00BB04F2"/>
  </w:style>
  <w:style w:type="numbering" w:customStyle="1" w:styleId="122310">
    <w:name w:val="無清單12231"/>
    <w:next w:val="a2"/>
    <w:uiPriority w:val="99"/>
    <w:semiHidden/>
    <w:unhideWhenUsed/>
    <w:rsid w:val="00BB04F2"/>
  </w:style>
  <w:style w:type="numbering" w:customStyle="1" w:styleId="111231">
    <w:name w:val="無清單111231"/>
    <w:next w:val="a2"/>
    <w:uiPriority w:val="99"/>
    <w:semiHidden/>
    <w:unhideWhenUsed/>
    <w:rsid w:val="00BB04F2"/>
  </w:style>
  <w:style w:type="numbering" w:customStyle="1" w:styleId="31110">
    <w:name w:val="无列表3111"/>
    <w:next w:val="a2"/>
    <w:uiPriority w:val="99"/>
    <w:semiHidden/>
    <w:unhideWhenUsed/>
    <w:rsid w:val="00BB04F2"/>
  </w:style>
  <w:style w:type="numbering" w:customStyle="1" w:styleId="13211">
    <w:name w:val="无列表1321"/>
    <w:next w:val="a2"/>
    <w:semiHidden/>
    <w:rsid w:val="00BB04F2"/>
  </w:style>
  <w:style w:type="numbering" w:customStyle="1" w:styleId="NoList11321">
    <w:name w:val="No List11321"/>
    <w:next w:val="a2"/>
    <w:uiPriority w:val="99"/>
    <w:semiHidden/>
    <w:unhideWhenUsed/>
    <w:rsid w:val="00BB04F2"/>
  </w:style>
  <w:style w:type="numbering" w:customStyle="1" w:styleId="NoList4121">
    <w:name w:val="No List4121"/>
    <w:next w:val="a2"/>
    <w:uiPriority w:val="99"/>
    <w:semiHidden/>
    <w:unhideWhenUsed/>
    <w:rsid w:val="00BB04F2"/>
  </w:style>
  <w:style w:type="numbering" w:customStyle="1" w:styleId="2221">
    <w:name w:val="无列表2221"/>
    <w:next w:val="a2"/>
    <w:uiPriority w:val="99"/>
    <w:semiHidden/>
    <w:unhideWhenUsed/>
    <w:rsid w:val="00BB04F2"/>
  </w:style>
  <w:style w:type="numbering" w:customStyle="1" w:styleId="NoList121121">
    <w:name w:val="No List121121"/>
    <w:next w:val="a2"/>
    <w:uiPriority w:val="99"/>
    <w:semiHidden/>
    <w:unhideWhenUsed/>
    <w:rsid w:val="00BB04F2"/>
  </w:style>
  <w:style w:type="numbering" w:customStyle="1" w:styleId="1111210">
    <w:name w:val="リストなし111121"/>
    <w:next w:val="a2"/>
    <w:uiPriority w:val="99"/>
    <w:semiHidden/>
    <w:unhideWhenUsed/>
    <w:rsid w:val="00BB04F2"/>
  </w:style>
  <w:style w:type="numbering" w:customStyle="1" w:styleId="1111212">
    <w:name w:val="无列表111121"/>
    <w:next w:val="a2"/>
    <w:semiHidden/>
    <w:rsid w:val="00BB04F2"/>
  </w:style>
  <w:style w:type="numbering" w:customStyle="1" w:styleId="NoList211121">
    <w:name w:val="No List211121"/>
    <w:next w:val="a2"/>
    <w:semiHidden/>
    <w:rsid w:val="00BB04F2"/>
  </w:style>
  <w:style w:type="numbering" w:customStyle="1" w:styleId="NoList311121">
    <w:name w:val="No List311121"/>
    <w:next w:val="a2"/>
    <w:uiPriority w:val="99"/>
    <w:semiHidden/>
    <w:rsid w:val="00BB04F2"/>
  </w:style>
  <w:style w:type="numbering" w:customStyle="1" w:styleId="NoList1111121">
    <w:name w:val="No List1111121"/>
    <w:next w:val="a2"/>
    <w:uiPriority w:val="99"/>
    <w:semiHidden/>
    <w:unhideWhenUsed/>
    <w:rsid w:val="00BB04F2"/>
  </w:style>
  <w:style w:type="numbering" w:customStyle="1" w:styleId="1211210">
    <w:name w:val="無清單121121"/>
    <w:next w:val="a2"/>
    <w:uiPriority w:val="99"/>
    <w:semiHidden/>
    <w:unhideWhenUsed/>
    <w:rsid w:val="00BB04F2"/>
  </w:style>
  <w:style w:type="numbering" w:customStyle="1" w:styleId="11111210">
    <w:name w:val="無清單1111121"/>
    <w:next w:val="a2"/>
    <w:uiPriority w:val="99"/>
    <w:semiHidden/>
    <w:unhideWhenUsed/>
    <w:rsid w:val="00BB04F2"/>
  </w:style>
  <w:style w:type="numbering" w:customStyle="1" w:styleId="NoList13121">
    <w:name w:val="No List13121"/>
    <w:next w:val="a2"/>
    <w:uiPriority w:val="99"/>
    <w:semiHidden/>
    <w:unhideWhenUsed/>
    <w:rsid w:val="00BB04F2"/>
  </w:style>
  <w:style w:type="numbering" w:customStyle="1" w:styleId="121212">
    <w:name w:val="リストなし12121"/>
    <w:next w:val="a2"/>
    <w:uiPriority w:val="99"/>
    <w:semiHidden/>
    <w:unhideWhenUsed/>
    <w:rsid w:val="00BB04F2"/>
  </w:style>
  <w:style w:type="numbering" w:customStyle="1" w:styleId="1212111">
    <w:name w:val="无列表121211"/>
    <w:next w:val="a2"/>
    <w:semiHidden/>
    <w:rsid w:val="00BB04F2"/>
  </w:style>
  <w:style w:type="numbering" w:customStyle="1" w:styleId="NoList22121">
    <w:name w:val="No List22121"/>
    <w:next w:val="a2"/>
    <w:semiHidden/>
    <w:rsid w:val="00BB04F2"/>
  </w:style>
  <w:style w:type="numbering" w:customStyle="1" w:styleId="NoList32121">
    <w:name w:val="No List32121"/>
    <w:next w:val="a2"/>
    <w:uiPriority w:val="99"/>
    <w:semiHidden/>
    <w:rsid w:val="00BB04F2"/>
  </w:style>
  <w:style w:type="numbering" w:customStyle="1" w:styleId="NoList112121">
    <w:name w:val="No List112121"/>
    <w:next w:val="a2"/>
    <w:uiPriority w:val="99"/>
    <w:semiHidden/>
    <w:unhideWhenUsed/>
    <w:rsid w:val="00BB04F2"/>
  </w:style>
  <w:style w:type="numbering" w:customStyle="1" w:styleId="131210">
    <w:name w:val="無清單13121"/>
    <w:next w:val="a2"/>
    <w:uiPriority w:val="99"/>
    <w:semiHidden/>
    <w:unhideWhenUsed/>
    <w:rsid w:val="00BB04F2"/>
  </w:style>
  <w:style w:type="numbering" w:customStyle="1" w:styleId="1121210">
    <w:name w:val="無清單112121"/>
    <w:next w:val="a2"/>
    <w:uiPriority w:val="99"/>
    <w:semiHidden/>
    <w:unhideWhenUsed/>
    <w:rsid w:val="00BB04F2"/>
  </w:style>
  <w:style w:type="numbering" w:customStyle="1" w:styleId="21121">
    <w:name w:val="无列表21121"/>
    <w:next w:val="a2"/>
    <w:uiPriority w:val="99"/>
    <w:semiHidden/>
    <w:unhideWhenUsed/>
    <w:rsid w:val="00BB04F2"/>
  </w:style>
  <w:style w:type="numbering" w:customStyle="1" w:styleId="NoList122121">
    <w:name w:val="No List122121"/>
    <w:next w:val="a2"/>
    <w:uiPriority w:val="99"/>
    <w:semiHidden/>
    <w:unhideWhenUsed/>
    <w:rsid w:val="00BB04F2"/>
  </w:style>
  <w:style w:type="numbering" w:customStyle="1" w:styleId="1121211">
    <w:name w:val="リストなし112121"/>
    <w:next w:val="a2"/>
    <w:uiPriority w:val="99"/>
    <w:semiHidden/>
    <w:unhideWhenUsed/>
    <w:rsid w:val="00BB04F2"/>
  </w:style>
  <w:style w:type="numbering" w:customStyle="1" w:styleId="1121212">
    <w:name w:val="无列表112121"/>
    <w:next w:val="a2"/>
    <w:semiHidden/>
    <w:rsid w:val="00BB04F2"/>
  </w:style>
  <w:style w:type="numbering" w:customStyle="1" w:styleId="NoList212121">
    <w:name w:val="No List212121"/>
    <w:next w:val="a2"/>
    <w:semiHidden/>
    <w:rsid w:val="00BB04F2"/>
  </w:style>
  <w:style w:type="numbering" w:customStyle="1" w:styleId="NoList312121">
    <w:name w:val="No List312121"/>
    <w:next w:val="a2"/>
    <w:uiPriority w:val="99"/>
    <w:semiHidden/>
    <w:rsid w:val="00BB04F2"/>
  </w:style>
  <w:style w:type="numbering" w:customStyle="1" w:styleId="NoList1112121">
    <w:name w:val="No List1112121"/>
    <w:next w:val="a2"/>
    <w:uiPriority w:val="99"/>
    <w:semiHidden/>
    <w:unhideWhenUsed/>
    <w:rsid w:val="00BB04F2"/>
  </w:style>
  <w:style w:type="numbering" w:customStyle="1" w:styleId="122121">
    <w:name w:val="無清單122121"/>
    <w:next w:val="a2"/>
    <w:uiPriority w:val="99"/>
    <w:semiHidden/>
    <w:unhideWhenUsed/>
    <w:rsid w:val="00BB04F2"/>
  </w:style>
  <w:style w:type="numbering" w:customStyle="1" w:styleId="1112121">
    <w:name w:val="無清單1112121"/>
    <w:next w:val="a2"/>
    <w:uiPriority w:val="99"/>
    <w:semiHidden/>
    <w:unhideWhenUsed/>
    <w:rsid w:val="00BB04F2"/>
  </w:style>
  <w:style w:type="numbering" w:customStyle="1" w:styleId="1311111">
    <w:name w:val="无列表131111"/>
    <w:next w:val="a2"/>
    <w:semiHidden/>
    <w:rsid w:val="00BB04F2"/>
  </w:style>
  <w:style w:type="numbering" w:customStyle="1" w:styleId="NoList411111">
    <w:name w:val="No List411111"/>
    <w:next w:val="a2"/>
    <w:uiPriority w:val="99"/>
    <w:semiHidden/>
    <w:unhideWhenUsed/>
    <w:rsid w:val="00BB04F2"/>
  </w:style>
  <w:style w:type="numbering" w:customStyle="1" w:styleId="221111">
    <w:name w:val="无列表221111"/>
    <w:next w:val="a2"/>
    <w:uiPriority w:val="99"/>
    <w:semiHidden/>
    <w:unhideWhenUsed/>
    <w:rsid w:val="00BB04F2"/>
  </w:style>
  <w:style w:type="numbering" w:customStyle="1" w:styleId="NoList12111111">
    <w:name w:val="No List12111111"/>
    <w:next w:val="a2"/>
    <w:uiPriority w:val="99"/>
    <w:semiHidden/>
    <w:unhideWhenUsed/>
    <w:rsid w:val="00BB04F2"/>
  </w:style>
  <w:style w:type="numbering" w:customStyle="1" w:styleId="111111110">
    <w:name w:val="リストなし11111111"/>
    <w:next w:val="a2"/>
    <w:uiPriority w:val="99"/>
    <w:semiHidden/>
    <w:unhideWhenUsed/>
    <w:rsid w:val="00BB04F2"/>
  </w:style>
  <w:style w:type="numbering" w:customStyle="1" w:styleId="111111112">
    <w:name w:val="无列表11111111"/>
    <w:next w:val="a2"/>
    <w:semiHidden/>
    <w:rsid w:val="00BB04F2"/>
  </w:style>
  <w:style w:type="numbering" w:customStyle="1" w:styleId="NoList21111111">
    <w:name w:val="No List21111111"/>
    <w:next w:val="a2"/>
    <w:semiHidden/>
    <w:rsid w:val="00BB04F2"/>
  </w:style>
  <w:style w:type="numbering" w:customStyle="1" w:styleId="NoList31111111">
    <w:name w:val="No List31111111"/>
    <w:next w:val="a2"/>
    <w:uiPriority w:val="99"/>
    <w:semiHidden/>
    <w:rsid w:val="00BB04F2"/>
  </w:style>
  <w:style w:type="numbering" w:customStyle="1" w:styleId="NoList111111111">
    <w:name w:val="No List111111111"/>
    <w:next w:val="a2"/>
    <w:uiPriority w:val="99"/>
    <w:semiHidden/>
    <w:unhideWhenUsed/>
    <w:rsid w:val="00BB04F2"/>
  </w:style>
  <w:style w:type="numbering" w:customStyle="1" w:styleId="12111111">
    <w:name w:val="無清單12111111"/>
    <w:next w:val="a2"/>
    <w:uiPriority w:val="99"/>
    <w:semiHidden/>
    <w:unhideWhenUsed/>
    <w:rsid w:val="00BB04F2"/>
  </w:style>
  <w:style w:type="numbering" w:customStyle="1" w:styleId="1111111111">
    <w:name w:val="無清單1111111111"/>
    <w:next w:val="a2"/>
    <w:uiPriority w:val="99"/>
    <w:semiHidden/>
    <w:unhideWhenUsed/>
    <w:rsid w:val="00BB04F2"/>
  </w:style>
  <w:style w:type="numbering" w:customStyle="1" w:styleId="NoList1311111">
    <w:name w:val="No List1311111"/>
    <w:next w:val="a2"/>
    <w:uiPriority w:val="99"/>
    <w:semiHidden/>
    <w:unhideWhenUsed/>
    <w:rsid w:val="00BB04F2"/>
  </w:style>
  <w:style w:type="numbering" w:customStyle="1" w:styleId="12111110">
    <w:name w:val="リストなし1211111"/>
    <w:next w:val="a2"/>
    <w:uiPriority w:val="99"/>
    <w:semiHidden/>
    <w:unhideWhenUsed/>
    <w:rsid w:val="00BB04F2"/>
  </w:style>
  <w:style w:type="numbering" w:customStyle="1" w:styleId="12111112">
    <w:name w:val="无列表1211111"/>
    <w:next w:val="a2"/>
    <w:semiHidden/>
    <w:rsid w:val="00BB04F2"/>
  </w:style>
  <w:style w:type="numbering" w:customStyle="1" w:styleId="NoList2211111">
    <w:name w:val="No List2211111"/>
    <w:next w:val="a2"/>
    <w:semiHidden/>
    <w:rsid w:val="00BB04F2"/>
  </w:style>
  <w:style w:type="numbering" w:customStyle="1" w:styleId="NoList3211111">
    <w:name w:val="No List3211111"/>
    <w:next w:val="a2"/>
    <w:uiPriority w:val="99"/>
    <w:semiHidden/>
    <w:rsid w:val="00BB04F2"/>
  </w:style>
  <w:style w:type="numbering" w:customStyle="1" w:styleId="NoList11211111">
    <w:name w:val="No List11211111"/>
    <w:next w:val="a2"/>
    <w:uiPriority w:val="99"/>
    <w:semiHidden/>
    <w:unhideWhenUsed/>
    <w:rsid w:val="00BB04F2"/>
  </w:style>
  <w:style w:type="numbering" w:customStyle="1" w:styleId="13111110">
    <w:name w:val="無清單1311111"/>
    <w:next w:val="a2"/>
    <w:uiPriority w:val="99"/>
    <w:semiHidden/>
    <w:unhideWhenUsed/>
    <w:rsid w:val="00BB04F2"/>
  </w:style>
  <w:style w:type="numbering" w:customStyle="1" w:styleId="112111110">
    <w:name w:val="無清單11211111"/>
    <w:next w:val="a2"/>
    <w:uiPriority w:val="99"/>
    <w:semiHidden/>
    <w:unhideWhenUsed/>
    <w:rsid w:val="00BB04F2"/>
  </w:style>
  <w:style w:type="numbering" w:customStyle="1" w:styleId="2111111">
    <w:name w:val="无列表2111111"/>
    <w:next w:val="a2"/>
    <w:uiPriority w:val="99"/>
    <w:semiHidden/>
    <w:unhideWhenUsed/>
    <w:rsid w:val="00BB04F2"/>
  </w:style>
  <w:style w:type="numbering" w:customStyle="1" w:styleId="NoList12211111">
    <w:name w:val="No List12211111"/>
    <w:next w:val="a2"/>
    <w:uiPriority w:val="99"/>
    <w:semiHidden/>
    <w:unhideWhenUsed/>
    <w:rsid w:val="00BB04F2"/>
  </w:style>
  <w:style w:type="numbering" w:customStyle="1" w:styleId="112111111">
    <w:name w:val="リストなし11211111"/>
    <w:next w:val="a2"/>
    <w:uiPriority w:val="99"/>
    <w:semiHidden/>
    <w:unhideWhenUsed/>
    <w:rsid w:val="00BB04F2"/>
  </w:style>
  <w:style w:type="numbering" w:customStyle="1" w:styleId="112111112">
    <w:name w:val="无列表11211111"/>
    <w:next w:val="a2"/>
    <w:semiHidden/>
    <w:rsid w:val="00BB04F2"/>
  </w:style>
  <w:style w:type="numbering" w:customStyle="1" w:styleId="NoList21211111">
    <w:name w:val="No List21211111"/>
    <w:next w:val="a2"/>
    <w:semiHidden/>
    <w:rsid w:val="00BB04F2"/>
  </w:style>
  <w:style w:type="numbering" w:customStyle="1" w:styleId="NoList31211111">
    <w:name w:val="No List31211111"/>
    <w:next w:val="a2"/>
    <w:uiPriority w:val="99"/>
    <w:semiHidden/>
    <w:rsid w:val="00BB04F2"/>
  </w:style>
  <w:style w:type="numbering" w:customStyle="1" w:styleId="NoList111211111">
    <w:name w:val="No List111211111"/>
    <w:next w:val="a2"/>
    <w:uiPriority w:val="99"/>
    <w:semiHidden/>
    <w:unhideWhenUsed/>
    <w:rsid w:val="00BB04F2"/>
  </w:style>
  <w:style w:type="numbering" w:customStyle="1" w:styleId="12211111">
    <w:name w:val="無清單12211111"/>
    <w:next w:val="a2"/>
    <w:uiPriority w:val="99"/>
    <w:semiHidden/>
    <w:unhideWhenUsed/>
    <w:rsid w:val="00BB04F2"/>
  </w:style>
  <w:style w:type="numbering" w:customStyle="1" w:styleId="111211111">
    <w:name w:val="無清單111211111"/>
    <w:next w:val="a2"/>
    <w:uiPriority w:val="99"/>
    <w:semiHidden/>
    <w:unhideWhenUsed/>
    <w:rsid w:val="00BB04F2"/>
  </w:style>
  <w:style w:type="numbering" w:customStyle="1" w:styleId="1221110">
    <w:name w:val="无列表122111"/>
    <w:next w:val="a2"/>
    <w:semiHidden/>
    <w:rsid w:val="00BB04F2"/>
  </w:style>
  <w:style w:type="numbering" w:customStyle="1" w:styleId="NoList10">
    <w:name w:val="No List10"/>
    <w:next w:val="a2"/>
    <w:uiPriority w:val="99"/>
    <w:semiHidden/>
    <w:unhideWhenUsed/>
    <w:rsid w:val="00BB04F2"/>
  </w:style>
  <w:style w:type="numbering" w:customStyle="1" w:styleId="NoList18">
    <w:name w:val="No List18"/>
    <w:next w:val="a2"/>
    <w:uiPriority w:val="99"/>
    <w:semiHidden/>
    <w:unhideWhenUsed/>
    <w:rsid w:val="00BB04F2"/>
  </w:style>
  <w:style w:type="numbering" w:customStyle="1" w:styleId="173">
    <w:name w:val="リストなし17"/>
    <w:next w:val="a2"/>
    <w:uiPriority w:val="99"/>
    <w:semiHidden/>
    <w:unhideWhenUsed/>
    <w:rsid w:val="00BB04F2"/>
  </w:style>
  <w:style w:type="numbering" w:customStyle="1" w:styleId="174">
    <w:name w:val="无列表17"/>
    <w:next w:val="a2"/>
    <w:semiHidden/>
    <w:rsid w:val="00BB04F2"/>
  </w:style>
  <w:style w:type="numbering" w:customStyle="1" w:styleId="NoList27">
    <w:name w:val="No List27"/>
    <w:next w:val="a2"/>
    <w:semiHidden/>
    <w:rsid w:val="00BB04F2"/>
  </w:style>
  <w:style w:type="numbering" w:customStyle="1" w:styleId="NoList37">
    <w:name w:val="No List37"/>
    <w:next w:val="a2"/>
    <w:uiPriority w:val="99"/>
    <w:semiHidden/>
    <w:rsid w:val="00BB04F2"/>
  </w:style>
  <w:style w:type="numbering" w:customStyle="1" w:styleId="NoList118">
    <w:name w:val="No List118"/>
    <w:next w:val="a2"/>
    <w:uiPriority w:val="99"/>
    <w:semiHidden/>
    <w:unhideWhenUsed/>
    <w:rsid w:val="00BB04F2"/>
  </w:style>
  <w:style w:type="numbering" w:customStyle="1" w:styleId="182">
    <w:name w:val="無清單18"/>
    <w:next w:val="a2"/>
    <w:uiPriority w:val="99"/>
    <w:semiHidden/>
    <w:unhideWhenUsed/>
    <w:rsid w:val="00BB04F2"/>
  </w:style>
  <w:style w:type="numbering" w:customStyle="1" w:styleId="1170">
    <w:name w:val="無清單117"/>
    <w:next w:val="a2"/>
    <w:uiPriority w:val="99"/>
    <w:semiHidden/>
    <w:unhideWhenUsed/>
    <w:rsid w:val="00BB04F2"/>
  </w:style>
  <w:style w:type="numbering" w:customStyle="1" w:styleId="NoList46">
    <w:name w:val="No List46"/>
    <w:next w:val="a2"/>
    <w:uiPriority w:val="99"/>
    <w:semiHidden/>
    <w:unhideWhenUsed/>
    <w:rsid w:val="00BB04F2"/>
  </w:style>
  <w:style w:type="numbering" w:customStyle="1" w:styleId="NoList127">
    <w:name w:val="No List127"/>
    <w:next w:val="a2"/>
    <w:uiPriority w:val="99"/>
    <w:semiHidden/>
    <w:unhideWhenUsed/>
    <w:rsid w:val="00BB04F2"/>
  </w:style>
  <w:style w:type="numbering" w:customStyle="1" w:styleId="1171">
    <w:name w:val="リストなし117"/>
    <w:next w:val="a2"/>
    <w:uiPriority w:val="99"/>
    <w:semiHidden/>
    <w:unhideWhenUsed/>
    <w:rsid w:val="00BB04F2"/>
  </w:style>
  <w:style w:type="numbering" w:customStyle="1" w:styleId="1172">
    <w:name w:val="无列表117"/>
    <w:next w:val="a2"/>
    <w:semiHidden/>
    <w:rsid w:val="00BB04F2"/>
  </w:style>
  <w:style w:type="numbering" w:customStyle="1" w:styleId="NoList217">
    <w:name w:val="No List217"/>
    <w:next w:val="a2"/>
    <w:semiHidden/>
    <w:rsid w:val="00BB04F2"/>
  </w:style>
  <w:style w:type="numbering" w:customStyle="1" w:styleId="NoList317">
    <w:name w:val="No List317"/>
    <w:next w:val="a2"/>
    <w:uiPriority w:val="99"/>
    <w:semiHidden/>
    <w:rsid w:val="00BB04F2"/>
  </w:style>
  <w:style w:type="numbering" w:customStyle="1" w:styleId="NoList1117">
    <w:name w:val="No List1117"/>
    <w:next w:val="a2"/>
    <w:uiPriority w:val="99"/>
    <w:semiHidden/>
    <w:unhideWhenUsed/>
    <w:rsid w:val="00BB04F2"/>
  </w:style>
  <w:style w:type="numbering" w:customStyle="1" w:styleId="1270">
    <w:name w:val="無清單127"/>
    <w:next w:val="a2"/>
    <w:uiPriority w:val="99"/>
    <w:semiHidden/>
    <w:unhideWhenUsed/>
    <w:rsid w:val="00BB04F2"/>
  </w:style>
  <w:style w:type="numbering" w:customStyle="1" w:styleId="11170">
    <w:name w:val="無清單1117"/>
    <w:next w:val="a2"/>
    <w:uiPriority w:val="99"/>
    <w:semiHidden/>
    <w:unhideWhenUsed/>
    <w:rsid w:val="00BB04F2"/>
  </w:style>
  <w:style w:type="numbering" w:customStyle="1" w:styleId="261">
    <w:name w:val="无列表26"/>
    <w:next w:val="a2"/>
    <w:uiPriority w:val="99"/>
    <w:semiHidden/>
    <w:unhideWhenUsed/>
    <w:rsid w:val="00BB04F2"/>
  </w:style>
  <w:style w:type="numbering" w:customStyle="1" w:styleId="NoList1216">
    <w:name w:val="No List1216"/>
    <w:next w:val="a2"/>
    <w:uiPriority w:val="99"/>
    <w:semiHidden/>
    <w:unhideWhenUsed/>
    <w:rsid w:val="00BB04F2"/>
  </w:style>
  <w:style w:type="numbering" w:customStyle="1" w:styleId="11161">
    <w:name w:val="リストなし1116"/>
    <w:next w:val="a2"/>
    <w:uiPriority w:val="99"/>
    <w:semiHidden/>
    <w:unhideWhenUsed/>
    <w:rsid w:val="00BB04F2"/>
  </w:style>
  <w:style w:type="numbering" w:customStyle="1" w:styleId="11162">
    <w:name w:val="无列表1116"/>
    <w:next w:val="a2"/>
    <w:semiHidden/>
    <w:rsid w:val="00BB04F2"/>
  </w:style>
  <w:style w:type="numbering" w:customStyle="1" w:styleId="NoList2116">
    <w:name w:val="No List2116"/>
    <w:next w:val="a2"/>
    <w:semiHidden/>
    <w:rsid w:val="00BB04F2"/>
  </w:style>
  <w:style w:type="numbering" w:customStyle="1" w:styleId="NoList3116">
    <w:name w:val="No List3116"/>
    <w:next w:val="a2"/>
    <w:uiPriority w:val="99"/>
    <w:semiHidden/>
    <w:rsid w:val="00BB04F2"/>
  </w:style>
  <w:style w:type="numbering" w:customStyle="1" w:styleId="NoList11116">
    <w:name w:val="No List11116"/>
    <w:next w:val="a2"/>
    <w:uiPriority w:val="99"/>
    <w:semiHidden/>
    <w:unhideWhenUsed/>
    <w:rsid w:val="00BB04F2"/>
  </w:style>
  <w:style w:type="numbering" w:customStyle="1" w:styleId="12160">
    <w:name w:val="無清單1216"/>
    <w:next w:val="a2"/>
    <w:uiPriority w:val="99"/>
    <w:semiHidden/>
    <w:unhideWhenUsed/>
    <w:rsid w:val="00BB04F2"/>
  </w:style>
  <w:style w:type="numbering" w:customStyle="1" w:styleId="111160">
    <w:name w:val="無清單11116"/>
    <w:next w:val="a2"/>
    <w:uiPriority w:val="99"/>
    <w:semiHidden/>
    <w:unhideWhenUsed/>
    <w:rsid w:val="00BB04F2"/>
  </w:style>
  <w:style w:type="numbering" w:customStyle="1" w:styleId="NoList56">
    <w:name w:val="No List56"/>
    <w:next w:val="a2"/>
    <w:uiPriority w:val="99"/>
    <w:semiHidden/>
    <w:unhideWhenUsed/>
    <w:rsid w:val="00BB04F2"/>
  </w:style>
  <w:style w:type="numbering" w:customStyle="1" w:styleId="NoList136">
    <w:name w:val="No List136"/>
    <w:next w:val="a2"/>
    <w:uiPriority w:val="99"/>
    <w:semiHidden/>
    <w:unhideWhenUsed/>
    <w:rsid w:val="00BB04F2"/>
  </w:style>
  <w:style w:type="numbering" w:customStyle="1" w:styleId="1261">
    <w:name w:val="リストなし126"/>
    <w:next w:val="a2"/>
    <w:uiPriority w:val="99"/>
    <w:semiHidden/>
    <w:unhideWhenUsed/>
    <w:rsid w:val="00BB04F2"/>
  </w:style>
  <w:style w:type="numbering" w:customStyle="1" w:styleId="1262">
    <w:name w:val="无列表126"/>
    <w:next w:val="a2"/>
    <w:semiHidden/>
    <w:rsid w:val="00BB04F2"/>
  </w:style>
  <w:style w:type="numbering" w:customStyle="1" w:styleId="NoList226">
    <w:name w:val="No List226"/>
    <w:next w:val="a2"/>
    <w:semiHidden/>
    <w:rsid w:val="00BB04F2"/>
  </w:style>
  <w:style w:type="numbering" w:customStyle="1" w:styleId="NoList326">
    <w:name w:val="No List326"/>
    <w:next w:val="a2"/>
    <w:uiPriority w:val="99"/>
    <w:semiHidden/>
    <w:rsid w:val="00BB04F2"/>
  </w:style>
  <w:style w:type="numbering" w:customStyle="1" w:styleId="NoList1126">
    <w:name w:val="No List1126"/>
    <w:next w:val="a2"/>
    <w:uiPriority w:val="99"/>
    <w:semiHidden/>
    <w:unhideWhenUsed/>
    <w:rsid w:val="00BB04F2"/>
  </w:style>
  <w:style w:type="numbering" w:customStyle="1" w:styleId="1360">
    <w:name w:val="無清單136"/>
    <w:next w:val="a2"/>
    <w:uiPriority w:val="99"/>
    <w:semiHidden/>
    <w:unhideWhenUsed/>
    <w:rsid w:val="00BB04F2"/>
  </w:style>
  <w:style w:type="numbering" w:customStyle="1" w:styleId="11260">
    <w:name w:val="無清單1126"/>
    <w:next w:val="a2"/>
    <w:uiPriority w:val="99"/>
    <w:semiHidden/>
    <w:unhideWhenUsed/>
    <w:rsid w:val="00BB04F2"/>
  </w:style>
  <w:style w:type="numbering" w:customStyle="1" w:styleId="2160">
    <w:name w:val="无列表216"/>
    <w:next w:val="a2"/>
    <w:uiPriority w:val="99"/>
    <w:semiHidden/>
    <w:unhideWhenUsed/>
    <w:rsid w:val="00BB04F2"/>
  </w:style>
  <w:style w:type="numbering" w:customStyle="1" w:styleId="NoList1225">
    <w:name w:val="No List1225"/>
    <w:next w:val="a2"/>
    <w:uiPriority w:val="99"/>
    <w:semiHidden/>
    <w:unhideWhenUsed/>
    <w:rsid w:val="00BB04F2"/>
  </w:style>
  <w:style w:type="numbering" w:customStyle="1" w:styleId="11251">
    <w:name w:val="リストなし1125"/>
    <w:next w:val="a2"/>
    <w:uiPriority w:val="99"/>
    <w:semiHidden/>
    <w:unhideWhenUsed/>
    <w:rsid w:val="00BB04F2"/>
  </w:style>
  <w:style w:type="numbering" w:customStyle="1" w:styleId="11252">
    <w:name w:val="无列表1125"/>
    <w:next w:val="a2"/>
    <w:semiHidden/>
    <w:rsid w:val="00BB04F2"/>
  </w:style>
  <w:style w:type="numbering" w:customStyle="1" w:styleId="NoList2125">
    <w:name w:val="No List2125"/>
    <w:next w:val="a2"/>
    <w:semiHidden/>
    <w:rsid w:val="00BB04F2"/>
  </w:style>
  <w:style w:type="numbering" w:customStyle="1" w:styleId="NoList3125">
    <w:name w:val="No List3125"/>
    <w:next w:val="a2"/>
    <w:uiPriority w:val="99"/>
    <w:semiHidden/>
    <w:rsid w:val="00BB04F2"/>
  </w:style>
  <w:style w:type="numbering" w:customStyle="1" w:styleId="NoList11126">
    <w:name w:val="No List11126"/>
    <w:next w:val="a2"/>
    <w:uiPriority w:val="99"/>
    <w:semiHidden/>
    <w:unhideWhenUsed/>
    <w:rsid w:val="00BB04F2"/>
  </w:style>
  <w:style w:type="numbering" w:customStyle="1" w:styleId="12250">
    <w:name w:val="無清單1225"/>
    <w:next w:val="a2"/>
    <w:uiPriority w:val="99"/>
    <w:semiHidden/>
    <w:unhideWhenUsed/>
    <w:rsid w:val="00BB04F2"/>
  </w:style>
  <w:style w:type="numbering" w:customStyle="1" w:styleId="111250">
    <w:name w:val="無清單11125"/>
    <w:next w:val="a2"/>
    <w:uiPriority w:val="99"/>
    <w:semiHidden/>
    <w:unhideWhenUsed/>
    <w:rsid w:val="00BB04F2"/>
  </w:style>
  <w:style w:type="numbering" w:customStyle="1" w:styleId="NoList64">
    <w:name w:val="No List64"/>
    <w:next w:val="a2"/>
    <w:uiPriority w:val="99"/>
    <w:semiHidden/>
    <w:unhideWhenUsed/>
    <w:rsid w:val="00BB04F2"/>
  </w:style>
  <w:style w:type="numbering" w:customStyle="1" w:styleId="NoList144">
    <w:name w:val="No List144"/>
    <w:next w:val="a2"/>
    <w:uiPriority w:val="99"/>
    <w:semiHidden/>
    <w:unhideWhenUsed/>
    <w:rsid w:val="00BB04F2"/>
  </w:style>
  <w:style w:type="numbering" w:customStyle="1" w:styleId="1342">
    <w:name w:val="リストなし134"/>
    <w:next w:val="a2"/>
    <w:uiPriority w:val="99"/>
    <w:semiHidden/>
    <w:unhideWhenUsed/>
    <w:rsid w:val="00BB04F2"/>
  </w:style>
  <w:style w:type="numbering" w:customStyle="1" w:styleId="1343">
    <w:name w:val="无列表134"/>
    <w:next w:val="a2"/>
    <w:semiHidden/>
    <w:rsid w:val="00BB04F2"/>
  </w:style>
  <w:style w:type="numbering" w:customStyle="1" w:styleId="NoList234">
    <w:name w:val="No List234"/>
    <w:next w:val="a2"/>
    <w:semiHidden/>
    <w:rsid w:val="00BB04F2"/>
  </w:style>
  <w:style w:type="numbering" w:customStyle="1" w:styleId="NoList334">
    <w:name w:val="No List334"/>
    <w:next w:val="a2"/>
    <w:uiPriority w:val="99"/>
    <w:semiHidden/>
    <w:rsid w:val="00BB04F2"/>
  </w:style>
  <w:style w:type="numbering" w:customStyle="1" w:styleId="NoList1134">
    <w:name w:val="No List1134"/>
    <w:next w:val="a2"/>
    <w:uiPriority w:val="99"/>
    <w:semiHidden/>
    <w:unhideWhenUsed/>
    <w:rsid w:val="00BB04F2"/>
  </w:style>
  <w:style w:type="numbering" w:customStyle="1" w:styleId="1440">
    <w:name w:val="無清單144"/>
    <w:next w:val="a2"/>
    <w:uiPriority w:val="99"/>
    <w:semiHidden/>
    <w:unhideWhenUsed/>
    <w:rsid w:val="00BB04F2"/>
  </w:style>
  <w:style w:type="numbering" w:customStyle="1" w:styleId="11340">
    <w:name w:val="無清單1134"/>
    <w:next w:val="a2"/>
    <w:uiPriority w:val="99"/>
    <w:semiHidden/>
    <w:unhideWhenUsed/>
    <w:rsid w:val="00BB04F2"/>
  </w:style>
  <w:style w:type="numbering" w:customStyle="1" w:styleId="224">
    <w:name w:val="无列表224"/>
    <w:next w:val="a2"/>
    <w:uiPriority w:val="99"/>
    <w:semiHidden/>
    <w:unhideWhenUsed/>
    <w:rsid w:val="00BB04F2"/>
  </w:style>
  <w:style w:type="numbering" w:customStyle="1" w:styleId="NoList1234">
    <w:name w:val="No List1234"/>
    <w:next w:val="a2"/>
    <w:uiPriority w:val="99"/>
    <w:semiHidden/>
    <w:unhideWhenUsed/>
    <w:rsid w:val="00BB04F2"/>
  </w:style>
  <w:style w:type="numbering" w:customStyle="1" w:styleId="11341">
    <w:name w:val="リストなし1134"/>
    <w:next w:val="a2"/>
    <w:uiPriority w:val="99"/>
    <w:semiHidden/>
    <w:unhideWhenUsed/>
    <w:rsid w:val="00BB04F2"/>
  </w:style>
  <w:style w:type="numbering" w:customStyle="1" w:styleId="11342">
    <w:name w:val="无列表1134"/>
    <w:next w:val="a2"/>
    <w:semiHidden/>
    <w:rsid w:val="00BB04F2"/>
  </w:style>
  <w:style w:type="numbering" w:customStyle="1" w:styleId="NoList2134">
    <w:name w:val="No List2134"/>
    <w:next w:val="a2"/>
    <w:semiHidden/>
    <w:rsid w:val="00BB04F2"/>
  </w:style>
  <w:style w:type="numbering" w:customStyle="1" w:styleId="NoList3134">
    <w:name w:val="No List3134"/>
    <w:next w:val="a2"/>
    <w:uiPriority w:val="99"/>
    <w:semiHidden/>
    <w:rsid w:val="00BB04F2"/>
  </w:style>
  <w:style w:type="numbering" w:customStyle="1" w:styleId="NoList11134">
    <w:name w:val="No List11134"/>
    <w:next w:val="a2"/>
    <w:uiPriority w:val="99"/>
    <w:semiHidden/>
    <w:unhideWhenUsed/>
    <w:rsid w:val="00BB04F2"/>
  </w:style>
  <w:style w:type="numbering" w:customStyle="1" w:styleId="12340">
    <w:name w:val="無清單1234"/>
    <w:next w:val="a2"/>
    <w:uiPriority w:val="99"/>
    <w:semiHidden/>
    <w:unhideWhenUsed/>
    <w:rsid w:val="00BB04F2"/>
  </w:style>
  <w:style w:type="numbering" w:customStyle="1" w:styleId="11134">
    <w:name w:val="無清單11134"/>
    <w:next w:val="a2"/>
    <w:uiPriority w:val="99"/>
    <w:semiHidden/>
    <w:unhideWhenUsed/>
    <w:rsid w:val="00BB04F2"/>
  </w:style>
  <w:style w:type="numbering" w:customStyle="1" w:styleId="NoList414">
    <w:name w:val="No List414"/>
    <w:next w:val="a2"/>
    <w:uiPriority w:val="99"/>
    <w:semiHidden/>
    <w:unhideWhenUsed/>
    <w:rsid w:val="00BB04F2"/>
  </w:style>
  <w:style w:type="numbering" w:customStyle="1" w:styleId="NoList12114">
    <w:name w:val="No List12114"/>
    <w:next w:val="a2"/>
    <w:uiPriority w:val="99"/>
    <w:semiHidden/>
    <w:unhideWhenUsed/>
    <w:rsid w:val="00BB04F2"/>
  </w:style>
  <w:style w:type="numbering" w:customStyle="1" w:styleId="111142">
    <w:name w:val="リストなし11114"/>
    <w:next w:val="a2"/>
    <w:uiPriority w:val="99"/>
    <w:semiHidden/>
    <w:unhideWhenUsed/>
    <w:rsid w:val="00BB04F2"/>
  </w:style>
  <w:style w:type="numbering" w:customStyle="1" w:styleId="111143">
    <w:name w:val="无列表11114"/>
    <w:next w:val="a2"/>
    <w:semiHidden/>
    <w:rsid w:val="00BB04F2"/>
  </w:style>
  <w:style w:type="numbering" w:customStyle="1" w:styleId="NoList21114">
    <w:name w:val="No List21114"/>
    <w:next w:val="a2"/>
    <w:semiHidden/>
    <w:rsid w:val="00BB04F2"/>
  </w:style>
  <w:style w:type="numbering" w:customStyle="1" w:styleId="NoList31114">
    <w:name w:val="No List31114"/>
    <w:next w:val="a2"/>
    <w:uiPriority w:val="99"/>
    <w:semiHidden/>
    <w:rsid w:val="00BB04F2"/>
  </w:style>
  <w:style w:type="numbering" w:customStyle="1" w:styleId="NoList111114">
    <w:name w:val="No List111114"/>
    <w:next w:val="a2"/>
    <w:uiPriority w:val="99"/>
    <w:semiHidden/>
    <w:unhideWhenUsed/>
    <w:rsid w:val="00BB04F2"/>
  </w:style>
  <w:style w:type="numbering" w:customStyle="1" w:styleId="121140">
    <w:name w:val="無清單12114"/>
    <w:next w:val="a2"/>
    <w:uiPriority w:val="99"/>
    <w:semiHidden/>
    <w:unhideWhenUsed/>
    <w:rsid w:val="00BB04F2"/>
  </w:style>
  <w:style w:type="numbering" w:customStyle="1" w:styleId="111114">
    <w:name w:val="無清單111114"/>
    <w:next w:val="a2"/>
    <w:uiPriority w:val="99"/>
    <w:semiHidden/>
    <w:unhideWhenUsed/>
    <w:rsid w:val="00BB04F2"/>
  </w:style>
  <w:style w:type="numbering" w:customStyle="1" w:styleId="NoList514">
    <w:name w:val="No List514"/>
    <w:next w:val="a2"/>
    <w:uiPriority w:val="99"/>
    <w:semiHidden/>
    <w:unhideWhenUsed/>
    <w:rsid w:val="00BB04F2"/>
  </w:style>
  <w:style w:type="numbering" w:customStyle="1" w:styleId="NoList1314">
    <w:name w:val="No List1314"/>
    <w:next w:val="a2"/>
    <w:uiPriority w:val="99"/>
    <w:semiHidden/>
    <w:unhideWhenUsed/>
    <w:rsid w:val="00BB04F2"/>
  </w:style>
  <w:style w:type="numbering" w:customStyle="1" w:styleId="12142">
    <w:name w:val="リストなし1214"/>
    <w:next w:val="a2"/>
    <w:uiPriority w:val="99"/>
    <w:semiHidden/>
    <w:unhideWhenUsed/>
    <w:rsid w:val="00BB04F2"/>
  </w:style>
  <w:style w:type="numbering" w:customStyle="1" w:styleId="12143">
    <w:name w:val="无列表1214"/>
    <w:next w:val="a2"/>
    <w:semiHidden/>
    <w:rsid w:val="00BB04F2"/>
  </w:style>
  <w:style w:type="numbering" w:customStyle="1" w:styleId="NoList2214">
    <w:name w:val="No List2214"/>
    <w:next w:val="a2"/>
    <w:semiHidden/>
    <w:rsid w:val="00BB04F2"/>
  </w:style>
  <w:style w:type="numbering" w:customStyle="1" w:styleId="NoList3214">
    <w:name w:val="No List3214"/>
    <w:next w:val="a2"/>
    <w:uiPriority w:val="99"/>
    <w:semiHidden/>
    <w:rsid w:val="00BB04F2"/>
  </w:style>
  <w:style w:type="numbering" w:customStyle="1" w:styleId="NoList11214">
    <w:name w:val="No List11214"/>
    <w:next w:val="a2"/>
    <w:uiPriority w:val="99"/>
    <w:semiHidden/>
    <w:unhideWhenUsed/>
    <w:rsid w:val="00BB04F2"/>
  </w:style>
  <w:style w:type="numbering" w:customStyle="1" w:styleId="13140">
    <w:name w:val="無清單1314"/>
    <w:next w:val="a2"/>
    <w:uiPriority w:val="99"/>
    <w:semiHidden/>
    <w:unhideWhenUsed/>
    <w:rsid w:val="00BB04F2"/>
  </w:style>
  <w:style w:type="numbering" w:customStyle="1" w:styleId="112140">
    <w:name w:val="無清單11214"/>
    <w:next w:val="a2"/>
    <w:uiPriority w:val="99"/>
    <w:semiHidden/>
    <w:unhideWhenUsed/>
    <w:rsid w:val="00BB04F2"/>
  </w:style>
  <w:style w:type="numbering" w:customStyle="1" w:styleId="2114">
    <w:name w:val="无列表2114"/>
    <w:next w:val="a2"/>
    <w:uiPriority w:val="99"/>
    <w:semiHidden/>
    <w:unhideWhenUsed/>
    <w:rsid w:val="00BB04F2"/>
  </w:style>
  <w:style w:type="numbering" w:customStyle="1" w:styleId="NoList12214">
    <w:name w:val="No List12214"/>
    <w:next w:val="a2"/>
    <w:uiPriority w:val="99"/>
    <w:semiHidden/>
    <w:unhideWhenUsed/>
    <w:rsid w:val="00BB04F2"/>
  </w:style>
  <w:style w:type="numbering" w:customStyle="1" w:styleId="112141">
    <w:name w:val="リストなし11214"/>
    <w:next w:val="a2"/>
    <w:uiPriority w:val="99"/>
    <w:semiHidden/>
    <w:unhideWhenUsed/>
    <w:rsid w:val="00BB04F2"/>
  </w:style>
  <w:style w:type="numbering" w:customStyle="1" w:styleId="112142">
    <w:name w:val="无列表11214"/>
    <w:next w:val="a2"/>
    <w:semiHidden/>
    <w:rsid w:val="00BB04F2"/>
  </w:style>
  <w:style w:type="numbering" w:customStyle="1" w:styleId="NoList21214">
    <w:name w:val="No List21214"/>
    <w:next w:val="a2"/>
    <w:semiHidden/>
    <w:rsid w:val="00BB04F2"/>
  </w:style>
  <w:style w:type="numbering" w:customStyle="1" w:styleId="NoList31214">
    <w:name w:val="No List31214"/>
    <w:next w:val="a2"/>
    <w:uiPriority w:val="99"/>
    <w:semiHidden/>
    <w:rsid w:val="00BB04F2"/>
  </w:style>
  <w:style w:type="numbering" w:customStyle="1" w:styleId="NoList111214">
    <w:name w:val="No List111214"/>
    <w:next w:val="a2"/>
    <w:uiPriority w:val="99"/>
    <w:semiHidden/>
    <w:unhideWhenUsed/>
    <w:rsid w:val="00BB04F2"/>
  </w:style>
  <w:style w:type="numbering" w:customStyle="1" w:styleId="122140">
    <w:name w:val="無清單12214"/>
    <w:next w:val="a2"/>
    <w:uiPriority w:val="99"/>
    <w:semiHidden/>
    <w:unhideWhenUsed/>
    <w:rsid w:val="00BB04F2"/>
  </w:style>
  <w:style w:type="numbering" w:customStyle="1" w:styleId="111214">
    <w:name w:val="無清單111214"/>
    <w:next w:val="a2"/>
    <w:uiPriority w:val="99"/>
    <w:semiHidden/>
    <w:unhideWhenUsed/>
    <w:rsid w:val="00BB04F2"/>
  </w:style>
  <w:style w:type="numbering" w:customStyle="1" w:styleId="348">
    <w:name w:val="无列表34"/>
    <w:next w:val="a2"/>
    <w:uiPriority w:val="99"/>
    <w:semiHidden/>
    <w:unhideWhenUsed/>
    <w:rsid w:val="00BB04F2"/>
  </w:style>
  <w:style w:type="numbering" w:customStyle="1" w:styleId="13141">
    <w:name w:val="无列表1314"/>
    <w:next w:val="a2"/>
    <w:semiHidden/>
    <w:rsid w:val="00BB04F2"/>
  </w:style>
  <w:style w:type="numbering" w:customStyle="1" w:styleId="NoList11313">
    <w:name w:val="No List11313"/>
    <w:next w:val="a2"/>
    <w:uiPriority w:val="99"/>
    <w:semiHidden/>
    <w:unhideWhenUsed/>
    <w:rsid w:val="00BB04F2"/>
  </w:style>
  <w:style w:type="numbering" w:customStyle="1" w:styleId="NoList4114">
    <w:name w:val="No List4114"/>
    <w:next w:val="a2"/>
    <w:uiPriority w:val="99"/>
    <w:semiHidden/>
    <w:unhideWhenUsed/>
    <w:rsid w:val="00BB04F2"/>
  </w:style>
  <w:style w:type="numbering" w:customStyle="1" w:styleId="2214">
    <w:name w:val="无列表2214"/>
    <w:next w:val="a2"/>
    <w:uiPriority w:val="99"/>
    <w:semiHidden/>
    <w:unhideWhenUsed/>
    <w:rsid w:val="00BB04F2"/>
  </w:style>
  <w:style w:type="numbering" w:customStyle="1" w:styleId="NoList121114">
    <w:name w:val="No List121114"/>
    <w:next w:val="a2"/>
    <w:uiPriority w:val="99"/>
    <w:semiHidden/>
    <w:unhideWhenUsed/>
    <w:rsid w:val="00BB04F2"/>
  </w:style>
  <w:style w:type="numbering" w:customStyle="1" w:styleId="1111140">
    <w:name w:val="リストなし111114"/>
    <w:next w:val="a2"/>
    <w:uiPriority w:val="99"/>
    <w:semiHidden/>
    <w:unhideWhenUsed/>
    <w:rsid w:val="00BB04F2"/>
  </w:style>
  <w:style w:type="numbering" w:customStyle="1" w:styleId="1111141">
    <w:name w:val="无列表111114"/>
    <w:next w:val="a2"/>
    <w:semiHidden/>
    <w:rsid w:val="00BB04F2"/>
  </w:style>
  <w:style w:type="numbering" w:customStyle="1" w:styleId="NoList211114">
    <w:name w:val="No List211114"/>
    <w:next w:val="a2"/>
    <w:semiHidden/>
    <w:rsid w:val="00BB04F2"/>
  </w:style>
  <w:style w:type="numbering" w:customStyle="1" w:styleId="NoList311114">
    <w:name w:val="No List311114"/>
    <w:next w:val="a2"/>
    <w:uiPriority w:val="99"/>
    <w:semiHidden/>
    <w:rsid w:val="00BB04F2"/>
  </w:style>
  <w:style w:type="numbering" w:customStyle="1" w:styleId="NoList1111114">
    <w:name w:val="No List1111114"/>
    <w:next w:val="a2"/>
    <w:uiPriority w:val="99"/>
    <w:semiHidden/>
    <w:unhideWhenUsed/>
    <w:rsid w:val="00BB04F2"/>
  </w:style>
  <w:style w:type="numbering" w:customStyle="1" w:styleId="121114">
    <w:name w:val="無清單121114"/>
    <w:next w:val="a2"/>
    <w:uiPriority w:val="99"/>
    <w:semiHidden/>
    <w:unhideWhenUsed/>
    <w:rsid w:val="00BB04F2"/>
  </w:style>
  <w:style w:type="numbering" w:customStyle="1" w:styleId="1111114">
    <w:name w:val="無清單1111114"/>
    <w:next w:val="a2"/>
    <w:uiPriority w:val="99"/>
    <w:semiHidden/>
    <w:unhideWhenUsed/>
    <w:rsid w:val="00BB04F2"/>
  </w:style>
  <w:style w:type="numbering" w:customStyle="1" w:styleId="NoList13114">
    <w:name w:val="No List13114"/>
    <w:next w:val="a2"/>
    <w:uiPriority w:val="99"/>
    <w:semiHidden/>
    <w:unhideWhenUsed/>
    <w:rsid w:val="00BB04F2"/>
  </w:style>
  <w:style w:type="numbering" w:customStyle="1" w:styleId="121141">
    <w:name w:val="リストなし12114"/>
    <w:next w:val="a2"/>
    <w:uiPriority w:val="99"/>
    <w:semiHidden/>
    <w:unhideWhenUsed/>
    <w:rsid w:val="00BB04F2"/>
  </w:style>
  <w:style w:type="numbering" w:customStyle="1" w:styleId="121142">
    <w:name w:val="无列表12114"/>
    <w:next w:val="a2"/>
    <w:semiHidden/>
    <w:rsid w:val="00BB04F2"/>
  </w:style>
  <w:style w:type="numbering" w:customStyle="1" w:styleId="NoList22114">
    <w:name w:val="No List22114"/>
    <w:next w:val="a2"/>
    <w:semiHidden/>
    <w:rsid w:val="00BB04F2"/>
  </w:style>
  <w:style w:type="numbering" w:customStyle="1" w:styleId="NoList32114">
    <w:name w:val="No List32114"/>
    <w:next w:val="a2"/>
    <w:uiPriority w:val="99"/>
    <w:semiHidden/>
    <w:rsid w:val="00BB04F2"/>
  </w:style>
  <w:style w:type="numbering" w:customStyle="1" w:styleId="NoList112114">
    <w:name w:val="No List112114"/>
    <w:next w:val="a2"/>
    <w:uiPriority w:val="99"/>
    <w:semiHidden/>
    <w:unhideWhenUsed/>
    <w:rsid w:val="00BB04F2"/>
  </w:style>
  <w:style w:type="numbering" w:customStyle="1" w:styleId="13114">
    <w:name w:val="無清單13114"/>
    <w:next w:val="a2"/>
    <w:uiPriority w:val="99"/>
    <w:semiHidden/>
    <w:unhideWhenUsed/>
    <w:rsid w:val="00BB04F2"/>
  </w:style>
  <w:style w:type="numbering" w:customStyle="1" w:styleId="112114">
    <w:name w:val="無清單112114"/>
    <w:next w:val="a2"/>
    <w:uiPriority w:val="99"/>
    <w:semiHidden/>
    <w:unhideWhenUsed/>
    <w:rsid w:val="00BB04F2"/>
  </w:style>
  <w:style w:type="numbering" w:customStyle="1" w:styleId="21114">
    <w:name w:val="无列表21114"/>
    <w:next w:val="a2"/>
    <w:uiPriority w:val="99"/>
    <w:semiHidden/>
    <w:unhideWhenUsed/>
    <w:rsid w:val="00BB04F2"/>
  </w:style>
  <w:style w:type="numbering" w:customStyle="1" w:styleId="NoList122114">
    <w:name w:val="No List122114"/>
    <w:next w:val="a2"/>
    <w:uiPriority w:val="99"/>
    <w:semiHidden/>
    <w:unhideWhenUsed/>
    <w:rsid w:val="00BB04F2"/>
  </w:style>
  <w:style w:type="numbering" w:customStyle="1" w:styleId="1121140">
    <w:name w:val="リストなし112114"/>
    <w:next w:val="a2"/>
    <w:uiPriority w:val="99"/>
    <w:semiHidden/>
    <w:unhideWhenUsed/>
    <w:rsid w:val="00BB04F2"/>
  </w:style>
  <w:style w:type="numbering" w:customStyle="1" w:styleId="1121141">
    <w:name w:val="无列表112114"/>
    <w:next w:val="a2"/>
    <w:semiHidden/>
    <w:rsid w:val="00BB04F2"/>
  </w:style>
  <w:style w:type="numbering" w:customStyle="1" w:styleId="NoList212114">
    <w:name w:val="No List212114"/>
    <w:next w:val="a2"/>
    <w:semiHidden/>
    <w:rsid w:val="00BB04F2"/>
  </w:style>
  <w:style w:type="numbering" w:customStyle="1" w:styleId="NoList312114">
    <w:name w:val="No List312114"/>
    <w:next w:val="a2"/>
    <w:uiPriority w:val="99"/>
    <w:semiHidden/>
    <w:rsid w:val="00BB04F2"/>
  </w:style>
  <w:style w:type="numbering" w:customStyle="1" w:styleId="NoList1112114">
    <w:name w:val="No List1112114"/>
    <w:next w:val="a2"/>
    <w:uiPriority w:val="99"/>
    <w:semiHidden/>
    <w:unhideWhenUsed/>
    <w:rsid w:val="00BB04F2"/>
  </w:style>
  <w:style w:type="numbering" w:customStyle="1" w:styleId="122114">
    <w:name w:val="無清單122114"/>
    <w:next w:val="a2"/>
    <w:uiPriority w:val="99"/>
    <w:semiHidden/>
    <w:unhideWhenUsed/>
    <w:rsid w:val="00BB04F2"/>
  </w:style>
  <w:style w:type="numbering" w:customStyle="1" w:styleId="1112114">
    <w:name w:val="無清單1112114"/>
    <w:next w:val="a2"/>
    <w:uiPriority w:val="99"/>
    <w:semiHidden/>
    <w:unhideWhenUsed/>
    <w:rsid w:val="00BB04F2"/>
  </w:style>
  <w:style w:type="numbering" w:customStyle="1" w:styleId="NoList5113">
    <w:name w:val="No List5113"/>
    <w:next w:val="a2"/>
    <w:uiPriority w:val="99"/>
    <w:semiHidden/>
    <w:unhideWhenUsed/>
    <w:rsid w:val="00BB04F2"/>
  </w:style>
  <w:style w:type="numbering" w:customStyle="1" w:styleId="NoList613">
    <w:name w:val="No List613"/>
    <w:next w:val="a2"/>
    <w:uiPriority w:val="99"/>
    <w:semiHidden/>
    <w:unhideWhenUsed/>
    <w:rsid w:val="00BB04F2"/>
  </w:style>
  <w:style w:type="numbering" w:customStyle="1" w:styleId="NoList1413">
    <w:name w:val="No List1413"/>
    <w:next w:val="a2"/>
    <w:uiPriority w:val="99"/>
    <w:semiHidden/>
    <w:unhideWhenUsed/>
    <w:rsid w:val="00BB04F2"/>
  </w:style>
  <w:style w:type="numbering" w:customStyle="1" w:styleId="13132">
    <w:name w:val="リストなし1313"/>
    <w:next w:val="a2"/>
    <w:uiPriority w:val="99"/>
    <w:semiHidden/>
    <w:unhideWhenUsed/>
    <w:rsid w:val="00BB04F2"/>
  </w:style>
  <w:style w:type="numbering" w:customStyle="1" w:styleId="NoList2313">
    <w:name w:val="No List2313"/>
    <w:next w:val="a2"/>
    <w:semiHidden/>
    <w:rsid w:val="00BB04F2"/>
  </w:style>
  <w:style w:type="numbering" w:customStyle="1" w:styleId="NoList3313">
    <w:name w:val="No List3313"/>
    <w:next w:val="a2"/>
    <w:uiPriority w:val="99"/>
    <w:semiHidden/>
    <w:rsid w:val="00BB04F2"/>
  </w:style>
  <w:style w:type="numbering" w:customStyle="1" w:styleId="NoList1143">
    <w:name w:val="No List1143"/>
    <w:next w:val="a2"/>
    <w:uiPriority w:val="99"/>
    <w:semiHidden/>
    <w:unhideWhenUsed/>
    <w:rsid w:val="00BB04F2"/>
  </w:style>
  <w:style w:type="numbering" w:customStyle="1" w:styleId="14130">
    <w:name w:val="無清單1413"/>
    <w:next w:val="a2"/>
    <w:uiPriority w:val="99"/>
    <w:semiHidden/>
    <w:unhideWhenUsed/>
    <w:rsid w:val="00BB04F2"/>
  </w:style>
  <w:style w:type="numbering" w:customStyle="1" w:styleId="113130">
    <w:name w:val="無清單11313"/>
    <w:next w:val="a2"/>
    <w:uiPriority w:val="99"/>
    <w:semiHidden/>
    <w:unhideWhenUsed/>
    <w:rsid w:val="00BB04F2"/>
  </w:style>
  <w:style w:type="numbering" w:customStyle="1" w:styleId="NoList423">
    <w:name w:val="No List423"/>
    <w:next w:val="a2"/>
    <w:uiPriority w:val="99"/>
    <w:semiHidden/>
    <w:unhideWhenUsed/>
    <w:rsid w:val="00BB04F2"/>
  </w:style>
  <w:style w:type="numbering" w:customStyle="1" w:styleId="NoList12313">
    <w:name w:val="No List12313"/>
    <w:next w:val="a2"/>
    <w:uiPriority w:val="99"/>
    <w:semiHidden/>
    <w:unhideWhenUsed/>
    <w:rsid w:val="00BB04F2"/>
  </w:style>
  <w:style w:type="numbering" w:customStyle="1" w:styleId="113131">
    <w:name w:val="リストなし11313"/>
    <w:next w:val="a2"/>
    <w:uiPriority w:val="99"/>
    <w:semiHidden/>
    <w:unhideWhenUsed/>
    <w:rsid w:val="00BB04F2"/>
  </w:style>
  <w:style w:type="numbering" w:customStyle="1" w:styleId="113132">
    <w:name w:val="无列表11313"/>
    <w:next w:val="a2"/>
    <w:semiHidden/>
    <w:rsid w:val="00BB04F2"/>
  </w:style>
  <w:style w:type="numbering" w:customStyle="1" w:styleId="NoList21313">
    <w:name w:val="No List21313"/>
    <w:next w:val="a2"/>
    <w:semiHidden/>
    <w:rsid w:val="00BB04F2"/>
  </w:style>
  <w:style w:type="numbering" w:customStyle="1" w:styleId="NoList31313">
    <w:name w:val="No List31313"/>
    <w:next w:val="a2"/>
    <w:uiPriority w:val="99"/>
    <w:semiHidden/>
    <w:rsid w:val="00BB04F2"/>
  </w:style>
  <w:style w:type="numbering" w:customStyle="1" w:styleId="NoList111313">
    <w:name w:val="No List111313"/>
    <w:next w:val="a2"/>
    <w:uiPriority w:val="99"/>
    <w:semiHidden/>
    <w:unhideWhenUsed/>
    <w:rsid w:val="00BB04F2"/>
  </w:style>
  <w:style w:type="numbering" w:customStyle="1" w:styleId="123130">
    <w:name w:val="無清單12313"/>
    <w:next w:val="a2"/>
    <w:uiPriority w:val="99"/>
    <w:semiHidden/>
    <w:unhideWhenUsed/>
    <w:rsid w:val="00BB04F2"/>
  </w:style>
  <w:style w:type="numbering" w:customStyle="1" w:styleId="1113130">
    <w:name w:val="無清單111313"/>
    <w:next w:val="a2"/>
    <w:uiPriority w:val="99"/>
    <w:semiHidden/>
    <w:unhideWhenUsed/>
    <w:rsid w:val="00BB04F2"/>
  </w:style>
  <w:style w:type="numbering" w:customStyle="1" w:styleId="NoList12123">
    <w:name w:val="No List12123"/>
    <w:next w:val="a2"/>
    <w:uiPriority w:val="99"/>
    <w:semiHidden/>
    <w:unhideWhenUsed/>
    <w:rsid w:val="00BB04F2"/>
  </w:style>
  <w:style w:type="numbering" w:customStyle="1" w:styleId="111232">
    <w:name w:val="リストなし11123"/>
    <w:next w:val="a2"/>
    <w:uiPriority w:val="99"/>
    <w:semiHidden/>
    <w:unhideWhenUsed/>
    <w:rsid w:val="00BB04F2"/>
  </w:style>
  <w:style w:type="numbering" w:customStyle="1" w:styleId="111233">
    <w:name w:val="无列表11123"/>
    <w:next w:val="a2"/>
    <w:semiHidden/>
    <w:rsid w:val="00BB04F2"/>
  </w:style>
  <w:style w:type="numbering" w:customStyle="1" w:styleId="NoList21123">
    <w:name w:val="No List21123"/>
    <w:next w:val="a2"/>
    <w:semiHidden/>
    <w:rsid w:val="00BB04F2"/>
  </w:style>
  <w:style w:type="numbering" w:customStyle="1" w:styleId="NoList31123">
    <w:name w:val="No List31123"/>
    <w:next w:val="a2"/>
    <w:uiPriority w:val="99"/>
    <w:semiHidden/>
    <w:rsid w:val="00BB04F2"/>
  </w:style>
  <w:style w:type="numbering" w:customStyle="1" w:styleId="NoList111123">
    <w:name w:val="No List111123"/>
    <w:next w:val="a2"/>
    <w:uiPriority w:val="99"/>
    <w:semiHidden/>
    <w:unhideWhenUsed/>
    <w:rsid w:val="00BB04F2"/>
  </w:style>
  <w:style w:type="numbering" w:customStyle="1" w:styleId="12123">
    <w:name w:val="無清單12123"/>
    <w:next w:val="a2"/>
    <w:uiPriority w:val="99"/>
    <w:semiHidden/>
    <w:unhideWhenUsed/>
    <w:rsid w:val="00BB04F2"/>
  </w:style>
  <w:style w:type="numbering" w:customStyle="1" w:styleId="1111230">
    <w:name w:val="無清單111123"/>
    <w:next w:val="a2"/>
    <w:uiPriority w:val="99"/>
    <w:semiHidden/>
    <w:unhideWhenUsed/>
    <w:rsid w:val="00BB04F2"/>
  </w:style>
  <w:style w:type="numbering" w:customStyle="1" w:styleId="NoList523">
    <w:name w:val="No List523"/>
    <w:next w:val="a2"/>
    <w:uiPriority w:val="99"/>
    <w:semiHidden/>
    <w:unhideWhenUsed/>
    <w:rsid w:val="00BB04F2"/>
  </w:style>
  <w:style w:type="numbering" w:customStyle="1" w:styleId="NoList1323">
    <w:name w:val="No List1323"/>
    <w:next w:val="a2"/>
    <w:uiPriority w:val="99"/>
    <w:semiHidden/>
    <w:unhideWhenUsed/>
    <w:rsid w:val="00BB04F2"/>
  </w:style>
  <w:style w:type="numbering" w:customStyle="1" w:styleId="12232">
    <w:name w:val="リストなし1223"/>
    <w:next w:val="a2"/>
    <w:uiPriority w:val="99"/>
    <w:semiHidden/>
    <w:unhideWhenUsed/>
    <w:rsid w:val="00BB04F2"/>
  </w:style>
  <w:style w:type="numbering" w:customStyle="1" w:styleId="12241">
    <w:name w:val="无列表1224"/>
    <w:next w:val="a2"/>
    <w:semiHidden/>
    <w:rsid w:val="00BB04F2"/>
  </w:style>
  <w:style w:type="numbering" w:customStyle="1" w:styleId="NoList2223">
    <w:name w:val="No List2223"/>
    <w:next w:val="a2"/>
    <w:semiHidden/>
    <w:rsid w:val="00BB04F2"/>
  </w:style>
  <w:style w:type="numbering" w:customStyle="1" w:styleId="NoList3223">
    <w:name w:val="No List3223"/>
    <w:next w:val="a2"/>
    <w:uiPriority w:val="99"/>
    <w:semiHidden/>
    <w:rsid w:val="00BB04F2"/>
  </w:style>
  <w:style w:type="numbering" w:customStyle="1" w:styleId="NoList11223">
    <w:name w:val="No List11223"/>
    <w:next w:val="a2"/>
    <w:uiPriority w:val="99"/>
    <w:semiHidden/>
    <w:unhideWhenUsed/>
    <w:rsid w:val="00BB04F2"/>
  </w:style>
  <w:style w:type="numbering" w:customStyle="1" w:styleId="13230">
    <w:name w:val="無清單1323"/>
    <w:next w:val="a2"/>
    <w:uiPriority w:val="99"/>
    <w:semiHidden/>
    <w:unhideWhenUsed/>
    <w:rsid w:val="00BB04F2"/>
  </w:style>
  <w:style w:type="numbering" w:customStyle="1" w:styleId="11223">
    <w:name w:val="無清單11223"/>
    <w:next w:val="a2"/>
    <w:uiPriority w:val="99"/>
    <w:semiHidden/>
    <w:unhideWhenUsed/>
    <w:rsid w:val="00BB04F2"/>
  </w:style>
  <w:style w:type="numbering" w:customStyle="1" w:styleId="2123">
    <w:name w:val="无列表2123"/>
    <w:next w:val="a2"/>
    <w:uiPriority w:val="99"/>
    <w:semiHidden/>
    <w:unhideWhenUsed/>
    <w:rsid w:val="00BB04F2"/>
  </w:style>
  <w:style w:type="numbering" w:customStyle="1" w:styleId="NoList111223">
    <w:name w:val="No List111223"/>
    <w:next w:val="a2"/>
    <w:uiPriority w:val="99"/>
    <w:semiHidden/>
    <w:unhideWhenUsed/>
    <w:rsid w:val="00BB04F2"/>
  </w:style>
  <w:style w:type="numbering" w:customStyle="1" w:styleId="NoList73">
    <w:name w:val="No List73"/>
    <w:next w:val="a2"/>
    <w:uiPriority w:val="99"/>
    <w:semiHidden/>
    <w:unhideWhenUsed/>
    <w:rsid w:val="00BB04F2"/>
  </w:style>
  <w:style w:type="numbering" w:customStyle="1" w:styleId="NoList153">
    <w:name w:val="No List153"/>
    <w:next w:val="a2"/>
    <w:uiPriority w:val="99"/>
    <w:semiHidden/>
    <w:unhideWhenUsed/>
    <w:rsid w:val="00BB04F2"/>
  </w:style>
  <w:style w:type="numbering" w:customStyle="1" w:styleId="1432">
    <w:name w:val="リストなし143"/>
    <w:next w:val="a2"/>
    <w:uiPriority w:val="99"/>
    <w:semiHidden/>
    <w:unhideWhenUsed/>
    <w:rsid w:val="00BB04F2"/>
  </w:style>
  <w:style w:type="numbering" w:customStyle="1" w:styleId="1433">
    <w:name w:val="无列表143"/>
    <w:next w:val="a2"/>
    <w:semiHidden/>
    <w:rsid w:val="00BB04F2"/>
  </w:style>
  <w:style w:type="numbering" w:customStyle="1" w:styleId="NoList243">
    <w:name w:val="No List243"/>
    <w:next w:val="a2"/>
    <w:semiHidden/>
    <w:rsid w:val="00BB04F2"/>
  </w:style>
  <w:style w:type="numbering" w:customStyle="1" w:styleId="NoList343">
    <w:name w:val="No List343"/>
    <w:next w:val="a2"/>
    <w:uiPriority w:val="99"/>
    <w:semiHidden/>
    <w:rsid w:val="00BB04F2"/>
  </w:style>
  <w:style w:type="numbering" w:customStyle="1" w:styleId="NoList1153">
    <w:name w:val="No List1153"/>
    <w:next w:val="a2"/>
    <w:uiPriority w:val="99"/>
    <w:semiHidden/>
    <w:unhideWhenUsed/>
    <w:rsid w:val="00BB04F2"/>
  </w:style>
  <w:style w:type="numbering" w:customStyle="1" w:styleId="1531">
    <w:name w:val="無清單153"/>
    <w:next w:val="a2"/>
    <w:uiPriority w:val="99"/>
    <w:semiHidden/>
    <w:unhideWhenUsed/>
    <w:rsid w:val="00BB04F2"/>
  </w:style>
  <w:style w:type="numbering" w:customStyle="1" w:styleId="11430">
    <w:name w:val="無清單1143"/>
    <w:next w:val="a2"/>
    <w:uiPriority w:val="99"/>
    <w:semiHidden/>
    <w:unhideWhenUsed/>
    <w:rsid w:val="00BB04F2"/>
  </w:style>
  <w:style w:type="numbering" w:customStyle="1" w:styleId="NoList433">
    <w:name w:val="No List433"/>
    <w:next w:val="a2"/>
    <w:uiPriority w:val="99"/>
    <w:semiHidden/>
    <w:unhideWhenUsed/>
    <w:rsid w:val="00BB04F2"/>
  </w:style>
  <w:style w:type="numbering" w:customStyle="1" w:styleId="NoList1243">
    <w:name w:val="No List1243"/>
    <w:next w:val="a2"/>
    <w:uiPriority w:val="99"/>
    <w:semiHidden/>
    <w:unhideWhenUsed/>
    <w:rsid w:val="00BB04F2"/>
  </w:style>
  <w:style w:type="numbering" w:customStyle="1" w:styleId="11431">
    <w:name w:val="リストなし1143"/>
    <w:next w:val="a2"/>
    <w:uiPriority w:val="99"/>
    <w:semiHidden/>
    <w:unhideWhenUsed/>
    <w:rsid w:val="00BB04F2"/>
  </w:style>
  <w:style w:type="numbering" w:customStyle="1" w:styleId="11432">
    <w:name w:val="无列表1143"/>
    <w:next w:val="a2"/>
    <w:semiHidden/>
    <w:rsid w:val="00BB04F2"/>
  </w:style>
  <w:style w:type="numbering" w:customStyle="1" w:styleId="NoList2143">
    <w:name w:val="No List2143"/>
    <w:next w:val="a2"/>
    <w:semiHidden/>
    <w:rsid w:val="00BB04F2"/>
  </w:style>
  <w:style w:type="numbering" w:customStyle="1" w:styleId="NoList3143">
    <w:name w:val="No List3143"/>
    <w:next w:val="a2"/>
    <w:uiPriority w:val="99"/>
    <w:semiHidden/>
    <w:rsid w:val="00BB04F2"/>
  </w:style>
  <w:style w:type="numbering" w:customStyle="1" w:styleId="NoList11143">
    <w:name w:val="No List11143"/>
    <w:next w:val="a2"/>
    <w:uiPriority w:val="99"/>
    <w:semiHidden/>
    <w:unhideWhenUsed/>
    <w:rsid w:val="00BB04F2"/>
  </w:style>
  <w:style w:type="numbering" w:customStyle="1" w:styleId="12430">
    <w:name w:val="無清單1243"/>
    <w:next w:val="a2"/>
    <w:uiPriority w:val="99"/>
    <w:semiHidden/>
    <w:unhideWhenUsed/>
    <w:rsid w:val="00BB04F2"/>
  </w:style>
  <w:style w:type="numbering" w:customStyle="1" w:styleId="11143">
    <w:name w:val="無清單11143"/>
    <w:next w:val="a2"/>
    <w:uiPriority w:val="99"/>
    <w:semiHidden/>
    <w:unhideWhenUsed/>
    <w:rsid w:val="00BB04F2"/>
  </w:style>
  <w:style w:type="numbering" w:customStyle="1" w:styleId="233">
    <w:name w:val="无列表233"/>
    <w:next w:val="a2"/>
    <w:uiPriority w:val="99"/>
    <w:semiHidden/>
    <w:unhideWhenUsed/>
    <w:rsid w:val="00BB04F2"/>
  </w:style>
  <w:style w:type="numbering" w:customStyle="1" w:styleId="NoList12133">
    <w:name w:val="No List12133"/>
    <w:next w:val="a2"/>
    <w:uiPriority w:val="99"/>
    <w:semiHidden/>
    <w:unhideWhenUsed/>
    <w:rsid w:val="00BB04F2"/>
  </w:style>
  <w:style w:type="numbering" w:customStyle="1" w:styleId="111331">
    <w:name w:val="リストなし11133"/>
    <w:next w:val="a2"/>
    <w:uiPriority w:val="99"/>
    <w:semiHidden/>
    <w:unhideWhenUsed/>
    <w:rsid w:val="00BB04F2"/>
  </w:style>
  <w:style w:type="numbering" w:customStyle="1" w:styleId="111332">
    <w:name w:val="无列表11133"/>
    <w:next w:val="a2"/>
    <w:semiHidden/>
    <w:rsid w:val="00BB04F2"/>
  </w:style>
  <w:style w:type="numbering" w:customStyle="1" w:styleId="NoList21133">
    <w:name w:val="No List21133"/>
    <w:next w:val="a2"/>
    <w:semiHidden/>
    <w:rsid w:val="00BB04F2"/>
  </w:style>
  <w:style w:type="numbering" w:customStyle="1" w:styleId="NoList31133">
    <w:name w:val="No List31133"/>
    <w:next w:val="a2"/>
    <w:uiPriority w:val="99"/>
    <w:semiHidden/>
    <w:rsid w:val="00BB04F2"/>
  </w:style>
  <w:style w:type="numbering" w:customStyle="1" w:styleId="NoList111133">
    <w:name w:val="No List111133"/>
    <w:next w:val="a2"/>
    <w:uiPriority w:val="99"/>
    <w:semiHidden/>
    <w:unhideWhenUsed/>
    <w:rsid w:val="00BB04F2"/>
  </w:style>
  <w:style w:type="numbering" w:customStyle="1" w:styleId="121330">
    <w:name w:val="無清單12133"/>
    <w:next w:val="a2"/>
    <w:uiPriority w:val="99"/>
    <w:semiHidden/>
    <w:unhideWhenUsed/>
    <w:rsid w:val="00BB04F2"/>
  </w:style>
  <w:style w:type="numbering" w:customStyle="1" w:styleId="1111330">
    <w:name w:val="無清單111133"/>
    <w:next w:val="a2"/>
    <w:uiPriority w:val="99"/>
    <w:semiHidden/>
    <w:unhideWhenUsed/>
    <w:rsid w:val="00BB04F2"/>
  </w:style>
  <w:style w:type="numbering" w:customStyle="1" w:styleId="NoList533">
    <w:name w:val="No List533"/>
    <w:next w:val="a2"/>
    <w:uiPriority w:val="99"/>
    <w:semiHidden/>
    <w:unhideWhenUsed/>
    <w:rsid w:val="00BB04F2"/>
  </w:style>
  <w:style w:type="numbering" w:customStyle="1" w:styleId="NoList1333">
    <w:name w:val="No List1333"/>
    <w:next w:val="a2"/>
    <w:uiPriority w:val="99"/>
    <w:semiHidden/>
    <w:unhideWhenUsed/>
    <w:rsid w:val="00BB04F2"/>
  </w:style>
  <w:style w:type="numbering" w:customStyle="1" w:styleId="12331">
    <w:name w:val="リストなし1233"/>
    <w:next w:val="a2"/>
    <w:uiPriority w:val="99"/>
    <w:semiHidden/>
    <w:unhideWhenUsed/>
    <w:rsid w:val="00BB04F2"/>
  </w:style>
  <w:style w:type="numbering" w:customStyle="1" w:styleId="12332">
    <w:name w:val="无列表1233"/>
    <w:next w:val="a2"/>
    <w:semiHidden/>
    <w:rsid w:val="00BB04F2"/>
  </w:style>
  <w:style w:type="numbering" w:customStyle="1" w:styleId="NoList2233">
    <w:name w:val="No List2233"/>
    <w:next w:val="a2"/>
    <w:semiHidden/>
    <w:rsid w:val="00BB04F2"/>
  </w:style>
  <w:style w:type="numbering" w:customStyle="1" w:styleId="NoList3233">
    <w:name w:val="No List3233"/>
    <w:next w:val="a2"/>
    <w:uiPriority w:val="99"/>
    <w:semiHidden/>
    <w:rsid w:val="00BB04F2"/>
  </w:style>
  <w:style w:type="numbering" w:customStyle="1" w:styleId="NoList11233">
    <w:name w:val="No List11233"/>
    <w:next w:val="a2"/>
    <w:uiPriority w:val="99"/>
    <w:semiHidden/>
    <w:unhideWhenUsed/>
    <w:rsid w:val="00BB04F2"/>
  </w:style>
  <w:style w:type="numbering" w:customStyle="1" w:styleId="13330">
    <w:name w:val="無清單1333"/>
    <w:next w:val="a2"/>
    <w:uiPriority w:val="99"/>
    <w:semiHidden/>
    <w:unhideWhenUsed/>
    <w:rsid w:val="00BB04F2"/>
  </w:style>
  <w:style w:type="numbering" w:customStyle="1" w:styleId="11233">
    <w:name w:val="無清單11233"/>
    <w:next w:val="a2"/>
    <w:uiPriority w:val="99"/>
    <w:semiHidden/>
    <w:unhideWhenUsed/>
    <w:rsid w:val="00BB04F2"/>
  </w:style>
  <w:style w:type="numbering" w:customStyle="1" w:styleId="2133">
    <w:name w:val="无列表2133"/>
    <w:next w:val="a2"/>
    <w:uiPriority w:val="99"/>
    <w:semiHidden/>
    <w:unhideWhenUsed/>
    <w:rsid w:val="00BB04F2"/>
  </w:style>
  <w:style w:type="numbering" w:customStyle="1" w:styleId="NoList12223">
    <w:name w:val="No List12223"/>
    <w:next w:val="a2"/>
    <w:uiPriority w:val="99"/>
    <w:semiHidden/>
    <w:unhideWhenUsed/>
    <w:rsid w:val="00BB04F2"/>
  </w:style>
  <w:style w:type="numbering" w:customStyle="1" w:styleId="112230">
    <w:name w:val="リストなし11223"/>
    <w:next w:val="a2"/>
    <w:uiPriority w:val="99"/>
    <w:semiHidden/>
    <w:unhideWhenUsed/>
    <w:rsid w:val="00BB04F2"/>
  </w:style>
  <w:style w:type="numbering" w:customStyle="1" w:styleId="112231">
    <w:name w:val="无列表11223"/>
    <w:next w:val="a2"/>
    <w:semiHidden/>
    <w:rsid w:val="00BB04F2"/>
  </w:style>
  <w:style w:type="numbering" w:customStyle="1" w:styleId="NoList21223">
    <w:name w:val="No List21223"/>
    <w:next w:val="a2"/>
    <w:semiHidden/>
    <w:rsid w:val="00BB04F2"/>
  </w:style>
  <w:style w:type="numbering" w:customStyle="1" w:styleId="NoList31223">
    <w:name w:val="No List31223"/>
    <w:next w:val="a2"/>
    <w:uiPriority w:val="99"/>
    <w:semiHidden/>
    <w:rsid w:val="00BB04F2"/>
  </w:style>
  <w:style w:type="numbering" w:customStyle="1" w:styleId="NoList111233">
    <w:name w:val="No List111233"/>
    <w:next w:val="a2"/>
    <w:uiPriority w:val="99"/>
    <w:semiHidden/>
    <w:unhideWhenUsed/>
    <w:rsid w:val="00BB04F2"/>
  </w:style>
  <w:style w:type="numbering" w:customStyle="1" w:styleId="122230">
    <w:name w:val="無清單12223"/>
    <w:next w:val="a2"/>
    <w:uiPriority w:val="99"/>
    <w:semiHidden/>
    <w:unhideWhenUsed/>
    <w:rsid w:val="00BB04F2"/>
  </w:style>
  <w:style w:type="numbering" w:customStyle="1" w:styleId="1112230">
    <w:name w:val="無清單111223"/>
    <w:next w:val="a2"/>
    <w:uiPriority w:val="99"/>
    <w:semiHidden/>
    <w:unhideWhenUsed/>
    <w:rsid w:val="00BB04F2"/>
  </w:style>
  <w:style w:type="numbering" w:customStyle="1" w:styleId="NoList82">
    <w:name w:val="No List82"/>
    <w:next w:val="a2"/>
    <w:uiPriority w:val="99"/>
    <w:semiHidden/>
    <w:unhideWhenUsed/>
    <w:rsid w:val="00BB04F2"/>
  </w:style>
  <w:style w:type="numbering" w:customStyle="1" w:styleId="NoList162">
    <w:name w:val="No List162"/>
    <w:next w:val="a2"/>
    <w:uiPriority w:val="99"/>
    <w:semiHidden/>
    <w:unhideWhenUsed/>
    <w:rsid w:val="00BB04F2"/>
  </w:style>
  <w:style w:type="numbering" w:customStyle="1" w:styleId="1521">
    <w:name w:val="リストなし152"/>
    <w:next w:val="a2"/>
    <w:uiPriority w:val="99"/>
    <w:semiHidden/>
    <w:unhideWhenUsed/>
    <w:rsid w:val="00BB04F2"/>
  </w:style>
  <w:style w:type="numbering" w:customStyle="1" w:styleId="1522">
    <w:name w:val="无列表152"/>
    <w:next w:val="a2"/>
    <w:semiHidden/>
    <w:rsid w:val="00BB04F2"/>
  </w:style>
  <w:style w:type="numbering" w:customStyle="1" w:styleId="NoList252">
    <w:name w:val="No List252"/>
    <w:next w:val="a2"/>
    <w:semiHidden/>
    <w:rsid w:val="00BB04F2"/>
  </w:style>
  <w:style w:type="numbering" w:customStyle="1" w:styleId="NoList352">
    <w:name w:val="No List352"/>
    <w:next w:val="a2"/>
    <w:uiPriority w:val="99"/>
    <w:semiHidden/>
    <w:rsid w:val="00BB04F2"/>
  </w:style>
  <w:style w:type="numbering" w:customStyle="1" w:styleId="NoList1162">
    <w:name w:val="No List1162"/>
    <w:next w:val="a2"/>
    <w:uiPriority w:val="99"/>
    <w:semiHidden/>
    <w:unhideWhenUsed/>
    <w:rsid w:val="00BB04F2"/>
  </w:style>
  <w:style w:type="numbering" w:customStyle="1" w:styleId="1620">
    <w:name w:val="無清單162"/>
    <w:next w:val="a2"/>
    <w:uiPriority w:val="99"/>
    <w:semiHidden/>
    <w:unhideWhenUsed/>
    <w:rsid w:val="00BB04F2"/>
  </w:style>
  <w:style w:type="numbering" w:customStyle="1" w:styleId="11520">
    <w:name w:val="無清單1152"/>
    <w:next w:val="a2"/>
    <w:uiPriority w:val="99"/>
    <w:semiHidden/>
    <w:unhideWhenUsed/>
    <w:rsid w:val="00BB04F2"/>
  </w:style>
  <w:style w:type="numbering" w:customStyle="1" w:styleId="NoList442">
    <w:name w:val="No List442"/>
    <w:next w:val="a2"/>
    <w:uiPriority w:val="99"/>
    <w:semiHidden/>
    <w:unhideWhenUsed/>
    <w:rsid w:val="00BB04F2"/>
  </w:style>
  <w:style w:type="numbering" w:customStyle="1" w:styleId="NoList1252">
    <w:name w:val="No List1252"/>
    <w:next w:val="a2"/>
    <w:uiPriority w:val="99"/>
    <w:semiHidden/>
    <w:unhideWhenUsed/>
    <w:rsid w:val="00BB04F2"/>
  </w:style>
  <w:style w:type="numbering" w:customStyle="1" w:styleId="11521">
    <w:name w:val="リストなし1152"/>
    <w:next w:val="a2"/>
    <w:uiPriority w:val="99"/>
    <w:semiHidden/>
    <w:unhideWhenUsed/>
    <w:rsid w:val="00BB04F2"/>
  </w:style>
  <w:style w:type="numbering" w:customStyle="1" w:styleId="11522">
    <w:name w:val="无列表1152"/>
    <w:next w:val="a2"/>
    <w:semiHidden/>
    <w:rsid w:val="00BB04F2"/>
  </w:style>
  <w:style w:type="numbering" w:customStyle="1" w:styleId="NoList2152">
    <w:name w:val="No List2152"/>
    <w:next w:val="a2"/>
    <w:semiHidden/>
    <w:rsid w:val="00BB04F2"/>
  </w:style>
  <w:style w:type="numbering" w:customStyle="1" w:styleId="NoList3152">
    <w:name w:val="No List3152"/>
    <w:next w:val="a2"/>
    <w:uiPriority w:val="99"/>
    <w:semiHidden/>
    <w:rsid w:val="00BB04F2"/>
  </w:style>
  <w:style w:type="numbering" w:customStyle="1" w:styleId="NoList11152">
    <w:name w:val="No List11152"/>
    <w:next w:val="a2"/>
    <w:uiPriority w:val="99"/>
    <w:semiHidden/>
    <w:unhideWhenUsed/>
    <w:rsid w:val="00BB04F2"/>
  </w:style>
  <w:style w:type="numbering" w:customStyle="1" w:styleId="12520">
    <w:name w:val="無清單1252"/>
    <w:next w:val="a2"/>
    <w:uiPriority w:val="99"/>
    <w:semiHidden/>
    <w:unhideWhenUsed/>
    <w:rsid w:val="00BB04F2"/>
  </w:style>
  <w:style w:type="numbering" w:customStyle="1" w:styleId="111520">
    <w:name w:val="無清單11152"/>
    <w:next w:val="a2"/>
    <w:uiPriority w:val="99"/>
    <w:semiHidden/>
    <w:unhideWhenUsed/>
    <w:rsid w:val="00BB04F2"/>
  </w:style>
  <w:style w:type="numbering" w:customStyle="1" w:styleId="242">
    <w:name w:val="无列表242"/>
    <w:next w:val="a2"/>
    <w:uiPriority w:val="99"/>
    <w:semiHidden/>
    <w:unhideWhenUsed/>
    <w:rsid w:val="00BB04F2"/>
  </w:style>
  <w:style w:type="numbering" w:customStyle="1" w:styleId="NoList12142">
    <w:name w:val="No List12142"/>
    <w:next w:val="a2"/>
    <w:uiPriority w:val="99"/>
    <w:semiHidden/>
    <w:unhideWhenUsed/>
    <w:rsid w:val="00BB04F2"/>
  </w:style>
  <w:style w:type="numbering" w:customStyle="1" w:styleId="111421">
    <w:name w:val="リストなし11142"/>
    <w:next w:val="a2"/>
    <w:uiPriority w:val="99"/>
    <w:semiHidden/>
    <w:unhideWhenUsed/>
    <w:rsid w:val="00BB04F2"/>
  </w:style>
  <w:style w:type="numbering" w:customStyle="1" w:styleId="111422">
    <w:name w:val="无列表11142"/>
    <w:next w:val="a2"/>
    <w:semiHidden/>
    <w:rsid w:val="00BB04F2"/>
  </w:style>
  <w:style w:type="numbering" w:customStyle="1" w:styleId="NoList21142">
    <w:name w:val="No List21142"/>
    <w:next w:val="a2"/>
    <w:semiHidden/>
    <w:rsid w:val="00BB04F2"/>
  </w:style>
  <w:style w:type="numbering" w:customStyle="1" w:styleId="NoList31142">
    <w:name w:val="No List31142"/>
    <w:next w:val="a2"/>
    <w:uiPriority w:val="99"/>
    <w:semiHidden/>
    <w:rsid w:val="00BB04F2"/>
  </w:style>
  <w:style w:type="numbering" w:customStyle="1" w:styleId="NoList111142">
    <w:name w:val="No List111142"/>
    <w:next w:val="a2"/>
    <w:uiPriority w:val="99"/>
    <w:semiHidden/>
    <w:unhideWhenUsed/>
    <w:rsid w:val="00BB04F2"/>
  </w:style>
  <w:style w:type="numbering" w:customStyle="1" w:styleId="121420">
    <w:name w:val="無清單12142"/>
    <w:next w:val="a2"/>
    <w:uiPriority w:val="99"/>
    <w:semiHidden/>
    <w:unhideWhenUsed/>
    <w:rsid w:val="00BB04F2"/>
  </w:style>
  <w:style w:type="numbering" w:customStyle="1" w:styleId="1111420">
    <w:name w:val="無清單111142"/>
    <w:next w:val="a2"/>
    <w:uiPriority w:val="99"/>
    <w:semiHidden/>
    <w:unhideWhenUsed/>
    <w:rsid w:val="00BB04F2"/>
  </w:style>
  <w:style w:type="numbering" w:customStyle="1" w:styleId="NoList542">
    <w:name w:val="No List542"/>
    <w:next w:val="a2"/>
    <w:uiPriority w:val="99"/>
    <w:semiHidden/>
    <w:unhideWhenUsed/>
    <w:rsid w:val="00BB04F2"/>
  </w:style>
  <w:style w:type="numbering" w:customStyle="1" w:styleId="NoList1342">
    <w:name w:val="No List1342"/>
    <w:next w:val="a2"/>
    <w:uiPriority w:val="99"/>
    <w:semiHidden/>
    <w:unhideWhenUsed/>
    <w:rsid w:val="00BB04F2"/>
  </w:style>
  <w:style w:type="numbering" w:customStyle="1" w:styleId="12421">
    <w:name w:val="リストなし1242"/>
    <w:next w:val="a2"/>
    <w:uiPriority w:val="99"/>
    <w:semiHidden/>
    <w:unhideWhenUsed/>
    <w:rsid w:val="00BB04F2"/>
  </w:style>
  <w:style w:type="numbering" w:customStyle="1" w:styleId="12422">
    <w:name w:val="无列表1242"/>
    <w:next w:val="a2"/>
    <w:semiHidden/>
    <w:rsid w:val="00BB04F2"/>
  </w:style>
  <w:style w:type="numbering" w:customStyle="1" w:styleId="NoList2242">
    <w:name w:val="No List2242"/>
    <w:next w:val="a2"/>
    <w:semiHidden/>
    <w:rsid w:val="00BB04F2"/>
  </w:style>
  <w:style w:type="numbering" w:customStyle="1" w:styleId="NoList3242">
    <w:name w:val="No List3242"/>
    <w:next w:val="a2"/>
    <w:uiPriority w:val="99"/>
    <w:semiHidden/>
    <w:rsid w:val="00BB04F2"/>
  </w:style>
  <w:style w:type="numbering" w:customStyle="1" w:styleId="NoList11242">
    <w:name w:val="No List11242"/>
    <w:next w:val="a2"/>
    <w:uiPriority w:val="99"/>
    <w:semiHidden/>
    <w:unhideWhenUsed/>
    <w:rsid w:val="00BB04F2"/>
  </w:style>
  <w:style w:type="numbering" w:customStyle="1" w:styleId="13420">
    <w:name w:val="無清單1342"/>
    <w:next w:val="a2"/>
    <w:uiPriority w:val="99"/>
    <w:semiHidden/>
    <w:unhideWhenUsed/>
    <w:rsid w:val="00BB04F2"/>
  </w:style>
  <w:style w:type="numbering" w:customStyle="1" w:styleId="112420">
    <w:name w:val="無清單11242"/>
    <w:next w:val="a2"/>
    <w:uiPriority w:val="99"/>
    <w:semiHidden/>
    <w:unhideWhenUsed/>
    <w:rsid w:val="00BB04F2"/>
  </w:style>
  <w:style w:type="numbering" w:customStyle="1" w:styleId="2142">
    <w:name w:val="无列表2142"/>
    <w:next w:val="a2"/>
    <w:uiPriority w:val="99"/>
    <w:semiHidden/>
    <w:unhideWhenUsed/>
    <w:rsid w:val="00BB04F2"/>
  </w:style>
  <w:style w:type="numbering" w:customStyle="1" w:styleId="NoList12232">
    <w:name w:val="No List12232"/>
    <w:next w:val="a2"/>
    <w:uiPriority w:val="99"/>
    <w:semiHidden/>
    <w:unhideWhenUsed/>
    <w:rsid w:val="00BB04F2"/>
  </w:style>
  <w:style w:type="numbering" w:customStyle="1" w:styleId="112321">
    <w:name w:val="リストなし11232"/>
    <w:next w:val="a2"/>
    <w:uiPriority w:val="99"/>
    <w:semiHidden/>
    <w:unhideWhenUsed/>
    <w:rsid w:val="00BB04F2"/>
  </w:style>
  <w:style w:type="numbering" w:customStyle="1" w:styleId="112322">
    <w:name w:val="无列表11232"/>
    <w:next w:val="a2"/>
    <w:semiHidden/>
    <w:rsid w:val="00BB04F2"/>
  </w:style>
  <w:style w:type="numbering" w:customStyle="1" w:styleId="NoList21232">
    <w:name w:val="No List21232"/>
    <w:next w:val="a2"/>
    <w:semiHidden/>
    <w:rsid w:val="00BB04F2"/>
  </w:style>
  <w:style w:type="numbering" w:customStyle="1" w:styleId="NoList31232">
    <w:name w:val="No List31232"/>
    <w:next w:val="a2"/>
    <w:uiPriority w:val="99"/>
    <w:semiHidden/>
    <w:rsid w:val="00BB04F2"/>
  </w:style>
  <w:style w:type="numbering" w:customStyle="1" w:styleId="NoList111242">
    <w:name w:val="No List111242"/>
    <w:next w:val="a2"/>
    <w:uiPriority w:val="99"/>
    <w:semiHidden/>
    <w:unhideWhenUsed/>
    <w:rsid w:val="00BB04F2"/>
  </w:style>
  <w:style w:type="numbering" w:customStyle="1" w:styleId="122320">
    <w:name w:val="無清單12232"/>
    <w:next w:val="a2"/>
    <w:uiPriority w:val="99"/>
    <w:semiHidden/>
    <w:unhideWhenUsed/>
    <w:rsid w:val="00BB04F2"/>
  </w:style>
  <w:style w:type="numbering" w:customStyle="1" w:styleId="1112320">
    <w:name w:val="無清單111232"/>
    <w:next w:val="a2"/>
    <w:uiPriority w:val="99"/>
    <w:semiHidden/>
    <w:unhideWhenUsed/>
    <w:rsid w:val="00BB04F2"/>
  </w:style>
  <w:style w:type="numbering" w:customStyle="1" w:styleId="NoList621">
    <w:name w:val="No List621"/>
    <w:next w:val="a2"/>
    <w:uiPriority w:val="99"/>
    <w:semiHidden/>
    <w:unhideWhenUsed/>
    <w:rsid w:val="00BB04F2"/>
  </w:style>
  <w:style w:type="numbering" w:customStyle="1" w:styleId="NoList1421">
    <w:name w:val="No List1421"/>
    <w:next w:val="a2"/>
    <w:uiPriority w:val="99"/>
    <w:semiHidden/>
    <w:unhideWhenUsed/>
    <w:rsid w:val="00BB04F2"/>
  </w:style>
  <w:style w:type="numbering" w:customStyle="1" w:styleId="13212">
    <w:name w:val="リストなし1321"/>
    <w:next w:val="a2"/>
    <w:uiPriority w:val="99"/>
    <w:semiHidden/>
    <w:unhideWhenUsed/>
    <w:rsid w:val="00BB04F2"/>
  </w:style>
  <w:style w:type="numbering" w:customStyle="1" w:styleId="13221">
    <w:name w:val="无列表1322"/>
    <w:next w:val="a2"/>
    <w:semiHidden/>
    <w:rsid w:val="00BB04F2"/>
  </w:style>
  <w:style w:type="numbering" w:customStyle="1" w:styleId="NoList2321">
    <w:name w:val="No List2321"/>
    <w:next w:val="a2"/>
    <w:semiHidden/>
    <w:rsid w:val="00BB04F2"/>
  </w:style>
  <w:style w:type="numbering" w:customStyle="1" w:styleId="NoList3321">
    <w:name w:val="No List3321"/>
    <w:next w:val="a2"/>
    <w:uiPriority w:val="99"/>
    <w:semiHidden/>
    <w:rsid w:val="00BB04F2"/>
  </w:style>
  <w:style w:type="numbering" w:customStyle="1" w:styleId="NoList11322">
    <w:name w:val="No List11322"/>
    <w:next w:val="a2"/>
    <w:uiPriority w:val="99"/>
    <w:semiHidden/>
    <w:unhideWhenUsed/>
    <w:rsid w:val="00BB04F2"/>
  </w:style>
  <w:style w:type="numbering" w:customStyle="1" w:styleId="14210">
    <w:name w:val="無清單1421"/>
    <w:next w:val="a2"/>
    <w:uiPriority w:val="99"/>
    <w:semiHidden/>
    <w:unhideWhenUsed/>
    <w:rsid w:val="00BB04F2"/>
  </w:style>
  <w:style w:type="numbering" w:customStyle="1" w:styleId="113210">
    <w:name w:val="無清單11321"/>
    <w:next w:val="a2"/>
    <w:uiPriority w:val="99"/>
    <w:semiHidden/>
    <w:unhideWhenUsed/>
    <w:rsid w:val="00BB04F2"/>
  </w:style>
  <w:style w:type="numbering" w:customStyle="1" w:styleId="2222">
    <w:name w:val="无列表2222"/>
    <w:next w:val="a2"/>
    <w:uiPriority w:val="99"/>
    <w:semiHidden/>
    <w:unhideWhenUsed/>
    <w:rsid w:val="00BB04F2"/>
  </w:style>
  <w:style w:type="numbering" w:customStyle="1" w:styleId="NoList12321">
    <w:name w:val="No List12321"/>
    <w:next w:val="a2"/>
    <w:uiPriority w:val="99"/>
    <w:semiHidden/>
    <w:unhideWhenUsed/>
    <w:rsid w:val="00BB04F2"/>
  </w:style>
  <w:style w:type="numbering" w:customStyle="1" w:styleId="113211">
    <w:name w:val="リストなし11321"/>
    <w:next w:val="a2"/>
    <w:uiPriority w:val="99"/>
    <w:semiHidden/>
    <w:unhideWhenUsed/>
    <w:rsid w:val="00BB04F2"/>
  </w:style>
  <w:style w:type="numbering" w:customStyle="1" w:styleId="113212">
    <w:name w:val="无列表11321"/>
    <w:next w:val="a2"/>
    <w:semiHidden/>
    <w:rsid w:val="00BB04F2"/>
  </w:style>
  <w:style w:type="numbering" w:customStyle="1" w:styleId="NoList21321">
    <w:name w:val="No List21321"/>
    <w:next w:val="a2"/>
    <w:semiHidden/>
    <w:rsid w:val="00BB04F2"/>
  </w:style>
  <w:style w:type="numbering" w:customStyle="1" w:styleId="NoList31321">
    <w:name w:val="No List31321"/>
    <w:next w:val="a2"/>
    <w:uiPriority w:val="99"/>
    <w:semiHidden/>
    <w:rsid w:val="00BB04F2"/>
  </w:style>
  <w:style w:type="numbering" w:customStyle="1" w:styleId="NoList111321">
    <w:name w:val="No List111321"/>
    <w:next w:val="a2"/>
    <w:uiPriority w:val="99"/>
    <w:semiHidden/>
    <w:unhideWhenUsed/>
    <w:rsid w:val="00BB04F2"/>
  </w:style>
  <w:style w:type="numbering" w:customStyle="1" w:styleId="123210">
    <w:name w:val="無清單12321"/>
    <w:next w:val="a2"/>
    <w:uiPriority w:val="99"/>
    <w:semiHidden/>
    <w:unhideWhenUsed/>
    <w:rsid w:val="00BB04F2"/>
  </w:style>
  <w:style w:type="numbering" w:customStyle="1" w:styleId="1113210">
    <w:name w:val="無清單111321"/>
    <w:next w:val="a2"/>
    <w:uiPriority w:val="99"/>
    <w:semiHidden/>
    <w:unhideWhenUsed/>
    <w:rsid w:val="00BB04F2"/>
  </w:style>
  <w:style w:type="numbering" w:customStyle="1" w:styleId="NoList4122">
    <w:name w:val="No List4122"/>
    <w:next w:val="a2"/>
    <w:uiPriority w:val="99"/>
    <w:semiHidden/>
    <w:unhideWhenUsed/>
    <w:rsid w:val="00BB04F2"/>
  </w:style>
  <w:style w:type="numbering" w:customStyle="1" w:styleId="NoList121122">
    <w:name w:val="No List121122"/>
    <w:next w:val="a2"/>
    <w:uiPriority w:val="99"/>
    <w:semiHidden/>
    <w:unhideWhenUsed/>
    <w:rsid w:val="00BB04F2"/>
  </w:style>
  <w:style w:type="numbering" w:customStyle="1" w:styleId="1111221">
    <w:name w:val="リストなし111122"/>
    <w:next w:val="a2"/>
    <w:uiPriority w:val="99"/>
    <w:semiHidden/>
    <w:unhideWhenUsed/>
    <w:rsid w:val="00BB04F2"/>
  </w:style>
  <w:style w:type="numbering" w:customStyle="1" w:styleId="1111222">
    <w:name w:val="无列表111122"/>
    <w:next w:val="a2"/>
    <w:semiHidden/>
    <w:rsid w:val="00BB04F2"/>
  </w:style>
  <w:style w:type="numbering" w:customStyle="1" w:styleId="NoList211122">
    <w:name w:val="No List211122"/>
    <w:next w:val="a2"/>
    <w:semiHidden/>
    <w:rsid w:val="00BB04F2"/>
  </w:style>
  <w:style w:type="numbering" w:customStyle="1" w:styleId="NoList311122">
    <w:name w:val="No List311122"/>
    <w:next w:val="a2"/>
    <w:uiPriority w:val="99"/>
    <w:semiHidden/>
    <w:rsid w:val="00BB04F2"/>
  </w:style>
  <w:style w:type="numbering" w:customStyle="1" w:styleId="NoList1111122">
    <w:name w:val="No List1111122"/>
    <w:next w:val="a2"/>
    <w:uiPriority w:val="99"/>
    <w:semiHidden/>
    <w:unhideWhenUsed/>
    <w:rsid w:val="00BB04F2"/>
  </w:style>
  <w:style w:type="numbering" w:customStyle="1" w:styleId="1211220">
    <w:name w:val="無清單121122"/>
    <w:next w:val="a2"/>
    <w:uiPriority w:val="99"/>
    <w:semiHidden/>
    <w:unhideWhenUsed/>
    <w:rsid w:val="00BB04F2"/>
  </w:style>
  <w:style w:type="numbering" w:customStyle="1" w:styleId="11111220">
    <w:name w:val="無清單1111122"/>
    <w:next w:val="a2"/>
    <w:uiPriority w:val="99"/>
    <w:semiHidden/>
    <w:unhideWhenUsed/>
    <w:rsid w:val="00BB04F2"/>
  </w:style>
  <w:style w:type="numbering" w:customStyle="1" w:styleId="NoList5121">
    <w:name w:val="No List5121"/>
    <w:next w:val="a2"/>
    <w:uiPriority w:val="99"/>
    <w:semiHidden/>
    <w:unhideWhenUsed/>
    <w:rsid w:val="00BB04F2"/>
  </w:style>
  <w:style w:type="numbering" w:customStyle="1" w:styleId="NoList13122">
    <w:name w:val="No List13122"/>
    <w:next w:val="a2"/>
    <w:uiPriority w:val="99"/>
    <w:semiHidden/>
    <w:unhideWhenUsed/>
    <w:rsid w:val="00BB04F2"/>
  </w:style>
  <w:style w:type="numbering" w:customStyle="1" w:styleId="121221">
    <w:name w:val="リストなし12122"/>
    <w:next w:val="a2"/>
    <w:uiPriority w:val="99"/>
    <w:semiHidden/>
    <w:unhideWhenUsed/>
    <w:rsid w:val="00BB04F2"/>
  </w:style>
  <w:style w:type="numbering" w:customStyle="1" w:styleId="121222">
    <w:name w:val="无列表12122"/>
    <w:next w:val="a2"/>
    <w:semiHidden/>
    <w:rsid w:val="00BB04F2"/>
  </w:style>
  <w:style w:type="numbering" w:customStyle="1" w:styleId="NoList22122">
    <w:name w:val="No List22122"/>
    <w:next w:val="a2"/>
    <w:semiHidden/>
    <w:rsid w:val="00BB04F2"/>
  </w:style>
  <w:style w:type="numbering" w:customStyle="1" w:styleId="NoList32122">
    <w:name w:val="No List32122"/>
    <w:next w:val="a2"/>
    <w:uiPriority w:val="99"/>
    <w:semiHidden/>
    <w:rsid w:val="00BB04F2"/>
  </w:style>
  <w:style w:type="numbering" w:customStyle="1" w:styleId="NoList112122">
    <w:name w:val="No List112122"/>
    <w:next w:val="a2"/>
    <w:uiPriority w:val="99"/>
    <w:semiHidden/>
    <w:unhideWhenUsed/>
    <w:rsid w:val="00BB04F2"/>
  </w:style>
  <w:style w:type="numbering" w:customStyle="1" w:styleId="131220">
    <w:name w:val="無清單13122"/>
    <w:next w:val="a2"/>
    <w:uiPriority w:val="99"/>
    <w:semiHidden/>
    <w:unhideWhenUsed/>
    <w:rsid w:val="00BB04F2"/>
  </w:style>
  <w:style w:type="numbering" w:customStyle="1" w:styleId="1121220">
    <w:name w:val="無清單112122"/>
    <w:next w:val="a2"/>
    <w:uiPriority w:val="99"/>
    <w:semiHidden/>
    <w:unhideWhenUsed/>
    <w:rsid w:val="00BB04F2"/>
  </w:style>
  <w:style w:type="numbering" w:customStyle="1" w:styleId="21122">
    <w:name w:val="无列表21122"/>
    <w:next w:val="a2"/>
    <w:uiPriority w:val="99"/>
    <w:semiHidden/>
    <w:unhideWhenUsed/>
    <w:rsid w:val="00BB04F2"/>
  </w:style>
  <w:style w:type="numbering" w:customStyle="1" w:styleId="NoList122122">
    <w:name w:val="No List122122"/>
    <w:next w:val="a2"/>
    <w:uiPriority w:val="99"/>
    <w:semiHidden/>
    <w:unhideWhenUsed/>
    <w:rsid w:val="00BB04F2"/>
  </w:style>
  <w:style w:type="numbering" w:customStyle="1" w:styleId="1121221">
    <w:name w:val="リストなし112122"/>
    <w:next w:val="a2"/>
    <w:uiPriority w:val="99"/>
    <w:semiHidden/>
    <w:unhideWhenUsed/>
    <w:rsid w:val="00BB04F2"/>
  </w:style>
  <w:style w:type="numbering" w:customStyle="1" w:styleId="1121222">
    <w:name w:val="无列表112122"/>
    <w:next w:val="a2"/>
    <w:semiHidden/>
    <w:rsid w:val="00BB04F2"/>
  </w:style>
  <w:style w:type="numbering" w:customStyle="1" w:styleId="NoList212122">
    <w:name w:val="No List212122"/>
    <w:next w:val="a2"/>
    <w:semiHidden/>
    <w:rsid w:val="00BB04F2"/>
  </w:style>
  <w:style w:type="numbering" w:customStyle="1" w:styleId="NoList312122">
    <w:name w:val="No List312122"/>
    <w:next w:val="a2"/>
    <w:uiPriority w:val="99"/>
    <w:semiHidden/>
    <w:rsid w:val="00BB04F2"/>
  </w:style>
  <w:style w:type="numbering" w:customStyle="1" w:styleId="NoList1112122">
    <w:name w:val="No List1112122"/>
    <w:next w:val="a2"/>
    <w:uiPriority w:val="99"/>
    <w:semiHidden/>
    <w:unhideWhenUsed/>
    <w:rsid w:val="00BB04F2"/>
  </w:style>
  <w:style w:type="numbering" w:customStyle="1" w:styleId="122122">
    <w:name w:val="無清單122122"/>
    <w:next w:val="a2"/>
    <w:uiPriority w:val="99"/>
    <w:semiHidden/>
    <w:unhideWhenUsed/>
    <w:rsid w:val="00BB04F2"/>
  </w:style>
  <w:style w:type="numbering" w:customStyle="1" w:styleId="1112122">
    <w:name w:val="無清單1112122"/>
    <w:next w:val="a2"/>
    <w:uiPriority w:val="99"/>
    <w:semiHidden/>
    <w:unhideWhenUsed/>
    <w:rsid w:val="00BB04F2"/>
  </w:style>
  <w:style w:type="numbering" w:customStyle="1" w:styleId="3120">
    <w:name w:val="无列表312"/>
    <w:next w:val="a2"/>
    <w:uiPriority w:val="99"/>
    <w:semiHidden/>
    <w:unhideWhenUsed/>
    <w:rsid w:val="00BB04F2"/>
  </w:style>
  <w:style w:type="numbering" w:customStyle="1" w:styleId="131121">
    <w:name w:val="无列表13112"/>
    <w:next w:val="a2"/>
    <w:semiHidden/>
    <w:rsid w:val="00BB04F2"/>
  </w:style>
  <w:style w:type="numbering" w:customStyle="1" w:styleId="NoList113111">
    <w:name w:val="No List113111"/>
    <w:next w:val="a2"/>
    <w:uiPriority w:val="99"/>
    <w:semiHidden/>
    <w:unhideWhenUsed/>
    <w:rsid w:val="00BB04F2"/>
  </w:style>
  <w:style w:type="numbering" w:customStyle="1" w:styleId="NoList41112">
    <w:name w:val="No List41112"/>
    <w:next w:val="a2"/>
    <w:uiPriority w:val="99"/>
    <w:semiHidden/>
    <w:unhideWhenUsed/>
    <w:rsid w:val="00BB04F2"/>
  </w:style>
  <w:style w:type="numbering" w:customStyle="1" w:styleId="22112">
    <w:name w:val="无列表22112"/>
    <w:next w:val="a2"/>
    <w:uiPriority w:val="99"/>
    <w:semiHidden/>
    <w:unhideWhenUsed/>
    <w:rsid w:val="00BB04F2"/>
  </w:style>
  <w:style w:type="numbering" w:customStyle="1" w:styleId="NoList1211112">
    <w:name w:val="No List1211112"/>
    <w:next w:val="a2"/>
    <w:uiPriority w:val="99"/>
    <w:semiHidden/>
    <w:unhideWhenUsed/>
    <w:rsid w:val="00BB04F2"/>
  </w:style>
  <w:style w:type="numbering" w:customStyle="1" w:styleId="11111121">
    <w:name w:val="リストなし1111112"/>
    <w:next w:val="a2"/>
    <w:uiPriority w:val="99"/>
    <w:semiHidden/>
    <w:unhideWhenUsed/>
    <w:rsid w:val="00BB04F2"/>
  </w:style>
  <w:style w:type="numbering" w:customStyle="1" w:styleId="11111122">
    <w:name w:val="无列表1111112"/>
    <w:next w:val="a2"/>
    <w:semiHidden/>
    <w:rsid w:val="00BB04F2"/>
  </w:style>
  <w:style w:type="numbering" w:customStyle="1" w:styleId="NoList2111112">
    <w:name w:val="No List2111112"/>
    <w:next w:val="a2"/>
    <w:semiHidden/>
    <w:rsid w:val="00BB04F2"/>
  </w:style>
  <w:style w:type="numbering" w:customStyle="1" w:styleId="NoList3111112">
    <w:name w:val="No List3111112"/>
    <w:next w:val="a2"/>
    <w:uiPriority w:val="99"/>
    <w:semiHidden/>
    <w:rsid w:val="00BB04F2"/>
  </w:style>
  <w:style w:type="numbering" w:customStyle="1" w:styleId="NoList11111112">
    <w:name w:val="No List11111112"/>
    <w:next w:val="a2"/>
    <w:uiPriority w:val="99"/>
    <w:semiHidden/>
    <w:unhideWhenUsed/>
    <w:rsid w:val="00BB04F2"/>
  </w:style>
  <w:style w:type="numbering" w:customStyle="1" w:styleId="12111120">
    <w:name w:val="無清單1211112"/>
    <w:next w:val="a2"/>
    <w:uiPriority w:val="99"/>
    <w:semiHidden/>
    <w:unhideWhenUsed/>
    <w:rsid w:val="00BB04F2"/>
  </w:style>
  <w:style w:type="numbering" w:customStyle="1" w:styleId="111111120">
    <w:name w:val="無清單11111112"/>
    <w:next w:val="a2"/>
    <w:uiPriority w:val="99"/>
    <w:semiHidden/>
    <w:unhideWhenUsed/>
    <w:rsid w:val="00BB04F2"/>
  </w:style>
  <w:style w:type="numbering" w:customStyle="1" w:styleId="NoList131112">
    <w:name w:val="No List131112"/>
    <w:next w:val="a2"/>
    <w:uiPriority w:val="99"/>
    <w:semiHidden/>
    <w:unhideWhenUsed/>
    <w:rsid w:val="00BB04F2"/>
  </w:style>
  <w:style w:type="numbering" w:customStyle="1" w:styleId="1211121">
    <w:name w:val="リストなし121112"/>
    <w:next w:val="a2"/>
    <w:uiPriority w:val="99"/>
    <w:semiHidden/>
    <w:unhideWhenUsed/>
    <w:rsid w:val="00BB04F2"/>
  </w:style>
  <w:style w:type="numbering" w:customStyle="1" w:styleId="1211122">
    <w:name w:val="无列表121112"/>
    <w:next w:val="a2"/>
    <w:semiHidden/>
    <w:rsid w:val="00BB04F2"/>
  </w:style>
  <w:style w:type="numbering" w:customStyle="1" w:styleId="NoList221112">
    <w:name w:val="No List221112"/>
    <w:next w:val="a2"/>
    <w:semiHidden/>
    <w:rsid w:val="00BB04F2"/>
  </w:style>
  <w:style w:type="numbering" w:customStyle="1" w:styleId="NoList321112">
    <w:name w:val="No List321112"/>
    <w:next w:val="a2"/>
    <w:uiPriority w:val="99"/>
    <w:semiHidden/>
    <w:rsid w:val="00BB04F2"/>
  </w:style>
  <w:style w:type="numbering" w:customStyle="1" w:styleId="NoList1121112">
    <w:name w:val="No List1121112"/>
    <w:next w:val="a2"/>
    <w:uiPriority w:val="99"/>
    <w:semiHidden/>
    <w:unhideWhenUsed/>
    <w:rsid w:val="00BB04F2"/>
  </w:style>
  <w:style w:type="numbering" w:customStyle="1" w:styleId="131112">
    <w:name w:val="無清單131112"/>
    <w:next w:val="a2"/>
    <w:uiPriority w:val="99"/>
    <w:semiHidden/>
    <w:unhideWhenUsed/>
    <w:rsid w:val="00BB04F2"/>
  </w:style>
  <w:style w:type="numbering" w:customStyle="1" w:styleId="11211120">
    <w:name w:val="無清單1121112"/>
    <w:next w:val="a2"/>
    <w:uiPriority w:val="99"/>
    <w:semiHidden/>
    <w:unhideWhenUsed/>
    <w:rsid w:val="00BB04F2"/>
  </w:style>
  <w:style w:type="numbering" w:customStyle="1" w:styleId="211112">
    <w:name w:val="无列表211112"/>
    <w:next w:val="a2"/>
    <w:uiPriority w:val="99"/>
    <w:semiHidden/>
    <w:unhideWhenUsed/>
    <w:rsid w:val="00BB04F2"/>
  </w:style>
  <w:style w:type="numbering" w:customStyle="1" w:styleId="NoList1221112">
    <w:name w:val="No List1221112"/>
    <w:next w:val="a2"/>
    <w:uiPriority w:val="99"/>
    <w:semiHidden/>
    <w:unhideWhenUsed/>
    <w:rsid w:val="00BB04F2"/>
  </w:style>
  <w:style w:type="numbering" w:customStyle="1" w:styleId="11211121">
    <w:name w:val="リストなし1121112"/>
    <w:next w:val="a2"/>
    <w:uiPriority w:val="99"/>
    <w:semiHidden/>
    <w:unhideWhenUsed/>
    <w:rsid w:val="00BB04F2"/>
  </w:style>
  <w:style w:type="numbering" w:customStyle="1" w:styleId="11211122">
    <w:name w:val="无列表1121112"/>
    <w:next w:val="a2"/>
    <w:semiHidden/>
    <w:rsid w:val="00BB04F2"/>
  </w:style>
  <w:style w:type="numbering" w:customStyle="1" w:styleId="NoList2121112">
    <w:name w:val="No List2121112"/>
    <w:next w:val="a2"/>
    <w:semiHidden/>
    <w:rsid w:val="00BB04F2"/>
  </w:style>
  <w:style w:type="numbering" w:customStyle="1" w:styleId="NoList3121112">
    <w:name w:val="No List3121112"/>
    <w:next w:val="a2"/>
    <w:uiPriority w:val="99"/>
    <w:semiHidden/>
    <w:rsid w:val="00BB04F2"/>
  </w:style>
  <w:style w:type="numbering" w:customStyle="1" w:styleId="NoList11121112">
    <w:name w:val="No List11121112"/>
    <w:next w:val="a2"/>
    <w:uiPriority w:val="99"/>
    <w:semiHidden/>
    <w:unhideWhenUsed/>
    <w:rsid w:val="00BB04F2"/>
  </w:style>
  <w:style w:type="numbering" w:customStyle="1" w:styleId="1221112">
    <w:name w:val="無清單1221112"/>
    <w:next w:val="a2"/>
    <w:uiPriority w:val="99"/>
    <w:semiHidden/>
    <w:unhideWhenUsed/>
    <w:rsid w:val="00BB04F2"/>
  </w:style>
  <w:style w:type="numbering" w:customStyle="1" w:styleId="11121112">
    <w:name w:val="無清單11121112"/>
    <w:next w:val="a2"/>
    <w:uiPriority w:val="99"/>
    <w:semiHidden/>
    <w:unhideWhenUsed/>
    <w:rsid w:val="00BB04F2"/>
  </w:style>
  <w:style w:type="numbering" w:customStyle="1" w:styleId="NoList51111">
    <w:name w:val="No List51111"/>
    <w:next w:val="a2"/>
    <w:uiPriority w:val="99"/>
    <w:semiHidden/>
    <w:unhideWhenUsed/>
    <w:rsid w:val="00BB04F2"/>
  </w:style>
  <w:style w:type="numbering" w:customStyle="1" w:styleId="NoList6111">
    <w:name w:val="No List6111"/>
    <w:next w:val="a2"/>
    <w:uiPriority w:val="99"/>
    <w:semiHidden/>
    <w:unhideWhenUsed/>
    <w:rsid w:val="00BB04F2"/>
  </w:style>
  <w:style w:type="numbering" w:customStyle="1" w:styleId="NoList14111">
    <w:name w:val="No List14111"/>
    <w:next w:val="a2"/>
    <w:uiPriority w:val="99"/>
    <w:semiHidden/>
    <w:unhideWhenUsed/>
    <w:rsid w:val="00BB04F2"/>
  </w:style>
  <w:style w:type="numbering" w:customStyle="1" w:styleId="131113">
    <w:name w:val="リストなし13111"/>
    <w:next w:val="a2"/>
    <w:uiPriority w:val="99"/>
    <w:semiHidden/>
    <w:unhideWhenUsed/>
    <w:rsid w:val="00BB04F2"/>
  </w:style>
  <w:style w:type="numbering" w:customStyle="1" w:styleId="NoList23111">
    <w:name w:val="No List23111"/>
    <w:next w:val="a2"/>
    <w:semiHidden/>
    <w:rsid w:val="00BB04F2"/>
  </w:style>
  <w:style w:type="numbering" w:customStyle="1" w:styleId="NoList33111">
    <w:name w:val="No List33111"/>
    <w:next w:val="a2"/>
    <w:uiPriority w:val="99"/>
    <w:semiHidden/>
    <w:rsid w:val="00BB04F2"/>
  </w:style>
  <w:style w:type="numbering" w:customStyle="1" w:styleId="NoList11411">
    <w:name w:val="No List11411"/>
    <w:next w:val="a2"/>
    <w:uiPriority w:val="99"/>
    <w:semiHidden/>
    <w:unhideWhenUsed/>
    <w:rsid w:val="00BB04F2"/>
  </w:style>
  <w:style w:type="numbering" w:customStyle="1" w:styleId="14111">
    <w:name w:val="無清單14111"/>
    <w:next w:val="a2"/>
    <w:uiPriority w:val="99"/>
    <w:semiHidden/>
    <w:unhideWhenUsed/>
    <w:rsid w:val="00BB04F2"/>
  </w:style>
  <w:style w:type="numbering" w:customStyle="1" w:styleId="1131110">
    <w:name w:val="無清單113111"/>
    <w:next w:val="a2"/>
    <w:uiPriority w:val="99"/>
    <w:semiHidden/>
    <w:unhideWhenUsed/>
    <w:rsid w:val="00BB04F2"/>
  </w:style>
  <w:style w:type="numbering" w:customStyle="1" w:styleId="NoList4211">
    <w:name w:val="No List4211"/>
    <w:next w:val="a2"/>
    <w:uiPriority w:val="99"/>
    <w:semiHidden/>
    <w:unhideWhenUsed/>
    <w:rsid w:val="00BB04F2"/>
  </w:style>
  <w:style w:type="numbering" w:customStyle="1" w:styleId="NoList123111">
    <w:name w:val="No List123111"/>
    <w:next w:val="a2"/>
    <w:uiPriority w:val="99"/>
    <w:semiHidden/>
    <w:unhideWhenUsed/>
    <w:rsid w:val="00BB04F2"/>
  </w:style>
  <w:style w:type="numbering" w:customStyle="1" w:styleId="1131111">
    <w:name w:val="リストなし113111"/>
    <w:next w:val="a2"/>
    <w:uiPriority w:val="99"/>
    <w:semiHidden/>
    <w:unhideWhenUsed/>
    <w:rsid w:val="00BB04F2"/>
  </w:style>
  <w:style w:type="numbering" w:customStyle="1" w:styleId="1131112">
    <w:name w:val="无列表113111"/>
    <w:next w:val="a2"/>
    <w:semiHidden/>
    <w:rsid w:val="00BB04F2"/>
  </w:style>
  <w:style w:type="numbering" w:customStyle="1" w:styleId="NoList213111">
    <w:name w:val="No List213111"/>
    <w:next w:val="a2"/>
    <w:semiHidden/>
    <w:rsid w:val="00BB04F2"/>
  </w:style>
  <w:style w:type="numbering" w:customStyle="1" w:styleId="NoList313111">
    <w:name w:val="No List313111"/>
    <w:next w:val="a2"/>
    <w:uiPriority w:val="99"/>
    <w:semiHidden/>
    <w:rsid w:val="00BB04F2"/>
  </w:style>
  <w:style w:type="numbering" w:customStyle="1" w:styleId="NoList1113111">
    <w:name w:val="No List1113111"/>
    <w:next w:val="a2"/>
    <w:uiPriority w:val="99"/>
    <w:semiHidden/>
    <w:unhideWhenUsed/>
    <w:rsid w:val="00BB04F2"/>
  </w:style>
  <w:style w:type="numbering" w:customStyle="1" w:styleId="123111">
    <w:name w:val="無清單123111"/>
    <w:next w:val="a2"/>
    <w:uiPriority w:val="99"/>
    <w:semiHidden/>
    <w:unhideWhenUsed/>
    <w:rsid w:val="00BB04F2"/>
  </w:style>
  <w:style w:type="numbering" w:customStyle="1" w:styleId="1113111">
    <w:name w:val="無清單1113111"/>
    <w:next w:val="a2"/>
    <w:uiPriority w:val="99"/>
    <w:semiHidden/>
    <w:unhideWhenUsed/>
    <w:rsid w:val="00BB04F2"/>
  </w:style>
  <w:style w:type="numbering" w:customStyle="1" w:styleId="NoList1212111">
    <w:name w:val="No List1212111"/>
    <w:next w:val="a2"/>
    <w:uiPriority w:val="99"/>
    <w:semiHidden/>
    <w:unhideWhenUsed/>
    <w:rsid w:val="00BB04F2"/>
  </w:style>
  <w:style w:type="numbering" w:customStyle="1" w:styleId="11121110">
    <w:name w:val="リストなし1112111"/>
    <w:next w:val="a2"/>
    <w:uiPriority w:val="99"/>
    <w:semiHidden/>
    <w:unhideWhenUsed/>
    <w:rsid w:val="00BB04F2"/>
  </w:style>
  <w:style w:type="numbering" w:customStyle="1" w:styleId="11121113">
    <w:name w:val="无列表1112111"/>
    <w:next w:val="a2"/>
    <w:semiHidden/>
    <w:rsid w:val="00BB04F2"/>
  </w:style>
  <w:style w:type="numbering" w:customStyle="1" w:styleId="NoList2112111">
    <w:name w:val="No List2112111"/>
    <w:next w:val="a2"/>
    <w:semiHidden/>
    <w:rsid w:val="00BB04F2"/>
  </w:style>
  <w:style w:type="numbering" w:customStyle="1" w:styleId="NoList3112111">
    <w:name w:val="No List3112111"/>
    <w:next w:val="a2"/>
    <w:uiPriority w:val="99"/>
    <w:semiHidden/>
    <w:rsid w:val="00BB04F2"/>
  </w:style>
  <w:style w:type="numbering" w:customStyle="1" w:styleId="NoList11112111">
    <w:name w:val="No List11112111"/>
    <w:next w:val="a2"/>
    <w:uiPriority w:val="99"/>
    <w:semiHidden/>
    <w:unhideWhenUsed/>
    <w:rsid w:val="00BB04F2"/>
  </w:style>
  <w:style w:type="numbering" w:customStyle="1" w:styleId="12121110">
    <w:name w:val="無清單1212111"/>
    <w:next w:val="a2"/>
    <w:uiPriority w:val="99"/>
    <w:semiHidden/>
    <w:unhideWhenUsed/>
    <w:rsid w:val="00BB04F2"/>
  </w:style>
  <w:style w:type="numbering" w:customStyle="1" w:styleId="11112111">
    <w:name w:val="無清單11112111"/>
    <w:next w:val="a2"/>
    <w:uiPriority w:val="99"/>
    <w:semiHidden/>
    <w:unhideWhenUsed/>
    <w:rsid w:val="00BB04F2"/>
  </w:style>
  <w:style w:type="numbering" w:customStyle="1" w:styleId="NoList5211">
    <w:name w:val="No List5211"/>
    <w:next w:val="a2"/>
    <w:uiPriority w:val="99"/>
    <w:semiHidden/>
    <w:unhideWhenUsed/>
    <w:rsid w:val="00BB04F2"/>
  </w:style>
  <w:style w:type="numbering" w:customStyle="1" w:styleId="NoList13211">
    <w:name w:val="No List13211"/>
    <w:next w:val="a2"/>
    <w:uiPriority w:val="99"/>
    <w:semiHidden/>
    <w:unhideWhenUsed/>
    <w:rsid w:val="00BB04F2"/>
  </w:style>
  <w:style w:type="numbering" w:customStyle="1" w:styleId="122115">
    <w:name w:val="リストなし12211"/>
    <w:next w:val="a2"/>
    <w:uiPriority w:val="99"/>
    <w:semiHidden/>
    <w:unhideWhenUsed/>
    <w:rsid w:val="00BB04F2"/>
  </w:style>
  <w:style w:type="numbering" w:customStyle="1" w:styleId="122123">
    <w:name w:val="无列表12212"/>
    <w:next w:val="a2"/>
    <w:semiHidden/>
    <w:rsid w:val="00BB04F2"/>
  </w:style>
  <w:style w:type="numbering" w:customStyle="1" w:styleId="NoList22211">
    <w:name w:val="No List22211"/>
    <w:next w:val="a2"/>
    <w:semiHidden/>
    <w:rsid w:val="00BB04F2"/>
  </w:style>
  <w:style w:type="numbering" w:customStyle="1" w:styleId="NoList32211">
    <w:name w:val="No List32211"/>
    <w:next w:val="a2"/>
    <w:uiPriority w:val="99"/>
    <w:semiHidden/>
    <w:rsid w:val="00BB04F2"/>
  </w:style>
  <w:style w:type="numbering" w:customStyle="1" w:styleId="NoList112211">
    <w:name w:val="No List112211"/>
    <w:next w:val="a2"/>
    <w:uiPriority w:val="99"/>
    <w:semiHidden/>
    <w:unhideWhenUsed/>
    <w:rsid w:val="00BB04F2"/>
  </w:style>
  <w:style w:type="numbering" w:customStyle="1" w:styleId="132110">
    <w:name w:val="無清單13211"/>
    <w:next w:val="a2"/>
    <w:uiPriority w:val="99"/>
    <w:semiHidden/>
    <w:unhideWhenUsed/>
    <w:rsid w:val="00BB04F2"/>
  </w:style>
  <w:style w:type="numbering" w:customStyle="1" w:styleId="1122110">
    <w:name w:val="無清單112211"/>
    <w:next w:val="a2"/>
    <w:uiPriority w:val="99"/>
    <w:semiHidden/>
    <w:unhideWhenUsed/>
    <w:rsid w:val="00BB04F2"/>
  </w:style>
  <w:style w:type="numbering" w:customStyle="1" w:styleId="212111">
    <w:name w:val="无列表212111"/>
    <w:next w:val="a2"/>
    <w:uiPriority w:val="99"/>
    <w:semiHidden/>
    <w:unhideWhenUsed/>
    <w:rsid w:val="00BB04F2"/>
  </w:style>
  <w:style w:type="numbering" w:customStyle="1" w:styleId="NoList1112211">
    <w:name w:val="No List1112211"/>
    <w:next w:val="a2"/>
    <w:uiPriority w:val="99"/>
    <w:semiHidden/>
    <w:unhideWhenUsed/>
    <w:rsid w:val="00BB04F2"/>
  </w:style>
  <w:style w:type="numbering" w:customStyle="1" w:styleId="NoList711">
    <w:name w:val="No List711"/>
    <w:next w:val="a2"/>
    <w:uiPriority w:val="99"/>
    <w:semiHidden/>
    <w:unhideWhenUsed/>
    <w:rsid w:val="00BB04F2"/>
  </w:style>
  <w:style w:type="numbering" w:customStyle="1" w:styleId="NoList1511">
    <w:name w:val="No List1511"/>
    <w:next w:val="a2"/>
    <w:uiPriority w:val="99"/>
    <w:semiHidden/>
    <w:unhideWhenUsed/>
    <w:rsid w:val="00BB04F2"/>
  </w:style>
  <w:style w:type="numbering" w:customStyle="1" w:styleId="14112">
    <w:name w:val="リストなし1411"/>
    <w:next w:val="a2"/>
    <w:uiPriority w:val="99"/>
    <w:semiHidden/>
    <w:unhideWhenUsed/>
    <w:rsid w:val="00BB04F2"/>
  </w:style>
  <w:style w:type="numbering" w:customStyle="1" w:styleId="14113">
    <w:name w:val="无列表1411"/>
    <w:next w:val="a2"/>
    <w:semiHidden/>
    <w:rsid w:val="00BB04F2"/>
  </w:style>
  <w:style w:type="numbering" w:customStyle="1" w:styleId="NoList2411">
    <w:name w:val="No List2411"/>
    <w:next w:val="a2"/>
    <w:semiHidden/>
    <w:rsid w:val="00BB04F2"/>
  </w:style>
  <w:style w:type="numbering" w:customStyle="1" w:styleId="NoList3411">
    <w:name w:val="No List3411"/>
    <w:next w:val="a2"/>
    <w:uiPriority w:val="99"/>
    <w:semiHidden/>
    <w:rsid w:val="00BB04F2"/>
  </w:style>
  <w:style w:type="numbering" w:customStyle="1" w:styleId="NoList11511">
    <w:name w:val="No List11511"/>
    <w:next w:val="a2"/>
    <w:uiPriority w:val="99"/>
    <w:semiHidden/>
    <w:unhideWhenUsed/>
    <w:rsid w:val="00BB04F2"/>
  </w:style>
  <w:style w:type="numbering" w:customStyle="1" w:styleId="15110">
    <w:name w:val="無清單1511"/>
    <w:next w:val="a2"/>
    <w:uiPriority w:val="99"/>
    <w:semiHidden/>
    <w:unhideWhenUsed/>
    <w:rsid w:val="00BB04F2"/>
  </w:style>
  <w:style w:type="numbering" w:customStyle="1" w:styleId="114110">
    <w:name w:val="無清單11411"/>
    <w:next w:val="a2"/>
    <w:uiPriority w:val="99"/>
    <w:semiHidden/>
    <w:unhideWhenUsed/>
    <w:rsid w:val="00BB04F2"/>
  </w:style>
  <w:style w:type="numbering" w:customStyle="1" w:styleId="NoList4311">
    <w:name w:val="No List4311"/>
    <w:next w:val="a2"/>
    <w:uiPriority w:val="99"/>
    <w:semiHidden/>
    <w:unhideWhenUsed/>
    <w:rsid w:val="00BB04F2"/>
  </w:style>
  <w:style w:type="numbering" w:customStyle="1" w:styleId="NoList12411">
    <w:name w:val="No List12411"/>
    <w:next w:val="a2"/>
    <w:uiPriority w:val="99"/>
    <w:semiHidden/>
    <w:unhideWhenUsed/>
    <w:rsid w:val="00BB04F2"/>
  </w:style>
  <w:style w:type="numbering" w:customStyle="1" w:styleId="114111">
    <w:name w:val="リストなし11411"/>
    <w:next w:val="a2"/>
    <w:uiPriority w:val="99"/>
    <w:semiHidden/>
    <w:unhideWhenUsed/>
    <w:rsid w:val="00BB04F2"/>
  </w:style>
  <w:style w:type="numbering" w:customStyle="1" w:styleId="114112">
    <w:name w:val="无列表11411"/>
    <w:next w:val="a2"/>
    <w:semiHidden/>
    <w:rsid w:val="00BB04F2"/>
  </w:style>
  <w:style w:type="numbering" w:customStyle="1" w:styleId="NoList21411">
    <w:name w:val="No List21411"/>
    <w:next w:val="a2"/>
    <w:semiHidden/>
    <w:rsid w:val="00BB04F2"/>
  </w:style>
  <w:style w:type="numbering" w:customStyle="1" w:styleId="NoList31411">
    <w:name w:val="No List31411"/>
    <w:next w:val="a2"/>
    <w:uiPriority w:val="99"/>
    <w:semiHidden/>
    <w:rsid w:val="00BB04F2"/>
  </w:style>
  <w:style w:type="numbering" w:customStyle="1" w:styleId="NoList111411">
    <w:name w:val="No List111411"/>
    <w:next w:val="a2"/>
    <w:uiPriority w:val="99"/>
    <w:semiHidden/>
    <w:unhideWhenUsed/>
    <w:rsid w:val="00BB04F2"/>
  </w:style>
  <w:style w:type="numbering" w:customStyle="1" w:styleId="124110">
    <w:name w:val="無清單12411"/>
    <w:next w:val="a2"/>
    <w:uiPriority w:val="99"/>
    <w:semiHidden/>
    <w:unhideWhenUsed/>
    <w:rsid w:val="00BB04F2"/>
  </w:style>
  <w:style w:type="numbering" w:customStyle="1" w:styleId="1114110">
    <w:name w:val="無清單111411"/>
    <w:next w:val="a2"/>
    <w:uiPriority w:val="99"/>
    <w:semiHidden/>
    <w:unhideWhenUsed/>
    <w:rsid w:val="00BB04F2"/>
  </w:style>
  <w:style w:type="numbering" w:customStyle="1" w:styleId="2311">
    <w:name w:val="无列表2311"/>
    <w:next w:val="a2"/>
    <w:uiPriority w:val="99"/>
    <w:semiHidden/>
    <w:unhideWhenUsed/>
    <w:rsid w:val="00BB04F2"/>
  </w:style>
  <w:style w:type="numbering" w:customStyle="1" w:styleId="NoList121311">
    <w:name w:val="No List121311"/>
    <w:next w:val="a2"/>
    <w:uiPriority w:val="99"/>
    <w:semiHidden/>
    <w:unhideWhenUsed/>
    <w:rsid w:val="00BB04F2"/>
  </w:style>
  <w:style w:type="numbering" w:customStyle="1" w:styleId="1113110">
    <w:name w:val="リストなし111311"/>
    <w:next w:val="a2"/>
    <w:uiPriority w:val="99"/>
    <w:semiHidden/>
    <w:unhideWhenUsed/>
    <w:rsid w:val="00BB04F2"/>
  </w:style>
  <w:style w:type="numbering" w:customStyle="1" w:styleId="1113112">
    <w:name w:val="无列表111311"/>
    <w:next w:val="a2"/>
    <w:semiHidden/>
    <w:rsid w:val="00BB04F2"/>
  </w:style>
  <w:style w:type="numbering" w:customStyle="1" w:styleId="NoList211311">
    <w:name w:val="No List211311"/>
    <w:next w:val="a2"/>
    <w:semiHidden/>
    <w:rsid w:val="00BB04F2"/>
  </w:style>
  <w:style w:type="numbering" w:customStyle="1" w:styleId="NoList311311">
    <w:name w:val="No List311311"/>
    <w:next w:val="a2"/>
    <w:uiPriority w:val="99"/>
    <w:semiHidden/>
    <w:rsid w:val="00BB04F2"/>
  </w:style>
  <w:style w:type="numbering" w:customStyle="1" w:styleId="NoList1111311">
    <w:name w:val="No List1111311"/>
    <w:next w:val="a2"/>
    <w:uiPriority w:val="99"/>
    <w:semiHidden/>
    <w:unhideWhenUsed/>
    <w:rsid w:val="00BB04F2"/>
  </w:style>
  <w:style w:type="numbering" w:customStyle="1" w:styleId="121311">
    <w:name w:val="無清單121311"/>
    <w:next w:val="a2"/>
    <w:uiPriority w:val="99"/>
    <w:semiHidden/>
    <w:unhideWhenUsed/>
    <w:rsid w:val="00BB04F2"/>
  </w:style>
  <w:style w:type="numbering" w:customStyle="1" w:styleId="1111311">
    <w:name w:val="無清單1111311"/>
    <w:next w:val="a2"/>
    <w:uiPriority w:val="99"/>
    <w:semiHidden/>
    <w:unhideWhenUsed/>
    <w:rsid w:val="00BB04F2"/>
  </w:style>
  <w:style w:type="numbering" w:customStyle="1" w:styleId="NoList5311">
    <w:name w:val="No List5311"/>
    <w:next w:val="a2"/>
    <w:uiPriority w:val="99"/>
    <w:semiHidden/>
    <w:unhideWhenUsed/>
    <w:rsid w:val="00BB04F2"/>
  </w:style>
  <w:style w:type="numbering" w:customStyle="1" w:styleId="NoList13311">
    <w:name w:val="No List13311"/>
    <w:next w:val="a2"/>
    <w:uiPriority w:val="99"/>
    <w:semiHidden/>
    <w:unhideWhenUsed/>
    <w:rsid w:val="00BB04F2"/>
  </w:style>
  <w:style w:type="numbering" w:customStyle="1" w:styleId="123110">
    <w:name w:val="リストなし12311"/>
    <w:next w:val="a2"/>
    <w:uiPriority w:val="99"/>
    <w:semiHidden/>
    <w:unhideWhenUsed/>
    <w:rsid w:val="00BB04F2"/>
  </w:style>
  <w:style w:type="numbering" w:customStyle="1" w:styleId="123112">
    <w:name w:val="无列表12311"/>
    <w:next w:val="a2"/>
    <w:semiHidden/>
    <w:rsid w:val="00BB04F2"/>
  </w:style>
  <w:style w:type="numbering" w:customStyle="1" w:styleId="NoList22311">
    <w:name w:val="No List22311"/>
    <w:next w:val="a2"/>
    <w:semiHidden/>
    <w:rsid w:val="00BB04F2"/>
  </w:style>
  <w:style w:type="numbering" w:customStyle="1" w:styleId="NoList32311">
    <w:name w:val="No List32311"/>
    <w:next w:val="a2"/>
    <w:uiPriority w:val="99"/>
    <w:semiHidden/>
    <w:rsid w:val="00BB04F2"/>
  </w:style>
  <w:style w:type="numbering" w:customStyle="1" w:styleId="NoList112311">
    <w:name w:val="No List112311"/>
    <w:next w:val="a2"/>
    <w:uiPriority w:val="99"/>
    <w:semiHidden/>
    <w:unhideWhenUsed/>
    <w:rsid w:val="00BB04F2"/>
  </w:style>
  <w:style w:type="numbering" w:customStyle="1" w:styleId="13311">
    <w:name w:val="無清單13311"/>
    <w:next w:val="a2"/>
    <w:uiPriority w:val="99"/>
    <w:semiHidden/>
    <w:unhideWhenUsed/>
    <w:rsid w:val="00BB04F2"/>
  </w:style>
  <w:style w:type="numbering" w:customStyle="1" w:styleId="1123110">
    <w:name w:val="無清單112311"/>
    <w:next w:val="a2"/>
    <w:uiPriority w:val="99"/>
    <w:semiHidden/>
    <w:unhideWhenUsed/>
    <w:rsid w:val="00BB04F2"/>
  </w:style>
  <w:style w:type="numbering" w:customStyle="1" w:styleId="21311">
    <w:name w:val="无列表21311"/>
    <w:next w:val="a2"/>
    <w:uiPriority w:val="99"/>
    <w:semiHidden/>
    <w:unhideWhenUsed/>
    <w:rsid w:val="00BB04F2"/>
  </w:style>
  <w:style w:type="numbering" w:customStyle="1" w:styleId="NoList122211">
    <w:name w:val="No List122211"/>
    <w:next w:val="a2"/>
    <w:uiPriority w:val="99"/>
    <w:semiHidden/>
    <w:unhideWhenUsed/>
    <w:rsid w:val="00BB04F2"/>
  </w:style>
  <w:style w:type="numbering" w:customStyle="1" w:styleId="1122111">
    <w:name w:val="リストなし112211"/>
    <w:next w:val="a2"/>
    <w:uiPriority w:val="99"/>
    <w:semiHidden/>
    <w:unhideWhenUsed/>
    <w:rsid w:val="00BB04F2"/>
  </w:style>
  <w:style w:type="numbering" w:customStyle="1" w:styleId="1122112">
    <w:name w:val="无列表112211"/>
    <w:next w:val="a2"/>
    <w:semiHidden/>
    <w:rsid w:val="00BB04F2"/>
  </w:style>
  <w:style w:type="numbering" w:customStyle="1" w:styleId="NoList212211">
    <w:name w:val="No List212211"/>
    <w:next w:val="a2"/>
    <w:semiHidden/>
    <w:rsid w:val="00BB04F2"/>
  </w:style>
  <w:style w:type="numbering" w:customStyle="1" w:styleId="NoList312211">
    <w:name w:val="No List312211"/>
    <w:next w:val="a2"/>
    <w:uiPriority w:val="99"/>
    <w:semiHidden/>
    <w:rsid w:val="00BB04F2"/>
  </w:style>
  <w:style w:type="numbering" w:customStyle="1" w:styleId="NoList1112311">
    <w:name w:val="No List1112311"/>
    <w:next w:val="a2"/>
    <w:uiPriority w:val="99"/>
    <w:semiHidden/>
    <w:unhideWhenUsed/>
    <w:rsid w:val="00BB04F2"/>
  </w:style>
  <w:style w:type="numbering" w:customStyle="1" w:styleId="122211">
    <w:name w:val="無清單122211"/>
    <w:next w:val="a2"/>
    <w:uiPriority w:val="99"/>
    <w:semiHidden/>
    <w:unhideWhenUsed/>
    <w:rsid w:val="00BB04F2"/>
  </w:style>
  <w:style w:type="numbering" w:customStyle="1" w:styleId="1112211">
    <w:name w:val="無清單1112211"/>
    <w:next w:val="a2"/>
    <w:uiPriority w:val="99"/>
    <w:semiHidden/>
    <w:unhideWhenUsed/>
    <w:rsid w:val="00BB04F2"/>
  </w:style>
  <w:style w:type="numbering" w:customStyle="1" w:styleId="41a">
    <w:name w:val="无列表41"/>
    <w:next w:val="a2"/>
    <w:uiPriority w:val="99"/>
    <w:semiHidden/>
    <w:unhideWhenUsed/>
    <w:rsid w:val="00BB04F2"/>
  </w:style>
  <w:style w:type="numbering" w:customStyle="1" w:styleId="3210">
    <w:name w:val="无列表321"/>
    <w:next w:val="a2"/>
    <w:uiPriority w:val="99"/>
    <w:semiHidden/>
    <w:unhideWhenUsed/>
    <w:rsid w:val="00BB04F2"/>
  </w:style>
  <w:style w:type="numbering" w:customStyle="1" w:styleId="131211">
    <w:name w:val="无列表13121"/>
    <w:next w:val="a2"/>
    <w:semiHidden/>
    <w:rsid w:val="00BB04F2"/>
  </w:style>
  <w:style w:type="numbering" w:customStyle="1" w:styleId="NoList41121">
    <w:name w:val="No List41121"/>
    <w:next w:val="a2"/>
    <w:uiPriority w:val="99"/>
    <w:semiHidden/>
    <w:unhideWhenUsed/>
    <w:rsid w:val="00BB04F2"/>
  </w:style>
  <w:style w:type="numbering" w:customStyle="1" w:styleId="22121">
    <w:name w:val="无列表22121"/>
    <w:next w:val="a2"/>
    <w:uiPriority w:val="99"/>
    <w:semiHidden/>
    <w:unhideWhenUsed/>
    <w:rsid w:val="00BB04F2"/>
  </w:style>
  <w:style w:type="numbering" w:customStyle="1" w:styleId="NoList1211121">
    <w:name w:val="No List1211121"/>
    <w:next w:val="a2"/>
    <w:uiPriority w:val="99"/>
    <w:semiHidden/>
    <w:unhideWhenUsed/>
    <w:rsid w:val="00BB04F2"/>
  </w:style>
  <w:style w:type="numbering" w:customStyle="1" w:styleId="11111211">
    <w:name w:val="リストなし1111121"/>
    <w:next w:val="a2"/>
    <w:uiPriority w:val="99"/>
    <w:semiHidden/>
    <w:unhideWhenUsed/>
    <w:rsid w:val="00BB04F2"/>
  </w:style>
  <w:style w:type="numbering" w:customStyle="1" w:styleId="11111212">
    <w:name w:val="无列表1111121"/>
    <w:next w:val="a2"/>
    <w:semiHidden/>
    <w:rsid w:val="00BB04F2"/>
  </w:style>
  <w:style w:type="numbering" w:customStyle="1" w:styleId="NoList2111121">
    <w:name w:val="No List2111121"/>
    <w:next w:val="a2"/>
    <w:semiHidden/>
    <w:rsid w:val="00BB04F2"/>
  </w:style>
  <w:style w:type="numbering" w:customStyle="1" w:styleId="NoList3111121">
    <w:name w:val="No List3111121"/>
    <w:next w:val="a2"/>
    <w:uiPriority w:val="99"/>
    <w:semiHidden/>
    <w:rsid w:val="00BB04F2"/>
  </w:style>
  <w:style w:type="numbering" w:customStyle="1" w:styleId="NoList11111121">
    <w:name w:val="No List11111121"/>
    <w:next w:val="a2"/>
    <w:uiPriority w:val="99"/>
    <w:semiHidden/>
    <w:unhideWhenUsed/>
    <w:rsid w:val="00BB04F2"/>
  </w:style>
  <w:style w:type="numbering" w:customStyle="1" w:styleId="12111210">
    <w:name w:val="無清單1211121"/>
    <w:next w:val="a2"/>
    <w:uiPriority w:val="99"/>
    <w:semiHidden/>
    <w:unhideWhenUsed/>
    <w:rsid w:val="00BB04F2"/>
  </w:style>
  <w:style w:type="numbering" w:customStyle="1" w:styleId="111111210">
    <w:name w:val="無清單11111121"/>
    <w:next w:val="a2"/>
    <w:uiPriority w:val="99"/>
    <w:semiHidden/>
    <w:unhideWhenUsed/>
    <w:rsid w:val="00BB04F2"/>
  </w:style>
  <w:style w:type="numbering" w:customStyle="1" w:styleId="NoList131121">
    <w:name w:val="No List131121"/>
    <w:next w:val="a2"/>
    <w:uiPriority w:val="99"/>
    <w:semiHidden/>
    <w:unhideWhenUsed/>
    <w:rsid w:val="00BB04F2"/>
  </w:style>
  <w:style w:type="numbering" w:customStyle="1" w:styleId="1211211">
    <w:name w:val="リストなし121121"/>
    <w:next w:val="a2"/>
    <w:uiPriority w:val="99"/>
    <w:semiHidden/>
    <w:unhideWhenUsed/>
    <w:rsid w:val="00BB04F2"/>
  </w:style>
  <w:style w:type="numbering" w:customStyle="1" w:styleId="1211212">
    <w:name w:val="无列表121121"/>
    <w:next w:val="a2"/>
    <w:semiHidden/>
    <w:rsid w:val="00BB04F2"/>
  </w:style>
  <w:style w:type="numbering" w:customStyle="1" w:styleId="NoList221121">
    <w:name w:val="No List221121"/>
    <w:next w:val="a2"/>
    <w:semiHidden/>
    <w:rsid w:val="00BB04F2"/>
  </w:style>
  <w:style w:type="numbering" w:customStyle="1" w:styleId="NoList321121">
    <w:name w:val="No List321121"/>
    <w:next w:val="a2"/>
    <w:uiPriority w:val="99"/>
    <w:semiHidden/>
    <w:rsid w:val="00BB04F2"/>
  </w:style>
  <w:style w:type="numbering" w:customStyle="1" w:styleId="NoList1121121">
    <w:name w:val="No List1121121"/>
    <w:next w:val="a2"/>
    <w:uiPriority w:val="99"/>
    <w:semiHidden/>
    <w:unhideWhenUsed/>
    <w:rsid w:val="00BB04F2"/>
  </w:style>
  <w:style w:type="numbering" w:customStyle="1" w:styleId="1311210">
    <w:name w:val="無清單131121"/>
    <w:next w:val="a2"/>
    <w:uiPriority w:val="99"/>
    <w:semiHidden/>
    <w:unhideWhenUsed/>
    <w:rsid w:val="00BB04F2"/>
  </w:style>
  <w:style w:type="numbering" w:customStyle="1" w:styleId="11211210">
    <w:name w:val="無清單1121121"/>
    <w:next w:val="a2"/>
    <w:uiPriority w:val="99"/>
    <w:semiHidden/>
    <w:unhideWhenUsed/>
    <w:rsid w:val="00BB04F2"/>
  </w:style>
  <w:style w:type="numbering" w:customStyle="1" w:styleId="211121">
    <w:name w:val="无列表211121"/>
    <w:next w:val="a2"/>
    <w:uiPriority w:val="99"/>
    <w:semiHidden/>
    <w:unhideWhenUsed/>
    <w:rsid w:val="00BB04F2"/>
  </w:style>
  <w:style w:type="numbering" w:customStyle="1" w:styleId="NoList1221121">
    <w:name w:val="No List1221121"/>
    <w:next w:val="a2"/>
    <w:uiPriority w:val="99"/>
    <w:semiHidden/>
    <w:unhideWhenUsed/>
    <w:rsid w:val="00BB04F2"/>
  </w:style>
  <w:style w:type="numbering" w:customStyle="1" w:styleId="11211211">
    <w:name w:val="リストなし1121121"/>
    <w:next w:val="a2"/>
    <w:uiPriority w:val="99"/>
    <w:semiHidden/>
    <w:unhideWhenUsed/>
    <w:rsid w:val="00BB04F2"/>
  </w:style>
  <w:style w:type="numbering" w:customStyle="1" w:styleId="11211212">
    <w:name w:val="无列表1121121"/>
    <w:next w:val="a2"/>
    <w:semiHidden/>
    <w:rsid w:val="00BB04F2"/>
  </w:style>
  <w:style w:type="numbering" w:customStyle="1" w:styleId="NoList2121121">
    <w:name w:val="No List2121121"/>
    <w:next w:val="a2"/>
    <w:semiHidden/>
    <w:rsid w:val="00BB04F2"/>
  </w:style>
  <w:style w:type="numbering" w:customStyle="1" w:styleId="NoList3121121">
    <w:name w:val="No List3121121"/>
    <w:next w:val="a2"/>
    <w:uiPriority w:val="99"/>
    <w:semiHidden/>
    <w:rsid w:val="00BB04F2"/>
  </w:style>
  <w:style w:type="numbering" w:customStyle="1" w:styleId="NoList11121121">
    <w:name w:val="No List11121121"/>
    <w:next w:val="a2"/>
    <w:uiPriority w:val="99"/>
    <w:semiHidden/>
    <w:unhideWhenUsed/>
    <w:rsid w:val="00BB04F2"/>
  </w:style>
  <w:style w:type="numbering" w:customStyle="1" w:styleId="1221121">
    <w:name w:val="無清單1221121"/>
    <w:next w:val="a2"/>
    <w:uiPriority w:val="99"/>
    <w:semiHidden/>
    <w:unhideWhenUsed/>
    <w:rsid w:val="00BB04F2"/>
  </w:style>
  <w:style w:type="numbering" w:customStyle="1" w:styleId="11121121">
    <w:name w:val="無清單11121121"/>
    <w:next w:val="a2"/>
    <w:uiPriority w:val="99"/>
    <w:semiHidden/>
    <w:unhideWhenUsed/>
    <w:rsid w:val="00BB04F2"/>
  </w:style>
  <w:style w:type="numbering" w:customStyle="1" w:styleId="122210">
    <w:name w:val="无列表12221"/>
    <w:next w:val="a2"/>
    <w:semiHidden/>
    <w:rsid w:val="00BB04F2"/>
  </w:style>
  <w:style w:type="numbering" w:customStyle="1" w:styleId="55">
    <w:name w:val="无列表5"/>
    <w:next w:val="a2"/>
    <w:uiPriority w:val="99"/>
    <w:semiHidden/>
    <w:unhideWhenUsed/>
    <w:rsid w:val="00BB04F2"/>
  </w:style>
  <w:style w:type="numbering" w:customStyle="1" w:styleId="NoList1211113">
    <w:name w:val="No List1211113"/>
    <w:next w:val="a2"/>
    <w:uiPriority w:val="99"/>
    <w:semiHidden/>
    <w:unhideWhenUsed/>
    <w:rsid w:val="00BB04F2"/>
  </w:style>
  <w:style w:type="numbering" w:customStyle="1" w:styleId="11111131">
    <w:name w:val="リストなし1111113"/>
    <w:next w:val="a2"/>
    <w:uiPriority w:val="99"/>
    <w:semiHidden/>
    <w:unhideWhenUsed/>
    <w:rsid w:val="00BB04F2"/>
  </w:style>
  <w:style w:type="numbering" w:customStyle="1" w:styleId="11111132">
    <w:name w:val="无列表1111113"/>
    <w:next w:val="a2"/>
    <w:semiHidden/>
    <w:rsid w:val="00BB04F2"/>
  </w:style>
  <w:style w:type="numbering" w:customStyle="1" w:styleId="NoList2111113">
    <w:name w:val="No List2111113"/>
    <w:next w:val="a2"/>
    <w:semiHidden/>
    <w:rsid w:val="00BB04F2"/>
  </w:style>
  <w:style w:type="numbering" w:customStyle="1" w:styleId="NoList3111113">
    <w:name w:val="No List3111113"/>
    <w:next w:val="a2"/>
    <w:uiPriority w:val="99"/>
    <w:semiHidden/>
    <w:rsid w:val="00BB04F2"/>
  </w:style>
  <w:style w:type="numbering" w:customStyle="1" w:styleId="NoList11111113">
    <w:name w:val="No List11111113"/>
    <w:next w:val="a2"/>
    <w:uiPriority w:val="99"/>
    <w:semiHidden/>
    <w:unhideWhenUsed/>
    <w:rsid w:val="00BB04F2"/>
  </w:style>
  <w:style w:type="numbering" w:customStyle="1" w:styleId="1211113">
    <w:name w:val="無清單1211113"/>
    <w:next w:val="a2"/>
    <w:uiPriority w:val="99"/>
    <w:semiHidden/>
    <w:unhideWhenUsed/>
    <w:rsid w:val="00BB04F2"/>
  </w:style>
  <w:style w:type="numbering" w:customStyle="1" w:styleId="11111113">
    <w:name w:val="無清單11111113"/>
    <w:next w:val="a2"/>
    <w:uiPriority w:val="99"/>
    <w:semiHidden/>
    <w:unhideWhenUsed/>
    <w:rsid w:val="00BB04F2"/>
  </w:style>
  <w:style w:type="numbering" w:customStyle="1" w:styleId="1211131">
    <w:name w:val="无列表121113"/>
    <w:next w:val="a2"/>
    <w:semiHidden/>
    <w:rsid w:val="00BB04F2"/>
  </w:style>
  <w:style w:type="numbering" w:customStyle="1" w:styleId="211113">
    <w:name w:val="无列表211113"/>
    <w:next w:val="a2"/>
    <w:uiPriority w:val="99"/>
    <w:semiHidden/>
    <w:unhideWhenUsed/>
    <w:rsid w:val="00BB04F2"/>
  </w:style>
  <w:style w:type="numbering" w:customStyle="1" w:styleId="NoList511111">
    <w:name w:val="No List511111"/>
    <w:next w:val="a2"/>
    <w:uiPriority w:val="99"/>
    <w:semiHidden/>
    <w:unhideWhenUsed/>
    <w:rsid w:val="00BB04F2"/>
  </w:style>
  <w:style w:type="numbering" w:customStyle="1" w:styleId="NoList19">
    <w:name w:val="No List19"/>
    <w:next w:val="a2"/>
    <w:uiPriority w:val="99"/>
    <w:semiHidden/>
    <w:unhideWhenUsed/>
    <w:rsid w:val="00BB04F2"/>
  </w:style>
  <w:style w:type="numbering" w:customStyle="1" w:styleId="NoList110">
    <w:name w:val="No List110"/>
    <w:next w:val="a2"/>
    <w:uiPriority w:val="99"/>
    <w:semiHidden/>
    <w:unhideWhenUsed/>
    <w:rsid w:val="00BB04F2"/>
  </w:style>
  <w:style w:type="numbering" w:customStyle="1" w:styleId="183">
    <w:name w:val="リストなし18"/>
    <w:next w:val="a2"/>
    <w:uiPriority w:val="99"/>
    <w:semiHidden/>
    <w:unhideWhenUsed/>
    <w:rsid w:val="00BB04F2"/>
  </w:style>
  <w:style w:type="numbering" w:customStyle="1" w:styleId="184">
    <w:name w:val="无列表18"/>
    <w:next w:val="a2"/>
    <w:semiHidden/>
    <w:rsid w:val="00BB04F2"/>
  </w:style>
  <w:style w:type="numbering" w:customStyle="1" w:styleId="NoList28">
    <w:name w:val="No List28"/>
    <w:next w:val="a2"/>
    <w:semiHidden/>
    <w:rsid w:val="00BB04F2"/>
  </w:style>
  <w:style w:type="numbering" w:customStyle="1" w:styleId="NoList38">
    <w:name w:val="No List38"/>
    <w:next w:val="a2"/>
    <w:uiPriority w:val="99"/>
    <w:semiHidden/>
    <w:rsid w:val="00BB04F2"/>
  </w:style>
  <w:style w:type="numbering" w:customStyle="1" w:styleId="NoList119">
    <w:name w:val="No List119"/>
    <w:next w:val="a2"/>
    <w:uiPriority w:val="99"/>
    <w:semiHidden/>
    <w:unhideWhenUsed/>
    <w:rsid w:val="00BB04F2"/>
  </w:style>
  <w:style w:type="numbering" w:customStyle="1" w:styleId="191">
    <w:name w:val="無清單19"/>
    <w:next w:val="a2"/>
    <w:uiPriority w:val="99"/>
    <w:semiHidden/>
    <w:unhideWhenUsed/>
    <w:rsid w:val="00BB04F2"/>
  </w:style>
  <w:style w:type="numbering" w:customStyle="1" w:styleId="1181">
    <w:name w:val="無清單118"/>
    <w:next w:val="a2"/>
    <w:uiPriority w:val="99"/>
    <w:semiHidden/>
    <w:unhideWhenUsed/>
    <w:rsid w:val="00BB04F2"/>
  </w:style>
  <w:style w:type="numbering" w:customStyle="1" w:styleId="NoList47">
    <w:name w:val="No List47"/>
    <w:next w:val="a2"/>
    <w:uiPriority w:val="99"/>
    <w:semiHidden/>
    <w:unhideWhenUsed/>
    <w:rsid w:val="00BB04F2"/>
  </w:style>
  <w:style w:type="numbering" w:customStyle="1" w:styleId="NoList128">
    <w:name w:val="No List128"/>
    <w:next w:val="a2"/>
    <w:uiPriority w:val="99"/>
    <w:semiHidden/>
    <w:unhideWhenUsed/>
    <w:rsid w:val="00BB04F2"/>
  </w:style>
  <w:style w:type="numbering" w:customStyle="1" w:styleId="1182">
    <w:name w:val="リストなし118"/>
    <w:next w:val="a2"/>
    <w:uiPriority w:val="99"/>
    <w:semiHidden/>
    <w:unhideWhenUsed/>
    <w:rsid w:val="00BB04F2"/>
  </w:style>
  <w:style w:type="numbering" w:customStyle="1" w:styleId="1183">
    <w:name w:val="无列表118"/>
    <w:next w:val="a2"/>
    <w:semiHidden/>
    <w:rsid w:val="00BB04F2"/>
  </w:style>
  <w:style w:type="numbering" w:customStyle="1" w:styleId="NoList218">
    <w:name w:val="No List218"/>
    <w:next w:val="a2"/>
    <w:semiHidden/>
    <w:rsid w:val="00BB04F2"/>
  </w:style>
  <w:style w:type="numbering" w:customStyle="1" w:styleId="NoList318">
    <w:name w:val="No List318"/>
    <w:next w:val="a2"/>
    <w:uiPriority w:val="99"/>
    <w:semiHidden/>
    <w:rsid w:val="00BB04F2"/>
  </w:style>
  <w:style w:type="numbering" w:customStyle="1" w:styleId="NoList1118">
    <w:name w:val="No List1118"/>
    <w:next w:val="a2"/>
    <w:uiPriority w:val="99"/>
    <w:semiHidden/>
    <w:unhideWhenUsed/>
    <w:rsid w:val="00BB04F2"/>
  </w:style>
  <w:style w:type="numbering" w:customStyle="1" w:styleId="1280">
    <w:name w:val="無清單128"/>
    <w:next w:val="a2"/>
    <w:uiPriority w:val="99"/>
    <w:semiHidden/>
    <w:unhideWhenUsed/>
    <w:rsid w:val="00BB04F2"/>
  </w:style>
  <w:style w:type="numbering" w:customStyle="1" w:styleId="11180">
    <w:name w:val="無清單1118"/>
    <w:next w:val="a2"/>
    <w:uiPriority w:val="99"/>
    <w:semiHidden/>
    <w:unhideWhenUsed/>
    <w:rsid w:val="00BB04F2"/>
  </w:style>
  <w:style w:type="numbering" w:customStyle="1" w:styleId="271">
    <w:name w:val="无列表27"/>
    <w:next w:val="a2"/>
    <w:uiPriority w:val="99"/>
    <w:semiHidden/>
    <w:unhideWhenUsed/>
    <w:rsid w:val="00BB04F2"/>
  </w:style>
  <w:style w:type="numbering" w:customStyle="1" w:styleId="NoList1217">
    <w:name w:val="No List1217"/>
    <w:next w:val="a2"/>
    <w:uiPriority w:val="99"/>
    <w:semiHidden/>
    <w:unhideWhenUsed/>
    <w:rsid w:val="00BB04F2"/>
  </w:style>
  <w:style w:type="numbering" w:customStyle="1" w:styleId="11171">
    <w:name w:val="リストなし1117"/>
    <w:next w:val="a2"/>
    <w:uiPriority w:val="99"/>
    <w:semiHidden/>
    <w:unhideWhenUsed/>
    <w:rsid w:val="00BB04F2"/>
  </w:style>
  <w:style w:type="numbering" w:customStyle="1" w:styleId="11172">
    <w:name w:val="无列表1117"/>
    <w:next w:val="a2"/>
    <w:semiHidden/>
    <w:rsid w:val="00BB04F2"/>
  </w:style>
  <w:style w:type="numbering" w:customStyle="1" w:styleId="NoList2117">
    <w:name w:val="No List2117"/>
    <w:next w:val="a2"/>
    <w:semiHidden/>
    <w:rsid w:val="00BB04F2"/>
  </w:style>
  <w:style w:type="numbering" w:customStyle="1" w:styleId="NoList3117">
    <w:name w:val="No List3117"/>
    <w:next w:val="a2"/>
    <w:uiPriority w:val="99"/>
    <w:semiHidden/>
    <w:rsid w:val="00BB04F2"/>
  </w:style>
  <w:style w:type="numbering" w:customStyle="1" w:styleId="NoList11117">
    <w:name w:val="No List11117"/>
    <w:next w:val="a2"/>
    <w:uiPriority w:val="99"/>
    <w:semiHidden/>
    <w:unhideWhenUsed/>
    <w:rsid w:val="00BB04F2"/>
  </w:style>
  <w:style w:type="numbering" w:customStyle="1" w:styleId="12170">
    <w:name w:val="無清單1217"/>
    <w:next w:val="a2"/>
    <w:uiPriority w:val="99"/>
    <w:semiHidden/>
    <w:unhideWhenUsed/>
    <w:rsid w:val="00BB04F2"/>
  </w:style>
  <w:style w:type="numbering" w:customStyle="1" w:styleId="111170">
    <w:name w:val="無清單11117"/>
    <w:next w:val="a2"/>
    <w:uiPriority w:val="99"/>
    <w:semiHidden/>
    <w:unhideWhenUsed/>
    <w:rsid w:val="00BB04F2"/>
  </w:style>
  <w:style w:type="numbering" w:customStyle="1" w:styleId="NoList57">
    <w:name w:val="No List57"/>
    <w:next w:val="a2"/>
    <w:uiPriority w:val="99"/>
    <w:semiHidden/>
    <w:unhideWhenUsed/>
    <w:rsid w:val="00BB04F2"/>
  </w:style>
  <w:style w:type="numbering" w:customStyle="1" w:styleId="NoList137">
    <w:name w:val="No List137"/>
    <w:next w:val="a2"/>
    <w:uiPriority w:val="99"/>
    <w:semiHidden/>
    <w:unhideWhenUsed/>
    <w:rsid w:val="00BB04F2"/>
  </w:style>
  <w:style w:type="numbering" w:customStyle="1" w:styleId="1271">
    <w:name w:val="リストなし127"/>
    <w:next w:val="a2"/>
    <w:uiPriority w:val="99"/>
    <w:semiHidden/>
    <w:unhideWhenUsed/>
    <w:rsid w:val="00BB04F2"/>
  </w:style>
  <w:style w:type="numbering" w:customStyle="1" w:styleId="1272">
    <w:name w:val="无列表127"/>
    <w:next w:val="a2"/>
    <w:semiHidden/>
    <w:rsid w:val="00BB04F2"/>
  </w:style>
  <w:style w:type="numbering" w:customStyle="1" w:styleId="NoList227">
    <w:name w:val="No List227"/>
    <w:next w:val="a2"/>
    <w:semiHidden/>
    <w:rsid w:val="00BB04F2"/>
  </w:style>
  <w:style w:type="numbering" w:customStyle="1" w:styleId="NoList327">
    <w:name w:val="No List327"/>
    <w:next w:val="a2"/>
    <w:uiPriority w:val="99"/>
    <w:semiHidden/>
    <w:rsid w:val="00BB04F2"/>
  </w:style>
  <w:style w:type="numbering" w:customStyle="1" w:styleId="NoList1127">
    <w:name w:val="No List1127"/>
    <w:next w:val="a2"/>
    <w:uiPriority w:val="99"/>
    <w:semiHidden/>
    <w:unhideWhenUsed/>
    <w:rsid w:val="00BB04F2"/>
  </w:style>
  <w:style w:type="numbering" w:customStyle="1" w:styleId="1370">
    <w:name w:val="無清單137"/>
    <w:next w:val="a2"/>
    <w:uiPriority w:val="99"/>
    <w:semiHidden/>
    <w:unhideWhenUsed/>
    <w:rsid w:val="00BB04F2"/>
  </w:style>
  <w:style w:type="numbering" w:customStyle="1" w:styleId="11270">
    <w:name w:val="無清單1127"/>
    <w:next w:val="a2"/>
    <w:uiPriority w:val="99"/>
    <w:semiHidden/>
    <w:unhideWhenUsed/>
    <w:rsid w:val="00BB04F2"/>
  </w:style>
  <w:style w:type="numbering" w:customStyle="1" w:styleId="217">
    <w:name w:val="无列表217"/>
    <w:next w:val="a2"/>
    <w:uiPriority w:val="99"/>
    <w:semiHidden/>
    <w:unhideWhenUsed/>
    <w:rsid w:val="00BB04F2"/>
  </w:style>
  <w:style w:type="numbering" w:customStyle="1" w:styleId="NoList1226">
    <w:name w:val="No List1226"/>
    <w:next w:val="a2"/>
    <w:uiPriority w:val="99"/>
    <w:semiHidden/>
    <w:unhideWhenUsed/>
    <w:rsid w:val="00BB04F2"/>
  </w:style>
  <w:style w:type="numbering" w:customStyle="1" w:styleId="11261">
    <w:name w:val="リストなし1126"/>
    <w:next w:val="a2"/>
    <w:uiPriority w:val="99"/>
    <w:semiHidden/>
    <w:unhideWhenUsed/>
    <w:rsid w:val="00BB04F2"/>
  </w:style>
  <w:style w:type="numbering" w:customStyle="1" w:styleId="11262">
    <w:name w:val="无列表1126"/>
    <w:next w:val="a2"/>
    <w:semiHidden/>
    <w:rsid w:val="00BB04F2"/>
  </w:style>
  <w:style w:type="numbering" w:customStyle="1" w:styleId="NoList2126">
    <w:name w:val="No List2126"/>
    <w:next w:val="a2"/>
    <w:semiHidden/>
    <w:rsid w:val="00BB04F2"/>
  </w:style>
  <w:style w:type="numbering" w:customStyle="1" w:styleId="NoList3126">
    <w:name w:val="No List3126"/>
    <w:next w:val="a2"/>
    <w:uiPriority w:val="99"/>
    <w:semiHidden/>
    <w:rsid w:val="00BB04F2"/>
  </w:style>
  <w:style w:type="numbering" w:customStyle="1" w:styleId="NoList11127">
    <w:name w:val="No List11127"/>
    <w:next w:val="a2"/>
    <w:uiPriority w:val="99"/>
    <w:semiHidden/>
    <w:unhideWhenUsed/>
    <w:rsid w:val="00BB04F2"/>
  </w:style>
  <w:style w:type="numbering" w:customStyle="1" w:styleId="12260">
    <w:name w:val="無清單1226"/>
    <w:next w:val="a2"/>
    <w:uiPriority w:val="99"/>
    <w:semiHidden/>
    <w:unhideWhenUsed/>
    <w:rsid w:val="00BB04F2"/>
  </w:style>
  <w:style w:type="numbering" w:customStyle="1" w:styleId="111260">
    <w:name w:val="無清單11126"/>
    <w:next w:val="a2"/>
    <w:uiPriority w:val="99"/>
    <w:semiHidden/>
    <w:unhideWhenUsed/>
    <w:rsid w:val="00BB04F2"/>
  </w:style>
  <w:style w:type="numbering" w:customStyle="1" w:styleId="NoList65">
    <w:name w:val="No List65"/>
    <w:next w:val="a2"/>
    <w:uiPriority w:val="99"/>
    <w:semiHidden/>
    <w:unhideWhenUsed/>
    <w:rsid w:val="00BB04F2"/>
  </w:style>
  <w:style w:type="numbering" w:customStyle="1" w:styleId="NoList145">
    <w:name w:val="No List145"/>
    <w:next w:val="a2"/>
    <w:uiPriority w:val="99"/>
    <w:semiHidden/>
    <w:unhideWhenUsed/>
    <w:rsid w:val="00BB04F2"/>
  </w:style>
  <w:style w:type="numbering" w:customStyle="1" w:styleId="1351">
    <w:name w:val="リストなし135"/>
    <w:next w:val="a2"/>
    <w:uiPriority w:val="99"/>
    <w:semiHidden/>
    <w:unhideWhenUsed/>
    <w:rsid w:val="00BB04F2"/>
  </w:style>
  <w:style w:type="numbering" w:customStyle="1" w:styleId="1352">
    <w:name w:val="无列表135"/>
    <w:next w:val="a2"/>
    <w:semiHidden/>
    <w:rsid w:val="00BB04F2"/>
  </w:style>
  <w:style w:type="numbering" w:customStyle="1" w:styleId="NoList235">
    <w:name w:val="No List235"/>
    <w:next w:val="a2"/>
    <w:semiHidden/>
    <w:rsid w:val="00BB04F2"/>
  </w:style>
  <w:style w:type="numbering" w:customStyle="1" w:styleId="NoList335">
    <w:name w:val="No List335"/>
    <w:next w:val="a2"/>
    <w:uiPriority w:val="99"/>
    <w:semiHidden/>
    <w:rsid w:val="00BB04F2"/>
  </w:style>
  <w:style w:type="numbering" w:customStyle="1" w:styleId="NoList1135">
    <w:name w:val="No List1135"/>
    <w:next w:val="a2"/>
    <w:uiPriority w:val="99"/>
    <w:semiHidden/>
    <w:unhideWhenUsed/>
    <w:rsid w:val="00BB04F2"/>
  </w:style>
  <w:style w:type="numbering" w:customStyle="1" w:styleId="1450">
    <w:name w:val="無清單145"/>
    <w:next w:val="a2"/>
    <w:uiPriority w:val="99"/>
    <w:semiHidden/>
    <w:unhideWhenUsed/>
    <w:rsid w:val="00BB04F2"/>
  </w:style>
  <w:style w:type="numbering" w:customStyle="1" w:styleId="11350">
    <w:name w:val="無清單1135"/>
    <w:next w:val="a2"/>
    <w:uiPriority w:val="99"/>
    <w:semiHidden/>
    <w:unhideWhenUsed/>
    <w:rsid w:val="00BB04F2"/>
  </w:style>
  <w:style w:type="numbering" w:customStyle="1" w:styleId="225">
    <w:name w:val="无列表225"/>
    <w:next w:val="a2"/>
    <w:uiPriority w:val="99"/>
    <w:semiHidden/>
    <w:unhideWhenUsed/>
    <w:rsid w:val="00BB04F2"/>
  </w:style>
  <w:style w:type="numbering" w:customStyle="1" w:styleId="NoList1235">
    <w:name w:val="No List1235"/>
    <w:next w:val="a2"/>
    <w:uiPriority w:val="99"/>
    <w:semiHidden/>
    <w:unhideWhenUsed/>
    <w:rsid w:val="00BB04F2"/>
  </w:style>
  <w:style w:type="numbering" w:customStyle="1" w:styleId="11351">
    <w:name w:val="リストなし1135"/>
    <w:next w:val="a2"/>
    <w:uiPriority w:val="99"/>
    <w:semiHidden/>
    <w:unhideWhenUsed/>
    <w:rsid w:val="00BB04F2"/>
  </w:style>
  <w:style w:type="numbering" w:customStyle="1" w:styleId="11352">
    <w:name w:val="无列表1135"/>
    <w:next w:val="a2"/>
    <w:semiHidden/>
    <w:rsid w:val="00BB04F2"/>
  </w:style>
  <w:style w:type="numbering" w:customStyle="1" w:styleId="NoList2135">
    <w:name w:val="No List2135"/>
    <w:next w:val="a2"/>
    <w:semiHidden/>
    <w:rsid w:val="00BB04F2"/>
  </w:style>
  <w:style w:type="numbering" w:customStyle="1" w:styleId="NoList3135">
    <w:name w:val="No List3135"/>
    <w:next w:val="a2"/>
    <w:uiPriority w:val="99"/>
    <w:semiHidden/>
    <w:rsid w:val="00BB04F2"/>
  </w:style>
  <w:style w:type="numbering" w:customStyle="1" w:styleId="NoList11135">
    <w:name w:val="No List11135"/>
    <w:next w:val="a2"/>
    <w:uiPriority w:val="99"/>
    <w:semiHidden/>
    <w:unhideWhenUsed/>
    <w:rsid w:val="00BB04F2"/>
  </w:style>
  <w:style w:type="numbering" w:customStyle="1" w:styleId="12350">
    <w:name w:val="無清單1235"/>
    <w:next w:val="a2"/>
    <w:uiPriority w:val="99"/>
    <w:semiHidden/>
    <w:unhideWhenUsed/>
    <w:rsid w:val="00BB04F2"/>
  </w:style>
  <w:style w:type="numbering" w:customStyle="1" w:styleId="11135">
    <w:name w:val="無清單11135"/>
    <w:next w:val="a2"/>
    <w:uiPriority w:val="99"/>
    <w:semiHidden/>
    <w:unhideWhenUsed/>
    <w:rsid w:val="00BB04F2"/>
  </w:style>
  <w:style w:type="numbering" w:customStyle="1" w:styleId="NoList415">
    <w:name w:val="No List415"/>
    <w:next w:val="a2"/>
    <w:uiPriority w:val="99"/>
    <w:semiHidden/>
    <w:unhideWhenUsed/>
    <w:rsid w:val="00BB04F2"/>
  </w:style>
  <w:style w:type="numbering" w:customStyle="1" w:styleId="NoList12115">
    <w:name w:val="No List12115"/>
    <w:next w:val="a2"/>
    <w:uiPriority w:val="99"/>
    <w:semiHidden/>
    <w:unhideWhenUsed/>
    <w:rsid w:val="00BB04F2"/>
  </w:style>
  <w:style w:type="numbering" w:customStyle="1" w:styleId="111151">
    <w:name w:val="リストなし11115"/>
    <w:next w:val="a2"/>
    <w:uiPriority w:val="99"/>
    <w:semiHidden/>
    <w:unhideWhenUsed/>
    <w:rsid w:val="00BB04F2"/>
  </w:style>
  <w:style w:type="numbering" w:customStyle="1" w:styleId="111152">
    <w:name w:val="无列表11115"/>
    <w:next w:val="a2"/>
    <w:semiHidden/>
    <w:rsid w:val="00BB04F2"/>
  </w:style>
  <w:style w:type="numbering" w:customStyle="1" w:styleId="NoList21115">
    <w:name w:val="No List21115"/>
    <w:next w:val="a2"/>
    <w:semiHidden/>
    <w:rsid w:val="00BB04F2"/>
  </w:style>
  <w:style w:type="numbering" w:customStyle="1" w:styleId="NoList31115">
    <w:name w:val="No List31115"/>
    <w:next w:val="a2"/>
    <w:uiPriority w:val="99"/>
    <w:semiHidden/>
    <w:rsid w:val="00BB04F2"/>
  </w:style>
  <w:style w:type="numbering" w:customStyle="1" w:styleId="NoList111115">
    <w:name w:val="No List111115"/>
    <w:next w:val="a2"/>
    <w:uiPriority w:val="99"/>
    <w:semiHidden/>
    <w:unhideWhenUsed/>
    <w:rsid w:val="00BB04F2"/>
  </w:style>
  <w:style w:type="numbering" w:customStyle="1" w:styleId="121150">
    <w:name w:val="無清單12115"/>
    <w:next w:val="a2"/>
    <w:uiPriority w:val="99"/>
    <w:semiHidden/>
    <w:unhideWhenUsed/>
    <w:rsid w:val="00BB04F2"/>
  </w:style>
  <w:style w:type="numbering" w:customStyle="1" w:styleId="111115">
    <w:name w:val="無清單111115"/>
    <w:next w:val="a2"/>
    <w:uiPriority w:val="99"/>
    <w:semiHidden/>
    <w:unhideWhenUsed/>
    <w:rsid w:val="00BB04F2"/>
  </w:style>
  <w:style w:type="numbering" w:customStyle="1" w:styleId="NoList515">
    <w:name w:val="No List515"/>
    <w:next w:val="a2"/>
    <w:uiPriority w:val="99"/>
    <w:semiHidden/>
    <w:unhideWhenUsed/>
    <w:rsid w:val="00BB04F2"/>
  </w:style>
  <w:style w:type="numbering" w:customStyle="1" w:styleId="NoList1315">
    <w:name w:val="No List1315"/>
    <w:next w:val="a2"/>
    <w:uiPriority w:val="99"/>
    <w:semiHidden/>
    <w:unhideWhenUsed/>
    <w:rsid w:val="00BB04F2"/>
  </w:style>
  <w:style w:type="numbering" w:customStyle="1" w:styleId="12151">
    <w:name w:val="リストなし1215"/>
    <w:next w:val="a2"/>
    <w:uiPriority w:val="99"/>
    <w:semiHidden/>
    <w:unhideWhenUsed/>
    <w:rsid w:val="00BB04F2"/>
  </w:style>
  <w:style w:type="numbering" w:customStyle="1" w:styleId="12152">
    <w:name w:val="无列表1215"/>
    <w:next w:val="a2"/>
    <w:semiHidden/>
    <w:rsid w:val="00BB04F2"/>
  </w:style>
  <w:style w:type="numbering" w:customStyle="1" w:styleId="NoList2215">
    <w:name w:val="No List2215"/>
    <w:next w:val="a2"/>
    <w:semiHidden/>
    <w:rsid w:val="00BB04F2"/>
  </w:style>
  <w:style w:type="numbering" w:customStyle="1" w:styleId="NoList3215">
    <w:name w:val="No List3215"/>
    <w:next w:val="a2"/>
    <w:uiPriority w:val="99"/>
    <w:semiHidden/>
    <w:rsid w:val="00BB04F2"/>
  </w:style>
  <w:style w:type="numbering" w:customStyle="1" w:styleId="NoList11215">
    <w:name w:val="No List11215"/>
    <w:next w:val="a2"/>
    <w:uiPriority w:val="99"/>
    <w:semiHidden/>
    <w:unhideWhenUsed/>
    <w:rsid w:val="00BB04F2"/>
  </w:style>
  <w:style w:type="numbering" w:customStyle="1" w:styleId="13150">
    <w:name w:val="無清單1315"/>
    <w:next w:val="a2"/>
    <w:uiPriority w:val="99"/>
    <w:semiHidden/>
    <w:unhideWhenUsed/>
    <w:rsid w:val="00BB04F2"/>
  </w:style>
  <w:style w:type="numbering" w:customStyle="1" w:styleId="112150">
    <w:name w:val="無清單11215"/>
    <w:next w:val="a2"/>
    <w:uiPriority w:val="99"/>
    <w:semiHidden/>
    <w:unhideWhenUsed/>
    <w:rsid w:val="00BB04F2"/>
  </w:style>
  <w:style w:type="numbering" w:customStyle="1" w:styleId="2115">
    <w:name w:val="无列表2115"/>
    <w:next w:val="a2"/>
    <w:uiPriority w:val="99"/>
    <w:semiHidden/>
    <w:unhideWhenUsed/>
    <w:rsid w:val="00BB04F2"/>
  </w:style>
  <w:style w:type="numbering" w:customStyle="1" w:styleId="NoList12215">
    <w:name w:val="No List12215"/>
    <w:next w:val="a2"/>
    <w:uiPriority w:val="99"/>
    <w:semiHidden/>
    <w:unhideWhenUsed/>
    <w:rsid w:val="00BB04F2"/>
  </w:style>
  <w:style w:type="numbering" w:customStyle="1" w:styleId="112151">
    <w:name w:val="リストなし11215"/>
    <w:next w:val="a2"/>
    <w:uiPriority w:val="99"/>
    <w:semiHidden/>
    <w:unhideWhenUsed/>
    <w:rsid w:val="00BB04F2"/>
  </w:style>
  <w:style w:type="numbering" w:customStyle="1" w:styleId="112152">
    <w:name w:val="无列表11215"/>
    <w:next w:val="a2"/>
    <w:semiHidden/>
    <w:rsid w:val="00BB04F2"/>
  </w:style>
  <w:style w:type="numbering" w:customStyle="1" w:styleId="NoList21215">
    <w:name w:val="No List21215"/>
    <w:next w:val="a2"/>
    <w:semiHidden/>
    <w:rsid w:val="00BB04F2"/>
  </w:style>
  <w:style w:type="numbering" w:customStyle="1" w:styleId="NoList31215">
    <w:name w:val="No List31215"/>
    <w:next w:val="a2"/>
    <w:uiPriority w:val="99"/>
    <w:semiHidden/>
    <w:rsid w:val="00BB04F2"/>
  </w:style>
  <w:style w:type="numbering" w:customStyle="1" w:styleId="NoList111215">
    <w:name w:val="No List111215"/>
    <w:next w:val="a2"/>
    <w:uiPriority w:val="99"/>
    <w:semiHidden/>
    <w:unhideWhenUsed/>
    <w:rsid w:val="00BB04F2"/>
  </w:style>
  <w:style w:type="numbering" w:customStyle="1" w:styleId="122150">
    <w:name w:val="無清單12215"/>
    <w:next w:val="a2"/>
    <w:uiPriority w:val="99"/>
    <w:semiHidden/>
    <w:unhideWhenUsed/>
    <w:rsid w:val="00BB04F2"/>
  </w:style>
  <w:style w:type="numbering" w:customStyle="1" w:styleId="111215">
    <w:name w:val="無清單111215"/>
    <w:next w:val="a2"/>
    <w:uiPriority w:val="99"/>
    <w:semiHidden/>
    <w:unhideWhenUsed/>
    <w:rsid w:val="00BB04F2"/>
  </w:style>
  <w:style w:type="numbering" w:customStyle="1" w:styleId="356">
    <w:name w:val="无列表35"/>
    <w:next w:val="a2"/>
    <w:uiPriority w:val="99"/>
    <w:semiHidden/>
    <w:unhideWhenUsed/>
    <w:rsid w:val="00BB04F2"/>
  </w:style>
  <w:style w:type="numbering" w:customStyle="1" w:styleId="13151">
    <w:name w:val="无列表1315"/>
    <w:next w:val="a2"/>
    <w:semiHidden/>
    <w:rsid w:val="00BB04F2"/>
  </w:style>
  <w:style w:type="numbering" w:customStyle="1" w:styleId="NoList11314">
    <w:name w:val="No List11314"/>
    <w:next w:val="a2"/>
    <w:uiPriority w:val="99"/>
    <w:semiHidden/>
    <w:unhideWhenUsed/>
    <w:rsid w:val="00BB04F2"/>
  </w:style>
  <w:style w:type="numbering" w:customStyle="1" w:styleId="NoList4115">
    <w:name w:val="No List4115"/>
    <w:next w:val="a2"/>
    <w:uiPriority w:val="99"/>
    <w:semiHidden/>
    <w:unhideWhenUsed/>
    <w:rsid w:val="00BB04F2"/>
  </w:style>
  <w:style w:type="numbering" w:customStyle="1" w:styleId="2215">
    <w:name w:val="无列表2215"/>
    <w:next w:val="a2"/>
    <w:uiPriority w:val="99"/>
    <w:semiHidden/>
    <w:unhideWhenUsed/>
    <w:rsid w:val="00BB04F2"/>
  </w:style>
  <w:style w:type="numbering" w:customStyle="1" w:styleId="NoList121115">
    <w:name w:val="No List121115"/>
    <w:next w:val="a2"/>
    <w:uiPriority w:val="99"/>
    <w:semiHidden/>
    <w:unhideWhenUsed/>
    <w:rsid w:val="00BB04F2"/>
  </w:style>
  <w:style w:type="numbering" w:customStyle="1" w:styleId="1111150">
    <w:name w:val="リストなし111115"/>
    <w:next w:val="a2"/>
    <w:uiPriority w:val="99"/>
    <w:semiHidden/>
    <w:unhideWhenUsed/>
    <w:rsid w:val="00BB04F2"/>
  </w:style>
  <w:style w:type="numbering" w:customStyle="1" w:styleId="1111151">
    <w:name w:val="无列表111115"/>
    <w:next w:val="a2"/>
    <w:semiHidden/>
    <w:rsid w:val="00BB04F2"/>
  </w:style>
  <w:style w:type="numbering" w:customStyle="1" w:styleId="NoList211115">
    <w:name w:val="No List211115"/>
    <w:next w:val="a2"/>
    <w:semiHidden/>
    <w:rsid w:val="00BB04F2"/>
  </w:style>
  <w:style w:type="numbering" w:customStyle="1" w:styleId="NoList311115">
    <w:name w:val="No List311115"/>
    <w:next w:val="a2"/>
    <w:uiPriority w:val="99"/>
    <w:semiHidden/>
    <w:rsid w:val="00BB04F2"/>
  </w:style>
  <w:style w:type="numbering" w:customStyle="1" w:styleId="NoList1111115">
    <w:name w:val="No List1111115"/>
    <w:next w:val="a2"/>
    <w:uiPriority w:val="99"/>
    <w:semiHidden/>
    <w:unhideWhenUsed/>
    <w:rsid w:val="00BB04F2"/>
  </w:style>
  <w:style w:type="numbering" w:customStyle="1" w:styleId="121115">
    <w:name w:val="無清單121115"/>
    <w:next w:val="a2"/>
    <w:uiPriority w:val="99"/>
    <w:semiHidden/>
    <w:unhideWhenUsed/>
    <w:rsid w:val="00BB04F2"/>
  </w:style>
  <w:style w:type="numbering" w:customStyle="1" w:styleId="1111115">
    <w:name w:val="無清單1111115"/>
    <w:next w:val="a2"/>
    <w:uiPriority w:val="99"/>
    <w:semiHidden/>
    <w:unhideWhenUsed/>
    <w:rsid w:val="00BB04F2"/>
  </w:style>
  <w:style w:type="numbering" w:customStyle="1" w:styleId="NoList13115">
    <w:name w:val="No List13115"/>
    <w:next w:val="a2"/>
    <w:uiPriority w:val="99"/>
    <w:semiHidden/>
    <w:unhideWhenUsed/>
    <w:rsid w:val="00BB04F2"/>
  </w:style>
  <w:style w:type="numbering" w:customStyle="1" w:styleId="121151">
    <w:name w:val="リストなし12115"/>
    <w:next w:val="a2"/>
    <w:uiPriority w:val="99"/>
    <w:semiHidden/>
    <w:unhideWhenUsed/>
    <w:rsid w:val="00BB04F2"/>
  </w:style>
  <w:style w:type="numbering" w:customStyle="1" w:styleId="121152">
    <w:name w:val="无列表12115"/>
    <w:next w:val="a2"/>
    <w:semiHidden/>
    <w:rsid w:val="00BB04F2"/>
  </w:style>
  <w:style w:type="numbering" w:customStyle="1" w:styleId="NoList22115">
    <w:name w:val="No List22115"/>
    <w:next w:val="a2"/>
    <w:semiHidden/>
    <w:rsid w:val="00BB04F2"/>
  </w:style>
  <w:style w:type="numbering" w:customStyle="1" w:styleId="NoList32115">
    <w:name w:val="No List32115"/>
    <w:next w:val="a2"/>
    <w:uiPriority w:val="99"/>
    <w:semiHidden/>
    <w:rsid w:val="00BB04F2"/>
  </w:style>
  <w:style w:type="numbering" w:customStyle="1" w:styleId="NoList112115">
    <w:name w:val="No List112115"/>
    <w:next w:val="a2"/>
    <w:uiPriority w:val="99"/>
    <w:semiHidden/>
    <w:unhideWhenUsed/>
    <w:rsid w:val="00BB04F2"/>
  </w:style>
  <w:style w:type="numbering" w:customStyle="1" w:styleId="13115">
    <w:name w:val="無清單13115"/>
    <w:next w:val="a2"/>
    <w:uiPriority w:val="99"/>
    <w:semiHidden/>
    <w:unhideWhenUsed/>
    <w:rsid w:val="00BB04F2"/>
  </w:style>
  <w:style w:type="numbering" w:customStyle="1" w:styleId="112115">
    <w:name w:val="無清單112115"/>
    <w:next w:val="a2"/>
    <w:uiPriority w:val="99"/>
    <w:semiHidden/>
    <w:unhideWhenUsed/>
    <w:rsid w:val="00BB04F2"/>
  </w:style>
  <w:style w:type="numbering" w:customStyle="1" w:styleId="21115">
    <w:name w:val="无列表21115"/>
    <w:next w:val="a2"/>
    <w:uiPriority w:val="99"/>
    <w:semiHidden/>
    <w:unhideWhenUsed/>
    <w:rsid w:val="00BB04F2"/>
  </w:style>
  <w:style w:type="numbering" w:customStyle="1" w:styleId="NoList122115">
    <w:name w:val="No List122115"/>
    <w:next w:val="a2"/>
    <w:uiPriority w:val="99"/>
    <w:semiHidden/>
    <w:unhideWhenUsed/>
    <w:rsid w:val="00BB04F2"/>
  </w:style>
  <w:style w:type="numbering" w:customStyle="1" w:styleId="1121150">
    <w:name w:val="リストなし112115"/>
    <w:next w:val="a2"/>
    <w:uiPriority w:val="99"/>
    <w:semiHidden/>
    <w:unhideWhenUsed/>
    <w:rsid w:val="00BB04F2"/>
  </w:style>
  <w:style w:type="numbering" w:customStyle="1" w:styleId="1121151">
    <w:name w:val="无列表112115"/>
    <w:next w:val="a2"/>
    <w:semiHidden/>
    <w:rsid w:val="00BB04F2"/>
  </w:style>
  <w:style w:type="numbering" w:customStyle="1" w:styleId="NoList212115">
    <w:name w:val="No List212115"/>
    <w:next w:val="a2"/>
    <w:semiHidden/>
    <w:rsid w:val="00BB04F2"/>
  </w:style>
  <w:style w:type="numbering" w:customStyle="1" w:styleId="NoList312115">
    <w:name w:val="No List312115"/>
    <w:next w:val="a2"/>
    <w:uiPriority w:val="99"/>
    <w:semiHidden/>
    <w:rsid w:val="00BB04F2"/>
  </w:style>
  <w:style w:type="numbering" w:customStyle="1" w:styleId="NoList1112115">
    <w:name w:val="No List1112115"/>
    <w:next w:val="a2"/>
    <w:uiPriority w:val="99"/>
    <w:semiHidden/>
    <w:unhideWhenUsed/>
    <w:rsid w:val="00BB04F2"/>
  </w:style>
  <w:style w:type="numbering" w:customStyle="1" w:styleId="1221150">
    <w:name w:val="無清單122115"/>
    <w:next w:val="a2"/>
    <w:uiPriority w:val="99"/>
    <w:semiHidden/>
    <w:unhideWhenUsed/>
    <w:rsid w:val="00BB04F2"/>
  </w:style>
  <w:style w:type="numbering" w:customStyle="1" w:styleId="1112115">
    <w:name w:val="無清單1112115"/>
    <w:next w:val="a2"/>
    <w:uiPriority w:val="99"/>
    <w:semiHidden/>
    <w:unhideWhenUsed/>
    <w:rsid w:val="00BB04F2"/>
  </w:style>
  <w:style w:type="numbering" w:customStyle="1" w:styleId="NoList5114">
    <w:name w:val="No List5114"/>
    <w:next w:val="a2"/>
    <w:uiPriority w:val="99"/>
    <w:semiHidden/>
    <w:unhideWhenUsed/>
    <w:rsid w:val="00BB04F2"/>
  </w:style>
  <w:style w:type="numbering" w:customStyle="1" w:styleId="NoList614">
    <w:name w:val="No List614"/>
    <w:next w:val="a2"/>
    <w:uiPriority w:val="99"/>
    <w:semiHidden/>
    <w:unhideWhenUsed/>
    <w:rsid w:val="00BB04F2"/>
  </w:style>
  <w:style w:type="numbering" w:customStyle="1" w:styleId="NoList1414">
    <w:name w:val="No List1414"/>
    <w:next w:val="a2"/>
    <w:uiPriority w:val="99"/>
    <w:semiHidden/>
    <w:unhideWhenUsed/>
    <w:rsid w:val="00BB04F2"/>
  </w:style>
  <w:style w:type="numbering" w:customStyle="1" w:styleId="13142">
    <w:name w:val="リストなし1314"/>
    <w:next w:val="a2"/>
    <w:uiPriority w:val="99"/>
    <w:semiHidden/>
    <w:unhideWhenUsed/>
    <w:rsid w:val="00BB04F2"/>
  </w:style>
  <w:style w:type="numbering" w:customStyle="1" w:styleId="NoList2314">
    <w:name w:val="No List2314"/>
    <w:next w:val="a2"/>
    <w:semiHidden/>
    <w:rsid w:val="00BB04F2"/>
  </w:style>
  <w:style w:type="numbering" w:customStyle="1" w:styleId="NoList3314">
    <w:name w:val="No List3314"/>
    <w:next w:val="a2"/>
    <w:uiPriority w:val="99"/>
    <w:semiHidden/>
    <w:rsid w:val="00BB04F2"/>
  </w:style>
  <w:style w:type="numbering" w:customStyle="1" w:styleId="NoList1144">
    <w:name w:val="No List1144"/>
    <w:next w:val="a2"/>
    <w:uiPriority w:val="99"/>
    <w:semiHidden/>
    <w:unhideWhenUsed/>
    <w:rsid w:val="00BB04F2"/>
  </w:style>
  <w:style w:type="numbering" w:customStyle="1" w:styleId="14140">
    <w:name w:val="無清單1414"/>
    <w:next w:val="a2"/>
    <w:uiPriority w:val="99"/>
    <w:semiHidden/>
    <w:unhideWhenUsed/>
    <w:rsid w:val="00BB04F2"/>
  </w:style>
  <w:style w:type="numbering" w:customStyle="1" w:styleId="11314">
    <w:name w:val="無清單11314"/>
    <w:next w:val="a2"/>
    <w:uiPriority w:val="99"/>
    <w:semiHidden/>
    <w:unhideWhenUsed/>
    <w:rsid w:val="00BB04F2"/>
  </w:style>
  <w:style w:type="numbering" w:customStyle="1" w:styleId="NoList424">
    <w:name w:val="No List424"/>
    <w:next w:val="a2"/>
    <w:uiPriority w:val="99"/>
    <w:semiHidden/>
    <w:unhideWhenUsed/>
    <w:rsid w:val="00BB04F2"/>
  </w:style>
  <w:style w:type="numbering" w:customStyle="1" w:styleId="NoList12314">
    <w:name w:val="No List12314"/>
    <w:next w:val="a2"/>
    <w:uiPriority w:val="99"/>
    <w:semiHidden/>
    <w:unhideWhenUsed/>
    <w:rsid w:val="00BB04F2"/>
  </w:style>
  <w:style w:type="numbering" w:customStyle="1" w:styleId="113140">
    <w:name w:val="リストなし11314"/>
    <w:next w:val="a2"/>
    <w:uiPriority w:val="99"/>
    <w:semiHidden/>
    <w:unhideWhenUsed/>
    <w:rsid w:val="00BB04F2"/>
  </w:style>
  <w:style w:type="numbering" w:customStyle="1" w:styleId="113141">
    <w:name w:val="无列表11314"/>
    <w:next w:val="a2"/>
    <w:semiHidden/>
    <w:rsid w:val="00BB04F2"/>
  </w:style>
  <w:style w:type="numbering" w:customStyle="1" w:styleId="NoList21314">
    <w:name w:val="No List21314"/>
    <w:next w:val="a2"/>
    <w:semiHidden/>
    <w:rsid w:val="00BB04F2"/>
  </w:style>
  <w:style w:type="numbering" w:customStyle="1" w:styleId="NoList31314">
    <w:name w:val="No List31314"/>
    <w:next w:val="a2"/>
    <w:uiPriority w:val="99"/>
    <w:semiHidden/>
    <w:rsid w:val="00BB04F2"/>
  </w:style>
  <w:style w:type="numbering" w:customStyle="1" w:styleId="NoList111314">
    <w:name w:val="No List111314"/>
    <w:next w:val="a2"/>
    <w:uiPriority w:val="99"/>
    <w:semiHidden/>
    <w:unhideWhenUsed/>
    <w:rsid w:val="00BB04F2"/>
  </w:style>
  <w:style w:type="numbering" w:customStyle="1" w:styleId="12314">
    <w:name w:val="無清單12314"/>
    <w:next w:val="a2"/>
    <w:uiPriority w:val="99"/>
    <w:semiHidden/>
    <w:unhideWhenUsed/>
    <w:rsid w:val="00BB04F2"/>
  </w:style>
  <w:style w:type="numbering" w:customStyle="1" w:styleId="111314">
    <w:name w:val="無清單111314"/>
    <w:next w:val="a2"/>
    <w:uiPriority w:val="99"/>
    <w:semiHidden/>
    <w:unhideWhenUsed/>
    <w:rsid w:val="00BB04F2"/>
  </w:style>
  <w:style w:type="numbering" w:customStyle="1" w:styleId="NoList12124">
    <w:name w:val="No List12124"/>
    <w:next w:val="a2"/>
    <w:uiPriority w:val="99"/>
    <w:semiHidden/>
    <w:unhideWhenUsed/>
    <w:rsid w:val="00BB04F2"/>
  </w:style>
  <w:style w:type="numbering" w:customStyle="1" w:styleId="111241">
    <w:name w:val="リストなし11124"/>
    <w:next w:val="a2"/>
    <w:uiPriority w:val="99"/>
    <w:semiHidden/>
    <w:unhideWhenUsed/>
    <w:rsid w:val="00BB04F2"/>
  </w:style>
  <w:style w:type="numbering" w:customStyle="1" w:styleId="111242">
    <w:name w:val="无列表11124"/>
    <w:next w:val="a2"/>
    <w:semiHidden/>
    <w:rsid w:val="00BB04F2"/>
  </w:style>
  <w:style w:type="numbering" w:customStyle="1" w:styleId="NoList21124">
    <w:name w:val="No List21124"/>
    <w:next w:val="a2"/>
    <w:semiHidden/>
    <w:rsid w:val="00BB04F2"/>
  </w:style>
  <w:style w:type="numbering" w:customStyle="1" w:styleId="NoList31124">
    <w:name w:val="No List31124"/>
    <w:next w:val="a2"/>
    <w:uiPriority w:val="99"/>
    <w:semiHidden/>
    <w:rsid w:val="00BB04F2"/>
  </w:style>
  <w:style w:type="numbering" w:customStyle="1" w:styleId="NoList111124">
    <w:name w:val="No List111124"/>
    <w:next w:val="a2"/>
    <w:uiPriority w:val="99"/>
    <w:semiHidden/>
    <w:unhideWhenUsed/>
    <w:rsid w:val="00BB04F2"/>
  </w:style>
  <w:style w:type="numbering" w:customStyle="1" w:styleId="12124">
    <w:name w:val="無清單12124"/>
    <w:next w:val="a2"/>
    <w:uiPriority w:val="99"/>
    <w:semiHidden/>
    <w:unhideWhenUsed/>
    <w:rsid w:val="00BB04F2"/>
  </w:style>
  <w:style w:type="numbering" w:customStyle="1" w:styleId="111124">
    <w:name w:val="無清單111124"/>
    <w:next w:val="a2"/>
    <w:uiPriority w:val="99"/>
    <w:semiHidden/>
    <w:unhideWhenUsed/>
    <w:rsid w:val="00BB04F2"/>
  </w:style>
  <w:style w:type="numbering" w:customStyle="1" w:styleId="NoList524">
    <w:name w:val="No List524"/>
    <w:next w:val="a2"/>
    <w:uiPriority w:val="99"/>
    <w:semiHidden/>
    <w:unhideWhenUsed/>
    <w:rsid w:val="00BB04F2"/>
  </w:style>
  <w:style w:type="numbering" w:customStyle="1" w:styleId="NoList1324">
    <w:name w:val="No List1324"/>
    <w:next w:val="a2"/>
    <w:uiPriority w:val="99"/>
    <w:semiHidden/>
    <w:unhideWhenUsed/>
    <w:rsid w:val="00BB04F2"/>
  </w:style>
  <w:style w:type="numbering" w:customStyle="1" w:styleId="12242">
    <w:name w:val="リストなし1224"/>
    <w:next w:val="a2"/>
    <w:uiPriority w:val="99"/>
    <w:semiHidden/>
    <w:unhideWhenUsed/>
    <w:rsid w:val="00BB04F2"/>
  </w:style>
  <w:style w:type="numbering" w:customStyle="1" w:styleId="12251">
    <w:name w:val="无列表1225"/>
    <w:next w:val="a2"/>
    <w:semiHidden/>
    <w:rsid w:val="00BB04F2"/>
  </w:style>
  <w:style w:type="numbering" w:customStyle="1" w:styleId="NoList2224">
    <w:name w:val="No List2224"/>
    <w:next w:val="a2"/>
    <w:semiHidden/>
    <w:rsid w:val="00BB04F2"/>
  </w:style>
  <w:style w:type="numbering" w:customStyle="1" w:styleId="NoList3224">
    <w:name w:val="No List3224"/>
    <w:next w:val="a2"/>
    <w:uiPriority w:val="99"/>
    <w:semiHidden/>
    <w:rsid w:val="00BB04F2"/>
  </w:style>
  <w:style w:type="numbering" w:customStyle="1" w:styleId="NoList11224">
    <w:name w:val="No List11224"/>
    <w:next w:val="a2"/>
    <w:uiPriority w:val="99"/>
    <w:semiHidden/>
    <w:unhideWhenUsed/>
    <w:rsid w:val="00BB04F2"/>
  </w:style>
  <w:style w:type="numbering" w:customStyle="1" w:styleId="1324">
    <w:name w:val="無清單1324"/>
    <w:next w:val="a2"/>
    <w:uiPriority w:val="99"/>
    <w:semiHidden/>
    <w:unhideWhenUsed/>
    <w:rsid w:val="00BB04F2"/>
  </w:style>
  <w:style w:type="numbering" w:customStyle="1" w:styleId="11224">
    <w:name w:val="無清單11224"/>
    <w:next w:val="a2"/>
    <w:uiPriority w:val="99"/>
    <w:semiHidden/>
    <w:unhideWhenUsed/>
    <w:rsid w:val="00BB04F2"/>
  </w:style>
  <w:style w:type="numbering" w:customStyle="1" w:styleId="2124">
    <w:name w:val="无列表2124"/>
    <w:next w:val="a2"/>
    <w:uiPriority w:val="99"/>
    <w:semiHidden/>
    <w:unhideWhenUsed/>
    <w:rsid w:val="00BB04F2"/>
  </w:style>
  <w:style w:type="numbering" w:customStyle="1" w:styleId="NoList111224">
    <w:name w:val="No List111224"/>
    <w:next w:val="a2"/>
    <w:uiPriority w:val="99"/>
    <w:semiHidden/>
    <w:unhideWhenUsed/>
    <w:rsid w:val="00BB04F2"/>
  </w:style>
  <w:style w:type="numbering" w:customStyle="1" w:styleId="NoList74">
    <w:name w:val="No List74"/>
    <w:next w:val="a2"/>
    <w:uiPriority w:val="99"/>
    <w:semiHidden/>
    <w:unhideWhenUsed/>
    <w:rsid w:val="00BB04F2"/>
  </w:style>
  <w:style w:type="numbering" w:customStyle="1" w:styleId="NoList154">
    <w:name w:val="No List154"/>
    <w:next w:val="a2"/>
    <w:uiPriority w:val="99"/>
    <w:semiHidden/>
    <w:unhideWhenUsed/>
    <w:rsid w:val="00BB04F2"/>
  </w:style>
  <w:style w:type="numbering" w:customStyle="1" w:styleId="1441">
    <w:name w:val="リストなし144"/>
    <w:next w:val="a2"/>
    <w:uiPriority w:val="99"/>
    <w:semiHidden/>
    <w:unhideWhenUsed/>
    <w:rsid w:val="00BB04F2"/>
  </w:style>
  <w:style w:type="numbering" w:customStyle="1" w:styleId="1442">
    <w:name w:val="无列表144"/>
    <w:next w:val="a2"/>
    <w:semiHidden/>
    <w:rsid w:val="00BB04F2"/>
  </w:style>
  <w:style w:type="numbering" w:customStyle="1" w:styleId="NoList244">
    <w:name w:val="No List244"/>
    <w:next w:val="a2"/>
    <w:semiHidden/>
    <w:rsid w:val="00BB04F2"/>
  </w:style>
  <w:style w:type="numbering" w:customStyle="1" w:styleId="NoList344">
    <w:name w:val="No List344"/>
    <w:next w:val="a2"/>
    <w:uiPriority w:val="99"/>
    <w:semiHidden/>
    <w:rsid w:val="00BB04F2"/>
  </w:style>
  <w:style w:type="numbering" w:customStyle="1" w:styleId="NoList1154">
    <w:name w:val="No List1154"/>
    <w:next w:val="a2"/>
    <w:uiPriority w:val="99"/>
    <w:semiHidden/>
    <w:unhideWhenUsed/>
    <w:rsid w:val="00BB04F2"/>
  </w:style>
  <w:style w:type="numbering" w:customStyle="1" w:styleId="1540">
    <w:name w:val="無清單154"/>
    <w:next w:val="a2"/>
    <w:uiPriority w:val="99"/>
    <w:semiHidden/>
    <w:unhideWhenUsed/>
    <w:rsid w:val="00BB04F2"/>
  </w:style>
  <w:style w:type="numbering" w:customStyle="1" w:styleId="11440">
    <w:name w:val="無清單1144"/>
    <w:next w:val="a2"/>
    <w:uiPriority w:val="99"/>
    <w:semiHidden/>
    <w:unhideWhenUsed/>
    <w:rsid w:val="00BB04F2"/>
  </w:style>
  <w:style w:type="numbering" w:customStyle="1" w:styleId="NoList434">
    <w:name w:val="No List434"/>
    <w:next w:val="a2"/>
    <w:uiPriority w:val="99"/>
    <w:semiHidden/>
    <w:unhideWhenUsed/>
    <w:rsid w:val="00BB04F2"/>
  </w:style>
  <w:style w:type="numbering" w:customStyle="1" w:styleId="NoList1244">
    <w:name w:val="No List1244"/>
    <w:next w:val="a2"/>
    <w:uiPriority w:val="99"/>
    <w:semiHidden/>
    <w:unhideWhenUsed/>
    <w:rsid w:val="00BB04F2"/>
  </w:style>
  <w:style w:type="numbering" w:customStyle="1" w:styleId="11441">
    <w:name w:val="リストなし1144"/>
    <w:next w:val="a2"/>
    <w:uiPriority w:val="99"/>
    <w:semiHidden/>
    <w:unhideWhenUsed/>
    <w:rsid w:val="00BB04F2"/>
  </w:style>
  <w:style w:type="numbering" w:customStyle="1" w:styleId="11442">
    <w:name w:val="无列表1144"/>
    <w:next w:val="a2"/>
    <w:semiHidden/>
    <w:rsid w:val="00BB04F2"/>
  </w:style>
  <w:style w:type="numbering" w:customStyle="1" w:styleId="NoList2144">
    <w:name w:val="No List2144"/>
    <w:next w:val="a2"/>
    <w:semiHidden/>
    <w:rsid w:val="00BB04F2"/>
  </w:style>
  <w:style w:type="numbering" w:customStyle="1" w:styleId="NoList3144">
    <w:name w:val="No List3144"/>
    <w:next w:val="a2"/>
    <w:uiPriority w:val="99"/>
    <w:semiHidden/>
    <w:rsid w:val="00BB04F2"/>
  </w:style>
  <w:style w:type="numbering" w:customStyle="1" w:styleId="NoList11144">
    <w:name w:val="No List11144"/>
    <w:next w:val="a2"/>
    <w:uiPriority w:val="99"/>
    <w:semiHidden/>
    <w:unhideWhenUsed/>
    <w:rsid w:val="00BB04F2"/>
  </w:style>
  <w:style w:type="numbering" w:customStyle="1" w:styleId="12440">
    <w:name w:val="無清單1244"/>
    <w:next w:val="a2"/>
    <w:uiPriority w:val="99"/>
    <w:semiHidden/>
    <w:unhideWhenUsed/>
    <w:rsid w:val="00BB04F2"/>
  </w:style>
  <w:style w:type="numbering" w:customStyle="1" w:styleId="11144">
    <w:name w:val="無清單11144"/>
    <w:next w:val="a2"/>
    <w:uiPriority w:val="99"/>
    <w:semiHidden/>
    <w:unhideWhenUsed/>
    <w:rsid w:val="00BB04F2"/>
  </w:style>
  <w:style w:type="numbering" w:customStyle="1" w:styleId="234">
    <w:name w:val="无列表234"/>
    <w:next w:val="a2"/>
    <w:uiPriority w:val="99"/>
    <w:semiHidden/>
    <w:unhideWhenUsed/>
    <w:rsid w:val="00BB04F2"/>
  </w:style>
  <w:style w:type="numbering" w:customStyle="1" w:styleId="NoList12134">
    <w:name w:val="No List12134"/>
    <w:next w:val="a2"/>
    <w:uiPriority w:val="99"/>
    <w:semiHidden/>
    <w:unhideWhenUsed/>
    <w:rsid w:val="00BB04F2"/>
  </w:style>
  <w:style w:type="numbering" w:customStyle="1" w:styleId="111340">
    <w:name w:val="リストなし11134"/>
    <w:next w:val="a2"/>
    <w:uiPriority w:val="99"/>
    <w:semiHidden/>
    <w:unhideWhenUsed/>
    <w:rsid w:val="00BB04F2"/>
  </w:style>
  <w:style w:type="numbering" w:customStyle="1" w:styleId="111341">
    <w:name w:val="无列表11134"/>
    <w:next w:val="a2"/>
    <w:semiHidden/>
    <w:rsid w:val="00BB04F2"/>
  </w:style>
  <w:style w:type="numbering" w:customStyle="1" w:styleId="NoList21134">
    <w:name w:val="No List21134"/>
    <w:next w:val="a2"/>
    <w:semiHidden/>
    <w:rsid w:val="00BB04F2"/>
  </w:style>
  <w:style w:type="numbering" w:customStyle="1" w:styleId="NoList31134">
    <w:name w:val="No List31134"/>
    <w:next w:val="a2"/>
    <w:uiPriority w:val="99"/>
    <w:semiHidden/>
    <w:rsid w:val="00BB04F2"/>
  </w:style>
  <w:style w:type="numbering" w:customStyle="1" w:styleId="NoList111134">
    <w:name w:val="No List111134"/>
    <w:next w:val="a2"/>
    <w:uiPriority w:val="99"/>
    <w:semiHidden/>
    <w:unhideWhenUsed/>
    <w:rsid w:val="00BB04F2"/>
  </w:style>
  <w:style w:type="numbering" w:customStyle="1" w:styleId="12134">
    <w:name w:val="無清單12134"/>
    <w:next w:val="a2"/>
    <w:uiPriority w:val="99"/>
    <w:semiHidden/>
    <w:unhideWhenUsed/>
    <w:rsid w:val="00BB04F2"/>
  </w:style>
  <w:style w:type="numbering" w:customStyle="1" w:styleId="111134">
    <w:name w:val="無清單111134"/>
    <w:next w:val="a2"/>
    <w:uiPriority w:val="99"/>
    <w:semiHidden/>
    <w:unhideWhenUsed/>
    <w:rsid w:val="00BB04F2"/>
  </w:style>
  <w:style w:type="numbering" w:customStyle="1" w:styleId="NoList534">
    <w:name w:val="No List534"/>
    <w:next w:val="a2"/>
    <w:uiPriority w:val="99"/>
    <w:semiHidden/>
    <w:unhideWhenUsed/>
    <w:rsid w:val="00BB04F2"/>
  </w:style>
  <w:style w:type="numbering" w:customStyle="1" w:styleId="NoList1334">
    <w:name w:val="No List1334"/>
    <w:next w:val="a2"/>
    <w:uiPriority w:val="99"/>
    <w:semiHidden/>
    <w:unhideWhenUsed/>
    <w:rsid w:val="00BB04F2"/>
  </w:style>
  <w:style w:type="numbering" w:customStyle="1" w:styleId="12341">
    <w:name w:val="リストなし1234"/>
    <w:next w:val="a2"/>
    <w:uiPriority w:val="99"/>
    <w:semiHidden/>
    <w:unhideWhenUsed/>
    <w:rsid w:val="00BB04F2"/>
  </w:style>
  <w:style w:type="numbering" w:customStyle="1" w:styleId="12342">
    <w:name w:val="无列表1234"/>
    <w:next w:val="a2"/>
    <w:semiHidden/>
    <w:rsid w:val="00BB04F2"/>
  </w:style>
  <w:style w:type="numbering" w:customStyle="1" w:styleId="NoList2234">
    <w:name w:val="No List2234"/>
    <w:next w:val="a2"/>
    <w:semiHidden/>
    <w:rsid w:val="00BB04F2"/>
  </w:style>
  <w:style w:type="numbering" w:customStyle="1" w:styleId="NoList3234">
    <w:name w:val="No List3234"/>
    <w:next w:val="a2"/>
    <w:uiPriority w:val="99"/>
    <w:semiHidden/>
    <w:rsid w:val="00BB04F2"/>
  </w:style>
  <w:style w:type="numbering" w:customStyle="1" w:styleId="NoList11234">
    <w:name w:val="No List11234"/>
    <w:next w:val="a2"/>
    <w:uiPriority w:val="99"/>
    <w:semiHidden/>
    <w:unhideWhenUsed/>
    <w:rsid w:val="00BB04F2"/>
  </w:style>
  <w:style w:type="numbering" w:customStyle="1" w:styleId="1334">
    <w:name w:val="無清單1334"/>
    <w:next w:val="a2"/>
    <w:uiPriority w:val="99"/>
    <w:semiHidden/>
    <w:unhideWhenUsed/>
    <w:rsid w:val="00BB04F2"/>
  </w:style>
  <w:style w:type="numbering" w:customStyle="1" w:styleId="11234">
    <w:name w:val="無清單11234"/>
    <w:next w:val="a2"/>
    <w:uiPriority w:val="99"/>
    <w:semiHidden/>
    <w:unhideWhenUsed/>
    <w:rsid w:val="00BB04F2"/>
  </w:style>
  <w:style w:type="numbering" w:customStyle="1" w:styleId="2134">
    <w:name w:val="无列表2134"/>
    <w:next w:val="a2"/>
    <w:uiPriority w:val="99"/>
    <w:semiHidden/>
    <w:unhideWhenUsed/>
    <w:rsid w:val="00BB04F2"/>
  </w:style>
  <w:style w:type="numbering" w:customStyle="1" w:styleId="NoList12224">
    <w:name w:val="No List12224"/>
    <w:next w:val="a2"/>
    <w:uiPriority w:val="99"/>
    <w:semiHidden/>
    <w:unhideWhenUsed/>
    <w:rsid w:val="00BB04F2"/>
  </w:style>
  <w:style w:type="numbering" w:customStyle="1" w:styleId="112240">
    <w:name w:val="リストなし11224"/>
    <w:next w:val="a2"/>
    <w:uiPriority w:val="99"/>
    <w:semiHidden/>
    <w:unhideWhenUsed/>
    <w:rsid w:val="00BB04F2"/>
  </w:style>
  <w:style w:type="numbering" w:customStyle="1" w:styleId="112241">
    <w:name w:val="无列表11224"/>
    <w:next w:val="a2"/>
    <w:semiHidden/>
    <w:rsid w:val="00BB04F2"/>
  </w:style>
  <w:style w:type="numbering" w:customStyle="1" w:styleId="NoList21224">
    <w:name w:val="No List21224"/>
    <w:next w:val="a2"/>
    <w:semiHidden/>
    <w:rsid w:val="00BB04F2"/>
  </w:style>
  <w:style w:type="numbering" w:customStyle="1" w:styleId="NoList31224">
    <w:name w:val="No List31224"/>
    <w:next w:val="a2"/>
    <w:uiPriority w:val="99"/>
    <w:semiHidden/>
    <w:rsid w:val="00BB04F2"/>
  </w:style>
  <w:style w:type="numbering" w:customStyle="1" w:styleId="NoList111234">
    <w:name w:val="No List111234"/>
    <w:next w:val="a2"/>
    <w:uiPriority w:val="99"/>
    <w:semiHidden/>
    <w:unhideWhenUsed/>
    <w:rsid w:val="00BB04F2"/>
  </w:style>
  <w:style w:type="numbering" w:customStyle="1" w:styleId="12224">
    <w:name w:val="無清單12224"/>
    <w:next w:val="a2"/>
    <w:uiPriority w:val="99"/>
    <w:semiHidden/>
    <w:unhideWhenUsed/>
    <w:rsid w:val="00BB04F2"/>
  </w:style>
  <w:style w:type="numbering" w:customStyle="1" w:styleId="111224">
    <w:name w:val="無清單111224"/>
    <w:next w:val="a2"/>
    <w:uiPriority w:val="99"/>
    <w:semiHidden/>
    <w:unhideWhenUsed/>
    <w:rsid w:val="00BB04F2"/>
  </w:style>
  <w:style w:type="numbering" w:customStyle="1" w:styleId="NoList83">
    <w:name w:val="No List83"/>
    <w:next w:val="a2"/>
    <w:uiPriority w:val="99"/>
    <w:semiHidden/>
    <w:unhideWhenUsed/>
    <w:rsid w:val="00BB04F2"/>
  </w:style>
  <w:style w:type="numbering" w:customStyle="1" w:styleId="NoList163">
    <w:name w:val="No List163"/>
    <w:next w:val="a2"/>
    <w:uiPriority w:val="99"/>
    <w:semiHidden/>
    <w:unhideWhenUsed/>
    <w:rsid w:val="00BB04F2"/>
  </w:style>
  <w:style w:type="numbering" w:customStyle="1" w:styleId="1532">
    <w:name w:val="リストなし153"/>
    <w:next w:val="a2"/>
    <w:uiPriority w:val="99"/>
    <w:semiHidden/>
    <w:unhideWhenUsed/>
    <w:rsid w:val="00BB04F2"/>
  </w:style>
  <w:style w:type="numbering" w:customStyle="1" w:styleId="1533">
    <w:name w:val="无列表153"/>
    <w:next w:val="a2"/>
    <w:semiHidden/>
    <w:rsid w:val="00BB04F2"/>
  </w:style>
  <w:style w:type="numbering" w:customStyle="1" w:styleId="NoList253">
    <w:name w:val="No List253"/>
    <w:next w:val="a2"/>
    <w:semiHidden/>
    <w:rsid w:val="00BB04F2"/>
  </w:style>
  <w:style w:type="numbering" w:customStyle="1" w:styleId="NoList353">
    <w:name w:val="No List353"/>
    <w:next w:val="a2"/>
    <w:uiPriority w:val="99"/>
    <w:semiHidden/>
    <w:rsid w:val="00BB04F2"/>
  </w:style>
  <w:style w:type="numbering" w:customStyle="1" w:styleId="NoList1163">
    <w:name w:val="No List1163"/>
    <w:next w:val="a2"/>
    <w:uiPriority w:val="99"/>
    <w:semiHidden/>
    <w:unhideWhenUsed/>
    <w:rsid w:val="00BB04F2"/>
  </w:style>
  <w:style w:type="numbering" w:customStyle="1" w:styleId="1630">
    <w:name w:val="無清單163"/>
    <w:next w:val="a2"/>
    <w:uiPriority w:val="99"/>
    <w:semiHidden/>
    <w:unhideWhenUsed/>
    <w:rsid w:val="00BB04F2"/>
  </w:style>
  <w:style w:type="numbering" w:customStyle="1" w:styleId="11530">
    <w:name w:val="無清單1153"/>
    <w:next w:val="a2"/>
    <w:uiPriority w:val="99"/>
    <w:semiHidden/>
    <w:unhideWhenUsed/>
    <w:rsid w:val="00BB04F2"/>
  </w:style>
  <w:style w:type="numbering" w:customStyle="1" w:styleId="NoList443">
    <w:name w:val="No List443"/>
    <w:next w:val="a2"/>
    <w:uiPriority w:val="99"/>
    <w:semiHidden/>
    <w:unhideWhenUsed/>
    <w:rsid w:val="00BB04F2"/>
  </w:style>
  <w:style w:type="numbering" w:customStyle="1" w:styleId="NoList1253">
    <w:name w:val="No List1253"/>
    <w:next w:val="a2"/>
    <w:uiPriority w:val="99"/>
    <w:semiHidden/>
    <w:unhideWhenUsed/>
    <w:rsid w:val="00BB04F2"/>
  </w:style>
  <w:style w:type="numbering" w:customStyle="1" w:styleId="11531">
    <w:name w:val="リストなし1153"/>
    <w:next w:val="a2"/>
    <w:uiPriority w:val="99"/>
    <w:semiHidden/>
    <w:unhideWhenUsed/>
    <w:rsid w:val="00BB04F2"/>
  </w:style>
  <w:style w:type="numbering" w:customStyle="1" w:styleId="11532">
    <w:name w:val="无列表1153"/>
    <w:next w:val="a2"/>
    <w:semiHidden/>
    <w:rsid w:val="00BB04F2"/>
  </w:style>
  <w:style w:type="numbering" w:customStyle="1" w:styleId="NoList2153">
    <w:name w:val="No List2153"/>
    <w:next w:val="a2"/>
    <w:semiHidden/>
    <w:rsid w:val="00BB04F2"/>
  </w:style>
  <w:style w:type="numbering" w:customStyle="1" w:styleId="NoList3153">
    <w:name w:val="No List3153"/>
    <w:next w:val="a2"/>
    <w:uiPriority w:val="99"/>
    <w:semiHidden/>
    <w:rsid w:val="00BB04F2"/>
  </w:style>
  <w:style w:type="numbering" w:customStyle="1" w:styleId="NoList11153">
    <w:name w:val="No List11153"/>
    <w:next w:val="a2"/>
    <w:uiPriority w:val="99"/>
    <w:semiHidden/>
    <w:unhideWhenUsed/>
    <w:rsid w:val="00BB04F2"/>
  </w:style>
  <w:style w:type="numbering" w:customStyle="1" w:styleId="1253">
    <w:name w:val="無清單1253"/>
    <w:next w:val="a2"/>
    <w:uiPriority w:val="99"/>
    <w:semiHidden/>
    <w:unhideWhenUsed/>
    <w:rsid w:val="00BB04F2"/>
  </w:style>
  <w:style w:type="numbering" w:customStyle="1" w:styleId="11153">
    <w:name w:val="無清單11153"/>
    <w:next w:val="a2"/>
    <w:uiPriority w:val="99"/>
    <w:semiHidden/>
    <w:unhideWhenUsed/>
    <w:rsid w:val="00BB04F2"/>
  </w:style>
  <w:style w:type="numbering" w:customStyle="1" w:styleId="243">
    <w:name w:val="无列表243"/>
    <w:next w:val="a2"/>
    <w:uiPriority w:val="99"/>
    <w:semiHidden/>
    <w:unhideWhenUsed/>
    <w:rsid w:val="00BB04F2"/>
  </w:style>
  <w:style w:type="numbering" w:customStyle="1" w:styleId="NoList12143">
    <w:name w:val="No List12143"/>
    <w:next w:val="a2"/>
    <w:uiPriority w:val="99"/>
    <w:semiHidden/>
    <w:unhideWhenUsed/>
    <w:rsid w:val="00BB04F2"/>
  </w:style>
  <w:style w:type="numbering" w:customStyle="1" w:styleId="111430">
    <w:name w:val="リストなし11143"/>
    <w:next w:val="a2"/>
    <w:uiPriority w:val="99"/>
    <w:semiHidden/>
    <w:unhideWhenUsed/>
    <w:rsid w:val="00BB04F2"/>
  </w:style>
  <w:style w:type="numbering" w:customStyle="1" w:styleId="111431">
    <w:name w:val="无列表11143"/>
    <w:next w:val="a2"/>
    <w:semiHidden/>
    <w:rsid w:val="00BB04F2"/>
  </w:style>
  <w:style w:type="numbering" w:customStyle="1" w:styleId="NoList21143">
    <w:name w:val="No List21143"/>
    <w:next w:val="a2"/>
    <w:semiHidden/>
    <w:rsid w:val="00BB04F2"/>
  </w:style>
  <w:style w:type="numbering" w:customStyle="1" w:styleId="NoList31143">
    <w:name w:val="No List31143"/>
    <w:next w:val="a2"/>
    <w:uiPriority w:val="99"/>
    <w:semiHidden/>
    <w:rsid w:val="00BB04F2"/>
  </w:style>
  <w:style w:type="numbering" w:customStyle="1" w:styleId="NoList111143">
    <w:name w:val="No List111143"/>
    <w:next w:val="a2"/>
    <w:uiPriority w:val="99"/>
    <w:semiHidden/>
    <w:unhideWhenUsed/>
    <w:rsid w:val="00BB04F2"/>
  </w:style>
  <w:style w:type="numbering" w:customStyle="1" w:styleId="121430">
    <w:name w:val="無清單12143"/>
    <w:next w:val="a2"/>
    <w:uiPriority w:val="99"/>
    <w:semiHidden/>
    <w:unhideWhenUsed/>
    <w:rsid w:val="00BB04F2"/>
  </w:style>
  <w:style w:type="numbering" w:customStyle="1" w:styleId="1111430">
    <w:name w:val="無清單111143"/>
    <w:next w:val="a2"/>
    <w:uiPriority w:val="99"/>
    <w:semiHidden/>
    <w:unhideWhenUsed/>
    <w:rsid w:val="00BB04F2"/>
  </w:style>
  <w:style w:type="numbering" w:customStyle="1" w:styleId="NoList543">
    <w:name w:val="No List543"/>
    <w:next w:val="a2"/>
    <w:uiPriority w:val="99"/>
    <w:semiHidden/>
    <w:unhideWhenUsed/>
    <w:rsid w:val="00BB04F2"/>
  </w:style>
  <w:style w:type="numbering" w:customStyle="1" w:styleId="NoList1343">
    <w:name w:val="No List1343"/>
    <w:next w:val="a2"/>
    <w:uiPriority w:val="99"/>
    <w:semiHidden/>
    <w:unhideWhenUsed/>
    <w:rsid w:val="00BB04F2"/>
  </w:style>
  <w:style w:type="numbering" w:customStyle="1" w:styleId="12431">
    <w:name w:val="リストなし1243"/>
    <w:next w:val="a2"/>
    <w:uiPriority w:val="99"/>
    <w:semiHidden/>
    <w:unhideWhenUsed/>
    <w:rsid w:val="00BB04F2"/>
  </w:style>
  <w:style w:type="numbering" w:customStyle="1" w:styleId="12432">
    <w:name w:val="无列表1243"/>
    <w:next w:val="a2"/>
    <w:semiHidden/>
    <w:rsid w:val="00BB04F2"/>
  </w:style>
  <w:style w:type="numbering" w:customStyle="1" w:styleId="NoList2243">
    <w:name w:val="No List2243"/>
    <w:next w:val="a2"/>
    <w:semiHidden/>
    <w:rsid w:val="00BB04F2"/>
  </w:style>
  <w:style w:type="numbering" w:customStyle="1" w:styleId="NoList3243">
    <w:name w:val="No List3243"/>
    <w:next w:val="a2"/>
    <w:uiPriority w:val="99"/>
    <w:semiHidden/>
    <w:rsid w:val="00BB04F2"/>
  </w:style>
  <w:style w:type="numbering" w:customStyle="1" w:styleId="NoList11243">
    <w:name w:val="No List11243"/>
    <w:next w:val="a2"/>
    <w:uiPriority w:val="99"/>
    <w:semiHidden/>
    <w:unhideWhenUsed/>
    <w:rsid w:val="00BB04F2"/>
  </w:style>
  <w:style w:type="numbering" w:customStyle="1" w:styleId="13430">
    <w:name w:val="無清單1343"/>
    <w:next w:val="a2"/>
    <w:uiPriority w:val="99"/>
    <w:semiHidden/>
    <w:unhideWhenUsed/>
    <w:rsid w:val="00BB04F2"/>
  </w:style>
  <w:style w:type="numbering" w:customStyle="1" w:styleId="112430">
    <w:name w:val="無清單11243"/>
    <w:next w:val="a2"/>
    <w:uiPriority w:val="99"/>
    <w:semiHidden/>
    <w:unhideWhenUsed/>
    <w:rsid w:val="00BB04F2"/>
  </w:style>
  <w:style w:type="numbering" w:customStyle="1" w:styleId="2143">
    <w:name w:val="无列表2143"/>
    <w:next w:val="a2"/>
    <w:uiPriority w:val="99"/>
    <w:semiHidden/>
    <w:unhideWhenUsed/>
    <w:rsid w:val="00BB04F2"/>
  </w:style>
  <w:style w:type="numbering" w:customStyle="1" w:styleId="NoList12233">
    <w:name w:val="No List12233"/>
    <w:next w:val="a2"/>
    <w:uiPriority w:val="99"/>
    <w:semiHidden/>
    <w:unhideWhenUsed/>
    <w:rsid w:val="00BB04F2"/>
  </w:style>
  <w:style w:type="numbering" w:customStyle="1" w:styleId="112330">
    <w:name w:val="リストなし11233"/>
    <w:next w:val="a2"/>
    <w:uiPriority w:val="99"/>
    <w:semiHidden/>
    <w:unhideWhenUsed/>
    <w:rsid w:val="00BB04F2"/>
  </w:style>
  <w:style w:type="numbering" w:customStyle="1" w:styleId="112331">
    <w:name w:val="无列表11233"/>
    <w:next w:val="a2"/>
    <w:semiHidden/>
    <w:rsid w:val="00BB04F2"/>
  </w:style>
  <w:style w:type="numbering" w:customStyle="1" w:styleId="NoList21233">
    <w:name w:val="No List21233"/>
    <w:next w:val="a2"/>
    <w:semiHidden/>
    <w:rsid w:val="00BB04F2"/>
  </w:style>
  <w:style w:type="numbering" w:customStyle="1" w:styleId="NoList31233">
    <w:name w:val="No List31233"/>
    <w:next w:val="a2"/>
    <w:uiPriority w:val="99"/>
    <w:semiHidden/>
    <w:rsid w:val="00BB04F2"/>
  </w:style>
  <w:style w:type="numbering" w:customStyle="1" w:styleId="NoList111243">
    <w:name w:val="No List111243"/>
    <w:next w:val="a2"/>
    <w:uiPriority w:val="99"/>
    <w:semiHidden/>
    <w:unhideWhenUsed/>
    <w:rsid w:val="00BB04F2"/>
  </w:style>
  <w:style w:type="numbering" w:customStyle="1" w:styleId="12233">
    <w:name w:val="無清單12233"/>
    <w:next w:val="a2"/>
    <w:uiPriority w:val="99"/>
    <w:semiHidden/>
    <w:unhideWhenUsed/>
    <w:rsid w:val="00BB04F2"/>
  </w:style>
  <w:style w:type="numbering" w:customStyle="1" w:styleId="1112330">
    <w:name w:val="無清單111233"/>
    <w:next w:val="a2"/>
    <w:uiPriority w:val="99"/>
    <w:semiHidden/>
    <w:unhideWhenUsed/>
    <w:rsid w:val="00BB04F2"/>
  </w:style>
  <w:style w:type="numbering" w:customStyle="1" w:styleId="NoList622">
    <w:name w:val="No List622"/>
    <w:next w:val="a2"/>
    <w:uiPriority w:val="99"/>
    <w:semiHidden/>
    <w:unhideWhenUsed/>
    <w:rsid w:val="00BB04F2"/>
  </w:style>
  <w:style w:type="numbering" w:customStyle="1" w:styleId="NoList1422">
    <w:name w:val="No List1422"/>
    <w:next w:val="a2"/>
    <w:uiPriority w:val="99"/>
    <w:semiHidden/>
    <w:unhideWhenUsed/>
    <w:rsid w:val="00BB04F2"/>
  </w:style>
  <w:style w:type="numbering" w:customStyle="1" w:styleId="13222">
    <w:name w:val="リストなし1322"/>
    <w:next w:val="a2"/>
    <w:uiPriority w:val="99"/>
    <w:semiHidden/>
    <w:unhideWhenUsed/>
    <w:rsid w:val="00BB04F2"/>
  </w:style>
  <w:style w:type="numbering" w:customStyle="1" w:styleId="13231">
    <w:name w:val="无列表1323"/>
    <w:next w:val="a2"/>
    <w:semiHidden/>
    <w:rsid w:val="00BB04F2"/>
  </w:style>
  <w:style w:type="numbering" w:customStyle="1" w:styleId="NoList2322">
    <w:name w:val="No List2322"/>
    <w:next w:val="a2"/>
    <w:semiHidden/>
    <w:rsid w:val="00BB04F2"/>
  </w:style>
  <w:style w:type="numbering" w:customStyle="1" w:styleId="NoList3322">
    <w:name w:val="No List3322"/>
    <w:next w:val="a2"/>
    <w:uiPriority w:val="99"/>
    <w:semiHidden/>
    <w:rsid w:val="00BB04F2"/>
  </w:style>
  <w:style w:type="numbering" w:customStyle="1" w:styleId="NoList11323">
    <w:name w:val="No List11323"/>
    <w:next w:val="a2"/>
    <w:uiPriority w:val="99"/>
    <w:semiHidden/>
    <w:unhideWhenUsed/>
    <w:rsid w:val="00BB04F2"/>
  </w:style>
  <w:style w:type="numbering" w:customStyle="1" w:styleId="14220">
    <w:name w:val="無清單1422"/>
    <w:next w:val="a2"/>
    <w:uiPriority w:val="99"/>
    <w:semiHidden/>
    <w:unhideWhenUsed/>
    <w:rsid w:val="00BB04F2"/>
  </w:style>
  <w:style w:type="numbering" w:customStyle="1" w:styleId="113220">
    <w:name w:val="無清單11322"/>
    <w:next w:val="a2"/>
    <w:uiPriority w:val="99"/>
    <w:semiHidden/>
    <w:unhideWhenUsed/>
    <w:rsid w:val="00BB04F2"/>
  </w:style>
  <w:style w:type="numbering" w:customStyle="1" w:styleId="2223">
    <w:name w:val="无列表2223"/>
    <w:next w:val="a2"/>
    <w:uiPriority w:val="99"/>
    <w:semiHidden/>
    <w:unhideWhenUsed/>
    <w:rsid w:val="00BB04F2"/>
  </w:style>
  <w:style w:type="numbering" w:customStyle="1" w:styleId="NoList12322">
    <w:name w:val="No List12322"/>
    <w:next w:val="a2"/>
    <w:uiPriority w:val="99"/>
    <w:semiHidden/>
    <w:unhideWhenUsed/>
    <w:rsid w:val="00BB04F2"/>
  </w:style>
  <w:style w:type="numbering" w:customStyle="1" w:styleId="113221">
    <w:name w:val="リストなし11322"/>
    <w:next w:val="a2"/>
    <w:uiPriority w:val="99"/>
    <w:semiHidden/>
    <w:unhideWhenUsed/>
    <w:rsid w:val="00BB04F2"/>
  </w:style>
  <w:style w:type="numbering" w:customStyle="1" w:styleId="113222">
    <w:name w:val="无列表11322"/>
    <w:next w:val="a2"/>
    <w:semiHidden/>
    <w:rsid w:val="00BB04F2"/>
  </w:style>
  <w:style w:type="numbering" w:customStyle="1" w:styleId="NoList21322">
    <w:name w:val="No List21322"/>
    <w:next w:val="a2"/>
    <w:semiHidden/>
    <w:rsid w:val="00BB04F2"/>
  </w:style>
  <w:style w:type="numbering" w:customStyle="1" w:styleId="NoList31322">
    <w:name w:val="No List31322"/>
    <w:next w:val="a2"/>
    <w:uiPriority w:val="99"/>
    <w:semiHidden/>
    <w:rsid w:val="00BB04F2"/>
  </w:style>
  <w:style w:type="numbering" w:customStyle="1" w:styleId="NoList111322">
    <w:name w:val="No List111322"/>
    <w:next w:val="a2"/>
    <w:uiPriority w:val="99"/>
    <w:semiHidden/>
    <w:unhideWhenUsed/>
    <w:rsid w:val="00BB04F2"/>
  </w:style>
  <w:style w:type="numbering" w:customStyle="1" w:styleId="123220">
    <w:name w:val="無清單12322"/>
    <w:next w:val="a2"/>
    <w:uiPriority w:val="99"/>
    <w:semiHidden/>
    <w:unhideWhenUsed/>
    <w:rsid w:val="00BB04F2"/>
  </w:style>
  <w:style w:type="numbering" w:customStyle="1" w:styleId="1113220">
    <w:name w:val="無清單111322"/>
    <w:next w:val="a2"/>
    <w:uiPriority w:val="99"/>
    <w:semiHidden/>
    <w:unhideWhenUsed/>
    <w:rsid w:val="00BB04F2"/>
  </w:style>
  <w:style w:type="numbering" w:customStyle="1" w:styleId="NoList4123">
    <w:name w:val="No List4123"/>
    <w:next w:val="a2"/>
    <w:uiPriority w:val="99"/>
    <w:semiHidden/>
    <w:unhideWhenUsed/>
    <w:rsid w:val="00BB04F2"/>
  </w:style>
  <w:style w:type="numbering" w:customStyle="1" w:styleId="NoList121123">
    <w:name w:val="No List121123"/>
    <w:next w:val="a2"/>
    <w:uiPriority w:val="99"/>
    <w:semiHidden/>
    <w:unhideWhenUsed/>
    <w:rsid w:val="00BB04F2"/>
  </w:style>
  <w:style w:type="numbering" w:customStyle="1" w:styleId="1111231">
    <w:name w:val="リストなし111123"/>
    <w:next w:val="a2"/>
    <w:uiPriority w:val="99"/>
    <w:semiHidden/>
    <w:unhideWhenUsed/>
    <w:rsid w:val="00BB04F2"/>
  </w:style>
  <w:style w:type="numbering" w:customStyle="1" w:styleId="1111232">
    <w:name w:val="无列表111123"/>
    <w:next w:val="a2"/>
    <w:semiHidden/>
    <w:rsid w:val="00BB04F2"/>
  </w:style>
  <w:style w:type="numbering" w:customStyle="1" w:styleId="NoList211123">
    <w:name w:val="No List211123"/>
    <w:next w:val="a2"/>
    <w:semiHidden/>
    <w:rsid w:val="00BB04F2"/>
  </w:style>
  <w:style w:type="numbering" w:customStyle="1" w:styleId="NoList311123">
    <w:name w:val="No List311123"/>
    <w:next w:val="a2"/>
    <w:uiPriority w:val="99"/>
    <w:semiHidden/>
    <w:rsid w:val="00BB04F2"/>
  </w:style>
  <w:style w:type="numbering" w:customStyle="1" w:styleId="NoList1111123">
    <w:name w:val="No List1111123"/>
    <w:next w:val="a2"/>
    <w:uiPriority w:val="99"/>
    <w:semiHidden/>
    <w:unhideWhenUsed/>
    <w:rsid w:val="00BB04F2"/>
  </w:style>
  <w:style w:type="numbering" w:customStyle="1" w:styleId="121123">
    <w:name w:val="無清單121123"/>
    <w:next w:val="a2"/>
    <w:uiPriority w:val="99"/>
    <w:semiHidden/>
    <w:unhideWhenUsed/>
    <w:rsid w:val="00BB04F2"/>
  </w:style>
  <w:style w:type="numbering" w:customStyle="1" w:styleId="1111123">
    <w:name w:val="無清單1111123"/>
    <w:next w:val="a2"/>
    <w:uiPriority w:val="99"/>
    <w:semiHidden/>
    <w:unhideWhenUsed/>
    <w:rsid w:val="00BB04F2"/>
  </w:style>
  <w:style w:type="numbering" w:customStyle="1" w:styleId="NoList5122">
    <w:name w:val="No List5122"/>
    <w:next w:val="a2"/>
    <w:uiPriority w:val="99"/>
    <w:semiHidden/>
    <w:unhideWhenUsed/>
    <w:rsid w:val="00BB04F2"/>
  </w:style>
  <w:style w:type="numbering" w:customStyle="1" w:styleId="NoList13123">
    <w:name w:val="No List13123"/>
    <w:next w:val="a2"/>
    <w:uiPriority w:val="99"/>
    <w:semiHidden/>
    <w:unhideWhenUsed/>
    <w:rsid w:val="00BB04F2"/>
  </w:style>
  <w:style w:type="numbering" w:customStyle="1" w:styleId="121230">
    <w:name w:val="リストなし12123"/>
    <w:next w:val="a2"/>
    <w:uiPriority w:val="99"/>
    <w:semiHidden/>
    <w:unhideWhenUsed/>
    <w:rsid w:val="00BB04F2"/>
  </w:style>
  <w:style w:type="numbering" w:customStyle="1" w:styleId="121231">
    <w:name w:val="无列表12123"/>
    <w:next w:val="a2"/>
    <w:semiHidden/>
    <w:rsid w:val="00BB04F2"/>
  </w:style>
  <w:style w:type="numbering" w:customStyle="1" w:styleId="NoList22123">
    <w:name w:val="No List22123"/>
    <w:next w:val="a2"/>
    <w:semiHidden/>
    <w:rsid w:val="00BB04F2"/>
  </w:style>
  <w:style w:type="numbering" w:customStyle="1" w:styleId="NoList32123">
    <w:name w:val="No List32123"/>
    <w:next w:val="a2"/>
    <w:uiPriority w:val="99"/>
    <w:semiHidden/>
    <w:rsid w:val="00BB04F2"/>
  </w:style>
  <w:style w:type="numbering" w:customStyle="1" w:styleId="NoList112123">
    <w:name w:val="No List112123"/>
    <w:next w:val="a2"/>
    <w:uiPriority w:val="99"/>
    <w:semiHidden/>
    <w:unhideWhenUsed/>
    <w:rsid w:val="00BB04F2"/>
  </w:style>
  <w:style w:type="numbering" w:customStyle="1" w:styleId="13123">
    <w:name w:val="無清單13123"/>
    <w:next w:val="a2"/>
    <w:uiPriority w:val="99"/>
    <w:semiHidden/>
    <w:unhideWhenUsed/>
    <w:rsid w:val="00BB04F2"/>
  </w:style>
  <w:style w:type="numbering" w:customStyle="1" w:styleId="112123">
    <w:name w:val="無清單112123"/>
    <w:next w:val="a2"/>
    <w:uiPriority w:val="99"/>
    <w:semiHidden/>
    <w:unhideWhenUsed/>
    <w:rsid w:val="00BB04F2"/>
  </w:style>
  <w:style w:type="numbering" w:customStyle="1" w:styleId="21123">
    <w:name w:val="无列表21123"/>
    <w:next w:val="a2"/>
    <w:uiPriority w:val="99"/>
    <w:semiHidden/>
    <w:unhideWhenUsed/>
    <w:rsid w:val="00BB04F2"/>
  </w:style>
  <w:style w:type="numbering" w:customStyle="1" w:styleId="NoList122123">
    <w:name w:val="No List122123"/>
    <w:next w:val="a2"/>
    <w:uiPriority w:val="99"/>
    <w:semiHidden/>
    <w:unhideWhenUsed/>
    <w:rsid w:val="00BB04F2"/>
  </w:style>
  <w:style w:type="numbering" w:customStyle="1" w:styleId="1121230">
    <w:name w:val="リストなし112123"/>
    <w:next w:val="a2"/>
    <w:uiPriority w:val="99"/>
    <w:semiHidden/>
    <w:unhideWhenUsed/>
    <w:rsid w:val="00BB04F2"/>
  </w:style>
  <w:style w:type="numbering" w:customStyle="1" w:styleId="1121231">
    <w:name w:val="无列表112123"/>
    <w:next w:val="a2"/>
    <w:semiHidden/>
    <w:rsid w:val="00BB04F2"/>
  </w:style>
  <w:style w:type="numbering" w:customStyle="1" w:styleId="NoList212123">
    <w:name w:val="No List212123"/>
    <w:next w:val="a2"/>
    <w:semiHidden/>
    <w:rsid w:val="00BB04F2"/>
  </w:style>
  <w:style w:type="numbering" w:customStyle="1" w:styleId="NoList312123">
    <w:name w:val="No List312123"/>
    <w:next w:val="a2"/>
    <w:uiPriority w:val="99"/>
    <w:semiHidden/>
    <w:rsid w:val="00BB04F2"/>
  </w:style>
  <w:style w:type="numbering" w:customStyle="1" w:styleId="NoList1112123">
    <w:name w:val="No List1112123"/>
    <w:next w:val="a2"/>
    <w:uiPriority w:val="99"/>
    <w:semiHidden/>
    <w:unhideWhenUsed/>
    <w:rsid w:val="00BB04F2"/>
  </w:style>
  <w:style w:type="numbering" w:customStyle="1" w:styleId="1221230">
    <w:name w:val="無清單122123"/>
    <w:next w:val="a2"/>
    <w:uiPriority w:val="99"/>
    <w:semiHidden/>
    <w:unhideWhenUsed/>
    <w:rsid w:val="00BB04F2"/>
  </w:style>
  <w:style w:type="numbering" w:customStyle="1" w:styleId="1112123">
    <w:name w:val="無清單1112123"/>
    <w:next w:val="a2"/>
    <w:uiPriority w:val="99"/>
    <w:semiHidden/>
    <w:unhideWhenUsed/>
    <w:rsid w:val="00BB04F2"/>
  </w:style>
  <w:style w:type="numbering" w:customStyle="1" w:styleId="3130">
    <w:name w:val="无列表313"/>
    <w:next w:val="a2"/>
    <w:uiPriority w:val="99"/>
    <w:semiHidden/>
    <w:unhideWhenUsed/>
    <w:rsid w:val="00BB04F2"/>
  </w:style>
  <w:style w:type="numbering" w:customStyle="1" w:styleId="131130">
    <w:name w:val="无列表13113"/>
    <w:next w:val="a2"/>
    <w:semiHidden/>
    <w:rsid w:val="00BB04F2"/>
  </w:style>
  <w:style w:type="numbering" w:customStyle="1" w:styleId="NoList113112">
    <w:name w:val="No List113112"/>
    <w:next w:val="a2"/>
    <w:uiPriority w:val="99"/>
    <w:semiHidden/>
    <w:unhideWhenUsed/>
    <w:rsid w:val="00BB04F2"/>
  </w:style>
  <w:style w:type="numbering" w:customStyle="1" w:styleId="NoList41113">
    <w:name w:val="No List41113"/>
    <w:next w:val="a2"/>
    <w:uiPriority w:val="99"/>
    <w:semiHidden/>
    <w:unhideWhenUsed/>
    <w:rsid w:val="00BB04F2"/>
  </w:style>
  <w:style w:type="numbering" w:customStyle="1" w:styleId="22113">
    <w:name w:val="无列表22113"/>
    <w:next w:val="a2"/>
    <w:uiPriority w:val="99"/>
    <w:semiHidden/>
    <w:unhideWhenUsed/>
    <w:rsid w:val="00BB04F2"/>
  </w:style>
  <w:style w:type="numbering" w:customStyle="1" w:styleId="NoList1211114">
    <w:name w:val="No List1211114"/>
    <w:next w:val="a2"/>
    <w:uiPriority w:val="99"/>
    <w:semiHidden/>
    <w:unhideWhenUsed/>
    <w:rsid w:val="00BB04F2"/>
  </w:style>
  <w:style w:type="numbering" w:customStyle="1" w:styleId="11111140">
    <w:name w:val="リストなし1111114"/>
    <w:next w:val="a2"/>
    <w:uiPriority w:val="99"/>
    <w:semiHidden/>
    <w:unhideWhenUsed/>
    <w:rsid w:val="00BB04F2"/>
  </w:style>
  <w:style w:type="numbering" w:customStyle="1" w:styleId="11111141">
    <w:name w:val="无列表1111114"/>
    <w:next w:val="a2"/>
    <w:semiHidden/>
    <w:rsid w:val="00BB04F2"/>
  </w:style>
  <w:style w:type="numbering" w:customStyle="1" w:styleId="NoList2111114">
    <w:name w:val="No List2111114"/>
    <w:next w:val="a2"/>
    <w:semiHidden/>
    <w:rsid w:val="00BB04F2"/>
  </w:style>
  <w:style w:type="numbering" w:customStyle="1" w:styleId="NoList3111114">
    <w:name w:val="No List3111114"/>
    <w:next w:val="a2"/>
    <w:uiPriority w:val="99"/>
    <w:semiHidden/>
    <w:rsid w:val="00BB04F2"/>
  </w:style>
  <w:style w:type="numbering" w:customStyle="1" w:styleId="NoList11111114">
    <w:name w:val="No List11111114"/>
    <w:next w:val="a2"/>
    <w:uiPriority w:val="99"/>
    <w:semiHidden/>
    <w:unhideWhenUsed/>
    <w:rsid w:val="00BB04F2"/>
  </w:style>
  <w:style w:type="numbering" w:customStyle="1" w:styleId="1211114">
    <w:name w:val="無清單1211114"/>
    <w:next w:val="a2"/>
    <w:uiPriority w:val="99"/>
    <w:semiHidden/>
    <w:unhideWhenUsed/>
    <w:rsid w:val="00BB04F2"/>
  </w:style>
  <w:style w:type="numbering" w:customStyle="1" w:styleId="11111114">
    <w:name w:val="無清單11111114"/>
    <w:next w:val="a2"/>
    <w:uiPriority w:val="99"/>
    <w:semiHidden/>
    <w:unhideWhenUsed/>
    <w:rsid w:val="00BB04F2"/>
  </w:style>
  <w:style w:type="numbering" w:customStyle="1" w:styleId="NoList131113">
    <w:name w:val="No List131113"/>
    <w:next w:val="a2"/>
    <w:uiPriority w:val="99"/>
    <w:semiHidden/>
    <w:unhideWhenUsed/>
    <w:rsid w:val="00BB04F2"/>
  </w:style>
  <w:style w:type="numbering" w:customStyle="1" w:styleId="1211132">
    <w:name w:val="リストなし121113"/>
    <w:next w:val="a2"/>
    <w:uiPriority w:val="99"/>
    <w:semiHidden/>
    <w:unhideWhenUsed/>
    <w:rsid w:val="00BB04F2"/>
  </w:style>
  <w:style w:type="numbering" w:customStyle="1" w:styleId="1211140">
    <w:name w:val="无列表121114"/>
    <w:next w:val="a2"/>
    <w:semiHidden/>
    <w:rsid w:val="00BB04F2"/>
  </w:style>
  <w:style w:type="numbering" w:customStyle="1" w:styleId="NoList221113">
    <w:name w:val="No List221113"/>
    <w:next w:val="a2"/>
    <w:semiHidden/>
    <w:rsid w:val="00BB04F2"/>
  </w:style>
  <w:style w:type="numbering" w:customStyle="1" w:styleId="NoList321113">
    <w:name w:val="No List321113"/>
    <w:next w:val="a2"/>
    <w:uiPriority w:val="99"/>
    <w:semiHidden/>
    <w:rsid w:val="00BB04F2"/>
  </w:style>
  <w:style w:type="numbering" w:customStyle="1" w:styleId="NoList1121113">
    <w:name w:val="No List1121113"/>
    <w:next w:val="a2"/>
    <w:uiPriority w:val="99"/>
    <w:semiHidden/>
    <w:unhideWhenUsed/>
    <w:rsid w:val="00BB04F2"/>
  </w:style>
  <w:style w:type="numbering" w:customStyle="1" w:styleId="1311130">
    <w:name w:val="無清單131113"/>
    <w:next w:val="a2"/>
    <w:uiPriority w:val="99"/>
    <w:semiHidden/>
    <w:unhideWhenUsed/>
    <w:rsid w:val="00BB04F2"/>
  </w:style>
  <w:style w:type="numbering" w:customStyle="1" w:styleId="1121113">
    <w:name w:val="無清單1121113"/>
    <w:next w:val="a2"/>
    <w:uiPriority w:val="99"/>
    <w:semiHidden/>
    <w:unhideWhenUsed/>
    <w:rsid w:val="00BB04F2"/>
  </w:style>
  <w:style w:type="numbering" w:customStyle="1" w:styleId="211114">
    <w:name w:val="无列表211114"/>
    <w:next w:val="a2"/>
    <w:uiPriority w:val="99"/>
    <w:semiHidden/>
    <w:unhideWhenUsed/>
    <w:rsid w:val="00BB04F2"/>
  </w:style>
  <w:style w:type="numbering" w:customStyle="1" w:styleId="NoList1221113">
    <w:name w:val="No List1221113"/>
    <w:next w:val="a2"/>
    <w:uiPriority w:val="99"/>
    <w:semiHidden/>
    <w:unhideWhenUsed/>
    <w:rsid w:val="00BB04F2"/>
  </w:style>
  <w:style w:type="numbering" w:customStyle="1" w:styleId="11211130">
    <w:name w:val="リストなし1121113"/>
    <w:next w:val="a2"/>
    <w:uiPriority w:val="99"/>
    <w:semiHidden/>
    <w:unhideWhenUsed/>
    <w:rsid w:val="00BB04F2"/>
  </w:style>
  <w:style w:type="numbering" w:customStyle="1" w:styleId="11211131">
    <w:name w:val="无列表1121113"/>
    <w:next w:val="a2"/>
    <w:semiHidden/>
    <w:rsid w:val="00BB04F2"/>
  </w:style>
  <w:style w:type="numbering" w:customStyle="1" w:styleId="NoList2121113">
    <w:name w:val="No List2121113"/>
    <w:next w:val="a2"/>
    <w:semiHidden/>
    <w:rsid w:val="00BB04F2"/>
  </w:style>
  <w:style w:type="numbering" w:customStyle="1" w:styleId="NoList3121113">
    <w:name w:val="No List3121113"/>
    <w:next w:val="a2"/>
    <w:uiPriority w:val="99"/>
    <w:semiHidden/>
    <w:rsid w:val="00BB04F2"/>
  </w:style>
  <w:style w:type="numbering" w:customStyle="1" w:styleId="NoList11121113">
    <w:name w:val="No List11121113"/>
    <w:next w:val="a2"/>
    <w:uiPriority w:val="99"/>
    <w:semiHidden/>
    <w:unhideWhenUsed/>
    <w:rsid w:val="00BB04F2"/>
  </w:style>
  <w:style w:type="numbering" w:customStyle="1" w:styleId="1221113">
    <w:name w:val="無清單1221113"/>
    <w:next w:val="a2"/>
    <w:uiPriority w:val="99"/>
    <w:semiHidden/>
    <w:unhideWhenUsed/>
    <w:rsid w:val="00BB04F2"/>
  </w:style>
  <w:style w:type="numbering" w:customStyle="1" w:styleId="111211130">
    <w:name w:val="無清單11121113"/>
    <w:next w:val="a2"/>
    <w:uiPriority w:val="99"/>
    <w:semiHidden/>
    <w:unhideWhenUsed/>
    <w:rsid w:val="00BB04F2"/>
  </w:style>
  <w:style w:type="numbering" w:customStyle="1" w:styleId="NoList51112">
    <w:name w:val="No List51112"/>
    <w:next w:val="a2"/>
    <w:uiPriority w:val="99"/>
    <w:semiHidden/>
    <w:unhideWhenUsed/>
    <w:rsid w:val="00BB04F2"/>
  </w:style>
  <w:style w:type="numbering" w:customStyle="1" w:styleId="NoList6112">
    <w:name w:val="No List6112"/>
    <w:next w:val="a2"/>
    <w:uiPriority w:val="99"/>
    <w:semiHidden/>
    <w:unhideWhenUsed/>
    <w:rsid w:val="00BB04F2"/>
  </w:style>
  <w:style w:type="numbering" w:customStyle="1" w:styleId="NoList14112">
    <w:name w:val="No List14112"/>
    <w:next w:val="a2"/>
    <w:uiPriority w:val="99"/>
    <w:semiHidden/>
    <w:unhideWhenUsed/>
    <w:rsid w:val="00BB04F2"/>
  </w:style>
  <w:style w:type="numbering" w:customStyle="1" w:styleId="131122">
    <w:name w:val="リストなし13112"/>
    <w:next w:val="a2"/>
    <w:uiPriority w:val="99"/>
    <w:semiHidden/>
    <w:unhideWhenUsed/>
    <w:rsid w:val="00BB04F2"/>
  </w:style>
  <w:style w:type="numbering" w:customStyle="1" w:styleId="NoList23112">
    <w:name w:val="No List23112"/>
    <w:next w:val="a2"/>
    <w:semiHidden/>
    <w:rsid w:val="00BB04F2"/>
  </w:style>
  <w:style w:type="numbering" w:customStyle="1" w:styleId="NoList33112">
    <w:name w:val="No List33112"/>
    <w:next w:val="a2"/>
    <w:uiPriority w:val="99"/>
    <w:semiHidden/>
    <w:rsid w:val="00BB04F2"/>
  </w:style>
  <w:style w:type="numbering" w:customStyle="1" w:styleId="NoList11412">
    <w:name w:val="No List11412"/>
    <w:next w:val="a2"/>
    <w:uiPriority w:val="99"/>
    <w:semiHidden/>
    <w:unhideWhenUsed/>
    <w:rsid w:val="00BB04F2"/>
  </w:style>
  <w:style w:type="numbering" w:customStyle="1" w:styleId="141120">
    <w:name w:val="無清單14112"/>
    <w:next w:val="a2"/>
    <w:uiPriority w:val="99"/>
    <w:semiHidden/>
    <w:unhideWhenUsed/>
    <w:rsid w:val="00BB04F2"/>
  </w:style>
  <w:style w:type="numbering" w:customStyle="1" w:styleId="1131120">
    <w:name w:val="無清單113112"/>
    <w:next w:val="a2"/>
    <w:uiPriority w:val="99"/>
    <w:semiHidden/>
    <w:unhideWhenUsed/>
    <w:rsid w:val="00BB04F2"/>
  </w:style>
  <w:style w:type="numbering" w:customStyle="1" w:styleId="NoList4212">
    <w:name w:val="No List4212"/>
    <w:next w:val="a2"/>
    <w:uiPriority w:val="99"/>
    <w:semiHidden/>
    <w:unhideWhenUsed/>
    <w:rsid w:val="00BB04F2"/>
  </w:style>
  <w:style w:type="numbering" w:customStyle="1" w:styleId="NoList123112">
    <w:name w:val="No List123112"/>
    <w:next w:val="a2"/>
    <w:uiPriority w:val="99"/>
    <w:semiHidden/>
    <w:unhideWhenUsed/>
    <w:rsid w:val="00BB04F2"/>
  </w:style>
  <w:style w:type="numbering" w:customStyle="1" w:styleId="1131121">
    <w:name w:val="リストなし113112"/>
    <w:next w:val="a2"/>
    <w:uiPriority w:val="99"/>
    <w:semiHidden/>
    <w:unhideWhenUsed/>
    <w:rsid w:val="00BB04F2"/>
  </w:style>
  <w:style w:type="numbering" w:customStyle="1" w:styleId="1131122">
    <w:name w:val="无列表113112"/>
    <w:next w:val="a2"/>
    <w:semiHidden/>
    <w:rsid w:val="00BB04F2"/>
  </w:style>
  <w:style w:type="numbering" w:customStyle="1" w:styleId="NoList213112">
    <w:name w:val="No List213112"/>
    <w:next w:val="a2"/>
    <w:semiHidden/>
    <w:rsid w:val="00BB04F2"/>
  </w:style>
  <w:style w:type="numbering" w:customStyle="1" w:styleId="NoList313112">
    <w:name w:val="No List313112"/>
    <w:next w:val="a2"/>
    <w:uiPriority w:val="99"/>
    <w:semiHidden/>
    <w:rsid w:val="00BB04F2"/>
  </w:style>
  <w:style w:type="numbering" w:customStyle="1" w:styleId="NoList1113112">
    <w:name w:val="No List1113112"/>
    <w:next w:val="a2"/>
    <w:uiPriority w:val="99"/>
    <w:semiHidden/>
    <w:unhideWhenUsed/>
    <w:rsid w:val="00BB04F2"/>
  </w:style>
  <w:style w:type="numbering" w:customStyle="1" w:styleId="1231120">
    <w:name w:val="無清單123112"/>
    <w:next w:val="a2"/>
    <w:uiPriority w:val="99"/>
    <w:semiHidden/>
    <w:unhideWhenUsed/>
    <w:rsid w:val="00BB04F2"/>
  </w:style>
  <w:style w:type="numbering" w:customStyle="1" w:styleId="11131120">
    <w:name w:val="無清單1113112"/>
    <w:next w:val="a2"/>
    <w:uiPriority w:val="99"/>
    <w:semiHidden/>
    <w:unhideWhenUsed/>
    <w:rsid w:val="00BB04F2"/>
  </w:style>
  <w:style w:type="numbering" w:customStyle="1" w:styleId="NoList121212">
    <w:name w:val="No List121212"/>
    <w:next w:val="a2"/>
    <w:uiPriority w:val="99"/>
    <w:semiHidden/>
    <w:unhideWhenUsed/>
    <w:rsid w:val="00BB04F2"/>
  </w:style>
  <w:style w:type="numbering" w:customStyle="1" w:styleId="1112124">
    <w:name w:val="リストなし111212"/>
    <w:next w:val="a2"/>
    <w:uiPriority w:val="99"/>
    <w:semiHidden/>
    <w:unhideWhenUsed/>
    <w:rsid w:val="00BB04F2"/>
  </w:style>
  <w:style w:type="numbering" w:customStyle="1" w:styleId="1112125">
    <w:name w:val="无列表111212"/>
    <w:next w:val="a2"/>
    <w:semiHidden/>
    <w:rsid w:val="00BB04F2"/>
  </w:style>
  <w:style w:type="numbering" w:customStyle="1" w:styleId="NoList211212">
    <w:name w:val="No List211212"/>
    <w:next w:val="a2"/>
    <w:semiHidden/>
    <w:rsid w:val="00BB04F2"/>
  </w:style>
  <w:style w:type="numbering" w:customStyle="1" w:styleId="NoList311212">
    <w:name w:val="No List311212"/>
    <w:next w:val="a2"/>
    <w:uiPriority w:val="99"/>
    <w:semiHidden/>
    <w:rsid w:val="00BB04F2"/>
  </w:style>
  <w:style w:type="numbering" w:customStyle="1" w:styleId="NoList1111212">
    <w:name w:val="No List1111212"/>
    <w:next w:val="a2"/>
    <w:uiPriority w:val="99"/>
    <w:semiHidden/>
    <w:unhideWhenUsed/>
    <w:rsid w:val="00BB04F2"/>
  </w:style>
  <w:style w:type="numbering" w:customStyle="1" w:styleId="1212120">
    <w:name w:val="無清單121212"/>
    <w:next w:val="a2"/>
    <w:uiPriority w:val="99"/>
    <w:semiHidden/>
    <w:unhideWhenUsed/>
    <w:rsid w:val="00BB04F2"/>
  </w:style>
  <w:style w:type="numbering" w:customStyle="1" w:styleId="11112120">
    <w:name w:val="無清單1111212"/>
    <w:next w:val="a2"/>
    <w:uiPriority w:val="99"/>
    <w:semiHidden/>
    <w:unhideWhenUsed/>
    <w:rsid w:val="00BB04F2"/>
  </w:style>
  <w:style w:type="numbering" w:customStyle="1" w:styleId="NoList5212">
    <w:name w:val="No List5212"/>
    <w:next w:val="a2"/>
    <w:uiPriority w:val="99"/>
    <w:semiHidden/>
    <w:unhideWhenUsed/>
    <w:rsid w:val="00BB04F2"/>
  </w:style>
  <w:style w:type="numbering" w:customStyle="1" w:styleId="NoList13212">
    <w:name w:val="No List13212"/>
    <w:next w:val="a2"/>
    <w:uiPriority w:val="99"/>
    <w:semiHidden/>
    <w:unhideWhenUsed/>
    <w:rsid w:val="00BB04F2"/>
  </w:style>
  <w:style w:type="numbering" w:customStyle="1" w:styleId="122124">
    <w:name w:val="リストなし12212"/>
    <w:next w:val="a2"/>
    <w:uiPriority w:val="99"/>
    <w:semiHidden/>
    <w:unhideWhenUsed/>
    <w:rsid w:val="00BB04F2"/>
  </w:style>
  <w:style w:type="numbering" w:customStyle="1" w:styleId="122131">
    <w:name w:val="无列表12213"/>
    <w:next w:val="a2"/>
    <w:semiHidden/>
    <w:rsid w:val="00BB04F2"/>
  </w:style>
  <w:style w:type="numbering" w:customStyle="1" w:styleId="NoList22212">
    <w:name w:val="No List22212"/>
    <w:next w:val="a2"/>
    <w:semiHidden/>
    <w:rsid w:val="00BB04F2"/>
  </w:style>
  <w:style w:type="numbering" w:customStyle="1" w:styleId="NoList32212">
    <w:name w:val="No List32212"/>
    <w:next w:val="a2"/>
    <w:uiPriority w:val="99"/>
    <w:semiHidden/>
    <w:rsid w:val="00BB04F2"/>
  </w:style>
  <w:style w:type="numbering" w:customStyle="1" w:styleId="NoList112212">
    <w:name w:val="No List112212"/>
    <w:next w:val="a2"/>
    <w:uiPriority w:val="99"/>
    <w:semiHidden/>
    <w:unhideWhenUsed/>
    <w:rsid w:val="00BB04F2"/>
  </w:style>
  <w:style w:type="numbering" w:customStyle="1" w:styleId="132120">
    <w:name w:val="無清單13212"/>
    <w:next w:val="a2"/>
    <w:uiPriority w:val="99"/>
    <w:semiHidden/>
    <w:unhideWhenUsed/>
    <w:rsid w:val="00BB04F2"/>
  </w:style>
  <w:style w:type="numbering" w:customStyle="1" w:styleId="1122120">
    <w:name w:val="無清單112212"/>
    <w:next w:val="a2"/>
    <w:uiPriority w:val="99"/>
    <w:semiHidden/>
    <w:unhideWhenUsed/>
    <w:rsid w:val="00BB04F2"/>
  </w:style>
  <w:style w:type="numbering" w:customStyle="1" w:styleId="21212">
    <w:name w:val="无列表21212"/>
    <w:next w:val="a2"/>
    <w:uiPriority w:val="99"/>
    <w:semiHidden/>
    <w:unhideWhenUsed/>
    <w:rsid w:val="00BB04F2"/>
  </w:style>
  <w:style w:type="numbering" w:customStyle="1" w:styleId="NoList1112212">
    <w:name w:val="No List1112212"/>
    <w:next w:val="a2"/>
    <w:uiPriority w:val="99"/>
    <w:semiHidden/>
    <w:unhideWhenUsed/>
    <w:rsid w:val="00BB04F2"/>
  </w:style>
  <w:style w:type="numbering" w:customStyle="1" w:styleId="NoList712">
    <w:name w:val="No List712"/>
    <w:next w:val="a2"/>
    <w:uiPriority w:val="99"/>
    <w:semiHidden/>
    <w:unhideWhenUsed/>
    <w:rsid w:val="00BB04F2"/>
  </w:style>
  <w:style w:type="numbering" w:customStyle="1" w:styleId="NoList1512">
    <w:name w:val="No List1512"/>
    <w:next w:val="a2"/>
    <w:uiPriority w:val="99"/>
    <w:semiHidden/>
    <w:unhideWhenUsed/>
    <w:rsid w:val="00BB04F2"/>
  </w:style>
  <w:style w:type="numbering" w:customStyle="1" w:styleId="14121">
    <w:name w:val="リストなし1412"/>
    <w:next w:val="a2"/>
    <w:uiPriority w:val="99"/>
    <w:semiHidden/>
    <w:unhideWhenUsed/>
    <w:rsid w:val="00BB04F2"/>
  </w:style>
  <w:style w:type="numbering" w:customStyle="1" w:styleId="14122">
    <w:name w:val="无列表1412"/>
    <w:next w:val="a2"/>
    <w:semiHidden/>
    <w:rsid w:val="00BB04F2"/>
  </w:style>
  <w:style w:type="numbering" w:customStyle="1" w:styleId="NoList2412">
    <w:name w:val="No List2412"/>
    <w:next w:val="a2"/>
    <w:semiHidden/>
    <w:rsid w:val="00BB04F2"/>
  </w:style>
  <w:style w:type="numbering" w:customStyle="1" w:styleId="NoList3412">
    <w:name w:val="No List3412"/>
    <w:next w:val="a2"/>
    <w:uiPriority w:val="99"/>
    <w:semiHidden/>
    <w:rsid w:val="00BB04F2"/>
  </w:style>
  <w:style w:type="numbering" w:customStyle="1" w:styleId="NoList11512">
    <w:name w:val="No List11512"/>
    <w:next w:val="a2"/>
    <w:uiPriority w:val="99"/>
    <w:semiHidden/>
    <w:unhideWhenUsed/>
    <w:rsid w:val="00BB04F2"/>
  </w:style>
  <w:style w:type="numbering" w:customStyle="1" w:styleId="15120">
    <w:name w:val="無清單1512"/>
    <w:next w:val="a2"/>
    <w:uiPriority w:val="99"/>
    <w:semiHidden/>
    <w:unhideWhenUsed/>
    <w:rsid w:val="00BB04F2"/>
  </w:style>
  <w:style w:type="numbering" w:customStyle="1" w:styleId="114120">
    <w:name w:val="無清單11412"/>
    <w:next w:val="a2"/>
    <w:uiPriority w:val="99"/>
    <w:semiHidden/>
    <w:unhideWhenUsed/>
    <w:rsid w:val="00BB04F2"/>
  </w:style>
  <w:style w:type="numbering" w:customStyle="1" w:styleId="NoList4312">
    <w:name w:val="No List4312"/>
    <w:next w:val="a2"/>
    <w:uiPriority w:val="99"/>
    <w:semiHidden/>
    <w:unhideWhenUsed/>
    <w:rsid w:val="00BB04F2"/>
  </w:style>
  <w:style w:type="numbering" w:customStyle="1" w:styleId="NoList12412">
    <w:name w:val="No List12412"/>
    <w:next w:val="a2"/>
    <w:uiPriority w:val="99"/>
    <w:semiHidden/>
    <w:unhideWhenUsed/>
    <w:rsid w:val="00BB04F2"/>
  </w:style>
  <w:style w:type="numbering" w:customStyle="1" w:styleId="114121">
    <w:name w:val="リストなし11412"/>
    <w:next w:val="a2"/>
    <w:uiPriority w:val="99"/>
    <w:semiHidden/>
    <w:unhideWhenUsed/>
    <w:rsid w:val="00BB04F2"/>
  </w:style>
  <w:style w:type="numbering" w:customStyle="1" w:styleId="114122">
    <w:name w:val="无列表11412"/>
    <w:next w:val="a2"/>
    <w:semiHidden/>
    <w:rsid w:val="00BB04F2"/>
  </w:style>
  <w:style w:type="numbering" w:customStyle="1" w:styleId="NoList21412">
    <w:name w:val="No List21412"/>
    <w:next w:val="a2"/>
    <w:semiHidden/>
    <w:rsid w:val="00BB04F2"/>
  </w:style>
  <w:style w:type="numbering" w:customStyle="1" w:styleId="NoList31412">
    <w:name w:val="No List31412"/>
    <w:next w:val="a2"/>
    <w:uiPriority w:val="99"/>
    <w:semiHidden/>
    <w:rsid w:val="00BB04F2"/>
  </w:style>
  <w:style w:type="numbering" w:customStyle="1" w:styleId="NoList111412">
    <w:name w:val="No List111412"/>
    <w:next w:val="a2"/>
    <w:uiPriority w:val="99"/>
    <w:semiHidden/>
    <w:unhideWhenUsed/>
    <w:rsid w:val="00BB04F2"/>
  </w:style>
  <w:style w:type="numbering" w:customStyle="1" w:styleId="124120">
    <w:name w:val="無清單12412"/>
    <w:next w:val="a2"/>
    <w:uiPriority w:val="99"/>
    <w:semiHidden/>
    <w:unhideWhenUsed/>
    <w:rsid w:val="00BB04F2"/>
  </w:style>
  <w:style w:type="numbering" w:customStyle="1" w:styleId="1114120">
    <w:name w:val="無清單111412"/>
    <w:next w:val="a2"/>
    <w:uiPriority w:val="99"/>
    <w:semiHidden/>
    <w:unhideWhenUsed/>
    <w:rsid w:val="00BB04F2"/>
  </w:style>
  <w:style w:type="numbering" w:customStyle="1" w:styleId="2312">
    <w:name w:val="无列表2312"/>
    <w:next w:val="a2"/>
    <w:uiPriority w:val="99"/>
    <w:semiHidden/>
    <w:unhideWhenUsed/>
    <w:rsid w:val="00BB04F2"/>
  </w:style>
  <w:style w:type="numbering" w:customStyle="1" w:styleId="NoList121312">
    <w:name w:val="No List121312"/>
    <w:next w:val="a2"/>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784</Words>
  <Characters>4472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Administrator</cp:lastModifiedBy>
  <cp:revision>2</cp:revision>
  <cp:lastPrinted>1900-01-01T06:00:00Z</cp:lastPrinted>
  <dcterms:created xsi:type="dcterms:W3CDTF">2024-04-08T02:18:00Z</dcterms:created>
  <dcterms:modified xsi:type="dcterms:W3CDTF">2024-04-08T02:18:00Z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307a58805c4411ee80003f8d00003e8d">
    <vt:lpwstr>CWM3QpWS4TT398EHK0C8X5kvKHiBoSc9hMeZcbA3UYbHBhte6uQ6CGiR5y8RNrA9EE9JV1qttyryZ4QwAvUqTvpmA==</vt:lpwstr>
  </property>
  <property fmtid="{D5CDD505-2E9C-101B-9397-08002B2CF9AE}" pid="22" name="CWMf580b7a0e59711ee8000333800003238">
    <vt:lpwstr>CWMxxnIha/KyNNEzqCJDnavO2bqiG1gYRVVJTdaMgPo2J17PE9uGNjPRWWIAWnvA2DoEOWzkmrrsr8S0BUgwHTJ8w==</vt:lpwstr>
  </property>
</Properties>
</file>