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CCA32" w14:textId="6128D20D" w:rsidR="00B07519" w:rsidRPr="00B07519" w:rsidRDefault="00B07519" w:rsidP="00B07519">
      <w:pPr>
        <w:tabs>
          <w:tab w:val="right" w:pos="9781"/>
          <w:tab w:val="right" w:pos="13323"/>
        </w:tabs>
        <w:spacing w:before="60" w:after="60"/>
        <w:outlineLvl w:val="0"/>
        <w:rPr>
          <w:rFonts w:ascii="Arial" w:hAnsi="Arial" w:cs="Arial"/>
          <w:b/>
          <w:sz w:val="24"/>
          <w:szCs w:val="24"/>
          <w:lang w:val="en-US" w:eastAsia="zh-CN"/>
        </w:rPr>
      </w:pPr>
      <w:bookmarkStart w:id="0" w:name="Title"/>
      <w:bookmarkStart w:id="1" w:name="DocumentFor"/>
      <w:bookmarkEnd w:id="0"/>
      <w:bookmarkEnd w:id="1"/>
      <w:r w:rsidRPr="00B07519">
        <w:rPr>
          <w:rFonts w:ascii="Arial" w:hAnsi="Arial" w:cs="Arial"/>
          <w:b/>
          <w:sz w:val="24"/>
          <w:szCs w:val="24"/>
          <w:lang w:val="en-US" w:eastAsia="zh-CN"/>
        </w:rPr>
        <w:t>3GPP TSG-RAN WG4 Meeting #110bis</w:t>
      </w:r>
      <w:r w:rsidRPr="00B07519">
        <w:rPr>
          <w:rFonts w:ascii="Arial" w:hAnsi="Arial" w:cs="Arial"/>
          <w:b/>
          <w:sz w:val="24"/>
          <w:szCs w:val="24"/>
          <w:lang w:val="en-US" w:eastAsia="zh-CN"/>
        </w:rPr>
        <w:tab/>
      </w:r>
      <w:r w:rsidR="004D0E46" w:rsidRPr="004D0E46">
        <w:rPr>
          <w:rFonts w:ascii="Arial" w:hAnsi="Arial" w:cs="Arial"/>
          <w:b/>
          <w:sz w:val="24"/>
          <w:szCs w:val="24"/>
          <w:lang w:val="en-US" w:eastAsia="zh-CN"/>
        </w:rPr>
        <w:t>R4-2404560</w:t>
      </w:r>
    </w:p>
    <w:p w14:paraId="5C063AD6" w14:textId="0135BF41" w:rsidR="00B07519" w:rsidRDefault="00B07519" w:rsidP="00B07519">
      <w:pPr>
        <w:pStyle w:val="CRCoverPage"/>
        <w:outlineLvl w:val="0"/>
        <w:rPr>
          <w:b/>
          <w:noProof/>
          <w:sz w:val="24"/>
        </w:rPr>
      </w:pPr>
      <w:r w:rsidRPr="00B07519">
        <w:rPr>
          <w:rFonts w:cs="Arial"/>
          <w:b/>
          <w:sz w:val="24"/>
          <w:szCs w:val="24"/>
          <w:lang w:val="en-US" w:eastAsia="zh-CN"/>
        </w:rPr>
        <w:t>Changsha, China, 15</w:t>
      </w:r>
      <w:r w:rsidRPr="00B07519">
        <w:rPr>
          <w:rFonts w:cs="Arial"/>
          <w:b/>
          <w:sz w:val="24"/>
          <w:szCs w:val="24"/>
          <w:vertAlign w:val="superscript"/>
          <w:lang w:val="en-US" w:eastAsia="zh-CN"/>
        </w:rPr>
        <w:t>th</w:t>
      </w:r>
      <w:r w:rsidRPr="00B07519">
        <w:rPr>
          <w:rFonts w:cs="Arial"/>
          <w:b/>
          <w:sz w:val="24"/>
          <w:szCs w:val="24"/>
          <w:lang w:val="en-US" w:eastAsia="zh-CN"/>
        </w:rPr>
        <w:t xml:space="preserve"> – 19</w:t>
      </w:r>
      <w:r w:rsidRPr="00B07519">
        <w:rPr>
          <w:rFonts w:cs="Arial"/>
          <w:b/>
          <w:sz w:val="24"/>
          <w:szCs w:val="24"/>
          <w:vertAlign w:val="superscript"/>
          <w:lang w:val="en-US" w:eastAsia="zh-CN"/>
        </w:rPr>
        <w:t>th</w:t>
      </w:r>
      <w:r w:rsidRPr="00B07519">
        <w:rPr>
          <w:rFonts w:cs="Arial"/>
          <w:b/>
          <w:sz w:val="24"/>
          <w:szCs w:val="24"/>
          <w:lang w:val="en-US" w:eastAsia="zh-CN"/>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A875F" w:rsidR="001E41F3" w:rsidRPr="00410371" w:rsidRDefault="003E2708" w:rsidP="00E13F3D">
            <w:pPr>
              <w:pStyle w:val="CRCoverPage"/>
              <w:spacing w:after="0"/>
              <w:jc w:val="right"/>
              <w:rPr>
                <w:b/>
                <w:noProof/>
                <w:sz w:val="28"/>
              </w:rPr>
            </w:pPr>
            <w:fldSimple w:instr=" DOCPROPERTY  Spec#  \* MERGEFORMAT ">
              <w:r w:rsidR="00E13F3D" w:rsidRPr="00410371">
                <w:rPr>
                  <w:b/>
                  <w:noProof/>
                  <w:sz w:val="28"/>
                </w:rPr>
                <w:t>&lt;</w:t>
              </w:r>
              <w:r w:rsidR="00F5144A">
                <w:rPr>
                  <w:b/>
                  <w:noProof/>
                  <w:sz w:val="28"/>
                </w:rPr>
                <w:t>38.133</w:t>
              </w:r>
              <w:r w:rsidR="00E13F3D" w:rsidRPr="00410371">
                <w:rPr>
                  <w:b/>
                  <w:noProof/>
                  <w:sz w:val="28"/>
                </w:rPr>
                <w:t>&gt;</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7854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13A7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E25D2" w:rsidR="001E41F3" w:rsidRPr="00410371" w:rsidRDefault="00F5144A">
            <w:pPr>
              <w:pStyle w:val="CRCoverPage"/>
              <w:spacing w:after="0"/>
              <w:jc w:val="center"/>
              <w:rPr>
                <w:noProof/>
                <w:sz w:val="28"/>
              </w:rPr>
            </w:pPr>
            <w:r w:rsidRPr="00A9209C">
              <w:rPr>
                <w:rFonts w:hint="eastAsia"/>
                <w:b/>
                <w:noProof/>
                <w:sz w:val="28"/>
              </w:rPr>
              <w:t>1</w:t>
            </w:r>
            <w:r w:rsidRPr="00A9209C">
              <w:rPr>
                <w:b/>
                <w:noProof/>
                <w:sz w:val="28"/>
              </w:rPr>
              <w:t>8.</w:t>
            </w:r>
            <w:r>
              <w:rPr>
                <w:b/>
                <w:noProof/>
                <w:sz w:val="28"/>
              </w:rPr>
              <w:t>4</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AEBAE6" w:rsidR="00F25D98" w:rsidRDefault="00C945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769A4" w:rsidR="001E41F3" w:rsidRDefault="00C945C2">
            <w:pPr>
              <w:pStyle w:val="CRCoverPage"/>
              <w:spacing w:after="0"/>
              <w:ind w:left="100"/>
              <w:rPr>
                <w:noProof/>
              </w:rPr>
            </w:pPr>
            <w:proofErr w:type="spellStart"/>
            <w:r w:rsidRPr="00C945C2">
              <w:t>draftCR</w:t>
            </w:r>
            <w:proofErr w:type="spellEnd"/>
            <w:r w:rsidRPr="00C945C2">
              <w:t xml:space="preserve"> on </w:t>
            </w:r>
            <w:r w:rsidR="00110676">
              <w:rPr>
                <w:noProof/>
              </w:rPr>
              <w:t>test case for</w:t>
            </w:r>
            <w:r w:rsidR="00110676" w:rsidRPr="002567AC">
              <w:rPr>
                <w:noProof/>
                <w:lang w:val="sv-SE"/>
              </w:rPr>
              <w:t xml:space="preserve"> FR1</w:t>
            </w:r>
            <w:r w:rsidR="00110676">
              <w:rPr>
                <w:noProof/>
                <w:lang w:val="sv-SE"/>
              </w:rPr>
              <w:t xml:space="preserve"> </w:t>
            </w:r>
            <w:r w:rsidR="00110676" w:rsidRPr="002567AC">
              <w:rPr>
                <w:noProof/>
                <w:lang w:val="sv-SE"/>
              </w:rPr>
              <w:t>Type-1 gap +</w:t>
            </w:r>
            <w:r w:rsidR="00110676">
              <w:rPr>
                <w:noProof/>
                <w:lang w:val="sv-SE"/>
              </w:rPr>
              <w:t xml:space="preserve"> </w:t>
            </w:r>
            <w:r w:rsidR="00110676" w:rsidRPr="002567AC">
              <w:rPr>
                <w:noProof/>
                <w:lang w:val="sv-SE"/>
              </w:rPr>
              <w:t>periodic MUSIM gap</w:t>
            </w:r>
            <w:r w:rsidR="00110676">
              <w:rPr>
                <w:noProof/>
                <w:lang w:val="sv-SE"/>
              </w:rPr>
              <w:t xml:space="preserve"> </w:t>
            </w:r>
            <w:r w:rsidR="00110676" w:rsidRPr="002567AC">
              <w:rPr>
                <w:noProof/>
                <w:lang w:val="sv-SE"/>
              </w:rPr>
              <w:t>with partially partial overlapping</w:t>
            </w:r>
            <w:r w:rsidR="00110676">
              <w:rPr>
                <w:noProof/>
                <w:lang w:val="sv-SE"/>
              </w:rPr>
              <w:t xml:space="preserve"> scenario for </w:t>
            </w:r>
            <w:r w:rsidR="00110676" w:rsidRPr="002567AC">
              <w:rPr>
                <w:noProof/>
                <w:lang w:val="sv-SE"/>
              </w:rPr>
              <w:t>SSB-based measurements</w:t>
            </w:r>
            <w:r w:rsidR="00110676">
              <w:rPr>
                <w:noProof/>
                <w:lang w:val="sv-SE"/>
              </w:rPr>
              <w:t xml:space="preserve"> in </w:t>
            </w:r>
            <w:r w:rsidR="00110676">
              <w:rPr>
                <w:noProof/>
              </w:rPr>
              <w:t>i</w:t>
            </w:r>
            <w:r w:rsidR="00110676" w:rsidRPr="002567AC">
              <w:rPr>
                <w:noProof/>
                <w:lang w:val="sv-SE"/>
              </w:rPr>
              <w:t>nter-frequency</w:t>
            </w:r>
            <w:r w:rsidR="00110676">
              <w:rPr>
                <w:noProof/>
                <w:lang w:val="sv-SE"/>
              </w:rPr>
              <w:t xml:space="preserve"> layers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90471" w:rsidR="001E41F3" w:rsidRDefault="00C945C2">
            <w:pPr>
              <w:pStyle w:val="CRCoverPage"/>
              <w:spacing w:after="0"/>
              <w:ind w:left="100"/>
              <w:rPr>
                <w:noProof/>
              </w:rPr>
            </w:pPr>
            <w:r>
              <w:rPr>
                <w:rFonts w:hint="eastAsia"/>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C03F9" w:rsidR="001E41F3" w:rsidRDefault="00C945C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855FA" w:rsidR="001E41F3" w:rsidRDefault="00C945C2">
            <w:pPr>
              <w:pStyle w:val="CRCoverPage"/>
              <w:spacing w:after="0"/>
              <w:ind w:left="100"/>
              <w:rPr>
                <w:noProof/>
              </w:rPr>
            </w:pPr>
            <w:proofErr w:type="spellStart"/>
            <w:r w:rsidRPr="00C945C2">
              <w:t>NR_DualTxRx_MUSIM</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BAF08" w:rsidR="001E41F3" w:rsidRDefault="003E2708">
            <w:pPr>
              <w:pStyle w:val="CRCoverPage"/>
              <w:spacing w:after="0"/>
              <w:ind w:left="100"/>
              <w:rPr>
                <w:noProof/>
              </w:rPr>
            </w:pPr>
            <w:fldSimple w:instr=" DOCPROPERTY  ResDate  \* MERGEFORMAT ">
              <w:r w:rsidR="00C945C2">
                <w:rPr>
                  <w:noProof/>
                </w:rPr>
                <w:t>2024-04-02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27502" w:rsidR="001E41F3" w:rsidRDefault="00C945C2"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43342" w:rsidR="001E41F3" w:rsidRDefault="00C945C2">
            <w:pPr>
              <w:pStyle w:val="CRCoverPage"/>
              <w:spacing w:after="0"/>
              <w:ind w:left="100"/>
              <w:rPr>
                <w:noProof/>
              </w:rPr>
            </w:pPr>
            <w:r>
              <w:rPr>
                <w:rFonts w:hint="eastAsia"/>
                <w:lang w:eastAsia="zh-CN"/>
              </w:rPr>
              <w:t>Rel-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AA306" w:rsidR="001E41F3" w:rsidRDefault="00973EFB">
            <w:pPr>
              <w:pStyle w:val="CRCoverPage"/>
              <w:spacing w:after="0"/>
              <w:ind w:left="100"/>
              <w:rPr>
                <w:noProof/>
              </w:rPr>
            </w:pPr>
            <w:r>
              <w:rPr>
                <w:rFonts w:hint="eastAsia"/>
                <w:noProof/>
                <w:lang w:val="sv-SE" w:eastAsia="zh-CN"/>
              </w:rPr>
              <w:t>A</w:t>
            </w:r>
            <w:r w:rsidR="007833DD">
              <w:rPr>
                <w:noProof/>
                <w:lang w:eastAsia="zh-CN"/>
              </w:rPr>
              <w:t xml:space="preserve">ccording </w:t>
            </w:r>
            <w:r>
              <w:rPr>
                <w:noProof/>
                <w:lang w:eastAsia="zh-TW"/>
              </w:rPr>
              <w:t xml:space="preserve">to the agreed WF </w:t>
            </w:r>
            <w:r w:rsidR="007833DD" w:rsidRPr="007833DD">
              <w:rPr>
                <w:noProof/>
                <w:lang w:eastAsia="zh-CN"/>
              </w:rPr>
              <w:t>R4-2403348</w:t>
            </w:r>
            <w:r>
              <w:rPr>
                <w:noProof/>
              </w:rPr>
              <w:t>, a test case for</w:t>
            </w:r>
            <w:r w:rsidR="00024C84" w:rsidRPr="002567AC">
              <w:rPr>
                <w:noProof/>
                <w:lang w:val="sv-SE"/>
              </w:rPr>
              <w:t xml:space="preserve"> FR1</w:t>
            </w:r>
            <w:r>
              <w:rPr>
                <w:noProof/>
              </w:rPr>
              <w:t xml:space="preserve"> </w:t>
            </w:r>
            <w:r w:rsidRPr="002567AC">
              <w:rPr>
                <w:noProof/>
                <w:lang w:val="sv-SE"/>
              </w:rPr>
              <w:t>1 Type-1 gap + 1 periodic MUSIM gap</w:t>
            </w:r>
            <w:r>
              <w:rPr>
                <w:noProof/>
                <w:lang w:val="sv-SE"/>
              </w:rPr>
              <w:t xml:space="preserve"> </w:t>
            </w:r>
            <w:r w:rsidRPr="002567AC">
              <w:rPr>
                <w:noProof/>
                <w:lang w:val="sv-SE"/>
              </w:rPr>
              <w:t>with partially partial overlapping</w:t>
            </w:r>
            <w:r>
              <w:rPr>
                <w:noProof/>
                <w:lang w:val="sv-SE"/>
              </w:rPr>
              <w:t xml:space="preserve"> scenario for </w:t>
            </w:r>
            <w:r w:rsidRPr="002567AC">
              <w:rPr>
                <w:noProof/>
                <w:lang w:val="sv-SE"/>
              </w:rPr>
              <w:t>SSB-based measurements</w:t>
            </w:r>
            <w:r>
              <w:rPr>
                <w:noProof/>
                <w:lang w:val="sv-SE"/>
              </w:rPr>
              <w:t xml:space="preserve"> in </w:t>
            </w:r>
            <w:r>
              <w:rPr>
                <w:noProof/>
              </w:rPr>
              <w:t>i</w:t>
            </w:r>
            <w:r w:rsidRPr="002567AC">
              <w:rPr>
                <w:noProof/>
                <w:lang w:val="sv-SE"/>
              </w:rPr>
              <w:t>nter-frequency</w:t>
            </w:r>
            <w:r>
              <w:rPr>
                <w:noProof/>
                <w:lang w:val="sv-SE"/>
              </w:rPr>
              <w:t xml:space="preserve"> layers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73EF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F69D16" w:rsidR="001E41F3" w:rsidRPr="00C0423C" w:rsidRDefault="00C945C2" w:rsidP="00C0423C">
            <w:pPr>
              <w:pStyle w:val="CRCoverPage"/>
              <w:spacing w:after="0"/>
              <w:ind w:left="100"/>
              <w:rPr>
                <w:noProof/>
                <w:lang w:val="sv-SE"/>
              </w:rPr>
            </w:pPr>
            <w:r>
              <w:rPr>
                <w:noProof/>
                <w:lang w:val="sv-SE"/>
              </w:rPr>
              <w:t xml:space="preserve">Introduce test case </w:t>
            </w:r>
            <w:r w:rsidR="00973EFB">
              <w:rPr>
                <w:noProof/>
              </w:rPr>
              <w:t xml:space="preserve">for </w:t>
            </w:r>
            <w:r w:rsidR="00973EFB" w:rsidRPr="002567AC">
              <w:rPr>
                <w:noProof/>
                <w:lang w:val="sv-SE"/>
              </w:rPr>
              <w:t>1 Type-1 gap + 1 periodic MUSIM gap</w:t>
            </w:r>
            <w:r w:rsidR="00973EFB">
              <w:rPr>
                <w:noProof/>
                <w:lang w:val="sv-SE"/>
              </w:rPr>
              <w:t xml:space="preserve"> </w:t>
            </w:r>
            <w:r w:rsidR="00973EFB" w:rsidRPr="002567AC">
              <w:rPr>
                <w:noProof/>
                <w:lang w:val="sv-SE"/>
              </w:rPr>
              <w:t>with partially partial overlapping</w:t>
            </w:r>
            <w:r w:rsidR="00973EFB">
              <w:rPr>
                <w:noProof/>
                <w:lang w:val="sv-SE"/>
              </w:rPr>
              <w:t xml:space="preserve"> scenario for </w:t>
            </w:r>
            <w:r w:rsidR="00973EFB" w:rsidRPr="002567AC">
              <w:rPr>
                <w:noProof/>
                <w:lang w:val="sv-SE"/>
              </w:rPr>
              <w:t>SSB-based measurements</w:t>
            </w:r>
            <w:r w:rsidR="00973EFB">
              <w:rPr>
                <w:noProof/>
                <w:lang w:val="sv-SE"/>
              </w:rPr>
              <w:t xml:space="preserve"> in </w:t>
            </w:r>
            <w:r w:rsidR="00973EFB" w:rsidRPr="002567AC">
              <w:rPr>
                <w:noProof/>
                <w:lang w:val="sv-SE"/>
              </w:rPr>
              <w:t>FR1</w:t>
            </w:r>
            <w:r w:rsidR="00973EFB">
              <w:rPr>
                <w:noProof/>
              </w:rPr>
              <w:t xml:space="preserve"> i</w:t>
            </w:r>
            <w:r w:rsidR="00973EFB" w:rsidRPr="002567AC">
              <w:rPr>
                <w:noProof/>
                <w:lang w:val="sv-SE"/>
              </w:rPr>
              <w:t>nter-frequency</w:t>
            </w:r>
            <w:r w:rsidR="00973EFB">
              <w:rPr>
                <w:noProof/>
                <w:lang w:val="sv-SE"/>
              </w:rPr>
              <w:t xml:space="preserve"> layers</w:t>
            </w:r>
            <w:r w:rsidR="007833DD">
              <w:rPr>
                <w:noProof/>
              </w:rPr>
              <w:t>.</w:t>
            </w:r>
            <w:r>
              <w:rPr>
                <w:noProof/>
                <w:lang w:val="sv-SE"/>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99058" w:rsidR="001E41F3" w:rsidRDefault="00CC7FC8">
            <w:pPr>
              <w:pStyle w:val="CRCoverPage"/>
              <w:spacing w:after="0"/>
              <w:ind w:left="100"/>
              <w:rPr>
                <w:noProof/>
              </w:rPr>
            </w:pPr>
            <w:r>
              <w:rPr>
                <w:rFonts w:hint="eastAsia"/>
                <w:noProof/>
                <w:lang w:eastAsia="zh-CN"/>
              </w:rPr>
              <w:t>The</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case</w:t>
            </w:r>
            <w:r>
              <w:rPr>
                <w:noProof/>
                <w:lang w:eastAsia="zh-CN"/>
              </w:rP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3753D" w:rsidR="001E41F3" w:rsidRDefault="006133DA">
            <w:pPr>
              <w:pStyle w:val="CRCoverPage"/>
              <w:spacing w:after="0"/>
              <w:ind w:left="100"/>
              <w:rPr>
                <w:noProof/>
                <w:lang w:eastAsia="zh-CN"/>
              </w:rPr>
            </w:pPr>
            <w:r>
              <w:rPr>
                <w:noProof/>
                <w:lang w:eastAsia="zh-CN"/>
              </w:rPr>
              <w:t>(</w:t>
            </w:r>
            <w:r w:rsidR="00B30CAF">
              <w:rPr>
                <w:rFonts w:hint="eastAsia"/>
                <w:noProof/>
                <w:lang w:eastAsia="zh-CN"/>
              </w:rPr>
              <w:t>N</w:t>
            </w:r>
            <w:r w:rsidR="00B30CAF">
              <w:rPr>
                <w:noProof/>
                <w:lang w:eastAsia="zh-CN"/>
              </w:rPr>
              <w:t>ew</w:t>
            </w:r>
            <w:r>
              <w:rPr>
                <w:noProof/>
                <w:lang w:eastAsia="zh-CN"/>
              </w:rPr>
              <w:t>)</w:t>
            </w:r>
            <w:r w:rsidR="00B30CAF">
              <w:rPr>
                <w:noProof/>
                <w:lang w:eastAsia="zh-CN"/>
              </w:rPr>
              <w:t xml:space="preserve"> A.6.6.X.X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A4DE99" w:rsidR="001E41F3" w:rsidRDefault="007A7F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C3D107" w:rsidR="001E41F3" w:rsidRDefault="007A7F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1C1BC" w:rsidR="001E41F3" w:rsidRDefault="007A7F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F7C27D" w14:textId="77777777" w:rsidR="00D31757" w:rsidRPr="003016D5" w:rsidRDefault="00D31757" w:rsidP="00D31757">
      <w:pPr>
        <w:rPr>
          <w:color w:val="0070C0"/>
        </w:rPr>
      </w:pPr>
      <w:r w:rsidRPr="003016D5">
        <w:rPr>
          <w:color w:val="0070C0"/>
          <w:lang w:eastAsia="zh-CN"/>
        </w:rPr>
        <w:lastRenderedPageBreak/>
        <w:t>=================================</w:t>
      </w:r>
      <w:r w:rsidRPr="003016D5">
        <w:rPr>
          <w:color w:val="0070C0"/>
        </w:rPr>
        <w:t xml:space="preserve">Start of Change </w:t>
      </w:r>
      <w:r w:rsidRPr="003016D5">
        <w:rPr>
          <w:color w:val="0070C0"/>
          <w:lang w:eastAsia="zh-CN"/>
        </w:rPr>
        <w:t>#</w:t>
      </w:r>
      <w:r w:rsidRPr="003016D5">
        <w:rPr>
          <w:color w:val="0070C0"/>
          <w:lang w:val="en-US" w:eastAsia="zh-CN"/>
        </w:rPr>
        <w:t>1</w:t>
      </w:r>
      <w:r w:rsidRPr="003016D5">
        <w:rPr>
          <w:color w:val="0070C0"/>
        </w:rPr>
        <w:t>====================================</w:t>
      </w:r>
    </w:p>
    <w:p w14:paraId="111F64B6" w14:textId="6B97243B" w:rsidR="003C544E" w:rsidRPr="00D8350E" w:rsidRDefault="003C544E" w:rsidP="003C544E">
      <w:pPr>
        <w:keepNext/>
        <w:keepLines/>
        <w:overflowPunct w:val="0"/>
        <w:autoSpaceDE w:val="0"/>
        <w:autoSpaceDN w:val="0"/>
        <w:adjustRightInd w:val="0"/>
        <w:spacing w:before="120"/>
        <w:ind w:left="1418" w:hanging="1418"/>
        <w:textAlignment w:val="baseline"/>
        <w:outlineLvl w:val="3"/>
        <w:rPr>
          <w:ins w:id="3" w:author="Xiaomi" w:date="2024-04-08T19:26:00Z"/>
          <w:rFonts w:ascii="Arial" w:eastAsia="Times New Roman" w:hAnsi="Arial"/>
          <w:sz w:val="24"/>
          <w:lang w:eastAsia="en-GB"/>
        </w:rPr>
      </w:pPr>
      <w:ins w:id="4" w:author="Xiaomi" w:date="2024-04-08T19:26:00Z">
        <w:r w:rsidRPr="00B30CAF">
          <w:rPr>
            <w:rFonts w:ascii="Arial" w:eastAsia="Times New Roman" w:hAnsi="Arial"/>
            <w:sz w:val="24"/>
            <w:lang w:eastAsia="en-GB"/>
          </w:rPr>
          <w:t>A.6.6.X.X</w:t>
        </w:r>
        <w:r w:rsidRPr="00D8350E">
          <w:rPr>
            <w:rFonts w:ascii="Arial" w:eastAsia="Times New Roman" w:hAnsi="Arial"/>
            <w:sz w:val="24"/>
            <w:lang w:eastAsia="en-GB"/>
          </w:rPr>
          <w:tab/>
          <w:t xml:space="preserve">SA event triggered reporting tests for FR1 </w:t>
        </w:r>
        <w:r>
          <w:rPr>
            <w:rFonts w:ascii="Arial" w:eastAsia="Times New Roman" w:hAnsi="Arial"/>
            <w:noProof/>
            <w:sz w:val="24"/>
            <w:lang w:eastAsia="zh-TW"/>
          </w:rPr>
          <w:t>measurement</w:t>
        </w:r>
        <w:r w:rsidRPr="00FD06FD">
          <w:rPr>
            <w:rFonts w:ascii="Arial" w:eastAsia="Times New Roman" w:hAnsi="Arial"/>
            <w:noProof/>
            <w:sz w:val="24"/>
            <w:lang w:eastAsia="zh-TW"/>
          </w:rPr>
          <w:t xml:space="preserve"> gap</w:t>
        </w:r>
        <w:r>
          <w:rPr>
            <w:rFonts w:ascii="Arial" w:eastAsia="Times New Roman" w:hAnsi="Arial"/>
            <w:noProof/>
            <w:sz w:val="24"/>
            <w:lang w:eastAsia="zh-TW"/>
          </w:rPr>
          <w:t xml:space="preserve"> and periodic MUSIM gap</w:t>
        </w:r>
        <w:r w:rsidRPr="00D8350E">
          <w:rPr>
            <w:rFonts w:ascii="Arial" w:eastAsia="Times New Roman" w:hAnsi="Arial"/>
            <w:noProof/>
            <w:sz w:val="24"/>
            <w:lang w:eastAsia="zh-TW"/>
          </w:rPr>
          <w:t xml:space="preserve"> with partially partial overalpping scenario for SSB-based measurements in inter-frequency layers</w:t>
        </w:r>
      </w:ins>
    </w:p>
    <w:p w14:paraId="7C675C93" w14:textId="77777777" w:rsidR="003C544E" w:rsidRPr="00DA309B" w:rsidRDefault="003C544E" w:rsidP="003C544E">
      <w:pPr>
        <w:keepNext/>
        <w:keepLines/>
        <w:overflowPunct w:val="0"/>
        <w:autoSpaceDE w:val="0"/>
        <w:autoSpaceDN w:val="0"/>
        <w:adjustRightInd w:val="0"/>
        <w:spacing w:before="120"/>
        <w:ind w:left="1701" w:hanging="1701"/>
        <w:textAlignment w:val="baseline"/>
        <w:outlineLvl w:val="4"/>
        <w:rPr>
          <w:ins w:id="5" w:author="Xiaomi" w:date="2024-04-08T19:26:00Z"/>
          <w:rFonts w:ascii="Arial" w:eastAsia="Times New Roman" w:hAnsi="Arial"/>
          <w:sz w:val="22"/>
          <w:lang w:eastAsia="en-GB"/>
        </w:rPr>
      </w:pPr>
      <w:bookmarkStart w:id="6" w:name="_Toc535476603"/>
      <w:ins w:id="7" w:author="Xiaomi" w:date="2024-04-08T19:26:00Z">
        <w:r>
          <w:rPr>
            <w:rFonts w:ascii="Arial" w:eastAsia="Times New Roman" w:hAnsi="Arial"/>
            <w:sz w:val="22"/>
            <w:lang w:eastAsia="en-GB"/>
          </w:rPr>
          <w:t>A.6.6.X.X</w:t>
        </w:r>
        <w:r w:rsidRPr="00DA309B">
          <w:rPr>
            <w:rFonts w:ascii="Arial" w:eastAsia="Times New Roman" w:hAnsi="Arial"/>
            <w:sz w:val="22"/>
            <w:lang w:eastAsia="en-GB"/>
          </w:rPr>
          <w:t>.1</w:t>
        </w:r>
        <w:r w:rsidRPr="00DA309B">
          <w:rPr>
            <w:rFonts w:ascii="Arial" w:eastAsia="Times New Roman" w:hAnsi="Arial"/>
            <w:sz w:val="22"/>
            <w:lang w:eastAsia="en-GB"/>
          </w:rPr>
          <w:tab/>
          <w:t>Test Purpose and Environment</w:t>
        </w:r>
        <w:bookmarkEnd w:id="6"/>
      </w:ins>
    </w:p>
    <w:p w14:paraId="24577807" w14:textId="77777777" w:rsidR="003C544E" w:rsidRPr="00DA309B" w:rsidRDefault="003C544E" w:rsidP="003C544E">
      <w:pPr>
        <w:overflowPunct w:val="0"/>
        <w:autoSpaceDE w:val="0"/>
        <w:autoSpaceDN w:val="0"/>
        <w:adjustRightInd w:val="0"/>
        <w:textAlignment w:val="baseline"/>
        <w:rPr>
          <w:ins w:id="8" w:author="Xiaomi" w:date="2024-04-08T19:26:00Z"/>
          <w:rFonts w:eastAsia="Times New Roman"/>
          <w:lang w:eastAsia="en-GB"/>
        </w:rPr>
      </w:pPr>
      <w:ins w:id="9" w:author="Xiaomi" w:date="2024-04-08T19:26:00Z">
        <w:r w:rsidRPr="00DA309B">
          <w:rPr>
            <w:rFonts w:eastAsia="Times New Roman"/>
            <w:lang w:eastAsia="en-GB"/>
          </w:rPr>
          <w:t xml:space="preserve">The purpose of this test is to verify that the </w:t>
        </w:r>
        <w:r>
          <w:rPr>
            <w:rFonts w:eastAsia="Times New Roman"/>
            <w:lang w:eastAsia="en-GB"/>
          </w:rPr>
          <w:t xml:space="preserve">MUSIM gap capable </w:t>
        </w:r>
        <w:r w:rsidRPr="00DA309B">
          <w:rPr>
            <w:rFonts w:eastAsia="Times New Roman"/>
            <w:lang w:eastAsia="en-GB"/>
          </w:rPr>
          <w:t>UE makes correct reporting of an event. This test will partly verify the SA inter-frequency NR cell search requirements in clause 9.3.4.</w:t>
        </w:r>
        <w:r>
          <w:rPr>
            <w:rFonts w:eastAsia="Times New Roman"/>
            <w:lang w:eastAsia="en-GB"/>
          </w:rPr>
          <w:t xml:space="preserve"> This test is conducted assuming that the measurement gap is </w:t>
        </w:r>
        <w:r w:rsidRPr="00DD6736">
          <w:rPr>
            <w:rFonts w:eastAsia="Times New Roman"/>
            <w:lang w:eastAsia="en-GB"/>
          </w:rPr>
          <w:t xml:space="preserve">configured as Gap(s) configured via </w:t>
        </w:r>
        <w:commentRangeStart w:id="10"/>
        <w:proofErr w:type="spellStart"/>
        <w:r w:rsidRPr="00DD6736">
          <w:rPr>
            <w:rFonts w:eastAsia="Times New Roman"/>
            <w:lang w:eastAsia="en-GB"/>
          </w:rPr>
          <w:t>GapConfig</w:t>
        </w:r>
        <w:proofErr w:type="spellEnd"/>
        <w:r w:rsidRPr="00DD6736">
          <w:rPr>
            <w:rFonts w:eastAsia="Times New Roman"/>
            <w:lang w:eastAsia="en-GB"/>
          </w:rPr>
          <w:t xml:space="preserve"> without suffix</w:t>
        </w:r>
        <w:commentRangeEnd w:id="10"/>
        <w:r>
          <w:rPr>
            <w:rStyle w:val="ab"/>
          </w:rPr>
          <w:commentReference w:id="10"/>
        </w:r>
        <w:r>
          <w:rPr>
            <w:rFonts w:eastAsia="Times New Roman"/>
            <w:lang w:eastAsia="en-GB"/>
          </w:rPr>
          <w:t xml:space="preserve">, and the MUSIM gap parameters are </w:t>
        </w:r>
        <w:commentRangeStart w:id="11"/>
        <w:r>
          <w:rPr>
            <w:rFonts w:eastAsia="Times New Roman"/>
            <w:lang w:eastAsia="en-GB"/>
          </w:rPr>
          <w:t>configured as requested</w:t>
        </w:r>
        <w:commentRangeEnd w:id="11"/>
        <w:r>
          <w:rPr>
            <w:rStyle w:val="ab"/>
          </w:rPr>
          <w:commentReference w:id="11"/>
        </w:r>
        <w:r>
          <w:rPr>
            <w:rFonts w:eastAsia="Times New Roman"/>
            <w:lang w:eastAsia="en-GB"/>
          </w:rPr>
          <w:t xml:space="preserve"> by UE.</w:t>
        </w:r>
      </w:ins>
    </w:p>
    <w:p w14:paraId="4AA46B80" w14:textId="77777777" w:rsidR="003C544E" w:rsidRPr="00DA309B" w:rsidRDefault="003C544E" w:rsidP="003C544E">
      <w:pPr>
        <w:overflowPunct w:val="0"/>
        <w:autoSpaceDE w:val="0"/>
        <w:autoSpaceDN w:val="0"/>
        <w:adjustRightInd w:val="0"/>
        <w:textAlignment w:val="baseline"/>
        <w:rPr>
          <w:ins w:id="12" w:author="Xiaomi" w:date="2024-04-08T19:26:00Z"/>
          <w:rFonts w:eastAsia="Times New Roman"/>
          <w:lang w:eastAsia="en-GB"/>
        </w:rPr>
      </w:pPr>
      <w:ins w:id="13" w:author="Xiaomi" w:date="2024-04-08T19:26:00Z">
        <w:r w:rsidRPr="00DA309B">
          <w:rPr>
            <w:rFonts w:eastAsia="Times New Roman"/>
            <w:lang w:eastAsia="en-GB"/>
          </w:rPr>
          <w:t xml:space="preserve">In this test, there are two cells: NR cell 1 as </w:t>
        </w:r>
        <w:proofErr w:type="spellStart"/>
        <w:r w:rsidRPr="00DA309B">
          <w:rPr>
            <w:rFonts w:eastAsia="Times New Roman"/>
            <w:lang w:eastAsia="en-GB"/>
          </w:rPr>
          <w:t>PCell</w:t>
        </w:r>
        <w:proofErr w:type="spellEnd"/>
        <w:r w:rsidRPr="00DA309B">
          <w:rPr>
            <w:rFonts w:eastAsia="Times New Roman"/>
            <w:lang w:eastAsia="en-GB"/>
          </w:rPr>
          <w:t xml:space="preserve"> in FR1 on NR RF channel 1 and NR cell 2 as neighbour cell in FR1 on NR RF channel 2.  The test parameters are given in Tables </w:t>
        </w:r>
        <w:r>
          <w:rPr>
            <w:rFonts w:eastAsia="Times New Roman"/>
            <w:lang w:eastAsia="en-GB"/>
          </w:rPr>
          <w:t>A.6.6.X.X</w:t>
        </w:r>
        <w:r w:rsidRPr="00DA309B">
          <w:rPr>
            <w:rFonts w:eastAsia="Times New Roman"/>
            <w:lang w:eastAsia="en-GB"/>
          </w:rPr>
          <w:t xml:space="preserve">.1-1, </w:t>
        </w:r>
        <w:r>
          <w:rPr>
            <w:rFonts w:eastAsia="Times New Roman"/>
            <w:lang w:eastAsia="en-GB"/>
          </w:rPr>
          <w:t>A.6.6.X.X</w:t>
        </w:r>
        <w:r w:rsidRPr="00DA309B">
          <w:rPr>
            <w:rFonts w:eastAsia="Times New Roman"/>
            <w:lang w:eastAsia="en-GB"/>
          </w:rPr>
          <w:t xml:space="preserve">.1-2 and </w:t>
        </w:r>
        <w:r>
          <w:rPr>
            <w:rFonts w:eastAsia="Times New Roman"/>
            <w:lang w:eastAsia="en-GB"/>
          </w:rPr>
          <w:t>A.6.6.X.X</w:t>
        </w:r>
        <w:r w:rsidRPr="00DA309B">
          <w:rPr>
            <w:rFonts w:eastAsia="Times New Roman"/>
            <w:lang w:eastAsia="en-GB"/>
          </w:rPr>
          <w:t>.1-3.</w:t>
        </w:r>
      </w:ins>
    </w:p>
    <w:p w14:paraId="20BCE7DE" w14:textId="77777777" w:rsidR="003C544E" w:rsidRPr="00DA309B" w:rsidRDefault="003C544E" w:rsidP="003C544E">
      <w:pPr>
        <w:overflowPunct w:val="0"/>
        <w:autoSpaceDE w:val="0"/>
        <w:autoSpaceDN w:val="0"/>
        <w:adjustRightInd w:val="0"/>
        <w:textAlignment w:val="baseline"/>
        <w:rPr>
          <w:ins w:id="14" w:author="Xiaomi" w:date="2024-04-08T19:26:00Z"/>
          <w:rFonts w:eastAsia="Times New Roman" w:cs="v4.2.0"/>
          <w:lang w:eastAsia="en-GB"/>
        </w:rPr>
      </w:pPr>
      <w:ins w:id="15" w:author="Xiaomi" w:date="2024-04-08T19:26:00Z">
        <w:r w:rsidRPr="00DA309B">
          <w:rPr>
            <w:rFonts w:eastAsia="Times New Roman" w:cs="v4.2.0"/>
            <w:lang w:eastAsia="en-GB"/>
          </w:rPr>
          <w:t xml:space="preserve">Measurement gap pattern configuration defined in Table </w:t>
        </w:r>
        <w:r>
          <w:rPr>
            <w:rFonts w:eastAsia="Times New Roman" w:cs="v4.2.0"/>
            <w:lang w:eastAsia="en-GB"/>
          </w:rPr>
          <w:t>A.6.6.X.X</w:t>
        </w:r>
        <w:r w:rsidRPr="00DA309B">
          <w:rPr>
            <w:rFonts w:eastAsia="Times New Roman" w:cs="v4.2.0"/>
            <w:lang w:eastAsia="en-GB"/>
          </w:rPr>
          <w:t>.1-2 is provided for a UE that does not support per-FR gap, and no gap pattern (Gap Pattern Id and Measurement gap offset) is configured for a UE capable of per-FR gap.</w:t>
        </w:r>
      </w:ins>
    </w:p>
    <w:p w14:paraId="0A17E560" w14:textId="77777777" w:rsidR="003C544E" w:rsidRPr="00DA309B" w:rsidRDefault="003C544E" w:rsidP="003C544E">
      <w:pPr>
        <w:overflowPunct w:val="0"/>
        <w:autoSpaceDE w:val="0"/>
        <w:autoSpaceDN w:val="0"/>
        <w:adjustRightInd w:val="0"/>
        <w:textAlignment w:val="baseline"/>
        <w:rPr>
          <w:ins w:id="16" w:author="Xiaomi" w:date="2024-04-08T19:26:00Z"/>
          <w:rFonts w:eastAsia="Times New Roman"/>
          <w:lang w:eastAsia="zh-CN"/>
        </w:rPr>
      </w:pPr>
      <w:ins w:id="17" w:author="Xiaomi" w:date="2024-04-08T19:26:00Z">
        <w:r w:rsidRPr="00DA309B">
          <w:rPr>
            <w:rFonts w:eastAsia="Times New Roman"/>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51C7506B" w14:textId="77777777" w:rsidR="003C544E" w:rsidRPr="00DA309B" w:rsidRDefault="003C544E" w:rsidP="003C544E">
      <w:pPr>
        <w:keepNext/>
        <w:keepLines/>
        <w:overflowPunct w:val="0"/>
        <w:autoSpaceDE w:val="0"/>
        <w:autoSpaceDN w:val="0"/>
        <w:adjustRightInd w:val="0"/>
        <w:spacing w:before="60"/>
        <w:jc w:val="center"/>
        <w:textAlignment w:val="baseline"/>
        <w:rPr>
          <w:ins w:id="18" w:author="Xiaomi" w:date="2024-04-08T19:26:00Z"/>
          <w:rFonts w:ascii="Arial" w:eastAsia="Times New Roman" w:hAnsi="Arial"/>
          <w:b/>
          <w:lang w:eastAsia="en-GB"/>
        </w:rPr>
      </w:pPr>
      <w:ins w:id="19" w:author="Xiaomi" w:date="2024-04-08T19:26:00Z">
        <w:r w:rsidRPr="00DA309B">
          <w:rPr>
            <w:rFonts w:ascii="Arial" w:eastAsia="Times New Roman" w:hAnsi="Arial"/>
            <w:b/>
            <w:lang w:eastAsia="en-GB"/>
          </w:rPr>
          <w:t xml:space="preserve">Table </w:t>
        </w:r>
        <w:r>
          <w:rPr>
            <w:rFonts w:ascii="Arial" w:eastAsia="Times New Roman" w:hAnsi="Arial"/>
            <w:b/>
            <w:lang w:eastAsia="en-GB"/>
          </w:rPr>
          <w:t>A.6.6.X.X</w:t>
        </w:r>
        <w:r w:rsidRPr="00DA309B">
          <w:rPr>
            <w:rFonts w:ascii="Arial" w:eastAsia="Times New Roman" w:hAnsi="Arial"/>
            <w:b/>
            <w:lang w:eastAsia="en-GB"/>
          </w:rPr>
          <w:t xml:space="preserve">.1-1: </w:t>
        </w:r>
        <w:r w:rsidRPr="00DA309B">
          <w:rPr>
            <w:rFonts w:ascii="Arial" w:eastAsia="Times New Roman" w:hAnsi="Arial"/>
            <w:b/>
            <w:lang w:eastAsia="zh-CN"/>
          </w:rPr>
          <w:t xml:space="preserve">SA </w:t>
        </w:r>
        <w:r w:rsidRPr="00DA309B">
          <w:rPr>
            <w:rFonts w:ascii="Arial" w:eastAsia="Times New Roman" w:hAnsi="Arial"/>
            <w:b/>
            <w:lang w:eastAsia="en-GB"/>
          </w:rPr>
          <w:t>event triggered reporting</w:t>
        </w:r>
        <w:r w:rsidRPr="00DA309B">
          <w:rPr>
            <w:rFonts w:ascii="Arial" w:eastAsia="Times New Roman" w:hAnsi="Arial"/>
            <w:b/>
            <w:lang w:eastAsia="zh-CN"/>
          </w:rPr>
          <w:t xml:space="preserve"> tests</w:t>
        </w:r>
        <w:r w:rsidRPr="00DA309B">
          <w:rPr>
            <w:rFonts w:ascii="Arial" w:eastAsia="Times New Roman" w:hAnsi="Arial"/>
            <w:b/>
            <w:lang w:eastAsia="en-GB"/>
          </w:rP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C544E" w:rsidRPr="00DA309B" w14:paraId="350FD8E5" w14:textId="77777777" w:rsidTr="00E10D84">
        <w:trPr>
          <w:jc w:val="center"/>
          <w:ins w:id="20" w:author="Xiaomi" w:date="2024-04-08T19:26:00Z"/>
        </w:trPr>
        <w:tc>
          <w:tcPr>
            <w:tcW w:w="2376" w:type="dxa"/>
            <w:tcBorders>
              <w:top w:val="single" w:sz="4" w:space="0" w:color="auto"/>
              <w:left w:val="single" w:sz="4" w:space="0" w:color="auto"/>
              <w:bottom w:val="single" w:sz="4" w:space="0" w:color="auto"/>
              <w:right w:val="single" w:sz="4" w:space="0" w:color="auto"/>
            </w:tcBorders>
            <w:hideMark/>
          </w:tcPr>
          <w:p w14:paraId="6664E9B7" w14:textId="77777777" w:rsidR="003C544E" w:rsidRPr="00DA309B" w:rsidRDefault="003C544E" w:rsidP="00E10D84">
            <w:pPr>
              <w:keepNext/>
              <w:keepLines/>
              <w:overflowPunct w:val="0"/>
              <w:autoSpaceDE w:val="0"/>
              <w:autoSpaceDN w:val="0"/>
              <w:adjustRightInd w:val="0"/>
              <w:spacing w:after="0"/>
              <w:jc w:val="center"/>
              <w:textAlignment w:val="baseline"/>
              <w:rPr>
                <w:ins w:id="21" w:author="Xiaomi" w:date="2024-04-08T19:26:00Z"/>
                <w:rFonts w:ascii="Arial" w:eastAsia="Times New Roman" w:hAnsi="Arial"/>
                <w:b/>
                <w:sz w:val="18"/>
                <w:lang w:eastAsia="en-GB"/>
              </w:rPr>
            </w:pPr>
            <w:ins w:id="22" w:author="Xiaomi" w:date="2024-04-08T19:26:00Z">
              <w:r w:rsidRPr="00DA309B">
                <w:rPr>
                  <w:rFonts w:ascii="Arial" w:eastAsia="Times New Roman" w:hAnsi="Arial"/>
                  <w:b/>
                  <w:sz w:val="18"/>
                  <w:lang w:eastAsia="en-GB"/>
                </w:rPr>
                <w:t>Config</w:t>
              </w:r>
            </w:ins>
          </w:p>
        </w:tc>
        <w:tc>
          <w:tcPr>
            <w:tcW w:w="7481" w:type="dxa"/>
            <w:tcBorders>
              <w:top w:val="single" w:sz="4" w:space="0" w:color="auto"/>
              <w:left w:val="single" w:sz="4" w:space="0" w:color="auto"/>
              <w:bottom w:val="single" w:sz="4" w:space="0" w:color="auto"/>
              <w:right w:val="single" w:sz="4" w:space="0" w:color="auto"/>
            </w:tcBorders>
            <w:hideMark/>
          </w:tcPr>
          <w:p w14:paraId="4867114F" w14:textId="77777777" w:rsidR="003C544E" w:rsidRPr="00DA309B" w:rsidRDefault="003C544E" w:rsidP="00E10D84">
            <w:pPr>
              <w:keepNext/>
              <w:keepLines/>
              <w:overflowPunct w:val="0"/>
              <w:autoSpaceDE w:val="0"/>
              <w:autoSpaceDN w:val="0"/>
              <w:adjustRightInd w:val="0"/>
              <w:spacing w:after="0"/>
              <w:jc w:val="center"/>
              <w:textAlignment w:val="baseline"/>
              <w:rPr>
                <w:ins w:id="23" w:author="Xiaomi" w:date="2024-04-08T19:26:00Z"/>
                <w:rFonts w:ascii="Arial" w:eastAsia="Times New Roman" w:hAnsi="Arial"/>
                <w:b/>
                <w:sz w:val="18"/>
                <w:lang w:eastAsia="en-GB"/>
              </w:rPr>
            </w:pPr>
            <w:ins w:id="24" w:author="Xiaomi" w:date="2024-04-08T19:26:00Z">
              <w:r w:rsidRPr="00DA309B">
                <w:rPr>
                  <w:rFonts w:ascii="Arial" w:eastAsia="Times New Roman" w:hAnsi="Arial"/>
                  <w:b/>
                  <w:sz w:val="18"/>
                  <w:lang w:eastAsia="en-GB"/>
                </w:rPr>
                <w:t>Description</w:t>
              </w:r>
            </w:ins>
          </w:p>
        </w:tc>
      </w:tr>
      <w:tr w:rsidR="003C544E" w:rsidRPr="00DA309B" w14:paraId="08D2F2BA" w14:textId="77777777" w:rsidTr="00E10D84">
        <w:trPr>
          <w:jc w:val="center"/>
          <w:ins w:id="25" w:author="Xiaomi" w:date="2024-04-08T19:26:00Z"/>
        </w:trPr>
        <w:tc>
          <w:tcPr>
            <w:tcW w:w="2376" w:type="dxa"/>
            <w:tcBorders>
              <w:top w:val="single" w:sz="4" w:space="0" w:color="auto"/>
              <w:left w:val="single" w:sz="4" w:space="0" w:color="auto"/>
              <w:bottom w:val="single" w:sz="4" w:space="0" w:color="auto"/>
              <w:right w:val="single" w:sz="4" w:space="0" w:color="auto"/>
            </w:tcBorders>
            <w:hideMark/>
          </w:tcPr>
          <w:p w14:paraId="3C0090D3" w14:textId="77777777" w:rsidR="003C544E" w:rsidRPr="00DA309B" w:rsidRDefault="003C544E" w:rsidP="00E10D84">
            <w:pPr>
              <w:keepNext/>
              <w:keepLines/>
              <w:overflowPunct w:val="0"/>
              <w:autoSpaceDE w:val="0"/>
              <w:autoSpaceDN w:val="0"/>
              <w:adjustRightInd w:val="0"/>
              <w:spacing w:after="0"/>
              <w:textAlignment w:val="baseline"/>
              <w:rPr>
                <w:ins w:id="26" w:author="Xiaomi" w:date="2024-04-08T19:26:00Z"/>
                <w:rFonts w:ascii="Arial" w:eastAsia="Times New Roman" w:hAnsi="Arial"/>
                <w:sz w:val="18"/>
                <w:lang w:eastAsia="en-GB"/>
              </w:rPr>
            </w:pPr>
            <w:ins w:id="27" w:author="Xiaomi" w:date="2024-04-08T19:26:00Z">
              <w:r w:rsidRPr="00DA309B">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14:paraId="7CC0BB00" w14:textId="77777777" w:rsidR="003C544E" w:rsidRPr="00DA309B" w:rsidRDefault="003C544E" w:rsidP="00E10D84">
            <w:pPr>
              <w:keepNext/>
              <w:keepLines/>
              <w:overflowPunct w:val="0"/>
              <w:autoSpaceDE w:val="0"/>
              <w:autoSpaceDN w:val="0"/>
              <w:adjustRightInd w:val="0"/>
              <w:spacing w:after="0"/>
              <w:textAlignment w:val="baseline"/>
              <w:rPr>
                <w:ins w:id="28" w:author="Xiaomi" w:date="2024-04-08T19:26:00Z"/>
                <w:rFonts w:ascii="Arial" w:eastAsia="Times New Roman" w:hAnsi="Arial"/>
                <w:sz w:val="18"/>
                <w:lang w:eastAsia="en-GB"/>
              </w:rPr>
            </w:pPr>
            <w:ins w:id="29" w:author="Xiaomi" w:date="2024-04-08T19:26:00Z">
              <w:r w:rsidRPr="00DA309B">
                <w:rPr>
                  <w:rFonts w:ascii="Arial" w:eastAsia="Times New Roman" w:hAnsi="Arial"/>
                  <w:sz w:val="18"/>
                  <w:lang w:eastAsia="en-GB"/>
                </w:rPr>
                <w:t>NR 15 kHz SSB SCS, 10 MHz bandwidth, FDD duplex mode</w:t>
              </w:r>
            </w:ins>
          </w:p>
        </w:tc>
      </w:tr>
      <w:tr w:rsidR="003C544E" w:rsidRPr="00DA309B" w14:paraId="5C9814ED" w14:textId="77777777" w:rsidTr="00E10D84">
        <w:trPr>
          <w:jc w:val="center"/>
          <w:ins w:id="30" w:author="Xiaomi" w:date="2024-04-08T19:26:00Z"/>
        </w:trPr>
        <w:tc>
          <w:tcPr>
            <w:tcW w:w="2376" w:type="dxa"/>
            <w:tcBorders>
              <w:top w:val="single" w:sz="4" w:space="0" w:color="auto"/>
              <w:left w:val="single" w:sz="4" w:space="0" w:color="auto"/>
              <w:bottom w:val="single" w:sz="4" w:space="0" w:color="auto"/>
              <w:right w:val="single" w:sz="4" w:space="0" w:color="auto"/>
            </w:tcBorders>
            <w:hideMark/>
          </w:tcPr>
          <w:p w14:paraId="1FB689A3" w14:textId="77777777" w:rsidR="003C544E" w:rsidRPr="00DA309B" w:rsidRDefault="003C544E" w:rsidP="00E10D84">
            <w:pPr>
              <w:keepNext/>
              <w:keepLines/>
              <w:overflowPunct w:val="0"/>
              <w:autoSpaceDE w:val="0"/>
              <w:autoSpaceDN w:val="0"/>
              <w:adjustRightInd w:val="0"/>
              <w:spacing w:after="0"/>
              <w:textAlignment w:val="baseline"/>
              <w:rPr>
                <w:ins w:id="31" w:author="Xiaomi" w:date="2024-04-08T19:26:00Z"/>
                <w:rFonts w:ascii="Arial" w:eastAsia="Times New Roman" w:hAnsi="Arial"/>
                <w:sz w:val="18"/>
                <w:lang w:eastAsia="en-GB"/>
              </w:rPr>
            </w:pPr>
            <w:ins w:id="32" w:author="Xiaomi" w:date="2024-04-08T19:26:00Z">
              <w:r w:rsidRPr="00DA309B">
                <w:rPr>
                  <w:rFonts w:ascii="Arial" w:eastAsia="Times New Roman" w:hAnsi="Arial"/>
                  <w:sz w:val="18"/>
                  <w:lang w:eastAsia="en-GB"/>
                </w:rPr>
                <w:t>2</w:t>
              </w:r>
            </w:ins>
          </w:p>
        </w:tc>
        <w:tc>
          <w:tcPr>
            <w:tcW w:w="7481" w:type="dxa"/>
            <w:tcBorders>
              <w:top w:val="single" w:sz="4" w:space="0" w:color="auto"/>
              <w:left w:val="single" w:sz="4" w:space="0" w:color="auto"/>
              <w:bottom w:val="single" w:sz="4" w:space="0" w:color="auto"/>
              <w:right w:val="single" w:sz="4" w:space="0" w:color="auto"/>
            </w:tcBorders>
            <w:hideMark/>
          </w:tcPr>
          <w:p w14:paraId="38CAF14E" w14:textId="77777777" w:rsidR="003C544E" w:rsidRPr="00DA309B" w:rsidRDefault="003C544E" w:rsidP="00E10D84">
            <w:pPr>
              <w:keepNext/>
              <w:keepLines/>
              <w:overflowPunct w:val="0"/>
              <w:autoSpaceDE w:val="0"/>
              <w:autoSpaceDN w:val="0"/>
              <w:adjustRightInd w:val="0"/>
              <w:spacing w:after="0"/>
              <w:textAlignment w:val="baseline"/>
              <w:rPr>
                <w:ins w:id="33" w:author="Xiaomi" w:date="2024-04-08T19:26:00Z"/>
                <w:rFonts w:ascii="Arial" w:eastAsia="Times New Roman" w:hAnsi="Arial"/>
                <w:sz w:val="18"/>
                <w:lang w:eastAsia="en-GB"/>
              </w:rPr>
            </w:pPr>
            <w:ins w:id="34" w:author="Xiaomi" w:date="2024-04-08T19:26:00Z">
              <w:r w:rsidRPr="00DA309B">
                <w:rPr>
                  <w:rFonts w:ascii="Arial" w:eastAsia="Times New Roman" w:hAnsi="Arial"/>
                  <w:sz w:val="18"/>
                  <w:lang w:eastAsia="en-GB"/>
                </w:rPr>
                <w:t>NR 15 kHz SSB SCS, 10 MHz bandwidth, TDD duplex mode</w:t>
              </w:r>
            </w:ins>
          </w:p>
        </w:tc>
      </w:tr>
      <w:tr w:rsidR="003C544E" w:rsidRPr="00DA309B" w14:paraId="4A667165" w14:textId="77777777" w:rsidTr="00E10D84">
        <w:trPr>
          <w:jc w:val="center"/>
          <w:ins w:id="35" w:author="Xiaomi" w:date="2024-04-08T19:26:00Z"/>
        </w:trPr>
        <w:tc>
          <w:tcPr>
            <w:tcW w:w="2376" w:type="dxa"/>
            <w:tcBorders>
              <w:top w:val="single" w:sz="4" w:space="0" w:color="auto"/>
              <w:left w:val="single" w:sz="4" w:space="0" w:color="auto"/>
              <w:bottom w:val="single" w:sz="4" w:space="0" w:color="auto"/>
              <w:right w:val="single" w:sz="4" w:space="0" w:color="auto"/>
            </w:tcBorders>
            <w:hideMark/>
          </w:tcPr>
          <w:p w14:paraId="5167AEE6" w14:textId="77777777" w:rsidR="003C544E" w:rsidRPr="00DA309B" w:rsidRDefault="003C544E" w:rsidP="00E10D84">
            <w:pPr>
              <w:keepNext/>
              <w:keepLines/>
              <w:overflowPunct w:val="0"/>
              <w:autoSpaceDE w:val="0"/>
              <w:autoSpaceDN w:val="0"/>
              <w:adjustRightInd w:val="0"/>
              <w:spacing w:after="0"/>
              <w:textAlignment w:val="baseline"/>
              <w:rPr>
                <w:ins w:id="36" w:author="Xiaomi" w:date="2024-04-08T19:26:00Z"/>
                <w:rFonts w:ascii="Arial" w:eastAsia="Times New Roman" w:hAnsi="Arial"/>
                <w:sz w:val="18"/>
                <w:lang w:eastAsia="en-GB"/>
              </w:rPr>
            </w:pPr>
            <w:ins w:id="37" w:author="Xiaomi" w:date="2024-04-08T19:26:00Z">
              <w:r w:rsidRPr="00DA309B">
                <w:rPr>
                  <w:rFonts w:ascii="Arial" w:eastAsia="Times New Roman" w:hAnsi="Arial"/>
                  <w:sz w:val="18"/>
                  <w:lang w:eastAsia="en-GB"/>
                </w:rPr>
                <w:t>3</w:t>
              </w:r>
            </w:ins>
          </w:p>
        </w:tc>
        <w:tc>
          <w:tcPr>
            <w:tcW w:w="7481" w:type="dxa"/>
            <w:tcBorders>
              <w:top w:val="single" w:sz="4" w:space="0" w:color="auto"/>
              <w:left w:val="single" w:sz="4" w:space="0" w:color="auto"/>
              <w:bottom w:val="single" w:sz="4" w:space="0" w:color="auto"/>
              <w:right w:val="single" w:sz="4" w:space="0" w:color="auto"/>
            </w:tcBorders>
            <w:hideMark/>
          </w:tcPr>
          <w:p w14:paraId="11AD8F7D" w14:textId="77777777" w:rsidR="003C544E" w:rsidRPr="00DA309B" w:rsidRDefault="003C544E" w:rsidP="00E10D84">
            <w:pPr>
              <w:keepNext/>
              <w:keepLines/>
              <w:overflowPunct w:val="0"/>
              <w:autoSpaceDE w:val="0"/>
              <w:autoSpaceDN w:val="0"/>
              <w:adjustRightInd w:val="0"/>
              <w:spacing w:after="0"/>
              <w:textAlignment w:val="baseline"/>
              <w:rPr>
                <w:ins w:id="38" w:author="Xiaomi" w:date="2024-04-08T19:26:00Z"/>
                <w:rFonts w:ascii="Arial" w:eastAsia="Times New Roman" w:hAnsi="Arial"/>
                <w:sz w:val="18"/>
                <w:lang w:eastAsia="en-GB"/>
              </w:rPr>
            </w:pPr>
            <w:ins w:id="39" w:author="Xiaomi" w:date="2024-04-08T19:26:00Z">
              <w:r w:rsidRPr="00DA309B">
                <w:rPr>
                  <w:rFonts w:ascii="Arial" w:eastAsia="Times New Roman" w:hAnsi="Arial"/>
                  <w:sz w:val="18"/>
                  <w:lang w:eastAsia="en-GB"/>
                </w:rPr>
                <w:t>NR 30kHz SSB SCS, 40 MHz bandwidth, TDD duplex mode</w:t>
              </w:r>
            </w:ins>
          </w:p>
        </w:tc>
      </w:tr>
      <w:tr w:rsidR="003C544E" w:rsidRPr="00DA309B" w14:paraId="43745702" w14:textId="77777777" w:rsidTr="00E10D84">
        <w:trPr>
          <w:jc w:val="center"/>
          <w:ins w:id="40" w:author="Xiaomi" w:date="2024-04-08T19:26:00Z"/>
        </w:trPr>
        <w:tc>
          <w:tcPr>
            <w:tcW w:w="9857" w:type="dxa"/>
            <w:gridSpan w:val="2"/>
            <w:tcBorders>
              <w:top w:val="single" w:sz="4" w:space="0" w:color="auto"/>
              <w:left w:val="single" w:sz="4" w:space="0" w:color="auto"/>
              <w:bottom w:val="single" w:sz="4" w:space="0" w:color="auto"/>
              <w:right w:val="single" w:sz="4" w:space="0" w:color="auto"/>
            </w:tcBorders>
            <w:hideMark/>
          </w:tcPr>
          <w:p w14:paraId="5719185D" w14:textId="77777777" w:rsidR="003C544E" w:rsidRPr="00DA309B" w:rsidRDefault="003C544E" w:rsidP="00E10D84">
            <w:pPr>
              <w:keepNext/>
              <w:keepLines/>
              <w:overflowPunct w:val="0"/>
              <w:autoSpaceDE w:val="0"/>
              <w:autoSpaceDN w:val="0"/>
              <w:adjustRightInd w:val="0"/>
              <w:spacing w:after="0"/>
              <w:ind w:left="851" w:hanging="851"/>
              <w:textAlignment w:val="baseline"/>
              <w:rPr>
                <w:ins w:id="41" w:author="Xiaomi" w:date="2024-04-08T19:26:00Z"/>
                <w:rFonts w:ascii="Arial" w:eastAsia="Times New Roman" w:hAnsi="Arial"/>
                <w:sz w:val="18"/>
                <w:lang w:eastAsia="en-GB"/>
              </w:rPr>
            </w:pPr>
            <w:ins w:id="42" w:author="Xiaomi" w:date="2024-04-08T19:26:00Z">
              <w:r w:rsidRPr="00DA309B">
                <w:rPr>
                  <w:rFonts w:ascii="Arial" w:eastAsia="Times New Roman" w:hAnsi="Arial"/>
                  <w:sz w:val="18"/>
                  <w:lang w:eastAsia="en-GB"/>
                </w:rPr>
                <w:t>Note 1:</w:t>
              </w:r>
              <w:r w:rsidRPr="00DA309B">
                <w:rPr>
                  <w:rFonts w:ascii="Arial" w:eastAsia="Times New Roman" w:hAnsi="Arial"/>
                  <w:sz w:val="18"/>
                  <w:lang w:eastAsia="en-GB"/>
                </w:rPr>
                <w:tab/>
                <w:t>The UE is only required to be tested in one of the supported test configurations</w:t>
              </w:r>
            </w:ins>
          </w:p>
          <w:p w14:paraId="78C89E78" w14:textId="77777777" w:rsidR="003C544E" w:rsidRPr="00DA309B" w:rsidRDefault="003C544E" w:rsidP="00E10D84">
            <w:pPr>
              <w:keepNext/>
              <w:keepLines/>
              <w:overflowPunct w:val="0"/>
              <w:autoSpaceDE w:val="0"/>
              <w:autoSpaceDN w:val="0"/>
              <w:adjustRightInd w:val="0"/>
              <w:spacing w:after="0"/>
              <w:ind w:left="851" w:hanging="851"/>
              <w:textAlignment w:val="baseline"/>
              <w:rPr>
                <w:ins w:id="43" w:author="Xiaomi" w:date="2024-04-08T19:26:00Z"/>
                <w:rFonts w:ascii="Arial" w:eastAsia="Times New Roman" w:hAnsi="Arial"/>
                <w:sz w:val="18"/>
                <w:lang w:eastAsia="en-GB"/>
              </w:rPr>
            </w:pPr>
            <w:ins w:id="44" w:author="Xiaomi" w:date="2024-04-08T19:26:00Z">
              <w:r w:rsidRPr="00DA309B">
                <w:rPr>
                  <w:rFonts w:ascii="Arial" w:eastAsia="Times New Roman" w:hAnsi="Arial"/>
                  <w:sz w:val="18"/>
                  <w:lang w:eastAsia="en-GB"/>
                </w:rPr>
                <w:t>Note 2:</w:t>
              </w:r>
              <w:r w:rsidRPr="00DA309B">
                <w:rPr>
                  <w:rFonts w:ascii="Arial" w:eastAsia="Times New Roman" w:hAnsi="Arial"/>
                  <w:sz w:val="18"/>
                  <w:lang w:eastAsia="zh-CN"/>
                </w:rPr>
                <w:tab/>
              </w:r>
              <w:r w:rsidRPr="00DA309B">
                <w:rPr>
                  <w:rFonts w:ascii="Arial" w:eastAsia="Times New Roman" w:hAnsi="Arial"/>
                  <w:sz w:val="18"/>
                  <w:lang w:eastAsia="en-GB"/>
                </w:rPr>
                <w:t>target NR cell has the same SCS, BW and duplex mode as NR serving cell</w:t>
              </w:r>
            </w:ins>
          </w:p>
        </w:tc>
      </w:tr>
    </w:tbl>
    <w:p w14:paraId="613AB37A" w14:textId="77777777" w:rsidR="003C544E" w:rsidRPr="00DA309B" w:rsidRDefault="003C544E" w:rsidP="003C544E">
      <w:pPr>
        <w:overflowPunct w:val="0"/>
        <w:autoSpaceDE w:val="0"/>
        <w:autoSpaceDN w:val="0"/>
        <w:adjustRightInd w:val="0"/>
        <w:textAlignment w:val="baseline"/>
        <w:rPr>
          <w:ins w:id="45" w:author="Xiaomi" w:date="2024-04-08T19:26:00Z"/>
          <w:rFonts w:eastAsia="Times New Roman" w:cs="v4.2.0"/>
          <w:lang w:eastAsia="en-GB"/>
        </w:rPr>
      </w:pPr>
    </w:p>
    <w:p w14:paraId="240441AA" w14:textId="0D50B0B1" w:rsidR="003C544E" w:rsidRPr="00DA309B" w:rsidRDefault="003C544E" w:rsidP="003C544E">
      <w:pPr>
        <w:keepNext/>
        <w:keepLines/>
        <w:overflowPunct w:val="0"/>
        <w:autoSpaceDE w:val="0"/>
        <w:autoSpaceDN w:val="0"/>
        <w:adjustRightInd w:val="0"/>
        <w:spacing w:before="60"/>
        <w:jc w:val="center"/>
        <w:textAlignment w:val="baseline"/>
        <w:rPr>
          <w:ins w:id="46" w:author="Xiaomi" w:date="2024-04-08T19:26:00Z"/>
          <w:rFonts w:ascii="Arial" w:eastAsia="Times New Roman" w:hAnsi="Arial"/>
          <w:b/>
          <w:lang w:eastAsia="en-GB"/>
        </w:rPr>
      </w:pPr>
      <w:ins w:id="47" w:author="Xiaomi" w:date="2024-04-08T19:26:00Z">
        <w:r w:rsidRPr="00DA309B">
          <w:rPr>
            <w:rFonts w:ascii="Arial" w:eastAsia="Times New Roman" w:hAnsi="Arial"/>
            <w:b/>
            <w:lang w:eastAsia="en-GB"/>
          </w:rPr>
          <w:lastRenderedPageBreak/>
          <w:t xml:space="preserve">Table </w:t>
        </w:r>
        <w:r>
          <w:rPr>
            <w:rFonts w:ascii="Arial" w:eastAsia="Times New Roman" w:hAnsi="Arial"/>
            <w:b/>
            <w:lang w:eastAsia="en-GB"/>
          </w:rPr>
          <w:t>A.6.6.X.X</w:t>
        </w:r>
        <w:r w:rsidRPr="00DA309B">
          <w:rPr>
            <w:rFonts w:ascii="Arial" w:eastAsia="Times New Roman" w:hAnsi="Arial"/>
            <w:b/>
            <w:lang w:eastAsia="en-GB"/>
          </w:rPr>
          <w:t xml:space="preserve">.1-2: General test parameters for SA inter-frequency event triggered reporting for FR1 </w:t>
        </w:r>
        <w:r w:rsidRPr="00882437">
          <w:rPr>
            <w:rFonts w:ascii="Arial" w:eastAsia="Times New Roman" w:hAnsi="Arial"/>
            <w:b/>
            <w:lang w:eastAsia="en-GB"/>
          </w:rPr>
          <w:t>measurement</w:t>
        </w:r>
        <w:r w:rsidRPr="009D35AC">
          <w:rPr>
            <w:rFonts w:ascii="Arial" w:eastAsia="Times New Roman" w:hAnsi="Arial"/>
            <w:b/>
            <w:lang w:eastAsia="en-GB"/>
          </w:rPr>
          <w:t xml:space="preserve"> gap and periodic MUSIM gap with partially partial </w:t>
        </w:r>
        <w:proofErr w:type="spellStart"/>
        <w:r w:rsidRPr="009D35AC">
          <w:rPr>
            <w:rFonts w:ascii="Arial" w:eastAsia="Times New Roman" w:hAnsi="Arial"/>
            <w:b/>
            <w:lang w:eastAsia="en-GB"/>
          </w:rPr>
          <w:t>overalpping</w:t>
        </w:r>
        <w:proofErr w:type="spellEnd"/>
        <w:r w:rsidRPr="009D35AC">
          <w:rPr>
            <w:rFonts w:ascii="Arial" w:eastAsia="Times New Roman" w:hAnsi="Arial"/>
            <w:b/>
            <w:lang w:eastAsia="en-GB"/>
          </w:rPr>
          <w:t xml:space="preserve"> scenario for SSB-based measurements in inter-frequency layers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3C544E" w:rsidRPr="00DA309B" w14:paraId="577ACFC1" w14:textId="77777777" w:rsidTr="00E10D84">
        <w:trPr>
          <w:cantSplit/>
          <w:trHeight w:val="80"/>
          <w:ins w:id="48" w:author="Xiaomi" w:date="2024-04-08T19:26:00Z"/>
        </w:trPr>
        <w:tc>
          <w:tcPr>
            <w:tcW w:w="2118" w:type="dxa"/>
            <w:tcBorders>
              <w:bottom w:val="nil"/>
            </w:tcBorders>
            <w:shd w:val="clear" w:color="auto" w:fill="auto"/>
          </w:tcPr>
          <w:p w14:paraId="5257D147" w14:textId="77777777" w:rsidR="003C544E" w:rsidRPr="00DA309B" w:rsidRDefault="003C544E" w:rsidP="00E10D84">
            <w:pPr>
              <w:keepNext/>
              <w:keepLines/>
              <w:overflowPunct w:val="0"/>
              <w:autoSpaceDE w:val="0"/>
              <w:autoSpaceDN w:val="0"/>
              <w:adjustRightInd w:val="0"/>
              <w:spacing w:after="0"/>
              <w:jc w:val="center"/>
              <w:textAlignment w:val="baseline"/>
              <w:rPr>
                <w:ins w:id="49" w:author="Xiaomi" w:date="2024-04-08T19:26:00Z"/>
                <w:rFonts w:ascii="Arial" w:eastAsia="Times New Roman" w:hAnsi="Arial"/>
                <w:b/>
                <w:sz w:val="18"/>
                <w:lang w:eastAsia="en-GB"/>
              </w:rPr>
            </w:pPr>
            <w:ins w:id="50" w:author="Xiaomi" w:date="2024-04-08T19:26:00Z">
              <w:r w:rsidRPr="00DA309B">
                <w:rPr>
                  <w:rFonts w:ascii="Arial" w:eastAsia="Times New Roman" w:hAnsi="Arial"/>
                  <w:b/>
                  <w:sz w:val="18"/>
                  <w:lang w:eastAsia="en-GB"/>
                </w:rPr>
                <w:t>Parameter</w:t>
              </w:r>
            </w:ins>
          </w:p>
        </w:tc>
        <w:tc>
          <w:tcPr>
            <w:tcW w:w="596" w:type="dxa"/>
            <w:tcBorders>
              <w:bottom w:val="nil"/>
            </w:tcBorders>
            <w:shd w:val="clear" w:color="auto" w:fill="auto"/>
          </w:tcPr>
          <w:p w14:paraId="0E046551" w14:textId="77777777" w:rsidR="003C544E" w:rsidRPr="00DA309B" w:rsidRDefault="003C544E" w:rsidP="00E10D84">
            <w:pPr>
              <w:keepNext/>
              <w:keepLines/>
              <w:overflowPunct w:val="0"/>
              <w:autoSpaceDE w:val="0"/>
              <w:autoSpaceDN w:val="0"/>
              <w:adjustRightInd w:val="0"/>
              <w:spacing w:after="0"/>
              <w:jc w:val="center"/>
              <w:textAlignment w:val="baseline"/>
              <w:rPr>
                <w:ins w:id="51" w:author="Xiaomi" w:date="2024-04-08T19:26:00Z"/>
                <w:rFonts w:ascii="Arial" w:eastAsia="Times New Roman" w:hAnsi="Arial"/>
                <w:b/>
                <w:sz w:val="18"/>
                <w:lang w:eastAsia="en-GB"/>
              </w:rPr>
            </w:pPr>
            <w:ins w:id="52" w:author="Xiaomi" w:date="2024-04-08T19:26:00Z">
              <w:r w:rsidRPr="00DA309B">
                <w:rPr>
                  <w:rFonts w:ascii="Arial" w:eastAsia="Times New Roman" w:hAnsi="Arial"/>
                  <w:b/>
                  <w:sz w:val="18"/>
                  <w:lang w:eastAsia="en-GB"/>
                </w:rPr>
                <w:t>Unit</w:t>
              </w:r>
            </w:ins>
          </w:p>
        </w:tc>
        <w:tc>
          <w:tcPr>
            <w:tcW w:w="1392" w:type="dxa"/>
            <w:tcBorders>
              <w:bottom w:val="nil"/>
            </w:tcBorders>
            <w:shd w:val="clear" w:color="auto" w:fill="auto"/>
          </w:tcPr>
          <w:p w14:paraId="59AF83B4" w14:textId="77777777" w:rsidR="003C544E" w:rsidRPr="00DA309B" w:rsidRDefault="003C544E" w:rsidP="00E10D84">
            <w:pPr>
              <w:keepNext/>
              <w:keepLines/>
              <w:overflowPunct w:val="0"/>
              <w:autoSpaceDE w:val="0"/>
              <w:autoSpaceDN w:val="0"/>
              <w:adjustRightInd w:val="0"/>
              <w:spacing w:after="0"/>
              <w:jc w:val="center"/>
              <w:textAlignment w:val="baseline"/>
              <w:rPr>
                <w:ins w:id="53" w:author="Xiaomi" w:date="2024-04-08T19:26:00Z"/>
                <w:rFonts w:ascii="Arial" w:eastAsia="Times New Roman" w:hAnsi="Arial"/>
                <w:b/>
                <w:sz w:val="18"/>
                <w:lang w:eastAsia="en-GB"/>
              </w:rPr>
            </w:pPr>
            <w:ins w:id="54" w:author="Xiaomi" w:date="2024-04-08T19:26:00Z">
              <w:r w:rsidRPr="00DA309B">
                <w:rPr>
                  <w:rFonts w:ascii="Arial" w:eastAsia="Times New Roman" w:hAnsi="Arial"/>
                  <w:b/>
                  <w:sz w:val="18"/>
                  <w:lang w:eastAsia="en-GB"/>
                </w:rPr>
                <w:t>Test configuration</w:t>
              </w:r>
            </w:ins>
          </w:p>
        </w:tc>
        <w:tc>
          <w:tcPr>
            <w:tcW w:w="2363" w:type="dxa"/>
            <w:vMerge w:val="restart"/>
          </w:tcPr>
          <w:p w14:paraId="3D5C81D5" w14:textId="77777777" w:rsidR="003C544E" w:rsidRPr="00DA309B" w:rsidRDefault="003C544E" w:rsidP="00E10D84">
            <w:pPr>
              <w:keepNext/>
              <w:keepLines/>
              <w:overflowPunct w:val="0"/>
              <w:autoSpaceDE w:val="0"/>
              <w:autoSpaceDN w:val="0"/>
              <w:adjustRightInd w:val="0"/>
              <w:spacing w:after="0"/>
              <w:jc w:val="center"/>
              <w:textAlignment w:val="baseline"/>
              <w:rPr>
                <w:ins w:id="55" w:author="Xiaomi" w:date="2024-04-08T19:26:00Z"/>
                <w:rFonts w:ascii="Arial" w:eastAsia="Times New Roman" w:hAnsi="Arial"/>
                <w:b/>
                <w:sz w:val="18"/>
                <w:lang w:eastAsia="en-GB"/>
              </w:rPr>
            </w:pPr>
            <w:ins w:id="56" w:author="Xiaomi" w:date="2024-04-08T19:26:00Z">
              <w:r w:rsidRPr="00DA309B">
                <w:rPr>
                  <w:rFonts w:ascii="Arial" w:eastAsia="Times New Roman" w:hAnsi="Arial"/>
                  <w:b/>
                  <w:sz w:val="18"/>
                  <w:lang w:eastAsia="en-GB"/>
                </w:rPr>
                <w:t>Value</w:t>
              </w:r>
            </w:ins>
          </w:p>
        </w:tc>
        <w:tc>
          <w:tcPr>
            <w:tcW w:w="3072" w:type="dxa"/>
            <w:tcBorders>
              <w:bottom w:val="nil"/>
            </w:tcBorders>
            <w:shd w:val="clear" w:color="auto" w:fill="auto"/>
          </w:tcPr>
          <w:p w14:paraId="20EDA25F" w14:textId="77777777" w:rsidR="003C544E" w:rsidRPr="00DA309B" w:rsidRDefault="003C544E" w:rsidP="00E10D84">
            <w:pPr>
              <w:keepNext/>
              <w:keepLines/>
              <w:overflowPunct w:val="0"/>
              <w:autoSpaceDE w:val="0"/>
              <w:autoSpaceDN w:val="0"/>
              <w:adjustRightInd w:val="0"/>
              <w:spacing w:after="0"/>
              <w:jc w:val="center"/>
              <w:textAlignment w:val="baseline"/>
              <w:rPr>
                <w:ins w:id="57" w:author="Xiaomi" w:date="2024-04-08T19:26:00Z"/>
                <w:rFonts w:ascii="Arial" w:eastAsia="Times New Roman" w:hAnsi="Arial"/>
                <w:b/>
                <w:sz w:val="18"/>
                <w:lang w:eastAsia="en-GB"/>
              </w:rPr>
            </w:pPr>
            <w:ins w:id="58" w:author="Xiaomi" w:date="2024-04-08T19:26:00Z">
              <w:r w:rsidRPr="00DA309B">
                <w:rPr>
                  <w:rFonts w:ascii="Arial" w:eastAsia="Times New Roman" w:hAnsi="Arial"/>
                  <w:b/>
                  <w:sz w:val="18"/>
                  <w:lang w:eastAsia="en-GB"/>
                </w:rPr>
                <w:t>Comment</w:t>
              </w:r>
            </w:ins>
          </w:p>
        </w:tc>
      </w:tr>
      <w:tr w:rsidR="003C544E" w:rsidRPr="00DA309B" w14:paraId="7AE387BC" w14:textId="77777777" w:rsidTr="00E10D84">
        <w:trPr>
          <w:cantSplit/>
          <w:trHeight w:val="79"/>
          <w:ins w:id="59" w:author="Xiaomi" w:date="2024-04-08T19:26:00Z"/>
        </w:trPr>
        <w:tc>
          <w:tcPr>
            <w:tcW w:w="2118" w:type="dxa"/>
            <w:tcBorders>
              <w:top w:val="nil"/>
            </w:tcBorders>
            <w:shd w:val="clear" w:color="auto" w:fill="auto"/>
          </w:tcPr>
          <w:p w14:paraId="1D8116A0" w14:textId="77777777" w:rsidR="003C544E" w:rsidRPr="00DA309B" w:rsidRDefault="003C544E" w:rsidP="00E10D84">
            <w:pPr>
              <w:keepNext/>
              <w:keepLines/>
              <w:overflowPunct w:val="0"/>
              <w:autoSpaceDE w:val="0"/>
              <w:autoSpaceDN w:val="0"/>
              <w:adjustRightInd w:val="0"/>
              <w:spacing w:after="0"/>
              <w:jc w:val="center"/>
              <w:textAlignment w:val="baseline"/>
              <w:rPr>
                <w:ins w:id="60" w:author="Xiaomi" w:date="2024-04-08T19:26:00Z"/>
                <w:rFonts w:ascii="Arial" w:eastAsia="Times New Roman" w:hAnsi="Arial"/>
                <w:b/>
                <w:sz w:val="18"/>
                <w:lang w:eastAsia="en-GB"/>
              </w:rPr>
            </w:pPr>
          </w:p>
        </w:tc>
        <w:tc>
          <w:tcPr>
            <w:tcW w:w="596" w:type="dxa"/>
            <w:tcBorders>
              <w:top w:val="nil"/>
            </w:tcBorders>
            <w:shd w:val="clear" w:color="auto" w:fill="auto"/>
          </w:tcPr>
          <w:p w14:paraId="7C4DC719" w14:textId="77777777" w:rsidR="003C544E" w:rsidRPr="00DA309B" w:rsidRDefault="003C544E" w:rsidP="00E10D84">
            <w:pPr>
              <w:keepNext/>
              <w:keepLines/>
              <w:overflowPunct w:val="0"/>
              <w:autoSpaceDE w:val="0"/>
              <w:autoSpaceDN w:val="0"/>
              <w:adjustRightInd w:val="0"/>
              <w:spacing w:after="0"/>
              <w:jc w:val="center"/>
              <w:textAlignment w:val="baseline"/>
              <w:rPr>
                <w:ins w:id="61" w:author="Xiaomi" w:date="2024-04-08T19:26:00Z"/>
                <w:rFonts w:ascii="Arial" w:eastAsia="Times New Roman" w:hAnsi="Arial"/>
                <w:b/>
                <w:sz w:val="18"/>
                <w:lang w:eastAsia="en-GB"/>
              </w:rPr>
            </w:pPr>
          </w:p>
        </w:tc>
        <w:tc>
          <w:tcPr>
            <w:tcW w:w="1392" w:type="dxa"/>
            <w:tcBorders>
              <w:top w:val="nil"/>
            </w:tcBorders>
            <w:shd w:val="clear" w:color="auto" w:fill="auto"/>
          </w:tcPr>
          <w:p w14:paraId="4EDBF527" w14:textId="77777777" w:rsidR="003C544E" w:rsidRPr="00DA309B" w:rsidRDefault="003C544E" w:rsidP="00E10D84">
            <w:pPr>
              <w:keepNext/>
              <w:keepLines/>
              <w:overflowPunct w:val="0"/>
              <w:autoSpaceDE w:val="0"/>
              <w:autoSpaceDN w:val="0"/>
              <w:adjustRightInd w:val="0"/>
              <w:spacing w:after="0"/>
              <w:jc w:val="center"/>
              <w:textAlignment w:val="baseline"/>
              <w:rPr>
                <w:ins w:id="62" w:author="Xiaomi" w:date="2024-04-08T19:26:00Z"/>
                <w:rFonts w:ascii="Arial" w:eastAsia="Times New Roman" w:hAnsi="Arial"/>
                <w:b/>
                <w:sz w:val="18"/>
                <w:lang w:eastAsia="en-GB"/>
              </w:rPr>
            </w:pPr>
          </w:p>
        </w:tc>
        <w:tc>
          <w:tcPr>
            <w:tcW w:w="2363" w:type="dxa"/>
            <w:vMerge/>
          </w:tcPr>
          <w:p w14:paraId="6758C8BC" w14:textId="77777777" w:rsidR="003C544E" w:rsidRPr="00DA309B" w:rsidRDefault="003C544E" w:rsidP="00E10D84">
            <w:pPr>
              <w:keepNext/>
              <w:keepLines/>
              <w:overflowPunct w:val="0"/>
              <w:autoSpaceDE w:val="0"/>
              <w:autoSpaceDN w:val="0"/>
              <w:adjustRightInd w:val="0"/>
              <w:spacing w:after="0"/>
              <w:jc w:val="center"/>
              <w:textAlignment w:val="baseline"/>
              <w:rPr>
                <w:ins w:id="63" w:author="Xiaomi" w:date="2024-04-08T19:26:00Z"/>
                <w:rFonts w:ascii="Arial" w:eastAsia="Times New Roman" w:hAnsi="Arial"/>
                <w:b/>
                <w:sz w:val="18"/>
                <w:lang w:eastAsia="en-GB"/>
              </w:rPr>
            </w:pPr>
          </w:p>
        </w:tc>
        <w:tc>
          <w:tcPr>
            <w:tcW w:w="3072" w:type="dxa"/>
            <w:tcBorders>
              <w:top w:val="nil"/>
            </w:tcBorders>
            <w:shd w:val="clear" w:color="auto" w:fill="auto"/>
          </w:tcPr>
          <w:p w14:paraId="5419BFE5" w14:textId="77777777" w:rsidR="003C544E" w:rsidRPr="00DA309B" w:rsidRDefault="003C544E" w:rsidP="00E10D84">
            <w:pPr>
              <w:keepNext/>
              <w:keepLines/>
              <w:overflowPunct w:val="0"/>
              <w:autoSpaceDE w:val="0"/>
              <w:autoSpaceDN w:val="0"/>
              <w:adjustRightInd w:val="0"/>
              <w:spacing w:after="0"/>
              <w:jc w:val="center"/>
              <w:textAlignment w:val="baseline"/>
              <w:rPr>
                <w:ins w:id="64" w:author="Xiaomi" w:date="2024-04-08T19:26:00Z"/>
                <w:rFonts w:ascii="Arial" w:eastAsia="Times New Roman" w:hAnsi="Arial"/>
                <w:b/>
                <w:sz w:val="18"/>
                <w:lang w:eastAsia="en-GB"/>
              </w:rPr>
            </w:pPr>
          </w:p>
        </w:tc>
      </w:tr>
      <w:tr w:rsidR="003C544E" w:rsidRPr="00DA309B" w14:paraId="63171455" w14:textId="77777777" w:rsidTr="00E10D84">
        <w:trPr>
          <w:cantSplit/>
          <w:trHeight w:val="614"/>
          <w:ins w:id="65" w:author="Xiaomi" w:date="2024-04-08T19:26:00Z"/>
        </w:trPr>
        <w:tc>
          <w:tcPr>
            <w:tcW w:w="2118" w:type="dxa"/>
          </w:tcPr>
          <w:p w14:paraId="05DB2572" w14:textId="77777777" w:rsidR="003C544E" w:rsidRPr="00DA309B" w:rsidRDefault="003C544E" w:rsidP="00E10D84">
            <w:pPr>
              <w:keepNext/>
              <w:keepLines/>
              <w:overflowPunct w:val="0"/>
              <w:autoSpaceDE w:val="0"/>
              <w:autoSpaceDN w:val="0"/>
              <w:adjustRightInd w:val="0"/>
              <w:spacing w:after="0"/>
              <w:textAlignment w:val="baseline"/>
              <w:rPr>
                <w:ins w:id="66" w:author="Xiaomi" w:date="2024-04-08T19:26:00Z"/>
                <w:rFonts w:ascii="Arial" w:eastAsia="Times New Roman" w:hAnsi="Arial"/>
                <w:sz w:val="18"/>
                <w:lang w:eastAsia="en-GB"/>
              </w:rPr>
            </w:pPr>
            <w:ins w:id="67" w:author="Xiaomi" w:date="2024-04-08T19:26:00Z">
              <w:r w:rsidRPr="00DA309B">
                <w:rPr>
                  <w:rFonts w:ascii="Arial" w:eastAsia="Times New Roman" w:hAnsi="Arial"/>
                  <w:sz w:val="18"/>
                  <w:lang w:eastAsia="en-GB"/>
                </w:rPr>
                <w:t>NR RF Channel Number</w:t>
              </w:r>
            </w:ins>
          </w:p>
        </w:tc>
        <w:tc>
          <w:tcPr>
            <w:tcW w:w="596" w:type="dxa"/>
          </w:tcPr>
          <w:p w14:paraId="43383A7D" w14:textId="77777777" w:rsidR="003C544E" w:rsidRPr="00DA309B" w:rsidRDefault="003C544E" w:rsidP="00E10D84">
            <w:pPr>
              <w:keepNext/>
              <w:keepLines/>
              <w:overflowPunct w:val="0"/>
              <w:autoSpaceDE w:val="0"/>
              <w:autoSpaceDN w:val="0"/>
              <w:adjustRightInd w:val="0"/>
              <w:spacing w:after="0"/>
              <w:jc w:val="center"/>
              <w:textAlignment w:val="baseline"/>
              <w:rPr>
                <w:ins w:id="68" w:author="Xiaomi" w:date="2024-04-08T19:26:00Z"/>
                <w:rFonts w:ascii="Arial" w:eastAsia="Times New Roman" w:hAnsi="Arial"/>
                <w:sz w:val="18"/>
                <w:lang w:eastAsia="en-GB"/>
              </w:rPr>
            </w:pPr>
          </w:p>
        </w:tc>
        <w:tc>
          <w:tcPr>
            <w:tcW w:w="1392" w:type="dxa"/>
          </w:tcPr>
          <w:p w14:paraId="5F28B077" w14:textId="77777777" w:rsidR="003C544E" w:rsidRPr="00DA309B" w:rsidRDefault="003C544E" w:rsidP="00E10D84">
            <w:pPr>
              <w:keepNext/>
              <w:keepLines/>
              <w:overflowPunct w:val="0"/>
              <w:autoSpaceDE w:val="0"/>
              <w:autoSpaceDN w:val="0"/>
              <w:adjustRightInd w:val="0"/>
              <w:spacing w:after="0"/>
              <w:jc w:val="center"/>
              <w:textAlignment w:val="baseline"/>
              <w:rPr>
                <w:ins w:id="69" w:author="Xiaomi" w:date="2024-04-08T19:26:00Z"/>
                <w:rFonts w:ascii="Arial" w:eastAsia="Times New Roman" w:hAnsi="Arial"/>
                <w:sz w:val="18"/>
                <w:lang w:eastAsia="en-GB"/>
              </w:rPr>
            </w:pPr>
            <w:ins w:id="70" w:author="Xiaomi" w:date="2024-04-08T19:26:00Z">
              <w:r w:rsidRPr="00DA309B">
                <w:rPr>
                  <w:rFonts w:ascii="Arial" w:eastAsia="Times New Roman" w:hAnsi="Arial"/>
                  <w:sz w:val="18"/>
                  <w:lang w:eastAsia="en-GB"/>
                </w:rPr>
                <w:t>Config 1,2,3</w:t>
              </w:r>
            </w:ins>
          </w:p>
        </w:tc>
        <w:tc>
          <w:tcPr>
            <w:tcW w:w="2363" w:type="dxa"/>
          </w:tcPr>
          <w:p w14:paraId="3706A404" w14:textId="77777777" w:rsidR="003C544E" w:rsidRPr="00DA309B" w:rsidRDefault="003C544E" w:rsidP="00E10D84">
            <w:pPr>
              <w:keepNext/>
              <w:keepLines/>
              <w:overflowPunct w:val="0"/>
              <w:autoSpaceDE w:val="0"/>
              <w:autoSpaceDN w:val="0"/>
              <w:adjustRightInd w:val="0"/>
              <w:spacing w:after="0"/>
              <w:jc w:val="center"/>
              <w:textAlignment w:val="baseline"/>
              <w:rPr>
                <w:ins w:id="71" w:author="Xiaomi" w:date="2024-04-08T19:26:00Z"/>
                <w:rFonts w:ascii="Arial" w:eastAsia="Times New Roman" w:hAnsi="Arial"/>
                <w:bCs/>
                <w:sz w:val="18"/>
                <w:lang w:eastAsia="en-GB"/>
              </w:rPr>
            </w:pPr>
            <w:ins w:id="72" w:author="Xiaomi" w:date="2024-04-08T19:26:00Z">
              <w:r w:rsidRPr="00DA309B">
                <w:rPr>
                  <w:rFonts w:ascii="Arial" w:eastAsia="Times New Roman" w:hAnsi="Arial"/>
                  <w:bCs/>
                  <w:sz w:val="18"/>
                  <w:lang w:eastAsia="en-GB"/>
                </w:rPr>
                <w:t>1, 2</w:t>
              </w:r>
            </w:ins>
          </w:p>
        </w:tc>
        <w:tc>
          <w:tcPr>
            <w:tcW w:w="3072" w:type="dxa"/>
          </w:tcPr>
          <w:p w14:paraId="14CEFEAE" w14:textId="77777777" w:rsidR="003C544E" w:rsidRPr="00DA309B" w:rsidRDefault="003C544E" w:rsidP="00E10D84">
            <w:pPr>
              <w:keepNext/>
              <w:keepLines/>
              <w:overflowPunct w:val="0"/>
              <w:autoSpaceDE w:val="0"/>
              <w:autoSpaceDN w:val="0"/>
              <w:adjustRightInd w:val="0"/>
              <w:spacing w:after="0"/>
              <w:textAlignment w:val="baseline"/>
              <w:rPr>
                <w:ins w:id="73" w:author="Xiaomi" w:date="2024-04-08T19:26:00Z"/>
                <w:rFonts w:ascii="Arial" w:eastAsia="Times New Roman" w:hAnsi="Arial"/>
                <w:bCs/>
                <w:sz w:val="18"/>
                <w:lang w:eastAsia="en-GB"/>
              </w:rPr>
            </w:pPr>
            <w:ins w:id="74" w:author="Xiaomi" w:date="2024-04-08T19:26:00Z">
              <w:r w:rsidRPr="00DA309B">
                <w:rPr>
                  <w:rFonts w:ascii="Arial" w:eastAsia="Times New Roman" w:hAnsi="Arial"/>
                  <w:bCs/>
                  <w:sz w:val="18"/>
                  <w:lang w:eastAsia="en-GB"/>
                </w:rPr>
                <w:t>Two FR1 NR carrier frequencies is used.</w:t>
              </w:r>
            </w:ins>
          </w:p>
          <w:p w14:paraId="640D08CA" w14:textId="77777777" w:rsidR="003C544E" w:rsidRPr="00DA309B" w:rsidRDefault="003C544E" w:rsidP="00E10D84">
            <w:pPr>
              <w:keepNext/>
              <w:keepLines/>
              <w:overflowPunct w:val="0"/>
              <w:autoSpaceDE w:val="0"/>
              <w:autoSpaceDN w:val="0"/>
              <w:adjustRightInd w:val="0"/>
              <w:spacing w:after="0"/>
              <w:textAlignment w:val="baseline"/>
              <w:rPr>
                <w:ins w:id="75" w:author="Xiaomi" w:date="2024-04-08T19:26:00Z"/>
                <w:rFonts w:ascii="Arial" w:eastAsia="Times New Roman" w:hAnsi="Arial"/>
                <w:bCs/>
                <w:sz w:val="18"/>
                <w:lang w:eastAsia="en-GB"/>
              </w:rPr>
            </w:pPr>
          </w:p>
        </w:tc>
      </w:tr>
      <w:tr w:rsidR="003C544E" w:rsidRPr="00DA309B" w14:paraId="5EBD67D7" w14:textId="77777777" w:rsidTr="00E10D84">
        <w:trPr>
          <w:cantSplit/>
          <w:trHeight w:val="823"/>
          <w:ins w:id="76" w:author="Xiaomi" w:date="2024-04-08T19:26:00Z"/>
        </w:trPr>
        <w:tc>
          <w:tcPr>
            <w:tcW w:w="2118" w:type="dxa"/>
          </w:tcPr>
          <w:p w14:paraId="0773F0C0" w14:textId="77777777" w:rsidR="003C544E" w:rsidRPr="00DA309B" w:rsidRDefault="003C544E" w:rsidP="00E10D84">
            <w:pPr>
              <w:keepNext/>
              <w:keepLines/>
              <w:overflowPunct w:val="0"/>
              <w:autoSpaceDE w:val="0"/>
              <w:autoSpaceDN w:val="0"/>
              <w:adjustRightInd w:val="0"/>
              <w:spacing w:after="0"/>
              <w:textAlignment w:val="baseline"/>
              <w:rPr>
                <w:ins w:id="77" w:author="Xiaomi" w:date="2024-04-08T19:26:00Z"/>
                <w:rFonts w:ascii="Arial" w:eastAsia="Times New Roman" w:hAnsi="Arial" w:cs="Arial"/>
                <w:sz w:val="18"/>
                <w:lang w:eastAsia="en-GB"/>
              </w:rPr>
            </w:pPr>
            <w:ins w:id="78" w:author="Xiaomi" w:date="2024-04-08T19:26:00Z">
              <w:r w:rsidRPr="00DA309B">
                <w:rPr>
                  <w:rFonts w:ascii="Arial" w:eastAsia="Times New Roman" w:hAnsi="Arial" w:cs="Arial"/>
                  <w:sz w:val="18"/>
                  <w:lang w:eastAsia="en-GB"/>
                </w:rPr>
                <w:t>Active cell</w:t>
              </w:r>
            </w:ins>
          </w:p>
        </w:tc>
        <w:tc>
          <w:tcPr>
            <w:tcW w:w="596" w:type="dxa"/>
          </w:tcPr>
          <w:p w14:paraId="05E7B07F" w14:textId="77777777" w:rsidR="003C544E" w:rsidRPr="00DA309B" w:rsidRDefault="003C544E" w:rsidP="00E10D84">
            <w:pPr>
              <w:keepNext/>
              <w:keepLines/>
              <w:overflowPunct w:val="0"/>
              <w:autoSpaceDE w:val="0"/>
              <w:autoSpaceDN w:val="0"/>
              <w:adjustRightInd w:val="0"/>
              <w:spacing w:after="0"/>
              <w:jc w:val="center"/>
              <w:textAlignment w:val="baseline"/>
              <w:rPr>
                <w:ins w:id="79" w:author="Xiaomi" w:date="2024-04-08T19:26:00Z"/>
                <w:rFonts w:ascii="Arial" w:eastAsia="Times New Roman" w:hAnsi="Arial"/>
                <w:sz w:val="18"/>
                <w:lang w:eastAsia="en-GB"/>
              </w:rPr>
            </w:pPr>
          </w:p>
        </w:tc>
        <w:tc>
          <w:tcPr>
            <w:tcW w:w="1392" w:type="dxa"/>
          </w:tcPr>
          <w:p w14:paraId="246ABB33" w14:textId="77777777" w:rsidR="003C544E" w:rsidRPr="00DA309B" w:rsidRDefault="003C544E" w:rsidP="00E10D84">
            <w:pPr>
              <w:keepNext/>
              <w:keepLines/>
              <w:overflowPunct w:val="0"/>
              <w:autoSpaceDE w:val="0"/>
              <w:autoSpaceDN w:val="0"/>
              <w:adjustRightInd w:val="0"/>
              <w:spacing w:after="0"/>
              <w:jc w:val="center"/>
              <w:textAlignment w:val="baseline"/>
              <w:rPr>
                <w:ins w:id="80" w:author="Xiaomi" w:date="2024-04-08T19:26:00Z"/>
                <w:rFonts w:ascii="Arial" w:eastAsia="Times New Roman" w:hAnsi="Arial"/>
                <w:sz w:val="18"/>
                <w:lang w:eastAsia="en-GB"/>
              </w:rPr>
            </w:pPr>
            <w:ins w:id="81" w:author="Xiaomi" w:date="2024-04-08T19:26:00Z">
              <w:r w:rsidRPr="00DA309B">
                <w:rPr>
                  <w:rFonts w:ascii="Arial" w:eastAsia="Times New Roman" w:hAnsi="Arial"/>
                  <w:sz w:val="18"/>
                  <w:lang w:eastAsia="en-GB"/>
                </w:rPr>
                <w:t>Config 1,2,3</w:t>
              </w:r>
            </w:ins>
          </w:p>
        </w:tc>
        <w:tc>
          <w:tcPr>
            <w:tcW w:w="2363" w:type="dxa"/>
          </w:tcPr>
          <w:p w14:paraId="2D9C5CCF" w14:textId="77777777" w:rsidR="003C544E" w:rsidRPr="00DA309B" w:rsidRDefault="003C544E" w:rsidP="00E10D84">
            <w:pPr>
              <w:keepNext/>
              <w:keepLines/>
              <w:overflowPunct w:val="0"/>
              <w:autoSpaceDE w:val="0"/>
              <w:autoSpaceDN w:val="0"/>
              <w:adjustRightInd w:val="0"/>
              <w:spacing w:after="0"/>
              <w:jc w:val="center"/>
              <w:textAlignment w:val="baseline"/>
              <w:rPr>
                <w:ins w:id="82" w:author="Xiaomi" w:date="2024-04-08T19:26:00Z"/>
                <w:rFonts w:ascii="Arial" w:eastAsia="Times New Roman" w:hAnsi="Arial"/>
                <w:sz w:val="18"/>
                <w:lang w:eastAsia="en-GB"/>
              </w:rPr>
            </w:pPr>
            <w:ins w:id="83" w:author="Xiaomi" w:date="2024-04-08T19:26:00Z">
              <w:r w:rsidRPr="00DA309B">
                <w:rPr>
                  <w:rFonts w:ascii="Arial" w:eastAsia="Times New Roman" w:hAnsi="Arial"/>
                  <w:sz w:val="18"/>
                  <w:lang w:eastAsia="en-GB"/>
                </w:rPr>
                <w:t>NR cell 1 (</w:t>
              </w:r>
              <w:proofErr w:type="spellStart"/>
              <w:r w:rsidRPr="00DA309B">
                <w:rPr>
                  <w:rFonts w:ascii="Arial" w:eastAsia="Times New Roman" w:hAnsi="Arial"/>
                  <w:sz w:val="18"/>
                  <w:lang w:eastAsia="en-GB"/>
                </w:rPr>
                <w:t>Pcell</w:t>
              </w:r>
              <w:proofErr w:type="spellEnd"/>
              <w:r w:rsidRPr="00DA309B">
                <w:rPr>
                  <w:rFonts w:ascii="Arial" w:eastAsia="Times New Roman" w:hAnsi="Arial"/>
                  <w:sz w:val="18"/>
                  <w:lang w:eastAsia="en-GB"/>
                </w:rPr>
                <w:t>)</w:t>
              </w:r>
            </w:ins>
          </w:p>
        </w:tc>
        <w:tc>
          <w:tcPr>
            <w:tcW w:w="3072" w:type="dxa"/>
          </w:tcPr>
          <w:p w14:paraId="62A13D66" w14:textId="77777777" w:rsidR="003C544E" w:rsidRPr="00DA309B" w:rsidRDefault="003C544E" w:rsidP="00E10D84">
            <w:pPr>
              <w:keepNext/>
              <w:keepLines/>
              <w:overflowPunct w:val="0"/>
              <w:autoSpaceDE w:val="0"/>
              <w:autoSpaceDN w:val="0"/>
              <w:adjustRightInd w:val="0"/>
              <w:spacing w:after="0"/>
              <w:textAlignment w:val="baseline"/>
              <w:rPr>
                <w:ins w:id="84" w:author="Xiaomi" w:date="2024-04-08T19:26:00Z"/>
                <w:rFonts w:ascii="Arial" w:eastAsia="Times New Roman" w:hAnsi="Arial" w:cs="Arial"/>
                <w:sz w:val="18"/>
                <w:lang w:eastAsia="en-GB"/>
              </w:rPr>
            </w:pPr>
            <w:ins w:id="85" w:author="Xiaomi" w:date="2024-04-08T19:26:00Z">
              <w:r w:rsidRPr="00DA309B">
                <w:rPr>
                  <w:rFonts w:ascii="Arial" w:eastAsia="Times New Roman" w:hAnsi="Arial" w:cs="Arial"/>
                  <w:sz w:val="18"/>
                  <w:lang w:eastAsia="en-GB"/>
                </w:rPr>
                <w:t xml:space="preserve">NR Cell 1 is on </w:t>
              </w:r>
              <w:r w:rsidRPr="00DA309B">
                <w:rPr>
                  <w:rFonts w:ascii="Arial" w:eastAsia="Times New Roman" w:hAnsi="Arial"/>
                  <w:sz w:val="18"/>
                  <w:lang w:eastAsia="en-GB"/>
                </w:rPr>
                <w:t xml:space="preserve">NR RF channel </w:t>
              </w:r>
              <w:r w:rsidRPr="00DA309B">
                <w:rPr>
                  <w:rFonts w:ascii="Arial" w:eastAsia="Times New Roman" w:hAnsi="Arial" w:cs="Arial"/>
                  <w:sz w:val="18"/>
                  <w:lang w:eastAsia="en-GB"/>
                </w:rPr>
                <w:t xml:space="preserve">number </w:t>
              </w:r>
              <w:r w:rsidRPr="00DA309B">
                <w:rPr>
                  <w:rFonts w:ascii="Arial" w:eastAsia="Times New Roman" w:hAnsi="Arial"/>
                  <w:sz w:val="18"/>
                  <w:lang w:eastAsia="en-GB"/>
                </w:rPr>
                <w:t>1.</w:t>
              </w:r>
            </w:ins>
          </w:p>
        </w:tc>
      </w:tr>
      <w:tr w:rsidR="003C544E" w:rsidRPr="00DA309B" w14:paraId="792E7B38" w14:textId="77777777" w:rsidTr="00E10D84">
        <w:trPr>
          <w:cantSplit/>
          <w:trHeight w:val="406"/>
          <w:ins w:id="86" w:author="Xiaomi" w:date="2024-04-08T19:26:00Z"/>
        </w:trPr>
        <w:tc>
          <w:tcPr>
            <w:tcW w:w="2118" w:type="dxa"/>
          </w:tcPr>
          <w:p w14:paraId="234591A0" w14:textId="77777777" w:rsidR="003C544E" w:rsidRPr="00DA309B" w:rsidRDefault="003C544E" w:rsidP="00E10D84">
            <w:pPr>
              <w:keepNext/>
              <w:keepLines/>
              <w:overflowPunct w:val="0"/>
              <w:autoSpaceDE w:val="0"/>
              <w:autoSpaceDN w:val="0"/>
              <w:adjustRightInd w:val="0"/>
              <w:spacing w:after="0"/>
              <w:textAlignment w:val="baseline"/>
              <w:rPr>
                <w:ins w:id="87" w:author="Xiaomi" w:date="2024-04-08T19:26:00Z"/>
                <w:rFonts w:ascii="Arial" w:eastAsia="Times New Roman" w:hAnsi="Arial" w:cs="Arial"/>
                <w:sz w:val="18"/>
                <w:lang w:eastAsia="en-GB"/>
              </w:rPr>
            </w:pPr>
            <w:ins w:id="88" w:author="Xiaomi" w:date="2024-04-08T19:26:00Z">
              <w:r w:rsidRPr="00DA309B">
                <w:rPr>
                  <w:rFonts w:ascii="Arial" w:eastAsia="Times New Roman" w:hAnsi="Arial" w:cs="Arial"/>
                  <w:sz w:val="18"/>
                  <w:lang w:eastAsia="en-GB"/>
                </w:rPr>
                <w:t>Neighbour cell</w:t>
              </w:r>
            </w:ins>
          </w:p>
        </w:tc>
        <w:tc>
          <w:tcPr>
            <w:tcW w:w="596" w:type="dxa"/>
          </w:tcPr>
          <w:p w14:paraId="3EF07DE4" w14:textId="77777777" w:rsidR="003C544E" w:rsidRPr="00DA309B" w:rsidRDefault="003C544E" w:rsidP="00E10D84">
            <w:pPr>
              <w:keepNext/>
              <w:keepLines/>
              <w:overflowPunct w:val="0"/>
              <w:autoSpaceDE w:val="0"/>
              <w:autoSpaceDN w:val="0"/>
              <w:adjustRightInd w:val="0"/>
              <w:spacing w:after="0"/>
              <w:jc w:val="center"/>
              <w:textAlignment w:val="baseline"/>
              <w:rPr>
                <w:ins w:id="89" w:author="Xiaomi" w:date="2024-04-08T19:26:00Z"/>
                <w:rFonts w:ascii="Arial" w:eastAsia="Times New Roman" w:hAnsi="Arial"/>
                <w:sz w:val="18"/>
                <w:lang w:eastAsia="en-GB"/>
              </w:rPr>
            </w:pPr>
          </w:p>
        </w:tc>
        <w:tc>
          <w:tcPr>
            <w:tcW w:w="1392" w:type="dxa"/>
          </w:tcPr>
          <w:p w14:paraId="2B1A7AB5" w14:textId="77777777" w:rsidR="003C544E" w:rsidRPr="00DA309B" w:rsidRDefault="003C544E" w:rsidP="00E10D84">
            <w:pPr>
              <w:keepNext/>
              <w:keepLines/>
              <w:overflowPunct w:val="0"/>
              <w:autoSpaceDE w:val="0"/>
              <w:autoSpaceDN w:val="0"/>
              <w:adjustRightInd w:val="0"/>
              <w:spacing w:after="0"/>
              <w:jc w:val="center"/>
              <w:textAlignment w:val="baseline"/>
              <w:rPr>
                <w:ins w:id="90" w:author="Xiaomi" w:date="2024-04-08T19:26:00Z"/>
                <w:rFonts w:ascii="Arial" w:eastAsia="Times New Roman" w:hAnsi="Arial"/>
                <w:sz w:val="18"/>
                <w:lang w:eastAsia="en-GB"/>
              </w:rPr>
            </w:pPr>
            <w:ins w:id="91" w:author="Xiaomi" w:date="2024-04-08T19:26:00Z">
              <w:r w:rsidRPr="00DA309B">
                <w:rPr>
                  <w:rFonts w:ascii="Arial" w:eastAsia="Times New Roman" w:hAnsi="Arial"/>
                  <w:sz w:val="18"/>
                  <w:lang w:eastAsia="en-GB"/>
                </w:rPr>
                <w:t>Config 1,2,3</w:t>
              </w:r>
            </w:ins>
          </w:p>
        </w:tc>
        <w:tc>
          <w:tcPr>
            <w:tcW w:w="2363" w:type="dxa"/>
          </w:tcPr>
          <w:p w14:paraId="31E2344B" w14:textId="77777777" w:rsidR="003C544E" w:rsidRPr="00DA309B" w:rsidRDefault="003C544E" w:rsidP="00E10D84">
            <w:pPr>
              <w:keepNext/>
              <w:keepLines/>
              <w:overflowPunct w:val="0"/>
              <w:autoSpaceDE w:val="0"/>
              <w:autoSpaceDN w:val="0"/>
              <w:adjustRightInd w:val="0"/>
              <w:spacing w:after="0"/>
              <w:jc w:val="center"/>
              <w:textAlignment w:val="baseline"/>
              <w:rPr>
                <w:ins w:id="92" w:author="Xiaomi" w:date="2024-04-08T19:26:00Z"/>
                <w:rFonts w:ascii="Arial" w:eastAsia="Times New Roman" w:hAnsi="Arial"/>
                <w:sz w:val="18"/>
                <w:lang w:eastAsia="en-GB"/>
              </w:rPr>
            </w:pPr>
            <w:ins w:id="93" w:author="Xiaomi" w:date="2024-04-08T19:26:00Z">
              <w:r w:rsidRPr="00DA309B">
                <w:rPr>
                  <w:rFonts w:ascii="Arial" w:eastAsia="Times New Roman" w:hAnsi="Arial"/>
                  <w:sz w:val="18"/>
                  <w:lang w:eastAsia="en-GB"/>
                </w:rPr>
                <w:t>NR cell2</w:t>
              </w:r>
            </w:ins>
          </w:p>
        </w:tc>
        <w:tc>
          <w:tcPr>
            <w:tcW w:w="3072" w:type="dxa"/>
          </w:tcPr>
          <w:p w14:paraId="4DFCE01C" w14:textId="77777777" w:rsidR="003C544E" w:rsidRPr="00DA309B" w:rsidRDefault="003C544E" w:rsidP="00E10D84">
            <w:pPr>
              <w:keepNext/>
              <w:keepLines/>
              <w:overflowPunct w:val="0"/>
              <w:autoSpaceDE w:val="0"/>
              <w:autoSpaceDN w:val="0"/>
              <w:adjustRightInd w:val="0"/>
              <w:spacing w:after="0"/>
              <w:textAlignment w:val="baseline"/>
              <w:rPr>
                <w:ins w:id="94" w:author="Xiaomi" w:date="2024-04-08T19:26:00Z"/>
                <w:rFonts w:ascii="Arial" w:eastAsia="Times New Roman" w:hAnsi="Arial" w:cs="Arial"/>
                <w:sz w:val="18"/>
                <w:lang w:eastAsia="en-GB"/>
              </w:rPr>
            </w:pPr>
            <w:ins w:id="95" w:author="Xiaomi" w:date="2024-04-08T19:26:00Z">
              <w:r w:rsidRPr="00DA309B">
                <w:rPr>
                  <w:rFonts w:ascii="Arial" w:eastAsia="Times New Roman" w:hAnsi="Arial" w:cs="Arial"/>
                  <w:sz w:val="18"/>
                  <w:lang w:eastAsia="en-GB"/>
                </w:rPr>
                <w:t>NR cell 2 is</w:t>
              </w:r>
              <w:r w:rsidRPr="00DA309B">
                <w:rPr>
                  <w:rFonts w:ascii="Arial" w:eastAsia="Times New Roman" w:hAnsi="Arial"/>
                  <w:sz w:val="18"/>
                  <w:lang w:eastAsia="en-GB"/>
                </w:rPr>
                <w:t xml:space="preserve"> on NR RF channel </w:t>
              </w:r>
              <w:r w:rsidRPr="00DA309B">
                <w:rPr>
                  <w:rFonts w:ascii="Arial" w:eastAsia="Times New Roman" w:hAnsi="Arial" w:cs="Arial"/>
                  <w:sz w:val="18"/>
                  <w:lang w:eastAsia="en-GB"/>
                </w:rPr>
                <w:t xml:space="preserve">number </w:t>
              </w:r>
              <w:r w:rsidRPr="00DA309B">
                <w:rPr>
                  <w:rFonts w:ascii="Arial" w:eastAsia="Times New Roman" w:hAnsi="Arial"/>
                  <w:sz w:val="18"/>
                  <w:lang w:eastAsia="en-GB"/>
                </w:rPr>
                <w:t>2.</w:t>
              </w:r>
            </w:ins>
          </w:p>
        </w:tc>
      </w:tr>
      <w:tr w:rsidR="003C544E" w:rsidRPr="00DA309B" w14:paraId="686858F2" w14:textId="77777777" w:rsidTr="00E10D84">
        <w:trPr>
          <w:cantSplit/>
          <w:trHeight w:val="416"/>
          <w:ins w:id="96" w:author="Xiaomi" w:date="2024-04-08T19:26:00Z"/>
        </w:trPr>
        <w:tc>
          <w:tcPr>
            <w:tcW w:w="2118" w:type="dxa"/>
          </w:tcPr>
          <w:p w14:paraId="073A0683" w14:textId="77777777" w:rsidR="003C544E" w:rsidRPr="00DA309B" w:rsidRDefault="003C544E" w:rsidP="00E10D84">
            <w:pPr>
              <w:keepNext/>
              <w:keepLines/>
              <w:overflowPunct w:val="0"/>
              <w:autoSpaceDE w:val="0"/>
              <w:autoSpaceDN w:val="0"/>
              <w:adjustRightInd w:val="0"/>
              <w:spacing w:after="0"/>
              <w:textAlignment w:val="baseline"/>
              <w:rPr>
                <w:ins w:id="97" w:author="Xiaomi" w:date="2024-04-08T19:26:00Z"/>
                <w:rFonts w:ascii="Arial" w:eastAsia="Times New Roman" w:hAnsi="Arial" w:cs="Arial"/>
                <w:sz w:val="18"/>
                <w:lang w:eastAsia="en-GB"/>
              </w:rPr>
            </w:pPr>
            <w:ins w:id="98" w:author="Xiaomi" w:date="2024-04-08T19:26:00Z">
              <w:r w:rsidRPr="00DA309B">
                <w:rPr>
                  <w:rFonts w:ascii="Arial" w:eastAsia="Times New Roman" w:hAnsi="Arial" w:cs="Arial"/>
                  <w:sz w:val="18"/>
                  <w:lang w:eastAsia="zh-CN"/>
                </w:rPr>
                <w:t>Gap Pattern Id</w:t>
              </w:r>
            </w:ins>
          </w:p>
        </w:tc>
        <w:tc>
          <w:tcPr>
            <w:tcW w:w="596" w:type="dxa"/>
          </w:tcPr>
          <w:p w14:paraId="58188A1C" w14:textId="77777777" w:rsidR="003C544E" w:rsidRPr="00DA309B" w:rsidRDefault="003C544E" w:rsidP="00E10D84">
            <w:pPr>
              <w:keepNext/>
              <w:keepLines/>
              <w:overflowPunct w:val="0"/>
              <w:autoSpaceDE w:val="0"/>
              <w:autoSpaceDN w:val="0"/>
              <w:adjustRightInd w:val="0"/>
              <w:spacing w:after="0"/>
              <w:jc w:val="center"/>
              <w:textAlignment w:val="baseline"/>
              <w:rPr>
                <w:ins w:id="99" w:author="Xiaomi" w:date="2024-04-08T19:26:00Z"/>
                <w:rFonts w:ascii="Arial" w:eastAsia="Times New Roman" w:hAnsi="Arial"/>
                <w:sz w:val="18"/>
                <w:lang w:eastAsia="en-GB"/>
              </w:rPr>
            </w:pPr>
          </w:p>
        </w:tc>
        <w:tc>
          <w:tcPr>
            <w:tcW w:w="1392" w:type="dxa"/>
          </w:tcPr>
          <w:p w14:paraId="407728B1" w14:textId="77777777" w:rsidR="003C544E" w:rsidRPr="00DA309B" w:rsidRDefault="003C544E" w:rsidP="00E10D84">
            <w:pPr>
              <w:keepNext/>
              <w:keepLines/>
              <w:overflowPunct w:val="0"/>
              <w:autoSpaceDE w:val="0"/>
              <w:autoSpaceDN w:val="0"/>
              <w:adjustRightInd w:val="0"/>
              <w:spacing w:after="0"/>
              <w:jc w:val="center"/>
              <w:textAlignment w:val="baseline"/>
              <w:rPr>
                <w:ins w:id="100" w:author="Xiaomi" w:date="2024-04-08T19:26:00Z"/>
                <w:rFonts w:ascii="Arial" w:eastAsia="Times New Roman" w:hAnsi="Arial"/>
                <w:sz w:val="18"/>
                <w:lang w:eastAsia="zh-CN"/>
              </w:rPr>
            </w:pPr>
            <w:ins w:id="101" w:author="Xiaomi" w:date="2024-04-08T19:26:00Z">
              <w:r w:rsidRPr="00DA309B">
                <w:rPr>
                  <w:rFonts w:ascii="Arial" w:eastAsia="Times New Roman" w:hAnsi="Arial"/>
                  <w:sz w:val="18"/>
                  <w:lang w:eastAsia="en-GB"/>
                </w:rPr>
                <w:t>Config 1,2,3</w:t>
              </w:r>
            </w:ins>
          </w:p>
        </w:tc>
        <w:tc>
          <w:tcPr>
            <w:tcW w:w="2363" w:type="dxa"/>
          </w:tcPr>
          <w:p w14:paraId="3660E3F2" w14:textId="2B5902C7" w:rsidR="003C544E" w:rsidRPr="00DA309B" w:rsidRDefault="003C544E" w:rsidP="00E10D84">
            <w:pPr>
              <w:keepNext/>
              <w:keepLines/>
              <w:overflowPunct w:val="0"/>
              <w:autoSpaceDE w:val="0"/>
              <w:autoSpaceDN w:val="0"/>
              <w:adjustRightInd w:val="0"/>
              <w:spacing w:after="0"/>
              <w:jc w:val="center"/>
              <w:textAlignment w:val="baseline"/>
              <w:rPr>
                <w:ins w:id="102" w:author="Xiaomi" w:date="2024-04-08T19:26:00Z"/>
                <w:rFonts w:ascii="Arial" w:eastAsia="Times New Roman" w:hAnsi="Arial"/>
                <w:sz w:val="18"/>
                <w:lang w:eastAsia="en-GB"/>
              </w:rPr>
            </w:pPr>
            <w:commentRangeStart w:id="103"/>
            <w:ins w:id="104" w:author="Xiaomi" w:date="2024-04-08T19:26:00Z">
              <w:r>
                <w:rPr>
                  <w:rFonts w:ascii="Arial" w:eastAsia="Times New Roman" w:hAnsi="Arial"/>
                  <w:sz w:val="18"/>
                  <w:lang w:eastAsia="zh-CN"/>
                </w:rPr>
                <w:t>1</w:t>
              </w:r>
              <w:commentRangeEnd w:id="103"/>
              <w:r>
                <w:rPr>
                  <w:rStyle w:val="ab"/>
                </w:rPr>
                <w:commentReference w:id="103"/>
              </w:r>
            </w:ins>
          </w:p>
        </w:tc>
        <w:tc>
          <w:tcPr>
            <w:tcW w:w="3072" w:type="dxa"/>
          </w:tcPr>
          <w:p w14:paraId="3E1585FE" w14:textId="69DAE359" w:rsidR="003C544E" w:rsidRPr="00DA309B" w:rsidRDefault="003C544E" w:rsidP="00E10D84">
            <w:pPr>
              <w:keepNext/>
              <w:keepLines/>
              <w:overflowPunct w:val="0"/>
              <w:autoSpaceDE w:val="0"/>
              <w:autoSpaceDN w:val="0"/>
              <w:adjustRightInd w:val="0"/>
              <w:spacing w:after="0"/>
              <w:textAlignment w:val="baseline"/>
              <w:rPr>
                <w:ins w:id="105" w:author="Xiaomi" w:date="2024-04-08T19:26:00Z"/>
                <w:rFonts w:ascii="Arial" w:eastAsia="Times New Roman" w:hAnsi="Arial" w:cs="Arial"/>
                <w:sz w:val="18"/>
                <w:lang w:eastAsia="en-GB"/>
              </w:rPr>
            </w:pPr>
            <w:ins w:id="106" w:author="Xiaomi" w:date="2024-04-08T19:26:00Z">
              <w:r w:rsidRPr="00DA309B">
                <w:rPr>
                  <w:rFonts w:ascii="Arial" w:eastAsia="Times New Roman" w:hAnsi="Arial" w:cs="Arial"/>
                  <w:sz w:val="18"/>
                  <w:lang w:eastAsia="en-GB"/>
                </w:rPr>
                <w:t xml:space="preserve">As specified in </w:t>
              </w:r>
              <w:r>
                <w:rPr>
                  <w:rFonts w:ascii="Arial" w:eastAsia="Times New Roman" w:hAnsi="Arial" w:cs="Arial"/>
                  <w:sz w:val="18"/>
                  <w:lang w:eastAsia="en-GB"/>
                </w:rPr>
                <w:t>Table</w:t>
              </w:r>
              <w:r w:rsidRPr="00DA309B">
                <w:rPr>
                  <w:rFonts w:ascii="Arial" w:eastAsia="Times New Roman" w:hAnsi="Arial" w:cs="Arial"/>
                  <w:sz w:val="18"/>
                  <w:lang w:eastAsia="en-GB"/>
                </w:rPr>
                <w:t> 9.1.2-1.</w:t>
              </w:r>
            </w:ins>
          </w:p>
          <w:p w14:paraId="5AC23B43" w14:textId="77777777" w:rsidR="003C544E" w:rsidRPr="00DA309B" w:rsidRDefault="003C544E" w:rsidP="00E10D84">
            <w:pPr>
              <w:keepNext/>
              <w:keepLines/>
              <w:overflowPunct w:val="0"/>
              <w:autoSpaceDE w:val="0"/>
              <w:autoSpaceDN w:val="0"/>
              <w:adjustRightInd w:val="0"/>
              <w:spacing w:after="0"/>
              <w:textAlignment w:val="baseline"/>
              <w:rPr>
                <w:ins w:id="107" w:author="Xiaomi" w:date="2024-04-08T19:26:00Z"/>
                <w:rFonts w:ascii="Arial" w:eastAsia="Times New Roman" w:hAnsi="Arial" w:cs="Arial"/>
                <w:sz w:val="18"/>
                <w:lang w:eastAsia="en-GB"/>
              </w:rPr>
            </w:pPr>
          </w:p>
        </w:tc>
      </w:tr>
      <w:tr w:rsidR="003C544E" w:rsidRPr="00DA309B" w14:paraId="7402BD85" w14:textId="77777777" w:rsidTr="00E10D84">
        <w:trPr>
          <w:cantSplit/>
          <w:trHeight w:val="416"/>
          <w:ins w:id="108" w:author="Xiaomi" w:date="2024-04-08T19:26:00Z"/>
        </w:trPr>
        <w:tc>
          <w:tcPr>
            <w:tcW w:w="2118" w:type="dxa"/>
            <w:tcBorders>
              <w:bottom w:val="single" w:sz="4" w:space="0" w:color="auto"/>
            </w:tcBorders>
          </w:tcPr>
          <w:p w14:paraId="0629336E" w14:textId="77777777" w:rsidR="003C544E" w:rsidRPr="00DA309B" w:rsidRDefault="003C544E" w:rsidP="00E10D84">
            <w:pPr>
              <w:keepNext/>
              <w:keepLines/>
              <w:overflowPunct w:val="0"/>
              <w:autoSpaceDE w:val="0"/>
              <w:autoSpaceDN w:val="0"/>
              <w:adjustRightInd w:val="0"/>
              <w:spacing w:after="0"/>
              <w:textAlignment w:val="baseline"/>
              <w:rPr>
                <w:ins w:id="109" w:author="Xiaomi" w:date="2024-04-08T19:26:00Z"/>
                <w:rFonts w:ascii="Arial" w:eastAsia="Times New Roman" w:hAnsi="Arial" w:cs="Arial"/>
                <w:sz w:val="18"/>
                <w:lang w:eastAsia="zh-CN"/>
              </w:rPr>
            </w:pPr>
            <w:bookmarkStart w:id="110" w:name="OLE_LINK9"/>
            <w:ins w:id="111" w:author="Xiaomi" w:date="2024-04-08T19:26:00Z">
              <w:r w:rsidRPr="00DA309B">
                <w:rPr>
                  <w:rFonts w:ascii="Arial" w:eastAsia="Times New Roman" w:hAnsi="Arial"/>
                  <w:sz w:val="18"/>
                  <w:lang w:eastAsia="zh-CN"/>
                </w:rPr>
                <w:t>Measurement gap offset</w:t>
              </w:r>
              <w:bookmarkEnd w:id="110"/>
            </w:ins>
          </w:p>
        </w:tc>
        <w:tc>
          <w:tcPr>
            <w:tcW w:w="596" w:type="dxa"/>
          </w:tcPr>
          <w:p w14:paraId="75A6AB92" w14:textId="77777777" w:rsidR="003C544E" w:rsidRPr="00DA309B" w:rsidRDefault="003C544E" w:rsidP="00E10D84">
            <w:pPr>
              <w:keepNext/>
              <w:keepLines/>
              <w:overflowPunct w:val="0"/>
              <w:autoSpaceDE w:val="0"/>
              <w:autoSpaceDN w:val="0"/>
              <w:adjustRightInd w:val="0"/>
              <w:spacing w:after="0"/>
              <w:jc w:val="center"/>
              <w:textAlignment w:val="baseline"/>
              <w:rPr>
                <w:ins w:id="112" w:author="Xiaomi" w:date="2024-04-08T19:26:00Z"/>
                <w:rFonts w:ascii="Arial" w:eastAsia="Times New Roman" w:hAnsi="Arial"/>
                <w:sz w:val="18"/>
                <w:lang w:eastAsia="en-GB"/>
              </w:rPr>
            </w:pPr>
          </w:p>
        </w:tc>
        <w:tc>
          <w:tcPr>
            <w:tcW w:w="1392" w:type="dxa"/>
          </w:tcPr>
          <w:p w14:paraId="1610EB1D" w14:textId="77777777" w:rsidR="003C544E" w:rsidRPr="00DA309B" w:rsidRDefault="003C544E" w:rsidP="00E10D84">
            <w:pPr>
              <w:keepNext/>
              <w:keepLines/>
              <w:overflowPunct w:val="0"/>
              <w:autoSpaceDE w:val="0"/>
              <w:autoSpaceDN w:val="0"/>
              <w:adjustRightInd w:val="0"/>
              <w:spacing w:after="0"/>
              <w:jc w:val="center"/>
              <w:textAlignment w:val="baseline"/>
              <w:rPr>
                <w:ins w:id="113" w:author="Xiaomi" w:date="2024-04-08T19:26:00Z"/>
                <w:rFonts w:ascii="Arial" w:eastAsia="Times New Roman" w:hAnsi="Arial"/>
                <w:sz w:val="18"/>
                <w:lang w:eastAsia="zh-CN"/>
              </w:rPr>
            </w:pPr>
            <w:ins w:id="114" w:author="Xiaomi" w:date="2024-04-08T19:26:00Z">
              <w:r w:rsidRPr="00DA309B">
                <w:rPr>
                  <w:rFonts w:ascii="Arial" w:eastAsia="Times New Roman" w:hAnsi="Arial"/>
                  <w:sz w:val="18"/>
                  <w:lang w:eastAsia="en-GB"/>
                </w:rPr>
                <w:t>Config 1,2,3</w:t>
              </w:r>
            </w:ins>
          </w:p>
        </w:tc>
        <w:tc>
          <w:tcPr>
            <w:tcW w:w="2363" w:type="dxa"/>
          </w:tcPr>
          <w:p w14:paraId="221880BE" w14:textId="10CC50EE" w:rsidR="003C544E" w:rsidRPr="00DA309B" w:rsidRDefault="003C544E" w:rsidP="00E10D84">
            <w:pPr>
              <w:keepNext/>
              <w:keepLines/>
              <w:overflowPunct w:val="0"/>
              <w:autoSpaceDE w:val="0"/>
              <w:autoSpaceDN w:val="0"/>
              <w:adjustRightInd w:val="0"/>
              <w:spacing w:after="0"/>
              <w:jc w:val="center"/>
              <w:textAlignment w:val="baseline"/>
              <w:rPr>
                <w:ins w:id="115" w:author="Xiaomi" w:date="2024-04-08T19:26:00Z"/>
                <w:rFonts w:ascii="Arial" w:eastAsia="Times New Roman" w:hAnsi="Arial"/>
                <w:sz w:val="18"/>
                <w:lang w:eastAsia="zh-CN"/>
              </w:rPr>
            </w:pPr>
            <w:ins w:id="116" w:author="Xiaomi" w:date="2024-04-08T19:26:00Z">
              <w:r>
                <w:rPr>
                  <w:rFonts w:ascii="Arial" w:eastAsia="Times New Roman" w:hAnsi="Arial" w:cs="Arial"/>
                  <w:sz w:val="18"/>
                  <w:lang w:eastAsia="zh-CN"/>
                </w:rPr>
                <w:t>4</w:t>
              </w:r>
            </w:ins>
          </w:p>
        </w:tc>
        <w:tc>
          <w:tcPr>
            <w:tcW w:w="3072" w:type="dxa"/>
          </w:tcPr>
          <w:p w14:paraId="210FBE42" w14:textId="77777777" w:rsidR="003C544E" w:rsidRPr="00DA309B" w:rsidRDefault="003C544E" w:rsidP="00E10D84">
            <w:pPr>
              <w:keepNext/>
              <w:keepLines/>
              <w:overflowPunct w:val="0"/>
              <w:autoSpaceDE w:val="0"/>
              <w:autoSpaceDN w:val="0"/>
              <w:adjustRightInd w:val="0"/>
              <w:spacing w:after="0"/>
              <w:textAlignment w:val="baseline"/>
              <w:rPr>
                <w:ins w:id="117" w:author="Xiaomi" w:date="2024-04-08T19:26:00Z"/>
                <w:rFonts w:ascii="Arial" w:eastAsia="Times New Roman" w:hAnsi="Arial" w:cs="Arial"/>
                <w:sz w:val="18"/>
                <w:lang w:eastAsia="en-GB"/>
              </w:rPr>
            </w:pPr>
          </w:p>
        </w:tc>
      </w:tr>
      <w:tr w:rsidR="003C544E" w:rsidRPr="00DA309B" w14:paraId="0DC66D34" w14:textId="77777777" w:rsidTr="00E10D84">
        <w:trPr>
          <w:cantSplit/>
          <w:trHeight w:val="416"/>
          <w:ins w:id="118" w:author="Xiaomi" w:date="2024-04-08T19:26:00Z"/>
        </w:trPr>
        <w:tc>
          <w:tcPr>
            <w:tcW w:w="2118" w:type="dxa"/>
          </w:tcPr>
          <w:p w14:paraId="282D8576" w14:textId="77777777" w:rsidR="003C544E" w:rsidRPr="009D35AC" w:rsidRDefault="003C544E" w:rsidP="00E10D84">
            <w:pPr>
              <w:keepNext/>
              <w:keepLines/>
              <w:overflowPunct w:val="0"/>
              <w:autoSpaceDE w:val="0"/>
              <w:autoSpaceDN w:val="0"/>
              <w:adjustRightInd w:val="0"/>
              <w:spacing w:after="0"/>
              <w:textAlignment w:val="baseline"/>
              <w:rPr>
                <w:ins w:id="119" w:author="Xiaomi" w:date="2024-04-08T19:26:00Z"/>
                <w:rFonts w:ascii="Arial" w:hAnsi="Arial" w:cs="Arial"/>
                <w:sz w:val="18"/>
                <w:lang w:eastAsia="zh-CN"/>
              </w:rPr>
            </w:pPr>
            <w:commentRangeStart w:id="120"/>
            <w:ins w:id="121" w:author="Xiaomi" w:date="2024-04-08T19:26:00Z">
              <w:r>
                <w:rPr>
                  <w:rFonts w:ascii="Arial" w:hAnsi="Arial" w:cs="Arial" w:hint="eastAsia"/>
                  <w:sz w:val="18"/>
                  <w:lang w:eastAsia="zh-CN"/>
                </w:rPr>
                <w:t>M</w:t>
              </w:r>
              <w:r>
                <w:rPr>
                  <w:rFonts w:ascii="Arial" w:hAnsi="Arial" w:cs="Arial"/>
                  <w:sz w:val="18"/>
                  <w:lang w:eastAsia="zh-CN"/>
                </w:rPr>
                <w:t>USIM Gap Pattern Id</w:t>
              </w:r>
              <w:commentRangeEnd w:id="120"/>
              <w:r>
                <w:rPr>
                  <w:rStyle w:val="ab"/>
                </w:rPr>
                <w:commentReference w:id="120"/>
              </w:r>
            </w:ins>
          </w:p>
        </w:tc>
        <w:tc>
          <w:tcPr>
            <w:tcW w:w="596" w:type="dxa"/>
          </w:tcPr>
          <w:p w14:paraId="7565DA4D" w14:textId="77777777" w:rsidR="003C544E" w:rsidRPr="00DA309B" w:rsidRDefault="003C544E" w:rsidP="00E10D84">
            <w:pPr>
              <w:keepNext/>
              <w:keepLines/>
              <w:overflowPunct w:val="0"/>
              <w:autoSpaceDE w:val="0"/>
              <w:autoSpaceDN w:val="0"/>
              <w:adjustRightInd w:val="0"/>
              <w:spacing w:after="0"/>
              <w:jc w:val="center"/>
              <w:textAlignment w:val="baseline"/>
              <w:rPr>
                <w:ins w:id="122" w:author="Xiaomi" w:date="2024-04-08T19:26:00Z"/>
                <w:rFonts w:ascii="Arial" w:eastAsia="Times New Roman" w:hAnsi="Arial"/>
                <w:sz w:val="18"/>
                <w:lang w:eastAsia="en-GB"/>
              </w:rPr>
            </w:pPr>
          </w:p>
        </w:tc>
        <w:tc>
          <w:tcPr>
            <w:tcW w:w="1392" w:type="dxa"/>
          </w:tcPr>
          <w:p w14:paraId="5F74C564" w14:textId="77777777" w:rsidR="003C544E" w:rsidRPr="009D35AC" w:rsidRDefault="003C544E" w:rsidP="00E10D84">
            <w:pPr>
              <w:keepNext/>
              <w:keepLines/>
              <w:overflowPunct w:val="0"/>
              <w:autoSpaceDE w:val="0"/>
              <w:autoSpaceDN w:val="0"/>
              <w:adjustRightInd w:val="0"/>
              <w:spacing w:after="0"/>
              <w:jc w:val="center"/>
              <w:textAlignment w:val="baseline"/>
              <w:rPr>
                <w:ins w:id="123" w:author="Xiaomi" w:date="2024-04-08T19:26:00Z"/>
                <w:rFonts w:ascii="Arial" w:hAnsi="Arial"/>
                <w:sz w:val="18"/>
                <w:lang w:eastAsia="zh-CN"/>
              </w:rPr>
            </w:pPr>
            <w:ins w:id="124" w:author="Xiaomi" w:date="2024-04-08T19:26:00Z">
              <w:r>
                <w:rPr>
                  <w:rFonts w:ascii="Arial" w:hAnsi="Arial"/>
                  <w:sz w:val="18"/>
                  <w:lang w:eastAsia="zh-CN"/>
                </w:rPr>
                <w:t>Config 1,2,3</w:t>
              </w:r>
            </w:ins>
          </w:p>
        </w:tc>
        <w:tc>
          <w:tcPr>
            <w:tcW w:w="2363" w:type="dxa"/>
          </w:tcPr>
          <w:p w14:paraId="1DC56C44" w14:textId="77777777" w:rsidR="003C544E" w:rsidRPr="004704D8" w:rsidRDefault="003C544E" w:rsidP="00E10D84">
            <w:pPr>
              <w:keepNext/>
              <w:keepLines/>
              <w:overflowPunct w:val="0"/>
              <w:autoSpaceDE w:val="0"/>
              <w:autoSpaceDN w:val="0"/>
              <w:adjustRightInd w:val="0"/>
              <w:spacing w:after="0"/>
              <w:jc w:val="center"/>
              <w:textAlignment w:val="baseline"/>
              <w:rPr>
                <w:ins w:id="125" w:author="Xiaomi" w:date="2024-04-08T19:26:00Z"/>
                <w:rFonts w:ascii="Arial" w:hAnsi="Arial"/>
                <w:sz w:val="18"/>
                <w:lang w:eastAsia="zh-CN"/>
              </w:rPr>
            </w:pPr>
            <w:commentRangeStart w:id="126"/>
            <w:ins w:id="127" w:author="Xiaomi" w:date="2024-04-08T19:26:00Z">
              <w:r>
                <w:rPr>
                  <w:rFonts w:ascii="Arial" w:hAnsi="Arial" w:hint="eastAsia"/>
                  <w:sz w:val="18"/>
                  <w:lang w:eastAsia="zh-CN"/>
                </w:rPr>
                <w:t>0</w:t>
              </w:r>
              <w:commentRangeEnd w:id="126"/>
              <w:r>
                <w:rPr>
                  <w:rStyle w:val="ab"/>
                </w:rPr>
                <w:commentReference w:id="126"/>
              </w:r>
            </w:ins>
          </w:p>
        </w:tc>
        <w:tc>
          <w:tcPr>
            <w:tcW w:w="3072" w:type="dxa"/>
          </w:tcPr>
          <w:p w14:paraId="39D72580" w14:textId="77777777" w:rsidR="003C544E" w:rsidRPr="00310797" w:rsidRDefault="003C544E" w:rsidP="00E10D84">
            <w:pPr>
              <w:keepNext/>
              <w:keepLines/>
              <w:overflowPunct w:val="0"/>
              <w:autoSpaceDE w:val="0"/>
              <w:autoSpaceDN w:val="0"/>
              <w:adjustRightInd w:val="0"/>
              <w:spacing w:after="0"/>
              <w:textAlignment w:val="baseline"/>
              <w:rPr>
                <w:ins w:id="128" w:author="Xiaomi" w:date="2024-04-08T19:26:00Z"/>
                <w:rFonts w:ascii="Arial" w:hAnsi="Arial" w:cs="Arial"/>
                <w:sz w:val="18"/>
                <w:lang w:eastAsia="zh-CN"/>
              </w:rPr>
            </w:pPr>
            <w:ins w:id="129" w:author="Xiaomi" w:date="2024-04-08T19:26:00Z">
              <w:r>
                <w:rPr>
                  <w:rFonts w:ascii="Arial" w:hAnsi="Arial" w:cs="Arial" w:hint="eastAsia"/>
                  <w:sz w:val="18"/>
                  <w:lang w:eastAsia="zh-CN"/>
                </w:rPr>
                <w:t>A</w:t>
              </w:r>
              <w:r>
                <w:rPr>
                  <w:rFonts w:ascii="Arial" w:hAnsi="Arial" w:cs="Arial"/>
                  <w:sz w:val="18"/>
                  <w:lang w:eastAsia="zh-CN"/>
                </w:rPr>
                <w:t xml:space="preserve">s specified in Table </w:t>
              </w:r>
              <w:r w:rsidRPr="00397DD4">
                <w:rPr>
                  <w:rFonts w:ascii="Arial" w:hAnsi="Arial" w:cs="Arial"/>
                  <w:sz w:val="18"/>
                  <w:lang w:eastAsia="zh-CN"/>
                </w:rPr>
                <w:t>9.1.10-1</w:t>
              </w:r>
            </w:ins>
          </w:p>
        </w:tc>
      </w:tr>
      <w:tr w:rsidR="003C544E" w:rsidRPr="00DA309B" w14:paraId="41DCF8B8" w14:textId="77777777" w:rsidTr="00E10D84">
        <w:trPr>
          <w:cantSplit/>
          <w:trHeight w:val="416"/>
          <w:ins w:id="130" w:author="Xiaomi" w:date="2024-04-08T19:26:00Z"/>
        </w:trPr>
        <w:tc>
          <w:tcPr>
            <w:tcW w:w="2118" w:type="dxa"/>
            <w:tcBorders>
              <w:bottom w:val="nil"/>
            </w:tcBorders>
            <w:shd w:val="clear" w:color="auto" w:fill="auto"/>
          </w:tcPr>
          <w:p w14:paraId="1058253B" w14:textId="77777777" w:rsidR="003C544E" w:rsidRPr="00DA309B" w:rsidRDefault="003C544E" w:rsidP="00E10D84">
            <w:pPr>
              <w:keepNext/>
              <w:keepLines/>
              <w:overflowPunct w:val="0"/>
              <w:autoSpaceDE w:val="0"/>
              <w:autoSpaceDN w:val="0"/>
              <w:adjustRightInd w:val="0"/>
              <w:spacing w:after="0"/>
              <w:textAlignment w:val="baseline"/>
              <w:rPr>
                <w:ins w:id="131" w:author="Xiaomi" w:date="2024-04-08T19:26:00Z"/>
                <w:rFonts w:ascii="Arial" w:eastAsia="Times New Roman" w:hAnsi="Arial"/>
                <w:sz w:val="18"/>
                <w:lang w:eastAsia="zh-CN"/>
              </w:rPr>
            </w:pPr>
            <w:ins w:id="132" w:author="Xiaomi" w:date="2024-04-08T19:26:00Z">
              <w:r>
                <w:rPr>
                  <w:rFonts w:ascii="Arial" w:eastAsia="Times New Roman" w:hAnsi="Arial"/>
                  <w:sz w:val="18"/>
                  <w:lang w:eastAsia="zh-CN"/>
                </w:rPr>
                <w:t>MUSIM</w:t>
              </w:r>
              <w:r w:rsidRPr="00DA309B">
                <w:rPr>
                  <w:rFonts w:ascii="Arial" w:eastAsia="Times New Roman" w:hAnsi="Arial"/>
                  <w:sz w:val="18"/>
                  <w:lang w:eastAsia="zh-CN"/>
                </w:rPr>
                <w:t xml:space="preserve"> gap offset</w:t>
              </w:r>
            </w:ins>
          </w:p>
        </w:tc>
        <w:tc>
          <w:tcPr>
            <w:tcW w:w="596" w:type="dxa"/>
          </w:tcPr>
          <w:p w14:paraId="20990AE6" w14:textId="77777777" w:rsidR="003C544E" w:rsidRPr="00DA309B" w:rsidRDefault="003C544E" w:rsidP="00E10D84">
            <w:pPr>
              <w:keepNext/>
              <w:keepLines/>
              <w:overflowPunct w:val="0"/>
              <w:autoSpaceDE w:val="0"/>
              <w:autoSpaceDN w:val="0"/>
              <w:adjustRightInd w:val="0"/>
              <w:spacing w:after="0"/>
              <w:jc w:val="center"/>
              <w:textAlignment w:val="baseline"/>
              <w:rPr>
                <w:ins w:id="133" w:author="Xiaomi" w:date="2024-04-08T19:26:00Z"/>
                <w:rFonts w:ascii="Arial" w:eastAsia="Times New Roman" w:hAnsi="Arial"/>
                <w:sz w:val="18"/>
                <w:lang w:eastAsia="en-GB"/>
              </w:rPr>
            </w:pPr>
          </w:p>
        </w:tc>
        <w:tc>
          <w:tcPr>
            <w:tcW w:w="1392" w:type="dxa"/>
          </w:tcPr>
          <w:p w14:paraId="2A43D174" w14:textId="77777777" w:rsidR="003C544E" w:rsidRPr="00DA309B" w:rsidRDefault="003C544E" w:rsidP="00E10D84">
            <w:pPr>
              <w:keepNext/>
              <w:keepLines/>
              <w:overflowPunct w:val="0"/>
              <w:autoSpaceDE w:val="0"/>
              <w:autoSpaceDN w:val="0"/>
              <w:adjustRightInd w:val="0"/>
              <w:spacing w:after="0"/>
              <w:jc w:val="center"/>
              <w:textAlignment w:val="baseline"/>
              <w:rPr>
                <w:ins w:id="134" w:author="Xiaomi" w:date="2024-04-08T19:26:00Z"/>
                <w:rFonts w:ascii="Arial" w:eastAsia="Times New Roman" w:hAnsi="Arial"/>
                <w:sz w:val="18"/>
                <w:lang w:eastAsia="en-GB"/>
              </w:rPr>
            </w:pPr>
            <w:ins w:id="135" w:author="Xiaomi" w:date="2024-04-08T19:26:00Z">
              <w:r>
                <w:rPr>
                  <w:rFonts w:ascii="Arial" w:hAnsi="Arial"/>
                  <w:sz w:val="18"/>
                  <w:lang w:eastAsia="zh-CN"/>
                </w:rPr>
                <w:t>Config 1,2,3</w:t>
              </w:r>
            </w:ins>
          </w:p>
        </w:tc>
        <w:tc>
          <w:tcPr>
            <w:tcW w:w="2363" w:type="dxa"/>
          </w:tcPr>
          <w:p w14:paraId="06C715F4" w14:textId="77777777" w:rsidR="003C544E" w:rsidRPr="004704D8" w:rsidRDefault="003C544E" w:rsidP="00E10D84">
            <w:pPr>
              <w:keepNext/>
              <w:keepLines/>
              <w:overflowPunct w:val="0"/>
              <w:autoSpaceDE w:val="0"/>
              <w:autoSpaceDN w:val="0"/>
              <w:adjustRightInd w:val="0"/>
              <w:spacing w:after="0"/>
              <w:jc w:val="center"/>
              <w:textAlignment w:val="baseline"/>
              <w:rPr>
                <w:ins w:id="136" w:author="Xiaomi" w:date="2024-04-08T19:26:00Z"/>
                <w:rFonts w:ascii="Arial" w:hAnsi="Arial"/>
                <w:sz w:val="18"/>
                <w:lang w:eastAsia="zh-CN"/>
              </w:rPr>
            </w:pPr>
            <w:ins w:id="137" w:author="Xiaomi" w:date="2024-04-08T19:26:00Z">
              <w:r>
                <w:rPr>
                  <w:rFonts w:ascii="Arial" w:hAnsi="Arial"/>
                  <w:sz w:val="18"/>
                  <w:lang w:eastAsia="zh-CN"/>
                </w:rPr>
                <w:t>39</w:t>
              </w:r>
            </w:ins>
          </w:p>
        </w:tc>
        <w:tc>
          <w:tcPr>
            <w:tcW w:w="3072" w:type="dxa"/>
          </w:tcPr>
          <w:p w14:paraId="1EA1D7B5" w14:textId="77777777" w:rsidR="003C544E" w:rsidRPr="00DA309B" w:rsidRDefault="003C544E" w:rsidP="00E10D84">
            <w:pPr>
              <w:keepNext/>
              <w:keepLines/>
              <w:overflowPunct w:val="0"/>
              <w:autoSpaceDE w:val="0"/>
              <w:autoSpaceDN w:val="0"/>
              <w:adjustRightInd w:val="0"/>
              <w:spacing w:after="0"/>
              <w:textAlignment w:val="baseline"/>
              <w:rPr>
                <w:ins w:id="138" w:author="Xiaomi" w:date="2024-04-08T19:26:00Z"/>
                <w:rFonts w:ascii="Arial" w:eastAsia="Times New Roman" w:hAnsi="Arial" w:cs="Arial"/>
                <w:sz w:val="18"/>
                <w:lang w:eastAsia="en-GB"/>
              </w:rPr>
            </w:pPr>
          </w:p>
        </w:tc>
      </w:tr>
      <w:tr w:rsidR="003C544E" w:rsidRPr="00DA309B" w14:paraId="42A9F3A2" w14:textId="77777777" w:rsidTr="00E10D84">
        <w:trPr>
          <w:cantSplit/>
          <w:trHeight w:val="198"/>
          <w:ins w:id="139" w:author="Xiaomi" w:date="2024-04-08T19:26:00Z"/>
        </w:trPr>
        <w:tc>
          <w:tcPr>
            <w:tcW w:w="2118" w:type="dxa"/>
          </w:tcPr>
          <w:p w14:paraId="602A84C2" w14:textId="77777777" w:rsidR="003C544E" w:rsidRPr="00DA309B" w:rsidRDefault="003C544E" w:rsidP="00E10D84">
            <w:pPr>
              <w:keepNext/>
              <w:keepLines/>
              <w:overflowPunct w:val="0"/>
              <w:autoSpaceDE w:val="0"/>
              <w:autoSpaceDN w:val="0"/>
              <w:adjustRightInd w:val="0"/>
              <w:spacing w:after="0"/>
              <w:textAlignment w:val="baseline"/>
              <w:rPr>
                <w:ins w:id="140" w:author="Xiaomi" w:date="2024-04-08T19:26:00Z"/>
                <w:rFonts w:ascii="Arial" w:eastAsia="Times New Roman" w:hAnsi="Arial" w:cs="Arial"/>
                <w:sz w:val="18"/>
                <w:lang w:eastAsia="en-GB"/>
              </w:rPr>
            </w:pPr>
            <w:ins w:id="141" w:author="Xiaomi" w:date="2024-04-08T19:26:00Z">
              <w:r w:rsidRPr="00DA309B">
                <w:rPr>
                  <w:rFonts w:ascii="Arial" w:eastAsia="Times New Roman" w:hAnsi="Arial" w:cs="Arial"/>
                  <w:sz w:val="18"/>
                  <w:lang w:eastAsia="en-GB"/>
                </w:rPr>
                <w:t>A3-Offset</w:t>
              </w:r>
            </w:ins>
          </w:p>
        </w:tc>
        <w:tc>
          <w:tcPr>
            <w:tcW w:w="596" w:type="dxa"/>
          </w:tcPr>
          <w:p w14:paraId="5A33E2B6" w14:textId="77777777" w:rsidR="003C544E" w:rsidRPr="00DA309B" w:rsidRDefault="003C544E" w:rsidP="00E10D84">
            <w:pPr>
              <w:keepNext/>
              <w:keepLines/>
              <w:overflowPunct w:val="0"/>
              <w:autoSpaceDE w:val="0"/>
              <w:autoSpaceDN w:val="0"/>
              <w:adjustRightInd w:val="0"/>
              <w:spacing w:after="0"/>
              <w:jc w:val="center"/>
              <w:textAlignment w:val="baseline"/>
              <w:rPr>
                <w:ins w:id="142" w:author="Xiaomi" w:date="2024-04-08T19:26:00Z"/>
                <w:rFonts w:ascii="Arial" w:eastAsia="Times New Roman" w:hAnsi="Arial"/>
                <w:sz w:val="18"/>
                <w:lang w:eastAsia="en-GB"/>
              </w:rPr>
            </w:pPr>
            <w:ins w:id="143" w:author="Xiaomi" w:date="2024-04-08T19:26:00Z">
              <w:r w:rsidRPr="00DA309B">
                <w:rPr>
                  <w:rFonts w:ascii="Arial" w:eastAsia="Times New Roman" w:hAnsi="Arial"/>
                  <w:sz w:val="18"/>
                  <w:lang w:eastAsia="en-GB"/>
                </w:rPr>
                <w:t>dB</w:t>
              </w:r>
            </w:ins>
          </w:p>
        </w:tc>
        <w:tc>
          <w:tcPr>
            <w:tcW w:w="1392" w:type="dxa"/>
          </w:tcPr>
          <w:p w14:paraId="138D50F6" w14:textId="77777777" w:rsidR="003C544E" w:rsidRPr="00DA309B" w:rsidRDefault="003C544E" w:rsidP="00E10D84">
            <w:pPr>
              <w:keepNext/>
              <w:keepLines/>
              <w:overflowPunct w:val="0"/>
              <w:autoSpaceDE w:val="0"/>
              <w:autoSpaceDN w:val="0"/>
              <w:adjustRightInd w:val="0"/>
              <w:spacing w:after="0"/>
              <w:jc w:val="center"/>
              <w:textAlignment w:val="baseline"/>
              <w:rPr>
                <w:ins w:id="144" w:author="Xiaomi" w:date="2024-04-08T19:26:00Z"/>
                <w:rFonts w:ascii="Arial" w:eastAsia="Times New Roman" w:hAnsi="Arial"/>
                <w:sz w:val="18"/>
                <w:lang w:eastAsia="en-GB"/>
              </w:rPr>
            </w:pPr>
            <w:ins w:id="145" w:author="Xiaomi" w:date="2024-04-08T19:26:00Z">
              <w:r w:rsidRPr="00DA309B">
                <w:rPr>
                  <w:rFonts w:ascii="Arial" w:eastAsia="Times New Roman" w:hAnsi="Arial"/>
                  <w:sz w:val="18"/>
                  <w:lang w:eastAsia="en-GB"/>
                </w:rPr>
                <w:t>Config 1,2,3</w:t>
              </w:r>
            </w:ins>
          </w:p>
        </w:tc>
        <w:tc>
          <w:tcPr>
            <w:tcW w:w="2363" w:type="dxa"/>
          </w:tcPr>
          <w:p w14:paraId="2F67B5F9" w14:textId="77777777" w:rsidR="003C544E" w:rsidRPr="00DA309B" w:rsidRDefault="003C544E" w:rsidP="00E10D84">
            <w:pPr>
              <w:keepNext/>
              <w:keepLines/>
              <w:overflowPunct w:val="0"/>
              <w:autoSpaceDE w:val="0"/>
              <w:autoSpaceDN w:val="0"/>
              <w:adjustRightInd w:val="0"/>
              <w:spacing w:after="0"/>
              <w:jc w:val="center"/>
              <w:textAlignment w:val="baseline"/>
              <w:rPr>
                <w:ins w:id="146" w:author="Xiaomi" w:date="2024-04-08T19:26:00Z"/>
                <w:rFonts w:ascii="Arial" w:eastAsia="Times New Roman" w:hAnsi="Arial"/>
                <w:sz w:val="18"/>
                <w:lang w:eastAsia="en-GB"/>
              </w:rPr>
            </w:pPr>
            <w:ins w:id="147" w:author="Xiaomi" w:date="2024-04-08T19:26:00Z">
              <w:r w:rsidRPr="00DA309B">
                <w:rPr>
                  <w:rFonts w:ascii="Arial" w:eastAsia="Times New Roman" w:hAnsi="Arial"/>
                  <w:sz w:val="18"/>
                  <w:lang w:eastAsia="en-GB"/>
                </w:rPr>
                <w:t>-6</w:t>
              </w:r>
            </w:ins>
          </w:p>
        </w:tc>
        <w:tc>
          <w:tcPr>
            <w:tcW w:w="3072" w:type="dxa"/>
          </w:tcPr>
          <w:p w14:paraId="38BCEBAC" w14:textId="77777777" w:rsidR="003C544E" w:rsidRPr="00DA309B" w:rsidRDefault="003C544E" w:rsidP="00E10D84">
            <w:pPr>
              <w:keepNext/>
              <w:keepLines/>
              <w:overflowPunct w:val="0"/>
              <w:autoSpaceDE w:val="0"/>
              <w:autoSpaceDN w:val="0"/>
              <w:adjustRightInd w:val="0"/>
              <w:spacing w:after="0"/>
              <w:textAlignment w:val="baseline"/>
              <w:rPr>
                <w:ins w:id="148" w:author="Xiaomi" w:date="2024-04-08T19:26:00Z"/>
                <w:rFonts w:ascii="Arial" w:eastAsia="Times New Roman" w:hAnsi="Arial" w:cs="Arial"/>
                <w:sz w:val="18"/>
                <w:lang w:eastAsia="en-GB"/>
              </w:rPr>
            </w:pPr>
          </w:p>
        </w:tc>
      </w:tr>
      <w:tr w:rsidR="003C544E" w:rsidRPr="00DA309B" w14:paraId="175A4F42" w14:textId="77777777" w:rsidTr="00E10D84">
        <w:trPr>
          <w:cantSplit/>
          <w:trHeight w:val="208"/>
          <w:ins w:id="149" w:author="Xiaomi" w:date="2024-04-08T19:26:00Z"/>
        </w:trPr>
        <w:tc>
          <w:tcPr>
            <w:tcW w:w="2118" w:type="dxa"/>
          </w:tcPr>
          <w:p w14:paraId="0CF47901" w14:textId="77777777" w:rsidR="003C544E" w:rsidRPr="00DA309B" w:rsidRDefault="003C544E" w:rsidP="00E10D84">
            <w:pPr>
              <w:keepNext/>
              <w:keepLines/>
              <w:overflowPunct w:val="0"/>
              <w:autoSpaceDE w:val="0"/>
              <w:autoSpaceDN w:val="0"/>
              <w:adjustRightInd w:val="0"/>
              <w:spacing w:after="0"/>
              <w:textAlignment w:val="baseline"/>
              <w:rPr>
                <w:ins w:id="150" w:author="Xiaomi" w:date="2024-04-08T19:26:00Z"/>
                <w:rFonts w:ascii="Arial" w:eastAsia="Times New Roman" w:hAnsi="Arial" w:cs="Arial"/>
                <w:sz w:val="18"/>
                <w:lang w:eastAsia="en-GB"/>
              </w:rPr>
            </w:pPr>
            <w:ins w:id="151" w:author="Xiaomi" w:date="2024-04-08T19:26:00Z">
              <w:r w:rsidRPr="00DA309B">
                <w:rPr>
                  <w:rFonts w:ascii="Arial" w:eastAsia="Times New Roman" w:hAnsi="Arial" w:cs="Arial"/>
                  <w:sz w:val="18"/>
                  <w:lang w:eastAsia="en-GB"/>
                </w:rPr>
                <w:t>Hysteresis</w:t>
              </w:r>
            </w:ins>
          </w:p>
        </w:tc>
        <w:tc>
          <w:tcPr>
            <w:tcW w:w="596" w:type="dxa"/>
          </w:tcPr>
          <w:p w14:paraId="19D2C51A" w14:textId="77777777" w:rsidR="003C544E" w:rsidRPr="00DA309B" w:rsidRDefault="003C544E" w:rsidP="00E10D84">
            <w:pPr>
              <w:keepNext/>
              <w:keepLines/>
              <w:overflowPunct w:val="0"/>
              <w:autoSpaceDE w:val="0"/>
              <w:autoSpaceDN w:val="0"/>
              <w:adjustRightInd w:val="0"/>
              <w:spacing w:after="0"/>
              <w:jc w:val="center"/>
              <w:textAlignment w:val="baseline"/>
              <w:rPr>
                <w:ins w:id="152" w:author="Xiaomi" w:date="2024-04-08T19:26:00Z"/>
                <w:rFonts w:ascii="Arial" w:eastAsia="Times New Roman" w:hAnsi="Arial"/>
                <w:sz w:val="18"/>
                <w:lang w:eastAsia="en-GB"/>
              </w:rPr>
            </w:pPr>
            <w:ins w:id="153" w:author="Xiaomi" w:date="2024-04-08T19:26:00Z">
              <w:r w:rsidRPr="00DA309B">
                <w:rPr>
                  <w:rFonts w:ascii="Arial" w:eastAsia="Times New Roman" w:hAnsi="Arial"/>
                  <w:sz w:val="18"/>
                  <w:lang w:eastAsia="en-GB"/>
                </w:rPr>
                <w:t>dB</w:t>
              </w:r>
            </w:ins>
          </w:p>
        </w:tc>
        <w:tc>
          <w:tcPr>
            <w:tcW w:w="1392" w:type="dxa"/>
          </w:tcPr>
          <w:p w14:paraId="45E03097" w14:textId="77777777" w:rsidR="003C544E" w:rsidRPr="00DA309B" w:rsidRDefault="003C544E" w:rsidP="00E10D84">
            <w:pPr>
              <w:keepNext/>
              <w:keepLines/>
              <w:overflowPunct w:val="0"/>
              <w:autoSpaceDE w:val="0"/>
              <w:autoSpaceDN w:val="0"/>
              <w:adjustRightInd w:val="0"/>
              <w:spacing w:after="0"/>
              <w:jc w:val="center"/>
              <w:textAlignment w:val="baseline"/>
              <w:rPr>
                <w:ins w:id="154" w:author="Xiaomi" w:date="2024-04-08T19:26:00Z"/>
                <w:rFonts w:ascii="Arial" w:eastAsia="Times New Roman" w:hAnsi="Arial"/>
                <w:sz w:val="18"/>
                <w:lang w:eastAsia="en-GB"/>
              </w:rPr>
            </w:pPr>
            <w:ins w:id="155" w:author="Xiaomi" w:date="2024-04-08T19:26:00Z">
              <w:r w:rsidRPr="00DA309B">
                <w:rPr>
                  <w:rFonts w:ascii="Arial" w:eastAsia="Times New Roman" w:hAnsi="Arial"/>
                  <w:sz w:val="18"/>
                  <w:lang w:eastAsia="en-GB"/>
                </w:rPr>
                <w:t>Config 1,2,3</w:t>
              </w:r>
            </w:ins>
          </w:p>
        </w:tc>
        <w:tc>
          <w:tcPr>
            <w:tcW w:w="2363" w:type="dxa"/>
          </w:tcPr>
          <w:p w14:paraId="44B4E8E5" w14:textId="77777777" w:rsidR="003C544E" w:rsidRPr="00DA309B" w:rsidRDefault="003C544E" w:rsidP="00E10D84">
            <w:pPr>
              <w:keepNext/>
              <w:keepLines/>
              <w:overflowPunct w:val="0"/>
              <w:autoSpaceDE w:val="0"/>
              <w:autoSpaceDN w:val="0"/>
              <w:adjustRightInd w:val="0"/>
              <w:spacing w:after="0"/>
              <w:jc w:val="center"/>
              <w:textAlignment w:val="baseline"/>
              <w:rPr>
                <w:ins w:id="156" w:author="Xiaomi" w:date="2024-04-08T19:26:00Z"/>
                <w:rFonts w:ascii="Arial" w:eastAsia="Times New Roman" w:hAnsi="Arial"/>
                <w:sz w:val="18"/>
                <w:lang w:eastAsia="en-GB"/>
              </w:rPr>
            </w:pPr>
            <w:ins w:id="157" w:author="Xiaomi" w:date="2024-04-08T19:26:00Z">
              <w:r w:rsidRPr="00DA309B">
                <w:rPr>
                  <w:rFonts w:ascii="Arial" w:eastAsia="Times New Roman" w:hAnsi="Arial"/>
                  <w:sz w:val="18"/>
                  <w:lang w:eastAsia="en-GB"/>
                </w:rPr>
                <w:t>0</w:t>
              </w:r>
            </w:ins>
          </w:p>
        </w:tc>
        <w:tc>
          <w:tcPr>
            <w:tcW w:w="3072" w:type="dxa"/>
          </w:tcPr>
          <w:p w14:paraId="6B578370" w14:textId="77777777" w:rsidR="003C544E" w:rsidRPr="00DA309B" w:rsidRDefault="003C544E" w:rsidP="00E10D84">
            <w:pPr>
              <w:keepNext/>
              <w:keepLines/>
              <w:overflowPunct w:val="0"/>
              <w:autoSpaceDE w:val="0"/>
              <w:autoSpaceDN w:val="0"/>
              <w:adjustRightInd w:val="0"/>
              <w:spacing w:after="0"/>
              <w:textAlignment w:val="baseline"/>
              <w:rPr>
                <w:ins w:id="158" w:author="Xiaomi" w:date="2024-04-08T19:26:00Z"/>
                <w:rFonts w:ascii="Arial" w:eastAsia="Times New Roman" w:hAnsi="Arial" w:cs="Arial"/>
                <w:sz w:val="18"/>
                <w:lang w:eastAsia="en-GB"/>
              </w:rPr>
            </w:pPr>
          </w:p>
        </w:tc>
      </w:tr>
      <w:tr w:rsidR="003C544E" w:rsidRPr="00DA309B" w14:paraId="6F6B4620" w14:textId="77777777" w:rsidTr="00E10D84">
        <w:trPr>
          <w:cantSplit/>
          <w:trHeight w:val="208"/>
          <w:ins w:id="159" w:author="Xiaomi" w:date="2024-04-08T19:26:00Z"/>
        </w:trPr>
        <w:tc>
          <w:tcPr>
            <w:tcW w:w="2118" w:type="dxa"/>
          </w:tcPr>
          <w:p w14:paraId="7E9F5C48" w14:textId="77777777" w:rsidR="003C544E" w:rsidRPr="00DA309B" w:rsidRDefault="003C544E" w:rsidP="00E10D84">
            <w:pPr>
              <w:keepNext/>
              <w:keepLines/>
              <w:overflowPunct w:val="0"/>
              <w:autoSpaceDE w:val="0"/>
              <w:autoSpaceDN w:val="0"/>
              <w:adjustRightInd w:val="0"/>
              <w:spacing w:after="0"/>
              <w:textAlignment w:val="baseline"/>
              <w:rPr>
                <w:ins w:id="160" w:author="Xiaomi" w:date="2024-04-08T19:26:00Z"/>
                <w:rFonts w:ascii="Arial" w:eastAsia="Times New Roman" w:hAnsi="Arial" w:cs="Arial"/>
                <w:sz w:val="18"/>
                <w:lang w:eastAsia="en-GB"/>
              </w:rPr>
            </w:pPr>
            <w:ins w:id="161" w:author="Xiaomi" w:date="2024-04-08T19:26:00Z">
              <w:r w:rsidRPr="00DA309B">
                <w:rPr>
                  <w:rFonts w:ascii="Arial" w:eastAsia="Times New Roman" w:hAnsi="Arial" w:cs="Arial"/>
                  <w:sz w:val="18"/>
                  <w:lang w:eastAsia="en-GB"/>
                </w:rPr>
                <w:t>CP length</w:t>
              </w:r>
            </w:ins>
          </w:p>
        </w:tc>
        <w:tc>
          <w:tcPr>
            <w:tcW w:w="596" w:type="dxa"/>
          </w:tcPr>
          <w:p w14:paraId="42A43708" w14:textId="77777777" w:rsidR="003C544E" w:rsidRPr="00DA309B" w:rsidRDefault="003C544E" w:rsidP="00E10D84">
            <w:pPr>
              <w:keepNext/>
              <w:keepLines/>
              <w:overflowPunct w:val="0"/>
              <w:autoSpaceDE w:val="0"/>
              <w:autoSpaceDN w:val="0"/>
              <w:adjustRightInd w:val="0"/>
              <w:spacing w:after="0"/>
              <w:jc w:val="center"/>
              <w:textAlignment w:val="baseline"/>
              <w:rPr>
                <w:ins w:id="162" w:author="Xiaomi" w:date="2024-04-08T19:26:00Z"/>
                <w:rFonts w:ascii="Arial" w:eastAsia="Times New Roman" w:hAnsi="Arial"/>
                <w:sz w:val="18"/>
                <w:lang w:eastAsia="en-GB"/>
              </w:rPr>
            </w:pPr>
          </w:p>
        </w:tc>
        <w:tc>
          <w:tcPr>
            <w:tcW w:w="1392" w:type="dxa"/>
          </w:tcPr>
          <w:p w14:paraId="30E017EE" w14:textId="77777777" w:rsidR="003C544E" w:rsidRPr="00DA309B" w:rsidRDefault="003C544E" w:rsidP="00E10D84">
            <w:pPr>
              <w:keepNext/>
              <w:keepLines/>
              <w:overflowPunct w:val="0"/>
              <w:autoSpaceDE w:val="0"/>
              <w:autoSpaceDN w:val="0"/>
              <w:adjustRightInd w:val="0"/>
              <w:spacing w:after="0"/>
              <w:jc w:val="center"/>
              <w:textAlignment w:val="baseline"/>
              <w:rPr>
                <w:ins w:id="163" w:author="Xiaomi" w:date="2024-04-08T19:26:00Z"/>
                <w:rFonts w:ascii="Arial" w:eastAsia="Times New Roman" w:hAnsi="Arial"/>
                <w:sz w:val="18"/>
                <w:lang w:eastAsia="en-GB"/>
              </w:rPr>
            </w:pPr>
            <w:ins w:id="164" w:author="Xiaomi" w:date="2024-04-08T19:26:00Z">
              <w:r w:rsidRPr="00DA309B">
                <w:rPr>
                  <w:rFonts w:ascii="Arial" w:eastAsia="Times New Roman" w:hAnsi="Arial"/>
                  <w:sz w:val="18"/>
                  <w:lang w:eastAsia="en-GB"/>
                </w:rPr>
                <w:t>Config 1,2,3</w:t>
              </w:r>
            </w:ins>
          </w:p>
        </w:tc>
        <w:tc>
          <w:tcPr>
            <w:tcW w:w="2363" w:type="dxa"/>
          </w:tcPr>
          <w:p w14:paraId="2002E020" w14:textId="77777777" w:rsidR="003C544E" w:rsidRPr="00DA309B" w:rsidRDefault="003C544E" w:rsidP="00E10D84">
            <w:pPr>
              <w:keepNext/>
              <w:keepLines/>
              <w:overflowPunct w:val="0"/>
              <w:autoSpaceDE w:val="0"/>
              <w:autoSpaceDN w:val="0"/>
              <w:adjustRightInd w:val="0"/>
              <w:spacing w:after="0"/>
              <w:jc w:val="center"/>
              <w:textAlignment w:val="baseline"/>
              <w:rPr>
                <w:ins w:id="165" w:author="Xiaomi" w:date="2024-04-08T19:26:00Z"/>
                <w:rFonts w:ascii="Arial" w:eastAsia="Times New Roman" w:hAnsi="Arial"/>
                <w:sz w:val="18"/>
                <w:lang w:eastAsia="en-GB"/>
              </w:rPr>
            </w:pPr>
            <w:ins w:id="166" w:author="Xiaomi" w:date="2024-04-08T19:26:00Z">
              <w:r w:rsidRPr="00DA309B">
                <w:rPr>
                  <w:rFonts w:ascii="Arial" w:eastAsia="Times New Roman" w:hAnsi="Arial"/>
                  <w:sz w:val="18"/>
                  <w:lang w:eastAsia="en-GB"/>
                </w:rPr>
                <w:t>Normal</w:t>
              </w:r>
            </w:ins>
          </w:p>
        </w:tc>
        <w:tc>
          <w:tcPr>
            <w:tcW w:w="3072" w:type="dxa"/>
          </w:tcPr>
          <w:p w14:paraId="295CFD39" w14:textId="77777777" w:rsidR="003C544E" w:rsidRPr="00DA309B" w:rsidRDefault="003C544E" w:rsidP="00E10D84">
            <w:pPr>
              <w:keepNext/>
              <w:keepLines/>
              <w:overflowPunct w:val="0"/>
              <w:autoSpaceDE w:val="0"/>
              <w:autoSpaceDN w:val="0"/>
              <w:adjustRightInd w:val="0"/>
              <w:spacing w:after="0"/>
              <w:textAlignment w:val="baseline"/>
              <w:rPr>
                <w:ins w:id="167" w:author="Xiaomi" w:date="2024-04-08T19:26:00Z"/>
                <w:rFonts w:ascii="Arial" w:eastAsia="Times New Roman" w:hAnsi="Arial" w:cs="Arial"/>
                <w:sz w:val="18"/>
                <w:lang w:eastAsia="en-GB"/>
              </w:rPr>
            </w:pPr>
          </w:p>
        </w:tc>
      </w:tr>
      <w:tr w:rsidR="003C544E" w:rsidRPr="00DA309B" w14:paraId="5A019628" w14:textId="77777777" w:rsidTr="00E10D84">
        <w:trPr>
          <w:cantSplit/>
          <w:trHeight w:val="198"/>
          <w:ins w:id="168" w:author="Xiaomi" w:date="2024-04-08T19:26:00Z"/>
        </w:trPr>
        <w:tc>
          <w:tcPr>
            <w:tcW w:w="2118" w:type="dxa"/>
          </w:tcPr>
          <w:p w14:paraId="016E3257" w14:textId="77777777" w:rsidR="003C544E" w:rsidRPr="00DA309B" w:rsidRDefault="003C544E" w:rsidP="00E10D84">
            <w:pPr>
              <w:keepNext/>
              <w:keepLines/>
              <w:overflowPunct w:val="0"/>
              <w:autoSpaceDE w:val="0"/>
              <w:autoSpaceDN w:val="0"/>
              <w:adjustRightInd w:val="0"/>
              <w:spacing w:after="0"/>
              <w:textAlignment w:val="baseline"/>
              <w:rPr>
                <w:ins w:id="169" w:author="Xiaomi" w:date="2024-04-08T19:26:00Z"/>
                <w:rFonts w:ascii="Arial" w:eastAsia="Times New Roman" w:hAnsi="Arial" w:cs="Arial"/>
                <w:sz w:val="18"/>
                <w:lang w:eastAsia="en-GB"/>
              </w:rPr>
            </w:pPr>
            <w:proofErr w:type="spellStart"/>
            <w:ins w:id="170" w:author="Xiaomi" w:date="2024-04-08T19:26:00Z">
              <w:r w:rsidRPr="00DA309B">
                <w:rPr>
                  <w:rFonts w:ascii="Arial" w:eastAsia="Times New Roman" w:hAnsi="Arial" w:cs="Arial"/>
                  <w:sz w:val="18"/>
                  <w:lang w:eastAsia="en-GB"/>
                </w:rPr>
                <w:t>TimeToTrigger</w:t>
              </w:r>
              <w:proofErr w:type="spellEnd"/>
            </w:ins>
          </w:p>
        </w:tc>
        <w:tc>
          <w:tcPr>
            <w:tcW w:w="596" w:type="dxa"/>
          </w:tcPr>
          <w:p w14:paraId="7B8DD8B1" w14:textId="77777777" w:rsidR="003C544E" w:rsidRPr="00DA309B" w:rsidRDefault="003C544E" w:rsidP="00E10D84">
            <w:pPr>
              <w:keepNext/>
              <w:keepLines/>
              <w:overflowPunct w:val="0"/>
              <w:autoSpaceDE w:val="0"/>
              <w:autoSpaceDN w:val="0"/>
              <w:adjustRightInd w:val="0"/>
              <w:spacing w:after="0"/>
              <w:jc w:val="center"/>
              <w:textAlignment w:val="baseline"/>
              <w:rPr>
                <w:ins w:id="171" w:author="Xiaomi" w:date="2024-04-08T19:26:00Z"/>
                <w:rFonts w:ascii="Arial" w:eastAsia="Times New Roman" w:hAnsi="Arial"/>
                <w:sz w:val="18"/>
                <w:lang w:eastAsia="en-GB"/>
              </w:rPr>
            </w:pPr>
            <w:ins w:id="172" w:author="Xiaomi" w:date="2024-04-08T19:26:00Z">
              <w:r w:rsidRPr="00DA309B">
                <w:rPr>
                  <w:rFonts w:ascii="Arial" w:eastAsia="Times New Roman" w:hAnsi="Arial"/>
                  <w:sz w:val="18"/>
                  <w:lang w:eastAsia="en-GB"/>
                </w:rPr>
                <w:t>s</w:t>
              </w:r>
            </w:ins>
          </w:p>
        </w:tc>
        <w:tc>
          <w:tcPr>
            <w:tcW w:w="1392" w:type="dxa"/>
          </w:tcPr>
          <w:p w14:paraId="0BBEFB23" w14:textId="77777777" w:rsidR="003C544E" w:rsidRPr="00DA309B" w:rsidRDefault="003C544E" w:rsidP="00E10D84">
            <w:pPr>
              <w:keepNext/>
              <w:keepLines/>
              <w:overflowPunct w:val="0"/>
              <w:autoSpaceDE w:val="0"/>
              <w:autoSpaceDN w:val="0"/>
              <w:adjustRightInd w:val="0"/>
              <w:spacing w:after="0"/>
              <w:jc w:val="center"/>
              <w:textAlignment w:val="baseline"/>
              <w:rPr>
                <w:ins w:id="173" w:author="Xiaomi" w:date="2024-04-08T19:26:00Z"/>
                <w:rFonts w:ascii="Arial" w:eastAsia="Times New Roman" w:hAnsi="Arial"/>
                <w:sz w:val="18"/>
                <w:lang w:eastAsia="en-GB"/>
              </w:rPr>
            </w:pPr>
            <w:ins w:id="174" w:author="Xiaomi" w:date="2024-04-08T19:26:00Z">
              <w:r w:rsidRPr="00DA309B">
                <w:rPr>
                  <w:rFonts w:ascii="Arial" w:eastAsia="Times New Roman" w:hAnsi="Arial"/>
                  <w:sz w:val="18"/>
                  <w:lang w:eastAsia="en-GB"/>
                </w:rPr>
                <w:t>Config 1,2,3</w:t>
              </w:r>
            </w:ins>
          </w:p>
        </w:tc>
        <w:tc>
          <w:tcPr>
            <w:tcW w:w="2363" w:type="dxa"/>
          </w:tcPr>
          <w:p w14:paraId="38B51DE5" w14:textId="77777777" w:rsidR="003C544E" w:rsidRPr="00DA309B" w:rsidRDefault="003C544E" w:rsidP="00E10D84">
            <w:pPr>
              <w:keepNext/>
              <w:keepLines/>
              <w:overflowPunct w:val="0"/>
              <w:autoSpaceDE w:val="0"/>
              <w:autoSpaceDN w:val="0"/>
              <w:adjustRightInd w:val="0"/>
              <w:spacing w:after="0"/>
              <w:jc w:val="center"/>
              <w:textAlignment w:val="baseline"/>
              <w:rPr>
                <w:ins w:id="175" w:author="Xiaomi" w:date="2024-04-08T19:26:00Z"/>
                <w:rFonts w:ascii="Arial" w:eastAsia="Times New Roman" w:hAnsi="Arial"/>
                <w:sz w:val="18"/>
                <w:lang w:eastAsia="en-GB"/>
              </w:rPr>
            </w:pPr>
            <w:ins w:id="176" w:author="Xiaomi" w:date="2024-04-08T19:26:00Z">
              <w:r w:rsidRPr="00DA309B">
                <w:rPr>
                  <w:rFonts w:ascii="Arial" w:eastAsia="Times New Roman" w:hAnsi="Arial"/>
                  <w:sz w:val="18"/>
                  <w:lang w:eastAsia="en-GB"/>
                </w:rPr>
                <w:t>0</w:t>
              </w:r>
            </w:ins>
          </w:p>
        </w:tc>
        <w:tc>
          <w:tcPr>
            <w:tcW w:w="3072" w:type="dxa"/>
          </w:tcPr>
          <w:p w14:paraId="1748AC2A" w14:textId="77777777" w:rsidR="003C544E" w:rsidRPr="00DA309B" w:rsidRDefault="003C544E" w:rsidP="00E10D84">
            <w:pPr>
              <w:keepNext/>
              <w:keepLines/>
              <w:overflowPunct w:val="0"/>
              <w:autoSpaceDE w:val="0"/>
              <w:autoSpaceDN w:val="0"/>
              <w:adjustRightInd w:val="0"/>
              <w:spacing w:after="0"/>
              <w:textAlignment w:val="baseline"/>
              <w:rPr>
                <w:ins w:id="177" w:author="Xiaomi" w:date="2024-04-08T19:26:00Z"/>
                <w:rFonts w:ascii="Arial" w:eastAsia="Times New Roman" w:hAnsi="Arial" w:cs="Arial"/>
                <w:sz w:val="18"/>
                <w:lang w:eastAsia="en-GB"/>
              </w:rPr>
            </w:pPr>
          </w:p>
        </w:tc>
      </w:tr>
      <w:tr w:rsidR="003C544E" w:rsidRPr="00DA309B" w14:paraId="119730CB" w14:textId="77777777" w:rsidTr="00E10D84">
        <w:trPr>
          <w:cantSplit/>
          <w:trHeight w:val="208"/>
          <w:ins w:id="178" w:author="Xiaomi" w:date="2024-04-08T19:26:00Z"/>
        </w:trPr>
        <w:tc>
          <w:tcPr>
            <w:tcW w:w="2118" w:type="dxa"/>
          </w:tcPr>
          <w:p w14:paraId="09EA60A4" w14:textId="77777777" w:rsidR="003C544E" w:rsidRPr="00DA309B" w:rsidRDefault="003C544E" w:rsidP="00E10D84">
            <w:pPr>
              <w:keepNext/>
              <w:keepLines/>
              <w:overflowPunct w:val="0"/>
              <w:autoSpaceDE w:val="0"/>
              <w:autoSpaceDN w:val="0"/>
              <w:adjustRightInd w:val="0"/>
              <w:spacing w:after="0"/>
              <w:textAlignment w:val="baseline"/>
              <w:rPr>
                <w:ins w:id="179" w:author="Xiaomi" w:date="2024-04-08T19:26:00Z"/>
                <w:rFonts w:ascii="Arial" w:eastAsia="Times New Roman" w:hAnsi="Arial" w:cs="Arial"/>
                <w:sz w:val="18"/>
                <w:lang w:eastAsia="en-GB"/>
              </w:rPr>
            </w:pPr>
            <w:ins w:id="180" w:author="Xiaomi" w:date="2024-04-08T19:26:00Z">
              <w:r w:rsidRPr="00DA309B">
                <w:rPr>
                  <w:rFonts w:ascii="Arial" w:eastAsia="Times New Roman" w:hAnsi="Arial" w:cs="Arial"/>
                  <w:sz w:val="18"/>
                  <w:lang w:eastAsia="en-GB"/>
                </w:rPr>
                <w:t>Filter coefficient</w:t>
              </w:r>
            </w:ins>
          </w:p>
        </w:tc>
        <w:tc>
          <w:tcPr>
            <w:tcW w:w="596" w:type="dxa"/>
          </w:tcPr>
          <w:p w14:paraId="7F8A1A76" w14:textId="77777777" w:rsidR="003C544E" w:rsidRPr="00DA309B" w:rsidRDefault="003C544E" w:rsidP="00E10D84">
            <w:pPr>
              <w:keepNext/>
              <w:keepLines/>
              <w:overflowPunct w:val="0"/>
              <w:autoSpaceDE w:val="0"/>
              <w:autoSpaceDN w:val="0"/>
              <w:adjustRightInd w:val="0"/>
              <w:spacing w:after="0"/>
              <w:jc w:val="center"/>
              <w:textAlignment w:val="baseline"/>
              <w:rPr>
                <w:ins w:id="181" w:author="Xiaomi" w:date="2024-04-08T19:26:00Z"/>
                <w:rFonts w:ascii="Arial" w:eastAsia="Times New Roman" w:hAnsi="Arial"/>
                <w:sz w:val="18"/>
                <w:lang w:eastAsia="en-GB"/>
              </w:rPr>
            </w:pPr>
          </w:p>
        </w:tc>
        <w:tc>
          <w:tcPr>
            <w:tcW w:w="1392" w:type="dxa"/>
          </w:tcPr>
          <w:p w14:paraId="70262B7B" w14:textId="77777777" w:rsidR="003C544E" w:rsidRPr="00DA309B" w:rsidRDefault="003C544E" w:rsidP="00E10D84">
            <w:pPr>
              <w:keepNext/>
              <w:keepLines/>
              <w:overflowPunct w:val="0"/>
              <w:autoSpaceDE w:val="0"/>
              <w:autoSpaceDN w:val="0"/>
              <w:adjustRightInd w:val="0"/>
              <w:spacing w:after="0"/>
              <w:jc w:val="center"/>
              <w:textAlignment w:val="baseline"/>
              <w:rPr>
                <w:ins w:id="182" w:author="Xiaomi" w:date="2024-04-08T19:26:00Z"/>
                <w:rFonts w:ascii="Arial" w:eastAsia="Times New Roman" w:hAnsi="Arial"/>
                <w:sz w:val="18"/>
                <w:lang w:eastAsia="en-GB"/>
              </w:rPr>
            </w:pPr>
            <w:ins w:id="183" w:author="Xiaomi" w:date="2024-04-08T19:26:00Z">
              <w:r w:rsidRPr="00DA309B">
                <w:rPr>
                  <w:rFonts w:ascii="Arial" w:eastAsia="Times New Roman" w:hAnsi="Arial"/>
                  <w:sz w:val="18"/>
                  <w:lang w:eastAsia="en-GB"/>
                </w:rPr>
                <w:t>Config 1,2,3</w:t>
              </w:r>
            </w:ins>
          </w:p>
        </w:tc>
        <w:tc>
          <w:tcPr>
            <w:tcW w:w="2363" w:type="dxa"/>
          </w:tcPr>
          <w:p w14:paraId="035F0F63" w14:textId="77777777" w:rsidR="003C544E" w:rsidRPr="00DA309B" w:rsidRDefault="003C544E" w:rsidP="00E10D84">
            <w:pPr>
              <w:keepNext/>
              <w:keepLines/>
              <w:overflowPunct w:val="0"/>
              <w:autoSpaceDE w:val="0"/>
              <w:autoSpaceDN w:val="0"/>
              <w:adjustRightInd w:val="0"/>
              <w:spacing w:after="0"/>
              <w:jc w:val="center"/>
              <w:textAlignment w:val="baseline"/>
              <w:rPr>
                <w:ins w:id="184" w:author="Xiaomi" w:date="2024-04-08T19:26:00Z"/>
                <w:rFonts w:ascii="Arial" w:eastAsia="Times New Roman" w:hAnsi="Arial"/>
                <w:sz w:val="18"/>
                <w:lang w:eastAsia="en-GB"/>
              </w:rPr>
            </w:pPr>
            <w:ins w:id="185" w:author="Xiaomi" w:date="2024-04-08T19:26:00Z">
              <w:r w:rsidRPr="00DA309B">
                <w:rPr>
                  <w:rFonts w:ascii="Arial" w:eastAsia="Times New Roman" w:hAnsi="Arial"/>
                  <w:sz w:val="18"/>
                  <w:lang w:eastAsia="en-GB"/>
                </w:rPr>
                <w:t>0</w:t>
              </w:r>
            </w:ins>
          </w:p>
        </w:tc>
        <w:tc>
          <w:tcPr>
            <w:tcW w:w="3072" w:type="dxa"/>
          </w:tcPr>
          <w:p w14:paraId="70DE0C9F" w14:textId="77777777" w:rsidR="003C544E" w:rsidRPr="00DA309B" w:rsidRDefault="003C544E" w:rsidP="00E10D84">
            <w:pPr>
              <w:keepNext/>
              <w:keepLines/>
              <w:overflowPunct w:val="0"/>
              <w:autoSpaceDE w:val="0"/>
              <w:autoSpaceDN w:val="0"/>
              <w:adjustRightInd w:val="0"/>
              <w:spacing w:after="0"/>
              <w:textAlignment w:val="baseline"/>
              <w:rPr>
                <w:ins w:id="186" w:author="Xiaomi" w:date="2024-04-08T19:26:00Z"/>
                <w:rFonts w:ascii="Arial" w:eastAsia="Times New Roman" w:hAnsi="Arial" w:cs="Arial"/>
                <w:sz w:val="18"/>
                <w:lang w:eastAsia="en-GB"/>
              </w:rPr>
            </w:pPr>
            <w:ins w:id="187" w:author="Xiaomi" w:date="2024-04-08T19:26:00Z">
              <w:r w:rsidRPr="00DA309B">
                <w:rPr>
                  <w:rFonts w:ascii="Arial" w:eastAsia="Times New Roman" w:hAnsi="Arial" w:cs="Arial"/>
                  <w:sz w:val="18"/>
                  <w:lang w:eastAsia="en-GB"/>
                </w:rPr>
                <w:t>L3 filtering is not used</w:t>
              </w:r>
            </w:ins>
          </w:p>
        </w:tc>
      </w:tr>
      <w:tr w:rsidR="003C544E" w:rsidRPr="00DA309B" w14:paraId="5B2BCF48" w14:textId="77777777" w:rsidTr="00E10D84">
        <w:trPr>
          <w:cantSplit/>
          <w:trHeight w:val="208"/>
          <w:ins w:id="188" w:author="Xiaomi" w:date="2024-04-08T19:26:00Z"/>
        </w:trPr>
        <w:tc>
          <w:tcPr>
            <w:tcW w:w="2118" w:type="dxa"/>
            <w:tcBorders>
              <w:bottom w:val="single" w:sz="4" w:space="0" w:color="auto"/>
            </w:tcBorders>
          </w:tcPr>
          <w:p w14:paraId="70378721" w14:textId="77777777" w:rsidR="003C544E" w:rsidRPr="00DA309B" w:rsidRDefault="003C544E" w:rsidP="00E10D84">
            <w:pPr>
              <w:keepNext/>
              <w:keepLines/>
              <w:overflowPunct w:val="0"/>
              <w:autoSpaceDE w:val="0"/>
              <w:autoSpaceDN w:val="0"/>
              <w:adjustRightInd w:val="0"/>
              <w:spacing w:after="0"/>
              <w:textAlignment w:val="baseline"/>
              <w:rPr>
                <w:ins w:id="189" w:author="Xiaomi" w:date="2024-04-08T19:26:00Z"/>
                <w:rFonts w:ascii="Arial" w:eastAsia="Times New Roman" w:hAnsi="Arial" w:cs="Arial"/>
                <w:sz w:val="18"/>
                <w:lang w:eastAsia="en-GB"/>
              </w:rPr>
            </w:pPr>
            <w:ins w:id="190" w:author="Xiaomi" w:date="2024-04-08T19:26:00Z">
              <w:r w:rsidRPr="00DA309B">
                <w:rPr>
                  <w:rFonts w:ascii="Arial" w:eastAsia="Times New Roman" w:hAnsi="Arial" w:cs="Arial"/>
                  <w:sz w:val="18"/>
                  <w:lang w:eastAsia="en-GB"/>
                </w:rPr>
                <w:t>DRX</w:t>
              </w:r>
            </w:ins>
          </w:p>
        </w:tc>
        <w:tc>
          <w:tcPr>
            <w:tcW w:w="596" w:type="dxa"/>
          </w:tcPr>
          <w:p w14:paraId="1D47DD59" w14:textId="77777777" w:rsidR="003C544E" w:rsidRPr="00DA309B" w:rsidRDefault="003C544E" w:rsidP="00E10D84">
            <w:pPr>
              <w:keepNext/>
              <w:keepLines/>
              <w:overflowPunct w:val="0"/>
              <w:autoSpaceDE w:val="0"/>
              <w:autoSpaceDN w:val="0"/>
              <w:adjustRightInd w:val="0"/>
              <w:spacing w:after="0"/>
              <w:jc w:val="center"/>
              <w:textAlignment w:val="baseline"/>
              <w:rPr>
                <w:ins w:id="191" w:author="Xiaomi" w:date="2024-04-08T19:26:00Z"/>
                <w:rFonts w:ascii="Arial" w:eastAsia="Times New Roman" w:hAnsi="Arial"/>
                <w:sz w:val="18"/>
                <w:lang w:eastAsia="en-GB"/>
              </w:rPr>
            </w:pPr>
          </w:p>
        </w:tc>
        <w:tc>
          <w:tcPr>
            <w:tcW w:w="1392" w:type="dxa"/>
          </w:tcPr>
          <w:p w14:paraId="69036995" w14:textId="77777777" w:rsidR="003C544E" w:rsidRPr="00DA309B" w:rsidRDefault="003C544E" w:rsidP="00E10D84">
            <w:pPr>
              <w:keepNext/>
              <w:keepLines/>
              <w:overflowPunct w:val="0"/>
              <w:autoSpaceDE w:val="0"/>
              <w:autoSpaceDN w:val="0"/>
              <w:adjustRightInd w:val="0"/>
              <w:spacing w:after="0"/>
              <w:jc w:val="center"/>
              <w:textAlignment w:val="baseline"/>
              <w:rPr>
                <w:ins w:id="192" w:author="Xiaomi" w:date="2024-04-08T19:26:00Z"/>
                <w:rFonts w:ascii="Arial" w:eastAsia="Times New Roman" w:hAnsi="Arial"/>
                <w:sz w:val="18"/>
                <w:lang w:eastAsia="en-GB"/>
              </w:rPr>
            </w:pPr>
            <w:ins w:id="193" w:author="Xiaomi" w:date="2024-04-08T19:26:00Z">
              <w:r w:rsidRPr="00DA309B">
                <w:rPr>
                  <w:rFonts w:ascii="Arial" w:eastAsia="Times New Roman" w:hAnsi="Arial"/>
                  <w:sz w:val="18"/>
                  <w:lang w:eastAsia="en-GB"/>
                </w:rPr>
                <w:t>Config 1,2,3</w:t>
              </w:r>
            </w:ins>
          </w:p>
        </w:tc>
        <w:tc>
          <w:tcPr>
            <w:tcW w:w="2363" w:type="dxa"/>
          </w:tcPr>
          <w:p w14:paraId="42F6798E" w14:textId="77777777" w:rsidR="003C544E" w:rsidRPr="00DA309B" w:rsidRDefault="003C544E" w:rsidP="00E10D84">
            <w:pPr>
              <w:keepNext/>
              <w:keepLines/>
              <w:overflowPunct w:val="0"/>
              <w:autoSpaceDE w:val="0"/>
              <w:autoSpaceDN w:val="0"/>
              <w:adjustRightInd w:val="0"/>
              <w:spacing w:after="0"/>
              <w:jc w:val="center"/>
              <w:textAlignment w:val="baseline"/>
              <w:rPr>
                <w:ins w:id="194" w:author="Xiaomi" w:date="2024-04-08T19:26:00Z"/>
                <w:rFonts w:ascii="Arial" w:eastAsia="Times New Roman" w:hAnsi="Arial"/>
                <w:sz w:val="18"/>
                <w:lang w:eastAsia="en-GB"/>
              </w:rPr>
            </w:pPr>
            <w:ins w:id="195" w:author="Xiaomi" w:date="2024-04-08T19:26:00Z">
              <w:r w:rsidRPr="00DA309B">
                <w:rPr>
                  <w:rFonts w:ascii="Arial" w:eastAsia="Times New Roman" w:hAnsi="Arial"/>
                  <w:sz w:val="18"/>
                  <w:lang w:eastAsia="en-GB"/>
                </w:rPr>
                <w:t>OFF</w:t>
              </w:r>
            </w:ins>
          </w:p>
        </w:tc>
        <w:tc>
          <w:tcPr>
            <w:tcW w:w="3072" w:type="dxa"/>
          </w:tcPr>
          <w:p w14:paraId="04A2232B" w14:textId="77777777" w:rsidR="003C544E" w:rsidRPr="00DA309B" w:rsidRDefault="003C544E" w:rsidP="00E10D84">
            <w:pPr>
              <w:keepNext/>
              <w:keepLines/>
              <w:overflowPunct w:val="0"/>
              <w:autoSpaceDE w:val="0"/>
              <w:autoSpaceDN w:val="0"/>
              <w:adjustRightInd w:val="0"/>
              <w:spacing w:after="0"/>
              <w:textAlignment w:val="baseline"/>
              <w:rPr>
                <w:ins w:id="196" w:author="Xiaomi" w:date="2024-04-08T19:26:00Z"/>
                <w:rFonts w:ascii="Arial" w:eastAsia="Times New Roman" w:hAnsi="Arial" w:cs="Arial"/>
                <w:sz w:val="18"/>
                <w:lang w:eastAsia="en-GB"/>
              </w:rPr>
            </w:pPr>
            <w:ins w:id="197" w:author="Xiaomi" w:date="2024-04-08T19:26:00Z">
              <w:r w:rsidRPr="00DA309B">
                <w:rPr>
                  <w:rFonts w:ascii="Arial" w:eastAsia="Times New Roman" w:hAnsi="Arial" w:cs="Arial"/>
                  <w:sz w:val="18"/>
                  <w:lang w:eastAsia="en-GB"/>
                </w:rPr>
                <w:t>DRX is not used</w:t>
              </w:r>
            </w:ins>
          </w:p>
        </w:tc>
      </w:tr>
      <w:tr w:rsidR="003C544E" w:rsidRPr="00DA309B" w14:paraId="477C709B" w14:textId="77777777" w:rsidTr="00E10D84">
        <w:trPr>
          <w:cantSplit/>
          <w:trHeight w:val="614"/>
          <w:ins w:id="198" w:author="Xiaomi" w:date="2024-04-08T19:26:00Z"/>
        </w:trPr>
        <w:tc>
          <w:tcPr>
            <w:tcW w:w="2118" w:type="dxa"/>
            <w:tcBorders>
              <w:bottom w:val="nil"/>
            </w:tcBorders>
            <w:shd w:val="clear" w:color="auto" w:fill="auto"/>
          </w:tcPr>
          <w:p w14:paraId="3ABBF2DF" w14:textId="77777777" w:rsidR="003C544E" w:rsidRPr="00DA309B" w:rsidRDefault="003C544E" w:rsidP="00E10D84">
            <w:pPr>
              <w:keepNext/>
              <w:keepLines/>
              <w:overflowPunct w:val="0"/>
              <w:autoSpaceDE w:val="0"/>
              <w:autoSpaceDN w:val="0"/>
              <w:adjustRightInd w:val="0"/>
              <w:spacing w:after="0"/>
              <w:textAlignment w:val="baseline"/>
              <w:rPr>
                <w:ins w:id="199" w:author="Xiaomi" w:date="2024-04-08T19:26:00Z"/>
                <w:rFonts w:ascii="Arial" w:eastAsia="Times New Roman" w:hAnsi="Arial" w:cs="Arial"/>
                <w:sz w:val="18"/>
                <w:lang w:eastAsia="en-GB"/>
              </w:rPr>
            </w:pPr>
            <w:ins w:id="200" w:author="Xiaomi" w:date="2024-04-08T19:26:00Z">
              <w:r w:rsidRPr="00DA309B">
                <w:rPr>
                  <w:rFonts w:ascii="Arial" w:eastAsia="Times New Roman" w:hAnsi="Arial" w:cs="Arial"/>
                  <w:sz w:val="18"/>
                  <w:lang w:eastAsia="en-GB"/>
                </w:rPr>
                <w:t>Time offset between serving and neighbour cells</w:t>
              </w:r>
            </w:ins>
          </w:p>
        </w:tc>
        <w:tc>
          <w:tcPr>
            <w:tcW w:w="596" w:type="dxa"/>
          </w:tcPr>
          <w:p w14:paraId="57611633" w14:textId="77777777" w:rsidR="003C544E" w:rsidRPr="00DA309B" w:rsidRDefault="003C544E" w:rsidP="00E10D84">
            <w:pPr>
              <w:keepNext/>
              <w:keepLines/>
              <w:overflowPunct w:val="0"/>
              <w:autoSpaceDE w:val="0"/>
              <w:autoSpaceDN w:val="0"/>
              <w:adjustRightInd w:val="0"/>
              <w:spacing w:after="0"/>
              <w:jc w:val="center"/>
              <w:textAlignment w:val="baseline"/>
              <w:rPr>
                <w:ins w:id="201" w:author="Xiaomi" w:date="2024-04-08T19:26:00Z"/>
                <w:rFonts w:ascii="Arial" w:eastAsia="Times New Roman" w:hAnsi="Arial"/>
                <w:sz w:val="18"/>
                <w:lang w:eastAsia="en-GB"/>
              </w:rPr>
            </w:pPr>
          </w:p>
        </w:tc>
        <w:tc>
          <w:tcPr>
            <w:tcW w:w="1392" w:type="dxa"/>
          </w:tcPr>
          <w:p w14:paraId="429D7D6A" w14:textId="77777777" w:rsidR="003C544E" w:rsidRPr="00DA309B" w:rsidRDefault="003C544E" w:rsidP="00E10D84">
            <w:pPr>
              <w:keepNext/>
              <w:keepLines/>
              <w:overflowPunct w:val="0"/>
              <w:autoSpaceDE w:val="0"/>
              <w:autoSpaceDN w:val="0"/>
              <w:adjustRightInd w:val="0"/>
              <w:spacing w:after="0"/>
              <w:jc w:val="center"/>
              <w:textAlignment w:val="baseline"/>
              <w:rPr>
                <w:ins w:id="202" w:author="Xiaomi" w:date="2024-04-08T19:26:00Z"/>
                <w:rFonts w:ascii="Arial" w:eastAsia="Times New Roman" w:hAnsi="Arial"/>
                <w:sz w:val="18"/>
                <w:lang w:eastAsia="en-GB"/>
              </w:rPr>
            </w:pPr>
            <w:ins w:id="203" w:author="Xiaomi" w:date="2024-04-08T19:26:00Z">
              <w:r w:rsidRPr="00DA309B">
                <w:rPr>
                  <w:rFonts w:ascii="Arial" w:eastAsia="Times New Roman" w:hAnsi="Arial"/>
                  <w:sz w:val="18"/>
                  <w:lang w:eastAsia="en-GB"/>
                </w:rPr>
                <w:t>Config 1</w:t>
              </w:r>
            </w:ins>
          </w:p>
        </w:tc>
        <w:tc>
          <w:tcPr>
            <w:tcW w:w="2363" w:type="dxa"/>
          </w:tcPr>
          <w:p w14:paraId="2EE13203" w14:textId="77777777" w:rsidR="003C544E" w:rsidRPr="00DA309B" w:rsidRDefault="003C544E" w:rsidP="00E10D84">
            <w:pPr>
              <w:keepNext/>
              <w:keepLines/>
              <w:overflowPunct w:val="0"/>
              <w:autoSpaceDE w:val="0"/>
              <w:autoSpaceDN w:val="0"/>
              <w:adjustRightInd w:val="0"/>
              <w:spacing w:after="0"/>
              <w:jc w:val="center"/>
              <w:textAlignment w:val="baseline"/>
              <w:rPr>
                <w:ins w:id="204" w:author="Xiaomi" w:date="2024-04-08T19:26:00Z"/>
                <w:rFonts w:ascii="Arial" w:eastAsia="Times New Roman" w:hAnsi="Arial"/>
                <w:sz w:val="18"/>
                <w:lang w:eastAsia="en-GB"/>
              </w:rPr>
            </w:pPr>
            <w:ins w:id="205" w:author="Xiaomi" w:date="2024-04-08T19:26:00Z">
              <w:r w:rsidRPr="00DA309B">
                <w:rPr>
                  <w:rFonts w:ascii="Arial" w:eastAsia="Times New Roman" w:hAnsi="Arial"/>
                  <w:sz w:val="18"/>
                  <w:lang w:eastAsia="en-GB"/>
                </w:rPr>
                <w:t>3ms</w:t>
              </w:r>
            </w:ins>
          </w:p>
        </w:tc>
        <w:tc>
          <w:tcPr>
            <w:tcW w:w="3072" w:type="dxa"/>
          </w:tcPr>
          <w:p w14:paraId="10486327" w14:textId="77777777" w:rsidR="003C544E" w:rsidRPr="00DA309B" w:rsidRDefault="003C544E" w:rsidP="00E10D84">
            <w:pPr>
              <w:keepNext/>
              <w:keepLines/>
              <w:overflowPunct w:val="0"/>
              <w:autoSpaceDE w:val="0"/>
              <w:autoSpaceDN w:val="0"/>
              <w:adjustRightInd w:val="0"/>
              <w:spacing w:after="0"/>
              <w:textAlignment w:val="baseline"/>
              <w:rPr>
                <w:ins w:id="206" w:author="Xiaomi" w:date="2024-04-08T19:26:00Z"/>
                <w:rFonts w:ascii="Arial" w:eastAsia="Times New Roman" w:hAnsi="Arial"/>
                <w:sz w:val="18"/>
                <w:lang w:eastAsia="en-GB"/>
              </w:rPr>
            </w:pPr>
            <w:ins w:id="207" w:author="Xiaomi" w:date="2024-04-08T19:26:00Z">
              <w:r w:rsidRPr="00DA309B">
                <w:rPr>
                  <w:rFonts w:ascii="Arial" w:eastAsia="Times New Roman" w:hAnsi="Arial"/>
                  <w:sz w:val="18"/>
                  <w:lang w:eastAsia="en-GB"/>
                </w:rPr>
                <w:t>Asynchronous cells.</w:t>
              </w:r>
            </w:ins>
          </w:p>
          <w:p w14:paraId="44107C46" w14:textId="77777777" w:rsidR="003C544E" w:rsidRPr="00DA309B" w:rsidRDefault="003C544E" w:rsidP="00E10D84">
            <w:pPr>
              <w:keepNext/>
              <w:keepLines/>
              <w:overflowPunct w:val="0"/>
              <w:autoSpaceDE w:val="0"/>
              <w:autoSpaceDN w:val="0"/>
              <w:adjustRightInd w:val="0"/>
              <w:spacing w:after="0"/>
              <w:textAlignment w:val="baseline"/>
              <w:rPr>
                <w:ins w:id="208" w:author="Xiaomi" w:date="2024-04-08T19:26:00Z"/>
                <w:rFonts w:ascii="Arial" w:eastAsia="Times New Roman" w:hAnsi="Arial" w:cs="Arial"/>
                <w:sz w:val="18"/>
                <w:lang w:eastAsia="en-GB"/>
              </w:rPr>
            </w:pPr>
            <w:ins w:id="209" w:author="Xiaomi" w:date="2024-04-08T19:26:00Z">
              <w:r w:rsidRPr="00DA309B">
                <w:rPr>
                  <w:rFonts w:ascii="Arial" w:eastAsia="Times New Roman" w:hAnsi="Arial"/>
                  <w:sz w:val="18"/>
                  <w:lang w:eastAsia="en-GB"/>
                </w:rPr>
                <w:t>The timing of Cell 2 is 3ms later than the timing of Cell 1.</w:t>
              </w:r>
            </w:ins>
          </w:p>
        </w:tc>
      </w:tr>
      <w:tr w:rsidR="003C544E" w:rsidRPr="00DA309B" w14:paraId="7A2CD960" w14:textId="77777777" w:rsidTr="00E10D84">
        <w:trPr>
          <w:cantSplit/>
          <w:trHeight w:val="614"/>
          <w:ins w:id="210" w:author="Xiaomi" w:date="2024-04-08T19:26:00Z"/>
        </w:trPr>
        <w:tc>
          <w:tcPr>
            <w:tcW w:w="2118" w:type="dxa"/>
            <w:tcBorders>
              <w:top w:val="nil"/>
            </w:tcBorders>
            <w:shd w:val="clear" w:color="auto" w:fill="auto"/>
          </w:tcPr>
          <w:p w14:paraId="0BF8C8B9" w14:textId="77777777" w:rsidR="003C544E" w:rsidRPr="00DA309B" w:rsidRDefault="003C544E" w:rsidP="00E10D84">
            <w:pPr>
              <w:keepNext/>
              <w:keepLines/>
              <w:overflowPunct w:val="0"/>
              <w:autoSpaceDE w:val="0"/>
              <w:autoSpaceDN w:val="0"/>
              <w:adjustRightInd w:val="0"/>
              <w:spacing w:after="0"/>
              <w:textAlignment w:val="baseline"/>
              <w:rPr>
                <w:ins w:id="211" w:author="Xiaomi" w:date="2024-04-08T19:26:00Z"/>
                <w:rFonts w:ascii="Arial" w:eastAsia="Times New Roman" w:hAnsi="Arial" w:cs="Arial"/>
                <w:sz w:val="18"/>
                <w:lang w:eastAsia="en-GB"/>
              </w:rPr>
            </w:pPr>
          </w:p>
        </w:tc>
        <w:tc>
          <w:tcPr>
            <w:tcW w:w="596" w:type="dxa"/>
          </w:tcPr>
          <w:p w14:paraId="62390F96" w14:textId="77777777" w:rsidR="003C544E" w:rsidRPr="00DA309B" w:rsidRDefault="003C544E" w:rsidP="00E10D84">
            <w:pPr>
              <w:keepNext/>
              <w:keepLines/>
              <w:overflowPunct w:val="0"/>
              <w:autoSpaceDE w:val="0"/>
              <w:autoSpaceDN w:val="0"/>
              <w:adjustRightInd w:val="0"/>
              <w:spacing w:after="0"/>
              <w:jc w:val="center"/>
              <w:textAlignment w:val="baseline"/>
              <w:rPr>
                <w:ins w:id="212" w:author="Xiaomi" w:date="2024-04-08T19:26:00Z"/>
                <w:rFonts w:ascii="Arial" w:eastAsia="Times New Roman" w:hAnsi="Arial"/>
                <w:sz w:val="18"/>
                <w:lang w:eastAsia="en-GB"/>
              </w:rPr>
            </w:pPr>
          </w:p>
        </w:tc>
        <w:tc>
          <w:tcPr>
            <w:tcW w:w="1392" w:type="dxa"/>
          </w:tcPr>
          <w:p w14:paraId="4217D80A" w14:textId="77777777" w:rsidR="003C544E" w:rsidRPr="00DA309B" w:rsidRDefault="003C544E" w:rsidP="00E10D84">
            <w:pPr>
              <w:keepNext/>
              <w:keepLines/>
              <w:overflowPunct w:val="0"/>
              <w:autoSpaceDE w:val="0"/>
              <w:autoSpaceDN w:val="0"/>
              <w:adjustRightInd w:val="0"/>
              <w:spacing w:after="0"/>
              <w:jc w:val="center"/>
              <w:textAlignment w:val="baseline"/>
              <w:rPr>
                <w:ins w:id="213" w:author="Xiaomi" w:date="2024-04-08T19:26:00Z"/>
                <w:rFonts w:ascii="Arial" w:eastAsia="Times New Roman" w:hAnsi="Arial"/>
                <w:sz w:val="18"/>
                <w:lang w:eastAsia="en-GB"/>
              </w:rPr>
            </w:pPr>
            <w:ins w:id="214" w:author="Xiaomi" w:date="2024-04-08T19:26:00Z">
              <w:r w:rsidRPr="00DA309B">
                <w:rPr>
                  <w:rFonts w:ascii="Arial" w:eastAsia="Times New Roman" w:hAnsi="Arial"/>
                  <w:sz w:val="18"/>
                  <w:lang w:eastAsia="en-GB"/>
                </w:rPr>
                <w:t>Config 2,3</w:t>
              </w:r>
            </w:ins>
          </w:p>
        </w:tc>
        <w:tc>
          <w:tcPr>
            <w:tcW w:w="2363" w:type="dxa"/>
          </w:tcPr>
          <w:p w14:paraId="27C7DCB6" w14:textId="77777777" w:rsidR="003C544E" w:rsidRPr="00DA309B" w:rsidRDefault="003C544E" w:rsidP="00E10D84">
            <w:pPr>
              <w:keepNext/>
              <w:keepLines/>
              <w:overflowPunct w:val="0"/>
              <w:autoSpaceDE w:val="0"/>
              <w:autoSpaceDN w:val="0"/>
              <w:adjustRightInd w:val="0"/>
              <w:spacing w:after="0"/>
              <w:jc w:val="center"/>
              <w:textAlignment w:val="baseline"/>
              <w:rPr>
                <w:ins w:id="215" w:author="Xiaomi" w:date="2024-04-08T19:26:00Z"/>
                <w:rFonts w:ascii="Arial" w:eastAsia="Times New Roman" w:hAnsi="Arial"/>
                <w:sz w:val="18"/>
                <w:lang w:eastAsia="en-GB"/>
              </w:rPr>
            </w:pPr>
            <w:ins w:id="216" w:author="Xiaomi" w:date="2024-04-08T19:26:00Z">
              <w:r w:rsidRPr="00DA309B">
                <w:rPr>
                  <w:rFonts w:ascii="Arial" w:eastAsia="Times New Roman" w:hAnsi="Arial"/>
                  <w:sz w:val="18"/>
                  <w:lang w:eastAsia="en-GB"/>
                </w:rPr>
                <w:t>3</w:t>
              </w:r>
              <w:r w:rsidRPr="00DA309B">
                <w:rPr>
                  <w:rFonts w:ascii="Arial" w:eastAsia="Times New Roman" w:hAnsi="Arial"/>
                  <w:sz w:val="18"/>
                  <w:lang w:eastAsia="en-GB"/>
                </w:rPr>
                <w:sym w:font="Symbol" w:char="F06D"/>
              </w:r>
              <w:r w:rsidRPr="00DA309B">
                <w:rPr>
                  <w:rFonts w:ascii="Arial" w:eastAsia="Times New Roman" w:hAnsi="Arial"/>
                  <w:sz w:val="18"/>
                  <w:lang w:eastAsia="en-GB"/>
                </w:rPr>
                <w:t>s</w:t>
              </w:r>
            </w:ins>
          </w:p>
        </w:tc>
        <w:tc>
          <w:tcPr>
            <w:tcW w:w="3072" w:type="dxa"/>
          </w:tcPr>
          <w:p w14:paraId="396B0D3B" w14:textId="77777777" w:rsidR="003C544E" w:rsidRPr="00DA309B" w:rsidRDefault="003C544E" w:rsidP="00E10D84">
            <w:pPr>
              <w:keepNext/>
              <w:keepLines/>
              <w:overflowPunct w:val="0"/>
              <w:autoSpaceDE w:val="0"/>
              <w:autoSpaceDN w:val="0"/>
              <w:adjustRightInd w:val="0"/>
              <w:spacing w:after="0"/>
              <w:textAlignment w:val="baseline"/>
              <w:rPr>
                <w:ins w:id="217" w:author="Xiaomi" w:date="2024-04-08T19:26:00Z"/>
                <w:rFonts w:ascii="Arial" w:eastAsia="Times New Roman" w:hAnsi="Arial"/>
                <w:sz w:val="18"/>
                <w:lang w:eastAsia="en-GB"/>
              </w:rPr>
            </w:pPr>
            <w:ins w:id="218" w:author="Xiaomi" w:date="2024-04-08T19:26:00Z">
              <w:r w:rsidRPr="00DA309B">
                <w:rPr>
                  <w:rFonts w:ascii="Arial" w:eastAsia="Times New Roman" w:hAnsi="Arial"/>
                  <w:sz w:val="18"/>
                  <w:lang w:eastAsia="en-GB"/>
                </w:rPr>
                <w:t>Synchronous cells.</w:t>
              </w:r>
            </w:ins>
          </w:p>
          <w:p w14:paraId="5AE7657A" w14:textId="77777777" w:rsidR="003C544E" w:rsidRPr="00DA309B" w:rsidRDefault="003C544E" w:rsidP="00E10D84">
            <w:pPr>
              <w:keepNext/>
              <w:keepLines/>
              <w:overflowPunct w:val="0"/>
              <w:autoSpaceDE w:val="0"/>
              <w:autoSpaceDN w:val="0"/>
              <w:adjustRightInd w:val="0"/>
              <w:spacing w:after="0"/>
              <w:textAlignment w:val="baseline"/>
              <w:rPr>
                <w:ins w:id="219" w:author="Xiaomi" w:date="2024-04-08T19:26:00Z"/>
                <w:rFonts w:ascii="Arial" w:eastAsia="Times New Roman" w:hAnsi="Arial"/>
                <w:sz w:val="18"/>
                <w:lang w:eastAsia="zh-CN"/>
              </w:rPr>
            </w:pPr>
          </w:p>
        </w:tc>
      </w:tr>
      <w:tr w:rsidR="003C544E" w:rsidRPr="00DA309B" w14:paraId="546D1B70" w14:textId="77777777" w:rsidTr="00E10D84">
        <w:trPr>
          <w:cantSplit/>
          <w:trHeight w:val="208"/>
          <w:ins w:id="220" w:author="Xiaomi" w:date="2024-04-08T19:26:00Z"/>
        </w:trPr>
        <w:tc>
          <w:tcPr>
            <w:tcW w:w="2118" w:type="dxa"/>
          </w:tcPr>
          <w:p w14:paraId="259C32D6" w14:textId="77777777" w:rsidR="003C544E" w:rsidRPr="00DA309B" w:rsidRDefault="003C544E" w:rsidP="00E10D84">
            <w:pPr>
              <w:keepNext/>
              <w:keepLines/>
              <w:overflowPunct w:val="0"/>
              <w:autoSpaceDE w:val="0"/>
              <w:autoSpaceDN w:val="0"/>
              <w:adjustRightInd w:val="0"/>
              <w:spacing w:after="0"/>
              <w:textAlignment w:val="baseline"/>
              <w:rPr>
                <w:ins w:id="221" w:author="Xiaomi" w:date="2024-04-08T19:26:00Z"/>
                <w:rFonts w:ascii="Arial" w:eastAsia="Times New Roman" w:hAnsi="Arial" w:cs="Arial"/>
                <w:sz w:val="18"/>
                <w:lang w:eastAsia="en-GB"/>
              </w:rPr>
            </w:pPr>
            <w:ins w:id="222" w:author="Xiaomi" w:date="2024-04-08T19:26:00Z">
              <w:r w:rsidRPr="00DA309B">
                <w:rPr>
                  <w:rFonts w:ascii="Arial" w:eastAsia="Times New Roman" w:hAnsi="Arial" w:cs="Arial"/>
                  <w:sz w:val="18"/>
                  <w:lang w:eastAsia="en-GB"/>
                </w:rPr>
                <w:t>T1</w:t>
              </w:r>
            </w:ins>
          </w:p>
        </w:tc>
        <w:tc>
          <w:tcPr>
            <w:tcW w:w="596" w:type="dxa"/>
          </w:tcPr>
          <w:p w14:paraId="7456F210" w14:textId="77777777" w:rsidR="003C544E" w:rsidRPr="00DA309B" w:rsidRDefault="003C544E" w:rsidP="00E10D84">
            <w:pPr>
              <w:keepNext/>
              <w:keepLines/>
              <w:overflowPunct w:val="0"/>
              <w:autoSpaceDE w:val="0"/>
              <w:autoSpaceDN w:val="0"/>
              <w:adjustRightInd w:val="0"/>
              <w:spacing w:after="0"/>
              <w:jc w:val="center"/>
              <w:textAlignment w:val="baseline"/>
              <w:rPr>
                <w:ins w:id="223" w:author="Xiaomi" w:date="2024-04-08T19:26:00Z"/>
                <w:rFonts w:ascii="Arial" w:eastAsia="Times New Roman" w:hAnsi="Arial"/>
                <w:sz w:val="18"/>
                <w:lang w:eastAsia="en-GB"/>
              </w:rPr>
            </w:pPr>
            <w:ins w:id="224" w:author="Xiaomi" w:date="2024-04-08T19:26:00Z">
              <w:r w:rsidRPr="00DA309B">
                <w:rPr>
                  <w:rFonts w:ascii="Arial" w:eastAsia="Times New Roman" w:hAnsi="Arial"/>
                  <w:sz w:val="18"/>
                  <w:lang w:eastAsia="en-GB"/>
                </w:rPr>
                <w:t>s</w:t>
              </w:r>
            </w:ins>
          </w:p>
        </w:tc>
        <w:tc>
          <w:tcPr>
            <w:tcW w:w="1392" w:type="dxa"/>
          </w:tcPr>
          <w:p w14:paraId="4691441A" w14:textId="77777777" w:rsidR="003C544E" w:rsidRPr="00DA309B" w:rsidRDefault="003C544E" w:rsidP="00E10D84">
            <w:pPr>
              <w:keepNext/>
              <w:keepLines/>
              <w:overflowPunct w:val="0"/>
              <w:autoSpaceDE w:val="0"/>
              <w:autoSpaceDN w:val="0"/>
              <w:adjustRightInd w:val="0"/>
              <w:spacing w:after="0"/>
              <w:jc w:val="center"/>
              <w:textAlignment w:val="baseline"/>
              <w:rPr>
                <w:ins w:id="225" w:author="Xiaomi" w:date="2024-04-08T19:26:00Z"/>
                <w:rFonts w:ascii="Arial" w:eastAsia="Times New Roman" w:hAnsi="Arial"/>
                <w:sz w:val="18"/>
                <w:lang w:eastAsia="en-GB"/>
              </w:rPr>
            </w:pPr>
            <w:ins w:id="226" w:author="Xiaomi" w:date="2024-04-08T19:26:00Z">
              <w:r w:rsidRPr="00DA309B">
                <w:rPr>
                  <w:rFonts w:ascii="Arial" w:eastAsia="Times New Roman" w:hAnsi="Arial"/>
                  <w:sz w:val="18"/>
                  <w:lang w:eastAsia="en-GB"/>
                </w:rPr>
                <w:t>Config 1,2,3</w:t>
              </w:r>
            </w:ins>
          </w:p>
        </w:tc>
        <w:tc>
          <w:tcPr>
            <w:tcW w:w="2363" w:type="dxa"/>
          </w:tcPr>
          <w:p w14:paraId="4DEE6FB0" w14:textId="77777777" w:rsidR="003C544E" w:rsidRPr="00DA309B" w:rsidRDefault="003C544E" w:rsidP="00E10D84">
            <w:pPr>
              <w:keepNext/>
              <w:keepLines/>
              <w:overflowPunct w:val="0"/>
              <w:autoSpaceDE w:val="0"/>
              <w:autoSpaceDN w:val="0"/>
              <w:adjustRightInd w:val="0"/>
              <w:spacing w:after="0"/>
              <w:jc w:val="center"/>
              <w:textAlignment w:val="baseline"/>
              <w:rPr>
                <w:ins w:id="227" w:author="Xiaomi" w:date="2024-04-08T19:26:00Z"/>
                <w:rFonts w:ascii="Arial" w:eastAsia="Times New Roman" w:hAnsi="Arial"/>
                <w:sz w:val="18"/>
                <w:lang w:eastAsia="en-GB"/>
              </w:rPr>
            </w:pPr>
            <w:ins w:id="228" w:author="Xiaomi" w:date="2024-04-08T19:26:00Z">
              <w:r w:rsidRPr="00DA309B">
                <w:rPr>
                  <w:rFonts w:ascii="Arial" w:eastAsia="Times New Roman" w:hAnsi="Arial"/>
                  <w:sz w:val="18"/>
                  <w:lang w:eastAsia="en-GB"/>
                </w:rPr>
                <w:t>5</w:t>
              </w:r>
            </w:ins>
          </w:p>
        </w:tc>
        <w:tc>
          <w:tcPr>
            <w:tcW w:w="3072" w:type="dxa"/>
          </w:tcPr>
          <w:p w14:paraId="4F3F8F66" w14:textId="77777777" w:rsidR="003C544E" w:rsidRPr="00DA309B" w:rsidRDefault="003C544E" w:rsidP="00E10D84">
            <w:pPr>
              <w:keepNext/>
              <w:keepLines/>
              <w:overflowPunct w:val="0"/>
              <w:autoSpaceDE w:val="0"/>
              <w:autoSpaceDN w:val="0"/>
              <w:adjustRightInd w:val="0"/>
              <w:spacing w:after="0"/>
              <w:textAlignment w:val="baseline"/>
              <w:rPr>
                <w:ins w:id="229" w:author="Xiaomi" w:date="2024-04-08T19:26:00Z"/>
                <w:rFonts w:ascii="Arial" w:eastAsia="Times New Roman" w:hAnsi="Arial" w:cs="Arial"/>
                <w:sz w:val="18"/>
                <w:lang w:eastAsia="en-GB"/>
              </w:rPr>
            </w:pPr>
          </w:p>
        </w:tc>
      </w:tr>
      <w:tr w:rsidR="003C544E" w:rsidRPr="00DA309B" w14:paraId="7F8ED6FB" w14:textId="77777777" w:rsidTr="00E10D84">
        <w:trPr>
          <w:cantSplit/>
          <w:trHeight w:val="208"/>
          <w:ins w:id="230" w:author="Xiaomi" w:date="2024-04-08T19:26:00Z"/>
        </w:trPr>
        <w:tc>
          <w:tcPr>
            <w:tcW w:w="2118" w:type="dxa"/>
          </w:tcPr>
          <w:p w14:paraId="78C27A4A" w14:textId="77777777" w:rsidR="003C544E" w:rsidRPr="00DA309B" w:rsidRDefault="003C544E" w:rsidP="00E10D84">
            <w:pPr>
              <w:keepNext/>
              <w:keepLines/>
              <w:overflowPunct w:val="0"/>
              <w:autoSpaceDE w:val="0"/>
              <w:autoSpaceDN w:val="0"/>
              <w:adjustRightInd w:val="0"/>
              <w:spacing w:after="0"/>
              <w:textAlignment w:val="baseline"/>
              <w:rPr>
                <w:ins w:id="231" w:author="Xiaomi" w:date="2024-04-08T19:26:00Z"/>
                <w:rFonts w:ascii="Arial" w:eastAsia="Times New Roman" w:hAnsi="Arial" w:cs="Arial"/>
                <w:sz w:val="18"/>
                <w:lang w:eastAsia="en-GB"/>
              </w:rPr>
            </w:pPr>
            <w:ins w:id="232" w:author="Xiaomi" w:date="2024-04-08T19:26:00Z">
              <w:r w:rsidRPr="00DA309B">
                <w:rPr>
                  <w:rFonts w:ascii="Arial" w:eastAsia="Times New Roman" w:hAnsi="Arial" w:cs="Arial"/>
                  <w:sz w:val="18"/>
                  <w:lang w:eastAsia="en-GB"/>
                </w:rPr>
                <w:t>T2</w:t>
              </w:r>
            </w:ins>
          </w:p>
        </w:tc>
        <w:tc>
          <w:tcPr>
            <w:tcW w:w="596" w:type="dxa"/>
          </w:tcPr>
          <w:p w14:paraId="57DA6A95" w14:textId="77777777" w:rsidR="003C544E" w:rsidRPr="00DA309B" w:rsidRDefault="003C544E" w:rsidP="00E10D84">
            <w:pPr>
              <w:keepNext/>
              <w:keepLines/>
              <w:overflowPunct w:val="0"/>
              <w:autoSpaceDE w:val="0"/>
              <w:autoSpaceDN w:val="0"/>
              <w:adjustRightInd w:val="0"/>
              <w:spacing w:after="0"/>
              <w:jc w:val="center"/>
              <w:textAlignment w:val="baseline"/>
              <w:rPr>
                <w:ins w:id="233" w:author="Xiaomi" w:date="2024-04-08T19:26:00Z"/>
                <w:rFonts w:ascii="Arial" w:eastAsia="Times New Roman" w:hAnsi="Arial"/>
                <w:sz w:val="18"/>
                <w:lang w:eastAsia="en-GB"/>
              </w:rPr>
            </w:pPr>
            <w:ins w:id="234" w:author="Xiaomi" w:date="2024-04-08T19:26:00Z">
              <w:r w:rsidRPr="00DA309B">
                <w:rPr>
                  <w:rFonts w:ascii="Arial" w:eastAsia="Times New Roman" w:hAnsi="Arial"/>
                  <w:sz w:val="18"/>
                  <w:lang w:eastAsia="en-GB"/>
                </w:rPr>
                <w:t>s</w:t>
              </w:r>
            </w:ins>
          </w:p>
        </w:tc>
        <w:tc>
          <w:tcPr>
            <w:tcW w:w="1392" w:type="dxa"/>
          </w:tcPr>
          <w:p w14:paraId="7137C026" w14:textId="77777777" w:rsidR="003C544E" w:rsidRPr="00DA309B" w:rsidRDefault="003C544E" w:rsidP="00E10D84">
            <w:pPr>
              <w:keepNext/>
              <w:keepLines/>
              <w:overflowPunct w:val="0"/>
              <w:autoSpaceDE w:val="0"/>
              <w:autoSpaceDN w:val="0"/>
              <w:adjustRightInd w:val="0"/>
              <w:spacing w:after="0"/>
              <w:jc w:val="center"/>
              <w:textAlignment w:val="baseline"/>
              <w:rPr>
                <w:ins w:id="235" w:author="Xiaomi" w:date="2024-04-08T19:26:00Z"/>
                <w:rFonts w:ascii="Arial" w:eastAsia="Times New Roman" w:hAnsi="Arial"/>
                <w:sz w:val="18"/>
                <w:lang w:eastAsia="en-GB"/>
              </w:rPr>
            </w:pPr>
            <w:ins w:id="236" w:author="Xiaomi" w:date="2024-04-08T19:26:00Z">
              <w:r w:rsidRPr="00DA309B">
                <w:rPr>
                  <w:rFonts w:ascii="Arial" w:eastAsia="Times New Roman" w:hAnsi="Arial"/>
                  <w:sz w:val="18"/>
                  <w:lang w:eastAsia="en-GB"/>
                </w:rPr>
                <w:t>Config 1,2,3</w:t>
              </w:r>
            </w:ins>
          </w:p>
        </w:tc>
        <w:tc>
          <w:tcPr>
            <w:tcW w:w="2363" w:type="dxa"/>
          </w:tcPr>
          <w:p w14:paraId="02D372D6" w14:textId="77777777" w:rsidR="003C544E" w:rsidRPr="00DA309B" w:rsidRDefault="003C544E" w:rsidP="00E10D84">
            <w:pPr>
              <w:keepNext/>
              <w:keepLines/>
              <w:overflowPunct w:val="0"/>
              <w:autoSpaceDE w:val="0"/>
              <w:autoSpaceDN w:val="0"/>
              <w:adjustRightInd w:val="0"/>
              <w:spacing w:after="0"/>
              <w:jc w:val="center"/>
              <w:textAlignment w:val="baseline"/>
              <w:rPr>
                <w:ins w:id="237" w:author="Xiaomi" w:date="2024-04-08T19:26:00Z"/>
                <w:rFonts w:ascii="Arial" w:eastAsia="Times New Roman" w:hAnsi="Arial"/>
                <w:sz w:val="18"/>
                <w:lang w:eastAsia="en-GB"/>
              </w:rPr>
            </w:pPr>
            <w:ins w:id="238" w:author="Xiaomi" w:date="2024-04-08T19:26:00Z">
              <w:r w:rsidRPr="00DA309B">
                <w:rPr>
                  <w:rFonts w:ascii="Arial" w:eastAsia="Times New Roman" w:hAnsi="Arial"/>
                  <w:sz w:val="18"/>
                  <w:lang w:eastAsia="en-GB"/>
                </w:rPr>
                <w:t>1</w:t>
              </w:r>
            </w:ins>
          </w:p>
        </w:tc>
        <w:tc>
          <w:tcPr>
            <w:tcW w:w="3072" w:type="dxa"/>
          </w:tcPr>
          <w:p w14:paraId="04E92721" w14:textId="77777777" w:rsidR="003C544E" w:rsidRPr="00DA309B" w:rsidRDefault="003C544E" w:rsidP="00E10D84">
            <w:pPr>
              <w:keepNext/>
              <w:keepLines/>
              <w:overflowPunct w:val="0"/>
              <w:autoSpaceDE w:val="0"/>
              <w:autoSpaceDN w:val="0"/>
              <w:adjustRightInd w:val="0"/>
              <w:spacing w:after="0"/>
              <w:textAlignment w:val="baseline"/>
              <w:rPr>
                <w:ins w:id="239" w:author="Xiaomi" w:date="2024-04-08T19:26:00Z"/>
                <w:rFonts w:ascii="Arial" w:eastAsia="Times New Roman" w:hAnsi="Arial" w:cs="Arial"/>
                <w:sz w:val="18"/>
                <w:lang w:eastAsia="en-GB"/>
              </w:rPr>
            </w:pPr>
          </w:p>
        </w:tc>
      </w:tr>
    </w:tbl>
    <w:p w14:paraId="25DA62A6" w14:textId="77777777" w:rsidR="003C544E" w:rsidRPr="00DA309B" w:rsidRDefault="003C544E" w:rsidP="003C544E">
      <w:pPr>
        <w:overflowPunct w:val="0"/>
        <w:autoSpaceDE w:val="0"/>
        <w:autoSpaceDN w:val="0"/>
        <w:adjustRightInd w:val="0"/>
        <w:textAlignment w:val="baseline"/>
        <w:rPr>
          <w:ins w:id="240" w:author="Xiaomi" w:date="2024-04-08T19:26:00Z"/>
          <w:rFonts w:eastAsia="Times New Roman"/>
          <w:lang w:eastAsia="en-GB"/>
        </w:rPr>
      </w:pPr>
    </w:p>
    <w:p w14:paraId="46072E3B" w14:textId="3CA89B42" w:rsidR="003C544E" w:rsidRPr="00DA309B" w:rsidRDefault="003C544E" w:rsidP="003C544E">
      <w:pPr>
        <w:keepNext/>
        <w:keepLines/>
        <w:overflowPunct w:val="0"/>
        <w:autoSpaceDE w:val="0"/>
        <w:autoSpaceDN w:val="0"/>
        <w:adjustRightInd w:val="0"/>
        <w:spacing w:before="60"/>
        <w:jc w:val="center"/>
        <w:textAlignment w:val="baseline"/>
        <w:rPr>
          <w:ins w:id="241" w:author="Xiaomi" w:date="2024-04-08T19:26:00Z"/>
          <w:rFonts w:ascii="Arial" w:eastAsia="Times New Roman" w:hAnsi="Arial"/>
          <w:b/>
          <w:lang w:eastAsia="en-GB"/>
        </w:rPr>
      </w:pPr>
      <w:ins w:id="242" w:author="Xiaomi" w:date="2024-04-08T19:26:00Z">
        <w:r w:rsidRPr="00DA309B">
          <w:rPr>
            <w:rFonts w:ascii="Arial" w:eastAsia="Times New Roman" w:hAnsi="Arial"/>
            <w:b/>
            <w:lang w:eastAsia="en-GB"/>
          </w:rPr>
          <w:lastRenderedPageBreak/>
          <w:t xml:space="preserve">Table </w:t>
        </w:r>
        <w:r>
          <w:rPr>
            <w:rFonts w:ascii="Arial" w:eastAsia="Times New Roman" w:hAnsi="Arial"/>
            <w:b/>
            <w:lang w:eastAsia="en-GB"/>
          </w:rPr>
          <w:t>A.6.6.X.X</w:t>
        </w:r>
        <w:r w:rsidRPr="00DA309B">
          <w:rPr>
            <w:rFonts w:ascii="Arial" w:eastAsia="Times New Roman" w:hAnsi="Arial"/>
            <w:b/>
            <w:lang w:eastAsia="en-GB"/>
          </w:rPr>
          <w:t xml:space="preserve">.1-3: Cell specific test parameters for SA inter-frequency event triggered reporting for FR1 </w:t>
        </w:r>
        <w:r w:rsidRPr="00882437">
          <w:rPr>
            <w:rFonts w:ascii="Arial" w:eastAsia="Times New Roman" w:hAnsi="Arial"/>
            <w:b/>
            <w:lang w:eastAsia="en-GB"/>
          </w:rPr>
          <w:t>measurement</w:t>
        </w:r>
        <w:r w:rsidRPr="009D35AC">
          <w:rPr>
            <w:rFonts w:ascii="Arial" w:eastAsia="Times New Roman" w:hAnsi="Arial"/>
            <w:b/>
            <w:lang w:eastAsia="en-GB"/>
          </w:rPr>
          <w:t xml:space="preserve"> gap and periodic MUSIM gap with partially partial </w:t>
        </w:r>
        <w:proofErr w:type="spellStart"/>
        <w:r w:rsidRPr="009D35AC">
          <w:rPr>
            <w:rFonts w:ascii="Arial" w:eastAsia="Times New Roman" w:hAnsi="Arial"/>
            <w:b/>
            <w:lang w:eastAsia="en-GB"/>
          </w:rPr>
          <w:t>overalpping</w:t>
        </w:r>
        <w:proofErr w:type="spellEnd"/>
        <w:r w:rsidRPr="009D35AC">
          <w:rPr>
            <w:rFonts w:ascii="Arial" w:eastAsia="Times New Roman" w:hAnsi="Arial"/>
            <w:b/>
            <w:lang w:eastAsia="en-GB"/>
          </w:rPr>
          <w:t xml:space="preserve"> scenario for SSB-based measurements in inter-frequency layers</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49"/>
        <w:gridCol w:w="1385"/>
        <w:gridCol w:w="983"/>
        <w:gridCol w:w="974"/>
        <w:gridCol w:w="992"/>
        <w:gridCol w:w="1216"/>
      </w:tblGrid>
      <w:tr w:rsidR="003C544E" w:rsidRPr="00DA309B" w14:paraId="63206193" w14:textId="77777777" w:rsidTr="00E10D84">
        <w:trPr>
          <w:cantSplit/>
          <w:trHeight w:val="187"/>
          <w:ins w:id="243" w:author="Xiaomi" w:date="2024-04-08T19:26:00Z"/>
        </w:trPr>
        <w:tc>
          <w:tcPr>
            <w:tcW w:w="2547" w:type="dxa"/>
            <w:gridSpan w:val="2"/>
            <w:tcBorders>
              <w:top w:val="single" w:sz="4" w:space="0" w:color="auto"/>
              <w:left w:val="single" w:sz="4" w:space="0" w:color="auto"/>
              <w:bottom w:val="nil"/>
            </w:tcBorders>
            <w:shd w:val="clear" w:color="auto" w:fill="auto"/>
          </w:tcPr>
          <w:p w14:paraId="1C85628E" w14:textId="77777777" w:rsidR="003C544E" w:rsidRPr="00DA309B" w:rsidRDefault="003C544E" w:rsidP="00E10D84">
            <w:pPr>
              <w:keepNext/>
              <w:keepLines/>
              <w:overflowPunct w:val="0"/>
              <w:autoSpaceDE w:val="0"/>
              <w:autoSpaceDN w:val="0"/>
              <w:adjustRightInd w:val="0"/>
              <w:spacing w:after="0"/>
              <w:jc w:val="center"/>
              <w:textAlignment w:val="baseline"/>
              <w:rPr>
                <w:ins w:id="244" w:author="Xiaomi" w:date="2024-04-08T19:26:00Z"/>
                <w:rFonts w:ascii="Arial" w:eastAsia="Times New Roman" w:hAnsi="Arial" w:cs="Arial"/>
                <w:b/>
                <w:sz w:val="18"/>
                <w:lang w:eastAsia="en-GB"/>
              </w:rPr>
            </w:pPr>
            <w:ins w:id="245" w:author="Xiaomi" w:date="2024-04-08T19:26:00Z">
              <w:r w:rsidRPr="00DA309B">
                <w:rPr>
                  <w:rFonts w:ascii="Arial" w:eastAsia="Times New Roman" w:hAnsi="Arial"/>
                  <w:b/>
                  <w:sz w:val="18"/>
                  <w:lang w:eastAsia="en-GB"/>
                </w:rPr>
                <w:lastRenderedPageBreak/>
                <w:t>Parameter</w:t>
              </w:r>
            </w:ins>
          </w:p>
        </w:tc>
        <w:tc>
          <w:tcPr>
            <w:tcW w:w="849" w:type="dxa"/>
            <w:tcBorders>
              <w:top w:val="single" w:sz="4" w:space="0" w:color="auto"/>
              <w:bottom w:val="nil"/>
            </w:tcBorders>
            <w:shd w:val="clear" w:color="auto" w:fill="auto"/>
          </w:tcPr>
          <w:p w14:paraId="4422A240" w14:textId="77777777" w:rsidR="003C544E" w:rsidRPr="00DA309B" w:rsidRDefault="003C544E" w:rsidP="00E10D84">
            <w:pPr>
              <w:keepNext/>
              <w:keepLines/>
              <w:overflowPunct w:val="0"/>
              <w:autoSpaceDE w:val="0"/>
              <w:autoSpaceDN w:val="0"/>
              <w:adjustRightInd w:val="0"/>
              <w:spacing w:after="0"/>
              <w:jc w:val="center"/>
              <w:textAlignment w:val="baseline"/>
              <w:rPr>
                <w:ins w:id="246" w:author="Xiaomi" w:date="2024-04-08T19:26:00Z"/>
                <w:rFonts w:ascii="Arial" w:eastAsia="Times New Roman" w:hAnsi="Arial" w:cs="Arial"/>
                <w:b/>
                <w:sz w:val="18"/>
                <w:lang w:eastAsia="en-GB"/>
              </w:rPr>
            </w:pPr>
            <w:ins w:id="247" w:author="Xiaomi" w:date="2024-04-08T19:26:00Z">
              <w:r w:rsidRPr="00DA309B">
                <w:rPr>
                  <w:rFonts w:ascii="Arial" w:eastAsia="Times New Roman" w:hAnsi="Arial"/>
                  <w:b/>
                  <w:sz w:val="18"/>
                  <w:lang w:eastAsia="en-GB"/>
                </w:rPr>
                <w:t>Unit</w:t>
              </w:r>
            </w:ins>
          </w:p>
        </w:tc>
        <w:tc>
          <w:tcPr>
            <w:tcW w:w="1385" w:type="dxa"/>
            <w:tcBorders>
              <w:top w:val="single" w:sz="4" w:space="0" w:color="auto"/>
              <w:bottom w:val="nil"/>
            </w:tcBorders>
            <w:shd w:val="clear" w:color="auto" w:fill="auto"/>
          </w:tcPr>
          <w:p w14:paraId="7FB741B8" w14:textId="77777777" w:rsidR="003C544E" w:rsidRPr="00DA309B" w:rsidRDefault="003C544E" w:rsidP="00E10D84">
            <w:pPr>
              <w:keepNext/>
              <w:keepLines/>
              <w:overflowPunct w:val="0"/>
              <w:autoSpaceDE w:val="0"/>
              <w:autoSpaceDN w:val="0"/>
              <w:adjustRightInd w:val="0"/>
              <w:spacing w:after="0"/>
              <w:jc w:val="center"/>
              <w:textAlignment w:val="baseline"/>
              <w:rPr>
                <w:ins w:id="248" w:author="Xiaomi" w:date="2024-04-08T19:26:00Z"/>
                <w:rFonts w:ascii="Arial" w:eastAsia="Times New Roman" w:hAnsi="Arial"/>
                <w:b/>
                <w:sz w:val="18"/>
                <w:lang w:eastAsia="en-GB"/>
              </w:rPr>
            </w:pPr>
            <w:ins w:id="249" w:author="Xiaomi" w:date="2024-04-08T19:26:00Z">
              <w:r w:rsidRPr="00DA309B">
                <w:rPr>
                  <w:rFonts w:ascii="Arial" w:eastAsia="Times New Roman" w:hAnsi="Arial" w:cs="Arial"/>
                  <w:b/>
                  <w:sz w:val="18"/>
                  <w:lang w:eastAsia="en-GB"/>
                </w:rPr>
                <w:t>Test configuration</w:t>
              </w:r>
            </w:ins>
          </w:p>
        </w:tc>
        <w:tc>
          <w:tcPr>
            <w:tcW w:w="1957" w:type="dxa"/>
            <w:gridSpan w:val="2"/>
            <w:tcBorders>
              <w:top w:val="single" w:sz="4" w:space="0" w:color="auto"/>
            </w:tcBorders>
          </w:tcPr>
          <w:p w14:paraId="34613332" w14:textId="77777777" w:rsidR="003C544E" w:rsidRPr="00DA309B" w:rsidRDefault="003C544E" w:rsidP="00E10D84">
            <w:pPr>
              <w:keepNext/>
              <w:keepLines/>
              <w:overflowPunct w:val="0"/>
              <w:autoSpaceDE w:val="0"/>
              <w:autoSpaceDN w:val="0"/>
              <w:adjustRightInd w:val="0"/>
              <w:spacing w:after="0"/>
              <w:jc w:val="center"/>
              <w:textAlignment w:val="baseline"/>
              <w:rPr>
                <w:ins w:id="250" w:author="Xiaomi" w:date="2024-04-08T19:26:00Z"/>
                <w:rFonts w:ascii="Arial" w:eastAsia="Times New Roman" w:hAnsi="Arial" w:cs="Arial"/>
                <w:b/>
                <w:sz w:val="18"/>
                <w:lang w:eastAsia="en-GB"/>
              </w:rPr>
            </w:pPr>
            <w:ins w:id="251" w:author="Xiaomi" w:date="2024-04-08T19:26:00Z">
              <w:r w:rsidRPr="00DA309B">
                <w:rPr>
                  <w:rFonts w:ascii="Arial" w:eastAsia="Times New Roman" w:hAnsi="Arial"/>
                  <w:b/>
                  <w:sz w:val="18"/>
                  <w:lang w:eastAsia="en-GB"/>
                </w:rPr>
                <w:t>Cell 1</w:t>
              </w:r>
            </w:ins>
          </w:p>
        </w:tc>
        <w:tc>
          <w:tcPr>
            <w:tcW w:w="2208" w:type="dxa"/>
            <w:gridSpan w:val="2"/>
            <w:tcBorders>
              <w:top w:val="single" w:sz="4" w:space="0" w:color="auto"/>
              <w:right w:val="single" w:sz="4" w:space="0" w:color="auto"/>
            </w:tcBorders>
          </w:tcPr>
          <w:p w14:paraId="0FF5C8AD" w14:textId="77777777" w:rsidR="003C544E" w:rsidRPr="00DA309B" w:rsidRDefault="003C544E" w:rsidP="00E10D84">
            <w:pPr>
              <w:keepNext/>
              <w:keepLines/>
              <w:overflowPunct w:val="0"/>
              <w:autoSpaceDE w:val="0"/>
              <w:autoSpaceDN w:val="0"/>
              <w:adjustRightInd w:val="0"/>
              <w:spacing w:after="0"/>
              <w:jc w:val="center"/>
              <w:textAlignment w:val="baseline"/>
              <w:rPr>
                <w:ins w:id="252" w:author="Xiaomi" w:date="2024-04-08T19:26:00Z"/>
                <w:rFonts w:ascii="Arial" w:eastAsia="Times New Roman" w:hAnsi="Arial" w:cs="Arial"/>
                <w:b/>
                <w:sz w:val="18"/>
                <w:lang w:eastAsia="en-GB"/>
              </w:rPr>
            </w:pPr>
            <w:ins w:id="253" w:author="Xiaomi" w:date="2024-04-08T19:26:00Z">
              <w:r w:rsidRPr="00DA309B">
                <w:rPr>
                  <w:rFonts w:ascii="Arial" w:eastAsia="Times New Roman" w:hAnsi="Arial"/>
                  <w:b/>
                  <w:sz w:val="18"/>
                  <w:lang w:eastAsia="en-GB"/>
                </w:rPr>
                <w:t>Cell 2</w:t>
              </w:r>
            </w:ins>
          </w:p>
        </w:tc>
      </w:tr>
      <w:tr w:rsidR="003C544E" w:rsidRPr="00DA309B" w14:paraId="5750504E" w14:textId="77777777" w:rsidTr="00E10D84">
        <w:trPr>
          <w:cantSplit/>
          <w:trHeight w:val="187"/>
          <w:ins w:id="254" w:author="Xiaomi" w:date="2024-04-08T19:26:00Z"/>
        </w:trPr>
        <w:tc>
          <w:tcPr>
            <w:tcW w:w="2547" w:type="dxa"/>
            <w:gridSpan w:val="2"/>
            <w:tcBorders>
              <w:top w:val="nil"/>
              <w:left w:val="single" w:sz="4" w:space="0" w:color="auto"/>
              <w:bottom w:val="single" w:sz="4" w:space="0" w:color="auto"/>
            </w:tcBorders>
            <w:shd w:val="clear" w:color="auto" w:fill="auto"/>
          </w:tcPr>
          <w:p w14:paraId="6C4C1E3D" w14:textId="77777777" w:rsidR="003C544E" w:rsidRPr="00DA309B" w:rsidRDefault="003C544E" w:rsidP="00E10D84">
            <w:pPr>
              <w:keepNext/>
              <w:keepLines/>
              <w:overflowPunct w:val="0"/>
              <w:autoSpaceDE w:val="0"/>
              <w:autoSpaceDN w:val="0"/>
              <w:adjustRightInd w:val="0"/>
              <w:spacing w:after="0"/>
              <w:jc w:val="center"/>
              <w:textAlignment w:val="baseline"/>
              <w:rPr>
                <w:ins w:id="255" w:author="Xiaomi" w:date="2024-04-08T19:26:00Z"/>
                <w:rFonts w:ascii="Arial" w:eastAsia="Times New Roman" w:hAnsi="Arial" w:cs="Arial"/>
                <w:b/>
                <w:sz w:val="18"/>
                <w:lang w:eastAsia="en-GB"/>
              </w:rPr>
            </w:pPr>
          </w:p>
        </w:tc>
        <w:tc>
          <w:tcPr>
            <w:tcW w:w="849" w:type="dxa"/>
            <w:tcBorders>
              <w:top w:val="nil"/>
              <w:bottom w:val="single" w:sz="4" w:space="0" w:color="auto"/>
            </w:tcBorders>
            <w:shd w:val="clear" w:color="auto" w:fill="auto"/>
          </w:tcPr>
          <w:p w14:paraId="3F310232" w14:textId="77777777" w:rsidR="003C544E" w:rsidRPr="00DA309B" w:rsidRDefault="003C544E" w:rsidP="00E10D84">
            <w:pPr>
              <w:keepNext/>
              <w:keepLines/>
              <w:overflowPunct w:val="0"/>
              <w:autoSpaceDE w:val="0"/>
              <w:autoSpaceDN w:val="0"/>
              <w:adjustRightInd w:val="0"/>
              <w:spacing w:after="0"/>
              <w:jc w:val="center"/>
              <w:textAlignment w:val="baseline"/>
              <w:rPr>
                <w:ins w:id="256" w:author="Xiaomi" w:date="2024-04-08T19:26:00Z"/>
                <w:rFonts w:ascii="Arial" w:eastAsia="Times New Roman" w:hAnsi="Arial" w:cs="Arial"/>
                <w:b/>
                <w:sz w:val="18"/>
                <w:lang w:eastAsia="en-GB"/>
              </w:rPr>
            </w:pPr>
          </w:p>
        </w:tc>
        <w:tc>
          <w:tcPr>
            <w:tcW w:w="1385" w:type="dxa"/>
            <w:tcBorders>
              <w:top w:val="nil"/>
              <w:bottom w:val="single" w:sz="4" w:space="0" w:color="auto"/>
            </w:tcBorders>
            <w:shd w:val="clear" w:color="auto" w:fill="auto"/>
          </w:tcPr>
          <w:p w14:paraId="562E11B4" w14:textId="77777777" w:rsidR="003C544E" w:rsidRPr="00DA309B" w:rsidRDefault="003C544E" w:rsidP="00E10D84">
            <w:pPr>
              <w:keepNext/>
              <w:keepLines/>
              <w:overflowPunct w:val="0"/>
              <w:autoSpaceDE w:val="0"/>
              <w:autoSpaceDN w:val="0"/>
              <w:adjustRightInd w:val="0"/>
              <w:spacing w:after="0"/>
              <w:jc w:val="center"/>
              <w:textAlignment w:val="baseline"/>
              <w:rPr>
                <w:ins w:id="257" w:author="Xiaomi" w:date="2024-04-08T19:26:00Z"/>
                <w:rFonts w:ascii="Arial" w:eastAsia="Times New Roman" w:hAnsi="Arial"/>
                <w:b/>
                <w:sz w:val="18"/>
                <w:lang w:eastAsia="en-GB"/>
              </w:rPr>
            </w:pPr>
          </w:p>
        </w:tc>
        <w:tc>
          <w:tcPr>
            <w:tcW w:w="983" w:type="dxa"/>
            <w:tcBorders>
              <w:bottom w:val="single" w:sz="4" w:space="0" w:color="auto"/>
            </w:tcBorders>
          </w:tcPr>
          <w:p w14:paraId="406A028D" w14:textId="77777777" w:rsidR="003C544E" w:rsidRPr="00DA309B" w:rsidRDefault="003C544E" w:rsidP="00E10D84">
            <w:pPr>
              <w:keepNext/>
              <w:keepLines/>
              <w:overflowPunct w:val="0"/>
              <w:autoSpaceDE w:val="0"/>
              <w:autoSpaceDN w:val="0"/>
              <w:adjustRightInd w:val="0"/>
              <w:spacing w:after="0"/>
              <w:jc w:val="center"/>
              <w:textAlignment w:val="baseline"/>
              <w:rPr>
                <w:ins w:id="258" w:author="Xiaomi" w:date="2024-04-08T19:26:00Z"/>
                <w:rFonts w:ascii="Arial" w:eastAsia="Times New Roman" w:hAnsi="Arial" w:cs="Arial"/>
                <w:b/>
                <w:sz w:val="18"/>
                <w:lang w:eastAsia="en-GB"/>
              </w:rPr>
            </w:pPr>
            <w:ins w:id="259" w:author="Xiaomi" w:date="2024-04-08T19:26:00Z">
              <w:r w:rsidRPr="00DA309B">
                <w:rPr>
                  <w:rFonts w:ascii="Arial" w:eastAsia="Times New Roman" w:hAnsi="Arial"/>
                  <w:b/>
                  <w:sz w:val="18"/>
                  <w:lang w:eastAsia="en-GB"/>
                </w:rPr>
                <w:t>T1</w:t>
              </w:r>
            </w:ins>
          </w:p>
        </w:tc>
        <w:tc>
          <w:tcPr>
            <w:tcW w:w="974" w:type="dxa"/>
            <w:tcBorders>
              <w:bottom w:val="single" w:sz="4" w:space="0" w:color="auto"/>
            </w:tcBorders>
          </w:tcPr>
          <w:p w14:paraId="3DF0C519" w14:textId="77777777" w:rsidR="003C544E" w:rsidRPr="00DA309B" w:rsidRDefault="003C544E" w:rsidP="00E10D84">
            <w:pPr>
              <w:keepNext/>
              <w:keepLines/>
              <w:overflowPunct w:val="0"/>
              <w:autoSpaceDE w:val="0"/>
              <w:autoSpaceDN w:val="0"/>
              <w:adjustRightInd w:val="0"/>
              <w:spacing w:after="0"/>
              <w:jc w:val="center"/>
              <w:textAlignment w:val="baseline"/>
              <w:rPr>
                <w:ins w:id="260" w:author="Xiaomi" w:date="2024-04-08T19:26:00Z"/>
                <w:rFonts w:ascii="Arial" w:eastAsia="Times New Roman" w:hAnsi="Arial" w:cs="Arial"/>
                <w:b/>
                <w:sz w:val="18"/>
                <w:lang w:eastAsia="en-GB"/>
              </w:rPr>
            </w:pPr>
            <w:ins w:id="261" w:author="Xiaomi" w:date="2024-04-08T19:26:00Z">
              <w:r w:rsidRPr="00DA309B">
                <w:rPr>
                  <w:rFonts w:ascii="Arial" w:eastAsia="Times New Roman" w:hAnsi="Arial"/>
                  <w:b/>
                  <w:sz w:val="18"/>
                  <w:lang w:eastAsia="en-GB"/>
                </w:rPr>
                <w:t>T2</w:t>
              </w:r>
            </w:ins>
          </w:p>
        </w:tc>
        <w:tc>
          <w:tcPr>
            <w:tcW w:w="992" w:type="dxa"/>
            <w:tcBorders>
              <w:bottom w:val="single" w:sz="4" w:space="0" w:color="auto"/>
            </w:tcBorders>
          </w:tcPr>
          <w:p w14:paraId="58C61CCF" w14:textId="77777777" w:rsidR="003C544E" w:rsidRPr="00DA309B" w:rsidRDefault="003C544E" w:rsidP="00E10D84">
            <w:pPr>
              <w:keepNext/>
              <w:keepLines/>
              <w:overflowPunct w:val="0"/>
              <w:autoSpaceDE w:val="0"/>
              <w:autoSpaceDN w:val="0"/>
              <w:adjustRightInd w:val="0"/>
              <w:spacing w:after="0"/>
              <w:jc w:val="center"/>
              <w:textAlignment w:val="baseline"/>
              <w:rPr>
                <w:ins w:id="262" w:author="Xiaomi" w:date="2024-04-08T19:26:00Z"/>
                <w:rFonts w:ascii="Arial" w:eastAsia="Times New Roman" w:hAnsi="Arial" w:cs="Arial"/>
                <w:b/>
                <w:sz w:val="18"/>
                <w:lang w:eastAsia="en-GB"/>
              </w:rPr>
            </w:pPr>
            <w:ins w:id="263" w:author="Xiaomi" w:date="2024-04-08T19:26:00Z">
              <w:r w:rsidRPr="00DA309B">
                <w:rPr>
                  <w:rFonts w:ascii="Arial" w:eastAsia="Times New Roman" w:hAnsi="Arial"/>
                  <w:b/>
                  <w:sz w:val="18"/>
                  <w:lang w:eastAsia="en-GB"/>
                </w:rPr>
                <w:t>T1</w:t>
              </w:r>
            </w:ins>
          </w:p>
        </w:tc>
        <w:tc>
          <w:tcPr>
            <w:tcW w:w="1216" w:type="dxa"/>
            <w:tcBorders>
              <w:bottom w:val="single" w:sz="4" w:space="0" w:color="auto"/>
            </w:tcBorders>
          </w:tcPr>
          <w:p w14:paraId="434C0B0A" w14:textId="77777777" w:rsidR="003C544E" w:rsidRPr="00DA309B" w:rsidRDefault="003C544E" w:rsidP="00E10D84">
            <w:pPr>
              <w:keepNext/>
              <w:keepLines/>
              <w:overflowPunct w:val="0"/>
              <w:autoSpaceDE w:val="0"/>
              <w:autoSpaceDN w:val="0"/>
              <w:adjustRightInd w:val="0"/>
              <w:spacing w:after="0"/>
              <w:jc w:val="center"/>
              <w:textAlignment w:val="baseline"/>
              <w:rPr>
                <w:ins w:id="264" w:author="Xiaomi" w:date="2024-04-08T19:26:00Z"/>
                <w:rFonts w:ascii="Arial" w:eastAsia="Times New Roman" w:hAnsi="Arial" w:cs="Arial"/>
                <w:b/>
                <w:sz w:val="18"/>
                <w:lang w:eastAsia="en-GB"/>
              </w:rPr>
            </w:pPr>
            <w:ins w:id="265" w:author="Xiaomi" w:date="2024-04-08T19:26:00Z">
              <w:r w:rsidRPr="00DA309B">
                <w:rPr>
                  <w:rFonts w:ascii="Arial" w:eastAsia="Times New Roman" w:hAnsi="Arial"/>
                  <w:b/>
                  <w:sz w:val="18"/>
                  <w:lang w:eastAsia="en-GB"/>
                </w:rPr>
                <w:t>T2</w:t>
              </w:r>
            </w:ins>
          </w:p>
        </w:tc>
      </w:tr>
      <w:tr w:rsidR="003C544E" w:rsidRPr="00DA309B" w14:paraId="75953997" w14:textId="77777777" w:rsidTr="00E10D84">
        <w:trPr>
          <w:cantSplit/>
          <w:trHeight w:val="187"/>
          <w:ins w:id="266" w:author="Xiaomi" w:date="2024-04-08T19:26:00Z"/>
        </w:trPr>
        <w:tc>
          <w:tcPr>
            <w:tcW w:w="2547" w:type="dxa"/>
            <w:gridSpan w:val="2"/>
            <w:tcBorders>
              <w:left w:val="single" w:sz="4" w:space="0" w:color="auto"/>
              <w:bottom w:val="single" w:sz="4" w:space="0" w:color="auto"/>
            </w:tcBorders>
          </w:tcPr>
          <w:p w14:paraId="3F2599BA" w14:textId="77777777" w:rsidR="003C544E" w:rsidRPr="00DA309B" w:rsidRDefault="003C544E" w:rsidP="00E10D84">
            <w:pPr>
              <w:keepNext/>
              <w:keepLines/>
              <w:overflowPunct w:val="0"/>
              <w:autoSpaceDE w:val="0"/>
              <w:autoSpaceDN w:val="0"/>
              <w:adjustRightInd w:val="0"/>
              <w:spacing w:after="0"/>
              <w:textAlignment w:val="baseline"/>
              <w:rPr>
                <w:ins w:id="267" w:author="Xiaomi" w:date="2024-04-08T19:26:00Z"/>
                <w:rFonts w:ascii="Arial" w:eastAsia="Times New Roman" w:hAnsi="Arial"/>
                <w:sz w:val="18"/>
                <w:lang w:eastAsia="en-GB"/>
              </w:rPr>
            </w:pPr>
            <w:ins w:id="268" w:author="Xiaomi" w:date="2024-04-08T19:26:00Z">
              <w:r w:rsidRPr="00DA309B">
                <w:rPr>
                  <w:rFonts w:ascii="Arial" w:eastAsia="Times New Roman" w:hAnsi="Arial"/>
                  <w:sz w:val="18"/>
                  <w:lang w:eastAsia="en-GB"/>
                </w:rPr>
                <w:t>NR RF Channel Number</w:t>
              </w:r>
            </w:ins>
          </w:p>
        </w:tc>
        <w:tc>
          <w:tcPr>
            <w:tcW w:w="849" w:type="dxa"/>
            <w:tcBorders>
              <w:bottom w:val="single" w:sz="4" w:space="0" w:color="auto"/>
            </w:tcBorders>
          </w:tcPr>
          <w:p w14:paraId="208742CC" w14:textId="77777777" w:rsidR="003C544E" w:rsidRPr="00DA309B" w:rsidRDefault="003C544E" w:rsidP="00E10D84">
            <w:pPr>
              <w:keepNext/>
              <w:keepLines/>
              <w:overflowPunct w:val="0"/>
              <w:autoSpaceDE w:val="0"/>
              <w:autoSpaceDN w:val="0"/>
              <w:adjustRightInd w:val="0"/>
              <w:spacing w:after="0"/>
              <w:jc w:val="center"/>
              <w:textAlignment w:val="baseline"/>
              <w:rPr>
                <w:ins w:id="269" w:author="Xiaomi" w:date="2024-04-08T19:26:00Z"/>
                <w:rFonts w:ascii="Arial" w:eastAsia="Times New Roman" w:hAnsi="Arial"/>
                <w:sz w:val="18"/>
                <w:lang w:eastAsia="en-GB"/>
              </w:rPr>
            </w:pPr>
          </w:p>
        </w:tc>
        <w:tc>
          <w:tcPr>
            <w:tcW w:w="1385" w:type="dxa"/>
            <w:tcBorders>
              <w:bottom w:val="single" w:sz="4" w:space="0" w:color="auto"/>
            </w:tcBorders>
          </w:tcPr>
          <w:p w14:paraId="001A57DE" w14:textId="77777777" w:rsidR="003C544E" w:rsidRPr="00DA309B" w:rsidRDefault="003C544E" w:rsidP="00E10D84">
            <w:pPr>
              <w:keepNext/>
              <w:keepLines/>
              <w:overflowPunct w:val="0"/>
              <w:autoSpaceDE w:val="0"/>
              <w:autoSpaceDN w:val="0"/>
              <w:adjustRightInd w:val="0"/>
              <w:spacing w:after="0"/>
              <w:jc w:val="center"/>
              <w:textAlignment w:val="baseline"/>
              <w:rPr>
                <w:ins w:id="270" w:author="Xiaomi" w:date="2024-04-08T19:26:00Z"/>
                <w:rFonts w:ascii="Arial" w:eastAsia="Times New Roman" w:hAnsi="Arial" w:cs="v4.2.0"/>
                <w:sz w:val="18"/>
                <w:lang w:eastAsia="en-GB"/>
              </w:rPr>
            </w:pPr>
            <w:ins w:id="271" w:author="Xiaomi" w:date="2024-04-08T19:26:00Z">
              <w:r w:rsidRPr="00DA309B">
                <w:rPr>
                  <w:rFonts w:ascii="Arial" w:eastAsia="Times New Roman" w:hAnsi="Arial"/>
                  <w:sz w:val="18"/>
                  <w:lang w:eastAsia="en-GB"/>
                </w:rPr>
                <w:t>Config 1,2,3</w:t>
              </w:r>
            </w:ins>
          </w:p>
        </w:tc>
        <w:tc>
          <w:tcPr>
            <w:tcW w:w="1957" w:type="dxa"/>
            <w:gridSpan w:val="2"/>
            <w:tcBorders>
              <w:bottom w:val="single" w:sz="4" w:space="0" w:color="auto"/>
            </w:tcBorders>
          </w:tcPr>
          <w:p w14:paraId="0DA98544" w14:textId="77777777" w:rsidR="003C544E" w:rsidRPr="00DA309B" w:rsidRDefault="003C544E" w:rsidP="00E10D84">
            <w:pPr>
              <w:keepNext/>
              <w:keepLines/>
              <w:overflowPunct w:val="0"/>
              <w:autoSpaceDE w:val="0"/>
              <w:autoSpaceDN w:val="0"/>
              <w:adjustRightInd w:val="0"/>
              <w:spacing w:after="0"/>
              <w:jc w:val="center"/>
              <w:textAlignment w:val="baseline"/>
              <w:rPr>
                <w:ins w:id="272" w:author="Xiaomi" w:date="2024-04-08T19:26:00Z"/>
                <w:rFonts w:ascii="Arial" w:eastAsia="Times New Roman" w:hAnsi="Arial"/>
                <w:sz w:val="18"/>
                <w:lang w:eastAsia="en-GB"/>
              </w:rPr>
            </w:pPr>
            <w:ins w:id="273" w:author="Xiaomi" w:date="2024-04-08T19:26:00Z">
              <w:r w:rsidRPr="00DA309B">
                <w:rPr>
                  <w:rFonts w:ascii="Arial" w:eastAsia="Times New Roman" w:hAnsi="Arial" w:cs="v4.2.0"/>
                  <w:sz w:val="18"/>
                  <w:lang w:eastAsia="en-GB"/>
                </w:rPr>
                <w:t>1</w:t>
              </w:r>
            </w:ins>
          </w:p>
        </w:tc>
        <w:tc>
          <w:tcPr>
            <w:tcW w:w="2208" w:type="dxa"/>
            <w:gridSpan w:val="2"/>
            <w:tcBorders>
              <w:bottom w:val="single" w:sz="4" w:space="0" w:color="auto"/>
            </w:tcBorders>
          </w:tcPr>
          <w:p w14:paraId="3B6A3C39" w14:textId="77777777" w:rsidR="003C544E" w:rsidRPr="00DA309B" w:rsidRDefault="003C544E" w:rsidP="00E10D84">
            <w:pPr>
              <w:keepNext/>
              <w:keepLines/>
              <w:overflowPunct w:val="0"/>
              <w:autoSpaceDE w:val="0"/>
              <w:autoSpaceDN w:val="0"/>
              <w:adjustRightInd w:val="0"/>
              <w:spacing w:after="0"/>
              <w:jc w:val="center"/>
              <w:textAlignment w:val="baseline"/>
              <w:rPr>
                <w:ins w:id="274" w:author="Xiaomi" w:date="2024-04-08T19:26:00Z"/>
                <w:rFonts w:ascii="Arial" w:eastAsia="Times New Roman" w:hAnsi="Arial"/>
                <w:sz w:val="18"/>
                <w:lang w:eastAsia="en-GB"/>
              </w:rPr>
            </w:pPr>
            <w:ins w:id="275" w:author="Xiaomi" w:date="2024-04-08T19:26:00Z">
              <w:r w:rsidRPr="00DA309B">
                <w:rPr>
                  <w:rFonts w:ascii="Arial" w:eastAsia="Times New Roman" w:hAnsi="Arial" w:cs="v4.2.0"/>
                  <w:sz w:val="18"/>
                  <w:lang w:eastAsia="en-GB"/>
                </w:rPr>
                <w:t>2</w:t>
              </w:r>
            </w:ins>
          </w:p>
        </w:tc>
      </w:tr>
      <w:tr w:rsidR="003C544E" w:rsidRPr="00DA309B" w14:paraId="6973654C" w14:textId="77777777" w:rsidTr="00E10D84">
        <w:trPr>
          <w:cantSplit/>
          <w:trHeight w:val="187"/>
          <w:ins w:id="276" w:author="Xiaomi" w:date="2024-04-08T19:26:00Z"/>
        </w:trPr>
        <w:tc>
          <w:tcPr>
            <w:tcW w:w="2547" w:type="dxa"/>
            <w:gridSpan w:val="2"/>
            <w:tcBorders>
              <w:left w:val="single" w:sz="4" w:space="0" w:color="auto"/>
              <w:bottom w:val="nil"/>
            </w:tcBorders>
            <w:shd w:val="clear" w:color="auto" w:fill="auto"/>
          </w:tcPr>
          <w:p w14:paraId="78CF54EE" w14:textId="77777777" w:rsidR="003C544E" w:rsidRPr="00DA309B" w:rsidRDefault="003C544E" w:rsidP="00E10D84">
            <w:pPr>
              <w:keepNext/>
              <w:keepLines/>
              <w:overflowPunct w:val="0"/>
              <w:autoSpaceDE w:val="0"/>
              <w:autoSpaceDN w:val="0"/>
              <w:adjustRightInd w:val="0"/>
              <w:spacing w:after="0"/>
              <w:textAlignment w:val="baseline"/>
              <w:rPr>
                <w:ins w:id="277" w:author="Xiaomi" w:date="2024-04-08T19:26:00Z"/>
                <w:rFonts w:ascii="Arial" w:eastAsia="Times New Roman" w:hAnsi="Arial"/>
                <w:sz w:val="18"/>
                <w:lang w:eastAsia="en-GB"/>
              </w:rPr>
            </w:pPr>
            <w:ins w:id="278" w:author="Xiaomi" w:date="2024-04-08T19:26:00Z">
              <w:r w:rsidRPr="00DA309B">
                <w:rPr>
                  <w:rFonts w:ascii="Arial" w:eastAsia="Times New Roman" w:hAnsi="Arial"/>
                  <w:sz w:val="18"/>
                  <w:lang w:eastAsia="en-GB"/>
                </w:rPr>
                <w:t>Duplex mode</w:t>
              </w:r>
            </w:ins>
          </w:p>
        </w:tc>
        <w:tc>
          <w:tcPr>
            <w:tcW w:w="849" w:type="dxa"/>
          </w:tcPr>
          <w:p w14:paraId="44FA3110" w14:textId="77777777" w:rsidR="003C544E" w:rsidRPr="00DA309B" w:rsidRDefault="003C544E" w:rsidP="00E10D84">
            <w:pPr>
              <w:keepNext/>
              <w:keepLines/>
              <w:overflowPunct w:val="0"/>
              <w:autoSpaceDE w:val="0"/>
              <w:autoSpaceDN w:val="0"/>
              <w:adjustRightInd w:val="0"/>
              <w:spacing w:after="0"/>
              <w:jc w:val="center"/>
              <w:textAlignment w:val="baseline"/>
              <w:rPr>
                <w:ins w:id="279" w:author="Xiaomi" w:date="2024-04-08T19:26:00Z"/>
                <w:rFonts w:ascii="Arial" w:eastAsia="Times New Roman" w:hAnsi="Arial" w:cs="v4.2.0"/>
                <w:sz w:val="18"/>
                <w:lang w:eastAsia="en-GB"/>
              </w:rPr>
            </w:pPr>
          </w:p>
        </w:tc>
        <w:tc>
          <w:tcPr>
            <w:tcW w:w="1385" w:type="dxa"/>
            <w:tcBorders>
              <w:bottom w:val="single" w:sz="4" w:space="0" w:color="auto"/>
            </w:tcBorders>
          </w:tcPr>
          <w:p w14:paraId="4D38FD5E" w14:textId="77777777" w:rsidR="003C544E" w:rsidRPr="00DA309B" w:rsidRDefault="003C544E" w:rsidP="00E10D84">
            <w:pPr>
              <w:keepNext/>
              <w:keepLines/>
              <w:overflowPunct w:val="0"/>
              <w:autoSpaceDE w:val="0"/>
              <w:autoSpaceDN w:val="0"/>
              <w:adjustRightInd w:val="0"/>
              <w:spacing w:after="0"/>
              <w:jc w:val="center"/>
              <w:textAlignment w:val="baseline"/>
              <w:rPr>
                <w:ins w:id="280" w:author="Xiaomi" w:date="2024-04-08T19:26:00Z"/>
                <w:rFonts w:ascii="Arial" w:eastAsia="Times New Roman" w:hAnsi="Arial"/>
                <w:sz w:val="18"/>
                <w:lang w:eastAsia="en-GB"/>
              </w:rPr>
            </w:pPr>
            <w:ins w:id="281" w:author="Xiaomi" w:date="2024-04-08T19:26:00Z">
              <w:r w:rsidRPr="00DA309B">
                <w:rPr>
                  <w:rFonts w:ascii="Arial" w:eastAsia="Times New Roman" w:hAnsi="Arial"/>
                  <w:sz w:val="18"/>
                  <w:lang w:eastAsia="en-GB"/>
                </w:rPr>
                <w:t>Config 1</w:t>
              </w:r>
            </w:ins>
          </w:p>
        </w:tc>
        <w:tc>
          <w:tcPr>
            <w:tcW w:w="4165" w:type="dxa"/>
            <w:gridSpan w:val="4"/>
            <w:tcBorders>
              <w:bottom w:val="single" w:sz="4" w:space="0" w:color="auto"/>
            </w:tcBorders>
          </w:tcPr>
          <w:p w14:paraId="1E5CCEBA" w14:textId="77777777" w:rsidR="003C544E" w:rsidRPr="00DA309B" w:rsidRDefault="003C544E" w:rsidP="00E10D84">
            <w:pPr>
              <w:keepNext/>
              <w:keepLines/>
              <w:overflowPunct w:val="0"/>
              <w:autoSpaceDE w:val="0"/>
              <w:autoSpaceDN w:val="0"/>
              <w:adjustRightInd w:val="0"/>
              <w:spacing w:after="0"/>
              <w:jc w:val="center"/>
              <w:textAlignment w:val="baseline"/>
              <w:rPr>
                <w:ins w:id="282" w:author="Xiaomi" w:date="2024-04-08T19:26:00Z"/>
                <w:rFonts w:ascii="Arial" w:eastAsia="Times New Roman" w:hAnsi="Arial"/>
                <w:sz w:val="18"/>
                <w:lang w:eastAsia="en-GB"/>
              </w:rPr>
            </w:pPr>
            <w:ins w:id="283" w:author="Xiaomi" w:date="2024-04-08T19:26:00Z">
              <w:r w:rsidRPr="00DA309B">
                <w:rPr>
                  <w:rFonts w:ascii="Arial" w:eastAsia="Times New Roman" w:hAnsi="Arial"/>
                  <w:sz w:val="18"/>
                  <w:lang w:eastAsia="en-GB"/>
                </w:rPr>
                <w:t>FDD</w:t>
              </w:r>
            </w:ins>
          </w:p>
        </w:tc>
      </w:tr>
      <w:tr w:rsidR="003C544E" w:rsidRPr="00DA309B" w14:paraId="0C87F3CC" w14:textId="77777777" w:rsidTr="00E10D84">
        <w:trPr>
          <w:cantSplit/>
          <w:trHeight w:val="187"/>
          <w:ins w:id="284" w:author="Xiaomi" w:date="2024-04-08T19:26:00Z"/>
        </w:trPr>
        <w:tc>
          <w:tcPr>
            <w:tcW w:w="2547" w:type="dxa"/>
            <w:gridSpan w:val="2"/>
            <w:tcBorders>
              <w:top w:val="nil"/>
              <w:left w:val="single" w:sz="4" w:space="0" w:color="auto"/>
              <w:bottom w:val="single" w:sz="4" w:space="0" w:color="auto"/>
            </w:tcBorders>
            <w:shd w:val="clear" w:color="auto" w:fill="auto"/>
          </w:tcPr>
          <w:p w14:paraId="0B020980" w14:textId="77777777" w:rsidR="003C544E" w:rsidRPr="00DA309B" w:rsidRDefault="003C544E" w:rsidP="00E10D84">
            <w:pPr>
              <w:keepNext/>
              <w:keepLines/>
              <w:overflowPunct w:val="0"/>
              <w:autoSpaceDE w:val="0"/>
              <w:autoSpaceDN w:val="0"/>
              <w:adjustRightInd w:val="0"/>
              <w:spacing w:after="0"/>
              <w:textAlignment w:val="baseline"/>
              <w:rPr>
                <w:ins w:id="285" w:author="Xiaomi" w:date="2024-04-08T19:26:00Z"/>
                <w:rFonts w:ascii="Arial" w:eastAsia="Times New Roman" w:hAnsi="Arial"/>
                <w:bCs/>
                <w:sz w:val="18"/>
                <w:lang w:eastAsia="en-GB"/>
              </w:rPr>
            </w:pPr>
          </w:p>
        </w:tc>
        <w:tc>
          <w:tcPr>
            <w:tcW w:w="849" w:type="dxa"/>
          </w:tcPr>
          <w:p w14:paraId="683334C3" w14:textId="77777777" w:rsidR="003C544E" w:rsidRPr="00DA309B" w:rsidRDefault="003C544E" w:rsidP="00E10D84">
            <w:pPr>
              <w:keepNext/>
              <w:keepLines/>
              <w:overflowPunct w:val="0"/>
              <w:autoSpaceDE w:val="0"/>
              <w:autoSpaceDN w:val="0"/>
              <w:adjustRightInd w:val="0"/>
              <w:spacing w:after="0"/>
              <w:jc w:val="center"/>
              <w:textAlignment w:val="baseline"/>
              <w:rPr>
                <w:ins w:id="286" w:author="Xiaomi" w:date="2024-04-08T19:26:00Z"/>
                <w:rFonts w:ascii="Arial" w:eastAsia="Times New Roman" w:hAnsi="Arial" w:cs="v4.2.0"/>
                <w:sz w:val="18"/>
                <w:lang w:eastAsia="en-GB"/>
              </w:rPr>
            </w:pPr>
          </w:p>
        </w:tc>
        <w:tc>
          <w:tcPr>
            <w:tcW w:w="1385" w:type="dxa"/>
            <w:tcBorders>
              <w:bottom w:val="single" w:sz="4" w:space="0" w:color="auto"/>
            </w:tcBorders>
          </w:tcPr>
          <w:p w14:paraId="0F7BFEB3" w14:textId="77777777" w:rsidR="003C544E" w:rsidRPr="00DA309B" w:rsidRDefault="003C544E" w:rsidP="00E10D84">
            <w:pPr>
              <w:keepNext/>
              <w:keepLines/>
              <w:overflowPunct w:val="0"/>
              <w:autoSpaceDE w:val="0"/>
              <w:autoSpaceDN w:val="0"/>
              <w:adjustRightInd w:val="0"/>
              <w:spacing w:after="0"/>
              <w:jc w:val="center"/>
              <w:textAlignment w:val="baseline"/>
              <w:rPr>
                <w:ins w:id="287" w:author="Xiaomi" w:date="2024-04-08T19:26:00Z"/>
                <w:rFonts w:ascii="Arial" w:eastAsia="Times New Roman" w:hAnsi="Arial"/>
                <w:sz w:val="18"/>
                <w:lang w:eastAsia="en-GB"/>
              </w:rPr>
            </w:pPr>
            <w:ins w:id="288" w:author="Xiaomi" w:date="2024-04-08T19:26:00Z">
              <w:r w:rsidRPr="00DA309B">
                <w:rPr>
                  <w:rFonts w:ascii="Arial" w:eastAsia="Times New Roman" w:hAnsi="Arial"/>
                  <w:sz w:val="18"/>
                  <w:lang w:eastAsia="en-GB"/>
                </w:rPr>
                <w:t>Config 2,3</w:t>
              </w:r>
            </w:ins>
          </w:p>
        </w:tc>
        <w:tc>
          <w:tcPr>
            <w:tcW w:w="4165" w:type="dxa"/>
            <w:gridSpan w:val="4"/>
            <w:tcBorders>
              <w:bottom w:val="single" w:sz="4" w:space="0" w:color="auto"/>
            </w:tcBorders>
          </w:tcPr>
          <w:p w14:paraId="22E6D50C" w14:textId="77777777" w:rsidR="003C544E" w:rsidRPr="00DA309B" w:rsidRDefault="003C544E" w:rsidP="00E10D84">
            <w:pPr>
              <w:keepNext/>
              <w:keepLines/>
              <w:overflowPunct w:val="0"/>
              <w:autoSpaceDE w:val="0"/>
              <w:autoSpaceDN w:val="0"/>
              <w:adjustRightInd w:val="0"/>
              <w:spacing w:after="0"/>
              <w:jc w:val="center"/>
              <w:textAlignment w:val="baseline"/>
              <w:rPr>
                <w:ins w:id="289" w:author="Xiaomi" w:date="2024-04-08T19:26:00Z"/>
                <w:rFonts w:ascii="Arial" w:eastAsia="Times New Roman" w:hAnsi="Arial"/>
                <w:sz w:val="18"/>
                <w:lang w:eastAsia="en-GB"/>
              </w:rPr>
            </w:pPr>
            <w:ins w:id="290" w:author="Xiaomi" w:date="2024-04-08T19:26:00Z">
              <w:r w:rsidRPr="00DA309B">
                <w:rPr>
                  <w:rFonts w:ascii="Arial" w:eastAsia="Times New Roman" w:hAnsi="Arial"/>
                  <w:sz w:val="18"/>
                  <w:lang w:eastAsia="en-GB"/>
                </w:rPr>
                <w:t>TDD</w:t>
              </w:r>
            </w:ins>
          </w:p>
        </w:tc>
      </w:tr>
      <w:tr w:rsidR="003C544E" w:rsidRPr="00DA309B" w14:paraId="74C86273" w14:textId="77777777" w:rsidTr="00E10D84">
        <w:trPr>
          <w:cantSplit/>
          <w:trHeight w:val="187"/>
          <w:ins w:id="291" w:author="Xiaomi" w:date="2024-04-08T19:26:00Z"/>
        </w:trPr>
        <w:tc>
          <w:tcPr>
            <w:tcW w:w="2547" w:type="dxa"/>
            <w:gridSpan w:val="2"/>
            <w:tcBorders>
              <w:left w:val="single" w:sz="4" w:space="0" w:color="auto"/>
              <w:bottom w:val="nil"/>
            </w:tcBorders>
            <w:shd w:val="clear" w:color="auto" w:fill="auto"/>
          </w:tcPr>
          <w:p w14:paraId="56A082B2" w14:textId="77777777" w:rsidR="003C544E" w:rsidRPr="00DA309B" w:rsidRDefault="003C544E" w:rsidP="00E10D84">
            <w:pPr>
              <w:keepNext/>
              <w:keepLines/>
              <w:overflowPunct w:val="0"/>
              <w:autoSpaceDE w:val="0"/>
              <w:autoSpaceDN w:val="0"/>
              <w:adjustRightInd w:val="0"/>
              <w:spacing w:after="0"/>
              <w:textAlignment w:val="baseline"/>
              <w:rPr>
                <w:ins w:id="292" w:author="Xiaomi" w:date="2024-04-08T19:26:00Z"/>
                <w:rFonts w:ascii="Arial" w:eastAsia="Times New Roman" w:hAnsi="Arial"/>
                <w:bCs/>
                <w:sz w:val="18"/>
                <w:lang w:eastAsia="en-GB"/>
              </w:rPr>
            </w:pPr>
            <w:ins w:id="293" w:author="Xiaomi" w:date="2024-04-08T19:26:00Z">
              <w:r w:rsidRPr="00DA309B">
                <w:rPr>
                  <w:rFonts w:ascii="Arial" w:eastAsia="Times New Roman" w:hAnsi="Arial"/>
                  <w:bCs/>
                  <w:sz w:val="18"/>
                  <w:lang w:eastAsia="en-GB"/>
                </w:rPr>
                <w:t>TDD configuration</w:t>
              </w:r>
            </w:ins>
          </w:p>
        </w:tc>
        <w:tc>
          <w:tcPr>
            <w:tcW w:w="849" w:type="dxa"/>
          </w:tcPr>
          <w:p w14:paraId="66C2B93C" w14:textId="77777777" w:rsidR="003C544E" w:rsidRPr="00DA309B" w:rsidRDefault="003C544E" w:rsidP="00E10D84">
            <w:pPr>
              <w:keepNext/>
              <w:keepLines/>
              <w:overflowPunct w:val="0"/>
              <w:autoSpaceDE w:val="0"/>
              <w:autoSpaceDN w:val="0"/>
              <w:adjustRightInd w:val="0"/>
              <w:spacing w:after="0"/>
              <w:jc w:val="center"/>
              <w:textAlignment w:val="baseline"/>
              <w:rPr>
                <w:ins w:id="294" w:author="Xiaomi" w:date="2024-04-08T19:26:00Z"/>
                <w:rFonts w:ascii="Arial" w:eastAsia="Times New Roman" w:hAnsi="Arial" w:cs="v4.2.0"/>
                <w:sz w:val="18"/>
                <w:lang w:eastAsia="en-GB"/>
              </w:rPr>
            </w:pPr>
          </w:p>
        </w:tc>
        <w:tc>
          <w:tcPr>
            <w:tcW w:w="1385" w:type="dxa"/>
            <w:tcBorders>
              <w:bottom w:val="single" w:sz="4" w:space="0" w:color="auto"/>
            </w:tcBorders>
          </w:tcPr>
          <w:p w14:paraId="57491314" w14:textId="77777777" w:rsidR="003C544E" w:rsidRPr="00DA309B" w:rsidRDefault="003C544E" w:rsidP="00E10D84">
            <w:pPr>
              <w:keepNext/>
              <w:keepLines/>
              <w:overflowPunct w:val="0"/>
              <w:autoSpaceDE w:val="0"/>
              <w:autoSpaceDN w:val="0"/>
              <w:adjustRightInd w:val="0"/>
              <w:spacing w:after="0"/>
              <w:jc w:val="center"/>
              <w:textAlignment w:val="baseline"/>
              <w:rPr>
                <w:ins w:id="295" w:author="Xiaomi" w:date="2024-04-08T19:26:00Z"/>
                <w:rFonts w:ascii="Arial" w:eastAsia="Times New Roman" w:hAnsi="Arial"/>
                <w:sz w:val="18"/>
                <w:lang w:eastAsia="en-GB"/>
              </w:rPr>
            </w:pPr>
            <w:ins w:id="296" w:author="Xiaomi" w:date="2024-04-08T19:26:00Z">
              <w:r w:rsidRPr="00DA309B">
                <w:rPr>
                  <w:rFonts w:ascii="Arial" w:eastAsia="Times New Roman" w:hAnsi="Arial"/>
                  <w:sz w:val="18"/>
                  <w:lang w:eastAsia="en-GB"/>
                </w:rPr>
                <w:t>Config 1</w:t>
              </w:r>
            </w:ins>
          </w:p>
        </w:tc>
        <w:tc>
          <w:tcPr>
            <w:tcW w:w="4165" w:type="dxa"/>
            <w:gridSpan w:val="4"/>
            <w:tcBorders>
              <w:bottom w:val="single" w:sz="4" w:space="0" w:color="auto"/>
            </w:tcBorders>
          </w:tcPr>
          <w:p w14:paraId="296DCFC4" w14:textId="77777777" w:rsidR="003C544E" w:rsidRPr="00DA309B" w:rsidRDefault="003C544E" w:rsidP="00E10D84">
            <w:pPr>
              <w:keepNext/>
              <w:keepLines/>
              <w:overflowPunct w:val="0"/>
              <w:autoSpaceDE w:val="0"/>
              <w:autoSpaceDN w:val="0"/>
              <w:adjustRightInd w:val="0"/>
              <w:spacing w:after="0"/>
              <w:jc w:val="center"/>
              <w:textAlignment w:val="baseline"/>
              <w:rPr>
                <w:ins w:id="297" w:author="Xiaomi" w:date="2024-04-08T19:26:00Z"/>
                <w:rFonts w:ascii="Arial" w:eastAsia="Times New Roman" w:hAnsi="Arial"/>
                <w:sz w:val="18"/>
                <w:lang w:eastAsia="en-GB"/>
              </w:rPr>
            </w:pPr>
            <w:ins w:id="298" w:author="Xiaomi" w:date="2024-04-08T19:26:00Z">
              <w:r w:rsidRPr="00DA309B">
                <w:rPr>
                  <w:rFonts w:ascii="Arial" w:eastAsia="Times New Roman" w:hAnsi="Arial"/>
                  <w:sz w:val="18"/>
                  <w:lang w:eastAsia="en-GB"/>
                </w:rPr>
                <w:t>Not Applicable</w:t>
              </w:r>
            </w:ins>
          </w:p>
        </w:tc>
      </w:tr>
      <w:tr w:rsidR="003C544E" w:rsidRPr="00DA309B" w14:paraId="38313B92" w14:textId="77777777" w:rsidTr="00E10D84">
        <w:trPr>
          <w:cantSplit/>
          <w:trHeight w:val="187"/>
          <w:ins w:id="299" w:author="Xiaomi" w:date="2024-04-08T19:26:00Z"/>
        </w:trPr>
        <w:tc>
          <w:tcPr>
            <w:tcW w:w="2547" w:type="dxa"/>
            <w:gridSpan w:val="2"/>
            <w:tcBorders>
              <w:top w:val="nil"/>
              <w:left w:val="single" w:sz="4" w:space="0" w:color="auto"/>
              <w:bottom w:val="nil"/>
            </w:tcBorders>
            <w:shd w:val="clear" w:color="auto" w:fill="auto"/>
          </w:tcPr>
          <w:p w14:paraId="4675C439" w14:textId="77777777" w:rsidR="003C544E" w:rsidRPr="00DA309B" w:rsidRDefault="003C544E" w:rsidP="00E10D84">
            <w:pPr>
              <w:keepNext/>
              <w:keepLines/>
              <w:overflowPunct w:val="0"/>
              <w:autoSpaceDE w:val="0"/>
              <w:autoSpaceDN w:val="0"/>
              <w:adjustRightInd w:val="0"/>
              <w:spacing w:after="0"/>
              <w:textAlignment w:val="baseline"/>
              <w:rPr>
                <w:ins w:id="300" w:author="Xiaomi" w:date="2024-04-08T19:26:00Z"/>
                <w:rFonts w:ascii="Arial" w:eastAsia="Times New Roman" w:hAnsi="Arial"/>
                <w:bCs/>
                <w:sz w:val="18"/>
                <w:lang w:eastAsia="en-GB"/>
              </w:rPr>
            </w:pPr>
          </w:p>
        </w:tc>
        <w:tc>
          <w:tcPr>
            <w:tcW w:w="849" w:type="dxa"/>
          </w:tcPr>
          <w:p w14:paraId="2EF58EA8" w14:textId="77777777" w:rsidR="003C544E" w:rsidRPr="00DA309B" w:rsidRDefault="003C544E" w:rsidP="00E10D84">
            <w:pPr>
              <w:keepNext/>
              <w:keepLines/>
              <w:overflowPunct w:val="0"/>
              <w:autoSpaceDE w:val="0"/>
              <w:autoSpaceDN w:val="0"/>
              <w:adjustRightInd w:val="0"/>
              <w:spacing w:after="0"/>
              <w:jc w:val="center"/>
              <w:textAlignment w:val="baseline"/>
              <w:rPr>
                <w:ins w:id="301" w:author="Xiaomi" w:date="2024-04-08T19:26:00Z"/>
                <w:rFonts w:ascii="Arial" w:eastAsia="Times New Roman" w:hAnsi="Arial" w:cs="v4.2.0"/>
                <w:sz w:val="18"/>
                <w:lang w:eastAsia="en-GB"/>
              </w:rPr>
            </w:pPr>
          </w:p>
        </w:tc>
        <w:tc>
          <w:tcPr>
            <w:tcW w:w="1385" w:type="dxa"/>
            <w:tcBorders>
              <w:bottom w:val="single" w:sz="4" w:space="0" w:color="auto"/>
            </w:tcBorders>
          </w:tcPr>
          <w:p w14:paraId="1D6E959B" w14:textId="77777777" w:rsidR="003C544E" w:rsidRPr="00DA309B" w:rsidRDefault="003C544E" w:rsidP="00E10D84">
            <w:pPr>
              <w:keepNext/>
              <w:keepLines/>
              <w:overflowPunct w:val="0"/>
              <w:autoSpaceDE w:val="0"/>
              <w:autoSpaceDN w:val="0"/>
              <w:adjustRightInd w:val="0"/>
              <w:spacing w:after="0"/>
              <w:jc w:val="center"/>
              <w:textAlignment w:val="baseline"/>
              <w:rPr>
                <w:ins w:id="302" w:author="Xiaomi" w:date="2024-04-08T19:26:00Z"/>
                <w:rFonts w:ascii="Arial" w:eastAsia="Times New Roman" w:hAnsi="Arial"/>
                <w:sz w:val="18"/>
                <w:lang w:eastAsia="en-GB"/>
              </w:rPr>
            </w:pPr>
            <w:ins w:id="303" w:author="Xiaomi" w:date="2024-04-08T19:26:00Z">
              <w:r w:rsidRPr="00DA309B">
                <w:rPr>
                  <w:rFonts w:ascii="Arial" w:eastAsia="Times New Roman" w:hAnsi="Arial"/>
                  <w:sz w:val="18"/>
                  <w:lang w:eastAsia="en-GB"/>
                </w:rPr>
                <w:t>Config 2</w:t>
              </w:r>
            </w:ins>
          </w:p>
        </w:tc>
        <w:tc>
          <w:tcPr>
            <w:tcW w:w="4165" w:type="dxa"/>
            <w:gridSpan w:val="4"/>
            <w:tcBorders>
              <w:bottom w:val="single" w:sz="4" w:space="0" w:color="auto"/>
            </w:tcBorders>
          </w:tcPr>
          <w:p w14:paraId="366E153B" w14:textId="77777777" w:rsidR="003C544E" w:rsidRPr="00DA309B" w:rsidRDefault="003C544E" w:rsidP="00E10D84">
            <w:pPr>
              <w:keepNext/>
              <w:keepLines/>
              <w:overflowPunct w:val="0"/>
              <w:autoSpaceDE w:val="0"/>
              <w:autoSpaceDN w:val="0"/>
              <w:adjustRightInd w:val="0"/>
              <w:spacing w:after="0"/>
              <w:jc w:val="center"/>
              <w:textAlignment w:val="baseline"/>
              <w:rPr>
                <w:ins w:id="304" w:author="Xiaomi" w:date="2024-04-08T19:26:00Z"/>
                <w:rFonts w:ascii="Arial" w:eastAsia="Times New Roman" w:hAnsi="Arial"/>
                <w:sz w:val="18"/>
                <w:lang w:eastAsia="en-GB"/>
              </w:rPr>
            </w:pPr>
            <w:ins w:id="305" w:author="Xiaomi" w:date="2024-04-08T19:26:00Z">
              <w:r w:rsidRPr="00DA309B">
                <w:rPr>
                  <w:rFonts w:ascii="Arial" w:eastAsia="Times New Roman" w:hAnsi="Arial"/>
                  <w:sz w:val="18"/>
                  <w:lang w:eastAsia="en-GB"/>
                </w:rPr>
                <w:t>TDDConf.1.1</w:t>
              </w:r>
            </w:ins>
          </w:p>
        </w:tc>
      </w:tr>
      <w:tr w:rsidR="003C544E" w:rsidRPr="00DA309B" w14:paraId="1BFB5729" w14:textId="77777777" w:rsidTr="00E10D84">
        <w:trPr>
          <w:cantSplit/>
          <w:trHeight w:val="187"/>
          <w:ins w:id="306" w:author="Xiaomi" w:date="2024-04-08T19:26:00Z"/>
        </w:trPr>
        <w:tc>
          <w:tcPr>
            <w:tcW w:w="2547" w:type="dxa"/>
            <w:gridSpan w:val="2"/>
            <w:tcBorders>
              <w:top w:val="nil"/>
              <w:left w:val="single" w:sz="4" w:space="0" w:color="auto"/>
              <w:bottom w:val="single" w:sz="4" w:space="0" w:color="auto"/>
            </w:tcBorders>
            <w:shd w:val="clear" w:color="auto" w:fill="auto"/>
          </w:tcPr>
          <w:p w14:paraId="53C72049" w14:textId="77777777" w:rsidR="003C544E" w:rsidRPr="00DA309B" w:rsidRDefault="003C544E" w:rsidP="00E10D84">
            <w:pPr>
              <w:keepNext/>
              <w:keepLines/>
              <w:overflowPunct w:val="0"/>
              <w:autoSpaceDE w:val="0"/>
              <w:autoSpaceDN w:val="0"/>
              <w:adjustRightInd w:val="0"/>
              <w:spacing w:after="0"/>
              <w:textAlignment w:val="baseline"/>
              <w:rPr>
                <w:ins w:id="307" w:author="Xiaomi" w:date="2024-04-08T19:26:00Z"/>
                <w:rFonts w:ascii="Arial" w:eastAsia="Times New Roman" w:hAnsi="Arial"/>
                <w:bCs/>
                <w:sz w:val="18"/>
                <w:lang w:eastAsia="en-GB"/>
              </w:rPr>
            </w:pPr>
          </w:p>
        </w:tc>
        <w:tc>
          <w:tcPr>
            <w:tcW w:w="849" w:type="dxa"/>
            <w:tcBorders>
              <w:bottom w:val="single" w:sz="4" w:space="0" w:color="auto"/>
            </w:tcBorders>
          </w:tcPr>
          <w:p w14:paraId="192E7EF7" w14:textId="77777777" w:rsidR="003C544E" w:rsidRPr="00DA309B" w:rsidRDefault="003C544E" w:rsidP="00E10D84">
            <w:pPr>
              <w:keepNext/>
              <w:keepLines/>
              <w:overflowPunct w:val="0"/>
              <w:autoSpaceDE w:val="0"/>
              <w:autoSpaceDN w:val="0"/>
              <w:adjustRightInd w:val="0"/>
              <w:spacing w:after="0"/>
              <w:jc w:val="center"/>
              <w:textAlignment w:val="baseline"/>
              <w:rPr>
                <w:ins w:id="308" w:author="Xiaomi" w:date="2024-04-08T19:26:00Z"/>
                <w:rFonts w:ascii="Arial" w:eastAsia="Times New Roman" w:hAnsi="Arial" w:cs="v4.2.0"/>
                <w:sz w:val="18"/>
                <w:lang w:eastAsia="en-GB"/>
              </w:rPr>
            </w:pPr>
          </w:p>
        </w:tc>
        <w:tc>
          <w:tcPr>
            <w:tcW w:w="1385" w:type="dxa"/>
            <w:tcBorders>
              <w:bottom w:val="single" w:sz="4" w:space="0" w:color="auto"/>
            </w:tcBorders>
          </w:tcPr>
          <w:p w14:paraId="27C99988" w14:textId="77777777" w:rsidR="003C544E" w:rsidRPr="00DA309B" w:rsidRDefault="003C544E" w:rsidP="00E10D84">
            <w:pPr>
              <w:keepNext/>
              <w:keepLines/>
              <w:overflowPunct w:val="0"/>
              <w:autoSpaceDE w:val="0"/>
              <w:autoSpaceDN w:val="0"/>
              <w:adjustRightInd w:val="0"/>
              <w:spacing w:after="0"/>
              <w:jc w:val="center"/>
              <w:textAlignment w:val="baseline"/>
              <w:rPr>
                <w:ins w:id="309" w:author="Xiaomi" w:date="2024-04-08T19:26:00Z"/>
                <w:rFonts w:ascii="Arial" w:eastAsia="Times New Roman" w:hAnsi="Arial"/>
                <w:sz w:val="18"/>
                <w:lang w:eastAsia="en-GB"/>
              </w:rPr>
            </w:pPr>
            <w:ins w:id="310" w:author="Xiaomi" w:date="2024-04-08T19:26:00Z">
              <w:r w:rsidRPr="00DA309B">
                <w:rPr>
                  <w:rFonts w:ascii="Arial" w:eastAsia="Times New Roman" w:hAnsi="Arial"/>
                  <w:sz w:val="18"/>
                  <w:lang w:eastAsia="en-GB"/>
                </w:rPr>
                <w:t>Config 3</w:t>
              </w:r>
            </w:ins>
          </w:p>
        </w:tc>
        <w:tc>
          <w:tcPr>
            <w:tcW w:w="4165" w:type="dxa"/>
            <w:gridSpan w:val="4"/>
            <w:tcBorders>
              <w:bottom w:val="single" w:sz="4" w:space="0" w:color="auto"/>
            </w:tcBorders>
          </w:tcPr>
          <w:p w14:paraId="7C13BB0A" w14:textId="77777777" w:rsidR="003C544E" w:rsidRPr="00DA309B" w:rsidRDefault="003C544E" w:rsidP="00E10D84">
            <w:pPr>
              <w:keepNext/>
              <w:keepLines/>
              <w:overflowPunct w:val="0"/>
              <w:autoSpaceDE w:val="0"/>
              <w:autoSpaceDN w:val="0"/>
              <w:adjustRightInd w:val="0"/>
              <w:spacing w:after="0"/>
              <w:jc w:val="center"/>
              <w:textAlignment w:val="baseline"/>
              <w:rPr>
                <w:ins w:id="311" w:author="Xiaomi" w:date="2024-04-08T19:26:00Z"/>
                <w:rFonts w:ascii="Arial" w:eastAsia="Times New Roman" w:hAnsi="Arial"/>
                <w:sz w:val="18"/>
                <w:lang w:eastAsia="en-GB"/>
              </w:rPr>
            </w:pPr>
            <w:ins w:id="312" w:author="Xiaomi" w:date="2024-04-08T19:26:00Z">
              <w:r w:rsidRPr="00DA309B">
                <w:rPr>
                  <w:rFonts w:ascii="Arial" w:eastAsia="Times New Roman" w:hAnsi="Arial"/>
                  <w:sz w:val="18"/>
                  <w:lang w:eastAsia="en-GB"/>
                </w:rPr>
                <w:t>TDDConf.2.1</w:t>
              </w:r>
            </w:ins>
          </w:p>
        </w:tc>
      </w:tr>
      <w:tr w:rsidR="003C544E" w:rsidRPr="00DA309B" w14:paraId="3E60FA0E" w14:textId="77777777" w:rsidTr="00E10D84">
        <w:trPr>
          <w:cantSplit/>
          <w:trHeight w:val="187"/>
          <w:ins w:id="313" w:author="Xiaomi" w:date="2024-04-08T19:26:00Z"/>
        </w:trPr>
        <w:tc>
          <w:tcPr>
            <w:tcW w:w="2547" w:type="dxa"/>
            <w:gridSpan w:val="2"/>
            <w:tcBorders>
              <w:left w:val="single" w:sz="4" w:space="0" w:color="auto"/>
              <w:bottom w:val="nil"/>
            </w:tcBorders>
            <w:shd w:val="clear" w:color="auto" w:fill="auto"/>
          </w:tcPr>
          <w:p w14:paraId="144B825C" w14:textId="77777777" w:rsidR="003C544E" w:rsidRPr="00DA309B" w:rsidRDefault="003C544E" w:rsidP="00E10D84">
            <w:pPr>
              <w:keepNext/>
              <w:keepLines/>
              <w:overflowPunct w:val="0"/>
              <w:autoSpaceDE w:val="0"/>
              <w:autoSpaceDN w:val="0"/>
              <w:adjustRightInd w:val="0"/>
              <w:spacing w:after="0"/>
              <w:textAlignment w:val="baseline"/>
              <w:rPr>
                <w:ins w:id="314" w:author="Xiaomi" w:date="2024-04-08T19:26:00Z"/>
                <w:rFonts w:ascii="Arial" w:eastAsia="Times New Roman" w:hAnsi="Arial"/>
                <w:sz w:val="18"/>
                <w:lang w:eastAsia="en-GB"/>
              </w:rPr>
            </w:pPr>
            <w:proofErr w:type="spellStart"/>
            <w:ins w:id="315" w:author="Xiaomi" w:date="2024-04-08T19:26:00Z">
              <w:r w:rsidRPr="00DA309B">
                <w:rPr>
                  <w:rFonts w:ascii="Arial" w:eastAsia="Times New Roman" w:hAnsi="Arial"/>
                  <w:bCs/>
                  <w:sz w:val="18"/>
                  <w:lang w:eastAsia="en-GB"/>
                </w:rPr>
                <w:t>BW</w:t>
              </w:r>
              <w:r w:rsidRPr="00DA309B">
                <w:rPr>
                  <w:rFonts w:ascii="Arial" w:eastAsia="Times New Roman" w:hAnsi="Arial"/>
                  <w:sz w:val="18"/>
                  <w:vertAlign w:val="subscript"/>
                  <w:lang w:eastAsia="en-GB"/>
                </w:rPr>
                <w:t>channel</w:t>
              </w:r>
              <w:proofErr w:type="spellEnd"/>
            </w:ins>
          </w:p>
        </w:tc>
        <w:tc>
          <w:tcPr>
            <w:tcW w:w="849" w:type="dxa"/>
            <w:tcBorders>
              <w:bottom w:val="nil"/>
            </w:tcBorders>
            <w:shd w:val="clear" w:color="auto" w:fill="auto"/>
          </w:tcPr>
          <w:p w14:paraId="2FD4BB52" w14:textId="77777777" w:rsidR="003C544E" w:rsidRPr="00DA309B" w:rsidRDefault="003C544E" w:rsidP="00E10D84">
            <w:pPr>
              <w:keepNext/>
              <w:keepLines/>
              <w:overflowPunct w:val="0"/>
              <w:autoSpaceDE w:val="0"/>
              <w:autoSpaceDN w:val="0"/>
              <w:adjustRightInd w:val="0"/>
              <w:spacing w:after="0"/>
              <w:jc w:val="center"/>
              <w:textAlignment w:val="baseline"/>
              <w:rPr>
                <w:ins w:id="316" w:author="Xiaomi" w:date="2024-04-08T19:26:00Z"/>
                <w:rFonts w:ascii="Arial" w:eastAsia="Times New Roman" w:hAnsi="Arial"/>
                <w:sz w:val="18"/>
                <w:lang w:eastAsia="en-GB"/>
              </w:rPr>
            </w:pPr>
            <w:ins w:id="317" w:author="Xiaomi" w:date="2024-04-08T19:26:00Z">
              <w:r w:rsidRPr="00DA309B">
                <w:rPr>
                  <w:rFonts w:ascii="Arial" w:eastAsia="Times New Roman" w:hAnsi="Arial" w:cs="v4.2.0"/>
                  <w:sz w:val="18"/>
                  <w:lang w:eastAsia="en-GB"/>
                </w:rPr>
                <w:t>MHz</w:t>
              </w:r>
            </w:ins>
          </w:p>
        </w:tc>
        <w:tc>
          <w:tcPr>
            <w:tcW w:w="1385" w:type="dxa"/>
            <w:tcBorders>
              <w:bottom w:val="single" w:sz="4" w:space="0" w:color="auto"/>
            </w:tcBorders>
          </w:tcPr>
          <w:p w14:paraId="0F22FF99" w14:textId="77777777" w:rsidR="003C544E" w:rsidRPr="00DA309B" w:rsidRDefault="003C544E" w:rsidP="00E10D84">
            <w:pPr>
              <w:keepNext/>
              <w:keepLines/>
              <w:overflowPunct w:val="0"/>
              <w:autoSpaceDE w:val="0"/>
              <w:autoSpaceDN w:val="0"/>
              <w:adjustRightInd w:val="0"/>
              <w:spacing w:after="0"/>
              <w:jc w:val="center"/>
              <w:textAlignment w:val="baseline"/>
              <w:rPr>
                <w:ins w:id="318" w:author="Xiaomi" w:date="2024-04-08T19:26:00Z"/>
                <w:rFonts w:ascii="Arial" w:eastAsia="Times New Roman" w:hAnsi="Arial"/>
                <w:sz w:val="18"/>
                <w:lang w:eastAsia="en-GB"/>
              </w:rPr>
            </w:pPr>
            <w:ins w:id="319"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1,2</w:t>
              </w:r>
            </w:ins>
          </w:p>
        </w:tc>
        <w:tc>
          <w:tcPr>
            <w:tcW w:w="4165" w:type="dxa"/>
            <w:gridSpan w:val="4"/>
            <w:tcBorders>
              <w:bottom w:val="single" w:sz="4" w:space="0" w:color="auto"/>
            </w:tcBorders>
          </w:tcPr>
          <w:p w14:paraId="4CB45D02" w14:textId="77777777" w:rsidR="003C544E" w:rsidRPr="00DA309B" w:rsidRDefault="003C544E" w:rsidP="00E10D84">
            <w:pPr>
              <w:keepNext/>
              <w:keepLines/>
              <w:overflowPunct w:val="0"/>
              <w:autoSpaceDE w:val="0"/>
              <w:autoSpaceDN w:val="0"/>
              <w:adjustRightInd w:val="0"/>
              <w:spacing w:after="0"/>
              <w:jc w:val="center"/>
              <w:textAlignment w:val="baseline"/>
              <w:rPr>
                <w:ins w:id="320" w:author="Xiaomi" w:date="2024-04-08T19:26:00Z"/>
                <w:rFonts w:ascii="Arial" w:eastAsia="Times New Roman" w:hAnsi="Arial"/>
                <w:sz w:val="18"/>
                <w:szCs w:val="18"/>
                <w:lang w:eastAsia="en-GB"/>
              </w:rPr>
            </w:pPr>
            <w:ins w:id="321" w:author="Xiaomi" w:date="2024-04-08T19:26:00Z">
              <w:r w:rsidRPr="00DA309B">
                <w:rPr>
                  <w:rFonts w:ascii="Arial" w:eastAsia="Times New Roman" w:hAnsi="Arial"/>
                  <w:sz w:val="18"/>
                  <w:szCs w:val="18"/>
                  <w:lang w:eastAsia="en-GB"/>
                </w:rPr>
                <w:t xml:space="preserve">10: </w:t>
              </w:r>
              <w:proofErr w:type="spellStart"/>
              <w:r w:rsidRPr="00DA309B">
                <w:rPr>
                  <w:rFonts w:ascii="Arial" w:eastAsia="Times New Roman" w:hAnsi="Arial"/>
                  <w:sz w:val="18"/>
                  <w:szCs w:val="18"/>
                  <w:lang w:eastAsia="en-GB"/>
                </w:rPr>
                <w:t>N</w:t>
              </w:r>
              <w:r w:rsidRPr="00DA309B">
                <w:rPr>
                  <w:rFonts w:ascii="Arial" w:eastAsia="Times New Roman" w:hAnsi="Arial"/>
                  <w:sz w:val="18"/>
                  <w:szCs w:val="18"/>
                  <w:vertAlign w:val="subscript"/>
                  <w:lang w:eastAsia="en-GB"/>
                </w:rPr>
                <w:t>RB,c</w:t>
              </w:r>
              <w:proofErr w:type="spellEnd"/>
              <w:r w:rsidRPr="00DA309B">
                <w:rPr>
                  <w:rFonts w:ascii="Arial" w:eastAsia="Times New Roman" w:hAnsi="Arial"/>
                  <w:sz w:val="18"/>
                  <w:szCs w:val="18"/>
                  <w:lang w:eastAsia="en-GB"/>
                </w:rPr>
                <w:t xml:space="preserve"> = 52</w:t>
              </w:r>
            </w:ins>
          </w:p>
        </w:tc>
      </w:tr>
      <w:tr w:rsidR="003C544E" w:rsidRPr="00DA309B" w14:paraId="0A82D126" w14:textId="77777777" w:rsidTr="00E10D84">
        <w:trPr>
          <w:cantSplit/>
          <w:trHeight w:val="187"/>
          <w:ins w:id="322" w:author="Xiaomi" w:date="2024-04-08T19:26:00Z"/>
        </w:trPr>
        <w:tc>
          <w:tcPr>
            <w:tcW w:w="2547" w:type="dxa"/>
            <w:gridSpan w:val="2"/>
            <w:tcBorders>
              <w:top w:val="nil"/>
              <w:left w:val="single" w:sz="4" w:space="0" w:color="auto"/>
              <w:bottom w:val="single" w:sz="4" w:space="0" w:color="auto"/>
            </w:tcBorders>
            <w:shd w:val="clear" w:color="auto" w:fill="auto"/>
          </w:tcPr>
          <w:p w14:paraId="2965CD3E" w14:textId="77777777" w:rsidR="003C544E" w:rsidRPr="00DA309B" w:rsidRDefault="003C544E" w:rsidP="00E10D84">
            <w:pPr>
              <w:keepNext/>
              <w:keepLines/>
              <w:overflowPunct w:val="0"/>
              <w:autoSpaceDE w:val="0"/>
              <w:autoSpaceDN w:val="0"/>
              <w:adjustRightInd w:val="0"/>
              <w:spacing w:after="0"/>
              <w:textAlignment w:val="baseline"/>
              <w:rPr>
                <w:ins w:id="323" w:author="Xiaomi" w:date="2024-04-08T19:26:00Z"/>
                <w:rFonts w:ascii="Arial" w:eastAsia="Times New Roman" w:hAnsi="Arial"/>
                <w:bCs/>
                <w:sz w:val="18"/>
                <w:lang w:eastAsia="en-GB"/>
              </w:rPr>
            </w:pPr>
          </w:p>
        </w:tc>
        <w:tc>
          <w:tcPr>
            <w:tcW w:w="849" w:type="dxa"/>
            <w:tcBorders>
              <w:top w:val="nil"/>
              <w:bottom w:val="single" w:sz="4" w:space="0" w:color="auto"/>
            </w:tcBorders>
            <w:shd w:val="clear" w:color="auto" w:fill="auto"/>
          </w:tcPr>
          <w:p w14:paraId="417F9B6A" w14:textId="77777777" w:rsidR="003C544E" w:rsidRPr="00DA309B" w:rsidRDefault="003C544E" w:rsidP="00E10D84">
            <w:pPr>
              <w:keepNext/>
              <w:keepLines/>
              <w:overflowPunct w:val="0"/>
              <w:autoSpaceDE w:val="0"/>
              <w:autoSpaceDN w:val="0"/>
              <w:adjustRightInd w:val="0"/>
              <w:spacing w:after="0"/>
              <w:jc w:val="center"/>
              <w:textAlignment w:val="baseline"/>
              <w:rPr>
                <w:ins w:id="324" w:author="Xiaomi" w:date="2024-04-08T19:26:00Z"/>
                <w:rFonts w:ascii="Arial" w:eastAsia="Times New Roman" w:hAnsi="Arial" w:cs="v4.2.0"/>
                <w:sz w:val="18"/>
                <w:lang w:eastAsia="en-GB"/>
              </w:rPr>
            </w:pPr>
          </w:p>
        </w:tc>
        <w:tc>
          <w:tcPr>
            <w:tcW w:w="1385" w:type="dxa"/>
            <w:tcBorders>
              <w:bottom w:val="single" w:sz="4" w:space="0" w:color="auto"/>
            </w:tcBorders>
          </w:tcPr>
          <w:p w14:paraId="577A0DD2" w14:textId="77777777" w:rsidR="003C544E" w:rsidRPr="00DA309B" w:rsidRDefault="003C544E" w:rsidP="00E10D84">
            <w:pPr>
              <w:keepNext/>
              <w:keepLines/>
              <w:overflowPunct w:val="0"/>
              <w:autoSpaceDE w:val="0"/>
              <w:autoSpaceDN w:val="0"/>
              <w:adjustRightInd w:val="0"/>
              <w:spacing w:after="0"/>
              <w:jc w:val="center"/>
              <w:textAlignment w:val="baseline"/>
              <w:rPr>
                <w:ins w:id="325" w:author="Xiaomi" w:date="2024-04-08T19:26:00Z"/>
                <w:rFonts w:ascii="Arial" w:eastAsia="Times New Roman" w:hAnsi="Arial"/>
                <w:sz w:val="18"/>
                <w:lang w:eastAsia="en-GB"/>
              </w:rPr>
            </w:pPr>
            <w:ins w:id="326"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3</w:t>
              </w:r>
            </w:ins>
          </w:p>
        </w:tc>
        <w:tc>
          <w:tcPr>
            <w:tcW w:w="4165" w:type="dxa"/>
            <w:gridSpan w:val="4"/>
            <w:tcBorders>
              <w:bottom w:val="single" w:sz="4" w:space="0" w:color="auto"/>
            </w:tcBorders>
          </w:tcPr>
          <w:p w14:paraId="007102BE" w14:textId="77777777" w:rsidR="003C544E" w:rsidRPr="00DA309B" w:rsidRDefault="003C544E" w:rsidP="00E10D84">
            <w:pPr>
              <w:keepNext/>
              <w:keepLines/>
              <w:overflowPunct w:val="0"/>
              <w:autoSpaceDE w:val="0"/>
              <w:autoSpaceDN w:val="0"/>
              <w:adjustRightInd w:val="0"/>
              <w:spacing w:after="0"/>
              <w:jc w:val="center"/>
              <w:textAlignment w:val="baseline"/>
              <w:rPr>
                <w:ins w:id="327" w:author="Xiaomi" w:date="2024-04-08T19:26:00Z"/>
                <w:rFonts w:ascii="Arial" w:eastAsia="Times New Roman" w:hAnsi="Arial"/>
                <w:sz w:val="18"/>
                <w:szCs w:val="18"/>
                <w:lang w:eastAsia="en-GB"/>
              </w:rPr>
            </w:pPr>
            <w:ins w:id="328" w:author="Xiaomi" w:date="2024-04-08T19:26:00Z">
              <w:r w:rsidRPr="00DA309B">
                <w:rPr>
                  <w:rFonts w:ascii="Arial" w:eastAsia="Times New Roman" w:hAnsi="Arial"/>
                  <w:sz w:val="18"/>
                  <w:szCs w:val="18"/>
                  <w:lang w:eastAsia="en-GB"/>
                </w:rPr>
                <w:t xml:space="preserve">40: </w:t>
              </w:r>
              <w:proofErr w:type="spellStart"/>
              <w:r w:rsidRPr="00DA309B">
                <w:rPr>
                  <w:rFonts w:ascii="Arial" w:eastAsia="Times New Roman" w:hAnsi="Arial"/>
                  <w:sz w:val="18"/>
                  <w:szCs w:val="18"/>
                  <w:lang w:eastAsia="en-GB"/>
                </w:rPr>
                <w:t>N</w:t>
              </w:r>
              <w:r w:rsidRPr="00DA309B">
                <w:rPr>
                  <w:rFonts w:ascii="Arial" w:eastAsia="Times New Roman" w:hAnsi="Arial"/>
                  <w:sz w:val="18"/>
                  <w:szCs w:val="18"/>
                  <w:vertAlign w:val="subscript"/>
                  <w:lang w:eastAsia="en-GB"/>
                </w:rPr>
                <w:t>RB,c</w:t>
              </w:r>
              <w:proofErr w:type="spellEnd"/>
              <w:r w:rsidRPr="00DA309B">
                <w:rPr>
                  <w:rFonts w:ascii="Arial" w:eastAsia="Times New Roman" w:hAnsi="Arial"/>
                  <w:sz w:val="18"/>
                  <w:szCs w:val="18"/>
                  <w:lang w:eastAsia="en-GB"/>
                </w:rPr>
                <w:t xml:space="preserve"> = 106</w:t>
              </w:r>
            </w:ins>
          </w:p>
        </w:tc>
      </w:tr>
      <w:tr w:rsidR="003C544E" w:rsidRPr="00DA309B" w14:paraId="4E1D7F17" w14:textId="77777777" w:rsidTr="00E10D84">
        <w:trPr>
          <w:cantSplit/>
          <w:trHeight w:val="187"/>
          <w:ins w:id="329" w:author="Xiaomi" w:date="2024-04-08T19:26:00Z"/>
        </w:trPr>
        <w:tc>
          <w:tcPr>
            <w:tcW w:w="2547" w:type="dxa"/>
            <w:gridSpan w:val="2"/>
            <w:tcBorders>
              <w:left w:val="single" w:sz="4" w:space="0" w:color="auto"/>
              <w:bottom w:val="nil"/>
            </w:tcBorders>
            <w:shd w:val="clear" w:color="auto" w:fill="auto"/>
          </w:tcPr>
          <w:p w14:paraId="579E5308" w14:textId="77777777" w:rsidR="003C544E" w:rsidRPr="00DA309B" w:rsidRDefault="003C544E" w:rsidP="00E10D84">
            <w:pPr>
              <w:keepNext/>
              <w:keepLines/>
              <w:overflowPunct w:val="0"/>
              <w:autoSpaceDE w:val="0"/>
              <w:autoSpaceDN w:val="0"/>
              <w:adjustRightInd w:val="0"/>
              <w:spacing w:after="0"/>
              <w:textAlignment w:val="baseline"/>
              <w:rPr>
                <w:ins w:id="330" w:author="Xiaomi" w:date="2024-04-08T19:26:00Z"/>
                <w:rFonts w:ascii="Arial" w:eastAsia="Times New Roman" w:hAnsi="Arial"/>
                <w:bCs/>
                <w:sz w:val="18"/>
                <w:lang w:eastAsia="en-GB"/>
              </w:rPr>
            </w:pPr>
            <w:ins w:id="331" w:author="Xiaomi" w:date="2024-04-08T19:26:00Z">
              <w:r w:rsidRPr="00DA309B">
                <w:rPr>
                  <w:rFonts w:ascii="Arial" w:eastAsia="Times New Roman" w:hAnsi="Arial"/>
                  <w:sz w:val="18"/>
                  <w:lang w:eastAsia="en-GB"/>
                </w:rPr>
                <w:t>BWP BW</w:t>
              </w:r>
            </w:ins>
          </w:p>
        </w:tc>
        <w:tc>
          <w:tcPr>
            <w:tcW w:w="849" w:type="dxa"/>
            <w:tcBorders>
              <w:bottom w:val="nil"/>
            </w:tcBorders>
            <w:shd w:val="clear" w:color="auto" w:fill="auto"/>
          </w:tcPr>
          <w:p w14:paraId="6FE43009" w14:textId="77777777" w:rsidR="003C544E" w:rsidRPr="00DA309B" w:rsidRDefault="003C544E" w:rsidP="00E10D84">
            <w:pPr>
              <w:keepNext/>
              <w:keepLines/>
              <w:overflowPunct w:val="0"/>
              <w:autoSpaceDE w:val="0"/>
              <w:autoSpaceDN w:val="0"/>
              <w:adjustRightInd w:val="0"/>
              <w:spacing w:after="0"/>
              <w:jc w:val="center"/>
              <w:textAlignment w:val="baseline"/>
              <w:rPr>
                <w:ins w:id="332" w:author="Xiaomi" w:date="2024-04-08T19:26:00Z"/>
                <w:rFonts w:ascii="Arial" w:eastAsia="Times New Roman" w:hAnsi="Arial"/>
                <w:sz w:val="18"/>
                <w:lang w:eastAsia="en-GB"/>
              </w:rPr>
            </w:pPr>
            <w:ins w:id="333" w:author="Xiaomi" w:date="2024-04-08T19:26:00Z">
              <w:r w:rsidRPr="00DA309B">
                <w:rPr>
                  <w:rFonts w:ascii="Arial" w:eastAsia="Times New Roman" w:hAnsi="Arial"/>
                  <w:sz w:val="18"/>
                  <w:lang w:eastAsia="en-GB"/>
                </w:rPr>
                <w:t>MHz</w:t>
              </w:r>
            </w:ins>
          </w:p>
        </w:tc>
        <w:tc>
          <w:tcPr>
            <w:tcW w:w="1385" w:type="dxa"/>
            <w:tcBorders>
              <w:bottom w:val="single" w:sz="4" w:space="0" w:color="auto"/>
            </w:tcBorders>
          </w:tcPr>
          <w:p w14:paraId="2013AE6D" w14:textId="77777777" w:rsidR="003C544E" w:rsidRPr="00DA309B" w:rsidRDefault="003C544E" w:rsidP="00E10D84">
            <w:pPr>
              <w:keepNext/>
              <w:keepLines/>
              <w:overflowPunct w:val="0"/>
              <w:autoSpaceDE w:val="0"/>
              <w:autoSpaceDN w:val="0"/>
              <w:adjustRightInd w:val="0"/>
              <w:spacing w:after="0"/>
              <w:jc w:val="center"/>
              <w:textAlignment w:val="baseline"/>
              <w:rPr>
                <w:ins w:id="334" w:author="Xiaomi" w:date="2024-04-08T19:26:00Z"/>
                <w:rFonts w:ascii="Arial" w:eastAsia="Times New Roman" w:hAnsi="Arial"/>
                <w:sz w:val="18"/>
                <w:lang w:eastAsia="en-GB"/>
              </w:rPr>
            </w:pPr>
            <w:ins w:id="335"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1,2</w:t>
              </w:r>
            </w:ins>
          </w:p>
        </w:tc>
        <w:tc>
          <w:tcPr>
            <w:tcW w:w="4165" w:type="dxa"/>
            <w:gridSpan w:val="4"/>
            <w:tcBorders>
              <w:bottom w:val="single" w:sz="4" w:space="0" w:color="auto"/>
            </w:tcBorders>
          </w:tcPr>
          <w:p w14:paraId="2E174777" w14:textId="77777777" w:rsidR="003C544E" w:rsidRPr="00DA309B" w:rsidRDefault="003C544E" w:rsidP="00E10D84">
            <w:pPr>
              <w:keepNext/>
              <w:keepLines/>
              <w:overflowPunct w:val="0"/>
              <w:autoSpaceDE w:val="0"/>
              <w:autoSpaceDN w:val="0"/>
              <w:adjustRightInd w:val="0"/>
              <w:spacing w:after="0"/>
              <w:jc w:val="center"/>
              <w:textAlignment w:val="baseline"/>
              <w:rPr>
                <w:ins w:id="336" w:author="Xiaomi" w:date="2024-04-08T19:26:00Z"/>
                <w:rFonts w:ascii="Arial" w:eastAsia="Times New Roman" w:hAnsi="Arial"/>
                <w:sz w:val="18"/>
                <w:szCs w:val="18"/>
                <w:lang w:eastAsia="en-GB"/>
              </w:rPr>
            </w:pPr>
            <w:ins w:id="337" w:author="Xiaomi" w:date="2024-04-08T19:26:00Z">
              <w:r w:rsidRPr="00DA309B">
                <w:rPr>
                  <w:rFonts w:ascii="Arial" w:eastAsia="Times New Roman" w:hAnsi="Arial"/>
                  <w:sz w:val="18"/>
                  <w:szCs w:val="18"/>
                  <w:lang w:eastAsia="en-GB"/>
                </w:rPr>
                <w:t xml:space="preserve">10: </w:t>
              </w:r>
              <w:proofErr w:type="spellStart"/>
              <w:r w:rsidRPr="00DA309B">
                <w:rPr>
                  <w:rFonts w:ascii="Arial" w:eastAsia="Times New Roman" w:hAnsi="Arial"/>
                  <w:sz w:val="18"/>
                  <w:szCs w:val="18"/>
                  <w:lang w:eastAsia="en-GB"/>
                </w:rPr>
                <w:t>N</w:t>
              </w:r>
              <w:r w:rsidRPr="00DA309B">
                <w:rPr>
                  <w:rFonts w:ascii="Arial" w:eastAsia="Times New Roman" w:hAnsi="Arial"/>
                  <w:sz w:val="18"/>
                  <w:szCs w:val="18"/>
                  <w:vertAlign w:val="subscript"/>
                  <w:lang w:eastAsia="en-GB"/>
                </w:rPr>
                <w:t>RB,c</w:t>
              </w:r>
              <w:proofErr w:type="spellEnd"/>
              <w:r w:rsidRPr="00DA309B">
                <w:rPr>
                  <w:rFonts w:ascii="Arial" w:eastAsia="Times New Roman" w:hAnsi="Arial"/>
                  <w:sz w:val="18"/>
                  <w:szCs w:val="18"/>
                  <w:lang w:eastAsia="en-GB"/>
                </w:rPr>
                <w:t xml:space="preserve"> = 52</w:t>
              </w:r>
            </w:ins>
          </w:p>
        </w:tc>
      </w:tr>
      <w:tr w:rsidR="003C544E" w:rsidRPr="00DA309B" w14:paraId="514AB266" w14:textId="77777777" w:rsidTr="00E10D84">
        <w:trPr>
          <w:cantSplit/>
          <w:trHeight w:val="187"/>
          <w:ins w:id="338" w:author="Xiaomi" w:date="2024-04-08T19:26:00Z"/>
        </w:trPr>
        <w:tc>
          <w:tcPr>
            <w:tcW w:w="2547" w:type="dxa"/>
            <w:gridSpan w:val="2"/>
            <w:tcBorders>
              <w:top w:val="nil"/>
              <w:left w:val="single" w:sz="4" w:space="0" w:color="auto"/>
              <w:bottom w:val="single" w:sz="4" w:space="0" w:color="auto"/>
            </w:tcBorders>
            <w:shd w:val="clear" w:color="auto" w:fill="auto"/>
          </w:tcPr>
          <w:p w14:paraId="5CA16D8B" w14:textId="77777777" w:rsidR="003C544E" w:rsidRPr="00DA309B" w:rsidRDefault="003C544E" w:rsidP="00E10D84">
            <w:pPr>
              <w:keepNext/>
              <w:keepLines/>
              <w:overflowPunct w:val="0"/>
              <w:autoSpaceDE w:val="0"/>
              <w:autoSpaceDN w:val="0"/>
              <w:adjustRightInd w:val="0"/>
              <w:spacing w:after="0"/>
              <w:textAlignment w:val="baseline"/>
              <w:rPr>
                <w:ins w:id="339" w:author="Xiaomi" w:date="2024-04-08T19:26:00Z"/>
                <w:rFonts w:ascii="Arial" w:eastAsia="Times New Roman" w:hAnsi="Arial"/>
                <w:bCs/>
                <w:sz w:val="18"/>
                <w:lang w:eastAsia="en-GB"/>
              </w:rPr>
            </w:pPr>
          </w:p>
        </w:tc>
        <w:tc>
          <w:tcPr>
            <w:tcW w:w="849" w:type="dxa"/>
            <w:tcBorders>
              <w:top w:val="nil"/>
              <w:bottom w:val="single" w:sz="4" w:space="0" w:color="auto"/>
            </w:tcBorders>
            <w:shd w:val="clear" w:color="auto" w:fill="auto"/>
          </w:tcPr>
          <w:p w14:paraId="37F465AF" w14:textId="77777777" w:rsidR="003C544E" w:rsidRPr="00DA309B" w:rsidRDefault="003C544E" w:rsidP="00E10D84">
            <w:pPr>
              <w:keepNext/>
              <w:keepLines/>
              <w:overflowPunct w:val="0"/>
              <w:autoSpaceDE w:val="0"/>
              <w:autoSpaceDN w:val="0"/>
              <w:adjustRightInd w:val="0"/>
              <w:spacing w:after="0"/>
              <w:jc w:val="center"/>
              <w:textAlignment w:val="baseline"/>
              <w:rPr>
                <w:ins w:id="340" w:author="Xiaomi" w:date="2024-04-08T19:26:00Z"/>
                <w:rFonts w:ascii="Arial" w:eastAsia="Times New Roman" w:hAnsi="Arial"/>
                <w:sz w:val="18"/>
                <w:lang w:eastAsia="en-GB"/>
              </w:rPr>
            </w:pPr>
          </w:p>
        </w:tc>
        <w:tc>
          <w:tcPr>
            <w:tcW w:w="1385" w:type="dxa"/>
            <w:tcBorders>
              <w:bottom w:val="single" w:sz="4" w:space="0" w:color="auto"/>
            </w:tcBorders>
          </w:tcPr>
          <w:p w14:paraId="35EDAB8A" w14:textId="77777777" w:rsidR="003C544E" w:rsidRPr="00DA309B" w:rsidRDefault="003C544E" w:rsidP="00E10D84">
            <w:pPr>
              <w:keepNext/>
              <w:keepLines/>
              <w:overflowPunct w:val="0"/>
              <w:autoSpaceDE w:val="0"/>
              <w:autoSpaceDN w:val="0"/>
              <w:adjustRightInd w:val="0"/>
              <w:spacing w:after="0"/>
              <w:jc w:val="center"/>
              <w:textAlignment w:val="baseline"/>
              <w:rPr>
                <w:ins w:id="341" w:author="Xiaomi" w:date="2024-04-08T19:26:00Z"/>
                <w:rFonts w:ascii="Arial" w:eastAsia="Times New Roman" w:hAnsi="Arial"/>
                <w:sz w:val="18"/>
                <w:lang w:eastAsia="en-GB"/>
              </w:rPr>
            </w:pPr>
            <w:ins w:id="342"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3</w:t>
              </w:r>
            </w:ins>
          </w:p>
        </w:tc>
        <w:tc>
          <w:tcPr>
            <w:tcW w:w="4165" w:type="dxa"/>
            <w:gridSpan w:val="4"/>
            <w:tcBorders>
              <w:bottom w:val="single" w:sz="4" w:space="0" w:color="auto"/>
            </w:tcBorders>
          </w:tcPr>
          <w:p w14:paraId="79DA931D" w14:textId="77777777" w:rsidR="003C544E" w:rsidRPr="00DA309B" w:rsidRDefault="003C544E" w:rsidP="00E10D84">
            <w:pPr>
              <w:keepNext/>
              <w:keepLines/>
              <w:overflowPunct w:val="0"/>
              <w:autoSpaceDE w:val="0"/>
              <w:autoSpaceDN w:val="0"/>
              <w:adjustRightInd w:val="0"/>
              <w:spacing w:after="0"/>
              <w:jc w:val="center"/>
              <w:textAlignment w:val="baseline"/>
              <w:rPr>
                <w:ins w:id="343" w:author="Xiaomi" w:date="2024-04-08T19:26:00Z"/>
                <w:rFonts w:ascii="Arial" w:eastAsia="Times New Roman" w:hAnsi="Arial"/>
                <w:sz w:val="18"/>
                <w:szCs w:val="18"/>
                <w:lang w:eastAsia="en-GB"/>
              </w:rPr>
            </w:pPr>
            <w:ins w:id="344" w:author="Xiaomi" w:date="2024-04-08T19:26:00Z">
              <w:r w:rsidRPr="00DA309B">
                <w:rPr>
                  <w:rFonts w:ascii="Arial" w:eastAsia="Times New Roman" w:hAnsi="Arial"/>
                  <w:sz w:val="18"/>
                  <w:szCs w:val="18"/>
                  <w:lang w:eastAsia="en-GB"/>
                </w:rPr>
                <w:t xml:space="preserve">40: </w:t>
              </w:r>
              <w:proofErr w:type="spellStart"/>
              <w:r w:rsidRPr="00DA309B">
                <w:rPr>
                  <w:rFonts w:ascii="Arial" w:eastAsia="Times New Roman" w:hAnsi="Arial"/>
                  <w:sz w:val="18"/>
                  <w:szCs w:val="18"/>
                  <w:lang w:eastAsia="en-GB"/>
                </w:rPr>
                <w:t>N</w:t>
              </w:r>
              <w:r w:rsidRPr="00DA309B">
                <w:rPr>
                  <w:rFonts w:ascii="Arial" w:eastAsia="Times New Roman" w:hAnsi="Arial"/>
                  <w:sz w:val="18"/>
                  <w:szCs w:val="18"/>
                  <w:vertAlign w:val="subscript"/>
                  <w:lang w:eastAsia="en-GB"/>
                </w:rPr>
                <w:t>RB,c</w:t>
              </w:r>
              <w:proofErr w:type="spellEnd"/>
              <w:r w:rsidRPr="00DA309B">
                <w:rPr>
                  <w:rFonts w:ascii="Arial" w:eastAsia="Times New Roman" w:hAnsi="Arial"/>
                  <w:sz w:val="18"/>
                  <w:szCs w:val="18"/>
                  <w:lang w:eastAsia="en-GB"/>
                </w:rPr>
                <w:t xml:space="preserve"> = 106</w:t>
              </w:r>
            </w:ins>
          </w:p>
        </w:tc>
      </w:tr>
      <w:tr w:rsidR="003C544E" w:rsidRPr="00DA309B" w14:paraId="07380EF5" w14:textId="77777777" w:rsidTr="00E10D84">
        <w:trPr>
          <w:cantSplit/>
          <w:trHeight w:val="187"/>
          <w:ins w:id="345" w:author="Xiaomi" w:date="2024-04-08T19:26:00Z"/>
        </w:trPr>
        <w:tc>
          <w:tcPr>
            <w:tcW w:w="1094" w:type="dxa"/>
            <w:tcBorders>
              <w:left w:val="single" w:sz="4" w:space="0" w:color="auto"/>
              <w:bottom w:val="nil"/>
            </w:tcBorders>
            <w:shd w:val="clear" w:color="auto" w:fill="auto"/>
          </w:tcPr>
          <w:p w14:paraId="39AADE6D" w14:textId="77777777" w:rsidR="003C544E" w:rsidRPr="00DA309B" w:rsidRDefault="003C544E" w:rsidP="00E10D84">
            <w:pPr>
              <w:keepNext/>
              <w:keepLines/>
              <w:overflowPunct w:val="0"/>
              <w:autoSpaceDE w:val="0"/>
              <w:autoSpaceDN w:val="0"/>
              <w:adjustRightInd w:val="0"/>
              <w:spacing w:after="0"/>
              <w:textAlignment w:val="baseline"/>
              <w:rPr>
                <w:ins w:id="346" w:author="Xiaomi" w:date="2024-04-08T19:26:00Z"/>
                <w:rFonts w:ascii="Arial" w:eastAsia="Times New Roman" w:hAnsi="Arial"/>
                <w:bCs/>
                <w:sz w:val="18"/>
                <w:lang w:eastAsia="en-GB"/>
              </w:rPr>
            </w:pPr>
            <w:ins w:id="347" w:author="Xiaomi" w:date="2024-04-08T19:26:00Z">
              <w:r w:rsidRPr="00DA309B">
                <w:rPr>
                  <w:rFonts w:ascii="Arial" w:eastAsia="Times New Roman" w:hAnsi="Arial"/>
                  <w:sz w:val="18"/>
                  <w:lang w:eastAsia="en-GB"/>
                </w:rPr>
                <w:t>BWP configuration</w:t>
              </w:r>
            </w:ins>
          </w:p>
        </w:tc>
        <w:tc>
          <w:tcPr>
            <w:tcW w:w="1453" w:type="dxa"/>
            <w:tcBorders>
              <w:left w:val="single" w:sz="4" w:space="0" w:color="auto"/>
            </w:tcBorders>
          </w:tcPr>
          <w:p w14:paraId="6B23E099" w14:textId="77777777" w:rsidR="003C544E" w:rsidRPr="00DA309B" w:rsidRDefault="003C544E" w:rsidP="00E10D84">
            <w:pPr>
              <w:keepNext/>
              <w:keepLines/>
              <w:overflowPunct w:val="0"/>
              <w:autoSpaceDE w:val="0"/>
              <w:autoSpaceDN w:val="0"/>
              <w:adjustRightInd w:val="0"/>
              <w:spacing w:after="0"/>
              <w:textAlignment w:val="baseline"/>
              <w:rPr>
                <w:ins w:id="348" w:author="Xiaomi" w:date="2024-04-08T19:26:00Z"/>
                <w:rFonts w:ascii="Arial" w:eastAsia="Times New Roman" w:hAnsi="Arial"/>
                <w:bCs/>
                <w:sz w:val="18"/>
                <w:lang w:eastAsia="en-GB"/>
              </w:rPr>
            </w:pPr>
            <w:ins w:id="349" w:author="Xiaomi" w:date="2024-04-08T19:26:00Z">
              <w:r w:rsidRPr="00DA309B">
                <w:rPr>
                  <w:rFonts w:ascii="Arial" w:eastAsia="Times New Roman" w:hAnsi="Arial"/>
                  <w:sz w:val="18"/>
                  <w:lang w:eastAsia="en-GB"/>
                </w:rPr>
                <w:t>Initial DL BWP</w:t>
              </w:r>
            </w:ins>
          </w:p>
        </w:tc>
        <w:tc>
          <w:tcPr>
            <w:tcW w:w="849" w:type="dxa"/>
            <w:tcBorders>
              <w:bottom w:val="single" w:sz="4" w:space="0" w:color="auto"/>
            </w:tcBorders>
          </w:tcPr>
          <w:p w14:paraId="5A6C4817" w14:textId="77777777" w:rsidR="003C544E" w:rsidRPr="00DA309B" w:rsidRDefault="003C544E" w:rsidP="00E10D84">
            <w:pPr>
              <w:keepNext/>
              <w:keepLines/>
              <w:overflowPunct w:val="0"/>
              <w:autoSpaceDE w:val="0"/>
              <w:autoSpaceDN w:val="0"/>
              <w:adjustRightInd w:val="0"/>
              <w:spacing w:after="0"/>
              <w:jc w:val="center"/>
              <w:textAlignment w:val="baseline"/>
              <w:rPr>
                <w:ins w:id="350" w:author="Xiaomi" w:date="2024-04-08T19:26:00Z"/>
                <w:rFonts w:ascii="Arial" w:eastAsia="Times New Roman" w:hAnsi="Arial"/>
                <w:sz w:val="18"/>
                <w:lang w:eastAsia="en-GB"/>
              </w:rPr>
            </w:pPr>
          </w:p>
        </w:tc>
        <w:tc>
          <w:tcPr>
            <w:tcW w:w="1385" w:type="dxa"/>
            <w:tcBorders>
              <w:bottom w:val="nil"/>
            </w:tcBorders>
            <w:shd w:val="clear" w:color="auto" w:fill="auto"/>
          </w:tcPr>
          <w:p w14:paraId="07167399" w14:textId="77777777" w:rsidR="003C544E" w:rsidRPr="00DA309B" w:rsidRDefault="003C544E" w:rsidP="00E10D84">
            <w:pPr>
              <w:keepNext/>
              <w:keepLines/>
              <w:overflowPunct w:val="0"/>
              <w:autoSpaceDE w:val="0"/>
              <w:autoSpaceDN w:val="0"/>
              <w:adjustRightInd w:val="0"/>
              <w:spacing w:after="0"/>
              <w:jc w:val="center"/>
              <w:textAlignment w:val="baseline"/>
              <w:rPr>
                <w:ins w:id="351" w:author="Xiaomi" w:date="2024-04-08T19:26:00Z"/>
                <w:rFonts w:ascii="Arial" w:eastAsia="Times New Roman" w:hAnsi="Arial"/>
                <w:sz w:val="18"/>
                <w:lang w:eastAsia="en-GB"/>
              </w:rPr>
            </w:pPr>
            <w:ins w:id="352"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1, 2, 3</w:t>
              </w:r>
            </w:ins>
          </w:p>
        </w:tc>
        <w:tc>
          <w:tcPr>
            <w:tcW w:w="1957" w:type="dxa"/>
            <w:gridSpan w:val="2"/>
            <w:tcBorders>
              <w:bottom w:val="single" w:sz="4" w:space="0" w:color="auto"/>
            </w:tcBorders>
          </w:tcPr>
          <w:p w14:paraId="035D74E0" w14:textId="77777777" w:rsidR="003C544E" w:rsidRPr="00DA309B" w:rsidRDefault="003C544E" w:rsidP="00E10D84">
            <w:pPr>
              <w:keepNext/>
              <w:keepLines/>
              <w:overflowPunct w:val="0"/>
              <w:autoSpaceDE w:val="0"/>
              <w:autoSpaceDN w:val="0"/>
              <w:adjustRightInd w:val="0"/>
              <w:spacing w:after="0"/>
              <w:jc w:val="center"/>
              <w:textAlignment w:val="baseline"/>
              <w:rPr>
                <w:ins w:id="353" w:author="Xiaomi" w:date="2024-04-08T19:26:00Z"/>
                <w:rFonts w:ascii="Arial" w:eastAsia="Times New Roman" w:hAnsi="Arial"/>
                <w:sz w:val="18"/>
                <w:szCs w:val="18"/>
                <w:lang w:eastAsia="en-GB"/>
              </w:rPr>
            </w:pPr>
            <w:ins w:id="354" w:author="Xiaomi" w:date="2024-04-08T19:26:00Z">
              <w:r w:rsidRPr="00DA309B">
                <w:rPr>
                  <w:rFonts w:ascii="Arial" w:eastAsia="Times New Roman" w:hAnsi="Arial"/>
                  <w:sz w:val="18"/>
                  <w:lang w:eastAsia="en-GB"/>
                </w:rPr>
                <w:t>DLBWP.0.1</w:t>
              </w:r>
            </w:ins>
          </w:p>
        </w:tc>
        <w:tc>
          <w:tcPr>
            <w:tcW w:w="2208" w:type="dxa"/>
            <w:gridSpan w:val="2"/>
            <w:tcBorders>
              <w:bottom w:val="single" w:sz="4" w:space="0" w:color="auto"/>
            </w:tcBorders>
          </w:tcPr>
          <w:p w14:paraId="33596302" w14:textId="77777777" w:rsidR="003C544E" w:rsidRPr="00DA309B" w:rsidRDefault="003C544E" w:rsidP="00E10D84">
            <w:pPr>
              <w:keepNext/>
              <w:keepLines/>
              <w:overflowPunct w:val="0"/>
              <w:autoSpaceDE w:val="0"/>
              <w:autoSpaceDN w:val="0"/>
              <w:adjustRightInd w:val="0"/>
              <w:spacing w:after="0"/>
              <w:jc w:val="center"/>
              <w:textAlignment w:val="baseline"/>
              <w:rPr>
                <w:ins w:id="355" w:author="Xiaomi" w:date="2024-04-08T19:26:00Z"/>
                <w:rFonts w:ascii="Arial" w:eastAsia="Times New Roman" w:hAnsi="Arial"/>
                <w:sz w:val="18"/>
                <w:szCs w:val="18"/>
                <w:lang w:eastAsia="en-GB"/>
              </w:rPr>
            </w:pPr>
            <w:ins w:id="356" w:author="Xiaomi" w:date="2024-04-08T19:26:00Z">
              <w:r w:rsidRPr="00DA309B">
                <w:rPr>
                  <w:rFonts w:ascii="Arial" w:eastAsia="Times New Roman" w:hAnsi="Arial"/>
                  <w:sz w:val="18"/>
                  <w:szCs w:val="18"/>
                  <w:lang w:eastAsia="en-GB"/>
                </w:rPr>
                <w:t>NA</w:t>
              </w:r>
            </w:ins>
          </w:p>
        </w:tc>
      </w:tr>
      <w:tr w:rsidR="003C544E" w:rsidRPr="00DA309B" w14:paraId="1739A14C" w14:textId="77777777" w:rsidTr="00E10D84">
        <w:trPr>
          <w:cantSplit/>
          <w:trHeight w:val="187"/>
          <w:ins w:id="357" w:author="Xiaomi" w:date="2024-04-08T19:26:00Z"/>
        </w:trPr>
        <w:tc>
          <w:tcPr>
            <w:tcW w:w="1094" w:type="dxa"/>
            <w:tcBorders>
              <w:top w:val="nil"/>
              <w:left w:val="single" w:sz="4" w:space="0" w:color="auto"/>
              <w:bottom w:val="nil"/>
            </w:tcBorders>
            <w:shd w:val="clear" w:color="auto" w:fill="auto"/>
          </w:tcPr>
          <w:p w14:paraId="0CA28E92" w14:textId="77777777" w:rsidR="003C544E" w:rsidRPr="00DA309B" w:rsidRDefault="003C544E" w:rsidP="00E10D84">
            <w:pPr>
              <w:keepNext/>
              <w:keepLines/>
              <w:overflowPunct w:val="0"/>
              <w:autoSpaceDE w:val="0"/>
              <w:autoSpaceDN w:val="0"/>
              <w:adjustRightInd w:val="0"/>
              <w:spacing w:after="0"/>
              <w:textAlignment w:val="baseline"/>
              <w:rPr>
                <w:ins w:id="358" w:author="Xiaomi" w:date="2024-04-08T19:26:00Z"/>
                <w:rFonts w:ascii="Arial" w:eastAsia="Times New Roman" w:hAnsi="Arial"/>
                <w:sz w:val="18"/>
                <w:lang w:eastAsia="en-GB"/>
              </w:rPr>
            </w:pPr>
          </w:p>
        </w:tc>
        <w:tc>
          <w:tcPr>
            <w:tcW w:w="1453" w:type="dxa"/>
            <w:tcBorders>
              <w:left w:val="single" w:sz="4" w:space="0" w:color="auto"/>
            </w:tcBorders>
          </w:tcPr>
          <w:p w14:paraId="5344280B" w14:textId="77777777" w:rsidR="003C544E" w:rsidRPr="00DA309B" w:rsidRDefault="003C544E" w:rsidP="00E10D84">
            <w:pPr>
              <w:keepNext/>
              <w:keepLines/>
              <w:overflowPunct w:val="0"/>
              <w:autoSpaceDE w:val="0"/>
              <w:autoSpaceDN w:val="0"/>
              <w:adjustRightInd w:val="0"/>
              <w:spacing w:after="0"/>
              <w:textAlignment w:val="baseline"/>
              <w:rPr>
                <w:ins w:id="359" w:author="Xiaomi" w:date="2024-04-08T19:26:00Z"/>
                <w:rFonts w:ascii="Arial" w:eastAsia="Times New Roman" w:hAnsi="Arial"/>
                <w:sz w:val="18"/>
                <w:lang w:eastAsia="en-GB"/>
              </w:rPr>
            </w:pPr>
            <w:ins w:id="360" w:author="Xiaomi" w:date="2024-04-08T19:26:00Z">
              <w:r w:rsidRPr="00DA309B">
                <w:rPr>
                  <w:rFonts w:ascii="Arial" w:eastAsia="Times New Roman" w:hAnsi="Arial"/>
                  <w:sz w:val="18"/>
                  <w:lang w:eastAsia="en-GB"/>
                </w:rPr>
                <w:t>Initial UL BWP</w:t>
              </w:r>
            </w:ins>
          </w:p>
        </w:tc>
        <w:tc>
          <w:tcPr>
            <w:tcW w:w="849" w:type="dxa"/>
            <w:tcBorders>
              <w:bottom w:val="single" w:sz="4" w:space="0" w:color="auto"/>
            </w:tcBorders>
          </w:tcPr>
          <w:p w14:paraId="78C0FFE4" w14:textId="77777777" w:rsidR="003C544E" w:rsidRPr="00DA309B" w:rsidRDefault="003C544E" w:rsidP="00E10D84">
            <w:pPr>
              <w:keepNext/>
              <w:keepLines/>
              <w:overflowPunct w:val="0"/>
              <w:autoSpaceDE w:val="0"/>
              <w:autoSpaceDN w:val="0"/>
              <w:adjustRightInd w:val="0"/>
              <w:spacing w:after="0"/>
              <w:jc w:val="center"/>
              <w:textAlignment w:val="baseline"/>
              <w:rPr>
                <w:ins w:id="361" w:author="Xiaomi" w:date="2024-04-08T19:26:00Z"/>
                <w:rFonts w:ascii="Arial" w:eastAsia="Times New Roman" w:hAnsi="Arial"/>
                <w:sz w:val="18"/>
                <w:lang w:eastAsia="en-GB"/>
              </w:rPr>
            </w:pPr>
          </w:p>
        </w:tc>
        <w:tc>
          <w:tcPr>
            <w:tcW w:w="1385" w:type="dxa"/>
            <w:tcBorders>
              <w:top w:val="nil"/>
              <w:bottom w:val="nil"/>
            </w:tcBorders>
            <w:shd w:val="clear" w:color="auto" w:fill="auto"/>
          </w:tcPr>
          <w:p w14:paraId="1F25BC20" w14:textId="77777777" w:rsidR="003C544E" w:rsidRPr="00DA309B" w:rsidRDefault="003C544E" w:rsidP="00E10D84">
            <w:pPr>
              <w:keepNext/>
              <w:keepLines/>
              <w:overflowPunct w:val="0"/>
              <w:autoSpaceDE w:val="0"/>
              <w:autoSpaceDN w:val="0"/>
              <w:adjustRightInd w:val="0"/>
              <w:spacing w:after="0"/>
              <w:jc w:val="center"/>
              <w:textAlignment w:val="baseline"/>
              <w:rPr>
                <w:ins w:id="362" w:author="Xiaomi" w:date="2024-04-08T19:26:00Z"/>
                <w:rFonts w:ascii="Arial" w:eastAsia="Times New Roman" w:hAnsi="Arial"/>
                <w:sz w:val="18"/>
                <w:lang w:eastAsia="en-GB"/>
              </w:rPr>
            </w:pPr>
          </w:p>
        </w:tc>
        <w:tc>
          <w:tcPr>
            <w:tcW w:w="1957" w:type="dxa"/>
            <w:gridSpan w:val="2"/>
            <w:tcBorders>
              <w:bottom w:val="single" w:sz="4" w:space="0" w:color="auto"/>
            </w:tcBorders>
          </w:tcPr>
          <w:p w14:paraId="05AED97E" w14:textId="77777777" w:rsidR="003C544E" w:rsidRPr="00DA309B" w:rsidRDefault="003C544E" w:rsidP="00E10D84">
            <w:pPr>
              <w:keepNext/>
              <w:keepLines/>
              <w:overflowPunct w:val="0"/>
              <w:autoSpaceDE w:val="0"/>
              <w:autoSpaceDN w:val="0"/>
              <w:adjustRightInd w:val="0"/>
              <w:spacing w:after="0"/>
              <w:jc w:val="center"/>
              <w:textAlignment w:val="baseline"/>
              <w:rPr>
                <w:ins w:id="363" w:author="Xiaomi" w:date="2024-04-08T19:26:00Z"/>
                <w:rFonts w:ascii="Arial" w:eastAsia="Times New Roman" w:hAnsi="Arial"/>
                <w:sz w:val="18"/>
                <w:lang w:eastAsia="en-GB"/>
              </w:rPr>
            </w:pPr>
            <w:ins w:id="364" w:author="Xiaomi" w:date="2024-04-08T19:26:00Z">
              <w:r w:rsidRPr="00DA309B">
                <w:rPr>
                  <w:rFonts w:ascii="Arial" w:eastAsia="Times New Roman" w:hAnsi="Arial"/>
                  <w:bCs/>
                  <w:sz w:val="18"/>
                  <w:lang w:eastAsia="en-GB"/>
                </w:rPr>
                <w:t>ULBWP.0.1</w:t>
              </w:r>
            </w:ins>
          </w:p>
        </w:tc>
        <w:tc>
          <w:tcPr>
            <w:tcW w:w="2208" w:type="dxa"/>
            <w:gridSpan w:val="2"/>
            <w:tcBorders>
              <w:bottom w:val="single" w:sz="4" w:space="0" w:color="auto"/>
            </w:tcBorders>
          </w:tcPr>
          <w:p w14:paraId="1FDA5D4A" w14:textId="77777777" w:rsidR="003C544E" w:rsidRPr="00DA309B" w:rsidRDefault="003C544E" w:rsidP="00E10D84">
            <w:pPr>
              <w:keepNext/>
              <w:keepLines/>
              <w:overflowPunct w:val="0"/>
              <w:autoSpaceDE w:val="0"/>
              <w:autoSpaceDN w:val="0"/>
              <w:adjustRightInd w:val="0"/>
              <w:spacing w:after="0"/>
              <w:jc w:val="center"/>
              <w:textAlignment w:val="baseline"/>
              <w:rPr>
                <w:ins w:id="365" w:author="Xiaomi" w:date="2024-04-08T19:26:00Z"/>
                <w:rFonts w:ascii="Arial" w:eastAsia="Times New Roman" w:hAnsi="Arial"/>
                <w:sz w:val="18"/>
                <w:lang w:eastAsia="en-GB"/>
              </w:rPr>
            </w:pPr>
            <w:ins w:id="366" w:author="Xiaomi" w:date="2024-04-08T19:26:00Z">
              <w:r w:rsidRPr="00DA309B">
                <w:rPr>
                  <w:rFonts w:ascii="Arial" w:eastAsia="Times New Roman" w:hAnsi="Arial"/>
                  <w:sz w:val="18"/>
                  <w:lang w:eastAsia="en-GB"/>
                </w:rPr>
                <w:t>NA</w:t>
              </w:r>
            </w:ins>
          </w:p>
        </w:tc>
      </w:tr>
      <w:tr w:rsidR="003C544E" w:rsidRPr="00DA309B" w14:paraId="6E6555F2" w14:textId="77777777" w:rsidTr="00E10D84">
        <w:trPr>
          <w:cantSplit/>
          <w:trHeight w:val="187"/>
          <w:ins w:id="367" w:author="Xiaomi" w:date="2024-04-08T19:26:00Z"/>
        </w:trPr>
        <w:tc>
          <w:tcPr>
            <w:tcW w:w="1094" w:type="dxa"/>
            <w:tcBorders>
              <w:top w:val="nil"/>
              <w:left w:val="single" w:sz="4" w:space="0" w:color="auto"/>
              <w:bottom w:val="nil"/>
            </w:tcBorders>
            <w:shd w:val="clear" w:color="auto" w:fill="auto"/>
          </w:tcPr>
          <w:p w14:paraId="18EDAA0B" w14:textId="77777777" w:rsidR="003C544E" w:rsidRPr="00DA309B" w:rsidRDefault="003C544E" w:rsidP="00E10D84">
            <w:pPr>
              <w:keepNext/>
              <w:keepLines/>
              <w:overflowPunct w:val="0"/>
              <w:autoSpaceDE w:val="0"/>
              <w:autoSpaceDN w:val="0"/>
              <w:adjustRightInd w:val="0"/>
              <w:spacing w:after="0"/>
              <w:textAlignment w:val="baseline"/>
              <w:rPr>
                <w:ins w:id="368" w:author="Xiaomi" w:date="2024-04-08T19:26:00Z"/>
                <w:rFonts w:ascii="Arial" w:eastAsia="Times New Roman" w:hAnsi="Arial"/>
                <w:bCs/>
                <w:sz w:val="18"/>
                <w:lang w:eastAsia="en-GB"/>
              </w:rPr>
            </w:pPr>
          </w:p>
        </w:tc>
        <w:tc>
          <w:tcPr>
            <w:tcW w:w="1453" w:type="dxa"/>
            <w:tcBorders>
              <w:left w:val="single" w:sz="4" w:space="0" w:color="auto"/>
            </w:tcBorders>
          </w:tcPr>
          <w:p w14:paraId="70A11BC5" w14:textId="77777777" w:rsidR="003C544E" w:rsidRPr="00DA309B" w:rsidRDefault="003C544E" w:rsidP="00E10D84">
            <w:pPr>
              <w:keepNext/>
              <w:keepLines/>
              <w:overflowPunct w:val="0"/>
              <w:autoSpaceDE w:val="0"/>
              <w:autoSpaceDN w:val="0"/>
              <w:adjustRightInd w:val="0"/>
              <w:spacing w:after="0"/>
              <w:textAlignment w:val="baseline"/>
              <w:rPr>
                <w:ins w:id="369" w:author="Xiaomi" w:date="2024-04-08T19:26:00Z"/>
                <w:rFonts w:ascii="Arial" w:eastAsia="Times New Roman" w:hAnsi="Arial"/>
                <w:bCs/>
                <w:sz w:val="18"/>
                <w:lang w:eastAsia="en-GB"/>
              </w:rPr>
            </w:pPr>
            <w:ins w:id="370" w:author="Xiaomi" w:date="2024-04-08T19:26:00Z">
              <w:r w:rsidRPr="00DA309B">
                <w:rPr>
                  <w:rFonts w:ascii="Arial" w:eastAsia="Times New Roman" w:hAnsi="Arial"/>
                  <w:sz w:val="18"/>
                  <w:lang w:eastAsia="en-GB"/>
                </w:rPr>
                <w:t>Dedicated DL BWP</w:t>
              </w:r>
            </w:ins>
          </w:p>
        </w:tc>
        <w:tc>
          <w:tcPr>
            <w:tcW w:w="849" w:type="dxa"/>
            <w:tcBorders>
              <w:bottom w:val="single" w:sz="4" w:space="0" w:color="auto"/>
            </w:tcBorders>
          </w:tcPr>
          <w:p w14:paraId="6FB3421C" w14:textId="77777777" w:rsidR="003C544E" w:rsidRPr="00DA309B" w:rsidRDefault="003C544E" w:rsidP="00E10D84">
            <w:pPr>
              <w:keepNext/>
              <w:keepLines/>
              <w:overflowPunct w:val="0"/>
              <w:autoSpaceDE w:val="0"/>
              <w:autoSpaceDN w:val="0"/>
              <w:adjustRightInd w:val="0"/>
              <w:spacing w:after="0"/>
              <w:jc w:val="center"/>
              <w:textAlignment w:val="baseline"/>
              <w:rPr>
                <w:ins w:id="371" w:author="Xiaomi" w:date="2024-04-08T19:26:00Z"/>
                <w:rFonts w:ascii="Arial" w:eastAsia="Times New Roman" w:hAnsi="Arial"/>
                <w:sz w:val="18"/>
                <w:lang w:eastAsia="en-GB"/>
              </w:rPr>
            </w:pPr>
          </w:p>
        </w:tc>
        <w:tc>
          <w:tcPr>
            <w:tcW w:w="1385" w:type="dxa"/>
            <w:tcBorders>
              <w:top w:val="nil"/>
              <w:bottom w:val="nil"/>
            </w:tcBorders>
            <w:shd w:val="clear" w:color="auto" w:fill="auto"/>
          </w:tcPr>
          <w:p w14:paraId="4AFC1B97" w14:textId="77777777" w:rsidR="003C544E" w:rsidRPr="00DA309B" w:rsidRDefault="003C544E" w:rsidP="00E10D84">
            <w:pPr>
              <w:keepNext/>
              <w:keepLines/>
              <w:overflowPunct w:val="0"/>
              <w:autoSpaceDE w:val="0"/>
              <w:autoSpaceDN w:val="0"/>
              <w:adjustRightInd w:val="0"/>
              <w:spacing w:after="0"/>
              <w:jc w:val="center"/>
              <w:textAlignment w:val="baseline"/>
              <w:rPr>
                <w:ins w:id="372" w:author="Xiaomi" w:date="2024-04-08T19:26:00Z"/>
                <w:rFonts w:ascii="Arial" w:eastAsia="Times New Roman" w:hAnsi="Arial"/>
                <w:sz w:val="18"/>
                <w:lang w:eastAsia="en-GB"/>
              </w:rPr>
            </w:pPr>
          </w:p>
        </w:tc>
        <w:tc>
          <w:tcPr>
            <w:tcW w:w="1957" w:type="dxa"/>
            <w:gridSpan w:val="2"/>
            <w:tcBorders>
              <w:bottom w:val="single" w:sz="4" w:space="0" w:color="auto"/>
            </w:tcBorders>
          </w:tcPr>
          <w:p w14:paraId="44BB4D97" w14:textId="77777777" w:rsidR="003C544E" w:rsidRPr="00DA309B" w:rsidRDefault="003C544E" w:rsidP="00E10D84">
            <w:pPr>
              <w:keepNext/>
              <w:keepLines/>
              <w:overflowPunct w:val="0"/>
              <w:autoSpaceDE w:val="0"/>
              <w:autoSpaceDN w:val="0"/>
              <w:adjustRightInd w:val="0"/>
              <w:spacing w:after="0"/>
              <w:jc w:val="center"/>
              <w:textAlignment w:val="baseline"/>
              <w:rPr>
                <w:ins w:id="373" w:author="Xiaomi" w:date="2024-04-08T19:26:00Z"/>
                <w:rFonts w:ascii="Arial" w:eastAsia="Times New Roman" w:hAnsi="Arial"/>
                <w:sz w:val="18"/>
                <w:szCs w:val="18"/>
                <w:lang w:eastAsia="en-GB"/>
              </w:rPr>
            </w:pPr>
            <w:ins w:id="374" w:author="Xiaomi" w:date="2024-04-08T19:26:00Z">
              <w:r w:rsidRPr="00DA309B">
                <w:rPr>
                  <w:rFonts w:ascii="Arial" w:eastAsia="Times New Roman" w:hAnsi="Arial"/>
                  <w:sz w:val="18"/>
                  <w:lang w:eastAsia="en-GB"/>
                </w:rPr>
                <w:t>DLBWP.1.1</w:t>
              </w:r>
            </w:ins>
          </w:p>
        </w:tc>
        <w:tc>
          <w:tcPr>
            <w:tcW w:w="2208" w:type="dxa"/>
            <w:gridSpan w:val="2"/>
            <w:tcBorders>
              <w:bottom w:val="single" w:sz="4" w:space="0" w:color="auto"/>
            </w:tcBorders>
          </w:tcPr>
          <w:p w14:paraId="609C7C9C" w14:textId="77777777" w:rsidR="003C544E" w:rsidRPr="00DA309B" w:rsidRDefault="003C544E" w:rsidP="00E10D84">
            <w:pPr>
              <w:keepNext/>
              <w:keepLines/>
              <w:overflowPunct w:val="0"/>
              <w:autoSpaceDE w:val="0"/>
              <w:autoSpaceDN w:val="0"/>
              <w:adjustRightInd w:val="0"/>
              <w:spacing w:after="0"/>
              <w:jc w:val="center"/>
              <w:textAlignment w:val="baseline"/>
              <w:rPr>
                <w:ins w:id="375" w:author="Xiaomi" w:date="2024-04-08T19:26:00Z"/>
                <w:rFonts w:ascii="Arial" w:eastAsia="Times New Roman" w:hAnsi="Arial"/>
                <w:sz w:val="18"/>
                <w:szCs w:val="18"/>
                <w:lang w:eastAsia="en-GB"/>
              </w:rPr>
            </w:pPr>
            <w:ins w:id="376" w:author="Xiaomi" w:date="2024-04-08T19:26:00Z">
              <w:r w:rsidRPr="00DA309B">
                <w:rPr>
                  <w:rFonts w:ascii="Arial" w:eastAsia="Times New Roman" w:hAnsi="Arial"/>
                  <w:sz w:val="18"/>
                  <w:szCs w:val="18"/>
                  <w:lang w:eastAsia="en-GB"/>
                </w:rPr>
                <w:t>NA</w:t>
              </w:r>
            </w:ins>
          </w:p>
        </w:tc>
      </w:tr>
      <w:tr w:rsidR="003C544E" w:rsidRPr="00DA309B" w14:paraId="4C1E8950" w14:textId="77777777" w:rsidTr="00E10D84">
        <w:trPr>
          <w:cantSplit/>
          <w:trHeight w:val="187"/>
          <w:ins w:id="377" w:author="Xiaomi" w:date="2024-04-08T19:26:00Z"/>
        </w:trPr>
        <w:tc>
          <w:tcPr>
            <w:tcW w:w="1094" w:type="dxa"/>
            <w:tcBorders>
              <w:top w:val="nil"/>
              <w:left w:val="single" w:sz="4" w:space="0" w:color="auto"/>
              <w:bottom w:val="single" w:sz="4" w:space="0" w:color="auto"/>
            </w:tcBorders>
            <w:shd w:val="clear" w:color="auto" w:fill="auto"/>
          </w:tcPr>
          <w:p w14:paraId="409F069F" w14:textId="77777777" w:rsidR="003C544E" w:rsidRPr="00DA309B" w:rsidRDefault="003C544E" w:rsidP="00E10D84">
            <w:pPr>
              <w:keepNext/>
              <w:keepLines/>
              <w:overflowPunct w:val="0"/>
              <w:autoSpaceDE w:val="0"/>
              <w:autoSpaceDN w:val="0"/>
              <w:adjustRightInd w:val="0"/>
              <w:spacing w:after="0"/>
              <w:textAlignment w:val="baseline"/>
              <w:rPr>
                <w:ins w:id="378" w:author="Xiaomi" w:date="2024-04-08T19:26:00Z"/>
                <w:rFonts w:ascii="Arial" w:eastAsia="Times New Roman" w:hAnsi="Arial"/>
                <w:bCs/>
                <w:sz w:val="18"/>
                <w:lang w:eastAsia="en-GB"/>
              </w:rPr>
            </w:pPr>
          </w:p>
        </w:tc>
        <w:tc>
          <w:tcPr>
            <w:tcW w:w="1453" w:type="dxa"/>
            <w:tcBorders>
              <w:left w:val="single" w:sz="4" w:space="0" w:color="auto"/>
              <w:bottom w:val="single" w:sz="4" w:space="0" w:color="auto"/>
            </w:tcBorders>
          </w:tcPr>
          <w:p w14:paraId="2FCDD635" w14:textId="77777777" w:rsidR="003C544E" w:rsidRPr="00DA309B" w:rsidRDefault="003C544E" w:rsidP="00E10D84">
            <w:pPr>
              <w:keepNext/>
              <w:keepLines/>
              <w:overflowPunct w:val="0"/>
              <w:autoSpaceDE w:val="0"/>
              <w:autoSpaceDN w:val="0"/>
              <w:adjustRightInd w:val="0"/>
              <w:spacing w:after="0"/>
              <w:textAlignment w:val="baseline"/>
              <w:rPr>
                <w:ins w:id="379" w:author="Xiaomi" w:date="2024-04-08T19:26:00Z"/>
                <w:rFonts w:ascii="Arial" w:eastAsia="Times New Roman" w:hAnsi="Arial"/>
                <w:bCs/>
                <w:sz w:val="18"/>
                <w:lang w:eastAsia="en-GB"/>
              </w:rPr>
            </w:pPr>
            <w:ins w:id="380" w:author="Xiaomi" w:date="2024-04-08T19:26:00Z">
              <w:r w:rsidRPr="00DA309B">
                <w:rPr>
                  <w:rFonts w:ascii="Arial" w:eastAsia="Times New Roman" w:hAnsi="Arial"/>
                  <w:bCs/>
                  <w:sz w:val="18"/>
                  <w:lang w:eastAsia="en-GB"/>
                </w:rPr>
                <w:t>Dedicated UL BWP</w:t>
              </w:r>
            </w:ins>
          </w:p>
        </w:tc>
        <w:tc>
          <w:tcPr>
            <w:tcW w:w="849" w:type="dxa"/>
            <w:tcBorders>
              <w:bottom w:val="single" w:sz="4" w:space="0" w:color="auto"/>
            </w:tcBorders>
          </w:tcPr>
          <w:p w14:paraId="069F7DEF" w14:textId="77777777" w:rsidR="003C544E" w:rsidRPr="00DA309B" w:rsidRDefault="003C544E" w:rsidP="00E10D84">
            <w:pPr>
              <w:keepNext/>
              <w:keepLines/>
              <w:overflowPunct w:val="0"/>
              <w:autoSpaceDE w:val="0"/>
              <w:autoSpaceDN w:val="0"/>
              <w:adjustRightInd w:val="0"/>
              <w:spacing w:after="0"/>
              <w:jc w:val="center"/>
              <w:textAlignment w:val="baseline"/>
              <w:rPr>
                <w:ins w:id="381" w:author="Xiaomi" w:date="2024-04-08T19:26:00Z"/>
                <w:rFonts w:ascii="Arial" w:eastAsia="Times New Roman" w:hAnsi="Arial"/>
                <w:sz w:val="18"/>
                <w:lang w:eastAsia="en-GB"/>
              </w:rPr>
            </w:pPr>
          </w:p>
        </w:tc>
        <w:tc>
          <w:tcPr>
            <w:tcW w:w="1385" w:type="dxa"/>
            <w:tcBorders>
              <w:top w:val="nil"/>
              <w:bottom w:val="single" w:sz="4" w:space="0" w:color="auto"/>
            </w:tcBorders>
            <w:shd w:val="clear" w:color="auto" w:fill="auto"/>
          </w:tcPr>
          <w:p w14:paraId="2FAEE2A9" w14:textId="77777777" w:rsidR="003C544E" w:rsidRPr="00DA309B" w:rsidRDefault="003C544E" w:rsidP="00E10D84">
            <w:pPr>
              <w:keepNext/>
              <w:keepLines/>
              <w:overflowPunct w:val="0"/>
              <w:autoSpaceDE w:val="0"/>
              <w:autoSpaceDN w:val="0"/>
              <w:adjustRightInd w:val="0"/>
              <w:spacing w:after="0"/>
              <w:jc w:val="center"/>
              <w:textAlignment w:val="baseline"/>
              <w:rPr>
                <w:ins w:id="382" w:author="Xiaomi" w:date="2024-04-08T19:26:00Z"/>
                <w:rFonts w:ascii="Arial" w:eastAsia="Times New Roman" w:hAnsi="Arial"/>
                <w:sz w:val="18"/>
                <w:lang w:eastAsia="en-GB"/>
              </w:rPr>
            </w:pPr>
          </w:p>
        </w:tc>
        <w:tc>
          <w:tcPr>
            <w:tcW w:w="1957" w:type="dxa"/>
            <w:gridSpan w:val="2"/>
            <w:tcBorders>
              <w:bottom w:val="single" w:sz="4" w:space="0" w:color="auto"/>
            </w:tcBorders>
          </w:tcPr>
          <w:p w14:paraId="633A4702" w14:textId="77777777" w:rsidR="003C544E" w:rsidRPr="00DA309B" w:rsidRDefault="003C544E" w:rsidP="00E10D84">
            <w:pPr>
              <w:keepNext/>
              <w:keepLines/>
              <w:overflowPunct w:val="0"/>
              <w:autoSpaceDE w:val="0"/>
              <w:autoSpaceDN w:val="0"/>
              <w:adjustRightInd w:val="0"/>
              <w:spacing w:after="0"/>
              <w:jc w:val="center"/>
              <w:textAlignment w:val="baseline"/>
              <w:rPr>
                <w:ins w:id="383" w:author="Xiaomi" w:date="2024-04-08T19:26:00Z"/>
                <w:rFonts w:ascii="Arial" w:eastAsia="Times New Roman" w:hAnsi="Arial"/>
                <w:sz w:val="18"/>
                <w:szCs w:val="18"/>
                <w:lang w:eastAsia="en-GB"/>
              </w:rPr>
            </w:pPr>
            <w:ins w:id="384" w:author="Xiaomi" w:date="2024-04-08T19:26:00Z">
              <w:r w:rsidRPr="00DA309B">
                <w:rPr>
                  <w:rFonts w:ascii="Arial" w:eastAsia="Times New Roman" w:hAnsi="Arial"/>
                  <w:sz w:val="18"/>
                  <w:lang w:eastAsia="en-GB"/>
                </w:rPr>
                <w:t>ULBWP.1.1</w:t>
              </w:r>
            </w:ins>
          </w:p>
        </w:tc>
        <w:tc>
          <w:tcPr>
            <w:tcW w:w="2208" w:type="dxa"/>
            <w:gridSpan w:val="2"/>
            <w:tcBorders>
              <w:bottom w:val="single" w:sz="4" w:space="0" w:color="auto"/>
            </w:tcBorders>
          </w:tcPr>
          <w:p w14:paraId="4DC2FADB" w14:textId="77777777" w:rsidR="003C544E" w:rsidRPr="00DA309B" w:rsidRDefault="003C544E" w:rsidP="00E10D84">
            <w:pPr>
              <w:keepNext/>
              <w:keepLines/>
              <w:overflowPunct w:val="0"/>
              <w:autoSpaceDE w:val="0"/>
              <w:autoSpaceDN w:val="0"/>
              <w:adjustRightInd w:val="0"/>
              <w:spacing w:after="0"/>
              <w:jc w:val="center"/>
              <w:textAlignment w:val="baseline"/>
              <w:rPr>
                <w:ins w:id="385" w:author="Xiaomi" w:date="2024-04-08T19:26:00Z"/>
                <w:rFonts w:ascii="Arial" w:eastAsia="Times New Roman" w:hAnsi="Arial"/>
                <w:sz w:val="18"/>
                <w:szCs w:val="18"/>
                <w:lang w:eastAsia="en-GB"/>
              </w:rPr>
            </w:pPr>
            <w:ins w:id="386" w:author="Xiaomi" w:date="2024-04-08T19:26:00Z">
              <w:r w:rsidRPr="00DA309B">
                <w:rPr>
                  <w:rFonts w:ascii="Arial" w:eastAsia="Times New Roman" w:hAnsi="Arial"/>
                  <w:sz w:val="18"/>
                  <w:szCs w:val="18"/>
                  <w:lang w:eastAsia="en-GB"/>
                </w:rPr>
                <w:t>NA</w:t>
              </w:r>
            </w:ins>
          </w:p>
        </w:tc>
      </w:tr>
      <w:tr w:rsidR="003C544E" w:rsidRPr="00DA309B" w14:paraId="40917FC4" w14:textId="77777777" w:rsidTr="00E10D84">
        <w:trPr>
          <w:cantSplit/>
          <w:trHeight w:val="187"/>
          <w:ins w:id="387" w:author="Xiaomi" w:date="2024-04-08T19:26:00Z"/>
        </w:trPr>
        <w:tc>
          <w:tcPr>
            <w:tcW w:w="2547" w:type="dxa"/>
            <w:gridSpan w:val="2"/>
            <w:tcBorders>
              <w:left w:val="single" w:sz="4" w:space="0" w:color="auto"/>
              <w:bottom w:val="nil"/>
            </w:tcBorders>
            <w:shd w:val="clear" w:color="auto" w:fill="auto"/>
          </w:tcPr>
          <w:p w14:paraId="4A868F2A" w14:textId="77777777" w:rsidR="003C544E" w:rsidRPr="00DA309B" w:rsidRDefault="003C544E" w:rsidP="00E10D84">
            <w:pPr>
              <w:keepNext/>
              <w:keepLines/>
              <w:overflowPunct w:val="0"/>
              <w:autoSpaceDE w:val="0"/>
              <w:autoSpaceDN w:val="0"/>
              <w:adjustRightInd w:val="0"/>
              <w:spacing w:after="0"/>
              <w:textAlignment w:val="baseline"/>
              <w:rPr>
                <w:ins w:id="388" w:author="Xiaomi" w:date="2024-04-08T19:26:00Z"/>
                <w:rFonts w:ascii="Arial" w:eastAsia="Times New Roman" w:hAnsi="Arial"/>
                <w:bCs/>
                <w:sz w:val="18"/>
                <w:lang w:eastAsia="en-GB"/>
              </w:rPr>
            </w:pPr>
            <w:ins w:id="389" w:author="Xiaomi" w:date="2024-04-08T19:26:00Z">
              <w:r w:rsidRPr="00DA309B">
                <w:rPr>
                  <w:rFonts w:ascii="Arial" w:eastAsia="Times New Roman" w:hAnsi="Arial"/>
                  <w:bCs/>
                  <w:sz w:val="18"/>
                  <w:lang w:eastAsia="en-GB"/>
                </w:rPr>
                <w:t>TRS configuration</w:t>
              </w:r>
            </w:ins>
          </w:p>
        </w:tc>
        <w:tc>
          <w:tcPr>
            <w:tcW w:w="849" w:type="dxa"/>
            <w:tcBorders>
              <w:bottom w:val="nil"/>
            </w:tcBorders>
            <w:shd w:val="clear" w:color="auto" w:fill="auto"/>
          </w:tcPr>
          <w:p w14:paraId="272F1494" w14:textId="77777777" w:rsidR="003C544E" w:rsidRPr="00DA309B" w:rsidRDefault="003C544E" w:rsidP="00E10D84">
            <w:pPr>
              <w:keepNext/>
              <w:keepLines/>
              <w:overflowPunct w:val="0"/>
              <w:autoSpaceDE w:val="0"/>
              <w:autoSpaceDN w:val="0"/>
              <w:adjustRightInd w:val="0"/>
              <w:spacing w:after="0"/>
              <w:jc w:val="center"/>
              <w:textAlignment w:val="baseline"/>
              <w:rPr>
                <w:ins w:id="390" w:author="Xiaomi" w:date="2024-04-08T19:26:00Z"/>
                <w:rFonts w:ascii="Arial" w:eastAsia="Times New Roman" w:hAnsi="Arial"/>
                <w:sz w:val="18"/>
                <w:lang w:eastAsia="en-GB"/>
              </w:rPr>
            </w:pPr>
          </w:p>
        </w:tc>
        <w:tc>
          <w:tcPr>
            <w:tcW w:w="1385" w:type="dxa"/>
            <w:tcBorders>
              <w:bottom w:val="single" w:sz="4" w:space="0" w:color="auto"/>
            </w:tcBorders>
          </w:tcPr>
          <w:p w14:paraId="54352ED5" w14:textId="77777777" w:rsidR="003C544E" w:rsidRPr="00DA309B" w:rsidRDefault="003C544E" w:rsidP="00E10D84">
            <w:pPr>
              <w:keepNext/>
              <w:keepLines/>
              <w:overflowPunct w:val="0"/>
              <w:autoSpaceDE w:val="0"/>
              <w:autoSpaceDN w:val="0"/>
              <w:adjustRightInd w:val="0"/>
              <w:spacing w:after="0"/>
              <w:jc w:val="center"/>
              <w:textAlignment w:val="baseline"/>
              <w:rPr>
                <w:ins w:id="391" w:author="Xiaomi" w:date="2024-04-08T19:26:00Z"/>
                <w:rFonts w:ascii="Arial" w:eastAsia="Times New Roman" w:hAnsi="Arial"/>
                <w:sz w:val="18"/>
                <w:lang w:eastAsia="en-GB"/>
              </w:rPr>
            </w:pPr>
            <w:ins w:id="392"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1</w:t>
              </w:r>
            </w:ins>
          </w:p>
        </w:tc>
        <w:tc>
          <w:tcPr>
            <w:tcW w:w="1957" w:type="dxa"/>
            <w:gridSpan w:val="2"/>
            <w:tcBorders>
              <w:bottom w:val="single" w:sz="4" w:space="0" w:color="auto"/>
            </w:tcBorders>
          </w:tcPr>
          <w:p w14:paraId="17527CA5" w14:textId="77777777" w:rsidR="003C544E" w:rsidRPr="00DA309B" w:rsidRDefault="003C544E" w:rsidP="00E10D84">
            <w:pPr>
              <w:keepNext/>
              <w:keepLines/>
              <w:overflowPunct w:val="0"/>
              <w:autoSpaceDE w:val="0"/>
              <w:autoSpaceDN w:val="0"/>
              <w:adjustRightInd w:val="0"/>
              <w:spacing w:after="0"/>
              <w:jc w:val="center"/>
              <w:textAlignment w:val="baseline"/>
              <w:rPr>
                <w:ins w:id="393" w:author="Xiaomi" w:date="2024-04-08T19:26:00Z"/>
                <w:rFonts w:ascii="Arial" w:eastAsia="Times New Roman" w:hAnsi="Arial"/>
                <w:sz w:val="18"/>
                <w:lang w:eastAsia="en-GB"/>
              </w:rPr>
            </w:pPr>
            <w:ins w:id="394" w:author="Xiaomi" w:date="2024-04-08T19:26:00Z">
              <w:r w:rsidRPr="00DA309B">
                <w:rPr>
                  <w:rFonts w:ascii="Arial" w:eastAsia="Times New Roman" w:hAnsi="Arial"/>
                  <w:bCs/>
                  <w:sz w:val="18"/>
                  <w:lang w:eastAsia="en-GB"/>
                </w:rPr>
                <w:t>TRS.1.1 FDD</w:t>
              </w:r>
            </w:ins>
          </w:p>
        </w:tc>
        <w:tc>
          <w:tcPr>
            <w:tcW w:w="2208" w:type="dxa"/>
            <w:gridSpan w:val="2"/>
            <w:tcBorders>
              <w:bottom w:val="single" w:sz="4" w:space="0" w:color="auto"/>
            </w:tcBorders>
          </w:tcPr>
          <w:p w14:paraId="5284828F" w14:textId="77777777" w:rsidR="003C544E" w:rsidRPr="00DA309B" w:rsidRDefault="003C544E" w:rsidP="00E10D84">
            <w:pPr>
              <w:keepNext/>
              <w:keepLines/>
              <w:overflowPunct w:val="0"/>
              <w:autoSpaceDE w:val="0"/>
              <w:autoSpaceDN w:val="0"/>
              <w:adjustRightInd w:val="0"/>
              <w:spacing w:after="0"/>
              <w:jc w:val="center"/>
              <w:textAlignment w:val="baseline"/>
              <w:rPr>
                <w:ins w:id="395" w:author="Xiaomi" w:date="2024-04-08T19:26:00Z"/>
                <w:rFonts w:ascii="Arial" w:eastAsia="Times New Roman" w:hAnsi="Arial"/>
                <w:sz w:val="18"/>
                <w:lang w:eastAsia="en-GB"/>
              </w:rPr>
            </w:pPr>
            <w:ins w:id="396" w:author="Xiaomi" w:date="2024-04-08T19:26:00Z">
              <w:r w:rsidRPr="00DA309B">
                <w:rPr>
                  <w:rFonts w:ascii="Arial" w:eastAsia="Times New Roman" w:hAnsi="Arial"/>
                  <w:bCs/>
                  <w:sz w:val="18"/>
                  <w:lang w:eastAsia="en-GB"/>
                </w:rPr>
                <w:t>NA</w:t>
              </w:r>
            </w:ins>
          </w:p>
        </w:tc>
      </w:tr>
      <w:tr w:rsidR="003C544E" w:rsidRPr="00DA309B" w14:paraId="1E3E90CE" w14:textId="77777777" w:rsidTr="00E10D84">
        <w:trPr>
          <w:cantSplit/>
          <w:trHeight w:val="187"/>
          <w:ins w:id="397" w:author="Xiaomi" w:date="2024-04-08T19:26:00Z"/>
        </w:trPr>
        <w:tc>
          <w:tcPr>
            <w:tcW w:w="2547" w:type="dxa"/>
            <w:gridSpan w:val="2"/>
            <w:tcBorders>
              <w:top w:val="nil"/>
              <w:left w:val="single" w:sz="4" w:space="0" w:color="auto"/>
              <w:bottom w:val="nil"/>
            </w:tcBorders>
            <w:shd w:val="clear" w:color="auto" w:fill="auto"/>
          </w:tcPr>
          <w:p w14:paraId="28DF578C" w14:textId="77777777" w:rsidR="003C544E" w:rsidRPr="00DA309B" w:rsidRDefault="003C544E" w:rsidP="00E10D84">
            <w:pPr>
              <w:keepNext/>
              <w:keepLines/>
              <w:overflowPunct w:val="0"/>
              <w:autoSpaceDE w:val="0"/>
              <w:autoSpaceDN w:val="0"/>
              <w:adjustRightInd w:val="0"/>
              <w:spacing w:after="0"/>
              <w:textAlignment w:val="baseline"/>
              <w:rPr>
                <w:ins w:id="398" w:author="Xiaomi" w:date="2024-04-08T19:26:00Z"/>
                <w:rFonts w:ascii="Arial" w:eastAsia="Times New Roman" w:hAnsi="Arial"/>
                <w:bCs/>
                <w:sz w:val="18"/>
                <w:lang w:eastAsia="en-GB"/>
              </w:rPr>
            </w:pPr>
          </w:p>
        </w:tc>
        <w:tc>
          <w:tcPr>
            <w:tcW w:w="849" w:type="dxa"/>
            <w:tcBorders>
              <w:top w:val="nil"/>
              <w:bottom w:val="nil"/>
            </w:tcBorders>
            <w:shd w:val="clear" w:color="auto" w:fill="auto"/>
          </w:tcPr>
          <w:p w14:paraId="1B2E6B6E" w14:textId="77777777" w:rsidR="003C544E" w:rsidRPr="00DA309B" w:rsidRDefault="003C544E" w:rsidP="00E10D84">
            <w:pPr>
              <w:keepNext/>
              <w:keepLines/>
              <w:overflowPunct w:val="0"/>
              <w:autoSpaceDE w:val="0"/>
              <w:autoSpaceDN w:val="0"/>
              <w:adjustRightInd w:val="0"/>
              <w:spacing w:after="0"/>
              <w:jc w:val="center"/>
              <w:textAlignment w:val="baseline"/>
              <w:rPr>
                <w:ins w:id="399" w:author="Xiaomi" w:date="2024-04-08T19:26:00Z"/>
                <w:rFonts w:ascii="Arial" w:eastAsia="Times New Roman" w:hAnsi="Arial"/>
                <w:sz w:val="18"/>
                <w:lang w:eastAsia="en-GB"/>
              </w:rPr>
            </w:pPr>
          </w:p>
        </w:tc>
        <w:tc>
          <w:tcPr>
            <w:tcW w:w="1385" w:type="dxa"/>
            <w:tcBorders>
              <w:bottom w:val="single" w:sz="4" w:space="0" w:color="auto"/>
            </w:tcBorders>
          </w:tcPr>
          <w:p w14:paraId="5EDC1F12" w14:textId="77777777" w:rsidR="003C544E" w:rsidRPr="00DA309B" w:rsidRDefault="003C544E" w:rsidP="00E10D84">
            <w:pPr>
              <w:keepNext/>
              <w:keepLines/>
              <w:overflowPunct w:val="0"/>
              <w:autoSpaceDE w:val="0"/>
              <w:autoSpaceDN w:val="0"/>
              <w:adjustRightInd w:val="0"/>
              <w:spacing w:after="0"/>
              <w:jc w:val="center"/>
              <w:textAlignment w:val="baseline"/>
              <w:rPr>
                <w:ins w:id="400" w:author="Xiaomi" w:date="2024-04-08T19:26:00Z"/>
                <w:rFonts w:ascii="Arial" w:eastAsia="Times New Roman" w:hAnsi="Arial"/>
                <w:sz w:val="18"/>
                <w:lang w:eastAsia="en-GB"/>
              </w:rPr>
            </w:pPr>
            <w:ins w:id="401"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2</w:t>
              </w:r>
            </w:ins>
          </w:p>
        </w:tc>
        <w:tc>
          <w:tcPr>
            <w:tcW w:w="1957" w:type="dxa"/>
            <w:gridSpan w:val="2"/>
            <w:tcBorders>
              <w:bottom w:val="single" w:sz="4" w:space="0" w:color="auto"/>
            </w:tcBorders>
          </w:tcPr>
          <w:p w14:paraId="3DA0D3A6" w14:textId="77777777" w:rsidR="003C544E" w:rsidRPr="00DA309B" w:rsidRDefault="003C544E" w:rsidP="00E10D84">
            <w:pPr>
              <w:keepNext/>
              <w:keepLines/>
              <w:overflowPunct w:val="0"/>
              <w:autoSpaceDE w:val="0"/>
              <w:autoSpaceDN w:val="0"/>
              <w:adjustRightInd w:val="0"/>
              <w:spacing w:after="0"/>
              <w:jc w:val="center"/>
              <w:textAlignment w:val="baseline"/>
              <w:rPr>
                <w:ins w:id="402" w:author="Xiaomi" w:date="2024-04-08T19:26:00Z"/>
                <w:rFonts w:ascii="Arial" w:eastAsia="Times New Roman" w:hAnsi="Arial"/>
                <w:sz w:val="18"/>
                <w:lang w:eastAsia="en-GB"/>
              </w:rPr>
            </w:pPr>
            <w:ins w:id="403" w:author="Xiaomi" w:date="2024-04-08T19:26:00Z">
              <w:r w:rsidRPr="00DA309B">
                <w:rPr>
                  <w:rFonts w:ascii="Arial" w:eastAsia="Times New Roman" w:hAnsi="Arial"/>
                  <w:bCs/>
                  <w:sz w:val="18"/>
                  <w:lang w:eastAsia="en-GB"/>
                </w:rPr>
                <w:t>TRS.1.1 TDD</w:t>
              </w:r>
            </w:ins>
          </w:p>
        </w:tc>
        <w:tc>
          <w:tcPr>
            <w:tcW w:w="2208" w:type="dxa"/>
            <w:gridSpan w:val="2"/>
            <w:tcBorders>
              <w:bottom w:val="single" w:sz="4" w:space="0" w:color="auto"/>
            </w:tcBorders>
          </w:tcPr>
          <w:p w14:paraId="5DE46689" w14:textId="77777777" w:rsidR="003C544E" w:rsidRPr="00DA309B" w:rsidRDefault="003C544E" w:rsidP="00E10D84">
            <w:pPr>
              <w:keepNext/>
              <w:keepLines/>
              <w:overflowPunct w:val="0"/>
              <w:autoSpaceDE w:val="0"/>
              <w:autoSpaceDN w:val="0"/>
              <w:adjustRightInd w:val="0"/>
              <w:spacing w:after="0"/>
              <w:jc w:val="center"/>
              <w:textAlignment w:val="baseline"/>
              <w:rPr>
                <w:ins w:id="404" w:author="Xiaomi" w:date="2024-04-08T19:26:00Z"/>
                <w:rFonts w:ascii="Arial" w:eastAsia="Times New Roman" w:hAnsi="Arial"/>
                <w:sz w:val="18"/>
                <w:lang w:eastAsia="en-GB"/>
              </w:rPr>
            </w:pPr>
            <w:ins w:id="405" w:author="Xiaomi" w:date="2024-04-08T19:26:00Z">
              <w:r w:rsidRPr="00DA309B">
                <w:rPr>
                  <w:rFonts w:ascii="Arial" w:eastAsia="Times New Roman" w:hAnsi="Arial"/>
                  <w:bCs/>
                  <w:sz w:val="18"/>
                  <w:lang w:eastAsia="en-GB"/>
                </w:rPr>
                <w:t>NA</w:t>
              </w:r>
            </w:ins>
          </w:p>
        </w:tc>
      </w:tr>
      <w:tr w:rsidR="003C544E" w:rsidRPr="00DA309B" w14:paraId="238F32E8" w14:textId="77777777" w:rsidTr="00E10D84">
        <w:trPr>
          <w:cantSplit/>
          <w:trHeight w:val="187"/>
          <w:ins w:id="406" w:author="Xiaomi" w:date="2024-04-08T19:26:00Z"/>
        </w:trPr>
        <w:tc>
          <w:tcPr>
            <w:tcW w:w="2547" w:type="dxa"/>
            <w:gridSpan w:val="2"/>
            <w:tcBorders>
              <w:top w:val="nil"/>
              <w:left w:val="single" w:sz="4" w:space="0" w:color="auto"/>
              <w:bottom w:val="single" w:sz="4" w:space="0" w:color="auto"/>
            </w:tcBorders>
            <w:shd w:val="clear" w:color="auto" w:fill="auto"/>
          </w:tcPr>
          <w:p w14:paraId="6145EC0D" w14:textId="77777777" w:rsidR="003C544E" w:rsidRPr="00DA309B" w:rsidRDefault="003C544E" w:rsidP="00E10D84">
            <w:pPr>
              <w:keepNext/>
              <w:keepLines/>
              <w:overflowPunct w:val="0"/>
              <w:autoSpaceDE w:val="0"/>
              <w:autoSpaceDN w:val="0"/>
              <w:adjustRightInd w:val="0"/>
              <w:spacing w:after="0"/>
              <w:textAlignment w:val="baseline"/>
              <w:rPr>
                <w:ins w:id="407" w:author="Xiaomi" w:date="2024-04-08T19:26:00Z"/>
                <w:rFonts w:ascii="Arial" w:eastAsia="Times New Roman" w:hAnsi="Arial"/>
                <w:bCs/>
                <w:sz w:val="18"/>
                <w:lang w:eastAsia="en-GB"/>
              </w:rPr>
            </w:pPr>
          </w:p>
        </w:tc>
        <w:tc>
          <w:tcPr>
            <w:tcW w:w="849" w:type="dxa"/>
            <w:tcBorders>
              <w:top w:val="nil"/>
              <w:bottom w:val="single" w:sz="4" w:space="0" w:color="auto"/>
            </w:tcBorders>
            <w:shd w:val="clear" w:color="auto" w:fill="auto"/>
          </w:tcPr>
          <w:p w14:paraId="527D97EC" w14:textId="77777777" w:rsidR="003C544E" w:rsidRPr="00DA309B" w:rsidRDefault="003C544E" w:rsidP="00E10D84">
            <w:pPr>
              <w:keepNext/>
              <w:keepLines/>
              <w:overflowPunct w:val="0"/>
              <w:autoSpaceDE w:val="0"/>
              <w:autoSpaceDN w:val="0"/>
              <w:adjustRightInd w:val="0"/>
              <w:spacing w:after="0"/>
              <w:jc w:val="center"/>
              <w:textAlignment w:val="baseline"/>
              <w:rPr>
                <w:ins w:id="408" w:author="Xiaomi" w:date="2024-04-08T19:26:00Z"/>
                <w:rFonts w:ascii="Arial" w:eastAsia="Times New Roman" w:hAnsi="Arial"/>
                <w:sz w:val="18"/>
                <w:lang w:eastAsia="en-GB"/>
              </w:rPr>
            </w:pPr>
          </w:p>
        </w:tc>
        <w:tc>
          <w:tcPr>
            <w:tcW w:w="1385" w:type="dxa"/>
            <w:tcBorders>
              <w:bottom w:val="single" w:sz="4" w:space="0" w:color="auto"/>
            </w:tcBorders>
          </w:tcPr>
          <w:p w14:paraId="373A1379" w14:textId="77777777" w:rsidR="003C544E" w:rsidRPr="00DA309B" w:rsidRDefault="003C544E" w:rsidP="00E10D84">
            <w:pPr>
              <w:keepNext/>
              <w:keepLines/>
              <w:overflowPunct w:val="0"/>
              <w:autoSpaceDE w:val="0"/>
              <w:autoSpaceDN w:val="0"/>
              <w:adjustRightInd w:val="0"/>
              <w:spacing w:after="0"/>
              <w:jc w:val="center"/>
              <w:textAlignment w:val="baseline"/>
              <w:rPr>
                <w:ins w:id="409" w:author="Xiaomi" w:date="2024-04-08T19:26:00Z"/>
                <w:rFonts w:ascii="Arial" w:eastAsia="Times New Roman" w:hAnsi="Arial"/>
                <w:sz w:val="18"/>
                <w:lang w:eastAsia="en-GB"/>
              </w:rPr>
            </w:pPr>
            <w:ins w:id="410"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3</w:t>
              </w:r>
            </w:ins>
          </w:p>
        </w:tc>
        <w:tc>
          <w:tcPr>
            <w:tcW w:w="1957" w:type="dxa"/>
            <w:gridSpan w:val="2"/>
            <w:tcBorders>
              <w:bottom w:val="single" w:sz="4" w:space="0" w:color="auto"/>
            </w:tcBorders>
          </w:tcPr>
          <w:p w14:paraId="4A09E186" w14:textId="77777777" w:rsidR="003C544E" w:rsidRPr="00DA309B" w:rsidRDefault="003C544E" w:rsidP="00E10D84">
            <w:pPr>
              <w:keepNext/>
              <w:keepLines/>
              <w:overflowPunct w:val="0"/>
              <w:autoSpaceDE w:val="0"/>
              <w:autoSpaceDN w:val="0"/>
              <w:adjustRightInd w:val="0"/>
              <w:spacing w:after="0"/>
              <w:jc w:val="center"/>
              <w:textAlignment w:val="baseline"/>
              <w:rPr>
                <w:ins w:id="411" w:author="Xiaomi" w:date="2024-04-08T19:26:00Z"/>
                <w:rFonts w:ascii="Arial" w:eastAsia="Times New Roman" w:hAnsi="Arial"/>
                <w:sz w:val="18"/>
                <w:lang w:eastAsia="en-GB"/>
              </w:rPr>
            </w:pPr>
            <w:ins w:id="412" w:author="Xiaomi" w:date="2024-04-08T19:26:00Z">
              <w:r w:rsidRPr="00DA309B">
                <w:rPr>
                  <w:rFonts w:ascii="Arial" w:eastAsia="Times New Roman" w:hAnsi="Arial"/>
                  <w:bCs/>
                  <w:sz w:val="18"/>
                  <w:lang w:eastAsia="en-GB"/>
                </w:rPr>
                <w:t>TRS.1.2 TDD</w:t>
              </w:r>
            </w:ins>
          </w:p>
        </w:tc>
        <w:tc>
          <w:tcPr>
            <w:tcW w:w="2208" w:type="dxa"/>
            <w:gridSpan w:val="2"/>
            <w:tcBorders>
              <w:bottom w:val="single" w:sz="4" w:space="0" w:color="auto"/>
            </w:tcBorders>
          </w:tcPr>
          <w:p w14:paraId="781D9FFA" w14:textId="77777777" w:rsidR="003C544E" w:rsidRPr="00DA309B" w:rsidRDefault="003C544E" w:rsidP="00E10D84">
            <w:pPr>
              <w:keepNext/>
              <w:keepLines/>
              <w:overflowPunct w:val="0"/>
              <w:autoSpaceDE w:val="0"/>
              <w:autoSpaceDN w:val="0"/>
              <w:adjustRightInd w:val="0"/>
              <w:spacing w:after="0"/>
              <w:jc w:val="center"/>
              <w:textAlignment w:val="baseline"/>
              <w:rPr>
                <w:ins w:id="413" w:author="Xiaomi" w:date="2024-04-08T19:26:00Z"/>
                <w:rFonts w:ascii="Arial" w:eastAsia="Times New Roman" w:hAnsi="Arial"/>
                <w:sz w:val="18"/>
                <w:lang w:eastAsia="en-GB"/>
              </w:rPr>
            </w:pPr>
            <w:ins w:id="414" w:author="Xiaomi" w:date="2024-04-08T19:26:00Z">
              <w:r w:rsidRPr="00DA309B">
                <w:rPr>
                  <w:rFonts w:ascii="Arial" w:eastAsia="Times New Roman" w:hAnsi="Arial"/>
                  <w:bCs/>
                  <w:sz w:val="18"/>
                  <w:lang w:eastAsia="en-GB"/>
                </w:rPr>
                <w:t>NA</w:t>
              </w:r>
            </w:ins>
          </w:p>
        </w:tc>
      </w:tr>
      <w:tr w:rsidR="003C544E" w:rsidRPr="00DA309B" w14:paraId="32A5AE0D" w14:textId="77777777" w:rsidTr="00E10D84">
        <w:trPr>
          <w:cantSplit/>
          <w:trHeight w:val="187"/>
          <w:ins w:id="415" w:author="Xiaomi" w:date="2024-04-08T19:26:00Z"/>
        </w:trPr>
        <w:tc>
          <w:tcPr>
            <w:tcW w:w="2547" w:type="dxa"/>
            <w:gridSpan w:val="2"/>
            <w:tcBorders>
              <w:left w:val="single" w:sz="4" w:space="0" w:color="auto"/>
              <w:bottom w:val="single" w:sz="4" w:space="0" w:color="auto"/>
            </w:tcBorders>
          </w:tcPr>
          <w:p w14:paraId="47A0B623" w14:textId="77777777" w:rsidR="003C544E" w:rsidRPr="00DA309B" w:rsidRDefault="003C544E" w:rsidP="00E10D84">
            <w:pPr>
              <w:keepNext/>
              <w:keepLines/>
              <w:overflowPunct w:val="0"/>
              <w:autoSpaceDE w:val="0"/>
              <w:autoSpaceDN w:val="0"/>
              <w:adjustRightInd w:val="0"/>
              <w:spacing w:after="0"/>
              <w:textAlignment w:val="baseline"/>
              <w:rPr>
                <w:ins w:id="416" w:author="Xiaomi" w:date="2024-04-08T19:26:00Z"/>
                <w:rFonts w:ascii="Arial" w:eastAsia="Times New Roman" w:hAnsi="Arial"/>
                <w:sz w:val="18"/>
                <w:lang w:eastAsia="en-GB"/>
              </w:rPr>
            </w:pPr>
            <w:ins w:id="417" w:author="Xiaomi" w:date="2024-04-08T19:26:00Z">
              <w:r w:rsidRPr="00DA309B">
                <w:rPr>
                  <w:rFonts w:ascii="Arial" w:eastAsia="Times New Roman" w:hAnsi="Arial"/>
                  <w:bCs/>
                  <w:sz w:val="18"/>
                  <w:lang w:eastAsia="en-GB"/>
                </w:rPr>
                <w:t xml:space="preserve">OCNG Patterns defined in A.3.2.1.1 (OP.1) </w:t>
              </w:r>
            </w:ins>
          </w:p>
        </w:tc>
        <w:tc>
          <w:tcPr>
            <w:tcW w:w="849" w:type="dxa"/>
            <w:tcBorders>
              <w:bottom w:val="single" w:sz="4" w:space="0" w:color="auto"/>
            </w:tcBorders>
          </w:tcPr>
          <w:p w14:paraId="7B783DF8" w14:textId="77777777" w:rsidR="003C544E" w:rsidRPr="00DA309B" w:rsidRDefault="003C544E" w:rsidP="00E10D84">
            <w:pPr>
              <w:keepNext/>
              <w:keepLines/>
              <w:overflowPunct w:val="0"/>
              <w:autoSpaceDE w:val="0"/>
              <w:autoSpaceDN w:val="0"/>
              <w:adjustRightInd w:val="0"/>
              <w:spacing w:after="0"/>
              <w:jc w:val="center"/>
              <w:textAlignment w:val="baseline"/>
              <w:rPr>
                <w:ins w:id="418" w:author="Xiaomi" w:date="2024-04-08T19:26:00Z"/>
                <w:rFonts w:ascii="Arial" w:eastAsia="Times New Roman" w:hAnsi="Arial"/>
                <w:sz w:val="18"/>
                <w:lang w:eastAsia="en-GB"/>
              </w:rPr>
            </w:pPr>
          </w:p>
        </w:tc>
        <w:tc>
          <w:tcPr>
            <w:tcW w:w="1385" w:type="dxa"/>
            <w:tcBorders>
              <w:bottom w:val="single" w:sz="4" w:space="0" w:color="auto"/>
            </w:tcBorders>
          </w:tcPr>
          <w:p w14:paraId="4EEE4A74" w14:textId="77777777" w:rsidR="003C544E" w:rsidRPr="00DA309B" w:rsidRDefault="003C544E" w:rsidP="00E10D84">
            <w:pPr>
              <w:keepNext/>
              <w:keepLines/>
              <w:overflowPunct w:val="0"/>
              <w:autoSpaceDE w:val="0"/>
              <w:autoSpaceDN w:val="0"/>
              <w:adjustRightInd w:val="0"/>
              <w:spacing w:after="0"/>
              <w:jc w:val="center"/>
              <w:textAlignment w:val="baseline"/>
              <w:rPr>
                <w:ins w:id="419" w:author="Xiaomi" w:date="2024-04-08T19:26:00Z"/>
                <w:rFonts w:ascii="Arial" w:eastAsia="Times New Roman" w:hAnsi="Arial"/>
                <w:sz w:val="18"/>
                <w:lang w:eastAsia="en-GB"/>
              </w:rPr>
            </w:pPr>
            <w:ins w:id="420" w:author="Xiaomi" w:date="2024-04-08T19:26:00Z">
              <w:r w:rsidRPr="00DA309B">
                <w:rPr>
                  <w:rFonts w:ascii="Arial" w:eastAsia="Times New Roman" w:hAnsi="Arial"/>
                  <w:sz w:val="18"/>
                  <w:lang w:eastAsia="en-GB"/>
                </w:rPr>
                <w:t>Config 1,2,3</w:t>
              </w:r>
            </w:ins>
          </w:p>
        </w:tc>
        <w:tc>
          <w:tcPr>
            <w:tcW w:w="1957" w:type="dxa"/>
            <w:gridSpan w:val="2"/>
            <w:tcBorders>
              <w:bottom w:val="single" w:sz="4" w:space="0" w:color="auto"/>
            </w:tcBorders>
          </w:tcPr>
          <w:p w14:paraId="26AB2B9E" w14:textId="77777777" w:rsidR="003C544E" w:rsidRPr="00DA309B" w:rsidRDefault="003C544E" w:rsidP="00E10D84">
            <w:pPr>
              <w:keepNext/>
              <w:keepLines/>
              <w:overflowPunct w:val="0"/>
              <w:autoSpaceDE w:val="0"/>
              <w:autoSpaceDN w:val="0"/>
              <w:adjustRightInd w:val="0"/>
              <w:spacing w:after="0"/>
              <w:jc w:val="center"/>
              <w:textAlignment w:val="baseline"/>
              <w:rPr>
                <w:ins w:id="421" w:author="Xiaomi" w:date="2024-04-08T19:26:00Z"/>
                <w:rFonts w:ascii="Arial" w:eastAsia="Times New Roman" w:hAnsi="Arial" w:cs="v4.2.0"/>
                <w:sz w:val="18"/>
                <w:lang w:eastAsia="en-GB"/>
              </w:rPr>
            </w:pPr>
            <w:ins w:id="422" w:author="Xiaomi" w:date="2024-04-08T19:26:00Z">
              <w:r w:rsidRPr="00DA309B">
                <w:rPr>
                  <w:rFonts w:ascii="Arial" w:eastAsia="Times New Roman" w:hAnsi="Arial"/>
                  <w:sz w:val="18"/>
                  <w:lang w:eastAsia="en-GB"/>
                </w:rPr>
                <w:t>OP.1</w:t>
              </w:r>
            </w:ins>
          </w:p>
        </w:tc>
        <w:tc>
          <w:tcPr>
            <w:tcW w:w="2208" w:type="dxa"/>
            <w:gridSpan w:val="2"/>
            <w:tcBorders>
              <w:bottom w:val="single" w:sz="4" w:space="0" w:color="auto"/>
            </w:tcBorders>
          </w:tcPr>
          <w:p w14:paraId="0FB52052" w14:textId="77777777" w:rsidR="003C544E" w:rsidRPr="00DA309B" w:rsidRDefault="003C544E" w:rsidP="00E10D84">
            <w:pPr>
              <w:keepNext/>
              <w:keepLines/>
              <w:overflowPunct w:val="0"/>
              <w:autoSpaceDE w:val="0"/>
              <w:autoSpaceDN w:val="0"/>
              <w:adjustRightInd w:val="0"/>
              <w:spacing w:after="0"/>
              <w:jc w:val="center"/>
              <w:textAlignment w:val="baseline"/>
              <w:rPr>
                <w:ins w:id="423" w:author="Xiaomi" w:date="2024-04-08T19:26:00Z"/>
                <w:rFonts w:ascii="Arial" w:eastAsia="Times New Roman" w:hAnsi="Arial" w:cs="v4.2.0"/>
                <w:sz w:val="18"/>
                <w:lang w:eastAsia="en-GB"/>
              </w:rPr>
            </w:pPr>
            <w:ins w:id="424" w:author="Xiaomi" w:date="2024-04-08T19:26:00Z">
              <w:r w:rsidRPr="00DA309B">
                <w:rPr>
                  <w:rFonts w:ascii="Arial" w:eastAsia="Times New Roman" w:hAnsi="Arial"/>
                  <w:sz w:val="18"/>
                  <w:lang w:eastAsia="en-GB"/>
                </w:rPr>
                <w:t>OP.1</w:t>
              </w:r>
            </w:ins>
          </w:p>
        </w:tc>
      </w:tr>
      <w:tr w:rsidR="003C544E" w:rsidRPr="00DA309B" w14:paraId="4442C67C" w14:textId="77777777" w:rsidTr="00E10D84">
        <w:trPr>
          <w:cantSplit/>
          <w:trHeight w:val="187"/>
          <w:ins w:id="425" w:author="Xiaomi" w:date="2024-04-08T19:26:00Z"/>
        </w:trPr>
        <w:tc>
          <w:tcPr>
            <w:tcW w:w="2547" w:type="dxa"/>
            <w:gridSpan w:val="2"/>
            <w:tcBorders>
              <w:left w:val="single" w:sz="4" w:space="0" w:color="auto"/>
              <w:bottom w:val="nil"/>
            </w:tcBorders>
            <w:shd w:val="clear" w:color="auto" w:fill="auto"/>
          </w:tcPr>
          <w:p w14:paraId="1912EE69" w14:textId="77777777" w:rsidR="003C544E" w:rsidRPr="00DA309B" w:rsidRDefault="003C544E" w:rsidP="00E10D84">
            <w:pPr>
              <w:keepNext/>
              <w:keepLines/>
              <w:overflowPunct w:val="0"/>
              <w:autoSpaceDE w:val="0"/>
              <w:autoSpaceDN w:val="0"/>
              <w:adjustRightInd w:val="0"/>
              <w:spacing w:after="0"/>
              <w:textAlignment w:val="baseline"/>
              <w:rPr>
                <w:ins w:id="426" w:author="Xiaomi" w:date="2024-04-08T19:26:00Z"/>
                <w:rFonts w:ascii="Arial" w:eastAsia="Times New Roman" w:hAnsi="Arial"/>
                <w:sz w:val="18"/>
                <w:lang w:eastAsia="en-GB"/>
              </w:rPr>
            </w:pPr>
            <w:ins w:id="427" w:author="Xiaomi" w:date="2024-04-08T19:26:00Z">
              <w:r w:rsidRPr="00DA309B">
                <w:rPr>
                  <w:rFonts w:ascii="Arial" w:eastAsia="Times New Roman" w:hAnsi="Arial"/>
                  <w:sz w:val="18"/>
                  <w:lang w:eastAsia="en-GB"/>
                </w:rPr>
                <w:t>PDSCH Reference measurement channel</w:t>
              </w:r>
            </w:ins>
          </w:p>
        </w:tc>
        <w:tc>
          <w:tcPr>
            <w:tcW w:w="849" w:type="dxa"/>
            <w:tcBorders>
              <w:bottom w:val="single" w:sz="4" w:space="0" w:color="auto"/>
            </w:tcBorders>
          </w:tcPr>
          <w:p w14:paraId="0650E2C7" w14:textId="77777777" w:rsidR="003C544E" w:rsidRPr="00DA309B" w:rsidRDefault="003C544E" w:rsidP="00E10D84">
            <w:pPr>
              <w:keepNext/>
              <w:keepLines/>
              <w:overflowPunct w:val="0"/>
              <w:autoSpaceDE w:val="0"/>
              <w:autoSpaceDN w:val="0"/>
              <w:adjustRightInd w:val="0"/>
              <w:spacing w:after="0"/>
              <w:jc w:val="center"/>
              <w:textAlignment w:val="baseline"/>
              <w:rPr>
                <w:ins w:id="428" w:author="Xiaomi" w:date="2024-04-08T19:26:00Z"/>
                <w:rFonts w:ascii="Arial" w:eastAsia="Times New Roman" w:hAnsi="Arial"/>
                <w:sz w:val="18"/>
                <w:lang w:eastAsia="en-GB"/>
              </w:rPr>
            </w:pPr>
          </w:p>
        </w:tc>
        <w:tc>
          <w:tcPr>
            <w:tcW w:w="1385" w:type="dxa"/>
            <w:tcBorders>
              <w:bottom w:val="single" w:sz="4" w:space="0" w:color="auto"/>
            </w:tcBorders>
          </w:tcPr>
          <w:p w14:paraId="68189B59" w14:textId="77777777" w:rsidR="003C544E" w:rsidRPr="00DA309B" w:rsidRDefault="003C544E" w:rsidP="00E10D84">
            <w:pPr>
              <w:keepNext/>
              <w:keepLines/>
              <w:overflowPunct w:val="0"/>
              <w:autoSpaceDE w:val="0"/>
              <w:autoSpaceDN w:val="0"/>
              <w:adjustRightInd w:val="0"/>
              <w:spacing w:after="0"/>
              <w:jc w:val="center"/>
              <w:textAlignment w:val="baseline"/>
              <w:rPr>
                <w:ins w:id="429" w:author="Xiaomi" w:date="2024-04-08T19:26:00Z"/>
                <w:rFonts w:ascii="Arial" w:eastAsia="Times New Roman" w:hAnsi="Arial"/>
                <w:sz w:val="18"/>
                <w:lang w:eastAsia="en-GB"/>
              </w:rPr>
            </w:pPr>
            <w:ins w:id="430"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1</w:t>
              </w:r>
            </w:ins>
          </w:p>
        </w:tc>
        <w:tc>
          <w:tcPr>
            <w:tcW w:w="1957" w:type="dxa"/>
            <w:gridSpan w:val="2"/>
            <w:tcBorders>
              <w:bottom w:val="single" w:sz="4" w:space="0" w:color="auto"/>
            </w:tcBorders>
          </w:tcPr>
          <w:p w14:paraId="130C81DF" w14:textId="77777777" w:rsidR="003C544E" w:rsidRPr="00DA309B" w:rsidRDefault="003C544E" w:rsidP="00E10D84">
            <w:pPr>
              <w:keepNext/>
              <w:keepLines/>
              <w:overflowPunct w:val="0"/>
              <w:autoSpaceDE w:val="0"/>
              <w:autoSpaceDN w:val="0"/>
              <w:adjustRightInd w:val="0"/>
              <w:spacing w:after="0"/>
              <w:jc w:val="center"/>
              <w:textAlignment w:val="baseline"/>
              <w:rPr>
                <w:ins w:id="431" w:author="Xiaomi" w:date="2024-04-08T19:26:00Z"/>
                <w:rFonts w:ascii="Arial" w:eastAsia="Times New Roman" w:hAnsi="Arial"/>
                <w:sz w:val="18"/>
                <w:lang w:eastAsia="en-GB"/>
              </w:rPr>
            </w:pPr>
            <w:ins w:id="432" w:author="Xiaomi" w:date="2024-04-08T19:26:00Z">
              <w:r w:rsidRPr="00DA309B">
                <w:rPr>
                  <w:rFonts w:ascii="Arial" w:eastAsia="Times New Roman" w:hAnsi="Arial"/>
                  <w:sz w:val="18"/>
                  <w:lang w:eastAsia="en-GB"/>
                </w:rPr>
                <w:t>SR.1.1 FDD</w:t>
              </w:r>
            </w:ins>
          </w:p>
        </w:tc>
        <w:tc>
          <w:tcPr>
            <w:tcW w:w="2208" w:type="dxa"/>
            <w:gridSpan w:val="2"/>
          </w:tcPr>
          <w:p w14:paraId="61DF0800" w14:textId="77777777" w:rsidR="003C544E" w:rsidRPr="00DA309B" w:rsidRDefault="003C544E" w:rsidP="00E10D84">
            <w:pPr>
              <w:keepNext/>
              <w:keepLines/>
              <w:overflowPunct w:val="0"/>
              <w:autoSpaceDE w:val="0"/>
              <w:autoSpaceDN w:val="0"/>
              <w:adjustRightInd w:val="0"/>
              <w:spacing w:after="0"/>
              <w:jc w:val="center"/>
              <w:textAlignment w:val="baseline"/>
              <w:rPr>
                <w:ins w:id="433" w:author="Xiaomi" w:date="2024-04-08T19:26:00Z"/>
                <w:rFonts w:ascii="Arial" w:eastAsia="Times New Roman" w:hAnsi="Arial"/>
                <w:sz w:val="18"/>
                <w:lang w:eastAsia="en-GB"/>
              </w:rPr>
            </w:pPr>
          </w:p>
        </w:tc>
      </w:tr>
      <w:tr w:rsidR="003C544E" w:rsidRPr="00DA309B" w14:paraId="6B930FB0" w14:textId="77777777" w:rsidTr="00E10D84">
        <w:trPr>
          <w:cantSplit/>
          <w:trHeight w:val="187"/>
          <w:ins w:id="434" w:author="Xiaomi" w:date="2024-04-08T19:26:00Z"/>
        </w:trPr>
        <w:tc>
          <w:tcPr>
            <w:tcW w:w="2547" w:type="dxa"/>
            <w:gridSpan w:val="2"/>
            <w:tcBorders>
              <w:top w:val="nil"/>
              <w:left w:val="single" w:sz="4" w:space="0" w:color="auto"/>
              <w:bottom w:val="nil"/>
            </w:tcBorders>
            <w:shd w:val="clear" w:color="auto" w:fill="auto"/>
          </w:tcPr>
          <w:p w14:paraId="50C55EC2" w14:textId="77777777" w:rsidR="003C544E" w:rsidRPr="00DA309B" w:rsidRDefault="003C544E" w:rsidP="00E10D84">
            <w:pPr>
              <w:keepNext/>
              <w:keepLines/>
              <w:overflowPunct w:val="0"/>
              <w:autoSpaceDE w:val="0"/>
              <w:autoSpaceDN w:val="0"/>
              <w:adjustRightInd w:val="0"/>
              <w:spacing w:after="0"/>
              <w:textAlignment w:val="baseline"/>
              <w:rPr>
                <w:ins w:id="435" w:author="Xiaomi" w:date="2024-04-08T19:26:00Z"/>
                <w:rFonts w:ascii="Arial" w:eastAsia="Times New Roman" w:hAnsi="Arial"/>
                <w:sz w:val="18"/>
                <w:lang w:eastAsia="en-GB"/>
              </w:rPr>
            </w:pPr>
          </w:p>
        </w:tc>
        <w:tc>
          <w:tcPr>
            <w:tcW w:w="849" w:type="dxa"/>
            <w:tcBorders>
              <w:bottom w:val="single" w:sz="4" w:space="0" w:color="auto"/>
            </w:tcBorders>
          </w:tcPr>
          <w:p w14:paraId="3ED11EE7" w14:textId="77777777" w:rsidR="003C544E" w:rsidRPr="00DA309B" w:rsidRDefault="003C544E" w:rsidP="00E10D84">
            <w:pPr>
              <w:keepNext/>
              <w:keepLines/>
              <w:overflowPunct w:val="0"/>
              <w:autoSpaceDE w:val="0"/>
              <w:autoSpaceDN w:val="0"/>
              <w:adjustRightInd w:val="0"/>
              <w:spacing w:after="0"/>
              <w:jc w:val="center"/>
              <w:textAlignment w:val="baseline"/>
              <w:rPr>
                <w:ins w:id="436" w:author="Xiaomi" w:date="2024-04-08T19:26:00Z"/>
                <w:rFonts w:ascii="Arial" w:eastAsia="Times New Roman" w:hAnsi="Arial"/>
                <w:sz w:val="18"/>
                <w:lang w:eastAsia="en-GB"/>
              </w:rPr>
            </w:pPr>
          </w:p>
        </w:tc>
        <w:tc>
          <w:tcPr>
            <w:tcW w:w="1385" w:type="dxa"/>
            <w:tcBorders>
              <w:bottom w:val="single" w:sz="4" w:space="0" w:color="auto"/>
            </w:tcBorders>
          </w:tcPr>
          <w:p w14:paraId="779B695E" w14:textId="77777777" w:rsidR="003C544E" w:rsidRPr="00DA309B" w:rsidRDefault="003C544E" w:rsidP="00E10D84">
            <w:pPr>
              <w:keepNext/>
              <w:keepLines/>
              <w:overflowPunct w:val="0"/>
              <w:autoSpaceDE w:val="0"/>
              <w:autoSpaceDN w:val="0"/>
              <w:adjustRightInd w:val="0"/>
              <w:spacing w:after="0"/>
              <w:jc w:val="center"/>
              <w:textAlignment w:val="baseline"/>
              <w:rPr>
                <w:ins w:id="437" w:author="Xiaomi" w:date="2024-04-08T19:26:00Z"/>
                <w:rFonts w:ascii="Arial" w:eastAsia="Times New Roman" w:hAnsi="Arial"/>
                <w:sz w:val="18"/>
                <w:lang w:eastAsia="en-GB"/>
              </w:rPr>
            </w:pPr>
            <w:ins w:id="438"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2</w:t>
              </w:r>
            </w:ins>
          </w:p>
        </w:tc>
        <w:tc>
          <w:tcPr>
            <w:tcW w:w="1957" w:type="dxa"/>
            <w:gridSpan w:val="2"/>
            <w:tcBorders>
              <w:bottom w:val="single" w:sz="4" w:space="0" w:color="auto"/>
            </w:tcBorders>
          </w:tcPr>
          <w:p w14:paraId="2026391B" w14:textId="77777777" w:rsidR="003C544E" w:rsidRPr="00DA309B" w:rsidRDefault="003C544E" w:rsidP="00E10D84">
            <w:pPr>
              <w:keepNext/>
              <w:keepLines/>
              <w:overflowPunct w:val="0"/>
              <w:autoSpaceDE w:val="0"/>
              <w:autoSpaceDN w:val="0"/>
              <w:adjustRightInd w:val="0"/>
              <w:spacing w:after="0"/>
              <w:jc w:val="center"/>
              <w:textAlignment w:val="baseline"/>
              <w:rPr>
                <w:ins w:id="439" w:author="Xiaomi" w:date="2024-04-08T19:26:00Z"/>
                <w:rFonts w:ascii="Arial" w:eastAsia="Times New Roman" w:hAnsi="Arial"/>
                <w:sz w:val="18"/>
                <w:lang w:eastAsia="en-GB"/>
              </w:rPr>
            </w:pPr>
            <w:ins w:id="440" w:author="Xiaomi" w:date="2024-04-08T19:26:00Z">
              <w:r w:rsidRPr="00DA309B">
                <w:rPr>
                  <w:rFonts w:ascii="Arial" w:eastAsia="Times New Roman" w:hAnsi="Arial"/>
                  <w:sz w:val="18"/>
                  <w:lang w:eastAsia="en-GB"/>
                </w:rPr>
                <w:t>SR.1.1 TDD</w:t>
              </w:r>
            </w:ins>
          </w:p>
        </w:tc>
        <w:tc>
          <w:tcPr>
            <w:tcW w:w="2208" w:type="dxa"/>
            <w:gridSpan w:val="2"/>
          </w:tcPr>
          <w:p w14:paraId="75698152" w14:textId="77777777" w:rsidR="003C544E" w:rsidRPr="00DA309B" w:rsidRDefault="003C544E" w:rsidP="00E10D84">
            <w:pPr>
              <w:keepNext/>
              <w:keepLines/>
              <w:overflowPunct w:val="0"/>
              <w:autoSpaceDE w:val="0"/>
              <w:autoSpaceDN w:val="0"/>
              <w:adjustRightInd w:val="0"/>
              <w:spacing w:after="0"/>
              <w:jc w:val="center"/>
              <w:textAlignment w:val="baseline"/>
              <w:rPr>
                <w:ins w:id="441" w:author="Xiaomi" w:date="2024-04-08T19:26:00Z"/>
                <w:rFonts w:ascii="Arial" w:eastAsia="Times New Roman" w:hAnsi="Arial"/>
                <w:sz w:val="18"/>
                <w:lang w:eastAsia="en-GB"/>
              </w:rPr>
            </w:pPr>
          </w:p>
        </w:tc>
      </w:tr>
      <w:tr w:rsidR="003C544E" w:rsidRPr="00DA309B" w14:paraId="67447E40" w14:textId="77777777" w:rsidTr="00E10D84">
        <w:trPr>
          <w:cantSplit/>
          <w:trHeight w:val="187"/>
          <w:ins w:id="442" w:author="Xiaomi" w:date="2024-04-08T19:26:00Z"/>
        </w:trPr>
        <w:tc>
          <w:tcPr>
            <w:tcW w:w="2547" w:type="dxa"/>
            <w:gridSpan w:val="2"/>
            <w:tcBorders>
              <w:top w:val="nil"/>
              <w:left w:val="single" w:sz="4" w:space="0" w:color="auto"/>
              <w:bottom w:val="single" w:sz="4" w:space="0" w:color="auto"/>
            </w:tcBorders>
            <w:shd w:val="clear" w:color="auto" w:fill="auto"/>
          </w:tcPr>
          <w:p w14:paraId="03CDB82B" w14:textId="77777777" w:rsidR="003C544E" w:rsidRPr="00DA309B" w:rsidRDefault="003C544E" w:rsidP="00E10D84">
            <w:pPr>
              <w:keepNext/>
              <w:keepLines/>
              <w:overflowPunct w:val="0"/>
              <w:autoSpaceDE w:val="0"/>
              <w:autoSpaceDN w:val="0"/>
              <w:adjustRightInd w:val="0"/>
              <w:spacing w:after="0"/>
              <w:textAlignment w:val="baseline"/>
              <w:rPr>
                <w:ins w:id="443" w:author="Xiaomi" w:date="2024-04-08T19:26:00Z"/>
                <w:rFonts w:ascii="Arial" w:eastAsia="Times New Roman" w:hAnsi="Arial"/>
                <w:sz w:val="18"/>
                <w:lang w:eastAsia="en-GB"/>
              </w:rPr>
            </w:pPr>
          </w:p>
        </w:tc>
        <w:tc>
          <w:tcPr>
            <w:tcW w:w="849" w:type="dxa"/>
            <w:tcBorders>
              <w:bottom w:val="single" w:sz="4" w:space="0" w:color="auto"/>
            </w:tcBorders>
          </w:tcPr>
          <w:p w14:paraId="061F0C63" w14:textId="77777777" w:rsidR="003C544E" w:rsidRPr="00DA309B" w:rsidRDefault="003C544E" w:rsidP="00E10D84">
            <w:pPr>
              <w:keepNext/>
              <w:keepLines/>
              <w:overflowPunct w:val="0"/>
              <w:autoSpaceDE w:val="0"/>
              <w:autoSpaceDN w:val="0"/>
              <w:adjustRightInd w:val="0"/>
              <w:spacing w:after="0"/>
              <w:jc w:val="center"/>
              <w:textAlignment w:val="baseline"/>
              <w:rPr>
                <w:ins w:id="444" w:author="Xiaomi" w:date="2024-04-08T19:26:00Z"/>
                <w:rFonts w:ascii="Arial" w:eastAsia="Times New Roman" w:hAnsi="Arial"/>
                <w:sz w:val="18"/>
                <w:lang w:eastAsia="en-GB"/>
              </w:rPr>
            </w:pPr>
          </w:p>
        </w:tc>
        <w:tc>
          <w:tcPr>
            <w:tcW w:w="1385" w:type="dxa"/>
            <w:tcBorders>
              <w:bottom w:val="single" w:sz="4" w:space="0" w:color="auto"/>
            </w:tcBorders>
          </w:tcPr>
          <w:p w14:paraId="702ADF5E" w14:textId="77777777" w:rsidR="003C544E" w:rsidRPr="00DA309B" w:rsidRDefault="003C544E" w:rsidP="00E10D84">
            <w:pPr>
              <w:keepNext/>
              <w:keepLines/>
              <w:overflowPunct w:val="0"/>
              <w:autoSpaceDE w:val="0"/>
              <w:autoSpaceDN w:val="0"/>
              <w:adjustRightInd w:val="0"/>
              <w:spacing w:after="0"/>
              <w:jc w:val="center"/>
              <w:textAlignment w:val="baseline"/>
              <w:rPr>
                <w:ins w:id="445" w:author="Xiaomi" w:date="2024-04-08T19:26:00Z"/>
                <w:rFonts w:ascii="Arial" w:eastAsia="Times New Roman" w:hAnsi="Arial"/>
                <w:sz w:val="18"/>
                <w:lang w:eastAsia="en-GB"/>
              </w:rPr>
            </w:pPr>
            <w:ins w:id="446"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3</w:t>
              </w:r>
            </w:ins>
          </w:p>
        </w:tc>
        <w:tc>
          <w:tcPr>
            <w:tcW w:w="1957" w:type="dxa"/>
            <w:gridSpan w:val="2"/>
            <w:tcBorders>
              <w:bottom w:val="single" w:sz="4" w:space="0" w:color="auto"/>
            </w:tcBorders>
          </w:tcPr>
          <w:p w14:paraId="37C81C33" w14:textId="77777777" w:rsidR="003C544E" w:rsidRPr="00DA309B" w:rsidRDefault="003C544E" w:rsidP="00E10D84">
            <w:pPr>
              <w:keepNext/>
              <w:keepLines/>
              <w:overflowPunct w:val="0"/>
              <w:autoSpaceDE w:val="0"/>
              <w:autoSpaceDN w:val="0"/>
              <w:adjustRightInd w:val="0"/>
              <w:spacing w:after="0"/>
              <w:jc w:val="center"/>
              <w:textAlignment w:val="baseline"/>
              <w:rPr>
                <w:ins w:id="447" w:author="Xiaomi" w:date="2024-04-08T19:26:00Z"/>
                <w:rFonts w:ascii="Arial" w:eastAsia="Times New Roman" w:hAnsi="Arial"/>
                <w:sz w:val="18"/>
                <w:lang w:eastAsia="en-GB"/>
              </w:rPr>
            </w:pPr>
            <w:ins w:id="448" w:author="Xiaomi" w:date="2024-04-08T19:26:00Z">
              <w:r w:rsidRPr="00DA309B">
                <w:rPr>
                  <w:rFonts w:ascii="Arial" w:eastAsia="Times New Roman" w:hAnsi="Arial"/>
                  <w:sz w:val="18"/>
                  <w:lang w:eastAsia="en-GB"/>
                </w:rPr>
                <w:t>SR2.1 TDD</w:t>
              </w:r>
            </w:ins>
          </w:p>
        </w:tc>
        <w:tc>
          <w:tcPr>
            <w:tcW w:w="2208" w:type="dxa"/>
            <w:gridSpan w:val="2"/>
          </w:tcPr>
          <w:p w14:paraId="12EE9E88" w14:textId="77777777" w:rsidR="003C544E" w:rsidRPr="00DA309B" w:rsidRDefault="003C544E" w:rsidP="00E10D84">
            <w:pPr>
              <w:keepNext/>
              <w:keepLines/>
              <w:overflowPunct w:val="0"/>
              <w:autoSpaceDE w:val="0"/>
              <w:autoSpaceDN w:val="0"/>
              <w:adjustRightInd w:val="0"/>
              <w:spacing w:after="0"/>
              <w:jc w:val="center"/>
              <w:textAlignment w:val="baseline"/>
              <w:rPr>
                <w:ins w:id="449" w:author="Xiaomi" w:date="2024-04-08T19:26:00Z"/>
                <w:rFonts w:ascii="Arial" w:eastAsia="Times New Roman" w:hAnsi="Arial"/>
                <w:sz w:val="18"/>
                <w:lang w:eastAsia="en-GB"/>
              </w:rPr>
            </w:pPr>
          </w:p>
        </w:tc>
      </w:tr>
      <w:tr w:rsidR="003C544E" w:rsidRPr="00DA309B" w14:paraId="65B0D928" w14:textId="77777777" w:rsidTr="00E10D84">
        <w:trPr>
          <w:cantSplit/>
          <w:trHeight w:val="187"/>
          <w:ins w:id="450" w:author="Xiaomi" w:date="2024-04-08T19:26:00Z"/>
        </w:trPr>
        <w:tc>
          <w:tcPr>
            <w:tcW w:w="2547" w:type="dxa"/>
            <w:gridSpan w:val="2"/>
            <w:tcBorders>
              <w:left w:val="single" w:sz="4" w:space="0" w:color="auto"/>
              <w:bottom w:val="nil"/>
            </w:tcBorders>
            <w:shd w:val="clear" w:color="auto" w:fill="auto"/>
          </w:tcPr>
          <w:p w14:paraId="49AC5BF4" w14:textId="77777777" w:rsidR="003C544E" w:rsidRPr="00DA309B" w:rsidRDefault="003C544E" w:rsidP="00E10D84">
            <w:pPr>
              <w:keepNext/>
              <w:keepLines/>
              <w:overflowPunct w:val="0"/>
              <w:autoSpaceDE w:val="0"/>
              <w:autoSpaceDN w:val="0"/>
              <w:adjustRightInd w:val="0"/>
              <w:spacing w:after="0"/>
              <w:textAlignment w:val="baseline"/>
              <w:rPr>
                <w:ins w:id="451" w:author="Xiaomi" w:date="2024-04-08T19:26:00Z"/>
                <w:rFonts w:ascii="Arial" w:eastAsia="Times New Roman" w:hAnsi="Arial"/>
                <w:sz w:val="18"/>
                <w:lang w:eastAsia="en-GB"/>
              </w:rPr>
            </w:pPr>
            <w:ins w:id="452" w:author="Xiaomi" w:date="2024-04-08T19:26:00Z">
              <w:r w:rsidRPr="00DA309B">
                <w:rPr>
                  <w:rFonts w:ascii="Arial" w:eastAsia="Times New Roman" w:hAnsi="Arial" w:cs="v5.0.0"/>
                  <w:sz w:val="18"/>
                  <w:lang w:eastAsia="en-GB"/>
                </w:rPr>
                <w:t>RMSI CORESET Reference Channel</w:t>
              </w:r>
            </w:ins>
          </w:p>
        </w:tc>
        <w:tc>
          <w:tcPr>
            <w:tcW w:w="849" w:type="dxa"/>
            <w:tcBorders>
              <w:bottom w:val="single" w:sz="4" w:space="0" w:color="auto"/>
            </w:tcBorders>
          </w:tcPr>
          <w:p w14:paraId="74507F65" w14:textId="77777777" w:rsidR="003C544E" w:rsidRPr="00DA309B" w:rsidRDefault="003C544E" w:rsidP="00E10D84">
            <w:pPr>
              <w:keepNext/>
              <w:keepLines/>
              <w:overflowPunct w:val="0"/>
              <w:autoSpaceDE w:val="0"/>
              <w:autoSpaceDN w:val="0"/>
              <w:adjustRightInd w:val="0"/>
              <w:spacing w:after="0"/>
              <w:jc w:val="center"/>
              <w:textAlignment w:val="baseline"/>
              <w:rPr>
                <w:ins w:id="453" w:author="Xiaomi" w:date="2024-04-08T19:26:00Z"/>
                <w:rFonts w:ascii="Arial" w:eastAsia="Times New Roman" w:hAnsi="Arial"/>
                <w:sz w:val="18"/>
                <w:lang w:eastAsia="en-GB"/>
              </w:rPr>
            </w:pPr>
          </w:p>
        </w:tc>
        <w:tc>
          <w:tcPr>
            <w:tcW w:w="1385" w:type="dxa"/>
            <w:tcBorders>
              <w:bottom w:val="single" w:sz="4" w:space="0" w:color="auto"/>
            </w:tcBorders>
          </w:tcPr>
          <w:p w14:paraId="4F344B23" w14:textId="77777777" w:rsidR="003C544E" w:rsidRPr="00DA309B" w:rsidRDefault="003C544E" w:rsidP="00E10D84">
            <w:pPr>
              <w:keepNext/>
              <w:keepLines/>
              <w:overflowPunct w:val="0"/>
              <w:autoSpaceDE w:val="0"/>
              <w:autoSpaceDN w:val="0"/>
              <w:adjustRightInd w:val="0"/>
              <w:spacing w:after="0"/>
              <w:jc w:val="center"/>
              <w:textAlignment w:val="baseline"/>
              <w:rPr>
                <w:ins w:id="454" w:author="Xiaomi" w:date="2024-04-08T19:26:00Z"/>
                <w:rFonts w:ascii="Arial" w:eastAsia="Times New Roman" w:hAnsi="Arial"/>
                <w:sz w:val="18"/>
                <w:lang w:eastAsia="en-GB"/>
              </w:rPr>
            </w:pPr>
            <w:ins w:id="455"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1</w:t>
              </w:r>
            </w:ins>
          </w:p>
        </w:tc>
        <w:tc>
          <w:tcPr>
            <w:tcW w:w="1957" w:type="dxa"/>
            <w:gridSpan w:val="2"/>
            <w:tcBorders>
              <w:bottom w:val="single" w:sz="4" w:space="0" w:color="auto"/>
            </w:tcBorders>
          </w:tcPr>
          <w:p w14:paraId="24336AE3" w14:textId="77777777" w:rsidR="003C544E" w:rsidRPr="00DA309B" w:rsidRDefault="003C544E" w:rsidP="00E10D84">
            <w:pPr>
              <w:keepNext/>
              <w:keepLines/>
              <w:overflowPunct w:val="0"/>
              <w:autoSpaceDE w:val="0"/>
              <w:autoSpaceDN w:val="0"/>
              <w:adjustRightInd w:val="0"/>
              <w:spacing w:after="0"/>
              <w:jc w:val="center"/>
              <w:textAlignment w:val="baseline"/>
              <w:rPr>
                <w:ins w:id="456" w:author="Xiaomi" w:date="2024-04-08T19:26:00Z"/>
                <w:rFonts w:ascii="Arial" w:eastAsia="Times New Roman" w:hAnsi="Arial"/>
                <w:sz w:val="18"/>
                <w:lang w:eastAsia="en-GB"/>
              </w:rPr>
            </w:pPr>
            <w:ins w:id="457" w:author="Xiaomi" w:date="2024-04-08T19:26:00Z">
              <w:r w:rsidRPr="00DA309B">
                <w:rPr>
                  <w:rFonts w:ascii="Arial" w:eastAsia="Times New Roman" w:hAnsi="Arial"/>
                  <w:sz w:val="18"/>
                  <w:lang w:eastAsia="en-GB"/>
                </w:rPr>
                <w:t>CR.1.1 FDD</w:t>
              </w:r>
            </w:ins>
          </w:p>
        </w:tc>
        <w:tc>
          <w:tcPr>
            <w:tcW w:w="2208" w:type="dxa"/>
            <w:gridSpan w:val="2"/>
          </w:tcPr>
          <w:p w14:paraId="639852E4" w14:textId="77777777" w:rsidR="003C544E" w:rsidRPr="00DA309B" w:rsidRDefault="003C544E" w:rsidP="00E10D84">
            <w:pPr>
              <w:keepNext/>
              <w:keepLines/>
              <w:overflowPunct w:val="0"/>
              <w:autoSpaceDE w:val="0"/>
              <w:autoSpaceDN w:val="0"/>
              <w:adjustRightInd w:val="0"/>
              <w:spacing w:after="0"/>
              <w:jc w:val="center"/>
              <w:textAlignment w:val="baseline"/>
              <w:rPr>
                <w:ins w:id="458" w:author="Xiaomi" w:date="2024-04-08T19:26:00Z"/>
                <w:rFonts w:ascii="Arial" w:eastAsia="Times New Roman" w:hAnsi="Arial"/>
                <w:sz w:val="18"/>
                <w:lang w:eastAsia="en-GB"/>
              </w:rPr>
            </w:pPr>
          </w:p>
        </w:tc>
      </w:tr>
      <w:tr w:rsidR="003C544E" w:rsidRPr="00DA309B" w14:paraId="34323C92" w14:textId="77777777" w:rsidTr="00E10D84">
        <w:trPr>
          <w:cantSplit/>
          <w:trHeight w:val="187"/>
          <w:ins w:id="459" w:author="Xiaomi" w:date="2024-04-08T19:26:00Z"/>
        </w:trPr>
        <w:tc>
          <w:tcPr>
            <w:tcW w:w="2547" w:type="dxa"/>
            <w:gridSpan w:val="2"/>
            <w:tcBorders>
              <w:top w:val="nil"/>
              <w:left w:val="single" w:sz="4" w:space="0" w:color="auto"/>
              <w:bottom w:val="nil"/>
            </w:tcBorders>
            <w:shd w:val="clear" w:color="auto" w:fill="auto"/>
          </w:tcPr>
          <w:p w14:paraId="4C87B5B0" w14:textId="77777777" w:rsidR="003C544E" w:rsidRPr="00DA309B" w:rsidRDefault="003C544E" w:rsidP="00E10D84">
            <w:pPr>
              <w:keepNext/>
              <w:keepLines/>
              <w:overflowPunct w:val="0"/>
              <w:autoSpaceDE w:val="0"/>
              <w:autoSpaceDN w:val="0"/>
              <w:adjustRightInd w:val="0"/>
              <w:spacing w:after="0"/>
              <w:textAlignment w:val="baseline"/>
              <w:rPr>
                <w:ins w:id="460" w:author="Xiaomi" w:date="2024-04-08T19:26:00Z"/>
                <w:rFonts w:ascii="Arial" w:eastAsia="Times New Roman" w:hAnsi="Arial"/>
                <w:sz w:val="18"/>
                <w:lang w:eastAsia="en-GB"/>
              </w:rPr>
            </w:pPr>
          </w:p>
        </w:tc>
        <w:tc>
          <w:tcPr>
            <w:tcW w:w="849" w:type="dxa"/>
            <w:tcBorders>
              <w:bottom w:val="single" w:sz="4" w:space="0" w:color="auto"/>
            </w:tcBorders>
          </w:tcPr>
          <w:p w14:paraId="0D51F8D5" w14:textId="77777777" w:rsidR="003C544E" w:rsidRPr="00DA309B" w:rsidRDefault="003C544E" w:rsidP="00E10D84">
            <w:pPr>
              <w:keepNext/>
              <w:keepLines/>
              <w:overflowPunct w:val="0"/>
              <w:autoSpaceDE w:val="0"/>
              <w:autoSpaceDN w:val="0"/>
              <w:adjustRightInd w:val="0"/>
              <w:spacing w:after="0"/>
              <w:jc w:val="center"/>
              <w:textAlignment w:val="baseline"/>
              <w:rPr>
                <w:ins w:id="461" w:author="Xiaomi" w:date="2024-04-08T19:26:00Z"/>
                <w:rFonts w:ascii="Arial" w:eastAsia="Times New Roman" w:hAnsi="Arial"/>
                <w:sz w:val="18"/>
                <w:lang w:eastAsia="en-GB"/>
              </w:rPr>
            </w:pPr>
          </w:p>
        </w:tc>
        <w:tc>
          <w:tcPr>
            <w:tcW w:w="1385" w:type="dxa"/>
            <w:tcBorders>
              <w:bottom w:val="single" w:sz="4" w:space="0" w:color="auto"/>
            </w:tcBorders>
          </w:tcPr>
          <w:p w14:paraId="1CC3B954" w14:textId="77777777" w:rsidR="003C544E" w:rsidRPr="00DA309B" w:rsidRDefault="003C544E" w:rsidP="00E10D84">
            <w:pPr>
              <w:keepNext/>
              <w:keepLines/>
              <w:overflowPunct w:val="0"/>
              <w:autoSpaceDE w:val="0"/>
              <w:autoSpaceDN w:val="0"/>
              <w:adjustRightInd w:val="0"/>
              <w:spacing w:after="0"/>
              <w:jc w:val="center"/>
              <w:textAlignment w:val="baseline"/>
              <w:rPr>
                <w:ins w:id="462" w:author="Xiaomi" w:date="2024-04-08T19:26:00Z"/>
                <w:rFonts w:ascii="Arial" w:eastAsia="Times New Roman" w:hAnsi="Arial"/>
                <w:sz w:val="18"/>
                <w:lang w:eastAsia="en-GB"/>
              </w:rPr>
            </w:pPr>
            <w:ins w:id="463"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2</w:t>
              </w:r>
            </w:ins>
          </w:p>
        </w:tc>
        <w:tc>
          <w:tcPr>
            <w:tcW w:w="1957" w:type="dxa"/>
            <w:gridSpan w:val="2"/>
            <w:tcBorders>
              <w:bottom w:val="single" w:sz="4" w:space="0" w:color="auto"/>
            </w:tcBorders>
          </w:tcPr>
          <w:p w14:paraId="1BA99CF7" w14:textId="77777777" w:rsidR="003C544E" w:rsidRPr="00DA309B" w:rsidRDefault="003C544E" w:rsidP="00E10D84">
            <w:pPr>
              <w:keepNext/>
              <w:keepLines/>
              <w:overflowPunct w:val="0"/>
              <w:autoSpaceDE w:val="0"/>
              <w:autoSpaceDN w:val="0"/>
              <w:adjustRightInd w:val="0"/>
              <w:spacing w:after="0"/>
              <w:jc w:val="center"/>
              <w:textAlignment w:val="baseline"/>
              <w:rPr>
                <w:ins w:id="464" w:author="Xiaomi" w:date="2024-04-08T19:26:00Z"/>
                <w:rFonts w:ascii="Arial" w:eastAsia="Times New Roman" w:hAnsi="Arial"/>
                <w:sz w:val="18"/>
                <w:lang w:eastAsia="en-GB"/>
              </w:rPr>
            </w:pPr>
            <w:ins w:id="465" w:author="Xiaomi" w:date="2024-04-08T19:26:00Z">
              <w:r w:rsidRPr="00DA309B">
                <w:rPr>
                  <w:rFonts w:ascii="Arial" w:eastAsia="Times New Roman" w:hAnsi="Arial"/>
                  <w:sz w:val="18"/>
                  <w:lang w:eastAsia="en-GB"/>
                </w:rPr>
                <w:t>CR.1.1 TDD</w:t>
              </w:r>
            </w:ins>
          </w:p>
        </w:tc>
        <w:tc>
          <w:tcPr>
            <w:tcW w:w="2208" w:type="dxa"/>
            <w:gridSpan w:val="2"/>
          </w:tcPr>
          <w:p w14:paraId="54F77437" w14:textId="77777777" w:rsidR="003C544E" w:rsidRPr="00DA309B" w:rsidRDefault="003C544E" w:rsidP="00E10D84">
            <w:pPr>
              <w:keepNext/>
              <w:keepLines/>
              <w:overflowPunct w:val="0"/>
              <w:autoSpaceDE w:val="0"/>
              <w:autoSpaceDN w:val="0"/>
              <w:adjustRightInd w:val="0"/>
              <w:spacing w:after="0"/>
              <w:jc w:val="center"/>
              <w:textAlignment w:val="baseline"/>
              <w:rPr>
                <w:ins w:id="466" w:author="Xiaomi" w:date="2024-04-08T19:26:00Z"/>
                <w:rFonts w:ascii="Arial" w:eastAsia="Times New Roman" w:hAnsi="Arial"/>
                <w:sz w:val="18"/>
                <w:lang w:eastAsia="en-GB"/>
              </w:rPr>
            </w:pPr>
          </w:p>
        </w:tc>
      </w:tr>
      <w:tr w:rsidR="003C544E" w:rsidRPr="00DA309B" w14:paraId="2CCBD515" w14:textId="77777777" w:rsidTr="00E10D84">
        <w:trPr>
          <w:cantSplit/>
          <w:trHeight w:val="187"/>
          <w:ins w:id="467" w:author="Xiaomi" w:date="2024-04-08T19:26:00Z"/>
        </w:trPr>
        <w:tc>
          <w:tcPr>
            <w:tcW w:w="2547" w:type="dxa"/>
            <w:gridSpan w:val="2"/>
            <w:tcBorders>
              <w:top w:val="nil"/>
              <w:left w:val="single" w:sz="4" w:space="0" w:color="auto"/>
              <w:bottom w:val="single" w:sz="4" w:space="0" w:color="auto"/>
            </w:tcBorders>
            <w:shd w:val="clear" w:color="auto" w:fill="auto"/>
          </w:tcPr>
          <w:p w14:paraId="064A77AC" w14:textId="77777777" w:rsidR="003C544E" w:rsidRPr="00DA309B" w:rsidRDefault="003C544E" w:rsidP="00E10D84">
            <w:pPr>
              <w:keepNext/>
              <w:keepLines/>
              <w:overflowPunct w:val="0"/>
              <w:autoSpaceDE w:val="0"/>
              <w:autoSpaceDN w:val="0"/>
              <w:adjustRightInd w:val="0"/>
              <w:spacing w:after="0"/>
              <w:textAlignment w:val="baseline"/>
              <w:rPr>
                <w:ins w:id="468" w:author="Xiaomi" w:date="2024-04-08T19:26:00Z"/>
                <w:rFonts w:ascii="Arial" w:eastAsia="Times New Roman" w:hAnsi="Arial"/>
                <w:sz w:val="18"/>
                <w:lang w:eastAsia="en-GB"/>
              </w:rPr>
            </w:pPr>
          </w:p>
        </w:tc>
        <w:tc>
          <w:tcPr>
            <w:tcW w:w="849" w:type="dxa"/>
            <w:tcBorders>
              <w:bottom w:val="single" w:sz="4" w:space="0" w:color="auto"/>
            </w:tcBorders>
          </w:tcPr>
          <w:p w14:paraId="71DDB1A9" w14:textId="77777777" w:rsidR="003C544E" w:rsidRPr="00DA309B" w:rsidRDefault="003C544E" w:rsidP="00E10D84">
            <w:pPr>
              <w:keepNext/>
              <w:keepLines/>
              <w:overflowPunct w:val="0"/>
              <w:autoSpaceDE w:val="0"/>
              <w:autoSpaceDN w:val="0"/>
              <w:adjustRightInd w:val="0"/>
              <w:spacing w:after="0"/>
              <w:jc w:val="center"/>
              <w:textAlignment w:val="baseline"/>
              <w:rPr>
                <w:ins w:id="469" w:author="Xiaomi" w:date="2024-04-08T19:26:00Z"/>
                <w:rFonts w:ascii="Arial" w:eastAsia="Times New Roman" w:hAnsi="Arial"/>
                <w:sz w:val="18"/>
                <w:lang w:eastAsia="en-GB"/>
              </w:rPr>
            </w:pPr>
          </w:p>
        </w:tc>
        <w:tc>
          <w:tcPr>
            <w:tcW w:w="1385" w:type="dxa"/>
            <w:tcBorders>
              <w:bottom w:val="single" w:sz="4" w:space="0" w:color="auto"/>
            </w:tcBorders>
          </w:tcPr>
          <w:p w14:paraId="60F598BA" w14:textId="77777777" w:rsidR="003C544E" w:rsidRPr="00DA309B" w:rsidRDefault="003C544E" w:rsidP="00E10D84">
            <w:pPr>
              <w:keepNext/>
              <w:keepLines/>
              <w:overflowPunct w:val="0"/>
              <w:autoSpaceDE w:val="0"/>
              <w:autoSpaceDN w:val="0"/>
              <w:adjustRightInd w:val="0"/>
              <w:spacing w:after="0"/>
              <w:jc w:val="center"/>
              <w:textAlignment w:val="baseline"/>
              <w:rPr>
                <w:ins w:id="470" w:author="Xiaomi" w:date="2024-04-08T19:26:00Z"/>
                <w:rFonts w:ascii="Arial" w:eastAsia="Times New Roman" w:hAnsi="Arial"/>
                <w:sz w:val="18"/>
                <w:lang w:eastAsia="en-GB"/>
              </w:rPr>
            </w:pPr>
            <w:ins w:id="471"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3</w:t>
              </w:r>
            </w:ins>
          </w:p>
        </w:tc>
        <w:tc>
          <w:tcPr>
            <w:tcW w:w="1957" w:type="dxa"/>
            <w:gridSpan w:val="2"/>
            <w:tcBorders>
              <w:bottom w:val="single" w:sz="4" w:space="0" w:color="auto"/>
            </w:tcBorders>
          </w:tcPr>
          <w:p w14:paraId="48F10CFC" w14:textId="77777777" w:rsidR="003C544E" w:rsidRPr="00DA309B" w:rsidRDefault="003C544E" w:rsidP="00E10D84">
            <w:pPr>
              <w:keepNext/>
              <w:keepLines/>
              <w:overflowPunct w:val="0"/>
              <w:autoSpaceDE w:val="0"/>
              <w:autoSpaceDN w:val="0"/>
              <w:adjustRightInd w:val="0"/>
              <w:spacing w:after="0"/>
              <w:jc w:val="center"/>
              <w:textAlignment w:val="baseline"/>
              <w:rPr>
                <w:ins w:id="472" w:author="Xiaomi" w:date="2024-04-08T19:26:00Z"/>
                <w:rFonts w:ascii="Arial" w:eastAsia="Times New Roman" w:hAnsi="Arial"/>
                <w:sz w:val="18"/>
                <w:lang w:eastAsia="en-GB"/>
              </w:rPr>
            </w:pPr>
            <w:ins w:id="473" w:author="Xiaomi" w:date="2024-04-08T19:26:00Z">
              <w:r w:rsidRPr="00DA309B">
                <w:rPr>
                  <w:rFonts w:ascii="Arial" w:eastAsia="Times New Roman" w:hAnsi="Arial"/>
                  <w:sz w:val="18"/>
                  <w:lang w:eastAsia="en-GB"/>
                </w:rPr>
                <w:t>CR2.1 TDD</w:t>
              </w:r>
            </w:ins>
          </w:p>
        </w:tc>
        <w:tc>
          <w:tcPr>
            <w:tcW w:w="2208" w:type="dxa"/>
            <w:gridSpan w:val="2"/>
          </w:tcPr>
          <w:p w14:paraId="628BEB39" w14:textId="77777777" w:rsidR="003C544E" w:rsidRPr="00DA309B" w:rsidRDefault="003C544E" w:rsidP="00E10D84">
            <w:pPr>
              <w:keepNext/>
              <w:keepLines/>
              <w:overflowPunct w:val="0"/>
              <w:autoSpaceDE w:val="0"/>
              <w:autoSpaceDN w:val="0"/>
              <w:adjustRightInd w:val="0"/>
              <w:spacing w:after="0"/>
              <w:jc w:val="center"/>
              <w:textAlignment w:val="baseline"/>
              <w:rPr>
                <w:ins w:id="474" w:author="Xiaomi" w:date="2024-04-08T19:26:00Z"/>
                <w:rFonts w:ascii="Arial" w:eastAsia="Times New Roman" w:hAnsi="Arial"/>
                <w:sz w:val="18"/>
                <w:lang w:eastAsia="en-GB"/>
              </w:rPr>
            </w:pPr>
          </w:p>
        </w:tc>
      </w:tr>
      <w:tr w:rsidR="003C544E" w:rsidRPr="00DA309B" w14:paraId="434E850F" w14:textId="77777777" w:rsidTr="00E10D84">
        <w:trPr>
          <w:cantSplit/>
          <w:trHeight w:val="187"/>
          <w:ins w:id="475" w:author="Xiaomi" w:date="2024-04-08T19:26:00Z"/>
        </w:trPr>
        <w:tc>
          <w:tcPr>
            <w:tcW w:w="2547" w:type="dxa"/>
            <w:gridSpan w:val="2"/>
            <w:vMerge w:val="restart"/>
            <w:tcBorders>
              <w:top w:val="nil"/>
              <w:left w:val="single" w:sz="4" w:space="0" w:color="auto"/>
            </w:tcBorders>
            <w:shd w:val="clear" w:color="auto" w:fill="auto"/>
          </w:tcPr>
          <w:p w14:paraId="22BA4545" w14:textId="77777777" w:rsidR="003C544E" w:rsidRPr="00DA309B" w:rsidRDefault="003C544E" w:rsidP="00E10D84">
            <w:pPr>
              <w:keepNext/>
              <w:keepLines/>
              <w:overflowPunct w:val="0"/>
              <w:autoSpaceDE w:val="0"/>
              <w:autoSpaceDN w:val="0"/>
              <w:adjustRightInd w:val="0"/>
              <w:spacing w:after="0"/>
              <w:textAlignment w:val="baseline"/>
              <w:rPr>
                <w:ins w:id="476" w:author="Xiaomi" w:date="2024-04-08T19:26:00Z"/>
                <w:rFonts w:ascii="Arial" w:eastAsia="Times New Roman" w:hAnsi="Arial"/>
                <w:sz w:val="18"/>
                <w:lang w:eastAsia="en-GB"/>
              </w:rPr>
            </w:pPr>
            <w:ins w:id="477" w:author="Xiaomi" w:date="2024-04-08T19:26:00Z">
              <w:r w:rsidRPr="00DA309B">
                <w:rPr>
                  <w:rFonts w:ascii="Arial" w:eastAsia="Times New Roman" w:hAnsi="Arial" w:cs="v5.0.0"/>
                  <w:sz w:val="18"/>
                  <w:lang w:val="fr-FR" w:eastAsia="en-GB"/>
                </w:rPr>
                <w:t>Dedicated CORESET Reference Channel</w:t>
              </w:r>
            </w:ins>
          </w:p>
        </w:tc>
        <w:tc>
          <w:tcPr>
            <w:tcW w:w="849" w:type="dxa"/>
            <w:tcBorders>
              <w:bottom w:val="single" w:sz="4" w:space="0" w:color="auto"/>
            </w:tcBorders>
          </w:tcPr>
          <w:p w14:paraId="5F003C36" w14:textId="77777777" w:rsidR="003C544E" w:rsidRPr="00DA309B" w:rsidRDefault="003C544E" w:rsidP="00E10D84">
            <w:pPr>
              <w:keepNext/>
              <w:keepLines/>
              <w:overflowPunct w:val="0"/>
              <w:autoSpaceDE w:val="0"/>
              <w:autoSpaceDN w:val="0"/>
              <w:adjustRightInd w:val="0"/>
              <w:spacing w:after="0"/>
              <w:jc w:val="center"/>
              <w:textAlignment w:val="baseline"/>
              <w:rPr>
                <w:ins w:id="478" w:author="Xiaomi" w:date="2024-04-08T19:26:00Z"/>
                <w:rFonts w:ascii="Arial" w:eastAsia="Times New Roman" w:hAnsi="Arial"/>
                <w:sz w:val="18"/>
                <w:lang w:eastAsia="en-GB"/>
              </w:rPr>
            </w:pPr>
          </w:p>
        </w:tc>
        <w:tc>
          <w:tcPr>
            <w:tcW w:w="1385" w:type="dxa"/>
            <w:tcBorders>
              <w:bottom w:val="single" w:sz="4" w:space="0" w:color="auto"/>
            </w:tcBorders>
          </w:tcPr>
          <w:p w14:paraId="2712BCC9" w14:textId="77777777" w:rsidR="003C544E" w:rsidRPr="00DA309B" w:rsidRDefault="003C544E" w:rsidP="00E10D84">
            <w:pPr>
              <w:keepNext/>
              <w:keepLines/>
              <w:overflowPunct w:val="0"/>
              <w:autoSpaceDE w:val="0"/>
              <w:autoSpaceDN w:val="0"/>
              <w:adjustRightInd w:val="0"/>
              <w:spacing w:after="0"/>
              <w:jc w:val="center"/>
              <w:textAlignment w:val="baseline"/>
              <w:rPr>
                <w:ins w:id="479" w:author="Xiaomi" w:date="2024-04-08T19:26:00Z"/>
                <w:rFonts w:ascii="Arial" w:eastAsia="Times New Roman" w:hAnsi="Arial"/>
                <w:sz w:val="18"/>
                <w:lang w:eastAsia="en-GB"/>
              </w:rPr>
            </w:pPr>
            <w:ins w:id="480" w:author="Xiaomi" w:date="2024-04-08T19:26:00Z">
              <w:r w:rsidRPr="00DA309B">
                <w:rPr>
                  <w:rFonts w:ascii="Arial" w:eastAsia="Times New Roman" w:hAnsi="Arial"/>
                  <w:sz w:val="18"/>
                  <w:lang w:val="fr-FR" w:eastAsia="en-GB"/>
                </w:rPr>
                <w:t>Config</w:t>
              </w:r>
              <w:r w:rsidRPr="00DA309B">
                <w:rPr>
                  <w:rFonts w:ascii="Arial" w:eastAsia="Times New Roman" w:hAnsi="Arial"/>
                  <w:sz w:val="18"/>
                  <w:szCs w:val="18"/>
                  <w:lang w:val="fr-FR" w:eastAsia="en-GB"/>
                </w:rPr>
                <w:t xml:space="preserve"> 1</w:t>
              </w:r>
            </w:ins>
          </w:p>
        </w:tc>
        <w:tc>
          <w:tcPr>
            <w:tcW w:w="1957" w:type="dxa"/>
            <w:gridSpan w:val="2"/>
            <w:tcBorders>
              <w:bottom w:val="single" w:sz="4" w:space="0" w:color="auto"/>
            </w:tcBorders>
            <w:vAlign w:val="center"/>
          </w:tcPr>
          <w:p w14:paraId="14E12458" w14:textId="77777777" w:rsidR="003C544E" w:rsidRPr="00DA309B" w:rsidRDefault="003C544E" w:rsidP="00E10D84">
            <w:pPr>
              <w:keepNext/>
              <w:keepLines/>
              <w:overflowPunct w:val="0"/>
              <w:autoSpaceDE w:val="0"/>
              <w:autoSpaceDN w:val="0"/>
              <w:adjustRightInd w:val="0"/>
              <w:spacing w:after="0"/>
              <w:jc w:val="center"/>
              <w:textAlignment w:val="baseline"/>
              <w:rPr>
                <w:ins w:id="481" w:author="Xiaomi" w:date="2024-04-08T19:26:00Z"/>
                <w:rFonts w:ascii="Arial" w:eastAsia="Times New Roman" w:hAnsi="Arial"/>
                <w:sz w:val="18"/>
                <w:lang w:eastAsia="en-GB"/>
              </w:rPr>
            </w:pPr>
            <w:ins w:id="482" w:author="Xiaomi" w:date="2024-04-08T19:26:00Z">
              <w:r w:rsidRPr="00DA309B">
                <w:rPr>
                  <w:rFonts w:ascii="Arial" w:eastAsia="Times New Roman" w:hAnsi="Arial"/>
                  <w:sz w:val="18"/>
                  <w:lang w:val="fr-FR" w:eastAsia="en-GB"/>
                </w:rPr>
                <w:t>CCR.1.1 FDD</w:t>
              </w:r>
              <w:r w:rsidRPr="00DA309B">
                <w:rPr>
                  <w:rFonts w:ascii="Arial" w:eastAsia="Times New Roman" w:hAnsi="Arial"/>
                  <w:sz w:val="18"/>
                  <w:lang w:val="en-US" w:eastAsia="en-GB"/>
                </w:rPr>
                <w:t xml:space="preserve">  </w:t>
              </w:r>
            </w:ins>
          </w:p>
        </w:tc>
        <w:tc>
          <w:tcPr>
            <w:tcW w:w="2208" w:type="dxa"/>
            <w:gridSpan w:val="2"/>
          </w:tcPr>
          <w:p w14:paraId="1C3BF5B9" w14:textId="77777777" w:rsidR="003C544E" w:rsidRPr="00DA309B" w:rsidRDefault="003C544E" w:rsidP="00E10D84">
            <w:pPr>
              <w:keepNext/>
              <w:keepLines/>
              <w:overflowPunct w:val="0"/>
              <w:autoSpaceDE w:val="0"/>
              <w:autoSpaceDN w:val="0"/>
              <w:adjustRightInd w:val="0"/>
              <w:spacing w:after="0"/>
              <w:jc w:val="center"/>
              <w:textAlignment w:val="baseline"/>
              <w:rPr>
                <w:ins w:id="483" w:author="Xiaomi" w:date="2024-04-08T19:26:00Z"/>
                <w:rFonts w:ascii="Arial" w:eastAsia="Times New Roman" w:hAnsi="Arial"/>
                <w:sz w:val="18"/>
                <w:lang w:eastAsia="en-GB"/>
              </w:rPr>
            </w:pPr>
          </w:p>
        </w:tc>
      </w:tr>
      <w:tr w:rsidR="003C544E" w:rsidRPr="00DA309B" w14:paraId="68CF1E86" w14:textId="77777777" w:rsidTr="00E10D84">
        <w:trPr>
          <w:cantSplit/>
          <w:trHeight w:val="187"/>
          <w:ins w:id="484" w:author="Xiaomi" w:date="2024-04-08T19:26:00Z"/>
        </w:trPr>
        <w:tc>
          <w:tcPr>
            <w:tcW w:w="2547" w:type="dxa"/>
            <w:gridSpan w:val="2"/>
            <w:vMerge/>
            <w:tcBorders>
              <w:left w:val="single" w:sz="4" w:space="0" w:color="auto"/>
            </w:tcBorders>
            <w:shd w:val="clear" w:color="auto" w:fill="auto"/>
            <w:vAlign w:val="center"/>
          </w:tcPr>
          <w:p w14:paraId="36537BE6" w14:textId="77777777" w:rsidR="003C544E" w:rsidRPr="00DA309B" w:rsidRDefault="003C544E" w:rsidP="00E10D84">
            <w:pPr>
              <w:keepNext/>
              <w:keepLines/>
              <w:overflowPunct w:val="0"/>
              <w:autoSpaceDE w:val="0"/>
              <w:autoSpaceDN w:val="0"/>
              <w:adjustRightInd w:val="0"/>
              <w:spacing w:after="0"/>
              <w:textAlignment w:val="baseline"/>
              <w:rPr>
                <w:ins w:id="485" w:author="Xiaomi" w:date="2024-04-08T19:26:00Z"/>
                <w:rFonts w:ascii="Arial" w:eastAsia="Times New Roman" w:hAnsi="Arial"/>
                <w:sz w:val="18"/>
                <w:lang w:eastAsia="en-GB"/>
              </w:rPr>
            </w:pPr>
          </w:p>
        </w:tc>
        <w:tc>
          <w:tcPr>
            <w:tcW w:w="849" w:type="dxa"/>
            <w:tcBorders>
              <w:bottom w:val="single" w:sz="4" w:space="0" w:color="auto"/>
            </w:tcBorders>
          </w:tcPr>
          <w:p w14:paraId="3BC4EC2A" w14:textId="77777777" w:rsidR="003C544E" w:rsidRPr="00DA309B" w:rsidRDefault="003C544E" w:rsidP="00E10D84">
            <w:pPr>
              <w:keepNext/>
              <w:keepLines/>
              <w:overflowPunct w:val="0"/>
              <w:autoSpaceDE w:val="0"/>
              <w:autoSpaceDN w:val="0"/>
              <w:adjustRightInd w:val="0"/>
              <w:spacing w:after="0"/>
              <w:jc w:val="center"/>
              <w:textAlignment w:val="baseline"/>
              <w:rPr>
                <w:ins w:id="486" w:author="Xiaomi" w:date="2024-04-08T19:26:00Z"/>
                <w:rFonts w:ascii="Arial" w:eastAsia="Times New Roman" w:hAnsi="Arial"/>
                <w:sz w:val="18"/>
                <w:lang w:eastAsia="en-GB"/>
              </w:rPr>
            </w:pPr>
          </w:p>
        </w:tc>
        <w:tc>
          <w:tcPr>
            <w:tcW w:w="1385" w:type="dxa"/>
            <w:tcBorders>
              <w:bottom w:val="single" w:sz="4" w:space="0" w:color="auto"/>
            </w:tcBorders>
          </w:tcPr>
          <w:p w14:paraId="0CA4D749" w14:textId="77777777" w:rsidR="003C544E" w:rsidRPr="00DA309B" w:rsidRDefault="003C544E" w:rsidP="00E10D84">
            <w:pPr>
              <w:keepNext/>
              <w:keepLines/>
              <w:overflowPunct w:val="0"/>
              <w:autoSpaceDE w:val="0"/>
              <w:autoSpaceDN w:val="0"/>
              <w:adjustRightInd w:val="0"/>
              <w:spacing w:after="0"/>
              <w:jc w:val="center"/>
              <w:textAlignment w:val="baseline"/>
              <w:rPr>
                <w:ins w:id="487" w:author="Xiaomi" w:date="2024-04-08T19:26:00Z"/>
                <w:rFonts w:ascii="Arial" w:eastAsia="Times New Roman" w:hAnsi="Arial"/>
                <w:sz w:val="18"/>
                <w:lang w:eastAsia="en-GB"/>
              </w:rPr>
            </w:pPr>
            <w:ins w:id="488" w:author="Xiaomi" w:date="2024-04-08T19:26:00Z">
              <w:r w:rsidRPr="00DA309B">
                <w:rPr>
                  <w:rFonts w:ascii="Arial" w:eastAsia="Times New Roman" w:hAnsi="Arial"/>
                  <w:sz w:val="18"/>
                  <w:lang w:val="fr-FR" w:eastAsia="en-GB"/>
                </w:rPr>
                <w:t>Config</w:t>
              </w:r>
              <w:r w:rsidRPr="00DA309B">
                <w:rPr>
                  <w:rFonts w:ascii="Arial" w:eastAsia="Times New Roman" w:hAnsi="Arial"/>
                  <w:sz w:val="18"/>
                  <w:szCs w:val="18"/>
                  <w:lang w:val="fr-FR" w:eastAsia="en-GB"/>
                </w:rPr>
                <w:t xml:space="preserve"> 2</w:t>
              </w:r>
            </w:ins>
          </w:p>
        </w:tc>
        <w:tc>
          <w:tcPr>
            <w:tcW w:w="1957" w:type="dxa"/>
            <w:gridSpan w:val="2"/>
            <w:tcBorders>
              <w:bottom w:val="single" w:sz="4" w:space="0" w:color="auto"/>
            </w:tcBorders>
            <w:vAlign w:val="center"/>
          </w:tcPr>
          <w:p w14:paraId="2AE3BEB2" w14:textId="77777777" w:rsidR="003C544E" w:rsidRPr="00DA309B" w:rsidRDefault="003C544E" w:rsidP="00E10D84">
            <w:pPr>
              <w:keepNext/>
              <w:keepLines/>
              <w:overflowPunct w:val="0"/>
              <w:autoSpaceDE w:val="0"/>
              <w:autoSpaceDN w:val="0"/>
              <w:adjustRightInd w:val="0"/>
              <w:spacing w:after="0"/>
              <w:jc w:val="center"/>
              <w:textAlignment w:val="baseline"/>
              <w:rPr>
                <w:ins w:id="489" w:author="Xiaomi" w:date="2024-04-08T19:26:00Z"/>
                <w:rFonts w:ascii="Arial" w:eastAsia="Times New Roman" w:hAnsi="Arial"/>
                <w:sz w:val="18"/>
                <w:lang w:eastAsia="en-GB"/>
              </w:rPr>
            </w:pPr>
            <w:ins w:id="490" w:author="Xiaomi" w:date="2024-04-08T19:26:00Z">
              <w:r w:rsidRPr="00DA309B">
                <w:rPr>
                  <w:rFonts w:ascii="Arial" w:eastAsia="Times New Roman" w:hAnsi="Arial"/>
                  <w:sz w:val="18"/>
                  <w:lang w:val="fr-FR" w:eastAsia="en-GB"/>
                </w:rPr>
                <w:t>CCR.1.1 TDD</w:t>
              </w:r>
            </w:ins>
          </w:p>
        </w:tc>
        <w:tc>
          <w:tcPr>
            <w:tcW w:w="2208" w:type="dxa"/>
            <w:gridSpan w:val="2"/>
          </w:tcPr>
          <w:p w14:paraId="7E178ED3" w14:textId="77777777" w:rsidR="003C544E" w:rsidRPr="00DA309B" w:rsidRDefault="003C544E" w:rsidP="00E10D84">
            <w:pPr>
              <w:keepNext/>
              <w:keepLines/>
              <w:overflowPunct w:val="0"/>
              <w:autoSpaceDE w:val="0"/>
              <w:autoSpaceDN w:val="0"/>
              <w:adjustRightInd w:val="0"/>
              <w:spacing w:after="0"/>
              <w:jc w:val="center"/>
              <w:textAlignment w:val="baseline"/>
              <w:rPr>
                <w:ins w:id="491" w:author="Xiaomi" w:date="2024-04-08T19:26:00Z"/>
                <w:rFonts w:ascii="Arial" w:eastAsia="Times New Roman" w:hAnsi="Arial"/>
                <w:sz w:val="18"/>
                <w:lang w:eastAsia="en-GB"/>
              </w:rPr>
            </w:pPr>
          </w:p>
        </w:tc>
      </w:tr>
      <w:tr w:rsidR="003C544E" w:rsidRPr="00DA309B" w14:paraId="2D4D208D" w14:textId="77777777" w:rsidTr="00E10D84">
        <w:trPr>
          <w:cantSplit/>
          <w:trHeight w:val="187"/>
          <w:ins w:id="492" w:author="Xiaomi" w:date="2024-04-08T19:26:00Z"/>
        </w:trPr>
        <w:tc>
          <w:tcPr>
            <w:tcW w:w="2547" w:type="dxa"/>
            <w:gridSpan w:val="2"/>
            <w:vMerge/>
            <w:tcBorders>
              <w:left w:val="single" w:sz="4" w:space="0" w:color="auto"/>
              <w:bottom w:val="single" w:sz="4" w:space="0" w:color="auto"/>
            </w:tcBorders>
            <w:shd w:val="clear" w:color="auto" w:fill="auto"/>
            <w:vAlign w:val="center"/>
          </w:tcPr>
          <w:p w14:paraId="6CD2EDD8" w14:textId="77777777" w:rsidR="003C544E" w:rsidRPr="00DA309B" w:rsidRDefault="003C544E" w:rsidP="00E10D84">
            <w:pPr>
              <w:keepNext/>
              <w:keepLines/>
              <w:overflowPunct w:val="0"/>
              <w:autoSpaceDE w:val="0"/>
              <w:autoSpaceDN w:val="0"/>
              <w:adjustRightInd w:val="0"/>
              <w:spacing w:after="0"/>
              <w:textAlignment w:val="baseline"/>
              <w:rPr>
                <w:ins w:id="493" w:author="Xiaomi" w:date="2024-04-08T19:26:00Z"/>
                <w:rFonts w:ascii="Arial" w:eastAsia="Times New Roman" w:hAnsi="Arial"/>
                <w:sz w:val="18"/>
                <w:lang w:eastAsia="en-GB"/>
              </w:rPr>
            </w:pPr>
          </w:p>
        </w:tc>
        <w:tc>
          <w:tcPr>
            <w:tcW w:w="849" w:type="dxa"/>
            <w:tcBorders>
              <w:bottom w:val="single" w:sz="4" w:space="0" w:color="auto"/>
            </w:tcBorders>
          </w:tcPr>
          <w:p w14:paraId="72FB5846" w14:textId="77777777" w:rsidR="003C544E" w:rsidRPr="00DA309B" w:rsidRDefault="003C544E" w:rsidP="00E10D84">
            <w:pPr>
              <w:keepNext/>
              <w:keepLines/>
              <w:overflowPunct w:val="0"/>
              <w:autoSpaceDE w:val="0"/>
              <w:autoSpaceDN w:val="0"/>
              <w:adjustRightInd w:val="0"/>
              <w:spacing w:after="0"/>
              <w:jc w:val="center"/>
              <w:textAlignment w:val="baseline"/>
              <w:rPr>
                <w:ins w:id="494" w:author="Xiaomi" w:date="2024-04-08T19:26:00Z"/>
                <w:rFonts w:ascii="Arial" w:eastAsia="Times New Roman" w:hAnsi="Arial"/>
                <w:sz w:val="18"/>
                <w:lang w:eastAsia="en-GB"/>
              </w:rPr>
            </w:pPr>
          </w:p>
        </w:tc>
        <w:tc>
          <w:tcPr>
            <w:tcW w:w="1385" w:type="dxa"/>
            <w:tcBorders>
              <w:bottom w:val="single" w:sz="4" w:space="0" w:color="auto"/>
            </w:tcBorders>
          </w:tcPr>
          <w:p w14:paraId="2F766958" w14:textId="77777777" w:rsidR="003C544E" w:rsidRPr="00DA309B" w:rsidRDefault="003C544E" w:rsidP="00E10D84">
            <w:pPr>
              <w:keepNext/>
              <w:keepLines/>
              <w:overflowPunct w:val="0"/>
              <w:autoSpaceDE w:val="0"/>
              <w:autoSpaceDN w:val="0"/>
              <w:adjustRightInd w:val="0"/>
              <w:spacing w:after="0"/>
              <w:jc w:val="center"/>
              <w:textAlignment w:val="baseline"/>
              <w:rPr>
                <w:ins w:id="495" w:author="Xiaomi" w:date="2024-04-08T19:26:00Z"/>
                <w:rFonts w:ascii="Arial" w:eastAsia="Times New Roman" w:hAnsi="Arial"/>
                <w:sz w:val="18"/>
                <w:lang w:eastAsia="en-GB"/>
              </w:rPr>
            </w:pPr>
            <w:ins w:id="496" w:author="Xiaomi" w:date="2024-04-08T19:26:00Z">
              <w:r w:rsidRPr="00DA309B">
                <w:rPr>
                  <w:rFonts w:ascii="Arial" w:eastAsia="Times New Roman" w:hAnsi="Arial"/>
                  <w:sz w:val="18"/>
                  <w:lang w:val="fr-FR" w:eastAsia="en-GB"/>
                </w:rPr>
                <w:t>Config</w:t>
              </w:r>
              <w:r w:rsidRPr="00DA309B">
                <w:rPr>
                  <w:rFonts w:ascii="Arial" w:eastAsia="Times New Roman" w:hAnsi="Arial"/>
                  <w:sz w:val="18"/>
                  <w:szCs w:val="18"/>
                  <w:lang w:val="fr-FR" w:eastAsia="en-GB"/>
                </w:rPr>
                <w:t xml:space="preserve"> 3</w:t>
              </w:r>
            </w:ins>
          </w:p>
        </w:tc>
        <w:tc>
          <w:tcPr>
            <w:tcW w:w="1957" w:type="dxa"/>
            <w:gridSpan w:val="2"/>
            <w:tcBorders>
              <w:bottom w:val="single" w:sz="4" w:space="0" w:color="auto"/>
            </w:tcBorders>
            <w:vAlign w:val="center"/>
          </w:tcPr>
          <w:p w14:paraId="6CB42ECE" w14:textId="77777777" w:rsidR="003C544E" w:rsidRPr="00DA309B" w:rsidRDefault="003C544E" w:rsidP="00E10D84">
            <w:pPr>
              <w:keepNext/>
              <w:keepLines/>
              <w:overflowPunct w:val="0"/>
              <w:autoSpaceDE w:val="0"/>
              <w:autoSpaceDN w:val="0"/>
              <w:adjustRightInd w:val="0"/>
              <w:spacing w:after="0"/>
              <w:jc w:val="center"/>
              <w:textAlignment w:val="baseline"/>
              <w:rPr>
                <w:ins w:id="497" w:author="Xiaomi" w:date="2024-04-08T19:26:00Z"/>
                <w:rFonts w:ascii="Arial" w:eastAsia="Times New Roman" w:hAnsi="Arial"/>
                <w:sz w:val="18"/>
                <w:lang w:eastAsia="en-GB"/>
              </w:rPr>
            </w:pPr>
            <w:ins w:id="498" w:author="Xiaomi" w:date="2024-04-08T19:26:00Z">
              <w:r w:rsidRPr="00DA309B">
                <w:rPr>
                  <w:rFonts w:ascii="Arial" w:eastAsia="Times New Roman" w:hAnsi="Arial"/>
                  <w:sz w:val="18"/>
                  <w:lang w:val="fr-FR" w:eastAsia="en-GB"/>
                </w:rPr>
                <w:t>CCR.2.1 TDD</w:t>
              </w:r>
            </w:ins>
          </w:p>
        </w:tc>
        <w:tc>
          <w:tcPr>
            <w:tcW w:w="2208" w:type="dxa"/>
            <w:gridSpan w:val="2"/>
          </w:tcPr>
          <w:p w14:paraId="57748CDF" w14:textId="77777777" w:rsidR="003C544E" w:rsidRPr="00DA309B" w:rsidRDefault="003C544E" w:rsidP="00E10D84">
            <w:pPr>
              <w:keepNext/>
              <w:keepLines/>
              <w:overflowPunct w:val="0"/>
              <w:autoSpaceDE w:val="0"/>
              <w:autoSpaceDN w:val="0"/>
              <w:adjustRightInd w:val="0"/>
              <w:spacing w:after="0"/>
              <w:jc w:val="center"/>
              <w:textAlignment w:val="baseline"/>
              <w:rPr>
                <w:ins w:id="499" w:author="Xiaomi" w:date="2024-04-08T19:26:00Z"/>
                <w:rFonts w:ascii="Arial" w:eastAsia="Times New Roman" w:hAnsi="Arial"/>
                <w:sz w:val="18"/>
                <w:lang w:eastAsia="en-GB"/>
              </w:rPr>
            </w:pPr>
          </w:p>
        </w:tc>
      </w:tr>
      <w:tr w:rsidR="003C544E" w:rsidRPr="00DA309B" w14:paraId="5E6C595A" w14:textId="77777777" w:rsidTr="00E10D84">
        <w:trPr>
          <w:cantSplit/>
          <w:trHeight w:val="187"/>
          <w:ins w:id="500" w:author="Xiaomi" w:date="2024-04-08T19:26:00Z"/>
        </w:trPr>
        <w:tc>
          <w:tcPr>
            <w:tcW w:w="2547" w:type="dxa"/>
            <w:gridSpan w:val="2"/>
            <w:tcBorders>
              <w:left w:val="single" w:sz="4" w:space="0" w:color="auto"/>
              <w:bottom w:val="nil"/>
            </w:tcBorders>
            <w:shd w:val="clear" w:color="auto" w:fill="auto"/>
          </w:tcPr>
          <w:p w14:paraId="02E69D63" w14:textId="77777777" w:rsidR="003C544E" w:rsidRPr="00DA309B" w:rsidRDefault="003C544E" w:rsidP="00E10D84">
            <w:pPr>
              <w:keepNext/>
              <w:keepLines/>
              <w:overflowPunct w:val="0"/>
              <w:autoSpaceDE w:val="0"/>
              <w:autoSpaceDN w:val="0"/>
              <w:adjustRightInd w:val="0"/>
              <w:spacing w:after="0"/>
              <w:textAlignment w:val="baseline"/>
              <w:rPr>
                <w:ins w:id="501" w:author="Xiaomi" w:date="2024-04-08T19:26:00Z"/>
                <w:rFonts w:ascii="Arial" w:eastAsia="Times New Roman" w:hAnsi="Arial"/>
                <w:sz w:val="18"/>
                <w:lang w:eastAsia="en-GB"/>
              </w:rPr>
            </w:pPr>
            <w:ins w:id="502" w:author="Xiaomi" w:date="2024-04-08T19:26:00Z">
              <w:r w:rsidRPr="00DA309B">
                <w:rPr>
                  <w:rFonts w:ascii="Arial" w:eastAsia="Times New Roman" w:hAnsi="Arial"/>
                  <w:sz w:val="18"/>
                  <w:lang w:eastAsia="en-GB"/>
                </w:rPr>
                <w:t>SSB parameters</w:t>
              </w:r>
            </w:ins>
          </w:p>
        </w:tc>
        <w:tc>
          <w:tcPr>
            <w:tcW w:w="849" w:type="dxa"/>
            <w:tcBorders>
              <w:bottom w:val="single" w:sz="4" w:space="0" w:color="auto"/>
            </w:tcBorders>
          </w:tcPr>
          <w:p w14:paraId="6430A279" w14:textId="77777777" w:rsidR="003C544E" w:rsidRPr="00DA309B" w:rsidRDefault="003C544E" w:rsidP="00E10D84">
            <w:pPr>
              <w:keepNext/>
              <w:keepLines/>
              <w:overflowPunct w:val="0"/>
              <w:autoSpaceDE w:val="0"/>
              <w:autoSpaceDN w:val="0"/>
              <w:adjustRightInd w:val="0"/>
              <w:spacing w:after="0"/>
              <w:jc w:val="center"/>
              <w:textAlignment w:val="baseline"/>
              <w:rPr>
                <w:ins w:id="503" w:author="Xiaomi" w:date="2024-04-08T19:26:00Z"/>
                <w:rFonts w:ascii="Arial" w:eastAsia="Times New Roman" w:hAnsi="Arial"/>
                <w:sz w:val="18"/>
                <w:lang w:eastAsia="en-GB"/>
              </w:rPr>
            </w:pPr>
          </w:p>
        </w:tc>
        <w:tc>
          <w:tcPr>
            <w:tcW w:w="1385" w:type="dxa"/>
            <w:tcBorders>
              <w:bottom w:val="single" w:sz="4" w:space="0" w:color="auto"/>
            </w:tcBorders>
          </w:tcPr>
          <w:p w14:paraId="38D5EF0D" w14:textId="77777777" w:rsidR="003C544E" w:rsidRPr="00DA309B" w:rsidRDefault="003C544E" w:rsidP="00E10D84">
            <w:pPr>
              <w:keepNext/>
              <w:keepLines/>
              <w:overflowPunct w:val="0"/>
              <w:autoSpaceDE w:val="0"/>
              <w:autoSpaceDN w:val="0"/>
              <w:adjustRightInd w:val="0"/>
              <w:spacing w:after="0"/>
              <w:jc w:val="center"/>
              <w:textAlignment w:val="baseline"/>
              <w:rPr>
                <w:ins w:id="504" w:author="Xiaomi" w:date="2024-04-08T19:26:00Z"/>
                <w:rFonts w:ascii="Arial" w:eastAsia="Times New Roman" w:hAnsi="Arial"/>
                <w:sz w:val="18"/>
                <w:lang w:eastAsia="en-GB"/>
              </w:rPr>
            </w:pPr>
            <w:ins w:id="505" w:author="Xiaomi" w:date="2024-04-08T19:26:00Z">
              <w:r w:rsidRPr="00DA309B">
                <w:rPr>
                  <w:rFonts w:ascii="Arial" w:eastAsia="Times New Roman" w:hAnsi="Arial"/>
                  <w:sz w:val="18"/>
                  <w:lang w:eastAsia="zh-CN"/>
                </w:rPr>
                <w:t>Config 1</w:t>
              </w:r>
            </w:ins>
          </w:p>
        </w:tc>
        <w:tc>
          <w:tcPr>
            <w:tcW w:w="1957" w:type="dxa"/>
            <w:gridSpan w:val="2"/>
            <w:tcBorders>
              <w:bottom w:val="single" w:sz="4" w:space="0" w:color="auto"/>
            </w:tcBorders>
          </w:tcPr>
          <w:p w14:paraId="02409035" w14:textId="77777777" w:rsidR="003C544E" w:rsidRPr="00DA309B" w:rsidRDefault="003C544E" w:rsidP="00E10D84">
            <w:pPr>
              <w:keepNext/>
              <w:keepLines/>
              <w:overflowPunct w:val="0"/>
              <w:autoSpaceDE w:val="0"/>
              <w:autoSpaceDN w:val="0"/>
              <w:adjustRightInd w:val="0"/>
              <w:spacing w:after="0"/>
              <w:jc w:val="center"/>
              <w:textAlignment w:val="baseline"/>
              <w:rPr>
                <w:ins w:id="506" w:author="Xiaomi" w:date="2024-04-08T19:26:00Z"/>
                <w:rFonts w:ascii="Arial" w:eastAsia="Times New Roman" w:hAnsi="Arial"/>
                <w:sz w:val="18"/>
                <w:lang w:eastAsia="en-GB"/>
              </w:rPr>
            </w:pPr>
            <w:ins w:id="507" w:author="Xiaomi" w:date="2024-04-08T19:26:00Z">
              <w:r w:rsidRPr="00DA309B">
                <w:rPr>
                  <w:rFonts w:ascii="Arial" w:eastAsia="Times New Roman" w:hAnsi="Arial"/>
                  <w:sz w:val="18"/>
                  <w:lang w:eastAsia="zh-CN"/>
                </w:rPr>
                <w:t>SSB.1 FR1</w:t>
              </w:r>
            </w:ins>
          </w:p>
        </w:tc>
        <w:tc>
          <w:tcPr>
            <w:tcW w:w="2208" w:type="dxa"/>
            <w:gridSpan w:val="2"/>
          </w:tcPr>
          <w:p w14:paraId="01E8E380" w14:textId="77777777" w:rsidR="003C544E" w:rsidRPr="00DA309B" w:rsidRDefault="003C544E" w:rsidP="00E10D84">
            <w:pPr>
              <w:keepNext/>
              <w:keepLines/>
              <w:overflowPunct w:val="0"/>
              <w:autoSpaceDE w:val="0"/>
              <w:autoSpaceDN w:val="0"/>
              <w:adjustRightInd w:val="0"/>
              <w:spacing w:after="0"/>
              <w:jc w:val="center"/>
              <w:textAlignment w:val="baseline"/>
              <w:rPr>
                <w:ins w:id="508" w:author="Xiaomi" w:date="2024-04-08T19:26:00Z"/>
                <w:rFonts w:ascii="Arial" w:eastAsia="Times New Roman" w:hAnsi="Arial"/>
                <w:sz w:val="18"/>
                <w:lang w:eastAsia="en-GB"/>
              </w:rPr>
            </w:pPr>
            <w:ins w:id="509" w:author="Xiaomi" w:date="2024-04-08T19:26:00Z">
              <w:r w:rsidRPr="00DA309B">
                <w:rPr>
                  <w:rFonts w:ascii="Arial" w:eastAsia="Times New Roman" w:hAnsi="Arial"/>
                  <w:sz w:val="18"/>
                  <w:lang w:eastAsia="zh-CN"/>
                </w:rPr>
                <w:t>SSB.5 FR1</w:t>
              </w:r>
            </w:ins>
          </w:p>
        </w:tc>
      </w:tr>
      <w:tr w:rsidR="003C544E" w:rsidRPr="00DA309B" w14:paraId="3626996D" w14:textId="77777777" w:rsidTr="00E10D84">
        <w:trPr>
          <w:cantSplit/>
          <w:trHeight w:val="187"/>
          <w:ins w:id="510" w:author="Xiaomi" w:date="2024-04-08T19:26:00Z"/>
        </w:trPr>
        <w:tc>
          <w:tcPr>
            <w:tcW w:w="2547" w:type="dxa"/>
            <w:gridSpan w:val="2"/>
            <w:tcBorders>
              <w:top w:val="nil"/>
              <w:left w:val="single" w:sz="4" w:space="0" w:color="auto"/>
              <w:bottom w:val="nil"/>
            </w:tcBorders>
            <w:shd w:val="clear" w:color="auto" w:fill="auto"/>
          </w:tcPr>
          <w:p w14:paraId="7DACB6D7" w14:textId="77777777" w:rsidR="003C544E" w:rsidRPr="00DA309B" w:rsidRDefault="003C544E" w:rsidP="00E10D84">
            <w:pPr>
              <w:keepNext/>
              <w:keepLines/>
              <w:overflowPunct w:val="0"/>
              <w:autoSpaceDE w:val="0"/>
              <w:autoSpaceDN w:val="0"/>
              <w:adjustRightInd w:val="0"/>
              <w:spacing w:after="0"/>
              <w:textAlignment w:val="baseline"/>
              <w:rPr>
                <w:ins w:id="511" w:author="Xiaomi" w:date="2024-04-08T19:26:00Z"/>
                <w:rFonts w:ascii="Arial" w:eastAsia="Times New Roman" w:hAnsi="Arial"/>
                <w:sz w:val="18"/>
                <w:lang w:eastAsia="en-GB"/>
              </w:rPr>
            </w:pPr>
          </w:p>
        </w:tc>
        <w:tc>
          <w:tcPr>
            <w:tcW w:w="849" w:type="dxa"/>
            <w:tcBorders>
              <w:bottom w:val="single" w:sz="4" w:space="0" w:color="auto"/>
            </w:tcBorders>
          </w:tcPr>
          <w:p w14:paraId="65EF56E8" w14:textId="77777777" w:rsidR="003C544E" w:rsidRPr="00DA309B" w:rsidRDefault="003C544E" w:rsidP="00E10D84">
            <w:pPr>
              <w:keepNext/>
              <w:keepLines/>
              <w:overflowPunct w:val="0"/>
              <w:autoSpaceDE w:val="0"/>
              <w:autoSpaceDN w:val="0"/>
              <w:adjustRightInd w:val="0"/>
              <w:spacing w:after="0"/>
              <w:jc w:val="center"/>
              <w:textAlignment w:val="baseline"/>
              <w:rPr>
                <w:ins w:id="512" w:author="Xiaomi" w:date="2024-04-08T19:26:00Z"/>
                <w:rFonts w:ascii="Arial" w:eastAsia="Times New Roman" w:hAnsi="Arial"/>
                <w:sz w:val="18"/>
                <w:lang w:eastAsia="en-GB"/>
              </w:rPr>
            </w:pPr>
          </w:p>
        </w:tc>
        <w:tc>
          <w:tcPr>
            <w:tcW w:w="1385" w:type="dxa"/>
            <w:tcBorders>
              <w:bottom w:val="single" w:sz="4" w:space="0" w:color="auto"/>
            </w:tcBorders>
          </w:tcPr>
          <w:p w14:paraId="29E5E56A" w14:textId="77777777" w:rsidR="003C544E" w:rsidRPr="00DA309B" w:rsidRDefault="003C544E" w:rsidP="00E10D84">
            <w:pPr>
              <w:keepNext/>
              <w:keepLines/>
              <w:overflowPunct w:val="0"/>
              <w:autoSpaceDE w:val="0"/>
              <w:autoSpaceDN w:val="0"/>
              <w:adjustRightInd w:val="0"/>
              <w:spacing w:after="0"/>
              <w:jc w:val="center"/>
              <w:textAlignment w:val="baseline"/>
              <w:rPr>
                <w:ins w:id="513" w:author="Xiaomi" w:date="2024-04-08T19:26:00Z"/>
                <w:rFonts w:ascii="Arial" w:eastAsia="Times New Roman" w:hAnsi="Arial"/>
                <w:sz w:val="18"/>
                <w:lang w:eastAsia="en-GB"/>
              </w:rPr>
            </w:pPr>
            <w:ins w:id="514" w:author="Xiaomi" w:date="2024-04-08T19:26:00Z">
              <w:r w:rsidRPr="00DA309B">
                <w:rPr>
                  <w:rFonts w:ascii="Arial" w:eastAsia="Times New Roman" w:hAnsi="Arial"/>
                  <w:sz w:val="18"/>
                  <w:lang w:eastAsia="zh-CN"/>
                </w:rPr>
                <w:t>Config 2</w:t>
              </w:r>
            </w:ins>
          </w:p>
        </w:tc>
        <w:tc>
          <w:tcPr>
            <w:tcW w:w="1957" w:type="dxa"/>
            <w:gridSpan w:val="2"/>
            <w:tcBorders>
              <w:bottom w:val="single" w:sz="4" w:space="0" w:color="auto"/>
            </w:tcBorders>
          </w:tcPr>
          <w:p w14:paraId="739ED2E5" w14:textId="77777777" w:rsidR="003C544E" w:rsidRPr="00DA309B" w:rsidRDefault="003C544E" w:rsidP="00E10D84">
            <w:pPr>
              <w:keepNext/>
              <w:keepLines/>
              <w:overflowPunct w:val="0"/>
              <w:autoSpaceDE w:val="0"/>
              <w:autoSpaceDN w:val="0"/>
              <w:adjustRightInd w:val="0"/>
              <w:spacing w:after="0"/>
              <w:jc w:val="center"/>
              <w:textAlignment w:val="baseline"/>
              <w:rPr>
                <w:ins w:id="515" w:author="Xiaomi" w:date="2024-04-08T19:26:00Z"/>
                <w:rFonts w:ascii="Arial" w:eastAsia="Times New Roman" w:hAnsi="Arial"/>
                <w:sz w:val="18"/>
                <w:lang w:eastAsia="en-GB"/>
              </w:rPr>
            </w:pPr>
            <w:ins w:id="516" w:author="Xiaomi" w:date="2024-04-08T19:26:00Z">
              <w:r w:rsidRPr="00DA309B">
                <w:rPr>
                  <w:rFonts w:ascii="Arial" w:eastAsia="Times New Roman" w:hAnsi="Arial"/>
                  <w:sz w:val="18"/>
                  <w:lang w:eastAsia="zh-CN"/>
                </w:rPr>
                <w:t>SSB.1 FR1</w:t>
              </w:r>
            </w:ins>
          </w:p>
        </w:tc>
        <w:tc>
          <w:tcPr>
            <w:tcW w:w="2208" w:type="dxa"/>
            <w:gridSpan w:val="2"/>
          </w:tcPr>
          <w:p w14:paraId="2F0D8EA8" w14:textId="77777777" w:rsidR="003C544E" w:rsidRPr="00DA309B" w:rsidRDefault="003C544E" w:rsidP="00E10D84">
            <w:pPr>
              <w:keepNext/>
              <w:keepLines/>
              <w:overflowPunct w:val="0"/>
              <w:autoSpaceDE w:val="0"/>
              <w:autoSpaceDN w:val="0"/>
              <w:adjustRightInd w:val="0"/>
              <w:spacing w:after="0"/>
              <w:jc w:val="center"/>
              <w:textAlignment w:val="baseline"/>
              <w:rPr>
                <w:ins w:id="517" w:author="Xiaomi" w:date="2024-04-08T19:26:00Z"/>
                <w:rFonts w:ascii="Arial" w:eastAsia="Times New Roman" w:hAnsi="Arial"/>
                <w:sz w:val="18"/>
                <w:lang w:eastAsia="en-GB"/>
              </w:rPr>
            </w:pPr>
            <w:ins w:id="518" w:author="Xiaomi" w:date="2024-04-08T19:26:00Z">
              <w:r w:rsidRPr="00DA309B">
                <w:rPr>
                  <w:rFonts w:ascii="Arial" w:eastAsia="Times New Roman" w:hAnsi="Arial"/>
                  <w:sz w:val="18"/>
                  <w:lang w:eastAsia="zh-CN"/>
                </w:rPr>
                <w:t>SSB.5 FR1</w:t>
              </w:r>
            </w:ins>
          </w:p>
        </w:tc>
      </w:tr>
      <w:tr w:rsidR="003C544E" w:rsidRPr="00DA309B" w14:paraId="17E5693F" w14:textId="77777777" w:rsidTr="00E10D84">
        <w:trPr>
          <w:cantSplit/>
          <w:trHeight w:val="187"/>
          <w:ins w:id="519" w:author="Xiaomi" w:date="2024-04-08T19:26:00Z"/>
        </w:trPr>
        <w:tc>
          <w:tcPr>
            <w:tcW w:w="2547" w:type="dxa"/>
            <w:gridSpan w:val="2"/>
            <w:tcBorders>
              <w:top w:val="nil"/>
              <w:left w:val="single" w:sz="4" w:space="0" w:color="auto"/>
              <w:bottom w:val="single" w:sz="4" w:space="0" w:color="auto"/>
            </w:tcBorders>
            <w:shd w:val="clear" w:color="auto" w:fill="auto"/>
          </w:tcPr>
          <w:p w14:paraId="01D8AEA3" w14:textId="77777777" w:rsidR="003C544E" w:rsidRPr="00DA309B" w:rsidRDefault="003C544E" w:rsidP="00E10D84">
            <w:pPr>
              <w:keepNext/>
              <w:keepLines/>
              <w:overflowPunct w:val="0"/>
              <w:autoSpaceDE w:val="0"/>
              <w:autoSpaceDN w:val="0"/>
              <w:adjustRightInd w:val="0"/>
              <w:spacing w:after="0"/>
              <w:textAlignment w:val="baseline"/>
              <w:rPr>
                <w:ins w:id="520" w:author="Xiaomi" w:date="2024-04-08T19:26:00Z"/>
                <w:rFonts w:ascii="Arial" w:eastAsia="Times New Roman" w:hAnsi="Arial"/>
                <w:bCs/>
                <w:sz w:val="18"/>
                <w:lang w:eastAsia="en-GB"/>
              </w:rPr>
            </w:pPr>
          </w:p>
        </w:tc>
        <w:tc>
          <w:tcPr>
            <w:tcW w:w="849" w:type="dxa"/>
            <w:tcBorders>
              <w:bottom w:val="single" w:sz="4" w:space="0" w:color="auto"/>
            </w:tcBorders>
          </w:tcPr>
          <w:p w14:paraId="70B053FE" w14:textId="77777777" w:rsidR="003C544E" w:rsidRPr="00DA309B" w:rsidRDefault="003C544E" w:rsidP="00E10D84">
            <w:pPr>
              <w:keepNext/>
              <w:keepLines/>
              <w:overflowPunct w:val="0"/>
              <w:autoSpaceDE w:val="0"/>
              <w:autoSpaceDN w:val="0"/>
              <w:adjustRightInd w:val="0"/>
              <w:spacing w:after="0"/>
              <w:jc w:val="center"/>
              <w:textAlignment w:val="baseline"/>
              <w:rPr>
                <w:ins w:id="521" w:author="Xiaomi" w:date="2024-04-08T19:26:00Z"/>
                <w:rFonts w:ascii="Arial" w:eastAsia="Times New Roman" w:hAnsi="Arial"/>
                <w:sz w:val="18"/>
                <w:lang w:eastAsia="en-GB"/>
              </w:rPr>
            </w:pPr>
          </w:p>
        </w:tc>
        <w:tc>
          <w:tcPr>
            <w:tcW w:w="1385" w:type="dxa"/>
            <w:tcBorders>
              <w:bottom w:val="single" w:sz="4" w:space="0" w:color="auto"/>
            </w:tcBorders>
          </w:tcPr>
          <w:p w14:paraId="37931AA2" w14:textId="77777777" w:rsidR="003C544E" w:rsidRPr="00DA309B" w:rsidRDefault="003C544E" w:rsidP="00E10D84">
            <w:pPr>
              <w:keepNext/>
              <w:keepLines/>
              <w:overflowPunct w:val="0"/>
              <w:autoSpaceDE w:val="0"/>
              <w:autoSpaceDN w:val="0"/>
              <w:adjustRightInd w:val="0"/>
              <w:spacing w:after="0"/>
              <w:jc w:val="center"/>
              <w:textAlignment w:val="baseline"/>
              <w:rPr>
                <w:ins w:id="522" w:author="Xiaomi" w:date="2024-04-08T19:26:00Z"/>
                <w:rFonts w:ascii="Arial" w:eastAsia="Times New Roman" w:hAnsi="Arial"/>
                <w:sz w:val="18"/>
                <w:lang w:eastAsia="en-GB"/>
              </w:rPr>
            </w:pPr>
            <w:ins w:id="523" w:author="Xiaomi" w:date="2024-04-08T19:26:00Z">
              <w:r w:rsidRPr="00DA309B">
                <w:rPr>
                  <w:rFonts w:ascii="Arial" w:eastAsia="Times New Roman" w:hAnsi="Arial"/>
                  <w:sz w:val="18"/>
                  <w:lang w:eastAsia="zh-CN"/>
                </w:rPr>
                <w:t>Config 3</w:t>
              </w:r>
            </w:ins>
          </w:p>
        </w:tc>
        <w:tc>
          <w:tcPr>
            <w:tcW w:w="1957" w:type="dxa"/>
            <w:gridSpan w:val="2"/>
            <w:tcBorders>
              <w:bottom w:val="single" w:sz="4" w:space="0" w:color="auto"/>
            </w:tcBorders>
          </w:tcPr>
          <w:p w14:paraId="21717DDD" w14:textId="77777777" w:rsidR="003C544E" w:rsidRPr="00DA309B" w:rsidRDefault="003C544E" w:rsidP="00E10D84">
            <w:pPr>
              <w:keepNext/>
              <w:keepLines/>
              <w:overflowPunct w:val="0"/>
              <w:autoSpaceDE w:val="0"/>
              <w:autoSpaceDN w:val="0"/>
              <w:adjustRightInd w:val="0"/>
              <w:spacing w:after="0"/>
              <w:jc w:val="center"/>
              <w:textAlignment w:val="baseline"/>
              <w:rPr>
                <w:ins w:id="524" w:author="Xiaomi" w:date="2024-04-08T19:26:00Z"/>
                <w:rFonts w:ascii="Arial" w:eastAsia="Times New Roman" w:hAnsi="Arial"/>
                <w:sz w:val="18"/>
                <w:lang w:eastAsia="en-GB"/>
              </w:rPr>
            </w:pPr>
            <w:ins w:id="525" w:author="Xiaomi" w:date="2024-04-08T19:26:00Z">
              <w:r w:rsidRPr="00DA309B">
                <w:rPr>
                  <w:rFonts w:ascii="Arial" w:eastAsia="Times New Roman" w:hAnsi="Arial"/>
                  <w:sz w:val="18"/>
                  <w:lang w:eastAsia="zh-CN"/>
                </w:rPr>
                <w:t>SSB.2 FR1</w:t>
              </w:r>
            </w:ins>
          </w:p>
        </w:tc>
        <w:tc>
          <w:tcPr>
            <w:tcW w:w="2208" w:type="dxa"/>
            <w:gridSpan w:val="2"/>
            <w:tcBorders>
              <w:bottom w:val="single" w:sz="4" w:space="0" w:color="auto"/>
            </w:tcBorders>
          </w:tcPr>
          <w:p w14:paraId="19F645EE" w14:textId="77777777" w:rsidR="003C544E" w:rsidRPr="00DA309B" w:rsidRDefault="003C544E" w:rsidP="00E10D84">
            <w:pPr>
              <w:keepNext/>
              <w:keepLines/>
              <w:overflowPunct w:val="0"/>
              <w:autoSpaceDE w:val="0"/>
              <w:autoSpaceDN w:val="0"/>
              <w:adjustRightInd w:val="0"/>
              <w:spacing w:after="0"/>
              <w:jc w:val="center"/>
              <w:textAlignment w:val="baseline"/>
              <w:rPr>
                <w:ins w:id="526" w:author="Xiaomi" w:date="2024-04-08T19:26:00Z"/>
                <w:rFonts w:ascii="Arial" w:eastAsia="Times New Roman" w:hAnsi="Arial"/>
                <w:sz w:val="18"/>
                <w:lang w:eastAsia="en-GB"/>
              </w:rPr>
            </w:pPr>
            <w:ins w:id="527" w:author="Xiaomi" w:date="2024-04-08T19:26:00Z">
              <w:r w:rsidRPr="00DA309B">
                <w:rPr>
                  <w:rFonts w:ascii="Arial" w:eastAsia="Times New Roman" w:hAnsi="Arial"/>
                  <w:sz w:val="18"/>
                  <w:lang w:eastAsia="zh-CN"/>
                </w:rPr>
                <w:t>SSB.6 FR1</w:t>
              </w:r>
            </w:ins>
          </w:p>
        </w:tc>
      </w:tr>
      <w:tr w:rsidR="003C544E" w:rsidRPr="00DA309B" w14:paraId="43E4D1F2" w14:textId="77777777" w:rsidTr="00E10D84">
        <w:trPr>
          <w:cantSplit/>
          <w:trHeight w:val="187"/>
          <w:ins w:id="528" w:author="Xiaomi" w:date="2024-04-08T19:26:00Z"/>
        </w:trPr>
        <w:tc>
          <w:tcPr>
            <w:tcW w:w="2547" w:type="dxa"/>
            <w:gridSpan w:val="2"/>
            <w:tcBorders>
              <w:left w:val="single" w:sz="4" w:space="0" w:color="auto"/>
              <w:bottom w:val="nil"/>
            </w:tcBorders>
            <w:shd w:val="clear" w:color="auto" w:fill="auto"/>
          </w:tcPr>
          <w:p w14:paraId="570348B0" w14:textId="77777777" w:rsidR="003C544E" w:rsidRPr="00DA309B" w:rsidRDefault="003C544E" w:rsidP="00E10D84">
            <w:pPr>
              <w:keepNext/>
              <w:keepLines/>
              <w:overflowPunct w:val="0"/>
              <w:autoSpaceDE w:val="0"/>
              <w:autoSpaceDN w:val="0"/>
              <w:adjustRightInd w:val="0"/>
              <w:spacing w:after="0"/>
              <w:textAlignment w:val="baseline"/>
              <w:rPr>
                <w:ins w:id="529" w:author="Xiaomi" w:date="2024-04-08T19:26:00Z"/>
                <w:rFonts w:ascii="Arial" w:eastAsia="Times New Roman" w:hAnsi="Arial"/>
                <w:bCs/>
                <w:sz w:val="18"/>
                <w:lang w:eastAsia="en-GB"/>
              </w:rPr>
            </w:pPr>
            <w:ins w:id="530" w:author="Xiaomi" w:date="2024-04-08T19:26:00Z">
              <w:r w:rsidRPr="00DA309B">
                <w:rPr>
                  <w:rFonts w:ascii="Arial" w:eastAsia="Times New Roman" w:hAnsi="Arial"/>
                  <w:sz w:val="18"/>
                  <w:lang w:eastAsia="en-GB"/>
                </w:rPr>
                <w:t>SMTC configuration defined in A.3.11</w:t>
              </w:r>
            </w:ins>
          </w:p>
        </w:tc>
        <w:tc>
          <w:tcPr>
            <w:tcW w:w="849" w:type="dxa"/>
            <w:tcBorders>
              <w:bottom w:val="single" w:sz="4" w:space="0" w:color="auto"/>
            </w:tcBorders>
          </w:tcPr>
          <w:p w14:paraId="3408679F" w14:textId="77777777" w:rsidR="003C544E" w:rsidRPr="00DA309B" w:rsidRDefault="003C544E" w:rsidP="00E10D84">
            <w:pPr>
              <w:keepNext/>
              <w:keepLines/>
              <w:overflowPunct w:val="0"/>
              <w:autoSpaceDE w:val="0"/>
              <w:autoSpaceDN w:val="0"/>
              <w:adjustRightInd w:val="0"/>
              <w:spacing w:after="0"/>
              <w:jc w:val="center"/>
              <w:textAlignment w:val="baseline"/>
              <w:rPr>
                <w:ins w:id="531" w:author="Xiaomi" w:date="2024-04-08T19:26:00Z"/>
                <w:rFonts w:ascii="Arial" w:eastAsia="Times New Roman" w:hAnsi="Arial"/>
                <w:sz w:val="18"/>
                <w:lang w:eastAsia="en-GB"/>
              </w:rPr>
            </w:pPr>
          </w:p>
        </w:tc>
        <w:tc>
          <w:tcPr>
            <w:tcW w:w="1385" w:type="dxa"/>
            <w:tcBorders>
              <w:bottom w:val="single" w:sz="4" w:space="0" w:color="auto"/>
            </w:tcBorders>
          </w:tcPr>
          <w:p w14:paraId="417C16E1" w14:textId="77777777" w:rsidR="003C544E" w:rsidRPr="00DA309B" w:rsidRDefault="003C544E" w:rsidP="00E10D84">
            <w:pPr>
              <w:keepNext/>
              <w:keepLines/>
              <w:overflowPunct w:val="0"/>
              <w:autoSpaceDE w:val="0"/>
              <w:autoSpaceDN w:val="0"/>
              <w:adjustRightInd w:val="0"/>
              <w:spacing w:after="0"/>
              <w:jc w:val="center"/>
              <w:textAlignment w:val="baseline"/>
              <w:rPr>
                <w:ins w:id="532" w:author="Xiaomi" w:date="2024-04-08T19:26:00Z"/>
                <w:rFonts w:ascii="Arial" w:eastAsia="Times New Roman" w:hAnsi="Arial"/>
                <w:sz w:val="18"/>
                <w:lang w:eastAsia="en-GB"/>
              </w:rPr>
            </w:pPr>
            <w:ins w:id="533"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w:t>
              </w:r>
              <w:r w:rsidRPr="00DA309B">
                <w:rPr>
                  <w:rFonts w:ascii="Arial" w:eastAsia="Times New Roman" w:hAnsi="Arial"/>
                  <w:sz w:val="18"/>
                  <w:lang w:eastAsia="en-GB"/>
                </w:rPr>
                <w:t>1</w:t>
              </w:r>
              <w:r>
                <w:rPr>
                  <w:rFonts w:ascii="Arial" w:eastAsia="Times New Roman" w:hAnsi="Arial"/>
                  <w:sz w:val="18"/>
                  <w:lang w:eastAsia="en-GB"/>
                </w:rPr>
                <w:t>,2,3</w:t>
              </w:r>
            </w:ins>
          </w:p>
        </w:tc>
        <w:tc>
          <w:tcPr>
            <w:tcW w:w="1957" w:type="dxa"/>
            <w:gridSpan w:val="2"/>
            <w:tcBorders>
              <w:bottom w:val="single" w:sz="4" w:space="0" w:color="auto"/>
            </w:tcBorders>
          </w:tcPr>
          <w:p w14:paraId="50868097" w14:textId="3FEB2949" w:rsidR="003C544E" w:rsidRPr="00DA309B" w:rsidRDefault="003C544E" w:rsidP="00E10D84">
            <w:pPr>
              <w:keepNext/>
              <w:keepLines/>
              <w:overflowPunct w:val="0"/>
              <w:autoSpaceDE w:val="0"/>
              <w:autoSpaceDN w:val="0"/>
              <w:adjustRightInd w:val="0"/>
              <w:spacing w:after="0"/>
              <w:jc w:val="center"/>
              <w:textAlignment w:val="baseline"/>
              <w:rPr>
                <w:ins w:id="534" w:author="Xiaomi" w:date="2024-04-08T19:26:00Z"/>
                <w:rFonts w:ascii="Arial" w:eastAsia="Times New Roman" w:hAnsi="Arial"/>
                <w:sz w:val="18"/>
                <w:lang w:eastAsia="en-GB"/>
              </w:rPr>
            </w:pPr>
            <w:ins w:id="535" w:author="Xiaomi" w:date="2024-04-08T19:26:00Z">
              <w:r w:rsidRPr="00DA309B">
                <w:rPr>
                  <w:rFonts w:ascii="Arial" w:eastAsia="Times New Roman" w:hAnsi="Arial"/>
                  <w:sz w:val="18"/>
                  <w:lang w:eastAsia="en-GB"/>
                </w:rPr>
                <w:t>SMTC.</w:t>
              </w:r>
              <w:r>
                <w:rPr>
                  <w:rFonts w:ascii="Arial" w:eastAsia="Times New Roman" w:hAnsi="Arial"/>
                  <w:sz w:val="18"/>
                  <w:lang w:eastAsia="en-GB"/>
                </w:rPr>
                <w:t>7</w:t>
              </w:r>
            </w:ins>
          </w:p>
        </w:tc>
        <w:tc>
          <w:tcPr>
            <w:tcW w:w="2208" w:type="dxa"/>
            <w:gridSpan w:val="2"/>
            <w:tcBorders>
              <w:bottom w:val="single" w:sz="4" w:space="0" w:color="auto"/>
            </w:tcBorders>
          </w:tcPr>
          <w:p w14:paraId="53000C4D" w14:textId="3B9BBF05" w:rsidR="003C544E" w:rsidRPr="00DA309B" w:rsidRDefault="003C544E" w:rsidP="00E10D84">
            <w:pPr>
              <w:keepNext/>
              <w:keepLines/>
              <w:overflowPunct w:val="0"/>
              <w:autoSpaceDE w:val="0"/>
              <w:autoSpaceDN w:val="0"/>
              <w:adjustRightInd w:val="0"/>
              <w:spacing w:after="0"/>
              <w:jc w:val="center"/>
              <w:textAlignment w:val="baseline"/>
              <w:rPr>
                <w:ins w:id="536" w:author="Xiaomi" w:date="2024-04-08T19:26:00Z"/>
                <w:rFonts w:ascii="Arial" w:eastAsia="Times New Roman" w:hAnsi="Arial"/>
                <w:sz w:val="18"/>
                <w:lang w:eastAsia="en-GB"/>
              </w:rPr>
            </w:pPr>
            <w:ins w:id="537" w:author="Xiaomi" w:date="2024-04-08T19:26:00Z">
              <w:r w:rsidRPr="00DA309B">
                <w:rPr>
                  <w:rFonts w:ascii="Arial" w:eastAsia="Times New Roman" w:hAnsi="Arial"/>
                  <w:sz w:val="18"/>
                  <w:lang w:eastAsia="en-GB"/>
                </w:rPr>
                <w:t>SMTC.</w:t>
              </w:r>
              <w:r>
                <w:rPr>
                  <w:rFonts w:ascii="Arial" w:eastAsia="Times New Roman" w:hAnsi="Arial"/>
                  <w:sz w:val="18"/>
                  <w:lang w:eastAsia="en-GB"/>
                </w:rPr>
                <w:t>7</w:t>
              </w:r>
            </w:ins>
          </w:p>
        </w:tc>
      </w:tr>
      <w:tr w:rsidR="003C544E" w:rsidRPr="00DA309B" w14:paraId="1BFCB50A" w14:textId="77777777" w:rsidTr="00E10D84">
        <w:trPr>
          <w:cantSplit/>
          <w:trHeight w:val="187"/>
          <w:ins w:id="538" w:author="Xiaomi" w:date="2024-04-08T19:26:00Z"/>
        </w:trPr>
        <w:tc>
          <w:tcPr>
            <w:tcW w:w="2547" w:type="dxa"/>
            <w:gridSpan w:val="2"/>
            <w:tcBorders>
              <w:left w:val="single" w:sz="4" w:space="0" w:color="auto"/>
              <w:bottom w:val="nil"/>
            </w:tcBorders>
            <w:shd w:val="clear" w:color="auto" w:fill="auto"/>
          </w:tcPr>
          <w:p w14:paraId="364F3144" w14:textId="77777777" w:rsidR="003C544E" w:rsidRPr="00DA309B" w:rsidRDefault="003C544E" w:rsidP="00E10D84">
            <w:pPr>
              <w:keepNext/>
              <w:keepLines/>
              <w:overflowPunct w:val="0"/>
              <w:autoSpaceDE w:val="0"/>
              <w:autoSpaceDN w:val="0"/>
              <w:adjustRightInd w:val="0"/>
              <w:spacing w:after="0"/>
              <w:textAlignment w:val="baseline"/>
              <w:rPr>
                <w:ins w:id="539" w:author="Xiaomi" w:date="2024-04-08T19:26:00Z"/>
                <w:rFonts w:ascii="Arial" w:eastAsia="Times New Roman" w:hAnsi="Arial"/>
                <w:sz w:val="18"/>
                <w:lang w:eastAsia="en-GB"/>
              </w:rPr>
            </w:pPr>
            <w:ins w:id="540" w:author="Xiaomi" w:date="2024-04-08T19:26:00Z">
              <w:r w:rsidRPr="00DA309B">
                <w:rPr>
                  <w:rFonts w:ascii="Arial" w:eastAsia="Times New Roman" w:hAnsi="Arial"/>
                  <w:sz w:val="18"/>
                  <w:lang w:eastAsia="en-GB"/>
                </w:rPr>
                <w:t>PDSCH/PDCCH subcarrier spacing</w:t>
              </w:r>
            </w:ins>
          </w:p>
        </w:tc>
        <w:tc>
          <w:tcPr>
            <w:tcW w:w="849" w:type="dxa"/>
            <w:tcBorders>
              <w:bottom w:val="nil"/>
            </w:tcBorders>
            <w:shd w:val="clear" w:color="auto" w:fill="auto"/>
          </w:tcPr>
          <w:p w14:paraId="1721D00D" w14:textId="77777777" w:rsidR="003C544E" w:rsidRPr="00DA309B" w:rsidRDefault="003C544E" w:rsidP="00E10D84">
            <w:pPr>
              <w:keepNext/>
              <w:keepLines/>
              <w:overflowPunct w:val="0"/>
              <w:autoSpaceDE w:val="0"/>
              <w:autoSpaceDN w:val="0"/>
              <w:adjustRightInd w:val="0"/>
              <w:spacing w:after="0"/>
              <w:jc w:val="center"/>
              <w:textAlignment w:val="baseline"/>
              <w:rPr>
                <w:ins w:id="541" w:author="Xiaomi" w:date="2024-04-08T19:26:00Z"/>
                <w:rFonts w:ascii="Arial" w:eastAsia="Times New Roman" w:hAnsi="Arial"/>
                <w:sz w:val="18"/>
                <w:lang w:eastAsia="en-GB"/>
              </w:rPr>
            </w:pPr>
            <w:ins w:id="542" w:author="Xiaomi" w:date="2024-04-08T19:26:00Z">
              <w:r w:rsidRPr="00DA309B">
                <w:rPr>
                  <w:rFonts w:ascii="Arial" w:eastAsia="Times New Roman" w:hAnsi="Arial"/>
                  <w:sz w:val="18"/>
                  <w:lang w:eastAsia="en-GB"/>
                </w:rPr>
                <w:t>kHz</w:t>
              </w:r>
            </w:ins>
          </w:p>
        </w:tc>
        <w:tc>
          <w:tcPr>
            <w:tcW w:w="1385" w:type="dxa"/>
            <w:tcBorders>
              <w:bottom w:val="single" w:sz="4" w:space="0" w:color="auto"/>
            </w:tcBorders>
          </w:tcPr>
          <w:p w14:paraId="07374E1B" w14:textId="77777777" w:rsidR="003C544E" w:rsidRPr="00DA309B" w:rsidRDefault="003C544E" w:rsidP="00E10D84">
            <w:pPr>
              <w:keepNext/>
              <w:keepLines/>
              <w:overflowPunct w:val="0"/>
              <w:autoSpaceDE w:val="0"/>
              <w:autoSpaceDN w:val="0"/>
              <w:adjustRightInd w:val="0"/>
              <w:spacing w:after="0"/>
              <w:jc w:val="center"/>
              <w:textAlignment w:val="baseline"/>
              <w:rPr>
                <w:ins w:id="543" w:author="Xiaomi" w:date="2024-04-08T19:26:00Z"/>
                <w:rFonts w:ascii="Arial" w:eastAsia="Times New Roman" w:hAnsi="Arial"/>
                <w:sz w:val="18"/>
                <w:lang w:eastAsia="en-GB"/>
              </w:rPr>
            </w:pPr>
            <w:ins w:id="544"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w:t>
              </w:r>
              <w:r w:rsidRPr="00DA309B">
                <w:rPr>
                  <w:rFonts w:ascii="Arial" w:eastAsia="Times New Roman" w:hAnsi="Arial"/>
                  <w:sz w:val="18"/>
                  <w:lang w:eastAsia="en-GB"/>
                </w:rPr>
                <w:t>1,2</w:t>
              </w:r>
            </w:ins>
          </w:p>
        </w:tc>
        <w:tc>
          <w:tcPr>
            <w:tcW w:w="4165" w:type="dxa"/>
            <w:gridSpan w:val="4"/>
            <w:tcBorders>
              <w:bottom w:val="single" w:sz="4" w:space="0" w:color="auto"/>
            </w:tcBorders>
          </w:tcPr>
          <w:p w14:paraId="6FBC0AF1" w14:textId="77777777" w:rsidR="003C544E" w:rsidRPr="00DA309B" w:rsidRDefault="003C544E" w:rsidP="00E10D84">
            <w:pPr>
              <w:keepNext/>
              <w:keepLines/>
              <w:overflowPunct w:val="0"/>
              <w:autoSpaceDE w:val="0"/>
              <w:autoSpaceDN w:val="0"/>
              <w:adjustRightInd w:val="0"/>
              <w:spacing w:after="0"/>
              <w:jc w:val="center"/>
              <w:textAlignment w:val="baseline"/>
              <w:rPr>
                <w:ins w:id="545" w:author="Xiaomi" w:date="2024-04-08T19:26:00Z"/>
                <w:rFonts w:ascii="Arial" w:eastAsia="Times New Roman" w:hAnsi="Arial"/>
                <w:sz w:val="18"/>
                <w:lang w:eastAsia="en-GB"/>
              </w:rPr>
            </w:pPr>
            <w:ins w:id="546" w:author="Xiaomi" w:date="2024-04-08T19:26:00Z">
              <w:r w:rsidRPr="00DA309B">
                <w:rPr>
                  <w:rFonts w:ascii="Arial" w:eastAsia="Times New Roman" w:hAnsi="Arial"/>
                  <w:sz w:val="18"/>
                  <w:lang w:eastAsia="en-GB"/>
                </w:rPr>
                <w:t>15</w:t>
              </w:r>
            </w:ins>
          </w:p>
        </w:tc>
      </w:tr>
      <w:tr w:rsidR="003C544E" w:rsidRPr="00DA309B" w14:paraId="4839D70F" w14:textId="77777777" w:rsidTr="00E10D84">
        <w:trPr>
          <w:cantSplit/>
          <w:trHeight w:val="187"/>
          <w:ins w:id="547" w:author="Xiaomi" w:date="2024-04-08T19:26:00Z"/>
        </w:trPr>
        <w:tc>
          <w:tcPr>
            <w:tcW w:w="2547" w:type="dxa"/>
            <w:gridSpan w:val="2"/>
            <w:tcBorders>
              <w:top w:val="nil"/>
              <w:left w:val="single" w:sz="4" w:space="0" w:color="auto"/>
              <w:bottom w:val="single" w:sz="4" w:space="0" w:color="auto"/>
            </w:tcBorders>
            <w:shd w:val="clear" w:color="auto" w:fill="auto"/>
          </w:tcPr>
          <w:p w14:paraId="48BA1347" w14:textId="77777777" w:rsidR="003C544E" w:rsidRPr="00DA309B" w:rsidRDefault="003C544E" w:rsidP="00E10D84">
            <w:pPr>
              <w:keepNext/>
              <w:keepLines/>
              <w:overflowPunct w:val="0"/>
              <w:autoSpaceDE w:val="0"/>
              <w:autoSpaceDN w:val="0"/>
              <w:adjustRightInd w:val="0"/>
              <w:spacing w:after="0"/>
              <w:textAlignment w:val="baseline"/>
              <w:rPr>
                <w:ins w:id="548" w:author="Xiaomi" w:date="2024-04-08T19:26:00Z"/>
                <w:rFonts w:ascii="Arial" w:eastAsia="Times New Roman" w:hAnsi="Arial"/>
                <w:sz w:val="18"/>
                <w:lang w:eastAsia="en-GB"/>
              </w:rPr>
            </w:pPr>
          </w:p>
        </w:tc>
        <w:tc>
          <w:tcPr>
            <w:tcW w:w="849" w:type="dxa"/>
            <w:tcBorders>
              <w:top w:val="nil"/>
              <w:bottom w:val="single" w:sz="4" w:space="0" w:color="auto"/>
            </w:tcBorders>
            <w:shd w:val="clear" w:color="auto" w:fill="auto"/>
          </w:tcPr>
          <w:p w14:paraId="2582720C" w14:textId="77777777" w:rsidR="003C544E" w:rsidRPr="00DA309B" w:rsidRDefault="003C544E" w:rsidP="00E10D84">
            <w:pPr>
              <w:keepNext/>
              <w:keepLines/>
              <w:overflowPunct w:val="0"/>
              <w:autoSpaceDE w:val="0"/>
              <w:autoSpaceDN w:val="0"/>
              <w:adjustRightInd w:val="0"/>
              <w:spacing w:after="0"/>
              <w:jc w:val="center"/>
              <w:textAlignment w:val="baseline"/>
              <w:rPr>
                <w:ins w:id="549" w:author="Xiaomi" w:date="2024-04-08T19:26:00Z"/>
                <w:rFonts w:ascii="Arial" w:eastAsia="Times New Roman" w:hAnsi="Arial"/>
                <w:sz w:val="18"/>
                <w:lang w:eastAsia="en-GB"/>
              </w:rPr>
            </w:pPr>
          </w:p>
        </w:tc>
        <w:tc>
          <w:tcPr>
            <w:tcW w:w="1385" w:type="dxa"/>
            <w:tcBorders>
              <w:bottom w:val="single" w:sz="4" w:space="0" w:color="auto"/>
            </w:tcBorders>
          </w:tcPr>
          <w:p w14:paraId="185DF560" w14:textId="77777777" w:rsidR="003C544E" w:rsidRPr="00DA309B" w:rsidRDefault="003C544E" w:rsidP="00E10D84">
            <w:pPr>
              <w:keepNext/>
              <w:keepLines/>
              <w:overflowPunct w:val="0"/>
              <w:autoSpaceDE w:val="0"/>
              <w:autoSpaceDN w:val="0"/>
              <w:adjustRightInd w:val="0"/>
              <w:spacing w:after="0"/>
              <w:jc w:val="center"/>
              <w:textAlignment w:val="baseline"/>
              <w:rPr>
                <w:ins w:id="550" w:author="Xiaomi" w:date="2024-04-08T19:26:00Z"/>
                <w:rFonts w:ascii="Arial" w:eastAsia="Times New Roman" w:hAnsi="Arial"/>
                <w:sz w:val="18"/>
                <w:lang w:eastAsia="en-GB"/>
              </w:rPr>
            </w:pPr>
            <w:ins w:id="551"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w:t>
              </w:r>
              <w:r w:rsidRPr="00DA309B">
                <w:rPr>
                  <w:rFonts w:ascii="Arial" w:eastAsia="Times New Roman" w:hAnsi="Arial"/>
                  <w:sz w:val="18"/>
                  <w:lang w:eastAsia="en-GB"/>
                </w:rPr>
                <w:t>3</w:t>
              </w:r>
            </w:ins>
          </w:p>
        </w:tc>
        <w:tc>
          <w:tcPr>
            <w:tcW w:w="4165" w:type="dxa"/>
            <w:gridSpan w:val="4"/>
            <w:tcBorders>
              <w:bottom w:val="single" w:sz="4" w:space="0" w:color="auto"/>
            </w:tcBorders>
          </w:tcPr>
          <w:p w14:paraId="679B347F" w14:textId="77777777" w:rsidR="003C544E" w:rsidRPr="00DA309B" w:rsidRDefault="003C544E" w:rsidP="00E10D84">
            <w:pPr>
              <w:keepNext/>
              <w:keepLines/>
              <w:overflowPunct w:val="0"/>
              <w:autoSpaceDE w:val="0"/>
              <w:autoSpaceDN w:val="0"/>
              <w:adjustRightInd w:val="0"/>
              <w:spacing w:after="0"/>
              <w:jc w:val="center"/>
              <w:textAlignment w:val="baseline"/>
              <w:rPr>
                <w:ins w:id="552" w:author="Xiaomi" w:date="2024-04-08T19:26:00Z"/>
                <w:rFonts w:ascii="Arial" w:eastAsia="Times New Roman" w:hAnsi="Arial"/>
                <w:sz w:val="18"/>
                <w:lang w:eastAsia="en-GB"/>
              </w:rPr>
            </w:pPr>
            <w:ins w:id="553" w:author="Xiaomi" w:date="2024-04-08T19:26:00Z">
              <w:r w:rsidRPr="00DA309B">
                <w:rPr>
                  <w:rFonts w:ascii="Arial" w:eastAsia="Times New Roman" w:hAnsi="Arial"/>
                  <w:sz w:val="18"/>
                  <w:lang w:eastAsia="en-GB"/>
                </w:rPr>
                <w:t>30</w:t>
              </w:r>
            </w:ins>
          </w:p>
        </w:tc>
      </w:tr>
      <w:tr w:rsidR="003C544E" w:rsidRPr="00DA309B" w14:paraId="60B3BD4A" w14:textId="77777777" w:rsidTr="00E10D84">
        <w:trPr>
          <w:cantSplit/>
          <w:trHeight w:val="187"/>
          <w:ins w:id="554" w:author="Xiaomi" w:date="2024-04-08T19:26:00Z"/>
        </w:trPr>
        <w:tc>
          <w:tcPr>
            <w:tcW w:w="2547" w:type="dxa"/>
            <w:gridSpan w:val="2"/>
            <w:tcBorders>
              <w:left w:val="single" w:sz="4" w:space="0" w:color="auto"/>
              <w:bottom w:val="single" w:sz="4" w:space="0" w:color="auto"/>
            </w:tcBorders>
          </w:tcPr>
          <w:p w14:paraId="6DFC3C01" w14:textId="77777777" w:rsidR="003C544E" w:rsidRPr="00DA309B" w:rsidRDefault="003C544E" w:rsidP="00E10D84">
            <w:pPr>
              <w:keepNext/>
              <w:keepLines/>
              <w:overflowPunct w:val="0"/>
              <w:autoSpaceDE w:val="0"/>
              <w:autoSpaceDN w:val="0"/>
              <w:adjustRightInd w:val="0"/>
              <w:spacing w:after="0"/>
              <w:textAlignment w:val="baseline"/>
              <w:rPr>
                <w:ins w:id="555" w:author="Xiaomi" w:date="2024-04-08T19:26:00Z"/>
                <w:rFonts w:ascii="Arial" w:eastAsia="Times New Roman" w:hAnsi="Arial"/>
                <w:sz w:val="18"/>
                <w:lang w:eastAsia="en-GB"/>
              </w:rPr>
            </w:pPr>
            <w:ins w:id="556" w:author="Xiaomi" w:date="2024-04-08T19:26:00Z">
              <w:r w:rsidRPr="00DA309B">
                <w:rPr>
                  <w:rFonts w:ascii="Arial" w:eastAsia="Times New Roman" w:hAnsi="Arial"/>
                  <w:sz w:val="18"/>
                  <w:szCs w:val="16"/>
                  <w:lang w:eastAsia="ja-JP"/>
                </w:rPr>
                <w:t>EPRE ratio of PSS to SSS</w:t>
              </w:r>
            </w:ins>
          </w:p>
        </w:tc>
        <w:tc>
          <w:tcPr>
            <w:tcW w:w="849" w:type="dxa"/>
            <w:tcBorders>
              <w:bottom w:val="single" w:sz="4" w:space="0" w:color="auto"/>
            </w:tcBorders>
          </w:tcPr>
          <w:p w14:paraId="0096DF3D" w14:textId="77777777" w:rsidR="003C544E" w:rsidRPr="00DA309B" w:rsidRDefault="003C544E" w:rsidP="00E10D84">
            <w:pPr>
              <w:keepNext/>
              <w:keepLines/>
              <w:overflowPunct w:val="0"/>
              <w:autoSpaceDE w:val="0"/>
              <w:autoSpaceDN w:val="0"/>
              <w:adjustRightInd w:val="0"/>
              <w:spacing w:after="0"/>
              <w:jc w:val="center"/>
              <w:textAlignment w:val="baseline"/>
              <w:rPr>
                <w:ins w:id="557" w:author="Xiaomi" w:date="2024-04-08T19:26:00Z"/>
                <w:rFonts w:ascii="Arial" w:eastAsia="Times New Roman" w:hAnsi="Arial"/>
                <w:sz w:val="18"/>
                <w:lang w:eastAsia="en-GB"/>
              </w:rPr>
            </w:pPr>
          </w:p>
        </w:tc>
        <w:tc>
          <w:tcPr>
            <w:tcW w:w="1385" w:type="dxa"/>
            <w:tcBorders>
              <w:bottom w:val="nil"/>
            </w:tcBorders>
            <w:shd w:val="clear" w:color="auto" w:fill="auto"/>
          </w:tcPr>
          <w:p w14:paraId="36FED7CA" w14:textId="77777777" w:rsidR="003C544E" w:rsidRPr="00DA309B" w:rsidRDefault="003C544E" w:rsidP="00E10D84">
            <w:pPr>
              <w:keepNext/>
              <w:keepLines/>
              <w:overflowPunct w:val="0"/>
              <w:autoSpaceDE w:val="0"/>
              <w:autoSpaceDN w:val="0"/>
              <w:adjustRightInd w:val="0"/>
              <w:spacing w:after="0"/>
              <w:jc w:val="center"/>
              <w:textAlignment w:val="baseline"/>
              <w:rPr>
                <w:ins w:id="558" w:author="Xiaomi" w:date="2024-04-08T19:26:00Z"/>
                <w:rFonts w:ascii="Arial" w:eastAsia="Times New Roman" w:hAnsi="Arial"/>
                <w:sz w:val="18"/>
                <w:lang w:eastAsia="en-GB"/>
              </w:rPr>
            </w:pPr>
            <w:ins w:id="559" w:author="Xiaomi" w:date="2024-04-08T19:26:00Z">
              <w:r w:rsidRPr="00DA309B">
                <w:rPr>
                  <w:rFonts w:ascii="Arial" w:eastAsia="Times New Roman" w:hAnsi="Arial"/>
                  <w:sz w:val="18"/>
                  <w:lang w:eastAsia="en-GB"/>
                </w:rPr>
                <w:t>Config 1,2,3</w:t>
              </w:r>
            </w:ins>
          </w:p>
        </w:tc>
        <w:tc>
          <w:tcPr>
            <w:tcW w:w="1957" w:type="dxa"/>
            <w:gridSpan w:val="2"/>
            <w:tcBorders>
              <w:bottom w:val="nil"/>
            </w:tcBorders>
            <w:shd w:val="clear" w:color="auto" w:fill="auto"/>
          </w:tcPr>
          <w:p w14:paraId="69A935CD" w14:textId="77777777" w:rsidR="003C544E" w:rsidRPr="00DA309B" w:rsidRDefault="003C544E" w:rsidP="00E10D84">
            <w:pPr>
              <w:keepNext/>
              <w:keepLines/>
              <w:overflowPunct w:val="0"/>
              <w:autoSpaceDE w:val="0"/>
              <w:autoSpaceDN w:val="0"/>
              <w:adjustRightInd w:val="0"/>
              <w:spacing w:after="0"/>
              <w:jc w:val="center"/>
              <w:textAlignment w:val="baseline"/>
              <w:rPr>
                <w:ins w:id="560" w:author="Xiaomi" w:date="2024-04-08T19:26:00Z"/>
                <w:rFonts w:ascii="Arial" w:eastAsia="Times New Roman" w:hAnsi="Arial" w:cs="v4.2.0"/>
                <w:sz w:val="18"/>
                <w:lang w:eastAsia="en-GB"/>
              </w:rPr>
            </w:pPr>
            <w:ins w:id="561" w:author="Xiaomi" w:date="2024-04-08T19:26:00Z">
              <w:r w:rsidRPr="00DA309B">
                <w:rPr>
                  <w:rFonts w:ascii="Arial" w:eastAsia="Times New Roman" w:hAnsi="Arial" w:cs="v4.2.0"/>
                  <w:sz w:val="18"/>
                  <w:lang w:eastAsia="en-GB"/>
                </w:rPr>
                <w:t>0</w:t>
              </w:r>
            </w:ins>
          </w:p>
        </w:tc>
        <w:tc>
          <w:tcPr>
            <w:tcW w:w="2208" w:type="dxa"/>
            <w:gridSpan w:val="2"/>
            <w:tcBorders>
              <w:bottom w:val="nil"/>
            </w:tcBorders>
            <w:shd w:val="clear" w:color="auto" w:fill="auto"/>
          </w:tcPr>
          <w:p w14:paraId="1B81E17A" w14:textId="77777777" w:rsidR="003C544E" w:rsidRPr="00DA309B" w:rsidRDefault="003C544E" w:rsidP="00E10D84">
            <w:pPr>
              <w:keepNext/>
              <w:keepLines/>
              <w:overflowPunct w:val="0"/>
              <w:autoSpaceDE w:val="0"/>
              <w:autoSpaceDN w:val="0"/>
              <w:adjustRightInd w:val="0"/>
              <w:spacing w:after="0"/>
              <w:jc w:val="center"/>
              <w:textAlignment w:val="baseline"/>
              <w:rPr>
                <w:ins w:id="562" w:author="Xiaomi" w:date="2024-04-08T19:26:00Z"/>
                <w:rFonts w:ascii="Arial" w:eastAsia="Times New Roman" w:hAnsi="Arial"/>
                <w:sz w:val="18"/>
                <w:lang w:eastAsia="en-GB"/>
              </w:rPr>
            </w:pPr>
            <w:ins w:id="563" w:author="Xiaomi" w:date="2024-04-08T19:26:00Z">
              <w:r w:rsidRPr="00DA309B">
                <w:rPr>
                  <w:rFonts w:ascii="Arial" w:eastAsia="Times New Roman" w:hAnsi="Arial"/>
                  <w:sz w:val="18"/>
                  <w:lang w:eastAsia="en-GB"/>
                </w:rPr>
                <w:t>0</w:t>
              </w:r>
            </w:ins>
          </w:p>
        </w:tc>
      </w:tr>
      <w:tr w:rsidR="003C544E" w:rsidRPr="00DA309B" w14:paraId="0E5EDD70" w14:textId="77777777" w:rsidTr="00E10D84">
        <w:trPr>
          <w:cantSplit/>
          <w:trHeight w:val="187"/>
          <w:ins w:id="564" w:author="Xiaomi" w:date="2024-04-08T19:26:00Z"/>
        </w:trPr>
        <w:tc>
          <w:tcPr>
            <w:tcW w:w="2547" w:type="dxa"/>
            <w:gridSpan w:val="2"/>
            <w:tcBorders>
              <w:left w:val="single" w:sz="4" w:space="0" w:color="auto"/>
              <w:bottom w:val="single" w:sz="4" w:space="0" w:color="auto"/>
            </w:tcBorders>
          </w:tcPr>
          <w:p w14:paraId="6A71B405" w14:textId="77777777" w:rsidR="003C544E" w:rsidRPr="00DA309B" w:rsidRDefault="003C544E" w:rsidP="00E10D84">
            <w:pPr>
              <w:keepNext/>
              <w:keepLines/>
              <w:overflowPunct w:val="0"/>
              <w:autoSpaceDE w:val="0"/>
              <w:autoSpaceDN w:val="0"/>
              <w:adjustRightInd w:val="0"/>
              <w:spacing w:after="0"/>
              <w:textAlignment w:val="baseline"/>
              <w:rPr>
                <w:ins w:id="565" w:author="Xiaomi" w:date="2024-04-08T19:26:00Z"/>
                <w:rFonts w:ascii="Arial" w:eastAsia="Times New Roman" w:hAnsi="Arial"/>
                <w:sz w:val="18"/>
                <w:lang w:eastAsia="en-GB"/>
              </w:rPr>
            </w:pPr>
            <w:ins w:id="566" w:author="Xiaomi" w:date="2024-04-08T19:26:00Z">
              <w:r w:rsidRPr="00DA309B">
                <w:rPr>
                  <w:rFonts w:ascii="Arial" w:eastAsia="Times New Roman" w:hAnsi="Arial"/>
                  <w:sz w:val="18"/>
                  <w:szCs w:val="16"/>
                  <w:lang w:eastAsia="ja-JP"/>
                </w:rPr>
                <w:t>EPRE ratio of PBCH DMRS to SSS</w:t>
              </w:r>
            </w:ins>
          </w:p>
        </w:tc>
        <w:tc>
          <w:tcPr>
            <w:tcW w:w="849" w:type="dxa"/>
            <w:tcBorders>
              <w:bottom w:val="single" w:sz="4" w:space="0" w:color="auto"/>
            </w:tcBorders>
          </w:tcPr>
          <w:p w14:paraId="2714127D" w14:textId="77777777" w:rsidR="003C544E" w:rsidRPr="00DA309B" w:rsidRDefault="003C544E" w:rsidP="00E10D84">
            <w:pPr>
              <w:keepNext/>
              <w:keepLines/>
              <w:overflowPunct w:val="0"/>
              <w:autoSpaceDE w:val="0"/>
              <w:autoSpaceDN w:val="0"/>
              <w:adjustRightInd w:val="0"/>
              <w:spacing w:after="0"/>
              <w:jc w:val="center"/>
              <w:textAlignment w:val="baseline"/>
              <w:rPr>
                <w:ins w:id="567" w:author="Xiaomi" w:date="2024-04-08T19:26:00Z"/>
                <w:rFonts w:ascii="Arial" w:eastAsia="Times New Roman" w:hAnsi="Arial"/>
                <w:sz w:val="18"/>
                <w:lang w:eastAsia="en-GB"/>
              </w:rPr>
            </w:pPr>
          </w:p>
        </w:tc>
        <w:tc>
          <w:tcPr>
            <w:tcW w:w="1385" w:type="dxa"/>
            <w:tcBorders>
              <w:top w:val="nil"/>
              <w:bottom w:val="nil"/>
            </w:tcBorders>
            <w:shd w:val="clear" w:color="auto" w:fill="auto"/>
          </w:tcPr>
          <w:p w14:paraId="481603C0" w14:textId="77777777" w:rsidR="003C544E" w:rsidRPr="00DA309B" w:rsidRDefault="003C544E" w:rsidP="00E10D84">
            <w:pPr>
              <w:keepNext/>
              <w:keepLines/>
              <w:overflowPunct w:val="0"/>
              <w:autoSpaceDE w:val="0"/>
              <w:autoSpaceDN w:val="0"/>
              <w:adjustRightInd w:val="0"/>
              <w:spacing w:after="0"/>
              <w:jc w:val="center"/>
              <w:textAlignment w:val="baseline"/>
              <w:rPr>
                <w:ins w:id="568" w:author="Xiaomi" w:date="2024-04-08T19:26:00Z"/>
                <w:rFonts w:ascii="Arial" w:eastAsia="Times New Roman" w:hAnsi="Arial"/>
                <w:sz w:val="18"/>
                <w:lang w:eastAsia="en-GB"/>
              </w:rPr>
            </w:pPr>
          </w:p>
        </w:tc>
        <w:tc>
          <w:tcPr>
            <w:tcW w:w="1957" w:type="dxa"/>
            <w:gridSpan w:val="2"/>
            <w:tcBorders>
              <w:top w:val="nil"/>
              <w:bottom w:val="nil"/>
            </w:tcBorders>
            <w:shd w:val="clear" w:color="auto" w:fill="auto"/>
          </w:tcPr>
          <w:p w14:paraId="0F9ABB63" w14:textId="77777777" w:rsidR="003C544E" w:rsidRPr="00DA309B" w:rsidRDefault="003C544E" w:rsidP="00E10D84">
            <w:pPr>
              <w:keepNext/>
              <w:keepLines/>
              <w:overflowPunct w:val="0"/>
              <w:autoSpaceDE w:val="0"/>
              <w:autoSpaceDN w:val="0"/>
              <w:adjustRightInd w:val="0"/>
              <w:spacing w:after="0"/>
              <w:jc w:val="center"/>
              <w:textAlignment w:val="baseline"/>
              <w:rPr>
                <w:ins w:id="569" w:author="Xiaomi" w:date="2024-04-08T19:26:00Z"/>
                <w:rFonts w:ascii="Arial" w:eastAsia="Times New Roman" w:hAnsi="Arial" w:cs="v4.2.0"/>
                <w:sz w:val="18"/>
                <w:lang w:eastAsia="en-GB"/>
              </w:rPr>
            </w:pPr>
          </w:p>
        </w:tc>
        <w:tc>
          <w:tcPr>
            <w:tcW w:w="2208" w:type="dxa"/>
            <w:gridSpan w:val="2"/>
            <w:tcBorders>
              <w:top w:val="nil"/>
              <w:bottom w:val="nil"/>
            </w:tcBorders>
            <w:shd w:val="clear" w:color="auto" w:fill="auto"/>
          </w:tcPr>
          <w:p w14:paraId="3E138840" w14:textId="77777777" w:rsidR="003C544E" w:rsidRPr="00DA309B" w:rsidRDefault="003C544E" w:rsidP="00E10D84">
            <w:pPr>
              <w:keepNext/>
              <w:keepLines/>
              <w:overflowPunct w:val="0"/>
              <w:autoSpaceDE w:val="0"/>
              <w:autoSpaceDN w:val="0"/>
              <w:adjustRightInd w:val="0"/>
              <w:spacing w:after="0"/>
              <w:jc w:val="center"/>
              <w:textAlignment w:val="baseline"/>
              <w:rPr>
                <w:ins w:id="570" w:author="Xiaomi" w:date="2024-04-08T19:26:00Z"/>
                <w:rFonts w:ascii="Arial" w:eastAsia="Times New Roman" w:hAnsi="Arial"/>
                <w:sz w:val="18"/>
                <w:lang w:eastAsia="en-GB"/>
              </w:rPr>
            </w:pPr>
          </w:p>
        </w:tc>
      </w:tr>
      <w:tr w:rsidR="003C544E" w:rsidRPr="00DA309B" w14:paraId="23225453" w14:textId="77777777" w:rsidTr="00E10D84">
        <w:trPr>
          <w:cantSplit/>
          <w:trHeight w:val="187"/>
          <w:ins w:id="571" w:author="Xiaomi" w:date="2024-04-08T19:26:00Z"/>
        </w:trPr>
        <w:tc>
          <w:tcPr>
            <w:tcW w:w="2547" w:type="dxa"/>
            <w:gridSpan w:val="2"/>
            <w:tcBorders>
              <w:left w:val="single" w:sz="4" w:space="0" w:color="auto"/>
              <w:bottom w:val="single" w:sz="4" w:space="0" w:color="auto"/>
            </w:tcBorders>
          </w:tcPr>
          <w:p w14:paraId="6861D186" w14:textId="77777777" w:rsidR="003C544E" w:rsidRPr="00DA309B" w:rsidRDefault="003C544E" w:rsidP="00E10D84">
            <w:pPr>
              <w:keepNext/>
              <w:keepLines/>
              <w:overflowPunct w:val="0"/>
              <w:autoSpaceDE w:val="0"/>
              <w:autoSpaceDN w:val="0"/>
              <w:adjustRightInd w:val="0"/>
              <w:spacing w:after="0"/>
              <w:textAlignment w:val="baseline"/>
              <w:rPr>
                <w:ins w:id="572" w:author="Xiaomi" w:date="2024-04-08T19:26:00Z"/>
                <w:rFonts w:ascii="Arial" w:eastAsia="Times New Roman" w:hAnsi="Arial"/>
                <w:sz w:val="18"/>
                <w:lang w:eastAsia="en-GB"/>
              </w:rPr>
            </w:pPr>
            <w:ins w:id="573" w:author="Xiaomi" w:date="2024-04-08T19:26:00Z">
              <w:r w:rsidRPr="00DA309B">
                <w:rPr>
                  <w:rFonts w:ascii="Arial" w:eastAsia="Times New Roman" w:hAnsi="Arial"/>
                  <w:sz w:val="18"/>
                  <w:szCs w:val="16"/>
                  <w:lang w:eastAsia="ja-JP"/>
                </w:rPr>
                <w:t>EPRE ratio of PBCH to PBCH DMRS</w:t>
              </w:r>
            </w:ins>
          </w:p>
        </w:tc>
        <w:tc>
          <w:tcPr>
            <w:tcW w:w="849" w:type="dxa"/>
            <w:tcBorders>
              <w:bottom w:val="single" w:sz="4" w:space="0" w:color="auto"/>
            </w:tcBorders>
          </w:tcPr>
          <w:p w14:paraId="0BAFF898" w14:textId="77777777" w:rsidR="003C544E" w:rsidRPr="00DA309B" w:rsidRDefault="003C544E" w:rsidP="00E10D84">
            <w:pPr>
              <w:keepNext/>
              <w:keepLines/>
              <w:overflowPunct w:val="0"/>
              <w:autoSpaceDE w:val="0"/>
              <w:autoSpaceDN w:val="0"/>
              <w:adjustRightInd w:val="0"/>
              <w:spacing w:after="0"/>
              <w:jc w:val="center"/>
              <w:textAlignment w:val="baseline"/>
              <w:rPr>
                <w:ins w:id="574" w:author="Xiaomi" w:date="2024-04-08T19:26:00Z"/>
                <w:rFonts w:ascii="Arial" w:eastAsia="Times New Roman" w:hAnsi="Arial"/>
                <w:sz w:val="18"/>
                <w:lang w:eastAsia="en-GB"/>
              </w:rPr>
            </w:pPr>
          </w:p>
        </w:tc>
        <w:tc>
          <w:tcPr>
            <w:tcW w:w="1385" w:type="dxa"/>
            <w:tcBorders>
              <w:top w:val="nil"/>
              <w:bottom w:val="nil"/>
            </w:tcBorders>
            <w:shd w:val="clear" w:color="auto" w:fill="auto"/>
          </w:tcPr>
          <w:p w14:paraId="78E09CCF" w14:textId="77777777" w:rsidR="003C544E" w:rsidRPr="00DA309B" w:rsidRDefault="003C544E" w:rsidP="00E10D84">
            <w:pPr>
              <w:keepNext/>
              <w:keepLines/>
              <w:overflowPunct w:val="0"/>
              <w:autoSpaceDE w:val="0"/>
              <w:autoSpaceDN w:val="0"/>
              <w:adjustRightInd w:val="0"/>
              <w:spacing w:after="0"/>
              <w:jc w:val="center"/>
              <w:textAlignment w:val="baseline"/>
              <w:rPr>
                <w:ins w:id="575" w:author="Xiaomi" w:date="2024-04-08T19:26:00Z"/>
                <w:rFonts w:ascii="Arial" w:eastAsia="Times New Roman" w:hAnsi="Arial"/>
                <w:sz w:val="18"/>
                <w:lang w:eastAsia="en-GB"/>
              </w:rPr>
            </w:pPr>
          </w:p>
        </w:tc>
        <w:tc>
          <w:tcPr>
            <w:tcW w:w="1957" w:type="dxa"/>
            <w:gridSpan w:val="2"/>
            <w:tcBorders>
              <w:top w:val="nil"/>
              <w:bottom w:val="nil"/>
            </w:tcBorders>
            <w:shd w:val="clear" w:color="auto" w:fill="auto"/>
          </w:tcPr>
          <w:p w14:paraId="5BEC96E0" w14:textId="77777777" w:rsidR="003C544E" w:rsidRPr="00DA309B" w:rsidRDefault="003C544E" w:rsidP="00E10D84">
            <w:pPr>
              <w:keepNext/>
              <w:keepLines/>
              <w:overflowPunct w:val="0"/>
              <w:autoSpaceDE w:val="0"/>
              <w:autoSpaceDN w:val="0"/>
              <w:adjustRightInd w:val="0"/>
              <w:spacing w:after="0"/>
              <w:jc w:val="center"/>
              <w:textAlignment w:val="baseline"/>
              <w:rPr>
                <w:ins w:id="576" w:author="Xiaomi" w:date="2024-04-08T19:26:00Z"/>
                <w:rFonts w:ascii="Arial" w:eastAsia="Times New Roman" w:hAnsi="Arial" w:cs="v4.2.0"/>
                <w:sz w:val="18"/>
                <w:lang w:eastAsia="en-GB"/>
              </w:rPr>
            </w:pPr>
          </w:p>
        </w:tc>
        <w:tc>
          <w:tcPr>
            <w:tcW w:w="2208" w:type="dxa"/>
            <w:gridSpan w:val="2"/>
            <w:tcBorders>
              <w:top w:val="nil"/>
              <w:bottom w:val="nil"/>
            </w:tcBorders>
            <w:shd w:val="clear" w:color="auto" w:fill="auto"/>
          </w:tcPr>
          <w:p w14:paraId="1E64FBF3" w14:textId="77777777" w:rsidR="003C544E" w:rsidRPr="00DA309B" w:rsidRDefault="003C544E" w:rsidP="00E10D84">
            <w:pPr>
              <w:keepNext/>
              <w:keepLines/>
              <w:overflowPunct w:val="0"/>
              <w:autoSpaceDE w:val="0"/>
              <w:autoSpaceDN w:val="0"/>
              <w:adjustRightInd w:val="0"/>
              <w:spacing w:after="0"/>
              <w:jc w:val="center"/>
              <w:textAlignment w:val="baseline"/>
              <w:rPr>
                <w:ins w:id="577" w:author="Xiaomi" w:date="2024-04-08T19:26:00Z"/>
                <w:rFonts w:ascii="Arial" w:eastAsia="Times New Roman" w:hAnsi="Arial"/>
                <w:sz w:val="18"/>
                <w:lang w:eastAsia="en-GB"/>
              </w:rPr>
            </w:pPr>
          </w:p>
        </w:tc>
      </w:tr>
      <w:tr w:rsidR="003C544E" w:rsidRPr="00DA309B" w14:paraId="3A9C86D7" w14:textId="77777777" w:rsidTr="00E10D84">
        <w:trPr>
          <w:cantSplit/>
          <w:trHeight w:val="187"/>
          <w:ins w:id="578" w:author="Xiaomi" w:date="2024-04-08T19:26:00Z"/>
        </w:trPr>
        <w:tc>
          <w:tcPr>
            <w:tcW w:w="2547" w:type="dxa"/>
            <w:gridSpan w:val="2"/>
            <w:tcBorders>
              <w:left w:val="single" w:sz="4" w:space="0" w:color="auto"/>
              <w:bottom w:val="single" w:sz="4" w:space="0" w:color="auto"/>
            </w:tcBorders>
          </w:tcPr>
          <w:p w14:paraId="7709ACB8" w14:textId="77777777" w:rsidR="003C544E" w:rsidRPr="00DA309B" w:rsidRDefault="003C544E" w:rsidP="00E10D84">
            <w:pPr>
              <w:keepNext/>
              <w:keepLines/>
              <w:overflowPunct w:val="0"/>
              <w:autoSpaceDE w:val="0"/>
              <w:autoSpaceDN w:val="0"/>
              <w:adjustRightInd w:val="0"/>
              <w:spacing w:after="0"/>
              <w:textAlignment w:val="baseline"/>
              <w:rPr>
                <w:ins w:id="579" w:author="Xiaomi" w:date="2024-04-08T19:26:00Z"/>
                <w:rFonts w:ascii="Arial" w:eastAsia="Times New Roman" w:hAnsi="Arial"/>
                <w:sz w:val="18"/>
                <w:lang w:eastAsia="en-GB"/>
              </w:rPr>
            </w:pPr>
            <w:ins w:id="580" w:author="Xiaomi" w:date="2024-04-08T19:26:00Z">
              <w:r w:rsidRPr="00DA309B">
                <w:rPr>
                  <w:rFonts w:ascii="Arial" w:eastAsia="Times New Roman" w:hAnsi="Arial"/>
                  <w:sz w:val="18"/>
                  <w:szCs w:val="16"/>
                  <w:lang w:eastAsia="ja-JP"/>
                </w:rPr>
                <w:t>EPRE ratio of PDCCH DMRS to SSS</w:t>
              </w:r>
            </w:ins>
          </w:p>
        </w:tc>
        <w:tc>
          <w:tcPr>
            <w:tcW w:w="849" w:type="dxa"/>
            <w:tcBorders>
              <w:bottom w:val="single" w:sz="4" w:space="0" w:color="auto"/>
            </w:tcBorders>
          </w:tcPr>
          <w:p w14:paraId="4934145E" w14:textId="77777777" w:rsidR="003C544E" w:rsidRPr="00DA309B" w:rsidRDefault="003C544E" w:rsidP="00E10D84">
            <w:pPr>
              <w:keepNext/>
              <w:keepLines/>
              <w:overflowPunct w:val="0"/>
              <w:autoSpaceDE w:val="0"/>
              <w:autoSpaceDN w:val="0"/>
              <w:adjustRightInd w:val="0"/>
              <w:spacing w:after="0"/>
              <w:jc w:val="center"/>
              <w:textAlignment w:val="baseline"/>
              <w:rPr>
                <w:ins w:id="581" w:author="Xiaomi" w:date="2024-04-08T19:26:00Z"/>
                <w:rFonts w:ascii="Arial" w:eastAsia="Times New Roman" w:hAnsi="Arial"/>
                <w:sz w:val="18"/>
                <w:lang w:eastAsia="en-GB"/>
              </w:rPr>
            </w:pPr>
          </w:p>
        </w:tc>
        <w:tc>
          <w:tcPr>
            <w:tcW w:w="1385" w:type="dxa"/>
            <w:tcBorders>
              <w:top w:val="nil"/>
              <w:bottom w:val="nil"/>
            </w:tcBorders>
            <w:shd w:val="clear" w:color="auto" w:fill="auto"/>
          </w:tcPr>
          <w:p w14:paraId="6DFE27FF" w14:textId="77777777" w:rsidR="003C544E" w:rsidRPr="00DA309B" w:rsidRDefault="003C544E" w:rsidP="00E10D84">
            <w:pPr>
              <w:keepNext/>
              <w:keepLines/>
              <w:overflowPunct w:val="0"/>
              <w:autoSpaceDE w:val="0"/>
              <w:autoSpaceDN w:val="0"/>
              <w:adjustRightInd w:val="0"/>
              <w:spacing w:after="0"/>
              <w:jc w:val="center"/>
              <w:textAlignment w:val="baseline"/>
              <w:rPr>
                <w:ins w:id="582" w:author="Xiaomi" w:date="2024-04-08T19:26:00Z"/>
                <w:rFonts w:ascii="Arial" w:eastAsia="Times New Roman" w:hAnsi="Arial"/>
                <w:sz w:val="18"/>
                <w:lang w:eastAsia="en-GB"/>
              </w:rPr>
            </w:pPr>
          </w:p>
        </w:tc>
        <w:tc>
          <w:tcPr>
            <w:tcW w:w="1957" w:type="dxa"/>
            <w:gridSpan w:val="2"/>
            <w:tcBorders>
              <w:top w:val="nil"/>
              <w:bottom w:val="nil"/>
            </w:tcBorders>
            <w:shd w:val="clear" w:color="auto" w:fill="auto"/>
          </w:tcPr>
          <w:p w14:paraId="4A515746" w14:textId="77777777" w:rsidR="003C544E" w:rsidRPr="00DA309B" w:rsidRDefault="003C544E" w:rsidP="00E10D84">
            <w:pPr>
              <w:keepNext/>
              <w:keepLines/>
              <w:overflowPunct w:val="0"/>
              <w:autoSpaceDE w:val="0"/>
              <w:autoSpaceDN w:val="0"/>
              <w:adjustRightInd w:val="0"/>
              <w:spacing w:after="0"/>
              <w:jc w:val="center"/>
              <w:textAlignment w:val="baseline"/>
              <w:rPr>
                <w:ins w:id="583" w:author="Xiaomi" w:date="2024-04-08T19:26:00Z"/>
                <w:rFonts w:ascii="Arial" w:eastAsia="Times New Roman" w:hAnsi="Arial" w:cs="v4.2.0"/>
                <w:sz w:val="18"/>
                <w:lang w:eastAsia="en-GB"/>
              </w:rPr>
            </w:pPr>
          </w:p>
        </w:tc>
        <w:tc>
          <w:tcPr>
            <w:tcW w:w="2208" w:type="dxa"/>
            <w:gridSpan w:val="2"/>
            <w:tcBorders>
              <w:top w:val="nil"/>
              <w:bottom w:val="nil"/>
            </w:tcBorders>
            <w:shd w:val="clear" w:color="auto" w:fill="auto"/>
          </w:tcPr>
          <w:p w14:paraId="2D8DF92A" w14:textId="77777777" w:rsidR="003C544E" w:rsidRPr="00DA309B" w:rsidRDefault="003C544E" w:rsidP="00E10D84">
            <w:pPr>
              <w:keepNext/>
              <w:keepLines/>
              <w:overflowPunct w:val="0"/>
              <w:autoSpaceDE w:val="0"/>
              <w:autoSpaceDN w:val="0"/>
              <w:adjustRightInd w:val="0"/>
              <w:spacing w:after="0"/>
              <w:jc w:val="center"/>
              <w:textAlignment w:val="baseline"/>
              <w:rPr>
                <w:ins w:id="584" w:author="Xiaomi" w:date="2024-04-08T19:26:00Z"/>
                <w:rFonts w:ascii="Arial" w:eastAsia="Times New Roman" w:hAnsi="Arial"/>
                <w:sz w:val="18"/>
                <w:lang w:eastAsia="en-GB"/>
              </w:rPr>
            </w:pPr>
          </w:p>
        </w:tc>
      </w:tr>
      <w:tr w:rsidR="003C544E" w:rsidRPr="00DA309B" w14:paraId="0D7A7D12" w14:textId="77777777" w:rsidTr="00E10D84">
        <w:trPr>
          <w:cantSplit/>
          <w:trHeight w:val="187"/>
          <w:ins w:id="585" w:author="Xiaomi" w:date="2024-04-08T19:26:00Z"/>
        </w:trPr>
        <w:tc>
          <w:tcPr>
            <w:tcW w:w="2547" w:type="dxa"/>
            <w:gridSpan w:val="2"/>
            <w:tcBorders>
              <w:left w:val="single" w:sz="4" w:space="0" w:color="auto"/>
              <w:bottom w:val="single" w:sz="4" w:space="0" w:color="auto"/>
            </w:tcBorders>
          </w:tcPr>
          <w:p w14:paraId="21EDC3FE" w14:textId="77777777" w:rsidR="003C544E" w:rsidRPr="00DA309B" w:rsidRDefault="003C544E" w:rsidP="00E10D84">
            <w:pPr>
              <w:keepNext/>
              <w:keepLines/>
              <w:overflowPunct w:val="0"/>
              <w:autoSpaceDE w:val="0"/>
              <w:autoSpaceDN w:val="0"/>
              <w:adjustRightInd w:val="0"/>
              <w:spacing w:after="0"/>
              <w:textAlignment w:val="baseline"/>
              <w:rPr>
                <w:ins w:id="586" w:author="Xiaomi" w:date="2024-04-08T19:26:00Z"/>
                <w:rFonts w:ascii="Arial" w:eastAsia="Times New Roman" w:hAnsi="Arial"/>
                <w:sz w:val="18"/>
                <w:lang w:eastAsia="en-GB"/>
              </w:rPr>
            </w:pPr>
            <w:ins w:id="587" w:author="Xiaomi" w:date="2024-04-08T19:26:00Z">
              <w:r w:rsidRPr="00DA309B">
                <w:rPr>
                  <w:rFonts w:ascii="Arial" w:eastAsia="Times New Roman" w:hAnsi="Arial"/>
                  <w:sz w:val="18"/>
                  <w:szCs w:val="16"/>
                  <w:lang w:eastAsia="ja-JP"/>
                </w:rPr>
                <w:t>EPRE ratio of PDCCH to PDCCH DMRS</w:t>
              </w:r>
            </w:ins>
          </w:p>
        </w:tc>
        <w:tc>
          <w:tcPr>
            <w:tcW w:w="849" w:type="dxa"/>
            <w:tcBorders>
              <w:bottom w:val="single" w:sz="4" w:space="0" w:color="auto"/>
            </w:tcBorders>
          </w:tcPr>
          <w:p w14:paraId="3984B19A" w14:textId="77777777" w:rsidR="003C544E" w:rsidRPr="00DA309B" w:rsidRDefault="003C544E" w:rsidP="00E10D84">
            <w:pPr>
              <w:keepNext/>
              <w:keepLines/>
              <w:overflowPunct w:val="0"/>
              <w:autoSpaceDE w:val="0"/>
              <w:autoSpaceDN w:val="0"/>
              <w:adjustRightInd w:val="0"/>
              <w:spacing w:after="0"/>
              <w:jc w:val="center"/>
              <w:textAlignment w:val="baseline"/>
              <w:rPr>
                <w:ins w:id="588" w:author="Xiaomi" w:date="2024-04-08T19:26:00Z"/>
                <w:rFonts w:ascii="Arial" w:eastAsia="Times New Roman" w:hAnsi="Arial"/>
                <w:sz w:val="18"/>
                <w:lang w:eastAsia="en-GB"/>
              </w:rPr>
            </w:pPr>
          </w:p>
        </w:tc>
        <w:tc>
          <w:tcPr>
            <w:tcW w:w="1385" w:type="dxa"/>
            <w:tcBorders>
              <w:top w:val="nil"/>
              <w:bottom w:val="nil"/>
            </w:tcBorders>
            <w:shd w:val="clear" w:color="auto" w:fill="auto"/>
          </w:tcPr>
          <w:p w14:paraId="329E41FB" w14:textId="77777777" w:rsidR="003C544E" w:rsidRPr="00DA309B" w:rsidRDefault="003C544E" w:rsidP="00E10D84">
            <w:pPr>
              <w:keepNext/>
              <w:keepLines/>
              <w:overflowPunct w:val="0"/>
              <w:autoSpaceDE w:val="0"/>
              <w:autoSpaceDN w:val="0"/>
              <w:adjustRightInd w:val="0"/>
              <w:spacing w:after="0"/>
              <w:jc w:val="center"/>
              <w:textAlignment w:val="baseline"/>
              <w:rPr>
                <w:ins w:id="589" w:author="Xiaomi" w:date="2024-04-08T19:26:00Z"/>
                <w:rFonts w:ascii="Arial" w:eastAsia="Times New Roman" w:hAnsi="Arial"/>
                <w:sz w:val="18"/>
                <w:lang w:eastAsia="en-GB"/>
              </w:rPr>
            </w:pPr>
          </w:p>
        </w:tc>
        <w:tc>
          <w:tcPr>
            <w:tcW w:w="1957" w:type="dxa"/>
            <w:gridSpan w:val="2"/>
            <w:tcBorders>
              <w:top w:val="nil"/>
              <w:bottom w:val="nil"/>
            </w:tcBorders>
            <w:shd w:val="clear" w:color="auto" w:fill="auto"/>
          </w:tcPr>
          <w:p w14:paraId="7C55F646" w14:textId="77777777" w:rsidR="003C544E" w:rsidRPr="00DA309B" w:rsidRDefault="003C544E" w:rsidP="00E10D84">
            <w:pPr>
              <w:keepNext/>
              <w:keepLines/>
              <w:overflowPunct w:val="0"/>
              <w:autoSpaceDE w:val="0"/>
              <w:autoSpaceDN w:val="0"/>
              <w:adjustRightInd w:val="0"/>
              <w:spacing w:after="0"/>
              <w:jc w:val="center"/>
              <w:textAlignment w:val="baseline"/>
              <w:rPr>
                <w:ins w:id="590" w:author="Xiaomi" w:date="2024-04-08T19:26:00Z"/>
                <w:rFonts w:ascii="Arial" w:eastAsia="Times New Roman" w:hAnsi="Arial" w:cs="v4.2.0"/>
                <w:sz w:val="18"/>
                <w:lang w:eastAsia="en-GB"/>
              </w:rPr>
            </w:pPr>
          </w:p>
        </w:tc>
        <w:tc>
          <w:tcPr>
            <w:tcW w:w="2208" w:type="dxa"/>
            <w:gridSpan w:val="2"/>
            <w:tcBorders>
              <w:top w:val="nil"/>
              <w:bottom w:val="nil"/>
            </w:tcBorders>
            <w:shd w:val="clear" w:color="auto" w:fill="auto"/>
          </w:tcPr>
          <w:p w14:paraId="08D5CF33" w14:textId="77777777" w:rsidR="003C544E" w:rsidRPr="00DA309B" w:rsidRDefault="003C544E" w:rsidP="00E10D84">
            <w:pPr>
              <w:keepNext/>
              <w:keepLines/>
              <w:overflowPunct w:val="0"/>
              <w:autoSpaceDE w:val="0"/>
              <w:autoSpaceDN w:val="0"/>
              <w:adjustRightInd w:val="0"/>
              <w:spacing w:after="0"/>
              <w:jc w:val="center"/>
              <w:textAlignment w:val="baseline"/>
              <w:rPr>
                <w:ins w:id="591" w:author="Xiaomi" w:date="2024-04-08T19:26:00Z"/>
                <w:rFonts w:ascii="Arial" w:eastAsia="Times New Roman" w:hAnsi="Arial"/>
                <w:sz w:val="18"/>
                <w:lang w:eastAsia="en-GB"/>
              </w:rPr>
            </w:pPr>
          </w:p>
        </w:tc>
      </w:tr>
      <w:tr w:rsidR="003C544E" w:rsidRPr="00DA309B" w14:paraId="00B9A266" w14:textId="77777777" w:rsidTr="00E10D84">
        <w:trPr>
          <w:cantSplit/>
          <w:trHeight w:val="187"/>
          <w:ins w:id="592" w:author="Xiaomi" w:date="2024-04-08T19:26:00Z"/>
        </w:trPr>
        <w:tc>
          <w:tcPr>
            <w:tcW w:w="2547" w:type="dxa"/>
            <w:gridSpan w:val="2"/>
            <w:tcBorders>
              <w:left w:val="single" w:sz="4" w:space="0" w:color="auto"/>
              <w:bottom w:val="single" w:sz="4" w:space="0" w:color="auto"/>
            </w:tcBorders>
          </w:tcPr>
          <w:p w14:paraId="2F1CCF17" w14:textId="77777777" w:rsidR="003C544E" w:rsidRPr="00DA309B" w:rsidRDefault="003C544E" w:rsidP="00E10D84">
            <w:pPr>
              <w:keepNext/>
              <w:keepLines/>
              <w:overflowPunct w:val="0"/>
              <w:autoSpaceDE w:val="0"/>
              <w:autoSpaceDN w:val="0"/>
              <w:adjustRightInd w:val="0"/>
              <w:spacing w:after="0"/>
              <w:textAlignment w:val="baseline"/>
              <w:rPr>
                <w:ins w:id="593" w:author="Xiaomi" w:date="2024-04-08T19:26:00Z"/>
                <w:rFonts w:ascii="Arial" w:eastAsia="Times New Roman" w:hAnsi="Arial"/>
                <w:sz w:val="18"/>
                <w:lang w:eastAsia="en-GB"/>
              </w:rPr>
            </w:pPr>
            <w:ins w:id="594" w:author="Xiaomi" w:date="2024-04-08T19:26:00Z">
              <w:r w:rsidRPr="00DA309B">
                <w:rPr>
                  <w:rFonts w:ascii="Arial" w:eastAsia="Times New Roman" w:hAnsi="Arial"/>
                  <w:sz w:val="18"/>
                  <w:szCs w:val="16"/>
                  <w:lang w:eastAsia="ja-JP"/>
                </w:rPr>
                <w:t xml:space="preserve">EPRE ratio of PDSCH DMRS to SSS </w:t>
              </w:r>
            </w:ins>
          </w:p>
        </w:tc>
        <w:tc>
          <w:tcPr>
            <w:tcW w:w="849" w:type="dxa"/>
            <w:tcBorders>
              <w:bottom w:val="single" w:sz="4" w:space="0" w:color="auto"/>
            </w:tcBorders>
          </w:tcPr>
          <w:p w14:paraId="7F417DFE" w14:textId="77777777" w:rsidR="003C544E" w:rsidRPr="00DA309B" w:rsidRDefault="003C544E" w:rsidP="00E10D84">
            <w:pPr>
              <w:keepNext/>
              <w:keepLines/>
              <w:overflowPunct w:val="0"/>
              <w:autoSpaceDE w:val="0"/>
              <w:autoSpaceDN w:val="0"/>
              <w:adjustRightInd w:val="0"/>
              <w:spacing w:after="0"/>
              <w:jc w:val="center"/>
              <w:textAlignment w:val="baseline"/>
              <w:rPr>
                <w:ins w:id="595" w:author="Xiaomi" w:date="2024-04-08T19:26:00Z"/>
                <w:rFonts w:ascii="Arial" w:eastAsia="Times New Roman" w:hAnsi="Arial"/>
                <w:sz w:val="18"/>
                <w:lang w:eastAsia="en-GB"/>
              </w:rPr>
            </w:pPr>
          </w:p>
        </w:tc>
        <w:tc>
          <w:tcPr>
            <w:tcW w:w="1385" w:type="dxa"/>
            <w:tcBorders>
              <w:top w:val="nil"/>
              <w:bottom w:val="nil"/>
            </w:tcBorders>
            <w:shd w:val="clear" w:color="auto" w:fill="auto"/>
          </w:tcPr>
          <w:p w14:paraId="0E8B74E9" w14:textId="77777777" w:rsidR="003C544E" w:rsidRPr="00DA309B" w:rsidRDefault="003C544E" w:rsidP="00E10D84">
            <w:pPr>
              <w:keepNext/>
              <w:keepLines/>
              <w:overflowPunct w:val="0"/>
              <w:autoSpaceDE w:val="0"/>
              <w:autoSpaceDN w:val="0"/>
              <w:adjustRightInd w:val="0"/>
              <w:spacing w:after="0"/>
              <w:jc w:val="center"/>
              <w:textAlignment w:val="baseline"/>
              <w:rPr>
                <w:ins w:id="596" w:author="Xiaomi" w:date="2024-04-08T19:26:00Z"/>
                <w:rFonts w:ascii="Arial" w:eastAsia="Times New Roman" w:hAnsi="Arial"/>
                <w:sz w:val="18"/>
                <w:lang w:eastAsia="en-GB"/>
              </w:rPr>
            </w:pPr>
          </w:p>
        </w:tc>
        <w:tc>
          <w:tcPr>
            <w:tcW w:w="1957" w:type="dxa"/>
            <w:gridSpan w:val="2"/>
            <w:tcBorders>
              <w:top w:val="nil"/>
              <w:bottom w:val="nil"/>
            </w:tcBorders>
            <w:shd w:val="clear" w:color="auto" w:fill="auto"/>
          </w:tcPr>
          <w:p w14:paraId="1710B709" w14:textId="77777777" w:rsidR="003C544E" w:rsidRPr="00DA309B" w:rsidRDefault="003C544E" w:rsidP="00E10D84">
            <w:pPr>
              <w:keepNext/>
              <w:keepLines/>
              <w:overflowPunct w:val="0"/>
              <w:autoSpaceDE w:val="0"/>
              <w:autoSpaceDN w:val="0"/>
              <w:adjustRightInd w:val="0"/>
              <w:spacing w:after="0"/>
              <w:jc w:val="center"/>
              <w:textAlignment w:val="baseline"/>
              <w:rPr>
                <w:ins w:id="597" w:author="Xiaomi" w:date="2024-04-08T19:26:00Z"/>
                <w:rFonts w:ascii="Arial" w:eastAsia="Times New Roman" w:hAnsi="Arial" w:cs="v4.2.0"/>
                <w:sz w:val="18"/>
                <w:lang w:eastAsia="en-GB"/>
              </w:rPr>
            </w:pPr>
          </w:p>
        </w:tc>
        <w:tc>
          <w:tcPr>
            <w:tcW w:w="2208" w:type="dxa"/>
            <w:gridSpan w:val="2"/>
            <w:tcBorders>
              <w:top w:val="nil"/>
              <w:bottom w:val="nil"/>
            </w:tcBorders>
            <w:shd w:val="clear" w:color="auto" w:fill="auto"/>
          </w:tcPr>
          <w:p w14:paraId="774A8412" w14:textId="77777777" w:rsidR="003C544E" w:rsidRPr="00DA309B" w:rsidRDefault="003C544E" w:rsidP="00E10D84">
            <w:pPr>
              <w:keepNext/>
              <w:keepLines/>
              <w:overflowPunct w:val="0"/>
              <w:autoSpaceDE w:val="0"/>
              <w:autoSpaceDN w:val="0"/>
              <w:adjustRightInd w:val="0"/>
              <w:spacing w:after="0"/>
              <w:jc w:val="center"/>
              <w:textAlignment w:val="baseline"/>
              <w:rPr>
                <w:ins w:id="598" w:author="Xiaomi" w:date="2024-04-08T19:26:00Z"/>
                <w:rFonts w:ascii="Arial" w:eastAsia="Times New Roman" w:hAnsi="Arial"/>
                <w:sz w:val="18"/>
                <w:lang w:eastAsia="en-GB"/>
              </w:rPr>
            </w:pPr>
          </w:p>
        </w:tc>
      </w:tr>
      <w:tr w:rsidR="003C544E" w:rsidRPr="00DA309B" w14:paraId="7FBFAA0C" w14:textId="77777777" w:rsidTr="00E10D84">
        <w:trPr>
          <w:cantSplit/>
          <w:trHeight w:val="187"/>
          <w:ins w:id="599" w:author="Xiaomi" w:date="2024-04-08T19:26:00Z"/>
        </w:trPr>
        <w:tc>
          <w:tcPr>
            <w:tcW w:w="2547" w:type="dxa"/>
            <w:gridSpan w:val="2"/>
            <w:tcBorders>
              <w:left w:val="single" w:sz="4" w:space="0" w:color="auto"/>
              <w:bottom w:val="single" w:sz="4" w:space="0" w:color="auto"/>
            </w:tcBorders>
          </w:tcPr>
          <w:p w14:paraId="6C97E045" w14:textId="77777777" w:rsidR="003C544E" w:rsidRPr="00DA309B" w:rsidRDefault="003C544E" w:rsidP="00E10D84">
            <w:pPr>
              <w:keepNext/>
              <w:keepLines/>
              <w:overflowPunct w:val="0"/>
              <w:autoSpaceDE w:val="0"/>
              <w:autoSpaceDN w:val="0"/>
              <w:adjustRightInd w:val="0"/>
              <w:spacing w:after="0"/>
              <w:textAlignment w:val="baseline"/>
              <w:rPr>
                <w:ins w:id="600" w:author="Xiaomi" w:date="2024-04-08T19:26:00Z"/>
                <w:rFonts w:ascii="Arial" w:eastAsia="Times New Roman" w:hAnsi="Arial"/>
                <w:sz w:val="18"/>
                <w:lang w:eastAsia="en-GB"/>
              </w:rPr>
            </w:pPr>
            <w:ins w:id="601" w:author="Xiaomi" w:date="2024-04-08T19:26:00Z">
              <w:r w:rsidRPr="00DA309B">
                <w:rPr>
                  <w:rFonts w:ascii="Arial" w:eastAsia="Times New Roman" w:hAnsi="Arial"/>
                  <w:sz w:val="18"/>
                  <w:szCs w:val="16"/>
                  <w:lang w:eastAsia="ja-JP"/>
                </w:rPr>
                <w:t xml:space="preserve">EPRE ratio of PDSCH to PDSCH </w:t>
              </w:r>
            </w:ins>
          </w:p>
        </w:tc>
        <w:tc>
          <w:tcPr>
            <w:tcW w:w="849" w:type="dxa"/>
            <w:tcBorders>
              <w:bottom w:val="single" w:sz="4" w:space="0" w:color="auto"/>
            </w:tcBorders>
          </w:tcPr>
          <w:p w14:paraId="1983A045" w14:textId="77777777" w:rsidR="003C544E" w:rsidRPr="00DA309B" w:rsidRDefault="003C544E" w:rsidP="00E10D84">
            <w:pPr>
              <w:keepNext/>
              <w:keepLines/>
              <w:overflowPunct w:val="0"/>
              <w:autoSpaceDE w:val="0"/>
              <w:autoSpaceDN w:val="0"/>
              <w:adjustRightInd w:val="0"/>
              <w:spacing w:after="0"/>
              <w:jc w:val="center"/>
              <w:textAlignment w:val="baseline"/>
              <w:rPr>
                <w:ins w:id="602" w:author="Xiaomi" w:date="2024-04-08T19:26:00Z"/>
                <w:rFonts w:ascii="Arial" w:eastAsia="Times New Roman" w:hAnsi="Arial"/>
                <w:sz w:val="18"/>
                <w:lang w:eastAsia="en-GB"/>
              </w:rPr>
            </w:pPr>
          </w:p>
        </w:tc>
        <w:tc>
          <w:tcPr>
            <w:tcW w:w="1385" w:type="dxa"/>
            <w:tcBorders>
              <w:top w:val="nil"/>
              <w:bottom w:val="nil"/>
            </w:tcBorders>
            <w:shd w:val="clear" w:color="auto" w:fill="auto"/>
          </w:tcPr>
          <w:p w14:paraId="69A836FA" w14:textId="77777777" w:rsidR="003C544E" w:rsidRPr="00DA309B" w:rsidRDefault="003C544E" w:rsidP="00E10D84">
            <w:pPr>
              <w:keepNext/>
              <w:keepLines/>
              <w:overflowPunct w:val="0"/>
              <w:autoSpaceDE w:val="0"/>
              <w:autoSpaceDN w:val="0"/>
              <w:adjustRightInd w:val="0"/>
              <w:spacing w:after="0"/>
              <w:jc w:val="center"/>
              <w:textAlignment w:val="baseline"/>
              <w:rPr>
                <w:ins w:id="603" w:author="Xiaomi" w:date="2024-04-08T19:26:00Z"/>
                <w:rFonts w:ascii="Arial" w:eastAsia="Times New Roman" w:hAnsi="Arial"/>
                <w:sz w:val="18"/>
                <w:lang w:eastAsia="en-GB"/>
              </w:rPr>
            </w:pPr>
          </w:p>
        </w:tc>
        <w:tc>
          <w:tcPr>
            <w:tcW w:w="1957" w:type="dxa"/>
            <w:gridSpan w:val="2"/>
            <w:tcBorders>
              <w:top w:val="nil"/>
              <w:bottom w:val="nil"/>
            </w:tcBorders>
            <w:shd w:val="clear" w:color="auto" w:fill="auto"/>
          </w:tcPr>
          <w:p w14:paraId="755212B2" w14:textId="77777777" w:rsidR="003C544E" w:rsidRPr="00DA309B" w:rsidRDefault="003C544E" w:rsidP="00E10D84">
            <w:pPr>
              <w:keepNext/>
              <w:keepLines/>
              <w:overflowPunct w:val="0"/>
              <w:autoSpaceDE w:val="0"/>
              <w:autoSpaceDN w:val="0"/>
              <w:adjustRightInd w:val="0"/>
              <w:spacing w:after="0"/>
              <w:jc w:val="center"/>
              <w:textAlignment w:val="baseline"/>
              <w:rPr>
                <w:ins w:id="604" w:author="Xiaomi" w:date="2024-04-08T19:26:00Z"/>
                <w:rFonts w:ascii="Arial" w:eastAsia="Times New Roman" w:hAnsi="Arial" w:cs="v4.2.0"/>
                <w:sz w:val="18"/>
                <w:lang w:eastAsia="en-GB"/>
              </w:rPr>
            </w:pPr>
          </w:p>
        </w:tc>
        <w:tc>
          <w:tcPr>
            <w:tcW w:w="2208" w:type="dxa"/>
            <w:gridSpan w:val="2"/>
            <w:tcBorders>
              <w:top w:val="nil"/>
              <w:bottom w:val="nil"/>
            </w:tcBorders>
            <w:shd w:val="clear" w:color="auto" w:fill="auto"/>
          </w:tcPr>
          <w:p w14:paraId="68A43CDC" w14:textId="77777777" w:rsidR="003C544E" w:rsidRPr="00DA309B" w:rsidRDefault="003C544E" w:rsidP="00E10D84">
            <w:pPr>
              <w:keepNext/>
              <w:keepLines/>
              <w:overflowPunct w:val="0"/>
              <w:autoSpaceDE w:val="0"/>
              <w:autoSpaceDN w:val="0"/>
              <w:adjustRightInd w:val="0"/>
              <w:spacing w:after="0"/>
              <w:jc w:val="center"/>
              <w:textAlignment w:val="baseline"/>
              <w:rPr>
                <w:ins w:id="605" w:author="Xiaomi" w:date="2024-04-08T19:26:00Z"/>
                <w:rFonts w:ascii="Arial" w:eastAsia="Times New Roman" w:hAnsi="Arial"/>
                <w:sz w:val="18"/>
                <w:lang w:eastAsia="en-GB"/>
              </w:rPr>
            </w:pPr>
          </w:p>
        </w:tc>
      </w:tr>
      <w:tr w:rsidR="003C544E" w:rsidRPr="00DA309B" w14:paraId="19DFF891" w14:textId="77777777" w:rsidTr="00E10D84">
        <w:trPr>
          <w:cantSplit/>
          <w:trHeight w:val="187"/>
          <w:ins w:id="606" w:author="Xiaomi" w:date="2024-04-08T19:26:00Z"/>
        </w:trPr>
        <w:tc>
          <w:tcPr>
            <w:tcW w:w="2547" w:type="dxa"/>
            <w:gridSpan w:val="2"/>
            <w:tcBorders>
              <w:left w:val="single" w:sz="4" w:space="0" w:color="auto"/>
              <w:bottom w:val="single" w:sz="4" w:space="0" w:color="auto"/>
            </w:tcBorders>
          </w:tcPr>
          <w:p w14:paraId="76EB7E4D" w14:textId="77777777" w:rsidR="003C544E" w:rsidRPr="00DA309B" w:rsidRDefault="003C544E" w:rsidP="00E10D84">
            <w:pPr>
              <w:keepNext/>
              <w:keepLines/>
              <w:overflowPunct w:val="0"/>
              <w:autoSpaceDE w:val="0"/>
              <w:autoSpaceDN w:val="0"/>
              <w:adjustRightInd w:val="0"/>
              <w:spacing w:after="0"/>
              <w:textAlignment w:val="baseline"/>
              <w:rPr>
                <w:ins w:id="607" w:author="Xiaomi" w:date="2024-04-08T19:26:00Z"/>
                <w:rFonts w:ascii="Arial" w:eastAsia="Times New Roman" w:hAnsi="Arial"/>
                <w:sz w:val="18"/>
                <w:lang w:eastAsia="en-GB"/>
              </w:rPr>
            </w:pPr>
            <w:ins w:id="608" w:author="Xiaomi" w:date="2024-04-08T19:26:00Z">
              <w:r w:rsidRPr="00DA309B">
                <w:rPr>
                  <w:rFonts w:ascii="Arial" w:eastAsia="Times New Roman" w:hAnsi="Arial"/>
                  <w:sz w:val="18"/>
                  <w:szCs w:val="16"/>
                  <w:lang w:eastAsia="ja-JP"/>
                </w:rPr>
                <w:t>EPRE ratio of OCNG DMRS to SSS(Note 1)</w:t>
              </w:r>
            </w:ins>
          </w:p>
        </w:tc>
        <w:tc>
          <w:tcPr>
            <w:tcW w:w="849" w:type="dxa"/>
            <w:tcBorders>
              <w:bottom w:val="single" w:sz="4" w:space="0" w:color="auto"/>
            </w:tcBorders>
          </w:tcPr>
          <w:p w14:paraId="43593833" w14:textId="77777777" w:rsidR="003C544E" w:rsidRPr="00DA309B" w:rsidRDefault="003C544E" w:rsidP="00E10D84">
            <w:pPr>
              <w:keepNext/>
              <w:keepLines/>
              <w:overflowPunct w:val="0"/>
              <w:autoSpaceDE w:val="0"/>
              <w:autoSpaceDN w:val="0"/>
              <w:adjustRightInd w:val="0"/>
              <w:spacing w:after="0"/>
              <w:jc w:val="center"/>
              <w:textAlignment w:val="baseline"/>
              <w:rPr>
                <w:ins w:id="609" w:author="Xiaomi" w:date="2024-04-08T19:26:00Z"/>
                <w:rFonts w:ascii="Arial" w:eastAsia="Times New Roman" w:hAnsi="Arial"/>
                <w:sz w:val="18"/>
                <w:lang w:eastAsia="en-GB"/>
              </w:rPr>
            </w:pPr>
          </w:p>
        </w:tc>
        <w:tc>
          <w:tcPr>
            <w:tcW w:w="1385" w:type="dxa"/>
            <w:tcBorders>
              <w:top w:val="nil"/>
              <w:bottom w:val="nil"/>
            </w:tcBorders>
            <w:shd w:val="clear" w:color="auto" w:fill="auto"/>
          </w:tcPr>
          <w:p w14:paraId="50CDC97A" w14:textId="77777777" w:rsidR="003C544E" w:rsidRPr="00DA309B" w:rsidRDefault="003C544E" w:rsidP="00E10D84">
            <w:pPr>
              <w:keepNext/>
              <w:keepLines/>
              <w:overflowPunct w:val="0"/>
              <w:autoSpaceDE w:val="0"/>
              <w:autoSpaceDN w:val="0"/>
              <w:adjustRightInd w:val="0"/>
              <w:spacing w:after="0"/>
              <w:jc w:val="center"/>
              <w:textAlignment w:val="baseline"/>
              <w:rPr>
                <w:ins w:id="610" w:author="Xiaomi" w:date="2024-04-08T19:26:00Z"/>
                <w:rFonts w:ascii="Arial" w:eastAsia="Times New Roman" w:hAnsi="Arial"/>
                <w:sz w:val="18"/>
                <w:lang w:eastAsia="en-GB"/>
              </w:rPr>
            </w:pPr>
          </w:p>
        </w:tc>
        <w:tc>
          <w:tcPr>
            <w:tcW w:w="1957" w:type="dxa"/>
            <w:gridSpan w:val="2"/>
            <w:tcBorders>
              <w:top w:val="nil"/>
              <w:bottom w:val="nil"/>
            </w:tcBorders>
            <w:shd w:val="clear" w:color="auto" w:fill="auto"/>
          </w:tcPr>
          <w:p w14:paraId="01B73C12" w14:textId="77777777" w:rsidR="003C544E" w:rsidRPr="00DA309B" w:rsidRDefault="003C544E" w:rsidP="00E10D84">
            <w:pPr>
              <w:keepNext/>
              <w:keepLines/>
              <w:overflowPunct w:val="0"/>
              <w:autoSpaceDE w:val="0"/>
              <w:autoSpaceDN w:val="0"/>
              <w:adjustRightInd w:val="0"/>
              <w:spacing w:after="0"/>
              <w:jc w:val="center"/>
              <w:textAlignment w:val="baseline"/>
              <w:rPr>
                <w:ins w:id="611" w:author="Xiaomi" w:date="2024-04-08T19:26:00Z"/>
                <w:rFonts w:ascii="Arial" w:eastAsia="Times New Roman" w:hAnsi="Arial" w:cs="v4.2.0"/>
                <w:sz w:val="18"/>
                <w:lang w:eastAsia="en-GB"/>
              </w:rPr>
            </w:pPr>
          </w:p>
        </w:tc>
        <w:tc>
          <w:tcPr>
            <w:tcW w:w="2208" w:type="dxa"/>
            <w:gridSpan w:val="2"/>
            <w:tcBorders>
              <w:top w:val="nil"/>
              <w:bottom w:val="nil"/>
            </w:tcBorders>
            <w:shd w:val="clear" w:color="auto" w:fill="auto"/>
          </w:tcPr>
          <w:p w14:paraId="6D881D7B" w14:textId="77777777" w:rsidR="003C544E" w:rsidRPr="00DA309B" w:rsidRDefault="003C544E" w:rsidP="00E10D84">
            <w:pPr>
              <w:keepNext/>
              <w:keepLines/>
              <w:overflowPunct w:val="0"/>
              <w:autoSpaceDE w:val="0"/>
              <w:autoSpaceDN w:val="0"/>
              <w:adjustRightInd w:val="0"/>
              <w:spacing w:after="0"/>
              <w:jc w:val="center"/>
              <w:textAlignment w:val="baseline"/>
              <w:rPr>
                <w:ins w:id="612" w:author="Xiaomi" w:date="2024-04-08T19:26:00Z"/>
                <w:rFonts w:ascii="Arial" w:eastAsia="Times New Roman" w:hAnsi="Arial"/>
                <w:sz w:val="18"/>
                <w:lang w:eastAsia="en-GB"/>
              </w:rPr>
            </w:pPr>
          </w:p>
        </w:tc>
      </w:tr>
      <w:tr w:rsidR="003C544E" w:rsidRPr="00DA309B" w14:paraId="47CCEDFD" w14:textId="77777777" w:rsidTr="00E10D84">
        <w:trPr>
          <w:cantSplit/>
          <w:trHeight w:val="187"/>
          <w:ins w:id="613" w:author="Xiaomi" w:date="2024-04-08T19:26:00Z"/>
        </w:trPr>
        <w:tc>
          <w:tcPr>
            <w:tcW w:w="2547" w:type="dxa"/>
            <w:gridSpan w:val="2"/>
            <w:tcBorders>
              <w:left w:val="single" w:sz="4" w:space="0" w:color="auto"/>
              <w:bottom w:val="single" w:sz="4" w:space="0" w:color="auto"/>
            </w:tcBorders>
          </w:tcPr>
          <w:p w14:paraId="404F870D" w14:textId="77777777" w:rsidR="003C544E" w:rsidRPr="00DA309B" w:rsidRDefault="003C544E" w:rsidP="00E10D84">
            <w:pPr>
              <w:keepNext/>
              <w:keepLines/>
              <w:overflowPunct w:val="0"/>
              <w:autoSpaceDE w:val="0"/>
              <w:autoSpaceDN w:val="0"/>
              <w:adjustRightInd w:val="0"/>
              <w:spacing w:after="0"/>
              <w:textAlignment w:val="baseline"/>
              <w:rPr>
                <w:ins w:id="614" w:author="Xiaomi" w:date="2024-04-08T19:26:00Z"/>
                <w:rFonts w:ascii="Arial" w:eastAsia="Times New Roman" w:hAnsi="Arial"/>
                <w:bCs/>
                <w:sz w:val="18"/>
                <w:lang w:eastAsia="en-GB"/>
              </w:rPr>
            </w:pPr>
            <w:ins w:id="615" w:author="Xiaomi" w:date="2024-04-08T19:26:00Z">
              <w:r w:rsidRPr="00DA309B">
                <w:rPr>
                  <w:rFonts w:ascii="Arial" w:eastAsia="Times New Roman" w:hAnsi="Arial"/>
                  <w:bCs/>
                  <w:sz w:val="18"/>
                  <w:lang w:eastAsia="en-GB"/>
                </w:rPr>
                <w:t>EPRE ratio of OCNG to OCNG DMRS (Note 1)</w:t>
              </w:r>
            </w:ins>
          </w:p>
        </w:tc>
        <w:tc>
          <w:tcPr>
            <w:tcW w:w="849" w:type="dxa"/>
            <w:tcBorders>
              <w:bottom w:val="single" w:sz="4" w:space="0" w:color="auto"/>
            </w:tcBorders>
          </w:tcPr>
          <w:p w14:paraId="45FCD64A" w14:textId="77777777" w:rsidR="003C544E" w:rsidRPr="00DA309B" w:rsidRDefault="003C544E" w:rsidP="00E10D84">
            <w:pPr>
              <w:keepNext/>
              <w:keepLines/>
              <w:overflowPunct w:val="0"/>
              <w:autoSpaceDE w:val="0"/>
              <w:autoSpaceDN w:val="0"/>
              <w:adjustRightInd w:val="0"/>
              <w:spacing w:after="0"/>
              <w:jc w:val="center"/>
              <w:textAlignment w:val="baseline"/>
              <w:rPr>
                <w:ins w:id="616" w:author="Xiaomi" w:date="2024-04-08T19:26:00Z"/>
                <w:rFonts w:ascii="Arial" w:eastAsia="Times New Roman" w:hAnsi="Arial"/>
                <w:sz w:val="18"/>
                <w:lang w:eastAsia="en-GB"/>
              </w:rPr>
            </w:pPr>
          </w:p>
        </w:tc>
        <w:tc>
          <w:tcPr>
            <w:tcW w:w="1385" w:type="dxa"/>
            <w:tcBorders>
              <w:top w:val="nil"/>
              <w:bottom w:val="single" w:sz="4" w:space="0" w:color="auto"/>
            </w:tcBorders>
            <w:shd w:val="clear" w:color="auto" w:fill="auto"/>
          </w:tcPr>
          <w:p w14:paraId="0FB5A330" w14:textId="77777777" w:rsidR="003C544E" w:rsidRPr="00DA309B" w:rsidRDefault="003C544E" w:rsidP="00E10D84">
            <w:pPr>
              <w:keepNext/>
              <w:keepLines/>
              <w:overflowPunct w:val="0"/>
              <w:autoSpaceDE w:val="0"/>
              <w:autoSpaceDN w:val="0"/>
              <w:adjustRightInd w:val="0"/>
              <w:spacing w:after="0"/>
              <w:jc w:val="center"/>
              <w:textAlignment w:val="baseline"/>
              <w:rPr>
                <w:ins w:id="617" w:author="Xiaomi" w:date="2024-04-08T19:26:00Z"/>
                <w:rFonts w:ascii="Arial" w:eastAsia="Times New Roman" w:hAnsi="Arial"/>
                <w:sz w:val="18"/>
                <w:lang w:eastAsia="en-GB"/>
              </w:rPr>
            </w:pPr>
          </w:p>
        </w:tc>
        <w:tc>
          <w:tcPr>
            <w:tcW w:w="1957" w:type="dxa"/>
            <w:gridSpan w:val="2"/>
            <w:tcBorders>
              <w:top w:val="nil"/>
              <w:bottom w:val="single" w:sz="4" w:space="0" w:color="auto"/>
            </w:tcBorders>
            <w:shd w:val="clear" w:color="auto" w:fill="auto"/>
          </w:tcPr>
          <w:p w14:paraId="464214CC" w14:textId="77777777" w:rsidR="003C544E" w:rsidRPr="00DA309B" w:rsidRDefault="003C544E" w:rsidP="00E10D84">
            <w:pPr>
              <w:keepNext/>
              <w:keepLines/>
              <w:overflowPunct w:val="0"/>
              <w:autoSpaceDE w:val="0"/>
              <w:autoSpaceDN w:val="0"/>
              <w:adjustRightInd w:val="0"/>
              <w:spacing w:after="0"/>
              <w:jc w:val="center"/>
              <w:textAlignment w:val="baseline"/>
              <w:rPr>
                <w:ins w:id="618" w:author="Xiaomi" w:date="2024-04-08T19:26:00Z"/>
                <w:rFonts w:ascii="Arial" w:eastAsia="Times New Roman" w:hAnsi="Arial" w:cs="v4.2.0"/>
                <w:sz w:val="18"/>
                <w:lang w:eastAsia="en-GB"/>
              </w:rPr>
            </w:pPr>
          </w:p>
        </w:tc>
        <w:tc>
          <w:tcPr>
            <w:tcW w:w="2208" w:type="dxa"/>
            <w:gridSpan w:val="2"/>
            <w:tcBorders>
              <w:top w:val="nil"/>
              <w:bottom w:val="single" w:sz="4" w:space="0" w:color="auto"/>
            </w:tcBorders>
            <w:shd w:val="clear" w:color="auto" w:fill="auto"/>
          </w:tcPr>
          <w:p w14:paraId="70249DF7" w14:textId="77777777" w:rsidR="003C544E" w:rsidRPr="00DA309B" w:rsidRDefault="003C544E" w:rsidP="00E10D84">
            <w:pPr>
              <w:keepNext/>
              <w:keepLines/>
              <w:overflowPunct w:val="0"/>
              <w:autoSpaceDE w:val="0"/>
              <w:autoSpaceDN w:val="0"/>
              <w:adjustRightInd w:val="0"/>
              <w:spacing w:after="0"/>
              <w:jc w:val="center"/>
              <w:textAlignment w:val="baseline"/>
              <w:rPr>
                <w:ins w:id="619" w:author="Xiaomi" w:date="2024-04-08T19:26:00Z"/>
                <w:rFonts w:ascii="Arial" w:eastAsia="Times New Roman" w:hAnsi="Arial"/>
                <w:sz w:val="18"/>
                <w:lang w:eastAsia="en-GB"/>
              </w:rPr>
            </w:pPr>
          </w:p>
        </w:tc>
      </w:tr>
      <w:tr w:rsidR="003C544E" w:rsidRPr="00DA309B" w14:paraId="794B79E7" w14:textId="77777777" w:rsidTr="00E10D84">
        <w:trPr>
          <w:cantSplit/>
          <w:trHeight w:val="187"/>
          <w:ins w:id="620" w:author="Xiaomi" w:date="2024-04-08T19:26:00Z"/>
        </w:trPr>
        <w:tc>
          <w:tcPr>
            <w:tcW w:w="2547" w:type="dxa"/>
            <w:gridSpan w:val="2"/>
            <w:tcBorders>
              <w:bottom w:val="single" w:sz="4" w:space="0" w:color="auto"/>
            </w:tcBorders>
          </w:tcPr>
          <w:p w14:paraId="1BD2D40F" w14:textId="77777777" w:rsidR="003C544E" w:rsidRPr="00DA309B" w:rsidRDefault="003C544E" w:rsidP="00E10D84">
            <w:pPr>
              <w:keepNext/>
              <w:keepLines/>
              <w:overflowPunct w:val="0"/>
              <w:autoSpaceDE w:val="0"/>
              <w:autoSpaceDN w:val="0"/>
              <w:adjustRightInd w:val="0"/>
              <w:spacing w:after="0"/>
              <w:textAlignment w:val="baseline"/>
              <w:rPr>
                <w:ins w:id="621" w:author="Xiaomi" w:date="2024-04-08T19:26:00Z"/>
                <w:rFonts w:ascii="Arial" w:eastAsia="Times New Roman" w:hAnsi="Arial"/>
                <w:sz w:val="18"/>
                <w:lang w:eastAsia="en-GB"/>
              </w:rPr>
            </w:pPr>
            <w:ins w:id="622" w:author="Xiaomi" w:date="2024-04-08T19:26:00Z">
              <w:r w:rsidRPr="00DA309B">
                <w:rPr>
                  <w:rFonts w:ascii="Arial" w:eastAsia="Calibri" w:hAnsi="Arial"/>
                  <w:position w:val="-12"/>
                  <w:sz w:val="18"/>
                  <w:szCs w:val="22"/>
                  <w:lang w:eastAsia="en-GB"/>
                </w:rPr>
                <w:object w:dxaOrig="405" w:dyaOrig="345" w14:anchorId="1FDE6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20.1pt;height:15.9pt" o:ole="" fillcolor="window">
                    <v:imagedata r:id="rId16" o:title=""/>
                  </v:shape>
                  <o:OLEObject Type="Embed" ProgID="Equation.3" ShapeID="_x0000_i1050" DrawAspect="Content" ObjectID="_1774109625" r:id="rId17"/>
                </w:object>
              </w:r>
              <w:r w:rsidRPr="00DA309B">
                <w:rPr>
                  <w:rFonts w:ascii="Arial" w:eastAsia="Times New Roman" w:hAnsi="Arial"/>
                  <w:sz w:val="18"/>
                  <w:vertAlign w:val="superscript"/>
                  <w:lang w:eastAsia="en-GB"/>
                </w:rPr>
                <w:t>Note2</w:t>
              </w:r>
            </w:ins>
          </w:p>
        </w:tc>
        <w:tc>
          <w:tcPr>
            <w:tcW w:w="849" w:type="dxa"/>
            <w:tcBorders>
              <w:bottom w:val="single" w:sz="4" w:space="0" w:color="auto"/>
            </w:tcBorders>
          </w:tcPr>
          <w:p w14:paraId="021E126E" w14:textId="77777777" w:rsidR="003C544E" w:rsidRPr="00DA309B" w:rsidRDefault="003C544E" w:rsidP="00E10D84">
            <w:pPr>
              <w:keepNext/>
              <w:keepLines/>
              <w:overflowPunct w:val="0"/>
              <w:autoSpaceDE w:val="0"/>
              <w:autoSpaceDN w:val="0"/>
              <w:adjustRightInd w:val="0"/>
              <w:spacing w:after="0"/>
              <w:jc w:val="center"/>
              <w:textAlignment w:val="baseline"/>
              <w:rPr>
                <w:ins w:id="623" w:author="Xiaomi" w:date="2024-04-08T19:26:00Z"/>
                <w:rFonts w:ascii="Arial" w:eastAsia="Times New Roman" w:hAnsi="Arial"/>
                <w:sz w:val="18"/>
                <w:lang w:eastAsia="en-GB"/>
              </w:rPr>
            </w:pPr>
            <w:ins w:id="624" w:author="Xiaomi" w:date="2024-04-08T19:26:00Z">
              <w:r w:rsidRPr="00DA309B">
                <w:rPr>
                  <w:rFonts w:ascii="Arial" w:eastAsia="Times New Roman" w:hAnsi="Arial"/>
                  <w:sz w:val="18"/>
                  <w:lang w:eastAsia="en-GB"/>
                </w:rPr>
                <w:t>dBm/15kHz</w:t>
              </w:r>
            </w:ins>
          </w:p>
        </w:tc>
        <w:tc>
          <w:tcPr>
            <w:tcW w:w="1385" w:type="dxa"/>
          </w:tcPr>
          <w:p w14:paraId="56B5A44E" w14:textId="77777777" w:rsidR="003C544E" w:rsidRPr="00DA309B" w:rsidRDefault="003C544E" w:rsidP="00E10D84">
            <w:pPr>
              <w:keepNext/>
              <w:keepLines/>
              <w:overflowPunct w:val="0"/>
              <w:autoSpaceDE w:val="0"/>
              <w:autoSpaceDN w:val="0"/>
              <w:adjustRightInd w:val="0"/>
              <w:spacing w:after="0"/>
              <w:jc w:val="center"/>
              <w:textAlignment w:val="baseline"/>
              <w:rPr>
                <w:ins w:id="625" w:author="Xiaomi" w:date="2024-04-08T19:26:00Z"/>
                <w:rFonts w:ascii="Arial" w:eastAsia="Times New Roman" w:hAnsi="Arial"/>
                <w:sz w:val="18"/>
                <w:lang w:eastAsia="en-GB"/>
              </w:rPr>
            </w:pPr>
          </w:p>
        </w:tc>
        <w:tc>
          <w:tcPr>
            <w:tcW w:w="1957" w:type="dxa"/>
            <w:gridSpan w:val="2"/>
          </w:tcPr>
          <w:p w14:paraId="116D33D6" w14:textId="77777777" w:rsidR="003C544E" w:rsidRPr="00DA309B" w:rsidRDefault="003C544E" w:rsidP="00E10D84">
            <w:pPr>
              <w:keepNext/>
              <w:keepLines/>
              <w:overflowPunct w:val="0"/>
              <w:autoSpaceDE w:val="0"/>
              <w:autoSpaceDN w:val="0"/>
              <w:adjustRightInd w:val="0"/>
              <w:spacing w:after="0"/>
              <w:jc w:val="center"/>
              <w:textAlignment w:val="baseline"/>
              <w:rPr>
                <w:ins w:id="626" w:author="Xiaomi" w:date="2024-04-08T19:26:00Z"/>
                <w:rFonts w:ascii="Arial" w:eastAsia="Times New Roman" w:hAnsi="Arial"/>
                <w:sz w:val="18"/>
                <w:lang w:eastAsia="en-GB"/>
              </w:rPr>
            </w:pPr>
            <w:ins w:id="627" w:author="Xiaomi" w:date="2024-04-08T19:26:00Z">
              <w:r w:rsidRPr="00DA309B">
                <w:rPr>
                  <w:rFonts w:ascii="Arial" w:eastAsia="Times New Roman" w:hAnsi="Arial"/>
                  <w:sz w:val="18"/>
                  <w:lang w:eastAsia="en-GB"/>
                </w:rPr>
                <w:t>-98</w:t>
              </w:r>
            </w:ins>
          </w:p>
        </w:tc>
        <w:tc>
          <w:tcPr>
            <w:tcW w:w="2208" w:type="dxa"/>
            <w:gridSpan w:val="2"/>
          </w:tcPr>
          <w:p w14:paraId="256A47A6" w14:textId="77777777" w:rsidR="003C544E" w:rsidRPr="00DA309B" w:rsidRDefault="003C544E" w:rsidP="00E10D84">
            <w:pPr>
              <w:keepNext/>
              <w:keepLines/>
              <w:overflowPunct w:val="0"/>
              <w:autoSpaceDE w:val="0"/>
              <w:autoSpaceDN w:val="0"/>
              <w:adjustRightInd w:val="0"/>
              <w:spacing w:after="0"/>
              <w:jc w:val="center"/>
              <w:textAlignment w:val="baseline"/>
              <w:rPr>
                <w:ins w:id="628" w:author="Xiaomi" w:date="2024-04-08T19:26:00Z"/>
                <w:rFonts w:ascii="Arial" w:eastAsia="Times New Roman" w:hAnsi="Arial"/>
                <w:sz w:val="18"/>
                <w:lang w:eastAsia="en-GB"/>
              </w:rPr>
            </w:pPr>
            <w:ins w:id="629" w:author="Xiaomi" w:date="2024-04-08T19:26:00Z">
              <w:r w:rsidRPr="00DA309B">
                <w:rPr>
                  <w:rFonts w:ascii="Arial" w:eastAsia="Times New Roman" w:hAnsi="Arial"/>
                  <w:sz w:val="18"/>
                  <w:lang w:eastAsia="en-GB"/>
                </w:rPr>
                <w:t>-98</w:t>
              </w:r>
            </w:ins>
          </w:p>
        </w:tc>
      </w:tr>
      <w:tr w:rsidR="003C544E" w:rsidRPr="00DA309B" w14:paraId="6A7181B0" w14:textId="77777777" w:rsidTr="00E10D84">
        <w:trPr>
          <w:cantSplit/>
          <w:trHeight w:val="187"/>
          <w:ins w:id="630" w:author="Xiaomi" w:date="2024-04-08T19:26:00Z"/>
        </w:trPr>
        <w:tc>
          <w:tcPr>
            <w:tcW w:w="2547" w:type="dxa"/>
            <w:gridSpan w:val="2"/>
            <w:tcBorders>
              <w:bottom w:val="nil"/>
            </w:tcBorders>
            <w:shd w:val="clear" w:color="auto" w:fill="auto"/>
          </w:tcPr>
          <w:p w14:paraId="5F908183" w14:textId="77777777" w:rsidR="003C544E" w:rsidRPr="00DA309B" w:rsidRDefault="003C544E" w:rsidP="00E10D84">
            <w:pPr>
              <w:keepNext/>
              <w:keepLines/>
              <w:overflowPunct w:val="0"/>
              <w:autoSpaceDE w:val="0"/>
              <w:autoSpaceDN w:val="0"/>
              <w:adjustRightInd w:val="0"/>
              <w:spacing w:after="0"/>
              <w:textAlignment w:val="baseline"/>
              <w:rPr>
                <w:ins w:id="631" w:author="Xiaomi" w:date="2024-04-08T19:26:00Z"/>
                <w:rFonts w:ascii="Arial" w:eastAsia="Times New Roman" w:hAnsi="Arial"/>
                <w:sz w:val="18"/>
                <w:lang w:eastAsia="en-GB"/>
              </w:rPr>
            </w:pPr>
            <w:ins w:id="632" w:author="Xiaomi" w:date="2024-04-08T19:26:00Z">
              <w:r w:rsidRPr="00DA309B">
                <w:rPr>
                  <w:rFonts w:ascii="Arial" w:eastAsia="Calibri" w:hAnsi="Arial"/>
                  <w:position w:val="-12"/>
                  <w:sz w:val="18"/>
                  <w:szCs w:val="22"/>
                  <w:lang w:eastAsia="en-GB"/>
                </w:rPr>
                <w:object w:dxaOrig="405" w:dyaOrig="345" w14:anchorId="31BB4979">
                  <v:shape id="_x0000_i1051" type="#_x0000_t75" style="width:20.1pt;height:15.9pt" o:ole="" fillcolor="window">
                    <v:imagedata r:id="rId16" o:title=""/>
                  </v:shape>
                  <o:OLEObject Type="Embed" ProgID="Equation.3" ShapeID="_x0000_i1051" DrawAspect="Content" ObjectID="_1774109626" r:id="rId18"/>
                </w:object>
              </w:r>
              <w:r w:rsidRPr="00DA309B">
                <w:rPr>
                  <w:rFonts w:ascii="Arial" w:eastAsia="Times New Roman" w:hAnsi="Arial"/>
                  <w:sz w:val="18"/>
                  <w:vertAlign w:val="superscript"/>
                  <w:lang w:eastAsia="en-GB"/>
                </w:rPr>
                <w:t>Note2</w:t>
              </w:r>
            </w:ins>
          </w:p>
        </w:tc>
        <w:tc>
          <w:tcPr>
            <w:tcW w:w="849" w:type="dxa"/>
            <w:tcBorders>
              <w:bottom w:val="nil"/>
            </w:tcBorders>
            <w:shd w:val="clear" w:color="auto" w:fill="auto"/>
          </w:tcPr>
          <w:p w14:paraId="45C55C53" w14:textId="77777777" w:rsidR="003C544E" w:rsidRPr="00DA309B" w:rsidRDefault="003C544E" w:rsidP="00E10D84">
            <w:pPr>
              <w:keepNext/>
              <w:keepLines/>
              <w:overflowPunct w:val="0"/>
              <w:autoSpaceDE w:val="0"/>
              <w:autoSpaceDN w:val="0"/>
              <w:adjustRightInd w:val="0"/>
              <w:spacing w:after="0"/>
              <w:jc w:val="center"/>
              <w:textAlignment w:val="baseline"/>
              <w:rPr>
                <w:ins w:id="633" w:author="Xiaomi" w:date="2024-04-08T19:26:00Z"/>
                <w:rFonts w:ascii="Arial" w:eastAsia="Times New Roman" w:hAnsi="Arial"/>
                <w:sz w:val="18"/>
                <w:lang w:eastAsia="en-GB"/>
              </w:rPr>
            </w:pPr>
            <w:ins w:id="634" w:author="Xiaomi" w:date="2024-04-08T19:26:00Z">
              <w:r w:rsidRPr="00DA309B">
                <w:rPr>
                  <w:rFonts w:ascii="Arial" w:eastAsia="Times New Roman" w:hAnsi="Arial"/>
                  <w:sz w:val="18"/>
                  <w:lang w:eastAsia="en-GB"/>
                </w:rPr>
                <w:t>dBm/SCS</w:t>
              </w:r>
            </w:ins>
          </w:p>
        </w:tc>
        <w:tc>
          <w:tcPr>
            <w:tcW w:w="1385" w:type="dxa"/>
          </w:tcPr>
          <w:p w14:paraId="3F73BEE8" w14:textId="77777777" w:rsidR="003C544E" w:rsidRPr="00DA309B" w:rsidRDefault="003C544E" w:rsidP="00E10D84">
            <w:pPr>
              <w:keepNext/>
              <w:keepLines/>
              <w:overflowPunct w:val="0"/>
              <w:autoSpaceDE w:val="0"/>
              <w:autoSpaceDN w:val="0"/>
              <w:adjustRightInd w:val="0"/>
              <w:spacing w:after="0"/>
              <w:jc w:val="center"/>
              <w:textAlignment w:val="baseline"/>
              <w:rPr>
                <w:ins w:id="635" w:author="Xiaomi" w:date="2024-04-08T19:26:00Z"/>
                <w:rFonts w:ascii="Arial" w:eastAsia="Times New Roman" w:hAnsi="Arial"/>
                <w:sz w:val="18"/>
                <w:lang w:eastAsia="en-GB"/>
              </w:rPr>
            </w:pPr>
            <w:ins w:id="636"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w:t>
              </w:r>
              <w:r w:rsidRPr="00DA309B">
                <w:rPr>
                  <w:rFonts w:ascii="Arial" w:eastAsia="Times New Roman" w:hAnsi="Arial"/>
                  <w:sz w:val="18"/>
                  <w:lang w:eastAsia="en-GB"/>
                </w:rPr>
                <w:t>1,2</w:t>
              </w:r>
            </w:ins>
          </w:p>
        </w:tc>
        <w:tc>
          <w:tcPr>
            <w:tcW w:w="1957" w:type="dxa"/>
            <w:gridSpan w:val="2"/>
          </w:tcPr>
          <w:p w14:paraId="566FB38E" w14:textId="77777777" w:rsidR="003C544E" w:rsidRPr="00DA309B" w:rsidRDefault="003C544E" w:rsidP="00E10D84">
            <w:pPr>
              <w:keepNext/>
              <w:keepLines/>
              <w:overflowPunct w:val="0"/>
              <w:autoSpaceDE w:val="0"/>
              <w:autoSpaceDN w:val="0"/>
              <w:adjustRightInd w:val="0"/>
              <w:spacing w:after="0"/>
              <w:jc w:val="center"/>
              <w:textAlignment w:val="baseline"/>
              <w:rPr>
                <w:ins w:id="637" w:author="Xiaomi" w:date="2024-04-08T19:26:00Z"/>
                <w:rFonts w:ascii="Arial" w:eastAsia="Times New Roman" w:hAnsi="Arial"/>
                <w:sz w:val="18"/>
                <w:lang w:eastAsia="en-GB"/>
              </w:rPr>
            </w:pPr>
            <w:ins w:id="638" w:author="Xiaomi" w:date="2024-04-08T19:26:00Z">
              <w:r w:rsidRPr="00DA309B">
                <w:rPr>
                  <w:rFonts w:ascii="Arial" w:eastAsia="Times New Roman" w:hAnsi="Arial"/>
                  <w:sz w:val="18"/>
                  <w:lang w:eastAsia="en-GB"/>
                </w:rPr>
                <w:t>-98</w:t>
              </w:r>
            </w:ins>
          </w:p>
        </w:tc>
        <w:tc>
          <w:tcPr>
            <w:tcW w:w="2208" w:type="dxa"/>
            <w:gridSpan w:val="2"/>
          </w:tcPr>
          <w:p w14:paraId="1648304C" w14:textId="77777777" w:rsidR="003C544E" w:rsidRPr="00DA309B" w:rsidRDefault="003C544E" w:rsidP="00E10D84">
            <w:pPr>
              <w:keepNext/>
              <w:keepLines/>
              <w:overflowPunct w:val="0"/>
              <w:autoSpaceDE w:val="0"/>
              <w:autoSpaceDN w:val="0"/>
              <w:adjustRightInd w:val="0"/>
              <w:spacing w:after="0"/>
              <w:jc w:val="center"/>
              <w:textAlignment w:val="baseline"/>
              <w:rPr>
                <w:ins w:id="639" w:author="Xiaomi" w:date="2024-04-08T19:26:00Z"/>
                <w:rFonts w:ascii="Arial" w:eastAsia="Times New Roman" w:hAnsi="Arial"/>
                <w:sz w:val="18"/>
                <w:lang w:eastAsia="en-GB"/>
              </w:rPr>
            </w:pPr>
            <w:ins w:id="640" w:author="Xiaomi" w:date="2024-04-08T19:26:00Z">
              <w:r w:rsidRPr="00DA309B">
                <w:rPr>
                  <w:rFonts w:ascii="Arial" w:eastAsia="Times New Roman" w:hAnsi="Arial"/>
                  <w:sz w:val="18"/>
                  <w:lang w:eastAsia="en-GB"/>
                </w:rPr>
                <w:t>-98</w:t>
              </w:r>
            </w:ins>
          </w:p>
        </w:tc>
      </w:tr>
      <w:tr w:rsidR="003C544E" w:rsidRPr="00DA309B" w14:paraId="67430E45" w14:textId="77777777" w:rsidTr="00E10D84">
        <w:trPr>
          <w:cantSplit/>
          <w:trHeight w:val="187"/>
          <w:ins w:id="641" w:author="Xiaomi" w:date="2024-04-08T19:26:00Z"/>
        </w:trPr>
        <w:tc>
          <w:tcPr>
            <w:tcW w:w="2547" w:type="dxa"/>
            <w:gridSpan w:val="2"/>
            <w:tcBorders>
              <w:top w:val="nil"/>
              <w:bottom w:val="single" w:sz="4" w:space="0" w:color="auto"/>
            </w:tcBorders>
            <w:shd w:val="clear" w:color="auto" w:fill="auto"/>
          </w:tcPr>
          <w:p w14:paraId="1F8931FA" w14:textId="77777777" w:rsidR="003C544E" w:rsidRPr="00DA309B" w:rsidRDefault="003C544E" w:rsidP="00E10D84">
            <w:pPr>
              <w:keepNext/>
              <w:keepLines/>
              <w:overflowPunct w:val="0"/>
              <w:autoSpaceDE w:val="0"/>
              <w:autoSpaceDN w:val="0"/>
              <w:adjustRightInd w:val="0"/>
              <w:spacing w:after="0"/>
              <w:textAlignment w:val="baseline"/>
              <w:rPr>
                <w:ins w:id="642" w:author="Xiaomi" w:date="2024-04-08T19:26:00Z"/>
                <w:rFonts w:ascii="Arial" w:eastAsia="Times New Roman" w:hAnsi="Arial"/>
                <w:sz w:val="18"/>
                <w:lang w:eastAsia="en-GB"/>
              </w:rPr>
            </w:pPr>
          </w:p>
        </w:tc>
        <w:tc>
          <w:tcPr>
            <w:tcW w:w="849" w:type="dxa"/>
            <w:tcBorders>
              <w:top w:val="nil"/>
              <w:bottom w:val="single" w:sz="4" w:space="0" w:color="auto"/>
            </w:tcBorders>
            <w:shd w:val="clear" w:color="auto" w:fill="auto"/>
          </w:tcPr>
          <w:p w14:paraId="6D4F1304" w14:textId="77777777" w:rsidR="003C544E" w:rsidRPr="00DA309B" w:rsidRDefault="003C544E" w:rsidP="00E10D84">
            <w:pPr>
              <w:keepNext/>
              <w:keepLines/>
              <w:overflowPunct w:val="0"/>
              <w:autoSpaceDE w:val="0"/>
              <w:autoSpaceDN w:val="0"/>
              <w:adjustRightInd w:val="0"/>
              <w:spacing w:after="0"/>
              <w:jc w:val="center"/>
              <w:textAlignment w:val="baseline"/>
              <w:rPr>
                <w:ins w:id="643" w:author="Xiaomi" w:date="2024-04-08T19:26:00Z"/>
                <w:rFonts w:ascii="Arial" w:eastAsia="Times New Roman" w:hAnsi="Arial"/>
                <w:sz w:val="18"/>
                <w:lang w:eastAsia="en-GB"/>
              </w:rPr>
            </w:pPr>
          </w:p>
        </w:tc>
        <w:tc>
          <w:tcPr>
            <w:tcW w:w="1385" w:type="dxa"/>
          </w:tcPr>
          <w:p w14:paraId="0D99806F" w14:textId="77777777" w:rsidR="003C544E" w:rsidRPr="00DA309B" w:rsidRDefault="003C544E" w:rsidP="00E10D84">
            <w:pPr>
              <w:keepNext/>
              <w:keepLines/>
              <w:overflowPunct w:val="0"/>
              <w:autoSpaceDE w:val="0"/>
              <w:autoSpaceDN w:val="0"/>
              <w:adjustRightInd w:val="0"/>
              <w:spacing w:after="0"/>
              <w:jc w:val="center"/>
              <w:textAlignment w:val="baseline"/>
              <w:rPr>
                <w:ins w:id="644" w:author="Xiaomi" w:date="2024-04-08T19:26:00Z"/>
                <w:rFonts w:ascii="Arial" w:eastAsia="Times New Roman" w:hAnsi="Arial"/>
                <w:sz w:val="18"/>
                <w:lang w:eastAsia="en-GB"/>
              </w:rPr>
            </w:pPr>
            <w:ins w:id="645"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w:t>
              </w:r>
              <w:r w:rsidRPr="00DA309B">
                <w:rPr>
                  <w:rFonts w:ascii="Arial" w:eastAsia="Times New Roman" w:hAnsi="Arial"/>
                  <w:sz w:val="18"/>
                  <w:lang w:eastAsia="en-GB"/>
                </w:rPr>
                <w:t>3</w:t>
              </w:r>
            </w:ins>
          </w:p>
        </w:tc>
        <w:tc>
          <w:tcPr>
            <w:tcW w:w="1957" w:type="dxa"/>
            <w:gridSpan w:val="2"/>
          </w:tcPr>
          <w:p w14:paraId="54E0DF17" w14:textId="77777777" w:rsidR="003C544E" w:rsidRPr="00DA309B" w:rsidRDefault="003C544E" w:rsidP="00E10D84">
            <w:pPr>
              <w:keepNext/>
              <w:keepLines/>
              <w:overflowPunct w:val="0"/>
              <w:autoSpaceDE w:val="0"/>
              <w:autoSpaceDN w:val="0"/>
              <w:adjustRightInd w:val="0"/>
              <w:spacing w:after="0"/>
              <w:jc w:val="center"/>
              <w:textAlignment w:val="baseline"/>
              <w:rPr>
                <w:ins w:id="646" w:author="Xiaomi" w:date="2024-04-08T19:26:00Z"/>
                <w:rFonts w:ascii="Arial" w:eastAsia="Times New Roman" w:hAnsi="Arial"/>
                <w:sz w:val="18"/>
                <w:lang w:eastAsia="en-GB"/>
              </w:rPr>
            </w:pPr>
            <w:ins w:id="647" w:author="Xiaomi" w:date="2024-04-08T19:26:00Z">
              <w:r w:rsidRPr="00DA309B">
                <w:rPr>
                  <w:rFonts w:ascii="Arial" w:eastAsia="Times New Roman" w:hAnsi="Arial"/>
                  <w:sz w:val="18"/>
                  <w:lang w:eastAsia="en-GB"/>
                </w:rPr>
                <w:t>-95</w:t>
              </w:r>
            </w:ins>
          </w:p>
        </w:tc>
        <w:tc>
          <w:tcPr>
            <w:tcW w:w="2208" w:type="dxa"/>
            <w:gridSpan w:val="2"/>
          </w:tcPr>
          <w:p w14:paraId="51DB5B1B" w14:textId="77777777" w:rsidR="003C544E" w:rsidRPr="00DA309B" w:rsidRDefault="003C544E" w:rsidP="00E10D84">
            <w:pPr>
              <w:keepNext/>
              <w:keepLines/>
              <w:overflowPunct w:val="0"/>
              <w:autoSpaceDE w:val="0"/>
              <w:autoSpaceDN w:val="0"/>
              <w:adjustRightInd w:val="0"/>
              <w:spacing w:after="0"/>
              <w:jc w:val="center"/>
              <w:textAlignment w:val="baseline"/>
              <w:rPr>
                <w:ins w:id="648" w:author="Xiaomi" w:date="2024-04-08T19:26:00Z"/>
                <w:rFonts w:ascii="Arial" w:eastAsia="Times New Roman" w:hAnsi="Arial"/>
                <w:sz w:val="18"/>
                <w:lang w:eastAsia="en-GB"/>
              </w:rPr>
            </w:pPr>
            <w:ins w:id="649" w:author="Xiaomi" w:date="2024-04-08T19:26:00Z">
              <w:r w:rsidRPr="00DA309B">
                <w:rPr>
                  <w:rFonts w:ascii="Arial" w:eastAsia="Times New Roman" w:hAnsi="Arial"/>
                  <w:sz w:val="18"/>
                  <w:lang w:eastAsia="en-GB"/>
                </w:rPr>
                <w:t>-95</w:t>
              </w:r>
            </w:ins>
          </w:p>
        </w:tc>
      </w:tr>
      <w:tr w:rsidR="003C544E" w:rsidRPr="00DA309B" w14:paraId="21F1AEA0" w14:textId="77777777" w:rsidTr="00E10D84">
        <w:trPr>
          <w:cantSplit/>
          <w:trHeight w:val="187"/>
          <w:ins w:id="650" w:author="Xiaomi" w:date="2024-04-08T19:26:00Z"/>
        </w:trPr>
        <w:tc>
          <w:tcPr>
            <w:tcW w:w="2547" w:type="dxa"/>
            <w:gridSpan w:val="2"/>
            <w:tcBorders>
              <w:bottom w:val="nil"/>
            </w:tcBorders>
            <w:shd w:val="clear" w:color="auto" w:fill="auto"/>
          </w:tcPr>
          <w:p w14:paraId="128769C0" w14:textId="77777777" w:rsidR="003C544E" w:rsidRPr="00DA309B" w:rsidRDefault="003C544E" w:rsidP="00E10D84">
            <w:pPr>
              <w:keepNext/>
              <w:keepLines/>
              <w:overflowPunct w:val="0"/>
              <w:autoSpaceDE w:val="0"/>
              <w:autoSpaceDN w:val="0"/>
              <w:adjustRightInd w:val="0"/>
              <w:spacing w:after="0"/>
              <w:textAlignment w:val="baseline"/>
              <w:rPr>
                <w:ins w:id="651" w:author="Xiaomi" w:date="2024-04-08T19:26:00Z"/>
                <w:rFonts w:ascii="Arial" w:eastAsia="Times New Roman" w:hAnsi="Arial" w:cs="v4.2.0"/>
                <w:sz w:val="18"/>
                <w:lang w:eastAsia="en-GB"/>
              </w:rPr>
            </w:pPr>
            <w:ins w:id="652" w:author="Xiaomi" w:date="2024-04-08T19:26:00Z">
              <w:r w:rsidRPr="00DA309B">
                <w:rPr>
                  <w:rFonts w:ascii="Arial" w:eastAsia="Times New Roman" w:hAnsi="Arial" w:cs="v4.2.0"/>
                  <w:sz w:val="18"/>
                  <w:lang w:eastAsia="en-GB"/>
                </w:rPr>
                <w:t>SS-RSRP</w:t>
              </w:r>
              <w:r w:rsidRPr="00DA309B">
                <w:rPr>
                  <w:rFonts w:ascii="Arial" w:eastAsia="Times New Roman" w:hAnsi="Arial"/>
                  <w:sz w:val="18"/>
                  <w:vertAlign w:val="superscript"/>
                  <w:lang w:eastAsia="en-GB"/>
                </w:rPr>
                <w:t xml:space="preserve"> Note 3</w:t>
              </w:r>
            </w:ins>
          </w:p>
        </w:tc>
        <w:tc>
          <w:tcPr>
            <w:tcW w:w="849" w:type="dxa"/>
            <w:tcBorders>
              <w:bottom w:val="nil"/>
            </w:tcBorders>
            <w:shd w:val="clear" w:color="auto" w:fill="auto"/>
          </w:tcPr>
          <w:p w14:paraId="6FF0A7D0" w14:textId="77777777" w:rsidR="003C544E" w:rsidRPr="00DA309B" w:rsidRDefault="003C544E" w:rsidP="00E10D84">
            <w:pPr>
              <w:keepNext/>
              <w:keepLines/>
              <w:overflowPunct w:val="0"/>
              <w:autoSpaceDE w:val="0"/>
              <w:autoSpaceDN w:val="0"/>
              <w:adjustRightInd w:val="0"/>
              <w:spacing w:after="0"/>
              <w:jc w:val="center"/>
              <w:textAlignment w:val="baseline"/>
              <w:rPr>
                <w:ins w:id="653" w:author="Xiaomi" w:date="2024-04-08T19:26:00Z"/>
                <w:rFonts w:ascii="Arial" w:eastAsia="Times New Roman" w:hAnsi="Arial"/>
                <w:sz w:val="18"/>
                <w:lang w:eastAsia="en-GB"/>
              </w:rPr>
            </w:pPr>
            <w:ins w:id="654" w:author="Xiaomi" w:date="2024-04-08T19:26:00Z">
              <w:r w:rsidRPr="00DA309B">
                <w:rPr>
                  <w:rFonts w:ascii="Arial" w:eastAsia="Times New Roman" w:hAnsi="Arial"/>
                  <w:sz w:val="18"/>
                  <w:lang w:eastAsia="en-GB"/>
                </w:rPr>
                <w:t>dBm/SCS</w:t>
              </w:r>
            </w:ins>
          </w:p>
        </w:tc>
        <w:tc>
          <w:tcPr>
            <w:tcW w:w="1385" w:type="dxa"/>
          </w:tcPr>
          <w:p w14:paraId="7E62D82F" w14:textId="77777777" w:rsidR="003C544E" w:rsidRPr="00DA309B" w:rsidRDefault="003C544E" w:rsidP="00E10D84">
            <w:pPr>
              <w:keepNext/>
              <w:keepLines/>
              <w:overflowPunct w:val="0"/>
              <w:autoSpaceDE w:val="0"/>
              <w:autoSpaceDN w:val="0"/>
              <w:adjustRightInd w:val="0"/>
              <w:spacing w:after="0"/>
              <w:jc w:val="center"/>
              <w:textAlignment w:val="baseline"/>
              <w:rPr>
                <w:ins w:id="655" w:author="Xiaomi" w:date="2024-04-08T19:26:00Z"/>
                <w:rFonts w:ascii="Arial" w:eastAsia="Times New Roman" w:hAnsi="Arial"/>
                <w:sz w:val="18"/>
                <w:lang w:eastAsia="en-GB"/>
              </w:rPr>
            </w:pPr>
            <w:ins w:id="656"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w:t>
              </w:r>
              <w:r w:rsidRPr="00DA309B">
                <w:rPr>
                  <w:rFonts w:ascii="Arial" w:eastAsia="Times New Roman" w:hAnsi="Arial"/>
                  <w:sz w:val="18"/>
                  <w:lang w:eastAsia="en-GB"/>
                </w:rPr>
                <w:t>1,2</w:t>
              </w:r>
            </w:ins>
          </w:p>
        </w:tc>
        <w:tc>
          <w:tcPr>
            <w:tcW w:w="983" w:type="dxa"/>
          </w:tcPr>
          <w:p w14:paraId="310C8C92" w14:textId="77777777" w:rsidR="003C544E" w:rsidRPr="00DA309B" w:rsidRDefault="003C544E" w:rsidP="00E10D84">
            <w:pPr>
              <w:keepNext/>
              <w:keepLines/>
              <w:overflowPunct w:val="0"/>
              <w:autoSpaceDE w:val="0"/>
              <w:autoSpaceDN w:val="0"/>
              <w:adjustRightInd w:val="0"/>
              <w:spacing w:after="0"/>
              <w:jc w:val="center"/>
              <w:textAlignment w:val="baseline"/>
              <w:rPr>
                <w:ins w:id="657" w:author="Xiaomi" w:date="2024-04-08T19:26:00Z"/>
                <w:rFonts w:ascii="Arial" w:eastAsia="Times New Roman" w:hAnsi="Arial"/>
                <w:sz w:val="18"/>
                <w:lang w:eastAsia="en-GB"/>
              </w:rPr>
            </w:pPr>
            <w:ins w:id="658" w:author="Xiaomi" w:date="2024-04-08T19:26:00Z">
              <w:r w:rsidRPr="00DA309B">
                <w:rPr>
                  <w:rFonts w:ascii="Arial" w:eastAsia="Times New Roman" w:hAnsi="Arial"/>
                  <w:sz w:val="18"/>
                  <w:lang w:eastAsia="en-GB"/>
                </w:rPr>
                <w:t>-94</w:t>
              </w:r>
            </w:ins>
          </w:p>
        </w:tc>
        <w:tc>
          <w:tcPr>
            <w:tcW w:w="974" w:type="dxa"/>
          </w:tcPr>
          <w:p w14:paraId="49797C81" w14:textId="77777777" w:rsidR="003C544E" w:rsidRPr="00DA309B" w:rsidRDefault="003C544E" w:rsidP="00E10D84">
            <w:pPr>
              <w:keepNext/>
              <w:keepLines/>
              <w:overflowPunct w:val="0"/>
              <w:autoSpaceDE w:val="0"/>
              <w:autoSpaceDN w:val="0"/>
              <w:adjustRightInd w:val="0"/>
              <w:spacing w:after="0"/>
              <w:jc w:val="center"/>
              <w:textAlignment w:val="baseline"/>
              <w:rPr>
                <w:ins w:id="659" w:author="Xiaomi" w:date="2024-04-08T19:26:00Z"/>
                <w:rFonts w:ascii="Arial" w:eastAsia="Times New Roman" w:hAnsi="Arial"/>
                <w:sz w:val="18"/>
                <w:lang w:eastAsia="en-GB"/>
              </w:rPr>
            </w:pPr>
            <w:ins w:id="660" w:author="Xiaomi" w:date="2024-04-08T19:26:00Z">
              <w:r w:rsidRPr="00DA309B">
                <w:rPr>
                  <w:rFonts w:ascii="Arial" w:eastAsia="Times New Roman" w:hAnsi="Arial"/>
                  <w:sz w:val="18"/>
                  <w:lang w:eastAsia="en-GB"/>
                </w:rPr>
                <w:t>-94</w:t>
              </w:r>
            </w:ins>
          </w:p>
        </w:tc>
        <w:tc>
          <w:tcPr>
            <w:tcW w:w="992" w:type="dxa"/>
          </w:tcPr>
          <w:p w14:paraId="54AA34EF" w14:textId="77777777" w:rsidR="003C544E" w:rsidRPr="00DA309B" w:rsidRDefault="003C544E" w:rsidP="00E10D84">
            <w:pPr>
              <w:keepNext/>
              <w:keepLines/>
              <w:overflowPunct w:val="0"/>
              <w:autoSpaceDE w:val="0"/>
              <w:autoSpaceDN w:val="0"/>
              <w:adjustRightInd w:val="0"/>
              <w:spacing w:after="0"/>
              <w:jc w:val="center"/>
              <w:textAlignment w:val="baseline"/>
              <w:rPr>
                <w:ins w:id="661" w:author="Xiaomi" w:date="2024-04-08T19:26:00Z"/>
                <w:rFonts w:ascii="Arial" w:eastAsia="Times New Roman" w:hAnsi="Arial"/>
                <w:sz w:val="18"/>
                <w:lang w:eastAsia="en-GB"/>
              </w:rPr>
            </w:pPr>
            <w:ins w:id="662" w:author="Xiaomi" w:date="2024-04-08T19:26:00Z">
              <w:r w:rsidRPr="00DA309B">
                <w:rPr>
                  <w:rFonts w:ascii="Arial" w:eastAsia="Times New Roman" w:hAnsi="Arial"/>
                  <w:sz w:val="18"/>
                  <w:lang w:eastAsia="en-GB"/>
                </w:rPr>
                <w:t>-Infinity</w:t>
              </w:r>
            </w:ins>
          </w:p>
        </w:tc>
        <w:tc>
          <w:tcPr>
            <w:tcW w:w="1216" w:type="dxa"/>
          </w:tcPr>
          <w:p w14:paraId="20BD8706" w14:textId="77777777" w:rsidR="003C544E" w:rsidRPr="00DA309B" w:rsidRDefault="003C544E" w:rsidP="00E10D84">
            <w:pPr>
              <w:keepNext/>
              <w:keepLines/>
              <w:overflowPunct w:val="0"/>
              <w:autoSpaceDE w:val="0"/>
              <w:autoSpaceDN w:val="0"/>
              <w:adjustRightInd w:val="0"/>
              <w:spacing w:after="0"/>
              <w:jc w:val="center"/>
              <w:textAlignment w:val="baseline"/>
              <w:rPr>
                <w:ins w:id="663" w:author="Xiaomi" w:date="2024-04-08T19:26:00Z"/>
                <w:rFonts w:ascii="Arial" w:eastAsia="Times New Roman" w:hAnsi="Arial"/>
                <w:sz w:val="18"/>
                <w:lang w:eastAsia="en-GB"/>
              </w:rPr>
            </w:pPr>
            <w:ins w:id="664" w:author="Xiaomi" w:date="2024-04-08T19:26:00Z">
              <w:r w:rsidRPr="00DA309B">
                <w:rPr>
                  <w:rFonts w:ascii="Arial" w:eastAsia="Times New Roman" w:hAnsi="Arial"/>
                  <w:sz w:val="18"/>
                  <w:lang w:eastAsia="en-GB"/>
                </w:rPr>
                <w:t>-91</w:t>
              </w:r>
            </w:ins>
          </w:p>
        </w:tc>
      </w:tr>
      <w:tr w:rsidR="003C544E" w:rsidRPr="00DA309B" w14:paraId="68A234EE" w14:textId="77777777" w:rsidTr="00E10D84">
        <w:trPr>
          <w:cantSplit/>
          <w:trHeight w:val="187"/>
          <w:ins w:id="665" w:author="Xiaomi" w:date="2024-04-08T19:26:00Z"/>
        </w:trPr>
        <w:tc>
          <w:tcPr>
            <w:tcW w:w="2547" w:type="dxa"/>
            <w:gridSpan w:val="2"/>
            <w:tcBorders>
              <w:top w:val="nil"/>
            </w:tcBorders>
            <w:shd w:val="clear" w:color="auto" w:fill="auto"/>
          </w:tcPr>
          <w:p w14:paraId="4FC4E181" w14:textId="77777777" w:rsidR="003C544E" w:rsidRPr="00DA309B" w:rsidRDefault="003C544E" w:rsidP="00E10D84">
            <w:pPr>
              <w:keepNext/>
              <w:keepLines/>
              <w:overflowPunct w:val="0"/>
              <w:autoSpaceDE w:val="0"/>
              <w:autoSpaceDN w:val="0"/>
              <w:adjustRightInd w:val="0"/>
              <w:spacing w:after="0"/>
              <w:textAlignment w:val="baseline"/>
              <w:rPr>
                <w:ins w:id="666" w:author="Xiaomi" w:date="2024-04-08T19:26:00Z"/>
                <w:rFonts w:ascii="Arial" w:eastAsia="Times New Roman" w:hAnsi="Arial"/>
                <w:sz w:val="18"/>
                <w:lang w:eastAsia="en-GB"/>
              </w:rPr>
            </w:pPr>
          </w:p>
        </w:tc>
        <w:tc>
          <w:tcPr>
            <w:tcW w:w="849" w:type="dxa"/>
            <w:tcBorders>
              <w:top w:val="nil"/>
            </w:tcBorders>
            <w:shd w:val="clear" w:color="auto" w:fill="auto"/>
          </w:tcPr>
          <w:p w14:paraId="4F0BE03D" w14:textId="77777777" w:rsidR="003C544E" w:rsidRPr="00DA309B" w:rsidRDefault="003C544E" w:rsidP="00E10D84">
            <w:pPr>
              <w:keepNext/>
              <w:keepLines/>
              <w:overflowPunct w:val="0"/>
              <w:autoSpaceDE w:val="0"/>
              <w:autoSpaceDN w:val="0"/>
              <w:adjustRightInd w:val="0"/>
              <w:spacing w:after="0"/>
              <w:jc w:val="center"/>
              <w:textAlignment w:val="baseline"/>
              <w:rPr>
                <w:ins w:id="667" w:author="Xiaomi" w:date="2024-04-08T19:26:00Z"/>
                <w:rFonts w:ascii="Arial" w:eastAsia="Times New Roman" w:hAnsi="Arial"/>
                <w:sz w:val="18"/>
                <w:lang w:eastAsia="en-GB"/>
              </w:rPr>
            </w:pPr>
          </w:p>
        </w:tc>
        <w:tc>
          <w:tcPr>
            <w:tcW w:w="1385" w:type="dxa"/>
          </w:tcPr>
          <w:p w14:paraId="15A65DDA" w14:textId="77777777" w:rsidR="003C544E" w:rsidRPr="00DA309B" w:rsidRDefault="003C544E" w:rsidP="00E10D84">
            <w:pPr>
              <w:keepNext/>
              <w:keepLines/>
              <w:overflowPunct w:val="0"/>
              <w:autoSpaceDE w:val="0"/>
              <w:autoSpaceDN w:val="0"/>
              <w:adjustRightInd w:val="0"/>
              <w:spacing w:after="0"/>
              <w:jc w:val="center"/>
              <w:textAlignment w:val="baseline"/>
              <w:rPr>
                <w:ins w:id="668" w:author="Xiaomi" w:date="2024-04-08T19:26:00Z"/>
                <w:rFonts w:ascii="Arial" w:eastAsia="Times New Roman" w:hAnsi="Arial"/>
                <w:sz w:val="18"/>
                <w:lang w:eastAsia="en-GB"/>
              </w:rPr>
            </w:pPr>
            <w:ins w:id="669"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w:t>
              </w:r>
              <w:r w:rsidRPr="00DA309B">
                <w:rPr>
                  <w:rFonts w:ascii="Arial" w:eastAsia="Times New Roman" w:hAnsi="Arial"/>
                  <w:sz w:val="18"/>
                  <w:lang w:eastAsia="en-GB"/>
                </w:rPr>
                <w:t>3</w:t>
              </w:r>
            </w:ins>
          </w:p>
        </w:tc>
        <w:tc>
          <w:tcPr>
            <w:tcW w:w="983" w:type="dxa"/>
          </w:tcPr>
          <w:p w14:paraId="2A6B37EF" w14:textId="77777777" w:rsidR="003C544E" w:rsidRPr="00DA309B" w:rsidRDefault="003C544E" w:rsidP="00E10D84">
            <w:pPr>
              <w:keepNext/>
              <w:keepLines/>
              <w:overflowPunct w:val="0"/>
              <w:autoSpaceDE w:val="0"/>
              <w:autoSpaceDN w:val="0"/>
              <w:adjustRightInd w:val="0"/>
              <w:spacing w:after="0"/>
              <w:jc w:val="center"/>
              <w:textAlignment w:val="baseline"/>
              <w:rPr>
                <w:ins w:id="670" w:author="Xiaomi" w:date="2024-04-08T19:26:00Z"/>
                <w:rFonts w:ascii="Arial" w:eastAsia="Times New Roman" w:hAnsi="Arial"/>
                <w:sz w:val="18"/>
                <w:lang w:eastAsia="en-GB"/>
              </w:rPr>
            </w:pPr>
            <w:ins w:id="671" w:author="Xiaomi" w:date="2024-04-08T19:26:00Z">
              <w:r w:rsidRPr="00DA309B">
                <w:rPr>
                  <w:rFonts w:ascii="Arial" w:eastAsia="Times New Roman" w:hAnsi="Arial"/>
                  <w:sz w:val="18"/>
                  <w:lang w:eastAsia="en-GB"/>
                </w:rPr>
                <w:t>-91</w:t>
              </w:r>
            </w:ins>
          </w:p>
        </w:tc>
        <w:tc>
          <w:tcPr>
            <w:tcW w:w="974" w:type="dxa"/>
          </w:tcPr>
          <w:p w14:paraId="6E4D8717" w14:textId="77777777" w:rsidR="003C544E" w:rsidRPr="00DA309B" w:rsidRDefault="003C544E" w:rsidP="00E10D84">
            <w:pPr>
              <w:keepNext/>
              <w:keepLines/>
              <w:overflowPunct w:val="0"/>
              <w:autoSpaceDE w:val="0"/>
              <w:autoSpaceDN w:val="0"/>
              <w:adjustRightInd w:val="0"/>
              <w:spacing w:after="0"/>
              <w:jc w:val="center"/>
              <w:textAlignment w:val="baseline"/>
              <w:rPr>
                <w:ins w:id="672" w:author="Xiaomi" w:date="2024-04-08T19:26:00Z"/>
                <w:rFonts w:ascii="Arial" w:eastAsia="Times New Roman" w:hAnsi="Arial"/>
                <w:sz w:val="18"/>
                <w:lang w:eastAsia="en-GB"/>
              </w:rPr>
            </w:pPr>
            <w:ins w:id="673" w:author="Xiaomi" w:date="2024-04-08T19:26:00Z">
              <w:r w:rsidRPr="00DA309B">
                <w:rPr>
                  <w:rFonts w:ascii="Arial" w:eastAsia="Times New Roman" w:hAnsi="Arial"/>
                  <w:sz w:val="18"/>
                  <w:lang w:eastAsia="en-GB"/>
                </w:rPr>
                <w:t>-91</w:t>
              </w:r>
            </w:ins>
          </w:p>
        </w:tc>
        <w:tc>
          <w:tcPr>
            <w:tcW w:w="992" w:type="dxa"/>
          </w:tcPr>
          <w:p w14:paraId="2F447132" w14:textId="77777777" w:rsidR="003C544E" w:rsidRPr="00DA309B" w:rsidRDefault="003C544E" w:rsidP="00E10D84">
            <w:pPr>
              <w:keepNext/>
              <w:keepLines/>
              <w:overflowPunct w:val="0"/>
              <w:autoSpaceDE w:val="0"/>
              <w:autoSpaceDN w:val="0"/>
              <w:adjustRightInd w:val="0"/>
              <w:spacing w:after="0"/>
              <w:jc w:val="center"/>
              <w:textAlignment w:val="baseline"/>
              <w:rPr>
                <w:ins w:id="674" w:author="Xiaomi" w:date="2024-04-08T19:26:00Z"/>
                <w:rFonts w:ascii="Arial" w:eastAsia="Times New Roman" w:hAnsi="Arial"/>
                <w:sz w:val="18"/>
                <w:lang w:eastAsia="en-GB"/>
              </w:rPr>
            </w:pPr>
            <w:ins w:id="675" w:author="Xiaomi" w:date="2024-04-08T19:26:00Z">
              <w:r w:rsidRPr="00DA309B">
                <w:rPr>
                  <w:rFonts w:ascii="Arial" w:eastAsia="Times New Roman" w:hAnsi="Arial"/>
                  <w:sz w:val="18"/>
                  <w:lang w:eastAsia="en-GB"/>
                </w:rPr>
                <w:t>-Infinity</w:t>
              </w:r>
            </w:ins>
          </w:p>
        </w:tc>
        <w:tc>
          <w:tcPr>
            <w:tcW w:w="1216" w:type="dxa"/>
          </w:tcPr>
          <w:p w14:paraId="6FB75E1B" w14:textId="77777777" w:rsidR="003C544E" w:rsidRPr="00DA309B" w:rsidRDefault="003C544E" w:rsidP="00E10D84">
            <w:pPr>
              <w:keepNext/>
              <w:keepLines/>
              <w:overflowPunct w:val="0"/>
              <w:autoSpaceDE w:val="0"/>
              <w:autoSpaceDN w:val="0"/>
              <w:adjustRightInd w:val="0"/>
              <w:spacing w:after="0"/>
              <w:jc w:val="center"/>
              <w:textAlignment w:val="baseline"/>
              <w:rPr>
                <w:ins w:id="676" w:author="Xiaomi" w:date="2024-04-08T19:26:00Z"/>
                <w:rFonts w:ascii="Arial" w:eastAsia="Times New Roman" w:hAnsi="Arial"/>
                <w:sz w:val="18"/>
                <w:lang w:eastAsia="en-GB"/>
              </w:rPr>
            </w:pPr>
            <w:ins w:id="677" w:author="Xiaomi" w:date="2024-04-08T19:26:00Z">
              <w:r w:rsidRPr="00DA309B">
                <w:rPr>
                  <w:rFonts w:ascii="Arial" w:eastAsia="Times New Roman" w:hAnsi="Arial"/>
                  <w:sz w:val="18"/>
                  <w:lang w:eastAsia="en-GB"/>
                </w:rPr>
                <w:t>-88</w:t>
              </w:r>
            </w:ins>
          </w:p>
        </w:tc>
      </w:tr>
      <w:tr w:rsidR="003C544E" w:rsidRPr="00DA309B" w14:paraId="22901C46" w14:textId="77777777" w:rsidTr="00E10D84">
        <w:trPr>
          <w:cantSplit/>
          <w:trHeight w:val="187"/>
          <w:ins w:id="678" w:author="Xiaomi" w:date="2024-04-08T19:26:00Z"/>
        </w:trPr>
        <w:tc>
          <w:tcPr>
            <w:tcW w:w="2547" w:type="dxa"/>
            <w:gridSpan w:val="2"/>
          </w:tcPr>
          <w:p w14:paraId="31D589DE" w14:textId="77777777" w:rsidR="003C544E" w:rsidRPr="00DA309B" w:rsidRDefault="003C544E" w:rsidP="00E10D84">
            <w:pPr>
              <w:keepNext/>
              <w:keepLines/>
              <w:overflowPunct w:val="0"/>
              <w:autoSpaceDE w:val="0"/>
              <w:autoSpaceDN w:val="0"/>
              <w:adjustRightInd w:val="0"/>
              <w:spacing w:after="0"/>
              <w:textAlignment w:val="baseline"/>
              <w:rPr>
                <w:ins w:id="679" w:author="Xiaomi" w:date="2024-04-08T19:26:00Z"/>
                <w:rFonts w:ascii="Arial" w:eastAsia="Times New Roman" w:hAnsi="Arial"/>
                <w:sz w:val="18"/>
                <w:lang w:eastAsia="en-GB"/>
              </w:rPr>
            </w:pPr>
            <w:ins w:id="680" w:author="Xiaomi" w:date="2024-04-08T19:26:00Z">
              <w:r w:rsidRPr="00DA309B">
                <w:rPr>
                  <w:rFonts w:ascii="Arial" w:eastAsia="Times New Roman" w:hAnsi="Arial"/>
                  <w:position w:val="-12"/>
                  <w:sz w:val="18"/>
                  <w:lang w:eastAsia="en-GB"/>
                </w:rPr>
                <w:object w:dxaOrig="620" w:dyaOrig="380" w14:anchorId="78FE7CD2">
                  <v:shape id="_x0000_i1052" type="#_x0000_t75" style="width:20.1pt;height:15.9pt" o:ole="" fillcolor="window">
                    <v:imagedata r:id="rId19" o:title=""/>
                  </v:shape>
                  <o:OLEObject Type="Embed" ProgID="Equation.3" ShapeID="_x0000_i1052" DrawAspect="Content" ObjectID="_1774109627" r:id="rId20"/>
                </w:object>
              </w:r>
            </w:ins>
          </w:p>
        </w:tc>
        <w:tc>
          <w:tcPr>
            <w:tcW w:w="849" w:type="dxa"/>
          </w:tcPr>
          <w:p w14:paraId="6816E9B4" w14:textId="77777777" w:rsidR="003C544E" w:rsidRPr="00DA309B" w:rsidRDefault="003C544E" w:rsidP="00E10D84">
            <w:pPr>
              <w:keepNext/>
              <w:keepLines/>
              <w:overflowPunct w:val="0"/>
              <w:autoSpaceDE w:val="0"/>
              <w:autoSpaceDN w:val="0"/>
              <w:adjustRightInd w:val="0"/>
              <w:spacing w:after="0"/>
              <w:jc w:val="center"/>
              <w:textAlignment w:val="baseline"/>
              <w:rPr>
                <w:ins w:id="681" w:author="Xiaomi" w:date="2024-04-08T19:26:00Z"/>
                <w:rFonts w:ascii="Arial" w:eastAsia="Times New Roman" w:hAnsi="Arial"/>
                <w:sz w:val="18"/>
                <w:lang w:eastAsia="en-GB"/>
              </w:rPr>
            </w:pPr>
            <w:ins w:id="682" w:author="Xiaomi" w:date="2024-04-08T19:26:00Z">
              <w:r w:rsidRPr="00DA309B">
                <w:rPr>
                  <w:rFonts w:ascii="Arial" w:eastAsia="Times New Roman" w:hAnsi="Arial"/>
                  <w:sz w:val="18"/>
                  <w:lang w:eastAsia="en-GB"/>
                </w:rPr>
                <w:t>dB</w:t>
              </w:r>
            </w:ins>
          </w:p>
        </w:tc>
        <w:tc>
          <w:tcPr>
            <w:tcW w:w="1385" w:type="dxa"/>
          </w:tcPr>
          <w:p w14:paraId="52109959" w14:textId="77777777" w:rsidR="003C544E" w:rsidRPr="00DA309B" w:rsidRDefault="003C544E" w:rsidP="00E10D84">
            <w:pPr>
              <w:keepNext/>
              <w:keepLines/>
              <w:overflowPunct w:val="0"/>
              <w:autoSpaceDE w:val="0"/>
              <w:autoSpaceDN w:val="0"/>
              <w:adjustRightInd w:val="0"/>
              <w:spacing w:after="0"/>
              <w:jc w:val="center"/>
              <w:textAlignment w:val="baseline"/>
              <w:rPr>
                <w:ins w:id="683" w:author="Xiaomi" w:date="2024-04-08T19:26:00Z"/>
                <w:rFonts w:ascii="Arial" w:eastAsia="Times New Roman" w:hAnsi="Arial"/>
                <w:sz w:val="18"/>
                <w:lang w:eastAsia="en-GB"/>
              </w:rPr>
            </w:pPr>
            <w:ins w:id="684" w:author="Xiaomi" w:date="2024-04-08T19:26:00Z">
              <w:r w:rsidRPr="00DA309B">
                <w:rPr>
                  <w:rFonts w:ascii="Arial" w:eastAsia="Times New Roman" w:hAnsi="Arial"/>
                  <w:sz w:val="18"/>
                  <w:lang w:eastAsia="en-GB"/>
                </w:rPr>
                <w:t>Config 1,2,3,4,5,6</w:t>
              </w:r>
            </w:ins>
          </w:p>
        </w:tc>
        <w:tc>
          <w:tcPr>
            <w:tcW w:w="983" w:type="dxa"/>
          </w:tcPr>
          <w:p w14:paraId="61D7C7F1" w14:textId="77777777" w:rsidR="003C544E" w:rsidRPr="00DA309B" w:rsidDel="004B51DC" w:rsidRDefault="003C544E" w:rsidP="00E10D84">
            <w:pPr>
              <w:keepNext/>
              <w:keepLines/>
              <w:overflowPunct w:val="0"/>
              <w:autoSpaceDE w:val="0"/>
              <w:autoSpaceDN w:val="0"/>
              <w:adjustRightInd w:val="0"/>
              <w:spacing w:after="0"/>
              <w:jc w:val="center"/>
              <w:textAlignment w:val="baseline"/>
              <w:rPr>
                <w:ins w:id="685" w:author="Xiaomi" w:date="2024-04-08T19:26:00Z"/>
                <w:rFonts w:ascii="Arial" w:eastAsia="Times New Roman" w:hAnsi="Arial"/>
                <w:sz w:val="18"/>
                <w:lang w:eastAsia="en-GB"/>
              </w:rPr>
            </w:pPr>
            <w:ins w:id="686" w:author="Xiaomi" w:date="2024-04-08T19:26:00Z">
              <w:r w:rsidRPr="00DA309B">
                <w:rPr>
                  <w:rFonts w:ascii="Arial" w:eastAsia="Times New Roman" w:hAnsi="Arial"/>
                  <w:sz w:val="18"/>
                  <w:lang w:eastAsia="en-GB"/>
                </w:rPr>
                <w:t>4</w:t>
              </w:r>
            </w:ins>
          </w:p>
        </w:tc>
        <w:tc>
          <w:tcPr>
            <w:tcW w:w="974" w:type="dxa"/>
          </w:tcPr>
          <w:p w14:paraId="2E1E55DF" w14:textId="77777777" w:rsidR="003C544E" w:rsidRPr="00DA309B" w:rsidDel="004B51DC" w:rsidRDefault="003C544E" w:rsidP="00E10D84">
            <w:pPr>
              <w:keepNext/>
              <w:keepLines/>
              <w:overflowPunct w:val="0"/>
              <w:autoSpaceDE w:val="0"/>
              <w:autoSpaceDN w:val="0"/>
              <w:adjustRightInd w:val="0"/>
              <w:spacing w:after="0"/>
              <w:jc w:val="center"/>
              <w:textAlignment w:val="baseline"/>
              <w:rPr>
                <w:ins w:id="687" w:author="Xiaomi" w:date="2024-04-08T19:26:00Z"/>
                <w:rFonts w:ascii="Arial" w:eastAsia="Times New Roman" w:hAnsi="Arial"/>
                <w:sz w:val="18"/>
                <w:lang w:eastAsia="en-GB"/>
              </w:rPr>
            </w:pPr>
            <w:ins w:id="688" w:author="Xiaomi" w:date="2024-04-08T19:26:00Z">
              <w:r w:rsidRPr="00DA309B">
                <w:rPr>
                  <w:rFonts w:ascii="Arial" w:eastAsia="Times New Roman" w:hAnsi="Arial"/>
                  <w:sz w:val="18"/>
                  <w:lang w:eastAsia="en-GB"/>
                </w:rPr>
                <w:t>4</w:t>
              </w:r>
            </w:ins>
          </w:p>
        </w:tc>
        <w:tc>
          <w:tcPr>
            <w:tcW w:w="992" w:type="dxa"/>
          </w:tcPr>
          <w:p w14:paraId="5CD12660" w14:textId="77777777" w:rsidR="003C544E" w:rsidRPr="00DA309B" w:rsidDel="00B36E6D" w:rsidRDefault="003C544E" w:rsidP="00E10D84">
            <w:pPr>
              <w:keepNext/>
              <w:keepLines/>
              <w:overflowPunct w:val="0"/>
              <w:autoSpaceDE w:val="0"/>
              <w:autoSpaceDN w:val="0"/>
              <w:adjustRightInd w:val="0"/>
              <w:spacing w:after="0"/>
              <w:jc w:val="center"/>
              <w:textAlignment w:val="baseline"/>
              <w:rPr>
                <w:ins w:id="689" w:author="Xiaomi" w:date="2024-04-08T19:26:00Z"/>
                <w:rFonts w:ascii="Arial" w:eastAsia="Times New Roman" w:hAnsi="Arial"/>
                <w:sz w:val="18"/>
                <w:lang w:eastAsia="en-GB"/>
              </w:rPr>
            </w:pPr>
            <w:ins w:id="690" w:author="Xiaomi" w:date="2024-04-08T19:26:00Z">
              <w:r w:rsidRPr="00DA309B">
                <w:rPr>
                  <w:rFonts w:ascii="Arial" w:eastAsia="Times New Roman" w:hAnsi="Arial"/>
                  <w:sz w:val="18"/>
                  <w:lang w:eastAsia="en-GB"/>
                </w:rPr>
                <w:t>-Infinity</w:t>
              </w:r>
            </w:ins>
          </w:p>
        </w:tc>
        <w:tc>
          <w:tcPr>
            <w:tcW w:w="1216" w:type="dxa"/>
          </w:tcPr>
          <w:p w14:paraId="5EBA0CF6" w14:textId="77777777" w:rsidR="003C544E" w:rsidRPr="00DA309B" w:rsidDel="004B51DC" w:rsidRDefault="003C544E" w:rsidP="00E10D84">
            <w:pPr>
              <w:keepNext/>
              <w:keepLines/>
              <w:overflowPunct w:val="0"/>
              <w:autoSpaceDE w:val="0"/>
              <w:autoSpaceDN w:val="0"/>
              <w:adjustRightInd w:val="0"/>
              <w:spacing w:after="0"/>
              <w:jc w:val="center"/>
              <w:textAlignment w:val="baseline"/>
              <w:rPr>
                <w:ins w:id="691" w:author="Xiaomi" w:date="2024-04-08T19:26:00Z"/>
                <w:rFonts w:ascii="Arial" w:eastAsia="Times New Roman" w:hAnsi="Arial"/>
                <w:sz w:val="18"/>
                <w:lang w:eastAsia="en-GB"/>
              </w:rPr>
            </w:pPr>
            <w:ins w:id="692" w:author="Xiaomi" w:date="2024-04-08T19:26:00Z">
              <w:r w:rsidRPr="00DA309B">
                <w:rPr>
                  <w:rFonts w:ascii="Arial" w:eastAsia="Times New Roman" w:hAnsi="Arial"/>
                  <w:sz w:val="18"/>
                  <w:lang w:eastAsia="en-GB"/>
                </w:rPr>
                <w:t>7</w:t>
              </w:r>
            </w:ins>
          </w:p>
        </w:tc>
      </w:tr>
      <w:tr w:rsidR="003C544E" w:rsidRPr="00DA309B" w14:paraId="45779856" w14:textId="77777777" w:rsidTr="00E10D84">
        <w:trPr>
          <w:cantSplit/>
          <w:trHeight w:val="187"/>
          <w:ins w:id="693" w:author="Xiaomi" w:date="2024-04-08T19:26:00Z"/>
        </w:trPr>
        <w:tc>
          <w:tcPr>
            <w:tcW w:w="2547" w:type="dxa"/>
            <w:gridSpan w:val="2"/>
            <w:tcBorders>
              <w:bottom w:val="single" w:sz="4" w:space="0" w:color="auto"/>
            </w:tcBorders>
          </w:tcPr>
          <w:p w14:paraId="0D997A48" w14:textId="77777777" w:rsidR="003C544E" w:rsidRPr="00DA309B" w:rsidRDefault="003C544E" w:rsidP="00E10D84">
            <w:pPr>
              <w:keepNext/>
              <w:keepLines/>
              <w:overflowPunct w:val="0"/>
              <w:autoSpaceDE w:val="0"/>
              <w:autoSpaceDN w:val="0"/>
              <w:adjustRightInd w:val="0"/>
              <w:spacing w:after="0"/>
              <w:textAlignment w:val="baseline"/>
              <w:rPr>
                <w:ins w:id="694" w:author="Xiaomi" w:date="2024-04-08T19:26:00Z"/>
                <w:rFonts w:ascii="Arial" w:eastAsia="Times New Roman" w:hAnsi="Arial"/>
                <w:sz w:val="18"/>
                <w:lang w:eastAsia="en-GB"/>
              </w:rPr>
            </w:pPr>
            <w:ins w:id="695" w:author="Xiaomi" w:date="2024-04-08T19:26:00Z">
              <w:r w:rsidRPr="00DA309B">
                <w:rPr>
                  <w:rFonts w:ascii="Arial" w:eastAsia="Times New Roman" w:hAnsi="Arial"/>
                  <w:position w:val="-12"/>
                  <w:sz w:val="18"/>
                  <w:lang w:eastAsia="en-GB"/>
                </w:rPr>
                <w:object w:dxaOrig="800" w:dyaOrig="380" w14:anchorId="56078AA2">
                  <v:shape id="_x0000_i1053" type="#_x0000_t75" style="width:31.3pt;height:15.9pt" o:ole="" fillcolor="window">
                    <v:imagedata r:id="rId21" o:title=""/>
                  </v:shape>
                  <o:OLEObject Type="Embed" ProgID="Equation.3" ShapeID="_x0000_i1053" DrawAspect="Content" ObjectID="_1774109628" r:id="rId22"/>
                </w:object>
              </w:r>
            </w:ins>
          </w:p>
        </w:tc>
        <w:tc>
          <w:tcPr>
            <w:tcW w:w="849" w:type="dxa"/>
          </w:tcPr>
          <w:p w14:paraId="53F4CF42" w14:textId="77777777" w:rsidR="003C544E" w:rsidRPr="00DA309B" w:rsidRDefault="003C544E" w:rsidP="00E10D84">
            <w:pPr>
              <w:keepNext/>
              <w:keepLines/>
              <w:overflowPunct w:val="0"/>
              <w:autoSpaceDE w:val="0"/>
              <w:autoSpaceDN w:val="0"/>
              <w:adjustRightInd w:val="0"/>
              <w:spacing w:after="0"/>
              <w:jc w:val="center"/>
              <w:textAlignment w:val="baseline"/>
              <w:rPr>
                <w:ins w:id="696" w:author="Xiaomi" w:date="2024-04-08T19:26:00Z"/>
                <w:rFonts w:ascii="Arial" w:eastAsia="Times New Roman" w:hAnsi="Arial"/>
                <w:sz w:val="18"/>
                <w:lang w:eastAsia="en-GB"/>
              </w:rPr>
            </w:pPr>
            <w:ins w:id="697" w:author="Xiaomi" w:date="2024-04-08T19:26:00Z">
              <w:r w:rsidRPr="00DA309B">
                <w:rPr>
                  <w:rFonts w:ascii="Arial" w:eastAsia="Times New Roman" w:hAnsi="Arial"/>
                  <w:sz w:val="18"/>
                  <w:lang w:eastAsia="en-GB"/>
                </w:rPr>
                <w:t>dB</w:t>
              </w:r>
            </w:ins>
          </w:p>
        </w:tc>
        <w:tc>
          <w:tcPr>
            <w:tcW w:w="1385" w:type="dxa"/>
          </w:tcPr>
          <w:p w14:paraId="71BFEC2B" w14:textId="77777777" w:rsidR="003C544E" w:rsidRPr="00DA309B" w:rsidRDefault="003C544E" w:rsidP="00E10D84">
            <w:pPr>
              <w:keepNext/>
              <w:keepLines/>
              <w:overflowPunct w:val="0"/>
              <w:autoSpaceDE w:val="0"/>
              <w:autoSpaceDN w:val="0"/>
              <w:adjustRightInd w:val="0"/>
              <w:spacing w:after="0"/>
              <w:jc w:val="center"/>
              <w:textAlignment w:val="baseline"/>
              <w:rPr>
                <w:ins w:id="698" w:author="Xiaomi" w:date="2024-04-08T19:26:00Z"/>
                <w:rFonts w:ascii="Arial" w:eastAsia="Times New Roman" w:hAnsi="Arial"/>
                <w:sz w:val="18"/>
                <w:lang w:eastAsia="en-GB"/>
              </w:rPr>
            </w:pPr>
            <w:ins w:id="699" w:author="Xiaomi" w:date="2024-04-08T19:26:00Z">
              <w:r w:rsidRPr="00DA309B">
                <w:rPr>
                  <w:rFonts w:ascii="Arial" w:eastAsia="Times New Roman" w:hAnsi="Arial"/>
                  <w:sz w:val="18"/>
                  <w:lang w:eastAsia="en-GB"/>
                </w:rPr>
                <w:t>Config 1,2,3</w:t>
              </w:r>
            </w:ins>
          </w:p>
        </w:tc>
        <w:tc>
          <w:tcPr>
            <w:tcW w:w="983" w:type="dxa"/>
          </w:tcPr>
          <w:p w14:paraId="6AD41B9D" w14:textId="77777777" w:rsidR="003C544E" w:rsidRPr="00DA309B" w:rsidDel="004B51DC" w:rsidRDefault="003C544E" w:rsidP="00E10D84">
            <w:pPr>
              <w:keepNext/>
              <w:keepLines/>
              <w:overflowPunct w:val="0"/>
              <w:autoSpaceDE w:val="0"/>
              <w:autoSpaceDN w:val="0"/>
              <w:adjustRightInd w:val="0"/>
              <w:spacing w:after="0"/>
              <w:jc w:val="center"/>
              <w:textAlignment w:val="baseline"/>
              <w:rPr>
                <w:ins w:id="700" w:author="Xiaomi" w:date="2024-04-08T19:26:00Z"/>
                <w:rFonts w:ascii="Arial" w:eastAsia="Times New Roman" w:hAnsi="Arial"/>
                <w:sz w:val="18"/>
                <w:lang w:eastAsia="en-GB"/>
              </w:rPr>
            </w:pPr>
            <w:ins w:id="701" w:author="Xiaomi" w:date="2024-04-08T19:26:00Z">
              <w:r w:rsidRPr="00DA309B">
                <w:rPr>
                  <w:rFonts w:ascii="Arial" w:eastAsia="Times New Roman" w:hAnsi="Arial"/>
                  <w:sz w:val="18"/>
                  <w:lang w:eastAsia="en-GB"/>
                </w:rPr>
                <w:t>4</w:t>
              </w:r>
            </w:ins>
          </w:p>
        </w:tc>
        <w:tc>
          <w:tcPr>
            <w:tcW w:w="974" w:type="dxa"/>
          </w:tcPr>
          <w:p w14:paraId="663448C0" w14:textId="77777777" w:rsidR="003C544E" w:rsidRPr="00DA309B" w:rsidDel="004B51DC" w:rsidRDefault="003C544E" w:rsidP="00E10D84">
            <w:pPr>
              <w:keepNext/>
              <w:keepLines/>
              <w:overflowPunct w:val="0"/>
              <w:autoSpaceDE w:val="0"/>
              <w:autoSpaceDN w:val="0"/>
              <w:adjustRightInd w:val="0"/>
              <w:spacing w:after="0"/>
              <w:jc w:val="center"/>
              <w:textAlignment w:val="baseline"/>
              <w:rPr>
                <w:ins w:id="702" w:author="Xiaomi" w:date="2024-04-08T19:26:00Z"/>
                <w:rFonts w:ascii="Arial" w:eastAsia="Times New Roman" w:hAnsi="Arial"/>
                <w:sz w:val="18"/>
                <w:lang w:eastAsia="en-GB"/>
              </w:rPr>
            </w:pPr>
            <w:ins w:id="703" w:author="Xiaomi" w:date="2024-04-08T19:26:00Z">
              <w:r w:rsidRPr="00DA309B">
                <w:rPr>
                  <w:rFonts w:ascii="Arial" w:eastAsia="Times New Roman" w:hAnsi="Arial"/>
                  <w:sz w:val="18"/>
                  <w:lang w:eastAsia="en-GB"/>
                </w:rPr>
                <w:t>4</w:t>
              </w:r>
            </w:ins>
          </w:p>
        </w:tc>
        <w:tc>
          <w:tcPr>
            <w:tcW w:w="992" w:type="dxa"/>
          </w:tcPr>
          <w:p w14:paraId="7ED7CB2F" w14:textId="77777777" w:rsidR="003C544E" w:rsidRPr="00DA309B" w:rsidDel="00B36E6D" w:rsidRDefault="003C544E" w:rsidP="00E10D84">
            <w:pPr>
              <w:keepNext/>
              <w:keepLines/>
              <w:overflowPunct w:val="0"/>
              <w:autoSpaceDE w:val="0"/>
              <w:autoSpaceDN w:val="0"/>
              <w:adjustRightInd w:val="0"/>
              <w:spacing w:after="0"/>
              <w:jc w:val="center"/>
              <w:textAlignment w:val="baseline"/>
              <w:rPr>
                <w:ins w:id="704" w:author="Xiaomi" w:date="2024-04-08T19:26:00Z"/>
                <w:rFonts w:ascii="Arial" w:eastAsia="Times New Roman" w:hAnsi="Arial"/>
                <w:sz w:val="18"/>
                <w:lang w:eastAsia="en-GB"/>
              </w:rPr>
            </w:pPr>
            <w:ins w:id="705" w:author="Xiaomi" w:date="2024-04-08T19:26:00Z">
              <w:r w:rsidRPr="00DA309B">
                <w:rPr>
                  <w:rFonts w:ascii="Arial" w:eastAsia="Times New Roman" w:hAnsi="Arial"/>
                  <w:sz w:val="18"/>
                  <w:lang w:eastAsia="en-GB"/>
                </w:rPr>
                <w:t>-Infinity</w:t>
              </w:r>
            </w:ins>
          </w:p>
        </w:tc>
        <w:tc>
          <w:tcPr>
            <w:tcW w:w="1216" w:type="dxa"/>
          </w:tcPr>
          <w:p w14:paraId="379AB752" w14:textId="77777777" w:rsidR="003C544E" w:rsidRPr="00DA309B" w:rsidDel="004B51DC" w:rsidRDefault="003C544E" w:rsidP="00E10D84">
            <w:pPr>
              <w:keepNext/>
              <w:keepLines/>
              <w:overflowPunct w:val="0"/>
              <w:autoSpaceDE w:val="0"/>
              <w:autoSpaceDN w:val="0"/>
              <w:adjustRightInd w:val="0"/>
              <w:spacing w:after="0"/>
              <w:jc w:val="center"/>
              <w:textAlignment w:val="baseline"/>
              <w:rPr>
                <w:ins w:id="706" w:author="Xiaomi" w:date="2024-04-08T19:26:00Z"/>
                <w:rFonts w:ascii="Arial" w:eastAsia="Times New Roman" w:hAnsi="Arial"/>
                <w:sz w:val="18"/>
                <w:lang w:eastAsia="en-GB"/>
              </w:rPr>
            </w:pPr>
            <w:ins w:id="707" w:author="Xiaomi" w:date="2024-04-08T19:26:00Z">
              <w:r w:rsidRPr="00DA309B">
                <w:rPr>
                  <w:rFonts w:ascii="Arial" w:eastAsia="Times New Roman" w:hAnsi="Arial"/>
                  <w:sz w:val="18"/>
                  <w:lang w:eastAsia="en-GB"/>
                </w:rPr>
                <w:t>7</w:t>
              </w:r>
            </w:ins>
          </w:p>
        </w:tc>
      </w:tr>
      <w:tr w:rsidR="003C544E" w:rsidRPr="00DA309B" w14:paraId="2B3CA780" w14:textId="77777777" w:rsidTr="00E10D84">
        <w:trPr>
          <w:cantSplit/>
          <w:trHeight w:val="187"/>
          <w:ins w:id="708" w:author="Xiaomi" w:date="2024-04-08T19:26:00Z"/>
        </w:trPr>
        <w:tc>
          <w:tcPr>
            <w:tcW w:w="2547" w:type="dxa"/>
            <w:gridSpan w:val="2"/>
            <w:tcBorders>
              <w:bottom w:val="nil"/>
            </w:tcBorders>
            <w:shd w:val="clear" w:color="auto" w:fill="auto"/>
          </w:tcPr>
          <w:p w14:paraId="181BE307" w14:textId="77777777" w:rsidR="003C544E" w:rsidRPr="00DA309B" w:rsidRDefault="003C544E" w:rsidP="00E10D84">
            <w:pPr>
              <w:keepNext/>
              <w:keepLines/>
              <w:overflowPunct w:val="0"/>
              <w:autoSpaceDE w:val="0"/>
              <w:autoSpaceDN w:val="0"/>
              <w:adjustRightInd w:val="0"/>
              <w:spacing w:after="0"/>
              <w:textAlignment w:val="baseline"/>
              <w:rPr>
                <w:ins w:id="709" w:author="Xiaomi" w:date="2024-04-08T19:26:00Z"/>
                <w:rFonts w:ascii="Arial" w:eastAsia="Times New Roman" w:hAnsi="Arial" w:cs="Arial"/>
                <w:sz w:val="18"/>
                <w:szCs w:val="18"/>
                <w:lang w:eastAsia="en-GB"/>
              </w:rPr>
            </w:pPr>
            <w:ins w:id="710" w:author="Xiaomi" w:date="2024-04-08T19:26:00Z">
              <w:r w:rsidRPr="00DA309B">
                <w:rPr>
                  <w:rFonts w:ascii="Arial" w:eastAsia="Times New Roman" w:hAnsi="Arial" w:cs="Arial"/>
                  <w:sz w:val="18"/>
                  <w:szCs w:val="18"/>
                  <w:lang w:eastAsia="en-GB"/>
                </w:rPr>
                <w:t>Io</w:t>
              </w:r>
              <w:r w:rsidRPr="00DA309B">
                <w:rPr>
                  <w:rFonts w:ascii="Arial" w:eastAsia="Times New Roman" w:hAnsi="Arial" w:cs="Arial"/>
                  <w:sz w:val="18"/>
                  <w:szCs w:val="18"/>
                  <w:vertAlign w:val="superscript"/>
                  <w:lang w:eastAsia="en-GB"/>
                </w:rPr>
                <w:t>Note3</w:t>
              </w:r>
            </w:ins>
          </w:p>
        </w:tc>
        <w:tc>
          <w:tcPr>
            <w:tcW w:w="849" w:type="dxa"/>
          </w:tcPr>
          <w:p w14:paraId="00E13779" w14:textId="77777777" w:rsidR="003C544E" w:rsidRPr="00DA309B" w:rsidRDefault="003C544E" w:rsidP="00E10D84">
            <w:pPr>
              <w:keepNext/>
              <w:keepLines/>
              <w:overflowPunct w:val="0"/>
              <w:autoSpaceDE w:val="0"/>
              <w:autoSpaceDN w:val="0"/>
              <w:adjustRightInd w:val="0"/>
              <w:spacing w:after="0"/>
              <w:jc w:val="center"/>
              <w:textAlignment w:val="baseline"/>
              <w:rPr>
                <w:ins w:id="711" w:author="Xiaomi" w:date="2024-04-08T19:26:00Z"/>
                <w:rFonts w:ascii="Arial" w:eastAsia="Times New Roman" w:hAnsi="Arial" w:cs="Arial"/>
                <w:sz w:val="18"/>
                <w:szCs w:val="18"/>
                <w:lang w:eastAsia="en-GB"/>
              </w:rPr>
            </w:pPr>
            <w:ins w:id="712" w:author="Xiaomi" w:date="2024-04-08T19:26:00Z">
              <w:r w:rsidRPr="00DA309B">
                <w:rPr>
                  <w:rFonts w:ascii="Arial" w:eastAsia="Times New Roman" w:hAnsi="Arial" w:cs="Arial"/>
                  <w:sz w:val="18"/>
                  <w:szCs w:val="18"/>
                  <w:lang w:eastAsia="en-GB"/>
                </w:rPr>
                <w:t>dBm/9.36MHz</w:t>
              </w:r>
            </w:ins>
          </w:p>
        </w:tc>
        <w:tc>
          <w:tcPr>
            <w:tcW w:w="1385" w:type="dxa"/>
          </w:tcPr>
          <w:p w14:paraId="5B19CBB6" w14:textId="77777777" w:rsidR="003C544E" w:rsidRPr="00DA309B" w:rsidRDefault="003C544E" w:rsidP="00E10D84">
            <w:pPr>
              <w:keepNext/>
              <w:keepLines/>
              <w:overflowPunct w:val="0"/>
              <w:autoSpaceDE w:val="0"/>
              <w:autoSpaceDN w:val="0"/>
              <w:adjustRightInd w:val="0"/>
              <w:spacing w:after="0"/>
              <w:jc w:val="center"/>
              <w:textAlignment w:val="baseline"/>
              <w:rPr>
                <w:ins w:id="713" w:author="Xiaomi" w:date="2024-04-08T19:26:00Z"/>
                <w:rFonts w:ascii="Arial" w:eastAsia="Times New Roman" w:hAnsi="Arial" w:cs="Arial"/>
                <w:sz w:val="18"/>
                <w:szCs w:val="18"/>
                <w:lang w:eastAsia="en-GB"/>
              </w:rPr>
            </w:pPr>
            <w:ins w:id="714" w:author="Xiaomi" w:date="2024-04-08T19:26:00Z">
              <w:r w:rsidRPr="00DA309B">
                <w:rPr>
                  <w:rFonts w:ascii="Arial" w:eastAsia="Times New Roman" w:hAnsi="Arial" w:cs="Arial"/>
                  <w:sz w:val="18"/>
                  <w:szCs w:val="18"/>
                  <w:lang w:eastAsia="en-GB"/>
                </w:rPr>
                <w:t>Config 1,2</w:t>
              </w:r>
            </w:ins>
          </w:p>
        </w:tc>
        <w:tc>
          <w:tcPr>
            <w:tcW w:w="983" w:type="dxa"/>
          </w:tcPr>
          <w:p w14:paraId="07A8EC26" w14:textId="77777777" w:rsidR="003C544E" w:rsidRPr="00DA309B" w:rsidRDefault="003C544E" w:rsidP="00E10D84">
            <w:pPr>
              <w:keepNext/>
              <w:keepLines/>
              <w:overflowPunct w:val="0"/>
              <w:autoSpaceDE w:val="0"/>
              <w:autoSpaceDN w:val="0"/>
              <w:adjustRightInd w:val="0"/>
              <w:spacing w:after="0"/>
              <w:jc w:val="center"/>
              <w:textAlignment w:val="baseline"/>
              <w:rPr>
                <w:ins w:id="715" w:author="Xiaomi" w:date="2024-04-08T19:26:00Z"/>
                <w:rFonts w:ascii="Arial" w:eastAsia="Times New Roman" w:hAnsi="Arial" w:cs="Arial"/>
                <w:sz w:val="18"/>
                <w:szCs w:val="18"/>
                <w:lang w:eastAsia="en-GB"/>
              </w:rPr>
            </w:pPr>
            <w:ins w:id="716" w:author="Xiaomi" w:date="2024-04-08T19:26:00Z">
              <w:r w:rsidRPr="00DA309B">
                <w:rPr>
                  <w:rFonts w:ascii="Arial" w:eastAsia="Times New Roman" w:hAnsi="Arial" w:cs="Arial"/>
                  <w:sz w:val="18"/>
                  <w:szCs w:val="18"/>
                  <w:lang w:eastAsia="en-GB"/>
                </w:rPr>
                <w:t>-64.59</w:t>
              </w:r>
            </w:ins>
          </w:p>
        </w:tc>
        <w:tc>
          <w:tcPr>
            <w:tcW w:w="974" w:type="dxa"/>
          </w:tcPr>
          <w:p w14:paraId="76782360" w14:textId="77777777" w:rsidR="003C544E" w:rsidRPr="00DA309B" w:rsidRDefault="003C544E" w:rsidP="00E10D84">
            <w:pPr>
              <w:keepNext/>
              <w:keepLines/>
              <w:overflowPunct w:val="0"/>
              <w:autoSpaceDE w:val="0"/>
              <w:autoSpaceDN w:val="0"/>
              <w:adjustRightInd w:val="0"/>
              <w:spacing w:after="0"/>
              <w:jc w:val="center"/>
              <w:textAlignment w:val="baseline"/>
              <w:rPr>
                <w:ins w:id="717" w:author="Xiaomi" w:date="2024-04-08T19:26:00Z"/>
                <w:rFonts w:ascii="Arial" w:eastAsia="Times New Roman" w:hAnsi="Arial" w:cs="Arial"/>
                <w:sz w:val="18"/>
                <w:szCs w:val="18"/>
                <w:lang w:eastAsia="en-GB"/>
              </w:rPr>
            </w:pPr>
            <w:ins w:id="718" w:author="Xiaomi" w:date="2024-04-08T19:26:00Z">
              <w:r w:rsidRPr="00DA309B">
                <w:rPr>
                  <w:rFonts w:ascii="Arial" w:eastAsia="Times New Roman" w:hAnsi="Arial" w:cs="Arial"/>
                  <w:sz w:val="18"/>
                  <w:szCs w:val="18"/>
                  <w:lang w:eastAsia="en-GB"/>
                </w:rPr>
                <w:t>-64.59</w:t>
              </w:r>
            </w:ins>
          </w:p>
        </w:tc>
        <w:tc>
          <w:tcPr>
            <w:tcW w:w="992" w:type="dxa"/>
          </w:tcPr>
          <w:p w14:paraId="79F21534" w14:textId="77777777" w:rsidR="003C544E" w:rsidRPr="00DA309B" w:rsidRDefault="003C544E" w:rsidP="00E10D84">
            <w:pPr>
              <w:keepNext/>
              <w:keepLines/>
              <w:overflowPunct w:val="0"/>
              <w:autoSpaceDE w:val="0"/>
              <w:autoSpaceDN w:val="0"/>
              <w:adjustRightInd w:val="0"/>
              <w:spacing w:after="0"/>
              <w:jc w:val="center"/>
              <w:textAlignment w:val="baseline"/>
              <w:rPr>
                <w:ins w:id="719" w:author="Xiaomi" w:date="2024-04-08T19:26:00Z"/>
                <w:rFonts w:ascii="Arial" w:eastAsia="Times New Roman" w:hAnsi="Arial" w:cs="Arial"/>
                <w:sz w:val="18"/>
                <w:szCs w:val="18"/>
                <w:lang w:eastAsia="en-GB"/>
              </w:rPr>
            </w:pPr>
            <w:ins w:id="720" w:author="Xiaomi" w:date="2024-04-08T19:26:00Z">
              <w:r w:rsidRPr="00DA309B">
                <w:rPr>
                  <w:rFonts w:ascii="Arial" w:eastAsia="Times New Roman" w:hAnsi="Arial" w:cs="Arial"/>
                  <w:sz w:val="18"/>
                  <w:szCs w:val="18"/>
                  <w:lang w:eastAsia="en-GB"/>
                </w:rPr>
                <w:t>-70.05</w:t>
              </w:r>
            </w:ins>
          </w:p>
        </w:tc>
        <w:tc>
          <w:tcPr>
            <w:tcW w:w="1216" w:type="dxa"/>
          </w:tcPr>
          <w:p w14:paraId="57246B7E" w14:textId="77777777" w:rsidR="003C544E" w:rsidRPr="00DA309B" w:rsidRDefault="003C544E" w:rsidP="00E10D84">
            <w:pPr>
              <w:keepNext/>
              <w:keepLines/>
              <w:overflowPunct w:val="0"/>
              <w:autoSpaceDE w:val="0"/>
              <w:autoSpaceDN w:val="0"/>
              <w:adjustRightInd w:val="0"/>
              <w:spacing w:after="0"/>
              <w:jc w:val="center"/>
              <w:textAlignment w:val="baseline"/>
              <w:rPr>
                <w:ins w:id="721" w:author="Xiaomi" w:date="2024-04-08T19:26:00Z"/>
                <w:rFonts w:ascii="Arial" w:eastAsia="Times New Roman" w:hAnsi="Arial" w:cs="Arial"/>
                <w:sz w:val="18"/>
                <w:szCs w:val="18"/>
                <w:lang w:eastAsia="en-GB"/>
              </w:rPr>
            </w:pPr>
            <w:ins w:id="722" w:author="Xiaomi" w:date="2024-04-08T19:26:00Z">
              <w:r w:rsidRPr="00DA309B">
                <w:rPr>
                  <w:rFonts w:ascii="Arial" w:eastAsia="Times New Roman" w:hAnsi="Arial" w:cs="Arial"/>
                  <w:sz w:val="18"/>
                  <w:szCs w:val="18"/>
                  <w:lang w:eastAsia="en-GB"/>
                </w:rPr>
                <w:t>-62.26</w:t>
              </w:r>
            </w:ins>
          </w:p>
        </w:tc>
      </w:tr>
      <w:tr w:rsidR="003C544E" w:rsidRPr="00DA309B" w14:paraId="639EBE42" w14:textId="77777777" w:rsidTr="00E10D84">
        <w:trPr>
          <w:cantSplit/>
          <w:trHeight w:val="187"/>
          <w:ins w:id="723" w:author="Xiaomi" w:date="2024-04-08T19:26:00Z"/>
        </w:trPr>
        <w:tc>
          <w:tcPr>
            <w:tcW w:w="2547" w:type="dxa"/>
            <w:gridSpan w:val="2"/>
            <w:tcBorders>
              <w:top w:val="nil"/>
            </w:tcBorders>
            <w:shd w:val="clear" w:color="auto" w:fill="auto"/>
          </w:tcPr>
          <w:p w14:paraId="50F2B476" w14:textId="77777777" w:rsidR="003C544E" w:rsidRPr="00DA309B" w:rsidRDefault="003C544E" w:rsidP="00E10D84">
            <w:pPr>
              <w:keepNext/>
              <w:keepLines/>
              <w:overflowPunct w:val="0"/>
              <w:autoSpaceDE w:val="0"/>
              <w:autoSpaceDN w:val="0"/>
              <w:adjustRightInd w:val="0"/>
              <w:spacing w:after="0"/>
              <w:textAlignment w:val="baseline"/>
              <w:rPr>
                <w:ins w:id="724" w:author="Xiaomi" w:date="2024-04-08T19:26:00Z"/>
                <w:rFonts w:ascii="Arial" w:eastAsia="Times New Roman" w:hAnsi="Arial" w:cs="Arial"/>
                <w:sz w:val="18"/>
                <w:szCs w:val="18"/>
                <w:lang w:eastAsia="en-GB"/>
              </w:rPr>
            </w:pPr>
          </w:p>
        </w:tc>
        <w:tc>
          <w:tcPr>
            <w:tcW w:w="849" w:type="dxa"/>
          </w:tcPr>
          <w:p w14:paraId="0A020057" w14:textId="77777777" w:rsidR="003C544E" w:rsidRPr="00DA309B" w:rsidRDefault="003C544E" w:rsidP="00E10D84">
            <w:pPr>
              <w:keepNext/>
              <w:keepLines/>
              <w:overflowPunct w:val="0"/>
              <w:autoSpaceDE w:val="0"/>
              <w:autoSpaceDN w:val="0"/>
              <w:adjustRightInd w:val="0"/>
              <w:spacing w:after="0"/>
              <w:jc w:val="center"/>
              <w:textAlignment w:val="baseline"/>
              <w:rPr>
                <w:ins w:id="725" w:author="Xiaomi" w:date="2024-04-08T19:26:00Z"/>
                <w:rFonts w:ascii="Arial" w:eastAsia="Times New Roman" w:hAnsi="Arial" w:cs="Arial"/>
                <w:sz w:val="18"/>
                <w:szCs w:val="18"/>
                <w:lang w:eastAsia="en-GB"/>
              </w:rPr>
            </w:pPr>
            <w:ins w:id="726" w:author="Xiaomi" w:date="2024-04-08T19:26:00Z">
              <w:r w:rsidRPr="00DA309B">
                <w:rPr>
                  <w:rFonts w:ascii="Arial" w:eastAsia="Times New Roman" w:hAnsi="Arial" w:cs="Arial"/>
                  <w:sz w:val="18"/>
                  <w:szCs w:val="18"/>
                  <w:lang w:eastAsia="en-GB"/>
                </w:rPr>
                <w:t>dBm/38.16MHz</w:t>
              </w:r>
            </w:ins>
          </w:p>
        </w:tc>
        <w:tc>
          <w:tcPr>
            <w:tcW w:w="1385" w:type="dxa"/>
          </w:tcPr>
          <w:p w14:paraId="09D3CB8C" w14:textId="77777777" w:rsidR="003C544E" w:rsidRPr="00DA309B" w:rsidRDefault="003C544E" w:rsidP="00E10D84">
            <w:pPr>
              <w:keepNext/>
              <w:keepLines/>
              <w:overflowPunct w:val="0"/>
              <w:autoSpaceDE w:val="0"/>
              <w:autoSpaceDN w:val="0"/>
              <w:adjustRightInd w:val="0"/>
              <w:spacing w:after="0"/>
              <w:jc w:val="center"/>
              <w:textAlignment w:val="baseline"/>
              <w:rPr>
                <w:ins w:id="727" w:author="Xiaomi" w:date="2024-04-08T19:26:00Z"/>
                <w:rFonts w:ascii="Arial" w:eastAsia="Times New Roman" w:hAnsi="Arial" w:cs="Arial"/>
                <w:sz w:val="18"/>
                <w:szCs w:val="18"/>
                <w:lang w:eastAsia="en-GB"/>
              </w:rPr>
            </w:pPr>
            <w:ins w:id="728" w:author="Xiaomi" w:date="2024-04-08T19:26:00Z">
              <w:r w:rsidRPr="00DA309B">
                <w:rPr>
                  <w:rFonts w:ascii="Arial" w:eastAsia="Times New Roman" w:hAnsi="Arial" w:cs="Arial"/>
                  <w:sz w:val="18"/>
                  <w:szCs w:val="18"/>
                  <w:lang w:eastAsia="en-GB"/>
                </w:rPr>
                <w:t>Config 3</w:t>
              </w:r>
            </w:ins>
          </w:p>
        </w:tc>
        <w:tc>
          <w:tcPr>
            <w:tcW w:w="983" w:type="dxa"/>
          </w:tcPr>
          <w:p w14:paraId="1D346758" w14:textId="77777777" w:rsidR="003C544E" w:rsidRPr="00DA309B" w:rsidRDefault="003C544E" w:rsidP="00E10D84">
            <w:pPr>
              <w:keepNext/>
              <w:keepLines/>
              <w:overflowPunct w:val="0"/>
              <w:autoSpaceDE w:val="0"/>
              <w:autoSpaceDN w:val="0"/>
              <w:adjustRightInd w:val="0"/>
              <w:spacing w:after="0"/>
              <w:jc w:val="center"/>
              <w:textAlignment w:val="baseline"/>
              <w:rPr>
                <w:ins w:id="729" w:author="Xiaomi" w:date="2024-04-08T19:26:00Z"/>
                <w:rFonts w:ascii="Arial" w:eastAsia="Times New Roman" w:hAnsi="Arial" w:cs="Arial"/>
                <w:sz w:val="18"/>
                <w:szCs w:val="18"/>
                <w:lang w:eastAsia="en-GB"/>
              </w:rPr>
            </w:pPr>
            <w:ins w:id="730" w:author="Xiaomi" w:date="2024-04-08T19:26:00Z">
              <w:r w:rsidRPr="00DA309B">
                <w:rPr>
                  <w:rFonts w:ascii="Arial" w:eastAsia="Times New Roman" w:hAnsi="Arial" w:cs="Arial"/>
                  <w:sz w:val="18"/>
                  <w:szCs w:val="18"/>
                  <w:lang w:eastAsia="en-GB"/>
                </w:rPr>
                <w:t>-58.49</w:t>
              </w:r>
            </w:ins>
          </w:p>
        </w:tc>
        <w:tc>
          <w:tcPr>
            <w:tcW w:w="974" w:type="dxa"/>
          </w:tcPr>
          <w:p w14:paraId="7E6D5842" w14:textId="77777777" w:rsidR="003C544E" w:rsidRPr="00DA309B" w:rsidRDefault="003C544E" w:rsidP="00E10D84">
            <w:pPr>
              <w:keepNext/>
              <w:keepLines/>
              <w:overflowPunct w:val="0"/>
              <w:autoSpaceDE w:val="0"/>
              <w:autoSpaceDN w:val="0"/>
              <w:adjustRightInd w:val="0"/>
              <w:spacing w:after="0"/>
              <w:jc w:val="center"/>
              <w:textAlignment w:val="baseline"/>
              <w:rPr>
                <w:ins w:id="731" w:author="Xiaomi" w:date="2024-04-08T19:26:00Z"/>
                <w:rFonts w:ascii="Arial" w:eastAsia="Times New Roman" w:hAnsi="Arial" w:cs="Arial"/>
                <w:sz w:val="18"/>
                <w:szCs w:val="18"/>
                <w:lang w:eastAsia="en-GB"/>
              </w:rPr>
            </w:pPr>
            <w:ins w:id="732" w:author="Xiaomi" w:date="2024-04-08T19:26:00Z">
              <w:r w:rsidRPr="00DA309B">
                <w:rPr>
                  <w:rFonts w:ascii="Arial" w:eastAsia="Times New Roman" w:hAnsi="Arial" w:cs="Arial"/>
                  <w:sz w:val="18"/>
                  <w:szCs w:val="18"/>
                  <w:lang w:eastAsia="en-GB"/>
                </w:rPr>
                <w:t>-58.49</w:t>
              </w:r>
            </w:ins>
          </w:p>
        </w:tc>
        <w:tc>
          <w:tcPr>
            <w:tcW w:w="992" w:type="dxa"/>
          </w:tcPr>
          <w:p w14:paraId="43DFCC25" w14:textId="77777777" w:rsidR="003C544E" w:rsidRPr="00DA309B" w:rsidRDefault="003C544E" w:rsidP="00E10D84">
            <w:pPr>
              <w:keepNext/>
              <w:keepLines/>
              <w:overflowPunct w:val="0"/>
              <w:autoSpaceDE w:val="0"/>
              <w:autoSpaceDN w:val="0"/>
              <w:adjustRightInd w:val="0"/>
              <w:spacing w:after="0"/>
              <w:jc w:val="center"/>
              <w:textAlignment w:val="baseline"/>
              <w:rPr>
                <w:ins w:id="733" w:author="Xiaomi" w:date="2024-04-08T19:26:00Z"/>
                <w:rFonts w:ascii="Arial" w:eastAsia="Times New Roman" w:hAnsi="Arial" w:cs="Arial"/>
                <w:sz w:val="18"/>
                <w:szCs w:val="18"/>
                <w:lang w:eastAsia="en-GB"/>
              </w:rPr>
            </w:pPr>
            <w:ins w:id="734" w:author="Xiaomi" w:date="2024-04-08T19:26:00Z">
              <w:r w:rsidRPr="00DA309B">
                <w:rPr>
                  <w:rFonts w:ascii="Arial" w:eastAsia="Times New Roman" w:hAnsi="Arial" w:cs="Arial"/>
                  <w:sz w:val="18"/>
                  <w:szCs w:val="18"/>
                  <w:lang w:eastAsia="en-GB"/>
                </w:rPr>
                <w:t>-63.94</w:t>
              </w:r>
            </w:ins>
          </w:p>
        </w:tc>
        <w:tc>
          <w:tcPr>
            <w:tcW w:w="1216" w:type="dxa"/>
          </w:tcPr>
          <w:p w14:paraId="7BA77E21" w14:textId="77777777" w:rsidR="003C544E" w:rsidRPr="00DA309B" w:rsidRDefault="003C544E" w:rsidP="00E10D84">
            <w:pPr>
              <w:keepNext/>
              <w:keepLines/>
              <w:overflowPunct w:val="0"/>
              <w:autoSpaceDE w:val="0"/>
              <w:autoSpaceDN w:val="0"/>
              <w:adjustRightInd w:val="0"/>
              <w:spacing w:after="0"/>
              <w:jc w:val="center"/>
              <w:textAlignment w:val="baseline"/>
              <w:rPr>
                <w:ins w:id="735" w:author="Xiaomi" w:date="2024-04-08T19:26:00Z"/>
                <w:rFonts w:ascii="Arial" w:eastAsia="Times New Roman" w:hAnsi="Arial" w:cs="Arial"/>
                <w:sz w:val="18"/>
                <w:szCs w:val="18"/>
                <w:lang w:eastAsia="en-GB"/>
              </w:rPr>
            </w:pPr>
            <w:ins w:id="736" w:author="Xiaomi" w:date="2024-04-08T19:26:00Z">
              <w:r w:rsidRPr="00DA309B">
                <w:rPr>
                  <w:rFonts w:ascii="Arial" w:eastAsia="Times New Roman" w:hAnsi="Arial" w:cs="Arial"/>
                  <w:sz w:val="18"/>
                  <w:szCs w:val="18"/>
                  <w:lang w:eastAsia="en-GB"/>
                </w:rPr>
                <w:t>-56.15</w:t>
              </w:r>
            </w:ins>
          </w:p>
        </w:tc>
      </w:tr>
      <w:tr w:rsidR="003C544E" w:rsidRPr="00DA309B" w14:paraId="0CBB4DA1" w14:textId="77777777" w:rsidTr="00E10D84">
        <w:trPr>
          <w:cantSplit/>
          <w:trHeight w:val="187"/>
          <w:ins w:id="737" w:author="Xiaomi" w:date="2024-04-08T19:26:00Z"/>
        </w:trPr>
        <w:tc>
          <w:tcPr>
            <w:tcW w:w="2547" w:type="dxa"/>
            <w:gridSpan w:val="2"/>
          </w:tcPr>
          <w:p w14:paraId="5BF5D6FF" w14:textId="77777777" w:rsidR="003C544E" w:rsidRPr="00DA309B" w:rsidRDefault="003C544E" w:rsidP="00E10D84">
            <w:pPr>
              <w:keepNext/>
              <w:keepLines/>
              <w:overflowPunct w:val="0"/>
              <w:autoSpaceDE w:val="0"/>
              <w:autoSpaceDN w:val="0"/>
              <w:adjustRightInd w:val="0"/>
              <w:spacing w:after="0"/>
              <w:textAlignment w:val="baseline"/>
              <w:rPr>
                <w:ins w:id="738" w:author="Xiaomi" w:date="2024-04-08T19:26:00Z"/>
                <w:rFonts w:ascii="Arial" w:eastAsia="Times New Roman" w:hAnsi="Arial"/>
                <w:sz w:val="18"/>
                <w:lang w:eastAsia="en-GB"/>
              </w:rPr>
            </w:pPr>
            <w:ins w:id="739" w:author="Xiaomi" w:date="2024-04-08T19:26:00Z">
              <w:r w:rsidRPr="00DA309B">
                <w:rPr>
                  <w:rFonts w:ascii="Arial" w:eastAsia="Times New Roman" w:hAnsi="Arial"/>
                  <w:sz w:val="18"/>
                  <w:lang w:eastAsia="en-GB"/>
                </w:rPr>
                <w:t>Propagation Condition</w:t>
              </w:r>
            </w:ins>
          </w:p>
        </w:tc>
        <w:tc>
          <w:tcPr>
            <w:tcW w:w="849" w:type="dxa"/>
          </w:tcPr>
          <w:p w14:paraId="0145D97F" w14:textId="77777777" w:rsidR="003C544E" w:rsidRPr="00DA309B" w:rsidRDefault="003C544E" w:rsidP="00E10D84">
            <w:pPr>
              <w:keepNext/>
              <w:keepLines/>
              <w:overflowPunct w:val="0"/>
              <w:autoSpaceDE w:val="0"/>
              <w:autoSpaceDN w:val="0"/>
              <w:adjustRightInd w:val="0"/>
              <w:spacing w:after="0"/>
              <w:jc w:val="center"/>
              <w:textAlignment w:val="baseline"/>
              <w:rPr>
                <w:ins w:id="740" w:author="Xiaomi" w:date="2024-04-08T19:26:00Z"/>
                <w:rFonts w:ascii="Arial" w:eastAsia="Times New Roman" w:hAnsi="Arial"/>
                <w:sz w:val="18"/>
                <w:lang w:eastAsia="en-GB"/>
              </w:rPr>
            </w:pPr>
          </w:p>
        </w:tc>
        <w:tc>
          <w:tcPr>
            <w:tcW w:w="1385" w:type="dxa"/>
          </w:tcPr>
          <w:p w14:paraId="6FB57CFB" w14:textId="77777777" w:rsidR="003C544E" w:rsidRPr="00DA309B" w:rsidRDefault="003C544E" w:rsidP="00E10D84">
            <w:pPr>
              <w:keepNext/>
              <w:keepLines/>
              <w:overflowPunct w:val="0"/>
              <w:autoSpaceDE w:val="0"/>
              <w:autoSpaceDN w:val="0"/>
              <w:adjustRightInd w:val="0"/>
              <w:spacing w:after="0"/>
              <w:jc w:val="center"/>
              <w:textAlignment w:val="baseline"/>
              <w:rPr>
                <w:ins w:id="741" w:author="Xiaomi" w:date="2024-04-08T19:26:00Z"/>
                <w:rFonts w:ascii="Arial" w:eastAsia="Times New Roman" w:hAnsi="Arial" w:cs="v4.2.0"/>
                <w:sz w:val="18"/>
                <w:lang w:eastAsia="en-GB"/>
              </w:rPr>
            </w:pPr>
            <w:ins w:id="742" w:author="Xiaomi" w:date="2024-04-08T19:26:00Z">
              <w:r w:rsidRPr="00DA309B">
                <w:rPr>
                  <w:rFonts w:ascii="Arial" w:eastAsia="Times New Roman" w:hAnsi="Arial"/>
                  <w:sz w:val="18"/>
                  <w:lang w:eastAsia="en-GB"/>
                </w:rPr>
                <w:t>Config 1,2,3</w:t>
              </w:r>
            </w:ins>
          </w:p>
        </w:tc>
        <w:tc>
          <w:tcPr>
            <w:tcW w:w="1957" w:type="dxa"/>
            <w:gridSpan w:val="2"/>
          </w:tcPr>
          <w:p w14:paraId="20888A98" w14:textId="77777777" w:rsidR="003C544E" w:rsidRPr="00DA309B" w:rsidRDefault="003C544E" w:rsidP="00E10D84">
            <w:pPr>
              <w:keepNext/>
              <w:keepLines/>
              <w:overflowPunct w:val="0"/>
              <w:autoSpaceDE w:val="0"/>
              <w:autoSpaceDN w:val="0"/>
              <w:adjustRightInd w:val="0"/>
              <w:spacing w:after="0"/>
              <w:jc w:val="center"/>
              <w:textAlignment w:val="baseline"/>
              <w:rPr>
                <w:ins w:id="743" w:author="Xiaomi" w:date="2024-04-08T19:26:00Z"/>
                <w:rFonts w:ascii="Arial" w:eastAsia="Times New Roman" w:hAnsi="Arial"/>
                <w:sz w:val="18"/>
                <w:lang w:eastAsia="en-GB"/>
              </w:rPr>
            </w:pPr>
            <w:ins w:id="744" w:author="Xiaomi" w:date="2024-04-08T19:26:00Z">
              <w:r w:rsidRPr="00DA309B">
                <w:rPr>
                  <w:rFonts w:ascii="Arial" w:eastAsia="Times New Roman" w:hAnsi="Arial" w:cs="v4.2.0"/>
                  <w:sz w:val="18"/>
                  <w:lang w:eastAsia="en-GB"/>
                </w:rPr>
                <w:t>AWGN</w:t>
              </w:r>
            </w:ins>
          </w:p>
        </w:tc>
        <w:tc>
          <w:tcPr>
            <w:tcW w:w="2208" w:type="dxa"/>
            <w:gridSpan w:val="2"/>
          </w:tcPr>
          <w:p w14:paraId="3139AD54" w14:textId="77777777" w:rsidR="003C544E" w:rsidRPr="00DA309B" w:rsidRDefault="003C544E" w:rsidP="00E10D84">
            <w:pPr>
              <w:keepNext/>
              <w:keepLines/>
              <w:overflowPunct w:val="0"/>
              <w:autoSpaceDE w:val="0"/>
              <w:autoSpaceDN w:val="0"/>
              <w:adjustRightInd w:val="0"/>
              <w:spacing w:after="0"/>
              <w:jc w:val="center"/>
              <w:textAlignment w:val="baseline"/>
              <w:rPr>
                <w:ins w:id="745" w:author="Xiaomi" w:date="2024-04-08T19:26:00Z"/>
                <w:rFonts w:ascii="Arial" w:eastAsia="Times New Roman" w:hAnsi="Arial"/>
                <w:sz w:val="18"/>
                <w:lang w:eastAsia="en-GB"/>
              </w:rPr>
            </w:pPr>
            <w:ins w:id="746" w:author="Xiaomi" w:date="2024-04-08T19:26:00Z">
              <w:r w:rsidRPr="00DA309B">
                <w:rPr>
                  <w:rFonts w:ascii="Arial" w:eastAsia="Times New Roman" w:hAnsi="Arial"/>
                  <w:sz w:val="18"/>
                  <w:lang w:eastAsia="en-GB"/>
                </w:rPr>
                <w:t>AWGN</w:t>
              </w:r>
            </w:ins>
          </w:p>
        </w:tc>
      </w:tr>
      <w:tr w:rsidR="003C544E" w:rsidRPr="00DA309B" w14:paraId="463C97EB" w14:textId="77777777" w:rsidTr="00E10D84">
        <w:trPr>
          <w:cantSplit/>
          <w:trHeight w:val="187"/>
          <w:ins w:id="747" w:author="Xiaomi" w:date="2024-04-08T19:26:00Z"/>
        </w:trPr>
        <w:tc>
          <w:tcPr>
            <w:tcW w:w="8946" w:type="dxa"/>
            <w:gridSpan w:val="8"/>
          </w:tcPr>
          <w:p w14:paraId="089DD25D" w14:textId="77777777" w:rsidR="003C544E" w:rsidRPr="00DA309B" w:rsidRDefault="003C544E" w:rsidP="00E10D84">
            <w:pPr>
              <w:keepNext/>
              <w:keepLines/>
              <w:overflowPunct w:val="0"/>
              <w:autoSpaceDE w:val="0"/>
              <w:autoSpaceDN w:val="0"/>
              <w:adjustRightInd w:val="0"/>
              <w:spacing w:after="0"/>
              <w:ind w:left="851" w:hanging="851"/>
              <w:textAlignment w:val="baseline"/>
              <w:rPr>
                <w:ins w:id="748" w:author="Xiaomi" w:date="2024-04-08T19:26:00Z"/>
                <w:rFonts w:ascii="Arial" w:eastAsia="Times New Roman" w:hAnsi="Arial"/>
                <w:sz w:val="18"/>
                <w:lang w:eastAsia="en-GB"/>
              </w:rPr>
            </w:pPr>
            <w:ins w:id="749" w:author="Xiaomi" w:date="2024-04-08T19:26:00Z">
              <w:r w:rsidRPr="00DA309B">
                <w:rPr>
                  <w:rFonts w:ascii="Arial" w:eastAsia="Times New Roman" w:hAnsi="Arial"/>
                  <w:sz w:val="18"/>
                  <w:lang w:eastAsia="en-GB"/>
                </w:rPr>
                <w:t>Note 1:</w:t>
              </w:r>
              <w:r w:rsidRPr="00DA309B">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299BE818" w14:textId="77777777" w:rsidR="003C544E" w:rsidRPr="00DA309B" w:rsidRDefault="003C544E" w:rsidP="00E10D84">
            <w:pPr>
              <w:keepNext/>
              <w:keepLines/>
              <w:overflowPunct w:val="0"/>
              <w:autoSpaceDE w:val="0"/>
              <w:autoSpaceDN w:val="0"/>
              <w:adjustRightInd w:val="0"/>
              <w:spacing w:after="0"/>
              <w:ind w:left="851" w:hanging="851"/>
              <w:textAlignment w:val="baseline"/>
              <w:rPr>
                <w:ins w:id="750" w:author="Xiaomi" w:date="2024-04-08T19:26:00Z"/>
                <w:rFonts w:ascii="Arial" w:eastAsia="Times New Roman" w:hAnsi="Arial"/>
                <w:sz w:val="18"/>
                <w:lang w:eastAsia="en-GB"/>
              </w:rPr>
            </w:pPr>
            <w:ins w:id="751" w:author="Xiaomi" w:date="2024-04-08T19:26:00Z">
              <w:r w:rsidRPr="00DA309B">
                <w:rPr>
                  <w:rFonts w:ascii="Arial" w:eastAsia="Times New Roman" w:hAnsi="Arial"/>
                  <w:sz w:val="18"/>
                  <w:lang w:eastAsia="en-GB"/>
                </w:rPr>
                <w:t>Note 2:</w:t>
              </w:r>
              <w:r w:rsidRPr="00DA309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DA309B">
                <w:rPr>
                  <w:rFonts w:ascii="Arial" w:eastAsia="Calibri" w:hAnsi="Arial" w:cs="v4.2.0"/>
                  <w:position w:val="-12"/>
                  <w:sz w:val="18"/>
                  <w:szCs w:val="22"/>
                  <w:lang w:eastAsia="en-GB"/>
                </w:rPr>
                <w:object w:dxaOrig="405" w:dyaOrig="345" w14:anchorId="7A5E5CEA">
                  <v:shape id="_x0000_i1054" type="#_x0000_t75" style="width:20.1pt;height:15.9pt" o:ole="" fillcolor="window">
                    <v:imagedata r:id="rId16" o:title=""/>
                  </v:shape>
                  <o:OLEObject Type="Embed" ProgID="Equation.3" ShapeID="_x0000_i1054" DrawAspect="Content" ObjectID="_1774109629" r:id="rId23"/>
                </w:object>
              </w:r>
              <w:r w:rsidRPr="00DA309B">
                <w:rPr>
                  <w:rFonts w:ascii="Arial" w:eastAsia="Times New Roman" w:hAnsi="Arial"/>
                  <w:sz w:val="18"/>
                  <w:lang w:eastAsia="en-GB"/>
                </w:rPr>
                <w:t xml:space="preserve"> to be fulfilled.</w:t>
              </w:r>
            </w:ins>
          </w:p>
          <w:p w14:paraId="5D239DEF" w14:textId="77777777" w:rsidR="003C544E" w:rsidRPr="00DA309B" w:rsidRDefault="003C544E" w:rsidP="00E10D84">
            <w:pPr>
              <w:keepNext/>
              <w:keepLines/>
              <w:overflowPunct w:val="0"/>
              <w:autoSpaceDE w:val="0"/>
              <w:autoSpaceDN w:val="0"/>
              <w:adjustRightInd w:val="0"/>
              <w:spacing w:after="0"/>
              <w:ind w:left="851" w:hanging="851"/>
              <w:textAlignment w:val="baseline"/>
              <w:rPr>
                <w:ins w:id="752" w:author="Xiaomi" w:date="2024-04-08T19:26:00Z"/>
                <w:rFonts w:ascii="Arial" w:eastAsia="Times New Roman" w:hAnsi="Arial"/>
                <w:sz w:val="18"/>
                <w:lang w:eastAsia="en-GB"/>
              </w:rPr>
            </w:pPr>
            <w:ins w:id="753" w:author="Xiaomi" w:date="2024-04-08T19:26:00Z">
              <w:r w:rsidRPr="00DA309B">
                <w:rPr>
                  <w:rFonts w:ascii="Arial" w:eastAsia="Times New Roman" w:hAnsi="Arial"/>
                  <w:sz w:val="18"/>
                  <w:lang w:eastAsia="en-GB"/>
                </w:rPr>
                <w:t>Note 3:</w:t>
              </w:r>
              <w:r w:rsidRPr="00DA309B">
                <w:rPr>
                  <w:rFonts w:ascii="Arial" w:eastAsia="Times New Roman" w:hAnsi="Arial"/>
                  <w:sz w:val="18"/>
                  <w:lang w:eastAsia="en-GB"/>
                </w:rPr>
                <w:tab/>
                <w:t>SS-RSRP and Io levels have been derived from other parameters for information purposes. They are not settable parameters themselves.</w:t>
              </w:r>
            </w:ins>
          </w:p>
          <w:p w14:paraId="3A6EC306" w14:textId="77777777" w:rsidR="003C544E" w:rsidRPr="00DA309B" w:rsidRDefault="003C544E" w:rsidP="00E10D84">
            <w:pPr>
              <w:keepNext/>
              <w:keepLines/>
              <w:overflowPunct w:val="0"/>
              <w:autoSpaceDE w:val="0"/>
              <w:autoSpaceDN w:val="0"/>
              <w:adjustRightInd w:val="0"/>
              <w:spacing w:after="0"/>
              <w:ind w:left="851" w:hanging="851"/>
              <w:textAlignment w:val="baseline"/>
              <w:rPr>
                <w:ins w:id="754" w:author="Xiaomi" w:date="2024-04-08T19:26:00Z"/>
                <w:rFonts w:ascii="Arial" w:eastAsia="Times New Roman" w:hAnsi="Arial"/>
                <w:sz w:val="14"/>
                <w:lang w:eastAsia="en-GB"/>
              </w:rPr>
            </w:pPr>
            <w:ins w:id="755" w:author="Xiaomi" w:date="2024-04-08T19:26:00Z">
              <w:r w:rsidRPr="00DA309B">
                <w:rPr>
                  <w:rFonts w:ascii="Arial" w:eastAsia="Times New Roman" w:hAnsi="Arial"/>
                  <w:sz w:val="18"/>
                  <w:lang w:eastAsia="en-GB"/>
                </w:rPr>
                <w:t>Note 4:</w:t>
              </w:r>
              <w:r w:rsidRPr="00DA309B">
                <w:rPr>
                  <w:rFonts w:ascii="Arial" w:eastAsia="Times New Roman" w:hAnsi="Arial"/>
                  <w:sz w:val="18"/>
                  <w:lang w:eastAsia="en-GB"/>
                </w:rPr>
                <w:tab/>
                <w:t>SS-RSRP minimum requirements are specified assuming independent interference and noise at each receiver antenna port.</w:t>
              </w:r>
            </w:ins>
          </w:p>
        </w:tc>
      </w:tr>
    </w:tbl>
    <w:p w14:paraId="1D9CEAF0" w14:textId="77777777" w:rsidR="003C544E" w:rsidRPr="00DA309B" w:rsidRDefault="003C544E" w:rsidP="003C544E">
      <w:pPr>
        <w:overflowPunct w:val="0"/>
        <w:autoSpaceDE w:val="0"/>
        <w:autoSpaceDN w:val="0"/>
        <w:adjustRightInd w:val="0"/>
        <w:textAlignment w:val="baseline"/>
        <w:rPr>
          <w:ins w:id="756" w:author="Xiaomi" w:date="2024-04-08T19:26:00Z"/>
          <w:rFonts w:eastAsia="Times New Roman"/>
          <w:lang w:eastAsia="en-GB"/>
        </w:rPr>
      </w:pPr>
    </w:p>
    <w:p w14:paraId="27EDC77D" w14:textId="77777777" w:rsidR="003C544E" w:rsidRPr="00DA309B" w:rsidRDefault="003C544E" w:rsidP="003C544E">
      <w:pPr>
        <w:keepNext/>
        <w:keepLines/>
        <w:overflowPunct w:val="0"/>
        <w:autoSpaceDE w:val="0"/>
        <w:autoSpaceDN w:val="0"/>
        <w:adjustRightInd w:val="0"/>
        <w:spacing w:before="120"/>
        <w:ind w:left="1701" w:hanging="1701"/>
        <w:textAlignment w:val="baseline"/>
        <w:outlineLvl w:val="4"/>
        <w:rPr>
          <w:ins w:id="757" w:author="Xiaomi" w:date="2024-04-08T19:26:00Z"/>
          <w:rFonts w:ascii="Arial" w:eastAsia="Times New Roman" w:hAnsi="Arial"/>
          <w:sz w:val="22"/>
          <w:lang w:eastAsia="en-GB"/>
        </w:rPr>
      </w:pPr>
      <w:bookmarkStart w:id="758" w:name="_Toc535476604"/>
      <w:ins w:id="759" w:author="Xiaomi" w:date="2024-04-08T19:26:00Z">
        <w:r>
          <w:rPr>
            <w:rFonts w:ascii="Arial" w:eastAsia="Times New Roman" w:hAnsi="Arial"/>
            <w:sz w:val="22"/>
            <w:lang w:eastAsia="en-GB"/>
          </w:rPr>
          <w:t>A.6.6.X.X</w:t>
        </w:r>
        <w:r w:rsidRPr="00DA309B">
          <w:rPr>
            <w:rFonts w:ascii="Arial" w:eastAsia="Times New Roman" w:hAnsi="Arial"/>
            <w:sz w:val="22"/>
            <w:lang w:eastAsia="en-GB"/>
          </w:rPr>
          <w:t>.2</w:t>
        </w:r>
        <w:r w:rsidRPr="00DA309B">
          <w:rPr>
            <w:rFonts w:ascii="Arial" w:eastAsia="Times New Roman" w:hAnsi="Arial"/>
            <w:sz w:val="22"/>
            <w:lang w:eastAsia="en-GB"/>
          </w:rPr>
          <w:tab/>
          <w:t>Test Requirements</w:t>
        </w:r>
        <w:bookmarkEnd w:id="758"/>
      </w:ins>
    </w:p>
    <w:p w14:paraId="680AD921" w14:textId="77777777" w:rsidR="003C544E" w:rsidRPr="00DA309B" w:rsidRDefault="003C544E" w:rsidP="003C544E">
      <w:pPr>
        <w:overflowPunct w:val="0"/>
        <w:autoSpaceDE w:val="0"/>
        <w:autoSpaceDN w:val="0"/>
        <w:adjustRightInd w:val="0"/>
        <w:textAlignment w:val="baseline"/>
        <w:rPr>
          <w:ins w:id="760" w:author="Xiaomi" w:date="2024-04-08T19:26:00Z"/>
          <w:rFonts w:eastAsia="Times New Roman" w:cs="v4.2.0"/>
          <w:lang w:eastAsia="en-GB"/>
        </w:rPr>
      </w:pPr>
      <w:ins w:id="761" w:author="Xiaomi" w:date="2024-04-08T19:26:00Z">
        <w:r w:rsidRPr="00DA309B">
          <w:rPr>
            <w:rFonts w:eastAsia="Times New Roman" w:cs="v4.2.0"/>
            <w:lang w:eastAsia="en-GB"/>
          </w:rPr>
          <w:t xml:space="preserve">The UE shall send one Event A3 triggered measurement report, with a measurement reporting delay less than </w:t>
        </w:r>
        <w:r>
          <w:rPr>
            <w:rFonts w:eastAsia="Times New Roman" w:cs="v4.2.0"/>
            <w:lang w:eastAsia="en-GB"/>
          </w:rPr>
          <w:t>1280</w:t>
        </w:r>
        <w:commentRangeStart w:id="762"/>
        <w:r w:rsidRPr="00DA309B">
          <w:rPr>
            <w:rFonts w:eastAsia="Times New Roman" w:cs="v4.2.0"/>
            <w:lang w:eastAsia="en-GB"/>
          </w:rPr>
          <w:t xml:space="preserve"> </w:t>
        </w:r>
        <w:proofErr w:type="spellStart"/>
        <w:r w:rsidRPr="00DA309B">
          <w:rPr>
            <w:rFonts w:eastAsia="Times New Roman" w:cs="v4.2.0"/>
            <w:lang w:eastAsia="en-GB"/>
          </w:rPr>
          <w:t>ms</w:t>
        </w:r>
        <w:commentRangeEnd w:id="762"/>
        <w:proofErr w:type="spellEnd"/>
        <w:r>
          <w:rPr>
            <w:rStyle w:val="ab"/>
          </w:rPr>
          <w:commentReference w:id="762"/>
        </w:r>
        <w:r w:rsidRPr="00DA309B">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ins>
    </w:p>
    <w:p w14:paraId="0338B536" w14:textId="77777777" w:rsidR="003C544E" w:rsidRPr="00DA309B" w:rsidRDefault="003C544E" w:rsidP="003C544E">
      <w:pPr>
        <w:overflowPunct w:val="0"/>
        <w:autoSpaceDE w:val="0"/>
        <w:autoSpaceDN w:val="0"/>
        <w:adjustRightInd w:val="0"/>
        <w:textAlignment w:val="baseline"/>
        <w:rPr>
          <w:ins w:id="763" w:author="Xiaomi" w:date="2024-04-08T19:26:00Z"/>
          <w:rFonts w:eastAsia="Times New Roman" w:cs="v4.2.0"/>
          <w:lang w:eastAsia="en-GB"/>
        </w:rPr>
      </w:pPr>
      <w:ins w:id="764" w:author="Xiaomi" w:date="2024-04-08T19:26:00Z">
        <w:r w:rsidRPr="00DA309B">
          <w:rPr>
            <w:rFonts w:eastAsia="Times New Roman" w:cs="v4.2.0"/>
            <w:lang w:eastAsia="en-GB"/>
          </w:rPr>
          <w:t>UE is not required to report SSB time index.</w:t>
        </w:r>
      </w:ins>
    </w:p>
    <w:p w14:paraId="318C9383" w14:textId="77777777" w:rsidR="003C544E" w:rsidRPr="00DA309B" w:rsidRDefault="003C544E" w:rsidP="003C544E">
      <w:pPr>
        <w:keepLines/>
        <w:overflowPunct w:val="0"/>
        <w:autoSpaceDE w:val="0"/>
        <w:autoSpaceDN w:val="0"/>
        <w:adjustRightInd w:val="0"/>
        <w:ind w:left="1135" w:hanging="851"/>
        <w:textAlignment w:val="baseline"/>
        <w:rPr>
          <w:ins w:id="765" w:author="Xiaomi" w:date="2024-04-08T19:26:00Z"/>
          <w:rFonts w:eastAsia="Times New Roman"/>
          <w:lang w:eastAsia="en-GB"/>
        </w:rPr>
      </w:pPr>
      <w:ins w:id="766" w:author="Xiaomi" w:date="2024-04-08T19:26:00Z">
        <w:r w:rsidRPr="00DA309B">
          <w:rPr>
            <w:rFonts w:eastAsia="Times New Roman"/>
            <w:lang w:eastAsia="en-GB"/>
          </w:rPr>
          <w:t>NOTE:</w:t>
        </w:r>
        <w:r w:rsidRPr="00DA309B">
          <w:rPr>
            <w:rFonts w:eastAsia="Times New Roman"/>
            <w:lang w:eastAsia="en-GB"/>
          </w:rPr>
          <w:tab/>
          <w:t>The actual overall delays measured in the test may be up to 2xTTI</w:t>
        </w:r>
        <w:r w:rsidRPr="00DA309B">
          <w:rPr>
            <w:rFonts w:eastAsia="Times New Roman"/>
            <w:vertAlign w:val="subscript"/>
            <w:lang w:eastAsia="en-GB"/>
          </w:rPr>
          <w:t>DCCH</w:t>
        </w:r>
        <w:r w:rsidRPr="00DA309B">
          <w:rPr>
            <w:rFonts w:eastAsia="Times New Roman"/>
            <w:lang w:eastAsia="en-GB"/>
          </w:rPr>
          <w:t xml:space="preserve"> higher than the measurement reporting delays above because of TTI insertion uncertainty of the measurement report in DCCH.</w:t>
        </w:r>
      </w:ins>
    </w:p>
    <w:p w14:paraId="7F0A4D32" w14:textId="77777777" w:rsidR="00D8350E" w:rsidRPr="00D8350E" w:rsidRDefault="00D8350E" w:rsidP="00D8350E">
      <w:pPr>
        <w:overflowPunct w:val="0"/>
        <w:autoSpaceDE w:val="0"/>
        <w:autoSpaceDN w:val="0"/>
        <w:adjustRightInd w:val="0"/>
        <w:textAlignment w:val="baseline"/>
        <w:rPr>
          <w:rFonts w:eastAsia="Times New Roman"/>
          <w:lang w:eastAsia="en-GB"/>
        </w:rPr>
      </w:pPr>
    </w:p>
    <w:p w14:paraId="5FB0D09B" w14:textId="2B9A895C" w:rsidR="00D31757" w:rsidRPr="003016D5" w:rsidRDefault="00D31757" w:rsidP="00D31757">
      <w:pPr>
        <w:rPr>
          <w:color w:val="0070C0"/>
        </w:rPr>
      </w:pPr>
      <w:r w:rsidRPr="003016D5">
        <w:rPr>
          <w:color w:val="0070C0"/>
          <w:lang w:eastAsia="zh-CN"/>
        </w:rPr>
        <w:t>=================================</w:t>
      </w:r>
      <w:r>
        <w:rPr>
          <w:rFonts w:hint="eastAsia"/>
          <w:color w:val="0070C0"/>
          <w:lang w:eastAsia="zh-CN"/>
        </w:rPr>
        <w:t>End</w:t>
      </w:r>
      <w:r>
        <w:rPr>
          <w:color w:val="0070C0"/>
        </w:rPr>
        <w:t xml:space="preserve"> </w:t>
      </w:r>
      <w:r w:rsidRPr="003016D5">
        <w:rPr>
          <w:color w:val="0070C0"/>
        </w:rPr>
        <w:t xml:space="preserve">of Change </w:t>
      </w:r>
      <w:r w:rsidRPr="003016D5">
        <w:rPr>
          <w:color w:val="0070C0"/>
          <w:lang w:eastAsia="zh-CN"/>
        </w:rPr>
        <w:t>#</w:t>
      </w:r>
      <w:r w:rsidRPr="003016D5">
        <w:rPr>
          <w:color w:val="0070C0"/>
          <w:lang w:val="en-US" w:eastAsia="zh-CN"/>
        </w:rPr>
        <w:t>1</w:t>
      </w:r>
      <w:r w:rsidRPr="003016D5">
        <w:rPr>
          <w:color w:val="0070C0"/>
        </w:rPr>
        <w:t>====================================</w:t>
      </w:r>
    </w:p>
    <w:p w14:paraId="68C9CD36" w14:textId="77777777" w:rsidR="001E41F3" w:rsidRPr="00D8350E" w:rsidRDefault="001E41F3">
      <w:pPr>
        <w:rPr>
          <w:noProof/>
        </w:rPr>
      </w:pPr>
    </w:p>
    <w:sectPr w:rsidR="001E41F3" w:rsidRPr="00D8350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Xiaomi" w:date="2024-04-08T10:48:00Z" w:initials="Xiaomi">
    <w:p w14:paraId="7903D996" w14:textId="77777777" w:rsidR="003C544E" w:rsidRDefault="003C544E" w:rsidP="003C544E">
      <w:pPr>
        <w:pStyle w:val="ac"/>
        <w:rPr>
          <w:lang w:eastAsia="zh-CN"/>
        </w:rPr>
      </w:pPr>
      <w:r>
        <w:rPr>
          <w:rStyle w:val="ab"/>
        </w:rPr>
        <w:annotationRef/>
      </w:r>
      <w:r>
        <w:rPr>
          <w:rStyle w:val="ab"/>
        </w:rPr>
        <w:annotationRef/>
      </w:r>
      <w:r>
        <w:rPr>
          <w:rFonts w:hint="eastAsia"/>
          <w:lang w:eastAsia="zh-CN"/>
        </w:rPr>
        <w:t>T</w:t>
      </w:r>
      <w:r>
        <w:rPr>
          <w:lang w:eastAsia="zh-CN"/>
        </w:rPr>
        <w:t>ype-1 gap</w:t>
      </w:r>
    </w:p>
  </w:comment>
  <w:comment w:id="11" w:author="Xiaomi" w:date="2024-04-08T14:19:00Z" w:initials="Xiaomi">
    <w:p w14:paraId="23BF4DE6" w14:textId="77777777" w:rsidR="003C544E" w:rsidRPr="00A30867" w:rsidRDefault="003C544E" w:rsidP="003C544E">
      <w:pPr>
        <w:rPr>
          <w:rFonts w:eastAsiaTheme="minorEastAsia"/>
          <w:color w:val="000000" w:themeColor="text1"/>
          <w:lang w:val="en-US" w:eastAsia="zh-CN"/>
        </w:rPr>
      </w:pPr>
      <w:r>
        <w:rPr>
          <w:rStyle w:val="ab"/>
        </w:rPr>
        <w:annotationRef/>
      </w:r>
      <w:r w:rsidRPr="00A30867">
        <w:rPr>
          <w:rFonts w:eastAsiaTheme="minorEastAsia" w:hint="eastAsia"/>
          <w:color w:val="000000" w:themeColor="text1"/>
          <w:lang w:val="en-US" w:eastAsia="zh-CN"/>
        </w:rPr>
        <w:t>A</w:t>
      </w:r>
      <w:r w:rsidRPr="00A30867">
        <w:rPr>
          <w:rFonts w:eastAsiaTheme="minorEastAsia"/>
          <w:color w:val="000000" w:themeColor="text1"/>
          <w:lang w:val="en-US" w:eastAsia="zh-CN"/>
        </w:rPr>
        <w:t>greement</w:t>
      </w:r>
      <w:r>
        <w:rPr>
          <w:rFonts w:eastAsiaTheme="minorEastAsia"/>
          <w:color w:val="000000" w:themeColor="text1"/>
          <w:lang w:val="en-US" w:eastAsia="zh-CN"/>
        </w:rPr>
        <w:t xml:space="preserve"> in </w:t>
      </w:r>
      <w:r w:rsidRPr="007833DD">
        <w:rPr>
          <w:noProof/>
          <w:lang w:eastAsia="zh-CN"/>
        </w:rPr>
        <w:t>R4-2403348</w:t>
      </w:r>
      <w:r w:rsidRPr="00A30867">
        <w:rPr>
          <w:rFonts w:eastAsiaTheme="minorEastAsia"/>
          <w:color w:val="000000" w:themeColor="text1"/>
          <w:lang w:val="en-US" w:eastAsia="zh-CN"/>
        </w:rPr>
        <w:t>:</w:t>
      </w:r>
    </w:p>
    <w:p w14:paraId="7D1C3483" w14:textId="77777777" w:rsidR="003C544E" w:rsidRDefault="003C544E" w:rsidP="003C544E">
      <w:pPr>
        <w:pStyle w:val="ac"/>
      </w:pPr>
      <w:r w:rsidRPr="00A30867">
        <w:rPr>
          <w:rFonts w:eastAsiaTheme="minorEastAsia"/>
          <w:color w:val="000000" w:themeColor="text1"/>
          <w:lang w:val="en-US" w:eastAsia="zh-CN"/>
        </w:rPr>
        <w:t>RAN4 starts performance work based on the assumption that MUSIM gaps requested by UE can be configured by TE.</w:t>
      </w:r>
    </w:p>
  </w:comment>
  <w:comment w:id="103" w:author="Xiaomi" w:date="2024-04-03T15:30:00Z" w:initials="Xiaomi">
    <w:p w14:paraId="3E177C20" w14:textId="77777777" w:rsidR="003C544E" w:rsidRDefault="003C544E" w:rsidP="003C544E">
      <w:pPr>
        <w:pStyle w:val="ac"/>
      </w:pPr>
      <w:r>
        <w:rPr>
          <w:rStyle w:val="ab"/>
        </w:rPr>
        <w:annotationRef/>
      </w:r>
      <w:r>
        <w:rPr>
          <w:rFonts w:hint="eastAsia"/>
          <w:lang w:eastAsia="zh-CN"/>
        </w:rPr>
        <w:t>Id</w:t>
      </w:r>
      <w:r>
        <w:rPr>
          <w:lang w:eastAsia="zh-CN"/>
        </w:rPr>
        <w:t xml:space="preserve">#1: </w:t>
      </w:r>
      <w:r>
        <w:rPr>
          <w:rFonts w:hint="eastAsia"/>
          <w:lang w:eastAsia="zh-CN"/>
        </w:rPr>
        <w:t>MGL</w:t>
      </w:r>
      <w:r>
        <w:t>=6</w:t>
      </w:r>
      <w:r>
        <w:rPr>
          <w:rFonts w:hint="eastAsia"/>
          <w:lang w:eastAsia="zh-CN"/>
        </w:rPr>
        <w:t>，</w:t>
      </w:r>
      <w:r>
        <w:rPr>
          <w:rFonts w:hint="eastAsia"/>
          <w:lang w:eastAsia="zh-CN"/>
        </w:rPr>
        <w:t>MGRP</w:t>
      </w:r>
      <w:r>
        <w:t>=80</w:t>
      </w:r>
    </w:p>
  </w:comment>
  <w:comment w:id="120" w:author="Xiaomi" w:date="2024-04-02T20:16:00Z" w:initials="Xiaomi">
    <w:p w14:paraId="2601BF41" w14:textId="77777777" w:rsidR="003C544E" w:rsidRDefault="003C544E" w:rsidP="003C544E">
      <w:pPr>
        <w:pStyle w:val="ac"/>
        <w:rPr>
          <w:lang w:eastAsia="zh-CN"/>
        </w:rPr>
      </w:pPr>
      <w:r>
        <w:rPr>
          <w:rStyle w:val="ab"/>
        </w:rPr>
        <w:annotationRef/>
      </w:r>
      <w:r>
        <w:rPr>
          <w:lang w:eastAsia="zh-CN"/>
        </w:rPr>
        <w:t>“</w:t>
      </w:r>
      <w:r>
        <w:t>FFS on MUSIM gap has the shorter or longer MGRP</w:t>
      </w:r>
      <w:r>
        <w:rPr>
          <w:lang w:eastAsia="zh-CN"/>
        </w:rPr>
        <w:t xml:space="preserve">” according to WF </w:t>
      </w:r>
      <w:r w:rsidRPr="00397DD4">
        <w:rPr>
          <w:lang w:eastAsia="zh-CN"/>
        </w:rPr>
        <w:t>R4-2403348</w:t>
      </w:r>
      <w:r>
        <w:rPr>
          <w:lang w:eastAsia="zh-CN"/>
        </w:rPr>
        <w:t xml:space="preserve">. </w:t>
      </w:r>
    </w:p>
    <w:p w14:paraId="2C12DC1C" w14:textId="77777777" w:rsidR="003C544E" w:rsidRDefault="003C544E" w:rsidP="003C544E">
      <w:pPr>
        <w:pStyle w:val="ac"/>
        <w:rPr>
          <w:lang w:eastAsia="zh-CN"/>
        </w:rPr>
      </w:pPr>
    </w:p>
    <w:p w14:paraId="6A92DA30" w14:textId="77777777" w:rsidR="003C544E" w:rsidRDefault="003C544E" w:rsidP="003C544E">
      <w:pPr>
        <w:pStyle w:val="ac"/>
        <w:rPr>
          <w:lang w:eastAsia="zh-CN"/>
        </w:rPr>
      </w:pPr>
      <w:r>
        <w:rPr>
          <w:rFonts w:hint="eastAsia"/>
          <w:lang w:eastAsia="zh-CN"/>
        </w:rPr>
        <w:t>In</w:t>
      </w:r>
      <w:r>
        <w:rPr>
          <w:lang w:eastAsia="zh-CN"/>
        </w:rPr>
        <w:t xml:space="preserve"> this CR, MUSIM gap Id#0 has shorter MGRP than measurement gap Id#1. Then, MUSIM gap is dropped</w:t>
      </w:r>
      <w:r w:rsidRPr="00E259EE">
        <w:rPr>
          <w:lang w:eastAsia="zh-CN"/>
        </w:rPr>
        <w:t xml:space="preserve"> </w:t>
      </w:r>
      <w:r>
        <w:rPr>
          <w:lang w:eastAsia="zh-CN"/>
        </w:rPr>
        <w:t>when collision happens.</w:t>
      </w:r>
    </w:p>
  </w:comment>
  <w:comment w:id="126" w:author="Xiaomi" w:date="2024-04-03T15:29:00Z" w:initials="Xiaomi">
    <w:p w14:paraId="1EC9503C" w14:textId="77777777" w:rsidR="003C544E" w:rsidRDefault="003C544E" w:rsidP="003C544E">
      <w:pPr>
        <w:pStyle w:val="ac"/>
      </w:pPr>
      <w:r>
        <w:rPr>
          <w:rStyle w:val="ab"/>
        </w:rPr>
        <w:annotationRef/>
      </w:r>
      <w:r>
        <w:rPr>
          <w:lang w:eastAsia="zh-CN"/>
        </w:rPr>
        <w:t xml:space="preserve">Id#0: </w:t>
      </w:r>
      <w:r>
        <w:rPr>
          <w:rFonts w:hint="eastAsia"/>
          <w:lang w:eastAsia="zh-CN"/>
        </w:rPr>
        <w:t>MGL</w:t>
      </w:r>
      <w:r>
        <w:t>=6</w:t>
      </w:r>
      <w:r>
        <w:rPr>
          <w:rFonts w:hint="eastAsia"/>
          <w:lang w:eastAsia="zh-CN"/>
        </w:rPr>
        <w:t>，</w:t>
      </w:r>
      <w:r>
        <w:rPr>
          <w:rFonts w:hint="eastAsia"/>
          <w:lang w:eastAsia="zh-CN"/>
        </w:rPr>
        <w:t>MGRP</w:t>
      </w:r>
      <w:r>
        <w:t>=40</w:t>
      </w:r>
    </w:p>
  </w:comment>
  <w:comment w:id="762" w:author="Xiaomi" w:date="2024-04-02T21:22:00Z" w:initials="Xiaomi">
    <w:p w14:paraId="2C17DDBF" w14:textId="77777777" w:rsidR="003C544E" w:rsidRDefault="003C544E" w:rsidP="003C544E">
      <w:pPr>
        <w:pStyle w:val="ac"/>
        <w:rPr>
          <w:lang w:eastAsia="zh-TW"/>
        </w:rPr>
      </w:pPr>
      <w:r>
        <w:rPr>
          <w:rStyle w:val="ab"/>
        </w:rPr>
        <w:annotationRef/>
      </w:r>
      <w:r>
        <w:rPr>
          <w:lang w:eastAsia="zh-TW"/>
        </w:rPr>
        <w:t>PSS/SSS: 640ms = max (600, 8 x max (80, 20)) x 1</w:t>
      </w:r>
    </w:p>
    <w:p w14:paraId="2AA2BAF6" w14:textId="77777777" w:rsidR="003C544E" w:rsidRDefault="003C544E" w:rsidP="003C544E">
      <w:pPr>
        <w:pStyle w:val="ac"/>
      </w:pPr>
      <w:proofErr w:type="spellStart"/>
      <w:r>
        <w:rPr>
          <w:lang w:eastAsia="zh-TW"/>
        </w:rPr>
        <w:t>meas</w:t>
      </w:r>
      <w:proofErr w:type="spellEnd"/>
      <w:r>
        <w:rPr>
          <w:lang w:eastAsia="zh-TW"/>
        </w:rPr>
        <w:t>: 640ms = max (200, 8 x max (80, 20)) x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03D996" w15:done="0"/>
  <w15:commentEx w15:paraId="7D1C3483" w15:done="0"/>
  <w15:commentEx w15:paraId="3E177C20" w15:done="0"/>
  <w15:commentEx w15:paraId="6A92DA30" w15:done="0"/>
  <w15:commentEx w15:paraId="1EC9503C" w15:done="0"/>
  <w15:commentEx w15:paraId="2AA2BA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E4A18" w16cex:dateUtc="2024-04-08T02:48:00Z"/>
  <w16cex:commentExtensible w16cex:durableId="29BE7B8B" w16cex:dateUtc="2024-04-08T06:19:00Z"/>
  <w16cex:commentExtensible w16cex:durableId="29B7F498" w16cex:dateUtc="2024-04-03T07:30:00Z"/>
  <w16cex:commentExtensible w16cex:durableId="29B6E632" w16cex:dateUtc="2024-04-02T12:16:00Z"/>
  <w16cex:commentExtensible w16cex:durableId="29B7F469" w16cex:dateUtc="2024-04-03T07:29:00Z"/>
  <w16cex:commentExtensible w16cex:durableId="29B6F580" w16cex:dateUtc="2024-04-02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03D996" w16cid:durableId="29BE4A18"/>
  <w16cid:commentId w16cid:paraId="7D1C3483" w16cid:durableId="29BE7B8B"/>
  <w16cid:commentId w16cid:paraId="3E177C20" w16cid:durableId="29B7F498"/>
  <w16cid:commentId w16cid:paraId="6A92DA30" w16cid:durableId="29B6E632"/>
  <w16cid:commentId w16cid:paraId="1EC9503C" w16cid:durableId="29B7F469"/>
  <w16cid:commentId w16cid:paraId="2AA2BAF6" w16cid:durableId="29B6F5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C6556" w14:textId="77777777" w:rsidR="00001172" w:rsidRDefault="00001172">
      <w:r>
        <w:separator/>
      </w:r>
    </w:p>
  </w:endnote>
  <w:endnote w:type="continuationSeparator" w:id="0">
    <w:p w14:paraId="305C5D27" w14:textId="77777777" w:rsidR="00001172" w:rsidRDefault="0000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6C2C4" w14:textId="77777777" w:rsidR="00001172" w:rsidRDefault="00001172">
      <w:r>
        <w:separator/>
      </w:r>
    </w:p>
  </w:footnote>
  <w:footnote w:type="continuationSeparator" w:id="0">
    <w:p w14:paraId="69AEBC02" w14:textId="77777777" w:rsidR="00001172" w:rsidRDefault="00001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2"/>
    <w:rsid w:val="00022E4A"/>
    <w:rsid w:val="000247C1"/>
    <w:rsid w:val="00024C84"/>
    <w:rsid w:val="00025072"/>
    <w:rsid w:val="00070E09"/>
    <w:rsid w:val="000A6394"/>
    <w:rsid w:val="000B7FED"/>
    <w:rsid w:val="000C038A"/>
    <w:rsid w:val="000C6598"/>
    <w:rsid w:val="000D44B3"/>
    <w:rsid w:val="00110676"/>
    <w:rsid w:val="00110A2A"/>
    <w:rsid w:val="00116D3A"/>
    <w:rsid w:val="00145D43"/>
    <w:rsid w:val="0014614E"/>
    <w:rsid w:val="00187DEC"/>
    <w:rsid w:val="00192C46"/>
    <w:rsid w:val="001A08B3"/>
    <w:rsid w:val="001A7B60"/>
    <w:rsid w:val="001B52F0"/>
    <w:rsid w:val="001B7A65"/>
    <w:rsid w:val="001C1E3D"/>
    <w:rsid w:val="001E41F3"/>
    <w:rsid w:val="00241407"/>
    <w:rsid w:val="002567AC"/>
    <w:rsid w:val="0026004D"/>
    <w:rsid w:val="002640DD"/>
    <w:rsid w:val="0026551D"/>
    <w:rsid w:val="00275D12"/>
    <w:rsid w:val="00284FEB"/>
    <w:rsid w:val="002860C4"/>
    <w:rsid w:val="002B5741"/>
    <w:rsid w:val="002C6E50"/>
    <w:rsid w:val="002D2197"/>
    <w:rsid w:val="002E472E"/>
    <w:rsid w:val="00305409"/>
    <w:rsid w:val="00310797"/>
    <w:rsid w:val="00324546"/>
    <w:rsid w:val="003609EF"/>
    <w:rsid w:val="0036231A"/>
    <w:rsid w:val="00374DD4"/>
    <w:rsid w:val="00397DD4"/>
    <w:rsid w:val="003C2F0E"/>
    <w:rsid w:val="003C544E"/>
    <w:rsid w:val="003E1A36"/>
    <w:rsid w:val="003E2708"/>
    <w:rsid w:val="00410371"/>
    <w:rsid w:val="004242F1"/>
    <w:rsid w:val="00450180"/>
    <w:rsid w:val="004704D8"/>
    <w:rsid w:val="004B75B7"/>
    <w:rsid w:val="004D0E46"/>
    <w:rsid w:val="005141D9"/>
    <w:rsid w:val="0051580D"/>
    <w:rsid w:val="0053230C"/>
    <w:rsid w:val="00532B53"/>
    <w:rsid w:val="00536DA6"/>
    <w:rsid w:val="00547111"/>
    <w:rsid w:val="00592D74"/>
    <w:rsid w:val="00595E20"/>
    <w:rsid w:val="005E2C44"/>
    <w:rsid w:val="00607576"/>
    <w:rsid w:val="006133DA"/>
    <w:rsid w:val="00617415"/>
    <w:rsid w:val="00621188"/>
    <w:rsid w:val="006221AF"/>
    <w:rsid w:val="006234C3"/>
    <w:rsid w:val="006257ED"/>
    <w:rsid w:val="00634174"/>
    <w:rsid w:val="00635102"/>
    <w:rsid w:val="00637C2F"/>
    <w:rsid w:val="00653DE4"/>
    <w:rsid w:val="00663AC4"/>
    <w:rsid w:val="00665C47"/>
    <w:rsid w:val="0068707F"/>
    <w:rsid w:val="00695808"/>
    <w:rsid w:val="00697877"/>
    <w:rsid w:val="006B46FB"/>
    <w:rsid w:val="006E21FB"/>
    <w:rsid w:val="006E2686"/>
    <w:rsid w:val="00701567"/>
    <w:rsid w:val="007537D0"/>
    <w:rsid w:val="007833DD"/>
    <w:rsid w:val="00792342"/>
    <w:rsid w:val="007977A8"/>
    <w:rsid w:val="007A7F3B"/>
    <w:rsid w:val="007B512A"/>
    <w:rsid w:val="007B6D2A"/>
    <w:rsid w:val="007C2097"/>
    <w:rsid w:val="007D6A07"/>
    <w:rsid w:val="007F5BE6"/>
    <w:rsid w:val="007F7259"/>
    <w:rsid w:val="008040A8"/>
    <w:rsid w:val="00806463"/>
    <w:rsid w:val="00817DBE"/>
    <w:rsid w:val="008279FA"/>
    <w:rsid w:val="008626E7"/>
    <w:rsid w:val="00870EE7"/>
    <w:rsid w:val="00882437"/>
    <w:rsid w:val="008863B9"/>
    <w:rsid w:val="008A45A6"/>
    <w:rsid w:val="008C61FF"/>
    <w:rsid w:val="008D3CCC"/>
    <w:rsid w:val="008F3789"/>
    <w:rsid w:val="008F686C"/>
    <w:rsid w:val="009148DE"/>
    <w:rsid w:val="00941E30"/>
    <w:rsid w:val="00944FBB"/>
    <w:rsid w:val="009531B0"/>
    <w:rsid w:val="00956A76"/>
    <w:rsid w:val="00973EFB"/>
    <w:rsid w:val="009741B3"/>
    <w:rsid w:val="009777D9"/>
    <w:rsid w:val="00991B88"/>
    <w:rsid w:val="009A5753"/>
    <w:rsid w:val="009A579D"/>
    <w:rsid w:val="009B4408"/>
    <w:rsid w:val="009D35AC"/>
    <w:rsid w:val="009E3297"/>
    <w:rsid w:val="009F734F"/>
    <w:rsid w:val="00A246B6"/>
    <w:rsid w:val="00A47E70"/>
    <w:rsid w:val="00A50CF0"/>
    <w:rsid w:val="00A7671C"/>
    <w:rsid w:val="00A90B5E"/>
    <w:rsid w:val="00AA2CBC"/>
    <w:rsid w:val="00AA473C"/>
    <w:rsid w:val="00AC5820"/>
    <w:rsid w:val="00AD1CD8"/>
    <w:rsid w:val="00AD66E2"/>
    <w:rsid w:val="00AE31A3"/>
    <w:rsid w:val="00B07519"/>
    <w:rsid w:val="00B206AB"/>
    <w:rsid w:val="00B23E22"/>
    <w:rsid w:val="00B258BB"/>
    <w:rsid w:val="00B30CAF"/>
    <w:rsid w:val="00B310F7"/>
    <w:rsid w:val="00B67B97"/>
    <w:rsid w:val="00B968C8"/>
    <w:rsid w:val="00BA3EC5"/>
    <w:rsid w:val="00BA51D9"/>
    <w:rsid w:val="00BB5DFC"/>
    <w:rsid w:val="00BC1343"/>
    <w:rsid w:val="00BD279D"/>
    <w:rsid w:val="00BD6BB8"/>
    <w:rsid w:val="00BF402A"/>
    <w:rsid w:val="00C0423C"/>
    <w:rsid w:val="00C13AF0"/>
    <w:rsid w:val="00C66BA2"/>
    <w:rsid w:val="00C870F6"/>
    <w:rsid w:val="00C945C2"/>
    <w:rsid w:val="00C95985"/>
    <w:rsid w:val="00CC5026"/>
    <w:rsid w:val="00CC68D0"/>
    <w:rsid w:val="00CC7FC8"/>
    <w:rsid w:val="00CE2385"/>
    <w:rsid w:val="00CE45DD"/>
    <w:rsid w:val="00D02AEC"/>
    <w:rsid w:val="00D03F9A"/>
    <w:rsid w:val="00D06D51"/>
    <w:rsid w:val="00D07872"/>
    <w:rsid w:val="00D24991"/>
    <w:rsid w:val="00D31757"/>
    <w:rsid w:val="00D50255"/>
    <w:rsid w:val="00D66520"/>
    <w:rsid w:val="00D75653"/>
    <w:rsid w:val="00D8350E"/>
    <w:rsid w:val="00D84AE9"/>
    <w:rsid w:val="00D9124E"/>
    <w:rsid w:val="00DA192B"/>
    <w:rsid w:val="00DA309B"/>
    <w:rsid w:val="00DA3823"/>
    <w:rsid w:val="00DA7B9D"/>
    <w:rsid w:val="00DD6736"/>
    <w:rsid w:val="00DE34CF"/>
    <w:rsid w:val="00E13F3D"/>
    <w:rsid w:val="00E15B5B"/>
    <w:rsid w:val="00E259EE"/>
    <w:rsid w:val="00E34898"/>
    <w:rsid w:val="00E53661"/>
    <w:rsid w:val="00E6539F"/>
    <w:rsid w:val="00EB09B7"/>
    <w:rsid w:val="00EB5E57"/>
    <w:rsid w:val="00EE7D7C"/>
    <w:rsid w:val="00F25D98"/>
    <w:rsid w:val="00F300FB"/>
    <w:rsid w:val="00F5144A"/>
    <w:rsid w:val="00F816B6"/>
    <w:rsid w:val="00F94155"/>
    <w:rsid w:val="00FB6386"/>
    <w:rsid w:val="00FD06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D07872"/>
    <w:rPr>
      <w:rFonts w:ascii="Times New Roman" w:hAnsi="Times New Roman"/>
      <w:lang w:val="en-GB" w:eastAsia="en-US"/>
    </w:rPr>
  </w:style>
  <w:style w:type="paragraph" w:customStyle="1" w:styleId="FigureTitle">
    <w:name w:val="Figure_Title"/>
    <w:basedOn w:val="a"/>
    <w:next w:val="a"/>
    <w:rsid w:val="00EB5E57"/>
    <w:pPr>
      <w:keepLines/>
      <w:tabs>
        <w:tab w:val="left" w:pos="794"/>
        <w:tab w:val="left" w:pos="1191"/>
        <w:tab w:val="left" w:pos="1588"/>
        <w:tab w:val="left" w:pos="1985"/>
      </w:tabs>
      <w:spacing w:before="120" w:after="480"/>
      <w:jc w:val="center"/>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08939">
      <w:bodyDiv w:val="1"/>
      <w:marLeft w:val="0"/>
      <w:marRight w:val="0"/>
      <w:marTop w:val="0"/>
      <w:marBottom w:val="0"/>
      <w:divBdr>
        <w:top w:val="none" w:sz="0" w:space="0" w:color="auto"/>
        <w:left w:val="none" w:sz="0" w:space="0" w:color="auto"/>
        <w:bottom w:val="none" w:sz="0" w:space="0" w:color="auto"/>
        <w:right w:val="none" w:sz="0" w:space="0" w:color="auto"/>
      </w:divBdr>
    </w:div>
    <w:div w:id="125189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6</Pages>
  <Words>1349</Words>
  <Characters>7691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115</cp:revision>
  <cp:lastPrinted>1899-12-31T23:00:00Z</cp:lastPrinted>
  <dcterms:created xsi:type="dcterms:W3CDTF">2020-02-03T08:32:00Z</dcterms:created>
  <dcterms:modified xsi:type="dcterms:W3CDTF">2024-04-08T11:27:00Z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3ef2550f0c011ee80004fd500004ed5">
    <vt:lpwstr>CWMvcMdzO+qHGyGR62/W1KDjtwO2V3vcp2ilqZdylhictqj66OQFXHs6t1VBy0WkqhoOHdUTl5OgigGJVRpWTRvYg==</vt:lpwstr>
  </property>
</Properties>
</file>