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7C95D6" w14:textId="77777777" w:rsidR="00012C67" w:rsidRDefault="00012C67" w:rsidP="00012C67">
      <w:pPr>
        <w:pStyle w:val="CRCoverPage"/>
        <w:tabs>
          <w:tab w:val="right" w:pos="9639"/>
        </w:tabs>
        <w:spacing w:after="0"/>
        <w:rPr>
          <w:b/>
          <w:i/>
          <w:noProof/>
          <w:sz w:val="28"/>
        </w:rPr>
      </w:pPr>
      <w:r>
        <w:rPr>
          <w:b/>
          <w:noProof/>
          <w:sz w:val="24"/>
        </w:rPr>
        <w:t>3GPP TSG-</w:t>
      </w:r>
      <w:r w:rsidR="00E32926">
        <w:fldChar w:fldCharType="begin"/>
      </w:r>
      <w:r w:rsidR="00E32926">
        <w:instrText xml:space="preserve"> DOCPROPERTY  TSG/WGRef  \* MERGEFORMAT </w:instrText>
      </w:r>
      <w:r w:rsidR="00E32926">
        <w:fldChar w:fldCharType="separate"/>
      </w:r>
      <w:r>
        <w:rPr>
          <w:rFonts w:hint="eastAsia"/>
          <w:b/>
          <w:noProof/>
          <w:sz w:val="24"/>
          <w:lang w:eastAsia="zh-CN"/>
        </w:rPr>
        <w:t>R</w:t>
      </w:r>
      <w:r>
        <w:rPr>
          <w:b/>
          <w:noProof/>
          <w:sz w:val="24"/>
        </w:rPr>
        <w:t>AN</w:t>
      </w:r>
      <w:r>
        <w:rPr>
          <w:rFonts w:hint="eastAsia"/>
          <w:b/>
          <w:noProof/>
          <w:sz w:val="24"/>
          <w:lang w:eastAsia="zh-CN"/>
        </w:rPr>
        <w:t xml:space="preserve"> WG4</w:t>
      </w:r>
      <w:r w:rsidR="00E32926">
        <w:rPr>
          <w:b/>
          <w:noProof/>
          <w:sz w:val="24"/>
          <w:lang w:eastAsia="zh-CN"/>
        </w:rPr>
        <w:fldChar w:fldCharType="end"/>
      </w:r>
      <w:r>
        <w:rPr>
          <w:b/>
          <w:noProof/>
          <w:sz w:val="24"/>
        </w:rPr>
        <w:t xml:space="preserve"> Meeting #</w:t>
      </w:r>
      <w:r w:rsidR="00E32926">
        <w:fldChar w:fldCharType="begin"/>
      </w:r>
      <w:r w:rsidR="00E32926">
        <w:instrText xml:space="preserve"> DOCPROPERTY  MtgSeq  \* MERGEFORMAT </w:instrText>
      </w:r>
      <w:r w:rsidR="00E32926">
        <w:fldChar w:fldCharType="separate"/>
      </w:r>
      <w:r>
        <w:rPr>
          <w:b/>
          <w:noProof/>
          <w:sz w:val="24"/>
        </w:rPr>
        <w:t xml:space="preserve"> </w:t>
      </w:r>
      <w:r>
        <w:rPr>
          <w:rFonts w:hint="eastAsia"/>
          <w:b/>
          <w:noProof/>
          <w:sz w:val="24"/>
          <w:lang w:eastAsia="zh-CN"/>
        </w:rPr>
        <w:t>110-bis</w:t>
      </w:r>
      <w:r w:rsidR="00E32926">
        <w:rPr>
          <w:b/>
          <w:noProof/>
          <w:sz w:val="24"/>
          <w:lang w:eastAsia="zh-CN"/>
        </w:rPr>
        <w:fldChar w:fldCharType="end"/>
      </w:r>
      <w:r>
        <w:rPr>
          <w:b/>
          <w:i/>
          <w:noProof/>
          <w:sz w:val="28"/>
        </w:rPr>
        <w:tab/>
      </w:r>
      <w:r w:rsidR="00E32926">
        <w:fldChar w:fldCharType="begin"/>
      </w:r>
      <w:r w:rsidR="00E32926">
        <w:instrText xml:space="preserve"> DOCPROPERTY  Tdoc#  \* MERGEFORMAT </w:instrText>
      </w:r>
      <w:r w:rsidR="00E32926">
        <w:fldChar w:fldCharType="separate"/>
      </w:r>
      <w:r>
        <w:rPr>
          <w:rFonts w:hint="eastAsia"/>
          <w:b/>
          <w:i/>
          <w:noProof/>
          <w:sz w:val="28"/>
          <w:lang w:eastAsia="zh-CN"/>
        </w:rPr>
        <w:t>R4-2404443</w:t>
      </w:r>
      <w:r w:rsidR="00E32926">
        <w:rPr>
          <w:b/>
          <w:i/>
          <w:noProof/>
          <w:sz w:val="28"/>
          <w:lang w:eastAsia="zh-CN"/>
        </w:rPr>
        <w:fldChar w:fldCharType="end"/>
      </w:r>
    </w:p>
    <w:p w14:paraId="018D28D5" w14:textId="77777777" w:rsidR="00012C67" w:rsidRDefault="00E32926" w:rsidP="00012C67">
      <w:pPr>
        <w:pStyle w:val="CRCoverPage"/>
        <w:outlineLvl w:val="0"/>
        <w:rPr>
          <w:b/>
          <w:noProof/>
          <w:sz w:val="24"/>
        </w:rPr>
      </w:pPr>
      <w:r>
        <w:fldChar w:fldCharType="begin"/>
      </w:r>
      <w:r>
        <w:instrText xml:space="preserve"> DOCPROPERTY  Location  \* MERGEFORMAT </w:instrText>
      </w:r>
      <w:r>
        <w:fldChar w:fldCharType="separate"/>
      </w:r>
      <w:r w:rsidR="00012C67">
        <w:rPr>
          <w:rFonts w:hint="eastAsia"/>
          <w:b/>
          <w:noProof/>
          <w:sz w:val="24"/>
          <w:lang w:eastAsia="zh-CN"/>
        </w:rPr>
        <w:t>Changsha</w:t>
      </w:r>
      <w:r>
        <w:rPr>
          <w:b/>
          <w:noProof/>
          <w:sz w:val="24"/>
          <w:lang w:eastAsia="zh-CN"/>
        </w:rPr>
        <w:fldChar w:fldCharType="end"/>
      </w:r>
      <w:r w:rsidR="00012C67">
        <w:rPr>
          <w:b/>
          <w:noProof/>
          <w:sz w:val="24"/>
        </w:rPr>
        <w:t xml:space="preserve">, </w:t>
      </w:r>
      <w:r>
        <w:fldChar w:fldCharType="begin"/>
      </w:r>
      <w:r>
        <w:instrText xml:space="preserve"> DOCPROPERTY  Country  \* MERGEFORMAT </w:instrText>
      </w:r>
      <w:r>
        <w:fldChar w:fldCharType="separate"/>
      </w:r>
      <w:r w:rsidR="00012C67">
        <w:rPr>
          <w:rFonts w:hint="eastAsia"/>
          <w:b/>
          <w:noProof/>
          <w:sz w:val="24"/>
          <w:lang w:eastAsia="zh-CN"/>
        </w:rPr>
        <w:t>China</w:t>
      </w:r>
      <w:r>
        <w:rPr>
          <w:b/>
          <w:noProof/>
          <w:sz w:val="24"/>
          <w:lang w:eastAsia="zh-CN"/>
        </w:rPr>
        <w:fldChar w:fldCharType="end"/>
      </w:r>
      <w:r w:rsidR="00012C67">
        <w:rPr>
          <w:b/>
          <w:noProof/>
          <w:sz w:val="24"/>
        </w:rPr>
        <w:t xml:space="preserve">, </w:t>
      </w:r>
      <w:r>
        <w:fldChar w:fldCharType="begin"/>
      </w:r>
      <w:r>
        <w:instrText xml:space="preserve"> DOCPROPERTY  StartDate  \* MERGEFORMAT </w:instrText>
      </w:r>
      <w:r>
        <w:fldChar w:fldCharType="separate"/>
      </w:r>
      <w:r w:rsidR="00012C67">
        <w:rPr>
          <w:b/>
          <w:noProof/>
          <w:sz w:val="24"/>
        </w:rPr>
        <w:t xml:space="preserve"> </w:t>
      </w:r>
      <w:r w:rsidR="00012C67">
        <w:rPr>
          <w:rFonts w:hint="eastAsia"/>
          <w:b/>
          <w:noProof/>
          <w:sz w:val="24"/>
          <w:lang w:eastAsia="zh-CN"/>
        </w:rPr>
        <w:t>April 15</w:t>
      </w:r>
      <w:r>
        <w:rPr>
          <w:b/>
          <w:noProof/>
          <w:sz w:val="24"/>
          <w:lang w:eastAsia="zh-CN"/>
        </w:rPr>
        <w:fldChar w:fldCharType="end"/>
      </w:r>
      <w:r w:rsidR="00012C67">
        <w:rPr>
          <w:b/>
          <w:noProof/>
          <w:sz w:val="24"/>
        </w:rPr>
        <w:t xml:space="preserve"> - </w:t>
      </w:r>
      <w:r>
        <w:fldChar w:fldCharType="begin"/>
      </w:r>
      <w:r>
        <w:instrText xml:space="preserve"> DOCPROPERTY  EndDate  \* MERGEFORMAT </w:instrText>
      </w:r>
      <w:r>
        <w:fldChar w:fldCharType="separate"/>
      </w:r>
      <w:r w:rsidR="00012C67">
        <w:rPr>
          <w:rFonts w:hint="eastAsia"/>
          <w:b/>
          <w:noProof/>
          <w:sz w:val="24"/>
          <w:lang w:eastAsia="zh-CN"/>
        </w:rPr>
        <w:t>April 19,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2C67" w14:paraId="61BA5FA4" w14:textId="77777777" w:rsidTr="00F70635">
        <w:tc>
          <w:tcPr>
            <w:tcW w:w="9641" w:type="dxa"/>
            <w:gridSpan w:val="9"/>
            <w:tcBorders>
              <w:top w:val="single" w:sz="4" w:space="0" w:color="auto"/>
              <w:left w:val="single" w:sz="4" w:space="0" w:color="auto"/>
              <w:right w:val="single" w:sz="4" w:space="0" w:color="auto"/>
            </w:tcBorders>
          </w:tcPr>
          <w:p w14:paraId="1F64310C" w14:textId="77777777" w:rsidR="00012C67" w:rsidRDefault="00012C67" w:rsidP="00F70635">
            <w:pPr>
              <w:pStyle w:val="CRCoverPage"/>
              <w:spacing w:after="0"/>
              <w:jc w:val="right"/>
              <w:rPr>
                <w:i/>
                <w:noProof/>
              </w:rPr>
            </w:pPr>
            <w:r>
              <w:rPr>
                <w:i/>
                <w:noProof/>
                <w:sz w:val="14"/>
              </w:rPr>
              <w:t>CR-Form-v12.3</w:t>
            </w:r>
          </w:p>
        </w:tc>
      </w:tr>
      <w:tr w:rsidR="00012C67" w14:paraId="3E41EDA4" w14:textId="77777777" w:rsidTr="00F70635">
        <w:tc>
          <w:tcPr>
            <w:tcW w:w="9641" w:type="dxa"/>
            <w:gridSpan w:val="9"/>
            <w:tcBorders>
              <w:left w:val="single" w:sz="4" w:space="0" w:color="auto"/>
              <w:right w:val="single" w:sz="4" w:space="0" w:color="auto"/>
            </w:tcBorders>
          </w:tcPr>
          <w:p w14:paraId="45F40A74" w14:textId="77777777" w:rsidR="00012C67" w:rsidRDefault="00012C67" w:rsidP="00F70635">
            <w:pPr>
              <w:pStyle w:val="CRCoverPage"/>
              <w:spacing w:after="0"/>
              <w:jc w:val="center"/>
              <w:rPr>
                <w:noProof/>
              </w:rPr>
            </w:pPr>
            <w:r>
              <w:rPr>
                <w:b/>
                <w:noProof/>
                <w:sz w:val="32"/>
              </w:rPr>
              <w:t>CHANGE REQUEST</w:t>
            </w:r>
          </w:p>
        </w:tc>
      </w:tr>
      <w:tr w:rsidR="00012C67" w14:paraId="652F9918" w14:textId="77777777" w:rsidTr="00F70635">
        <w:tc>
          <w:tcPr>
            <w:tcW w:w="9641" w:type="dxa"/>
            <w:gridSpan w:val="9"/>
            <w:tcBorders>
              <w:left w:val="single" w:sz="4" w:space="0" w:color="auto"/>
              <w:right w:val="single" w:sz="4" w:space="0" w:color="auto"/>
            </w:tcBorders>
          </w:tcPr>
          <w:p w14:paraId="02467CD5" w14:textId="77777777" w:rsidR="00012C67" w:rsidRDefault="00012C67" w:rsidP="00F70635">
            <w:pPr>
              <w:pStyle w:val="CRCoverPage"/>
              <w:spacing w:after="0"/>
              <w:rPr>
                <w:noProof/>
                <w:sz w:val="8"/>
                <w:szCs w:val="8"/>
              </w:rPr>
            </w:pPr>
          </w:p>
        </w:tc>
      </w:tr>
      <w:tr w:rsidR="00012C67" w14:paraId="53541A10" w14:textId="77777777" w:rsidTr="00F70635">
        <w:tc>
          <w:tcPr>
            <w:tcW w:w="142" w:type="dxa"/>
            <w:tcBorders>
              <w:left w:val="single" w:sz="4" w:space="0" w:color="auto"/>
            </w:tcBorders>
          </w:tcPr>
          <w:p w14:paraId="6E1123E1" w14:textId="77777777" w:rsidR="00012C67" w:rsidRDefault="00012C67" w:rsidP="00F70635">
            <w:pPr>
              <w:pStyle w:val="CRCoverPage"/>
              <w:spacing w:after="0"/>
              <w:jc w:val="right"/>
              <w:rPr>
                <w:noProof/>
              </w:rPr>
            </w:pPr>
          </w:p>
        </w:tc>
        <w:tc>
          <w:tcPr>
            <w:tcW w:w="1559" w:type="dxa"/>
            <w:shd w:val="pct30" w:color="FFFF00" w:fill="auto"/>
          </w:tcPr>
          <w:p w14:paraId="229A70BE" w14:textId="77777777" w:rsidR="00012C67" w:rsidRPr="00410371" w:rsidRDefault="00E32926" w:rsidP="00F70635">
            <w:pPr>
              <w:pStyle w:val="CRCoverPage"/>
              <w:spacing w:after="0"/>
              <w:jc w:val="right"/>
              <w:rPr>
                <w:b/>
                <w:noProof/>
                <w:sz w:val="28"/>
              </w:rPr>
            </w:pPr>
            <w:r>
              <w:fldChar w:fldCharType="begin"/>
            </w:r>
            <w:r>
              <w:instrText xml:space="preserve"> DOCPROPERTY  Spec#  \* MERGEFORMAT </w:instrText>
            </w:r>
            <w:r>
              <w:fldChar w:fldCharType="separate"/>
            </w:r>
            <w:r w:rsidR="00012C67">
              <w:rPr>
                <w:rFonts w:hint="eastAsia"/>
                <w:b/>
                <w:noProof/>
                <w:sz w:val="28"/>
                <w:lang w:eastAsia="zh-CN"/>
              </w:rPr>
              <w:t>38.181</w:t>
            </w:r>
            <w:r>
              <w:rPr>
                <w:b/>
                <w:noProof/>
                <w:sz w:val="28"/>
                <w:lang w:eastAsia="zh-CN"/>
              </w:rPr>
              <w:fldChar w:fldCharType="end"/>
            </w:r>
          </w:p>
        </w:tc>
        <w:tc>
          <w:tcPr>
            <w:tcW w:w="709" w:type="dxa"/>
          </w:tcPr>
          <w:p w14:paraId="19E3E232" w14:textId="77777777" w:rsidR="00012C67" w:rsidRDefault="00012C67" w:rsidP="00F70635">
            <w:pPr>
              <w:pStyle w:val="CRCoverPage"/>
              <w:spacing w:after="0"/>
              <w:jc w:val="center"/>
              <w:rPr>
                <w:noProof/>
              </w:rPr>
            </w:pPr>
            <w:r>
              <w:rPr>
                <w:b/>
                <w:noProof/>
                <w:sz w:val="28"/>
              </w:rPr>
              <w:t>CR</w:t>
            </w:r>
          </w:p>
        </w:tc>
        <w:tc>
          <w:tcPr>
            <w:tcW w:w="1276" w:type="dxa"/>
            <w:shd w:val="pct30" w:color="FFFF00" w:fill="auto"/>
          </w:tcPr>
          <w:p w14:paraId="56696258" w14:textId="77777777" w:rsidR="00012C67" w:rsidRPr="00410371" w:rsidRDefault="00E32926" w:rsidP="00F70635">
            <w:pPr>
              <w:pStyle w:val="CRCoverPage"/>
              <w:spacing w:after="0"/>
              <w:rPr>
                <w:noProof/>
              </w:rPr>
            </w:pPr>
            <w:r>
              <w:fldChar w:fldCharType="begin"/>
            </w:r>
            <w:r>
              <w:instrText xml:space="preserve"> DOCPROPERTY  Cr#  \* MERGEFORMAT </w:instrText>
            </w:r>
            <w:r>
              <w:fldChar w:fldCharType="separate"/>
            </w:r>
            <w:r w:rsidR="00012C67">
              <w:rPr>
                <w:rFonts w:hint="eastAsia"/>
                <w:b/>
                <w:noProof/>
                <w:sz w:val="28"/>
                <w:lang w:eastAsia="zh-CN"/>
              </w:rPr>
              <w:t>Draft CR</w:t>
            </w:r>
            <w:r>
              <w:rPr>
                <w:b/>
                <w:noProof/>
                <w:sz w:val="28"/>
                <w:lang w:eastAsia="zh-CN"/>
              </w:rPr>
              <w:fldChar w:fldCharType="end"/>
            </w:r>
          </w:p>
        </w:tc>
        <w:tc>
          <w:tcPr>
            <w:tcW w:w="709" w:type="dxa"/>
          </w:tcPr>
          <w:p w14:paraId="23EE9D11" w14:textId="77777777" w:rsidR="00012C67" w:rsidRDefault="00012C67" w:rsidP="00F70635">
            <w:pPr>
              <w:pStyle w:val="CRCoverPage"/>
              <w:tabs>
                <w:tab w:val="right" w:pos="625"/>
              </w:tabs>
              <w:spacing w:after="0"/>
              <w:jc w:val="center"/>
              <w:rPr>
                <w:noProof/>
              </w:rPr>
            </w:pPr>
            <w:r>
              <w:rPr>
                <w:b/>
                <w:bCs/>
                <w:noProof/>
                <w:sz w:val="28"/>
              </w:rPr>
              <w:t>rev</w:t>
            </w:r>
          </w:p>
        </w:tc>
        <w:tc>
          <w:tcPr>
            <w:tcW w:w="992" w:type="dxa"/>
            <w:shd w:val="pct30" w:color="FFFF00" w:fill="auto"/>
          </w:tcPr>
          <w:p w14:paraId="140C5983" w14:textId="77777777" w:rsidR="00012C67" w:rsidRPr="00410371" w:rsidRDefault="00E32926" w:rsidP="00F70635">
            <w:pPr>
              <w:pStyle w:val="CRCoverPage"/>
              <w:spacing w:after="0"/>
              <w:jc w:val="center"/>
              <w:rPr>
                <w:b/>
                <w:noProof/>
              </w:rPr>
            </w:pPr>
            <w:r>
              <w:fldChar w:fldCharType="begin"/>
            </w:r>
            <w:r>
              <w:instrText xml:space="preserve"> DOCPROPERTY  Revision  \* MERGEFORMAT </w:instrText>
            </w:r>
            <w:r>
              <w:fldChar w:fldCharType="separate"/>
            </w:r>
            <w:r w:rsidR="00012C67">
              <w:rPr>
                <w:rFonts w:hint="eastAsia"/>
                <w:b/>
                <w:noProof/>
                <w:sz w:val="28"/>
                <w:lang w:eastAsia="zh-CN"/>
              </w:rPr>
              <w:t>-</w:t>
            </w:r>
            <w:r>
              <w:rPr>
                <w:b/>
                <w:noProof/>
                <w:sz w:val="28"/>
                <w:lang w:eastAsia="zh-CN"/>
              </w:rPr>
              <w:fldChar w:fldCharType="end"/>
            </w:r>
          </w:p>
        </w:tc>
        <w:tc>
          <w:tcPr>
            <w:tcW w:w="2410" w:type="dxa"/>
          </w:tcPr>
          <w:p w14:paraId="38D2C33E" w14:textId="77777777" w:rsidR="00012C67" w:rsidRDefault="00012C67" w:rsidP="00F70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98F466" w14:textId="77777777" w:rsidR="00012C67" w:rsidRPr="00410371" w:rsidRDefault="00E32926" w:rsidP="00F70635">
            <w:pPr>
              <w:pStyle w:val="CRCoverPage"/>
              <w:spacing w:after="0"/>
              <w:jc w:val="center"/>
              <w:rPr>
                <w:noProof/>
                <w:sz w:val="28"/>
              </w:rPr>
            </w:pPr>
            <w:r>
              <w:fldChar w:fldCharType="begin"/>
            </w:r>
            <w:r>
              <w:instrText xml:space="preserve"> DOCPROPERTY  Version  \* MERGEFORMAT </w:instrText>
            </w:r>
            <w:r>
              <w:fldChar w:fldCharType="separate"/>
            </w:r>
            <w:r w:rsidR="00012C67">
              <w:rPr>
                <w:rFonts w:hint="eastAsia"/>
                <w:b/>
                <w:noProof/>
                <w:sz w:val="28"/>
                <w:lang w:eastAsia="zh-CN"/>
              </w:rPr>
              <w:t>18.1.0</w:t>
            </w:r>
            <w:r>
              <w:rPr>
                <w:b/>
                <w:noProof/>
                <w:sz w:val="28"/>
                <w:lang w:eastAsia="zh-CN"/>
              </w:rPr>
              <w:fldChar w:fldCharType="end"/>
            </w:r>
          </w:p>
        </w:tc>
        <w:tc>
          <w:tcPr>
            <w:tcW w:w="143" w:type="dxa"/>
            <w:tcBorders>
              <w:right w:val="single" w:sz="4" w:space="0" w:color="auto"/>
            </w:tcBorders>
          </w:tcPr>
          <w:p w14:paraId="6EE49C7B" w14:textId="77777777" w:rsidR="00012C67" w:rsidRDefault="00012C67" w:rsidP="00F70635">
            <w:pPr>
              <w:pStyle w:val="CRCoverPage"/>
              <w:spacing w:after="0"/>
              <w:rPr>
                <w:noProof/>
              </w:rPr>
            </w:pPr>
          </w:p>
        </w:tc>
      </w:tr>
      <w:tr w:rsidR="00012C67" w14:paraId="1C0DB34F" w14:textId="77777777" w:rsidTr="00F70635">
        <w:tc>
          <w:tcPr>
            <w:tcW w:w="9641" w:type="dxa"/>
            <w:gridSpan w:val="9"/>
            <w:tcBorders>
              <w:left w:val="single" w:sz="4" w:space="0" w:color="auto"/>
              <w:right w:val="single" w:sz="4" w:space="0" w:color="auto"/>
            </w:tcBorders>
          </w:tcPr>
          <w:p w14:paraId="5C78A98F" w14:textId="77777777" w:rsidR="00012C67" w:rsidRDefault="00012C67" w:rsidP="00F70635">
            <w:pPr>
              <w:pStyle w:val="CRCoverPage"/>
              <w:spacing w:after="0"/>
              <w:rPr>
                <w:noProof/>
              </w:rPr>
            </w:pPr>
          </w:p>
        </w:tc>
      </w:tr>
      <w:tr w:rsidR="00012C67" w14:paraId="4BC655F6" w14:textId="77777777" w:rsidTr="00F70635">
        <w:tc>
          <w:tcPr>
            <w:tcW w:w="9641" w:type="dxa"/>
            <w:gridSpan w:val="9"/>
            <w:tcBorders>
              <w:top w:val="single" w:sz="4" w:space="0" w:color="auto"/>
            </w:tcBorders>
          </w:tcPr>
          <w:p w14:paraId="54A4A7CD" w14:textId="77777777" w:rsidR="00012C67" w:rsidRPr="00F25D98" w:rsidRDefault="00012C67" w:rsidP="00F70635">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012C67" w14:paraId="36ECD6B7" w14:textId="77777777" w:rsidTr="00F70635">
        <w:tc>
          <w:tcPr>
            <w:tcW w:w="9641" w:type="dxa"/>
            <w:gridSpan w:val="9"/>
          </w:tcPr>
          <w:p w14:paraId="12DCAD30" w14:textId="77777777" w:rsidR="00012C67" w:rsidRDefault="00012C67" w:rsidP="00F70635">
            <w:pPr>
              <w:pStyle w:val="CRCoverPage"/>
              <w:spacing w:after="0"/>
              <w:rPr>
                <w:noProof/>
                <w:sz w:val="8"/>
                <w:szCs w:val="8"/>
              </w:rPr>
            </w:pPr>
          </w:p>
        </w:tc>
      </w:tr>
    </w:tbl>
    <w:p w14:paraId="36F600E0" w14:textId="77777777" w:rsidR="00012C67" w:rsidRDefault="00012C67" w:rsidP="00012C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2C67" w14:paraId="59812B18" w14:textId="77777777" w:rsidTr="00F70635">
        <w:tc>
          <w:tcPr>
            <w:tcW w:w="2835" w:type="dxa"/>
          </w:tcPr>
          <w:p w14:paraId="168C556A" w14:textId="77777777" w:rsidR="00012C67" w:rsidRDefault="00012C67" w:rsidP="00F70635">
            <w:pPr>
              <w:pStyle w:val="CRCoverPage"/>
              <w:tabs>
                <w:tab w:val="right" w:pos="2751"/>
              </w:tabs>
              <w:spacing w:after="0"/>
              <w:rPr>
                <w:b/>
                <w:i/>
                <w:noProof/>
              </w:rPr>
            </w:pPr>
            <w:r>
              <w:rPr>
                <w:b/>
                <w:i/>
                <w:noProof/>
              </w:rPr>
              <w:t>Proposed change affects:</w:t>
            </w:r>
          </w:p>
        </w:tc>
        <w:tc>
          <w:tcPr>
            <w:tcW w:w="1418" w:type="dxa"/>
          </w:tcPr>
          <w:p w14:paraId="20B5744A" w14:textId="77777777" w:rsidR="00012C67" w:rsidRDefault="00012C67" w:rsidP="00F70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3AF7DF" w14:textId="77777777" w:rsidR="00012C67" w:rsidRDefault="00012C67" w:rsidP="00F70635">
            <w:pPr>
              <w:pStyle w:val="CRCoverPage"/>
              <w:spacing w:after="0"/>
              <w:jc w:val="center"/>
              <w:rPr>
                <w:b/>
                <w:caps/>
                <w:noProof/>
              </w:rPr>
            </w:pPr>
          </w:p>
        </w:tc>
        <w:tc>
          <w:tcPr>
            <w:tcW w:w="709" w:type="dxa"/>
            <w:tcBorders>
              <w:left w:val="single" w:sz="4" w:space="0" w:color="auto"/>
            </w:tcBorders>
          </w:tcPr>
          <w:p w14:paraId="2D4420AC" w14:textId="77777777" w:rsidR="00012C67" w:rsidRDefault="00012C67" w:rsidP="00F70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A6274D" w14:textId="77777777" w:rsidR="00012C67" w:rsidRDefault="00012C67" w:rsidP="00F70635">
            <w:pPr>
              <w:pStyle w:val="CRCoverPage"/>
              <w:spacing w:after="0"/>
              <w:jc w:val="center"/>
              <w:rPr>
                <w:b/>
                <w:caps/>
                <w:noProof/>
              </w:rPr>
            </w:pPr>
          </w:p>
        </w:tc>
        <w:tc>
          <w:tcPr>
            <w:tcW w:w="2126" w:type="dxa"/>
          </w:tcPr>
          <w:p w14:paraId="663E6D04" w14:textId="77777777" w:rsidR="00012C67" w:rsidRDefault="00012C67" w:rsidP="00F70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92D90" w14:textId="77777777" w:rsidR="00012C67" w:rsidRDefault="00012C67" w:rsidP="00F7063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385B180" w14:textId="77777777" w:rsidR="00012C67" w:rsidRDefault="00012C67" w:rsidP="00F70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F73A37" w14:textId="77777777" w:rsidR="00012C67" w:rsidRDefault="00012C67" w:rsidP="00F70635">
            <w:pPr>
              <w:pStyle w:val="CRCoverPage"/>
              <w:spacing w:after="0"/>
              <w:jc w:val="center"/>
              <w:rPr>
                <w:b/>
                <w:bCs/>
                <w:caps/>
                <w:noProof/>
              </w:rPr>
            </w:pPr>
          </w:p>
        </w:tc>
      </w:tr>
    </w:tbl>
    <w:p w14:paraId="4B5F0CC3" w14:textId="77777777" w:rsidR="00012C67" w:rsidRDefault="00012C67" w:rsidP="00012C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2C67" w14:paraId="06867027" w14:textId="77777777" w:rsidTr="00F70635">
        <w:tc>
          <w:tcPr>
            <w:tcW w:w="9640" w:type="dxa"/>
            <w:gridSpan w:val="11"/>
          </w:tcPr>
          <w:p w14:paraId="187974E7" w14:textId="77777777" w:rsidR="00012C67" w:rsidRDefault="00012C67" w:rsidP="00F70635">
            <w:pPr>
              <w:pStyle w:val="CRCoverPage"/>
              <w:spacing w:after="0"/>
              <w:rPr>
                <w:noProof/>
                <w:sz w:val="8"/>
                <w:szCs w:val="8"/>
              </w:rPr>
            </w:pPr>
          </w:p>
        </w:tc>
      </w:tr>
      <w:tr w:rsidR="00012C67" w14:paraId="19E58075" w14:textId="77777777" w:rsidTr="00F70635">
        <w:tc>
          <w:tcPr>
            <w:tcW w:w="1843" w:type="dxa"/>
            <w:tcBorders>
              <w:top w:val="single" w:sz="4" w:space="0" w:color="auto"/>
              <w:left w:val="single" w:sz="4" w:space="0" w:color="auto"/>
            </w:tcBorders>
          </w:tcPr>
          <w:p w14:paraId="6E893E6A" w14:textId="77777777" w:rsidR="00012C67" w:rsidRDefault="00012C67" w:rsidP="00F706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2C55D5" w14:textId="77777777" w:rsidR="00012C67" w:rsidRDefault="00012C67" w:rsidP="00F70635">
            <w:pPr>
              <w:pStyle w:val="CRCoverPage"/>
              <w:spacing w:after="0"/>
              <w:ind w:left="100"/>
              <w:rPr>
                <w:noProof/>
                <w:lang w:eastAsia="zh-CN"/>
              </w:rPr>
            </w:pPr>
            <w:r>
              <w:fldChar w:fldCharType="begin"/>
            </w:r>
            <w:r>
              <w:instrText xml:space="preserve"> DOCPROPERTY  CrTitle  \* MERGEFORMAT </w:instrText>
            </w:r>
            <w:r>
              <w:fldChar w:fldCharType="separate"/>
            </w:r>
            <w:r w:rsidRPr="00CB27BA">
              <w:t xml:space="preserve">Draft CR for TS 38.181, </w:t>
            </w:r>
            <w:r w:rsidRPr="009758C7">
              <w:t xml:space="preserve">On radiated receiver characteristic in clauses10.3 for </w:t>
            </w:r>
            <w:proofErr w:type="spellStart"/>
            <w:r w:rsidRPr="009758C7">
              <w:t>Ka</w:t>
            </w:r>
            <w:proofErr w:type="spellEnd"/>
            <w:r w:rsidRPr="009758C7">
              <w:t>-band NTN</w:t>
            </w:r>
            <w:r w:rsidRPr="000F5AB2">
              <w:t xml:space="preserve"> </w:t>
            </w:r>
            <w:r>
              <w:fldChar w:fldCharType="end"/>
            </w:r>
          </w:p>
        </w:tc>
      </w:tr>
      <w:tr w:rsidR="00012C67" w14:paraId="636F547F" w14:textId="77777777" w:rsidTr="00F70635">
        <w:tc>
          <w:tcPr>
            <w:tcW w:w="1843" w:type="dxa"/>
            <w:tcBorders>
              <w:left w:val="single" w:sz="4" w:space="0" w:color="auto"/>
            </w:tcBorders>
          </w:tcPr>
          <w:p w14:paraId="147DC533" w14:textId="77777777" w:rsidR="00012C67" w:rsidRDefault="00012C67" w:rsidP="00F70635">
            <w:pPr>
              <w:pStyle w:val="CRCoverPage"/>
              <w:spacing w:after="0"/>
              <w:rPr>
                <w:b/>
                <w:i/>
                <w:noProof/>
                <w:sz w:val="8"/>
                <w:szCs w:val="8"/>
              </w:rPr>
            </w:pPr>
          </w:p>
        </w:tc>
        <w:tc>
          <w:tcPr>
            <w:tcW w:w="7797" w:type="dxa"/>
            <w:gridSpan w:val="10"/>
            <w:tcBorders>
              <w:right w:val="single" w:sz="4" w:space="0" w:color="auto"/>
            </w:tcBorders>
          </w:tcPr>
          <w:p w14:paraId="3802EDF3" w14:textId="77777777" w:rsidR="00012C67" w:rsidRDefault="00012C67" w:rsidP="00F70635">
            <w:pPr>
              <w:pStyle w:val="CRCoverPage"/>
              <w:spacing w:after="0"/>
              <w:rPr>
                <w:noProof/>
                <w:sz w:val="8"/>
                <w:szCs w:val="8"/>
              </w:rPr>
            </w:pPr>
          </w:p>
        </w:tc>
      </w:tr>
      <w:tr w:rsidR="00012C67" w14:paraId="748B75DD" w14:textId="77777777" w:rsidTr="00F70635">
        <w:tc>
          <w:tcPr>
            <w:tcW w:w="1843" w:type="dxa"/>
            <w:tcBorders>
              <w:left w:val="single" w:sz="4" w:space="0" w:color="auto"/>
            </w:tcBorders>
          </w:tcPr>
          <w:p w14:paraId="41098871" w14:textId="77777777" w:rsidR="00012C67" w:rsidRDefault="00012C67" w:rsidP="00F706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43E01" w14:textId="77777777" w:rsidR="00012C67" w:rsidRDefault="00E32926" w:rsidP="00F70635">
            <w:pPr>
              <w:pStyle w:val="CRCoverPage"/>
              <w:spacing w:after="0"/>
              <w:ind w:left="100"/>
              <w:rPr>
                <w:noProof/>
              </w:rPr>
            </w:pPr>
            <w:r>
              <w:fldChar w:fldCharType="begin"/>
            </w:r>
            <w:r>
              <w:instrText xml:space="preserve"> DOCPROPERTY  SourceIfWg  \* MERGEFORMAT </w:instrText>
            </w:r>
            <w:r>
              <w:fldChar w:fldCharType="separate"/>
            </w:r>
            <w:r w:rsidR="00012C67">
              <w:rPr>
                <w:rFonts w:hint="eastAsia"/>
                <w:noProof/>
                <w:lang w:eastAsia="zh-CN"/>
              </w:rPr>
              <w:t>CATT</w:t>
            </w:r>
            <w:r>
              <w:rPr>
                <w:noProof/>
                <w:lang w:eastAsia="zh-CN"/>
              </w:rPr>
              <w:fldChar w:fldCharType="end"/>
            </w:r>
          </w:p>
        </w:tc>
      </w:tr>
      <w:tr w:rsidR="00012C67" w14:paraId="5B9F2E69" w14:textId="77777777" w:rsidTr="00F70635">
        <w:tc>
          <w:tcPr>
            <w:tcW w:w="1843" w:type="dxa"/>
            <w:tcBorders>
              <w:left w:val="single" w:sz="4" w:space="0" w:color="auto"/>
            </w:tcBorders>
          </w:tcPr>
          <w:p w14:paraId="2535A6C2" w14:textId="77777777" w:rsidR="00012C67" w:rsidRDefault="00012C67" w:rsidP="00F70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B238A" w14:textId="77777777" w:rsidR="00012C67" w:rsidRDefault="00E32926" w:rsidP="00F70635">
            <w:pPr>
              <w:pStyle w:val="CRCoverPage"/>
              <w:spacing w:after="0"/>
              <w:ind w:left="100"/>
              <w:rPr>
                <w:noProof/>
              </w:rPr>
            </w:pPr>
            <w:r>
              <w:fldChar w:fldCharType="begin"/>
            </w:r>
            <w:r>
              <w:instrText xml:space="preserve"> DOCPROPERTY  SourceIfTsg  \* MERGEFORMAT </w:instrText>
            </w:r>
            <w:r>
              <w:fldChar w:fldCharType="separate"/>
            </w:r>
            <w:r w:rsidR="00012C67">
              <w:rPr>
                <w:rFonts w:hint="eastAsia"/>
                <w:noProof/>
                <w:lang w:eastAsia="zh-CN"/>
              </w:rPr>
              <w:t>R4</w:t>
            </w:r>
            <w:r>
              <w:rPr>
                <w:noProof/>
                <w:lang w:eastAsia="zh-CN"/>
              </w:rPr>
              <w:fldChar w:fldCharType="end"/>
            </w:r>
          </w:p>
        </w:tc>
      </w:tr>
      <w:tr w:rsidR="00012C67" w14:paraId="43D5C1A7" w14:textId="77777777" w:rsidTr="00F70635">
        <w:tc>
          <w:tcPr>
            <w:tcW w:w="1843" w:type="dxa"/>
            <w:tcBorders>
              <w:left w:val="single" w:sz="4" w:space="0" w:color="auto"/>
            </w:tcBorders>
          </w:tcPr>
          <w:p w14:paraId="04C464B7" w14:textId="77777777" w:rsidR="00012C67" w:rsidRDefault="00012C67" w:rsidP="00F70635">
            <w:pPr>
              <w:pStyle w:val="CRCoverPage"/>
              <w:spacing w:after="0"/>
              <w:rPr>
                <w:b/>
                <w:i/>
                <w:noProof/>
                <w:sz w:val="8"/>
                <w:szCs w:val="8"/>
              </w:rPr>
            </w:pPr>
          </w:p>
        </w:tc>
        <w:tc>
          <w:tcPr>
            <w:tcW w:w="7797" w:type="dxa"/>
            <w:gridSpan w:val="10"/>
            <w:tcBorders>
              <w:right w:val="single" w:sz="4" w:space="0" w:color="auto"/>
            </w:tcBorders>
          </w:tcPr>
          <w:p w14:paraId="7D58698A" w14:textId="77777777" w:rsidR="00012C67" w:rsidRDefault="00012C67" w:rsidP="00F70635">
            <w:pPr>
              <w:pStyle w:val="CRCoverPage"/>
              <w:spacing w:after="0"/>
              <w:rPr>
                <w:noProof/>
                <w:sz w:val="8"/>
                <w:szCs w:val="8"/>
              </w:rPr>
            </w:pPr>
          </w:p>
        </w:tc>
      </w:tr>
      <w:tr w:rsidR="00012C67" w14:paraId="2C5DAA1A" w14:textId="77777777" w:rsidTr="00F70635">
        <w:tc>
          <w:tcPr>
            <w:tcW w:w="1843" w:type="dxa"/>
            <w:tcBorders>
              <w:left w:val="single" w:sz="4" w:space="0" w:color="auto"/>
            </w:tcBorders>
          </w:tcPr>
          <w:p w14:paraId="7A72FA82" w14:textId="77777777" w:rsidR="00012C67" w:rsidRDefault="00012C67" w:rsidP="00F70635">
            <w:pPr>
              <w:pStyle w:val="CRCoverPage"/>
              <w:tabs>
                <w:tab w:val="right" w:pos="1759"/>
              </w:tabs>
              <w:spacing w:after="0"/>
              <w:rPr>
                <w:b/>
                <w:i/>
                <w:noProof/>
              </w:rPr>
            </w:pPr>
            <w:r>
              <w:rPr>
                <w:b/>
                <w:i/>
                <w:noProof/>
              </w:rPr>
              <w:t>Work item code:</w:t>
            </w:r>
          </w:p>
        </w:tc>
        <w:tc>
          <w:tcPr>
            <w:tcW w:w="3686" w:type="dxa"/>
            <w:gridSpan w:val="5"/>
            <w:shd w:val="pct30" w:color="FFFF00" w:fill="auto"/>
          </w:tcPr>
          <w:p w14:paraId="28013B13" w14:textId="77777777" w:rsidR="00012C67" w:rsidRDefault="00E32926" w:rsidP="00F70635">
            <w:pPr>
              <w:pStyle w:val="CRCoverPage"/>
              <w:spacing w:after="0"/>
              <w:ind w:left="100"/>
              <w:rPr>
                <w:noProof/>
              </w:rPr>
            </w:pPr>
            <w:r>
              <w:fldChar w:fldCharType="begin"/>
            </w:r>
            <w:r>
              <w:instrText xml:space="preserve"> DOCPROPERTY  RelatedWis  \* MERGEFORMAT </w:instrText>
            </w:r>
            <w:r>
              <w:fldChar w:fldCharType="separate"/>
            </w:r>
            <w:r w:rsidR="00012C67" w:rsidRPr="00813D98">
              <w:rPr>
                <w:noProof/>
              </w:rPr>
              <w:t>NR_NTN_enh-Perf</w:t>
            </w:r>
            <w:r>
              <w:rPr>
                <w:noProof/>
              </w:rPr>
              <w:fldChar w:fldCharType="end"/>
            </w:r>
          </w:p>
        </w:tc>
        <w:tc>
          <w:tcPr>
            <w:tcW w:w="567" w:type="dxa"/>
            <w:tcBorders>
              <w:left w:val="nil"/>
            </w:tcBorders>
          </w:tcPr>
          <w:p w14:paraId="52440651" w14:textId="77777777" w:rsidR="00012C67" w:rsidRDefault="00012C67" w:rsidP="00F70635">
            <w:pPr>
              <w:pStyle w:val="CRCoverPage"/>
              <w:spacing w:after="0"/>
              <w:ind w:right="100"/>
              <w:rPr>
                <w:noProof/>
              </w:rPr>
            </w:pPr>
          </w:p>
        </w:tc>
        <w:tc>
          <w:tcPr>
            <w:tcW w:w="1417" w:type="dxa"/>
            <w:gridSpan w:val="3"/>
            <w:tcBorders>
              <w:left w:val="nil"/>
            </w:tcBorders>
          </w:tcPr>
          <w:p w14:paraId="16B33708" w14:textId="77777777" w:rsidR="00012C67" w:rsidRDefault="00012C67" w:rsidP="00F706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52ED11" w14:textId="77777777" w:rsidR="00012C67" w:rsidRDefault="00E32926" w:rsidP="00F70635">
            <w:pPr>
              <w:pStyle w:val="CRCoverPage"/>
              <w:spacing w:after="0"/>
              <w:ind w:left="100"/>
              <w:rPr>
                <w:noProof/>
              </w:rPr>
            </w:pPr>
            <w:r>
              <w:fldChar w:fldCharType="begin"/>
            </w:r>
            <w:r>
              <w:instrText xml:space="preserve"> DOCPROPERTY  ResDate  \* MERGEFORMAT </w:instrText>
            </w:r>
            <w:r>
              <w:fldChar w:fldCharType="separate"/>
            </w:r>
            <w:r w:rsidR="00012C67">
              <w:rPr>
                <w:rFonts w:hint="eastAsia"/>
                <w:noProof/>
                <w:lang w:eastAsia="zh-CN"/>
              </w:rPr>
              <w:t>2024-04-07</w:t>
            </w:r>
            <w:r>
              <w:rPr>
                <w:noProof/>
                <w:lang w:eastAsia="zh-CN"/>
              </w:rPr>
              <w:fldChar w:fldCharType="end"/>
            </w:r>
          </w:p>
        </w:tc>
      </w:tr>
      <w:tr w:rsidR="00012C67" w14:paraId="18D74874" w14:textId="77777777" w:rsidTr="00F70635">
        <w:tc>
          <w:tcPr>
            <w:tcW w:w="1843" w:type="dxa"/>
            <w:tcBorders>
              <w:left w:val="single" w:sz="4" w:space="0" w:color="auto"/>
            </w:tcBorders>
          </w:tcPr>
          <w:p w14:paraId="205363C4" w14:textId="77777777" w:rsidR="00012C67" w:rsidRDefault="00012C67" w:rsidP="00F70635">
            <w:pPr>
              <w:pStyle w:val="CRCoverPage"/>
              <w:spacing w:after="0"/>
              <w:rPr>
                <w:b/>
                <w:i/>
                <w:noProof/>
                <w:sz w:val="8"/>
                <w:szCs w:val="8"/>
              </w:rPr>
            </w:pPr>
          </w:p>
        </w:tc>
        <w:tc>
          <w:tcPr>
            <w:tcW w:w="1986" w:type="dxa"/>
            <w:gridSpan w:val="4"/>
          </w:tcPr>
          <w:p w14:paraId="3A271225" w14:textId="77777777" w:rsidR="00012C67" w:rsidRDefault="00012C67" w:rsidP="00F70635">
            <w:pPr>
              <w:pStyle w:val="CRCoverPage"/>
              <w:spacing w:after="0"/>
              <w:rPr>
                <w:noProof/>
                <w:sz w:val="8"/>
                <w:szCs w:val="8"/>
              </w:rPr>
            </w:pPr>
          </w:p>
        </w:tc>
        <w:tc>
          <w:tcPr>
            <w:tcW w:w="2267" w:type="dxa"/>
            <w:gridSpan w:val="2"/>
          </w:tcPr>
          <w:p w14:paraId="07EFFB46" w14:textId="77777777" w:rsidR="00012C67" w:rsidRDefault="00012C67" w:rsidP="00F70635">
            <w:pPr>
              <w:pStyle w:val="CRCoverPage"/>
              <w:spacing w:after="0"/>
              <w:rPr>
                <w:noProof/>
                <w:sz w:val="8"/>
                <w:szCs w:val="8"/>
              </w:rPr>
            </w:pPr>
          </w:p>
        </w:tc>
        <w:tc>
          <w:tcPr>
            <w:tcW w:w="1417" w:type="dxa"/>
            <w:gridSpan w:val="3"/>
          </w:tcPr>
          <w:p w14:paraId="1C875A23" w14:textId="77777777" w:rsidR="00012C67" w:rsidRDefault="00012C67" w:rsidP="00F70635">
            <w:pPr>
              <w:pStyle w:val="CRCoverPage"/>
              <w:spacing w:after="0"/>
              <w:rPr>
                <w:noProof/>
                <w:sz w:val="8"/>
                <w:szCs w:val="8"/>
              </w:rPr>
            </w:pPr>
          </w:p>
        </w:tc>
        <w:tc>
          <w:tcPr>
            <w:tcW w:w="2127" w:type="dxa"/>
            <w:tcBorders>
              <w:right w:val="single" w:sz="4" w:space="0" w:color="auto"/>
            </w:tcBorders>
          </w:tcPr>
          <w:p w14:paraId="0F99C2EA" w14:textId="77777777" w:rsidR="00012C67" w:rsidRDefault="00012C67" w:rsidP="00F70635">
            <w:pPr>
              <w:pStyle w:val="CRCoverPage"/>
              <w:spacing w:after="0"/>
              <w:rPr>
                <w:noProof/>
                <w:sz w:val="8"/>
                <w:szCs w:val="8"/>
              </w:rPr>
            </w:pPr>
          </w:p>
        </w:tc>
      </w:tr>
      <w:tr w:rsidR="00012C67" w14:paraId="33D0CDE7" w14:textId="77777777" w:rsidTr="00F70635">
        <w:trPr>
          <w:cantSplit/>
        </w:trPr>
        <w:tc>
          <w:tcPr>
            <w:tcW w:w="1843" w:type="dxa"/>
            <w:tcBorders>
              <w:left w:val="single" w:sz="4" w:space="0" w:color="auto"/>
            </w:tcBorders>
          </w:tcPr>
          <w:p w14:paraId="16033B85" w14:textId="77777777" w:rsidR="00012C67" w:rsidRDefault="00012C67" w:rsidP="00F70635">
            <w:pPr>
              <w:pStyle w:val="CRCoverPage"/>
              <w:tabs>
                <w:tab w:val="right" w:pos="1759"/>
              </w:tabs>
              <w:spacing w:after="0"/>
              <w:rPr>
                <w:b/>
                <w:i/>
                <w:noProof/>
              </w:rPr>
            </w:pPr>
            <w:r>
              <w:rPr>
                <w:b/>
                <w:i/>
                <w:noProof/>
              </w:rPr>
              <w:t>Category:</w:t>
            </w:r>
          </w:p>
        </w:tc>
        <w:tc>
          <w:tcPr>
            <w:tcW w:w="851" w:type="dxa"/>
            <w:shd w:val="pct30" w:color="FFFF00" w:fill="auto"/>
          </w:tcPr>
          <w:p w14:paraId="150F2BB2" w14:textId="77777777" w:rsidR="00012C67" w:rsidRDefault="00E32926" w:rsidP="00F70635">
            <w:pPr>
              <w:pStyle w:val="CRCoverPage"/>
              <w:spacing w:after="0"/>
              <w:ind w:left="100" w:right="-609"/>
              <w:rPr>
                <w:b/>
                <w:noProof/>
              </w:rPr>
            </w:pPr>
            <w:r>
              <w:fldChar w:fldCharType="begin"/>
            </w:r>
            <w:r>
              <w:instrText xml:space="preserve"> DOCPROPERTY  Cat  \* MERGEFORMAT </w:instrText>
            </w:r>
            <w:r>
              <w:fldChar w:fldCharType="separate"/>
            </w:r>
            <w:r w:rsidR="00012C67">
              <w:rPr>
                <w:rFonts w:hint="eastAsia"/>
                <w:b/>
                <w:noProof/>
                <w:lang w:eastAsia="zh-CN"/>
              </w:rPr>
              <w:t>B</w:t>
            </w:r>
            <w:r>
              <w:rPr>
                <w:b/>
                <w:noProof/>
                <w:lang w:eastAsia="zh-CN"/>
              </w:rPr>
              <w:fldChar w:fldCharType="end"/>
            </w:r>
          </w:p>
        </w:tc>
        <w:tc>
          <w:tcPr>
            <w:tcW w:w="3402" w:type="dxa"/>
            <w:gridSpan w:val="5"/>
            <w:tcBorders>
              <w:left w:val="nil"/>
            </w:tcBorders>
          </w:tcPr>
          <w:p w14:paraId="020BFEFE" w14:textId="77777777" w:rsidR="00012C67" w:rsidRDefault="00012C67" w:rsidP="00F70635">
            <w:pPr>
              <w:pStyle w:val="CRCoverPage"/>
              <w:spacing w:after="0"/>
              <w:rPr>
                <w:noProof/>
              </w:rPr>
            </w:pPr>
          </w:p>
        </w:tc>
        <w:tc>
          <w:tcPr>
            <w:tcW w:w="1417" w:type="dxa"/>
            <w:gridSpan w:val="3"/>
            <w:tcBorders>
              <w:left w:val="nil"/>
            </w:tcBorders>
          </w:tcPr>
          <w:p w14:paraId="21421A03" w14:textId="77777777" w:rsidR="00012C67" w:rsidRDefault="00012C67" w:rsidP="00F70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CA05B" w14:textId="77777777" w:rsidR="00012C67" w:rsidRDefault="00E32926" w:rsidP="00F70635">
            <w:pPr>
              <w:pStyle w:val="CRCoverPage"/>
              <w:spacing w:after="0"/>
              <w:ind w:left="100"/>
              <w:rPr>
                <w:noProof/>
              </w:rPr>
            </w:pPr>
            <w:r>
              <w:fldChar w:fldCharType="begin"/>
            </w:r>
            <w:r>
              <w:instrText xml:space="preserve"> DOCPROPERTY  Release  \* MERGEFORMAT </w:instrText>
            </w:r>
            <w:r>
              <w:fldChar w:fldCharType="separate"/>
            </w:r>
            <w:r w:rsidR="00012C67">
              <w:rPr>
                <w:noProof/>
              </w:rPr>
              <w:t>Rel</w:t>
            </w:r>
            <w:r w:rsidR="00012C67">
              <w:rPr>
                <w:rFonts w:hint="eastAsia"/>
                <w:noProof/>
                <w:lang w:eastAsia="zh-CN"/>
              </w:rPr>
              <w:t>-18</w:t>
            </w:r>
            <w:r>
              <w:rPr>
                <w:noProof/>
                <w:lang w:eastAsia="zh-CN"/>
              </w:rPr>
              <w:fldChar w:fldCharType="end"/>
            </w:r>
          </w:p>
        </w:tc>
      </w:tr>
      <w:tr w:rsidR="00012C67" w14:paraId="0EE9E21E" w14:textId="77777777" w:rsidTr="00F70635">
        <w:tc>
          <w:tcPr>
            <w:tcW w:w="1843" w:type="dxa"/>
            <w:tcBorders>
              <w:left w:val="single" w:sz="4" w:space="0" w:color="auto"/>
              <w:bottom w:val="single" w:sz="4" w:space="0" w:color="auto"/>
            </w:tcBorders>
          </w:tcPr>
          <w:p w14:paraId="6C77E0B8" w14:textId="77777777" w:rsidR="00012C67" w:rsidRDefault="00012C67" w:rsidP="00F70635">
            <w:pPr>
              <w:pStyle w:val="CRCoverPage"/>
              <w:spacing w:after="0"/>
              <w:rPr>
                <w:b/>
                <w:i/>
                <w:noProof/>
              </w:rPr>
            </w:pPr>
          </w:p>
        </w:tc>
        <w:tc>
          <w:tcPr>
            <w:tcW w:w="4677" w:type="dxa"/>
            <w:gridSpan w:val="8"/>
            <w:tcBorders>
              <w:bottom w:val="single" w:sz="4" w:space="0" w:color="auto"/>
            </w:tcBorders>
          </w:tcPr>
          <w:p w14:paraId="4DF4EFD3" w14:textId="77777777" w:rsidR="00012C67" w:rsidRDefault="00012C67" w:rsidP="00F70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A14A98" w14:textId="77777777" w:rsidR="00012C67" w:rsidRDefault="00012C67" w:rsidP="00F70635">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EB773FF" w14:textId="77777777" w:rsidR="00012C67" w:rsidRPr="007C2097" w:rsidRDefault="00012C67" w:rsidP="00F70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2C67" w14:paraId="653EA7AA" w14:textId="77777777" w:rsidTr="00F70635">
        <w:tc>
          <w:tcPr>
            <w:tcW w:w="1843" w:type="dxa"/>
          </w:tcPr>
          <w:p w14:paraId="3D9462B4" w14:textId="77777777" w:rsidR="00012C67" w:rsidRDefault="00012C67" w:rsidP="00F70635">
            <w:pPr>
              <w:pStyle w:val="CRCoverPage"/>
              <w:spacing w:after="0"/>
              <w:rPr>
                <w:b/>
                <w:i/>
                <w:noProof/>
                <w:sz w:val="8"/>
                <w:szCs w:val="8"/>
              </w:rPr>
            </w:pPr>
          </w:p>
        </w:tc>
        <w:tc>
          <w:tcPr>
            <w:tcW w:w="7797" w:type="dxa"/>
            <w:gridSpan w:val="10"/>
          </w:tcPr>
          <w:p w14:paraId="009B6A03" w14:textId="77777777" w:rsidR="00012C67" w:rsidRDefault="00012C67" w:rsidP="00F70635">
            <w:pPr>
              <w:pStyle w:val="CRCoverPage"/>
              <w:spacing w:after="0"/>
              <w:rPr>
                <w:noProof/>
                <w:sz w:val="8"/>
                <w:szCs w:val="8"/>
              </w:rPr>
            </w:pPr>
          </w:p>
        </w:tc>
      </w:tr>
      <w:tr w:rsidR="00012C67" w14:paraId="097974ED" w14:textId="77777777" w:rsidTr="00F70635">
        <w:tc>
          <w:tcPr>
            <w:tcW w:w="2694" w:type="dxa"/>
            <w:gridSpan w:val="2"/>
            <w:tcBorders>
              <w:top w:val="single" w:sz="4" w:space="0" w:color="auto"/>
              <w:left w:val="single" w:sz="4" w:space="0" w:color="auto"/>
            </w:tcBorders>
          </w:tcPr>
          <w:p w14:paraId="2FB315E7" w14:textId="77777777" w:rsidR="00012C67" w:rsidRDefault="00012C67" w:rsidP="00F70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C0880" w14:textId="77777777" w:rsidR="00012C67" w:rsidRDefault="00012C67" w:rsidP="00F70635">
            <w:pPr>
              <w:pStyle w:val="CRCoverPage"/>
              <w:spacing w:after="0"/>
              <w:ind w:left="100"/>
              <w:rPr>
                <w:noProof/>
                <w:lang w:eastAsia="zh-CN"/>
              </w:rPr>
            </w:pPr>
            <w:r w:rsidRPr="00C1550D">
              <w:rPr>
                <w:noProof/>
              </w:rPr>
              <w:t xml:space="preserve">To introduce </w:t>
            </w:r>
            <w:r>
              <w:rPr>
                <w:rFonts w:hint="eastAsia"/>
                <w:lang w:eastAsia="zh-CN"/>
              </w:rPr>
              <w:t>OTA reference sensitivity level</w:t>
            </w:r>
            <w:r w:rsidRPr="000F5AB2">
              <w:rPr>
                <w:noProof/>
              </w:rPr>
              <w:t xml:space="preserve"> in clauses10.</w:t>
            </w:r>
            <w:r>
              <w:rPr>
                <w:rFonts w:hint="eastAsia"/>
                <w:noProof/>
                <w:lang w:eastAsia="zh-CN"/>
              </w:rPr>
              <w:t>3</w:t>
            </w:r>
            <w:r w:rsidRPr="000F5AB2">
              <w:rPr>
                <w:noProof/>
              </w:rPr>
              <w:t xml:space="preserve"> for Ka-band NTN</w:t>
            </w:r>
            <w:r w:rsidRPr="00C1550D">
              <w:rPr>
                <w:noProof/>
              </w:rPr>
              <w:t>.</w:t>
            </w:r>
          </w:p>
          <w:p w14:paraId="59BED836" w14:textId="77777777" w:rsidR="00012C67" w:rsidRDefault="00012C67" w:rsidP="00F70635">
            <w:pPr>
              <w:pStyle w:val="CRCoverPage"/>
              <w:spacing w:after="0"/>
              <w:ind w:left="100"/>
              <w:rPr>
                <w:noProof/>
                <w:lang w:eastAsia="zh-CN"/>
              </w:rPr>
            </w:pPr>
          </w:p>
        </w:tc>
      </w:tr>
      <w:tr w:rsidR="00012C67" w14:paraId="3FFAA1E9" w14:textId="77777777" w:rsidTr="00F70635">
        <w:tc>
          <w:tcPr>
            <w:tcW w:w="2694" w:type="dxa"/>
            <w:gridSpan w:val="2"/>
            <w:tcBorders>
              <w:left w:val="single" w:sz="4" w:space="0" w:color="auto"/>
            </w:tcBorders>
          </w:tcPr>
          <w:p w14:paraId="13874B64" w14:textId="77777777" w:rsidR="00012C67" w:rsidRDefault="00012C67" w:rsidP="00F70635">
            <w:pPr>
              <w:pStyle w:val="CRCoverPage"/>
              <w:spacing w:after="0"/>
              <w:rPr>
                <w:b/>
                <w:i/>
                <w:noProof/>
                <w:sz w:val="8"/>
                <w:szCs w:val="8"/>
              </w:rPr>
            </w:pPr>
          </w:p>
        </w:tc>
        <w:tc>
          <w:tcPr>
            <w:tcW w:w="6946" w:type="dxa"/>
            <w:gridSpan w:val="9"/>
            <w:tcBorders>
              <w:right w:val="single" w:sz="4" w:space="0" w:color="auto"/>
            </w:tcBorders>
          </w:tcPr>
          <w:p w14:paraId="48640402" w14:textId="77777777" w:rsidR="00012C67" w:rsidRDefault="00012C67" w:rsidP="00F70635">
            <w:pPr>
              <w:pStyle w:val="CRCoverPage"/>
              <w:spacing w:after="0"/>
              <w:rPr>
                <w:noProof/>
                <w:sz w:val="8"/>
                <w:szCs w:val="8"/>
              </w:rPr>
            </w:pPr>
          </w:p>
        </w:tc>
      </w:tr>
      <w:tr w:rsidR="00012C67" w14:paraId="38932613" w14:textId="77777777" w:rsidTr="00F70635">
        <w:tc>
          <w:tcPr>
            <w:tcW w:w="2694" w:type="dxa"/>
            <w:gridSpan w:val="2"/>
            <w:tcBorders>
              <w:left w:val="single" w:sz="4" w:space="0" w:color="auto"/>
            </w:tcBorders>
          </w:tcPr>
          <w:p w14:paraId="0D2231AD" w14:textId="77777777" w:rsidR="00012C67" w:rsidRDefault="00012C67" w:rsidP="00F70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D87F01" w14:textId="77777777" w:rsidR="00012C67" w:rsidRDefault="00012C67" w:rsidP="00F70635">
            <w:pPr>
              <w:pStyle w:val="CRCoverPage"/>
              <w:spacing w:after="0"/>
              <w:ind w:left="100"/>
              <w:rPr>
                <w:noProof/>
                <w:lang w:eastAsia="zh-CN"/>
              </w:rPr>
            </w:pPr>
            <w:r>
              <w:rPr>
                <w:noProof/>
                <w:lang w:eastAsia="zh-CN"/>
              </w:rPr>
              <w:t>1) Add minimum requirement for SAN type 2-O in sub-clause10.3.2.</w:t>
            </w:r>
          </w:p>
          <w:p w14:paraId="538D3C4D" w14:textId="4340324E" w:rsidR="00012C67" w:rsidRDefault="00012C67" w:rsidP="00F70635">
            <w:pPr>
              <w:pStyle w:val="CRCoverPage"/>
              <w:spacing w:after="0"/>
              <w:ind w:left="100"/>
              <w:rPr>
                <w:noProof/>
                <w:lang w:eastAsia="zh-CN"/>
              </w:rPr>
            </w:pPr>
            <w:r>
              <w:rPr>
                <w:noProof/>
                <w:lang w:eastAsia="zh-CN"/>
              </w:rPr>
              <w:t>2) Add test requirements for SAN type 2-O in sub-clause 10.3.5</w:t>
            </w:r>
            <w:r w:rsidR="00E21224">
              <w:rPr>
                <w:rFonts w:eastAsiaTheme="minorEastAsia" w:hint="eastAsia"/>
                <w:noProof/>
                <w:lang w:eastAsia="zh-CN"/>
              </w:rPr>
              <w:t>.3</w:t>
            </w:r>
            <w:r>
              <w:rPr>
                <w:noProof/>
                <w:lang w:eastAsia="zh-CN"/>
              </w:rPr>
              <w:t>.</w:t>
            </w:r>
          </w:p>
          <w:p w14:paraId="6C4F483C" w14:textId="77777777" w:rsidR="00012C67" w:rsidRDefault="00012C67" w:rsidP="00F70635">
            <w:pPr>
              <w:pStyle w:val="CRCoverPage"/>
              <w:spacing w:after="0"/>
              <w:ind w:left="100"/>
              <w:rPr>
                <w:noProof/>
                <w:lang w:eastAsia="zh-CN"/>
              </w:rPr>
            </w:pPr>
          </w:p>
        </w:tc>
      </w:tr>
      <w:tr w:rsidR="00012C67" w14:paraId="3C0949CE" w14:textId="77777777" w:rsidTr="00F70635">
        <w:tc>
          <w:tcPr>
            <w:tcW w:w="2694" w:type="dxa"/>
            <w:gridSpan w:val="2"/>
            <w:tcBorders>
              <w:left w:val="single" w:sz="4" w:space="0" w:color="auto"/>
            </w:tcBorders>
          </w:tcPr>
          <w:p w14:paraId="00287F8C" w14:textId="77777777" w:rsidR="00012C67" w:rsidRDefault="00012C67" w:rsidP="00F70635">
            <w:pPr>
              <w:pStyle w:val="CRCoverPage"/>
              <w:spacing w:after="0"/>
              <w:rPr>
                <w:b/>
                <w:i/>
                <w:noProof/>
                <w:sz w:val="8"/>
                <w:szCs w:val="8"/>
              </w:rPr>
            </w:pPr>
          </w:p>
        </w:tc>
        <w:tc>
          <w:tcPr>
            <w:tcW w:w="6946" w:type="dxa"/>
            <w:gridSpan w:val="9"/>
            <w:tcBorders>
              <w:right w:val="single" w:sz="4" w:space="0" w:color="auto"/>
            </w:tcBorders>
          </w:tcPr>
          <w:p w14:paraId="2CB1CCC4" w14:textId="77777777" w:rsidR="00012C67" w:rsidRDefault="00012C67" w:rsidP="00F70635">
            <w:pPr>
              <w:pStyle w:val="CRCoverPage"/>
              <w:spacing w:after="0"/>
              <w:rPr>
                <w:noProof/>
                <w:sz w:val="8"/>
                <w:szCs w:val="8"/>
              </w:rPr>
            </w:pPr>
          </w:p>
        </w:tc>
      </w:tr>
      <w:tr w:rsidR="00012C67" w14:paraId="2EF5E969" w14:textId="77777777" w:rsidTr="00F70635">
        <w:tc>
          <w:tcPr>
            <w:tcW w:w="2694" w:type="dxa"/>
            <w:gridSpan w:val="2"/>
            <w:tcBorders>
              <w:left w:val="single" w:sz="4" w:space="0" w:color="auto"/>
              <w:bottom w:val="single" w:sz="4" w:space="0" w:color="auto"/>
            </w:tcBorders>
          </w:tcPr>
          <w:p w14:paraId="4B613A74" w14:textId="77777777" w:rsidR="00012C67" w:rsidRDefault="00012C67" w:rsidP="00F70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0C4D14" w14:textId="77777777" w:rsidR="00012C67" w:rsidRDefault="00012C67" w:rsidP="00F70635">
            <w:pPr>
              <w:pStyle w:val="CRCoverPage"/>
              <w:spacing w:after="0"/>
              <w:ind w:left="100"/>
              <w:rPr>
                <w:noProof/>
              </w:rPr>
            </w:pPr>
            <w:r>
              <w:rPr>
                <w:rFonts w:hint="eastAsia"/>
                <w:lang w:eastAsia="zh-CN"/>
              </w:rPr>
              <w:t>OTA reference sensitivity level</w:t>
            </w:r>
            <w:r w:rsidRPr="006566BD">
              <w:rPr>
                <w:noProof/>
              </w:rPr>
              <w:t xml:space="preserve"> </w:t>
            </w:r>
            <w:r w:rsidRPr="000E3871">
              <w:rPr>
                <w:noProof/>
              </w:rPr>
              <w:t>for SAN type 2-O would be missing.</w:t>
            </w:r>
          </w:p>
        </w:tc>
      </w:tr>
      <w:tr w:rsidR="00012C67" w14:paraId="3F15DD30" w14:textId="77777777" w:rsidTr="00F70635">
        <w:tc>
          <w:tcPr>
            <w:tcW w:w="2694" w:type="dxa"/>
            <w:gridSpan w:val="2"/>
          </w:tcPr>
          <w:p w14:paraId="2B081F43" w14:textId="77777777" w:rsidR="00012C67" w:rsidRDefault="00012C67" w:rsidP="00F70635">
            <w:pPr>
              <w:pStyle w:val="CRCoverPage"/>
              <w:spacing w:after="0"/>
              <w:rPr>
                <w:b/>
                <w:i/>
                <w:noProof/>
                <w:sz w:val="8"/>
                <w:szCs w:val="8"/>
              </w:rPr>
            </w:pPr>
          </w:p>
        </w:tc>
        <w:tc>
          <w:tcPr>
            <w:tcW w:w="6946" w:type="dxa"/>
            <w:gridSpan w:val="9"/>
          </w:tcPr>
          <w:p w14:paraId="71A41711" w14:textId="77777777" w:rsidR="00012C67" w:rsidRDefault="00012C67" w:rsidP="00F70635">
            <w:pPr>
              <w:pStyle w:val="CRCoverPage"/>
              <w:spacing w:after="0"/>
              <w:rPr>
                <w:noProof/>
                <w:sz w:val="8"/>
                <w:szCs w:val="8"/>
              </w:rPr>
            </w:pPr>
          </w:p>
        </w:tc>
      </w:tr>
      <w:tr w:rsidR="00012C67" w14:paraId="23C821FC" w14:textId="77777777" w:rsidTr="00F70635">
        <w:tc>
          <w:tcPr>
            <w:tcW w:w="2694" w:type="dxa"/>
            <w:gridSpan w:val="2"/>
            <w:tcBorders>
              <w:top w:val="single" w:sz="4" w:space="0" w:color="auto"/>
              <w:left w:val="single" w:sz="4" w:space="0" w:color="auto"/>
            </w:tcBorders>
          </w:tcPr>
          <w:p w14:paraId="44D35793" w14:textId="77777777" w:rsidR="00012C67" w:rsidRDefault="00012C67" w:rsidP="00F70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373C5" w14:textId="45835F32" w:rsidR="00012C67" w:rsidRPr="0057774F" w:rsidRDefault="00012C67" w:rsidP="00F70635">
            <w:pPr>
              <w:pStyle w:val="CRCoverPage"/>
              <w:spacing w:after="0"/>
              <w:ind w:left="100"/>
              <w:rPr>
                <w:noProof/>
                <w:lang w:eastAsia="zh-CN"/>
              </w:rPr>
            </w:pPr>
            <w:r>
              <w:rPr>
                <w:rFonts w:hint="eastAsia"/>
                <w:noProof/>
                <w:lang w:eastAsia="zh-CN"/>
              </w:rPr>
              <w:t>10</w:t>
            </w:r>
            <w:r w:rsidRPr="001A6EE8">
              <w:rPr>
                <w:noProof/>
                <w:lang w:eastAsia="zh-CN"/>
              </w:rPr>
              <w:t>.</w:t>
            </w:r>
            <w:r w:rsidR="0057774F">
              <w:rPr>
                <w:rFonts w:eastAsiaTheme="minorEastAsia" w:hint="eastAsia"/>
                <w:noProof/>
                <w:lang w:eastAsia="zh-CN"/>
              </w:rPr>
              <w:t>3.2, 10.3.5.3</w:t>
            </w:r>
          </w:p>
          <w:p w14:paraId="1D0D56D0" w14:textId="77777777" w:rsidR="00012C67" w:rsidRDefault="00012C67" w:rsidP="00F70635">
            <w:pPr>
              <w:pStyle w:val="CRCoverPage"/>
              <w:spacing w:after="0"/>
              <w:ind w:left="100"/>
              <w:rPr>
                <w:noProof/>
                <w:lang w:eastAsia="zh-CN"/>
              </w:rPr>
            </w:pPr>
          </w:p>
        </w:tc>
      </w:tr>
      <w:tr w:rsidR="00012C67" w14:paraId="20B04A2E" w14:textId="77777777" w:rsidTr="00F70635">
        <w:tc>
          <w:tcPr>
            <w:tcW w:w="2694" w:type="dxa"/>
            <w:gridSpan w:val="2"/>
            <w:tcBorders>
              <w:left w:val="single" w:sz="4" w:space="0" w:color="auto"/>
            </w:tcBorders>
          </w:tcPr>
          <w:p w14:paraId="4FCC91C5" w14:textId="77777777" w:rsidR="00012C67" w:rsidRDefault="00012C67" w:rsidP="00F70635">
            <w:pPr>
              <w:pStyle w:val="CRCoverPage"/>
              <w:spacing w:after="0"/>
              <w:rPr>
                <w:b/>
                <w:i/>
                <w:noProof/>
                <w:sz w:val="8"/>
                <w:szCs w:val="8"/>
              </w:rPr>
            </w:pPr>
          </w:p>
        </w:tc>
        <w:tc>
          <w:tcPr>
            <w:tcW w:w="6946" w:type="dxa"/>
            <w:gridSpan w:val="9"/>
            <w:tcBorders>
              <w:right w:val="single" w:sz="4" w:space="0" w:color="auto"/>
            </w:tcBorders>
          </w:tcPr>
          <w:p w14:paraId="76010882" w14:textId="77777777" w:rsidR="00012C67" w:rsidRDefault="00012C67" w:rsidP="00F70635">
            <w:pPr>
              <w:pStyle w:val="CRCoverPage"/>
              <w:spacing w:after="0"/>
              <w:rPr>
                <w:noProof/>
                <w:sz w:val="8"/>
                <w:szCs w:val="8"/>
              </w:rPr>
            </w:pPr>
          </w:p>
        </w:tc>
      </w:tr>
      <w:tr w:rsidR="00012C67" w14:paraId="77AB29EF" w14:textId="77777777" w:rsidTr="00F70635">
        <w:tc>
          <w:tcPr>
            <w:tcW w:w="2694" w:type="dxa"/>
            <w:gridSpan w:val="2"/>
            <w:tcBorders>
              <w:left w:val="single" w:sz="4" w:space="0" w:color="auto"/>
            </w:tcBorders>
          </w:tcPr>
          <w:p w14:paraId="261A9038" w14:textId="77777777" w:rsidR="00012C67" w:rsidRDefault="00012C67" w:rsidP="00F70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1B6F16" w14:textId="77777777" w:rsidR="00012C67" w:rsidRDefault="00012C67" w:rsidP="00F70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81886B" w14:textId="77777777" w:rsidR="00012C67" w:rsidRDefault="00012C67" w:rsidP="00F70635">
            <w:pPr>
              <w:pStyle w:val="CRCoverPage"/>
              <w:spacing w:after="0"/>
              <w:jc w:val="center"/>
              <w:rPr>
                <w:b/>
                <w:caps/>
                <w:noProof/>
              </w:rPr>
            </w:pPr>
            <w:r>
              <w:rPr>
                <w:b/>
                <w:caps/>
                <w:noProof/>
              </w:rPr>
              <w:t>N</w:t>
            </w:r>
          </w:p>
        </w:tc>
        <w:tc>
          <w:tcPr>
            <w:tcW w:w="2977" w:type="dxa"/>
            <w:gridSpan w:val="4"/>
          </w:tcPr>
          <w:p w14:paraId="035B3A28" w14:textId="77777777" w:rsidR="00012C67" w:rsidRDefault="00012C67" w:rsidP="00F70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D2B65E" w14:textId="77777777" w:rsidR="00012C67" w:rsidRDefault="00012C67" w:rsidP="00F70635">
            <w:pPr>
              <w:pStyle w:val="CRCoverPage"/>
              <w:spacing w:after="0"/>
              <w:ind w:left="99"/>
              <w:rPr>
                <w:noProof/>
              </w:rPr>
            </w:pPr>
          </w:p>
        </w:tc>
      </w:tr>
      <w:tr w:rsidR="00012C67" w14:paraId="167F22A4" w14:textId="77777777" w:rsidTr="00F70635">
        <w:tc>
          <w:tcPr>
            <w:tcW w:w="2694" w:type="dxa"/>
            <w:gridSpan w:val="2"/>
            <w:tcBorders>
              <w:left w:val="single" w:sz="4" w:space="0" w:color="auto"/>
            </w:tcBorders>
          </w:tcPr>
          <w:p w14:paraId="7C74A457" w14:textId="77777777" w:rsidR="00012C67" w:rsidRDefault="00012C67" w:rsidP="00F70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D19AD0" w14:textId="77777777" w:rsidR="00012C67" w:rsidRDefault="00012C67"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E520" w14:textId="77777777" w:rsidR="00012C67" w:rsidRDefault="00012C67"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325E9BA5" w14:textId="77777777" w:rsidR="00012C67" w:rsidRDefault="00012C67" w:rsidP="00F70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85EA6C" w14:textId="77777777" w:rsidR="00012C67" w:rsidRDefault="00012C67" w:rsidP="00F70635">
            <w:pPr>
              <w:pStyle w:val="CRCoverPage"/>
              <w:spacing w:after="0"/>
              <w:ind w:left="99"/>
              <w:rPr>
                <w:noProof/>
              </w:rPr>
            </w:pPr>
            <w:r>
              <w:rPr>
                <w:noProof/>
              </w:rPr>
              <w:t xml:space="preserve">TS/TR ... CR ... </w:t>
            </w:r>
          </w:p>
        </w:tc>
      </w:tr>
      <w:tr w:rsidR="00012C67" w14:paraId="554ABF21" w14:textId="77777777" w:rsidTr="00F70635">
        <w:tc>
          <w:tcPr>
            <w:tcW w:w="2694" w:type="dxa"/>
            <w:gridSpan w:val="2"/>
            <w:tcBorders>
              <w:left w:val="single" w:sz="4" w:space="0" w:color="auto"/>
            </w:tcBorders>
          </w:tcPr>
          <w:p w14:paraId="2660B0F1" w14:textId="77777777" w:rsidR="00012C67" w:rsidRDefault="00012C67" w:rsidP="00F70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0CC57" w14:textId="77777777" w:rsidR="00012C67" w:rsidRDefault="00012C67"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C07B1" w14:textId="77777777" w:rsidR="00012C67" w:rsidRDefault="00012C67"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359FBBDC" w14:textId="77777777" w:rsidR="00012C67" w:rsidRDefault="00012C67" w:rsidP="00F70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6C75B" w14:textId="77777777" w:rsidR="00012C67" w:rsidRDefault="00012C67" w:rsidP="00F70635">
            <w:pPr>
              <w:pStyle w:val="CRCoverPage"/>
              <w:spacing w:after="0"/>
              <w:ind w:left="99"/>
              <w:rPr>
                <w:noProof/>
              </w:rPr>
            </w:pPr>
            <w:r>
              <w:rPr>
                <w:noProof/>
              </w:rPr>
              <w:t xml:space="preserve">TS/TR ... CR ... </w:t>
            </w:r>
          </w:p>
        </w:tc>
      </w:tr>
      <w:tr w:rsidR="00012C67" w14:paraId="248D9BA3" w14:textId="77777777" w:rsidTr="00F70635">
        <w:tc>
          <w:tcPr>
            <w:tcW w:w="2694" w:type="dxa"/>
            <w:gridSpan w:val="2"/>
            <w:tcBorders>
              <w:left w:val="single" w:sz="4" w:space="0" w:color="auto"/>
            </w:tcBorders>
          </w:tcPr>
          <w:p w14:paraId="2F93435C" w14:textId="77777777" w:rsidR="00012C67" w:rsidRDefault="00012C67" w:rsidP="00F70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8BE941" w14:textId="77777777" w:rsidR="00012C67" w:rsidRDefault="00012C67"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02B5E" w14:textId="77777777" w:rsidR="00012C67" w:rsidRDefault="00012C67"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510C9D4C" w14:textId="77777777" w:rsidR="00012C67" w:rsidRDefault="00012C67" w:rsidP="00F70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B58E1" w14:textId="77777777" w:rsidR="00012C67" w:rsidRDefault="00012C67" w:rsidP="00F70635">
            <w:pPr>
              <w:pStyle w:val="CRCoverPage"/>
              <w:spacing w:after="0"/>
              <w:ind w:left="99"/>
              <w:rPr>
                <w:noProof/>
              </w:rPr>
            </w:pPr>
            <w:r>
              <w:rPr>
                <w:noProof/>
              </w:rPr>
              <w:t xml:space="preserve">TS/TR ... CR ... </w:t>
            </w:r>
          </w:p>
        </w:tc>
      </w:tr>
      <w:tr w:rsidR="00012C67" w14:paraId="10400C5C" w14:textId="77777777" w:rsidTr="00F70635">
        <w:tc>
          <w:tcPr>
            <w:tcW w:w="2694" w:type="dxa"/>
            <w:gridSpan w:val="2"/>
            <w:tcBorders>
              <w:left w:val="single" w:sz="4" w:space="0" w:color="auto"/>
            </w:tcBorders>
          </w:tcPr>
          <w:p w14:paraId="67988545" w14:textId="77777777" w:rsidR="00012C67" w:rsidRDefault="00012C67" w:rsidP="00F70635">
            <w:pPr>
              <w:pStyle w:val="CRCoverPage"/>
              <w:spacing w:after="0"/>
              <w:rPr>
                <w:b/>
                <w:i/>
                <w:noProof/>
              </w:rPr>
            </w:pPr>
          </w:p>
        </w:tc>
        <w:tc>
          <w:tcPr>
            <w:tcW w:w="6946" w:type="dxa"/>
            <w:gridSpan w:val="9"/>
            <w:tcBorders>
              <w:right w:val="single" w:sz="4" w:space="0" w:color="auto"/>
            </w:tcBorders>
          </w:tcPr>
          <w:p w14:paraId="613D85BA" w14:textId="77777777" w:rsidR="00012C67" w:rsidRDefault="00012C67" w:rsidP="00F70635">
            <w:pPr>
              <w:pStyle w:val="CRCoverPage"/>
              <w:spacing w:after="0"/>
              <w:rPr>
                <w:noProof/>
              </w:rPr>
            </w:pPr>
          </w:p>
        </w:tc>
      </w:tr>
      <w:tr w:rsidR="00012C67" w14:paraId="05DA9CED" w14:textId="77777777" w:rsidTr="00F70635">
        <w:tc>
          <w:tcPr>
            <w:tcW w:w="2694" w:type="dxa"/>
            <w:gridSpan w:val="2"/>
            <w:tcBorders>
              <w:left w:val="single" w:sz="4" w:space="0" w:color="auto"/>
              <w:bottom w:val="single" w:sz="4" w:space="0" w:color="auto"/>
            </w:tcBorders>
          </w:tcPr>
          <w:p w14:paraId="0426EC75" w14:textId="77777777" w:rsidR="00012C67" w:rsidRDefault="00012C67" w:rsidP="00F70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49FF78" w14:textId="77777777" w:rsidR="00012C67" w:rsidRDefault="00012C67" w:rsidP="00F70635">
            <w:pPr>
              <w:pStyle w:val="CRCoverPage"/>
              <w:spacing w:after="0"/>
              <w:ind w:left="100"/>
              <w:rPr>
                <w:noProof/>
              </w:rPr>
            </w:pPr>
          </w:p>
        </w:tc>
      </w:tr>
      <w:tr w:rsidR="00012C67" w:rsidRPr="008863B9" w14:paraId="5F31E084" w14:textId="77777777" w:rsidTr="00F70635">
        <w:tc>
          <w:tcPr>
            <w:tcW w:w="2694" w:type="dxa"/>
            <w:gridSpan w:val="2"/>
            <w:tcBorders>
              <w:top w:val="single" w:sz="4" w:space="0" w:color="auto"/>
              <w:bottom w:val="single" w:sz="4" w:space="0" w:color="auto"/>
            </w:tcBorders>
          </w:tcPr>
          <w:p w14:paraId="2EC2ED04" w14:textId="77777777" w:rsidR="00012C67" w:rsidRPr="008863B9" w:rsidRDefault="00012C67" w:rsidP="00F70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0B7FC8" w14:textId="77777777" w:rsidR="00012C67" w:rsidRPr="008863B9" w:rsidRDefault="00012C67" w:rsidP="00F70635">
            <w:pPr>
              <w:pStyle w:val="CRCoverPage"/>
              <w:spacing w:after="0"/>
              <w:ind w:left="100"/>
              <w:rPr>
                <w:noProof/>
                <w:sz w:val="8"/>
                <w:szCs w:val="8"/>
              </w:rPr>
            </w:pPr>
          </w:p>
        </w:tc>
      </w:tr>
      <w:tr w:rsidR="00012C67" w14:paraId="6A27864E" w14:textId="77777777" w:rsidTr="00F70635">
        <w:tc>
          <w:tcPr>
            <w:tcW w:w="2694" w:type="dxa"/>
            <w:gridSpan w:val="2"/>
            <w:tcBorders>
              <w:top w:val="single" w:sz="4" w:space="0" w:color="auto"/>
              <w:left w:val="single" w:sz="4" w:space="0" w:color="auto"/>
              <w:bottom w:val="single" w:sz="4" w:space="0" w:color="auto"/>
            </w:tcBorders>
          </w:tcPr>
          <w:p w14:paraId="177EFF06" w14:textId="77777777" w:rsidR="00012C67" w:rsidRDefault="00012C67" w:rsidP="00F70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A3F33" w14:textId="77777777" w:rsidR="00012C67" w:rsidRDefault="00012C67" w:rsidP="00F70635">
            <w:pPr>
              <w:pStyle w:val="CRCoverPage"/>
              <w:spacing w:after="0"/>
              <w:ind w:left="100"/>
              <w:rPr>
                <w:noProof/>
              </w:rPr>
            </w:pPr>
          </w:p>
        </w:tc>
      </w:tr>
    </w:tbl>
    <w:p w14:paraId="423056ED" w14:textId="77777777" w:rsidR="002A6141" w:rsidRDefault="002A6141" w:rsidP="003E0EA6">
      <w:pPr>
        <w:rPr>
          <w:rFonts w:eastAsiaTheme="minorEastAsia"/>
          <w:lang w:eastAsia="zh-CN"/>
        </w:rPr>
      </w:pPr>
    </w:p>
    <w:p w14:paraId="5383A29B" w14:textId="77777777" w:rsidR="002A6141" w:rsidRDefault="002A6141" w:rsidP="003E0EA6">
      <w:pPr>
        <w:rPr>
          <w:rFonts w:eastAsiaTheme="minorEastAsia"/>
          <w:lang w:eastAsia="zh-CN"/>
        </w:rPr>
      </w:pPr>
      <w:bookmarkStart w:id="1" w:name="_GoBack"/>
      <w:bookmarkEnd w:id="1"/>
    </w:p>
    <w:p w14:paraId="7C01EC59" w14:textId="77777777" w:rsidR="002A6141" w:rsidRDefault="002A6141" w:rsidP="003E0EA6">
      <w:pPr>
        <w:rPr>
          <w:rFonts w:eastAsiaTheme="minorEastAsia"/>
          <w:lang w:eastAsia="zh-CN"/>
        </w:rPr>
      </w:pPr>
    </w:p>
    <w:p w14:paraId="70D4FC94" w14:textId="77777777" w:rsidR="002A6141" w:rsidRDefault="002A6141" w:rsidP="003E0EA6">
      <w:pPr>
        <w:rPr>
          <w:rFonts w:eastAsiaTheme="minorEastAsia"/>
          <w:lang w:eastAsia="zh-CN"/>
        </w:rPr>
      </w:pPr>
    </w:p>
    <w:p w14:paraId="066F0D8E" w14:textId="77777777" w:rsidR="002A6141" w:rsidRPr="00924670" w:rsidRDefault="002A6141" w:rsidP="002A6141">
      <w:pPr>
        <w:pStyle w:val="2"/>
        <w:spacing w:after="240"/>
        <w:ind w:left="0" w:firstLine="0"/>
        <w:rPr>
          <w:lang w:eastAsia="zh-CN"/>
        </w:rPr>
      </w:pPr>
      <w:r>
        <w:rPr>
          <w:b/>
          <w:noProof/>
          <w:snapToGrid w:val="0"/>
          <w:color w:val="FF0000"/>
          <w:sz w:val="28"/>
          <w:lang w:eastAsia="zh-CN"/>
        </w:rPr>
        <w:lastRenderedPageBreak/>
        <w:t>&lt;Start of Change 1&gt;</w:t>
      </w:r>
    </w:p>
    <w:p w14:paraId="7AA628BC" w14:textId="6C801418" w:rsidR="003E0EA6" w:rsidRPr="003E0EA6" w:rsidRDefault="003E0EA6" w:rsidP="003E0EA6">
      <w:pPr>
        <w:pStyle w:val="2"/>
        <w:rPr>
          <w:lang w:eastAsia="zh-CN"/>
        </w:rPr>
      </w:pPr>
      <w:bookmarkStart w:id="2" w:name="_Toc120544949"/>
      <w:bookmarkStart w:id="3" w:name="_Toc120545304"/>
      <w:bookmarkStart w:id="4" w:name="_Toc120545920"/>
      <w:bookmarkStart w:id="5" w:name="_Toc120606824"/>
      <w:bookmarkStart w:id="6" w:name="_Toc120607178"/>
      <w:bookmarkStart w:id="7" w:name="_Toc120607535"/>
      <w:bookmarkStart w:id="8" w:name="_Toc120607898"/>
      <w:bookmarkStart w:id="9" w:name="_Toc120608263"/>
      <w:bookmarkStart w:id="10" w:name="_Toc120608643"/>
      <w:bookmarkStart w:id="11" w:name="_Toc120609023"/>
      <w:bookmarkStart w:id="12" w:name="_Toc120609414"/>
      <w:bookmarkStart w:id="13" w:name="_Toc120609805"/>
      <w:bookmarkStart w:id="14" w:name="_Toc120610206"/>
      <w:bookmarkStart w:id="15" w:name="_Toc120610959"/>
      <w:bookmarkStart w:id="16" w:name="_Toc120611368"/>
      <w:bookmarkStart w:id="17" w:name="_Toc120611786"/>
      <w:bookmarkStart w:id="18" w:name="_Toc120612206"/>
      <w:bookmarkStart w:id="19" w:name="_Toc120612633"/>
      <w:bookmarkStart w:id="20" w:name="_Toc120613062"/>
      <w:bookmarkStart w:id="21" w:name="_Toc120613492"/>
      <w:bookmarkStart w:id="22" w:name="_Toc120613922"/>
      <w:bookmarkStart w:id="23" w:name="_Toc120614365"/>
      <w:bookmarkStart w:id="24" w:name="_Toc120614824"/>
      <w:bookmarkStart w:id="25" w:name="_Toc120615299"/>
      <w:bookmarkStart w:id="26" w:name="_Toc120622507"/>
      <w:bookmarkStart w:id="27" w:name="_Toc120623013"/>
      <w:bookmarkStart w:id="28" w:name="_Toc120623651"/>
      <w:bookmarkStart w:id="29" w:name="_Toc120624188"/>
      <w:bookmarkStart w:id="30" w:name="_Toc120624725"/>
      <w:bookmarkStart w:id="31" w:name="_Toc120625262"/>
      <w:bookmarkStart w:id="32" w:name="_Toc120625799"/>
      <w:bookmarkStart w:id="33" w:name="_Toc120626346"/>
      <w:bookmarkStart w:id="34" w:name="_Toc120626902"/>
      <w:bookmarkStart w:id="35" w:name="_Toc120627458"/>
      <w:bookmarkStart w:id="36" w:name="_Toc120628023"/>
      <w:bookmarkStart w:id="37" w:name="_Toc120628599"/>
      <w:bookmarkStart w:id="38" w:name="_Toc120629184"/>
      <w:bookmarkStart w:id="39" w:name="_Toc120629772"/>
      <w:bookmarkStart w:id="40" w:name="_Toc120631273"/>
      <w:bookmarkStart w:id="41" w:name="_Toc120631924"/>
      <w:bookmarkStart w:id="42" w:name="_Toc120632574"/>
      <w:bookmarkStart w:id="43" w:name="_Toc120633224"/>
      <w:bookmarkStart w:id="44" w:name="_Toc120633874"/>
      <w:bookmarkStart w:id="45" w:name="_Toc120634525"/>
      <w:bookmarkStart w:id="46" w:name="_Toc120635176"/>
      <w:bookmarkStart w:id="47" w:name="_Toc121754300"/>
      <w:bookmarkStart w:id="48" w:name="_Toc121754970"/>
      <w:bookmarkStart w:id="49" w:name="_Toc129108919"/>
      <w:bookmarkStart w:id="50" w:name="_Toc129109584"/>
      <w:bookmarkStart w:id="51" w:name="_Toc129110257"/>
      <w:bookmarkStart w:id="52" w:name="_Toc130389377"/>
      <w:bookmarkStart w:id="53" w:name="_Toc130390450"/>
      <w:bookmarkStart w:id="54" w:name="_Toc130391138"/>
      <w:bookmarkStart w:id="55" w:name="_Toc131624902"/>
      <w:bookmarkStart w:id="56" w:name="_Toc137476335"/>
      <w:bookmarkStart w:id="57" w:name="_Toc138872990"/>
      <w:bookmarkStart w:id="58" w:name="_Toc138874576"/>
      <w:bookmarkStart w:id="59" w:name="_Toc145525175"/>
      <w:bookmarkStart w:id="60" w:name="_Toc153560300"/>
      <w:r>
        <w:rPr>
          <w:rFonts w:hint="eastAsia"/>
          <w:lang w:eastAsia="zh-CN"/>
        </w:rPr>
        <w:t>10.3</w:t>
      </w:r>
      <w:r>
        <w:rPr>
          <w:rFonts w:hint="eastAsia"/>
          <w:lang w:eastAsia="zh-CN"/>
        </w:rPr>
        <w:tab/>
        <w:t>OTA reference sensitivity level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D5BAC06" w14:textId="77777777" w:rsidR="009B313A" w:rsidRPr="00931575" w:rsidRDefault="009B313A" w:rsidP="009B313A">
      <w:pPr>
        <w:pStyle w:val="30"/>
      </w:pPr>
      <w:bookmarkStart w:id="61" w:name="_Toc21102823"/>
      <w:bookmarkStart w:id="62" w:name="_Toc29810672"/>
      <w:bookmarkStart w:id="63" w:name="_Toc36636024"/>
      <w:bookmarkStart w:id="64" w:name="_Toc37272970"/>
      <w:bookmarkStart w:id="65" w:name="_Toc45886050"/>
      <w:bookmarkStart w:id="66" w:name="_Toc53183126"/>
      <w:bookmarkStart w:id="67" w:name="_Toc58915793"/>
      <w:bookmarkStart w:id="68" w:name="_Toc58917974"/>
      <w:bookmarkStart w:id="69" w:name="_Toc66693843"/>
      <w:bookmarkStart w:id="70" w:name="_Toc74915795"/>
      <w:bookmarkStart w:id="71" w:name="_Toc76114420"/>
      <w:bookmarkStart w:id="72" w:name="_Toc76544306"/>
      <w:bookmarkStart w:id="73" w:name="_Toc82536428"/>
      <w:bookmarkStart w:id="74" w:name="_Toc89952721"/>
      <w:bookmarkStart w:id="75" w:name="_Toc98766537"/>
      <w:bookmarkStart w:id="76" w:name="_Toc99702900"/>
      <w:bookmarkStart w:id="77" w:name="_Toc120544950"/>
      <w:bookmarkStart w:id="78" w:name="_Toc120545305"/>
      <w:bookmarkStart w:id="79" w:name="_Toc120545921"/>
      <w:bookmarkStart w:id="80" w:name="_Toc120606825"/>
      <w:bookmarkStart w:id="81" w:name="_Toc120607179"/>
      <w:bookmarkStart w:id="82" w:name="_Toc120607536"/>
      <w:bookmarkStart w:id="83" w:name="_Toc120607899"/>
      <w:bookmarkStart w:id="84" w:name="_Toc120608264"/>
      <w:bookmarkStart w:id="85" w:name="_Toc120608644"/>
      <w:bookmarkStart w:id="86" w:name="_Toc120609024"/>
      <w:bookmarkStart w:id="87" w:name="_Toc120609415"/>
      <w:bookmarkStart w:id="88" w:name="_Toc120609806"/>
      <w:bookmarkStart w:id="89" w:name="_Toc120610207"/>
      <w:bookmarkStart w:id="90" w:name="_Toc120610960"/>
      <w:bookmarkStart w:id="91" w:name="_Toc120611369"/>
      <w:bookmarkStart w:id="92" w:name="_Toc120611787"/>
      <w:bookmarkStart w:id="93" w:name="_Toc120612207"/>
      <w:bookmarkStart w:id="94" w:name="_Toc120612634"/>
      <w:bookmarkStart w:id="95" w:name="_Toc120613063"/>
      <w:bookmarkStart w:id="96" w:name="_Toc120613493"/>
      <w:bookmarkStart w:id="97" w:name="_Toc120613923"/>
      <w:bookmarkStart w:id="98" w:name="_Toc120614366"/>
      <w:bookmarkStart w:id="99" w:name="_Toc120614825"/>
      <w:bookmarkStart w:id="100" w:name="_Toc120615300"/>
      <w:bookmarkStart w:id="101" w:name="_Toc120622508"/>
      <w:bookmarkStart w:id="102" w:name="_Toc120623014"/>
      <w:bookmarkStart w:id="103" w:name="_Toc120623652"/>
      <w:bookmarkStart w:id="104" w:name="_Toc120624189"/>
      <w:bookmarkStart w:id="105" w:name="_Toc120624726"/>
      <w:bookmarkStart w:id="106" w:name="_Toc120625263"/>
      <w:bookmarkStart w:id="107" w:name="_Toc120625800"/>
      <w:bookmarkStart w:id="108" w:name="_Toc120626347"/>
      <w:bookmarkStart w:id="109" w:name="_Toc120626903"/>
      <w:bookmarkStart w:id="110" w:name="_Toc120627459"/>
      <w:bookmarkStart w:id="111" w:name="_Toc120628024"/>
      <w:bookmarkStart w:id="112" w:name="_Toc120628600"/>
      <w:bookmarkStart w:id="113" w:name="_Toc120629185"/>
      <w:bookmarkStart w:id="114" w:name="_Toc120629773"/>
      <w:bookmarkStart w:id="115" w:name="_Toc120631274"/>
      <w:bookmarkStart w:id="116" w:name="_Toc120631925"/>
      <w:bookmarkStart w:id="117" w:name="_Toc120632575"/>
      <w:bookmarkStart w:id="118" w:name="_Toc120633225"/>
      <w:bookmarkStart w:id="119" w:name="_Toc120633875"/>
      <w:bookmarkStart w:id="120" w:name="_Toc120634526"/>
      <w:bookmarkStart w:id="121" w:name="_Toc120635177"/>
      <w:bookmarkStart w:id="122" w:name="_Toc121754301"/>
      <w:bookmarkStart w:id="123" w:name="_Toc121754971"/>
      <w:bookmarkStart w:id="124" w:name="_Toc129108920"/>
      <w:bookmarkStart w:id="125" w:name="_Toc129109585"/>
      <w:bookmarkStart w:id="126" w:name="_Toc129110258"/>
      <w:bookmarkStart w:id="127" w:name="_Toc130389378"/>
      <w:bookmarkStart w:id="128" w:name="_Toc130390451"/>
      <w:bookmarkStart w:id="129" w:name="_Toc130391139"/>
      <w:bookmarkStart w:id="130" w:name="_Toc131624903"/>
      <w:bookmarkStart w:id="131" w:name="_Toc137476336"/>
      <w:bookmarkStart w:id="132" w:name="_Toc138872991"/>
      <w:bookmarkStart w:id="133" w:name="_Toc138874577"/>
      <w:bookmarkStart w:id="134" w:name="_Toc145525176"/>
      <w:bookmarkStart w:id="135" w:name="_Toc153560301"/>
      <w:r>
        <w:t>10.</w:t>
      </w:r>
      <w:r w:rsidRPr="00931575">
        <w:t>3.1</w:t>
      </w:r>
      <w:r w:rsidRPr="00931575">
        <w:tab/>
        <w:t>Definition and applicability</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0E36036" w14:textId="77777777" w:rsidR="009B313A" w:rsidRDefault="009B313A" w:rsidP="009B313A">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EEBF05" w14:textId="77777777" w:rsidR="009B313A" w:rsidRDefault="009B313A" w:rsidP="009B313A">
      <w:r>
        <w:t xml:space="preserve">The OTA REFSENS requirement shall apply to each supported polarization, under the assumption of </w:t>
      </w:r>
      <w:r>
        <w:rPr>
          <w:i/>
        </w:rPr>
        <w:t>polarization match</w:t>
      </w:r>
      <w:r>
        <w:t>.</w:t>
      </w:r>
    </w:p>
    <w:p w14:paraId="7B2326FD" w14:textId="77777777" w:rsidR="009B313A" w:rsidRPr="00931575" w:rsidRDefault="009B313A" w:rsidP="009B313A">
      <w:pPr>
        <w:pStyle w:val="30"/>
      </w:pPr>
      <w:bookmarkStart w:id="136" w:name="_Toc21102824"/>
      <w:bookmarkStart w:id="137" w:name="_Toc29810673"/>
      <w:bookmarkStart w:id="138" w:name="_Toc36636025"/>
      <w:bookmarkStart w:id="139" w:name="_Toc37272971"/>
      <w:bookmarkStart w:id="140" w:name="_Toc45886051"/>
      <w:bookmarkStart w:id="141" w:name="_Toc53183127"/>
      <w:bookmarkStart w:id="142" w:name="_Toc58915794"/>
      <w:bookmarkStart w:id="143" w:name="_Toc58917975"/>
      <w:bookmarkStart w:id="144" w:name="_Toc66693844"/>
      <w:bookmarkStart w:id="145" w:name="_Toc74915796"/>
      <w:bookmarkStart w:id="146" w:name="_Toc76114421"/>
      <w:bookmarkStart w:id="147" w:name="_Toc76544307"/>
      <w:bookmarkStart w:id="148" w:name="_Toc82536429"/>
      <w:bookmarkStart w:id="149" w:name="_Toc89952722"/>
      <w:bookmarkStart w:id="150" w:name="_Toc98766538"/>
      <w:bookmarkStart w:id="151" w:name="_Toc99702901"/>
      <w:bookmarkStart w:id="152" w:name="_Toc120544951"/>
      <w:bookmarkStart w:id="153" w:name="_Toc120545306"/>
      <w:bookmarkStart w:id="154" w:name="_Toc120545922"/>
      <w:bookmarkStart w:id="155" w:name="_Toc120606826"/>
      <w:bookmarkStart w:id="156" w:name="_Toc120607180"/>
      <w:bookmarkStart w:id="157" w:name="_Toc120607537"/>
      <w:bookmarkStart w:id="158" w:name="_Toc120607900"/>
      <w:bookmarkStart w:id="159" w:name="_Toc120608265"/>
      <w:bookmarkStart w:id="160" w:name="_Toc120608645"/>
      <w:bookmarkStart w:id="161" w:name="_Toc120609025"/>
      <w:bookmarkStart w:id="162" w:name="_Toc120609416"/>
      <w:bookmarkStart w:id="163" w:name="_Toc120609807"/>
      <w:bookmarkStart w:id="164" w:name="_Toc120610208"/>
      <w:bookmarkStart w:id="165" w:name="_Toc120610961"/>
      <w:bookmarkStart w:id="166" w:name="_Toc120611370"/>
      <w:bookmarkStart w:id="167" w:name="_Toc120611788"/>
      <w:bookmarkStart w:id="168" w:name="_Toc120612208"/>
      <w:bookmarkStart w:id="169" w:name="_Toc120612635"/>
      <w:bookmarkStart w:id="170" w:name="_Toc120613064"/>
      <w:bookmarkStart w:id="171" w:name="_Toc120613494"/>
      <w:bookmarkStart w:id="172" w:name="_Toc120613924"/>
      <w:bookmarkStart w:id="173" w:name="_Toc120614367"/>
      <w:bookmarkStart w:id="174" w:name="_Toc120614826"/>
      <w:bookmarkStart w:id="175" w:name="_Toc120615301"/>
      <w:bookmarkStart w:id="176" w:name="_Toc120622509"/>
      <w:bookmarkStart w:id="177" w:name="_Toc120623015"/>
      <w:bookmarkStart w:id="178" w:name="_Toc120623653"/>
      <w:bookmarkStart w:id="179" w:name="_Toc120624190"/>
      <w:bookmarkStart w:id="180" w:name="_Toc120624727"/>
      <w:bookmarkStart w:id="181" w:name="_Toc120625264"/>
      <w:bookmarkStart w:id="182" w:name="_Toc120625801"/>
      <w:bookmarkStart w:id="183" w:name="_Toc120626348"/>
      <w:bookmarkStart w:id="184" w:name="_Toc120626904"/>
      <w:bookmarkStart w:id="185" w:name="_Toc120627460"/>
      <w:bookmarkStart w:id="186" w:name="_Toc120628025"/>
      <w:bookmarkStart w:id="187" w:name="_Toc120628601"/>
      <w:bookmarkStart w:id="188" w:name="_Toc120629186"/>
      <w:bookmarkStart w:id="189" w:name="_Toc120629774"/>
      <w:bookmarkStart w:id="190" w:name="_Toc120631275"/>
      <w:bookmarkStart w:id="191" w:name="_Toc120631926"/>
      <w:bookmarkStart w:id="192" w:name="_Toc120632576"/>
      <w:bookmarkStart w:id="193" w:name="_Toc120633226"/>
      <w:bookmarkStart w:id="194" w:name="_Toc120633876"/>
      <w:bookmarkStart w:id="195" w:name="_Toc120634527"/>
      <w:bookmarkStart w:id="196" w:name="_Toc120635178"/>
      <w:bookmarkStart w:id="197" w:name="_Toc121754302"/>
      <w:bookmarkStart w:id="198" w:name="_Toc121754972"/>
      <w:bookmarkStart w:id="199" w:name="_Toc129108921"/>
      <w:bookmarkStart w:id="200" w:name="_Toc129109586"/>
      <w:bookmarkStart w:id="201" w:name="_Toc129110259"/>
      <w:bookmarkStart w:id="202" w:name="_Toc130389379"/>
      <w:bookmarkStart w:id="203" w:name="_Toc130390452"/>
      <w:bookmarkStart w:id="204" w:name="_Toc130391140"/>
      <w:bookmarkStart w:id="205" w:name="_Toc131624904"/>
      <w:bookmarkStart w:id="206" w:name="_Toc137476337"/>
      <w:bookmarkStart w:id="207" w:name="_Toc138872992"/>
      <w:bookmarkStart w:id="208" w:name="_Toc138874578"/>
      <w:bookmarkStart w:id="209" w:name="_Toc145525177"/>
      <w:bookmarkStart w:id="210" w:name="_Toc153560302"/>
      <w:r>
        <w:t>10.</w:t>
      </w:r>
      <w:r w:rsidRPr="00931575">
        <w:t>3.2</w:t>
      </w:r>
      <w:r w:rsidRPr="00931575">
        <w:tab/>
        <w:t>Minimum requirement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0E9BA1A3" w14:textId="77777777" w:rsidR="009B313A" w:rsidRDefault="009B313A" w:rsidP="009B313A">
      <w:pPr>
        <w:rPr>
          <w:ins w:id="211" w:author="CATT" w:date="2024-03-29T21:05:00Z"/>
          <w:rFonts w:eastAsiaTheme="minorEastAsia"/>
          <w:lang w:eastAsia="zh-CN"/>
        </w:rPr>
      </w:pPr>
      <w:r w:rsidRPr="00931575">
        <w:t xml:space="preserve">For </w:t>
      </w:r>
      <w:r w:rsidRPr="001F23ED">
        <w:rPr>
          <w:i/>
          <w:rPrChange w:id="212" w:author="CATT" w:date="2024-03-29T21:06:00Z">
            <w:rPr/>
          </w:rPrChange>
        </w:rPr>
        <w:t>SAN</w:t>
      </w:r>
      <w:r w:rsidRPr="00931575">
        <w:rPr>
          <w:rFonts w:cs="v5.0.0"/>
          <w:i/>
          <w:iCs/>
          <w:snapToGrid w:val="0"/>
          <w:lang w:eastAsia="zh-CN"/>
        </w:rPr>
        <w:t xml:space="preserve"> type 1-O</w:t>
      </w:r>
      <w:r w:rsidRPr="00931575">
        <w:t xml:space="preserve"> the minimum requirement is in TS 38.10</w:t>
      </w:r>
      <w:r>
        <w:t>8</w:t>
      </w:r>
      <w:r w:rsidRPr="00931575">
        <w:t> </w:t>
      </w:r>
      <w:r w:rsidRPr="00E17274">
        <w:t>[</w:t>
      </w:r>
      <w:r>
        <w:t>2</w:t>
      </w:r>
      <w:r w:rsidRPr="00E17274">
        <w:t>],</w:t>
      </w:r>
      <w:r w:rsidRPr="00931575">
        <w:t xml:space="preserve"> clause 10.3.2.</w:t>
      </w:r>
    </w:p>
    <w:p w14:paraId="18897C95" w14:textId="335E1B83" w:rsidR="001F23ED" w:rsidRPr="001F23ED" w:rsidRDefault="001F23ED" w:rsidP="009B313A">
      <w:ins w:id="213" w:author="CATT" w:date="2024-03-29T21:05:00Z">
        <w:r w:rsidRPr="00931575">
          <w:t xml:space="preserve">For </w:t>
        </w:r>
        <w:r w:rsidRPr="00931575">
          <w:rPr>
            <w:rFonts w:cs="v5.0.0"/>
            <w:i/>
            <w:iCs/>
            <w:snapToGrid w:val="0"/>
            <w:lang w:eastAsia="zh-CN"/>
          </w:rPr>
          <w:t>S</w:t>
        </w:r>
      </w:ins>
      <w:ins w:id="214" w:author="CATT" w:date="2024-03-29T21:06:00Z">
        <w:r>
          <w:rPr>
            <w:rFonts w:eastAsiaTheme="minorEastAsia" w:cs="v5.0.0" w:hint="eastAsia"/>
            <w:i/>
            <w:iCs/>
            <w:snapToGrid w:val="0"/>
            <w:lang w:eastAsia="zh-CN"/>
          </w:rPr>
          <w:t>AN</w:t>
        </w:r>
      </w:ins>
      <w:ins w:id="215" w:author="CATT" w:date="2024-03-29T21:05:00Z">
        <w:r w:rsidRPr="00931575">
          <w:rPr>
            <w:rFonts w:cs="v5.0.0"/>
            <w:i/>
            <w:iCs/>
            <w:snapToGrid w:val="0"/>
            <w:lang w:eastAsia="zh-CN"/>
          </w:rPr>
          <w:t xml:space="preserve"> type 2-O</w:t>
        </w:r>
        <w:r w:rsidRPr="00931575">
          <w:t xml:space="preserve"> the minimum requirement is in TS 38.10</w:t>
        </w:r>
      </w:ins>
      <w:ins w:id="216" w:author="CATT" w:date="2024-04-07T18:26:00Z">
        <w:r w:rsidR="00FE6E62">
          <w:rPr>
            <w:rFonts w:eastAsiaTheme="minorEastAsia" w:hint="eastAsia"/>
            <w:lang w:eastAsia="zh-CN"/>
          </w:rPr>
          <w:t>8</w:t>
        </w:r>
      </w:ins>
      <w:ins w:id="217" w:author="CATT" w:date="2024-03-29T21:05:00Z">
        <w:r w:rsidRPr="00931575">
          <w:t> [2], clause 10.3.3.</w:t>
        </w:r>
      </w:ins>
    </w:p>
    <w:p w14:paraId="0394A915" w14:textId="77777777" w:rsidR="009B313A" w:rsidRPr="00931575" w:rsidRDefault="009B313A" w:rsidP="009B313A">
      <w:pPr>
        <w:pStyle w:val="30"/>
      </w:pPr>
      <w:bookmarkStart w:id="218" w:name="_Toc21102825"/>
      <w:bookmarkStart w:id="219" w:name="_Toc29810674"/>
      <w:bookmarkStart w:id="220" w:name="_Toc36636026"/>
      <w:bookmarkStart w:id="221" w:name="_Toc37272972"/>
      <w:bookmarkStart w:id="222" w:name="_Toc45886052"/>
      <w:bookmarkStart w:id="223" w:name="_Toc53183128"/>
      <w:bookmarkStart w:id="224" w:name="_Toc58915795"/>
      <w:bookmarkStart w:id="225" w:name="_Toc58917976"/>
      <w:bookmarkStart w:id="226" w:name="_Toc66693845"/>
      <w:bookmarkStart w:id="227" w:name="_Toc74915797"/>
      <w:bookmarkStart w:id="228" w:name="_Toc76114422"/>
      <w:bookmarkStart w:id="229" w:name="_Toc76544308"/>
      <w:bookmarkStart w:id="230" w:name="_Toc82536430"/>
      <w:bookmarkStart w:id="231" w:name="_Toc89952723"/>
      <w:bookmarkStart w:id="232" w:name="_Toc98766539"/>
      <w:bookmarkStart w:id="233" w:name="_Toc99702902"/>
      <w:bookmarkStart w:id="234" w:name="_Toc120544952"/>
      <w:bookmarkStart w:id="235" w:name="_Toc120545307"/>
      <w:bookmarkStart w:id="236" w:name="_Toc120545923"/>
      <w:bookmarkStart w:id="237" w:name="_Toc120606827"/>
      <w:bookmarkStart w:id="238" w:name="_Toc120607181"/>
      <w:bookmarkStart w:id="239" w:name="_Toc120607538"/>
      <w:bookmarkStart w:id="240" w:name="_Toc120607901"/>
      <w:bookmarkStart w:id="241" w:name="_Toc120608266"/>
      <w:bookmarkStart w:id="242" w:name="_Toc120608646"/>
      <w:bookmarkStart w:id="243" w:name="_Toc120609026"/>
      <w:bookmarkStart w:id="244" w:name="_Toc120609417"/>
      <w:bookmarkStart w:id="245" w:name="_Toc120609808"/>
      <w:bookmarkStart w:id="246" w:name="_Toc120610209"/>
      <w:bookmarkStart w:id="247" w:name="_Toc120610962"/>
      <w:bookmarkStart w:id="248" w:name="_Toc120611371"/>
      <w:bookmarkStart w:id="249" w:name="_Toc120611789"/>
      <w:bookmarkStart w:id="250" w:name="_Toc120612209"/>
      <w:bookmarkStart w:id="251" w:name="_Toc120612636"/>
      <w:bookmarkStart w:id="252" w:name="_Toc120613065"/>
      <w:bookmarkStart w:id="253" w:name="_Toc120613495"/>
      <w:bookmarkStart w:id="254" w:name="_Toc120613925"/>
      <w:bookmarkStart w:id="255" w:name="_Toc120614368"/>
      <w:bookmarkStart w:id="256" w:name="_Toc120614827"/>
      <w:bookmarkStart w:id="257" w:name="_Toc120615302"/>
      <w:bookmarkStart w:id="258" w:name="_Toc120622510"/>
      <w:bookmarkStart w:id="259" w:name="_Toc120623016"/>
      <w:bookmarkStart w:id="260" w:name="_Toc120623654"/>
      <w:bookmarkStart w:id="261" w:name="_Toc120624191"/>
      <w:bookmarkStart w:id="262" w:name="_Toc120624728"/>
      <w:bookmarkStart w:id="263" w:name="_Toc120625265"/>
      <w:bookmarkStart w:id="264" w:name="_Toc120625802"/>
      <w:bookmarkStart w:id="265" w:name="_Toc120626349"/>
      <w:bookmarkStart w:id="266" w:name="_Toc120626905"/>
      <w:bookmarkStart w:id="267" w:name="_Toc120627461"/>
      <w:bookmarkStart w:id="268" w:name="_Toc120628026"/>
      <w:bookmarkStart w:id="269" w:name="_Toc120628602"/>
      <w:bookmarkStart w:id="270" w:name="_Toc120629187"/>
      <w:bookmarkStart w:id="271" w:name="_Toc120629775"/>
      <w:bookmarkStart w:id="272" w:name="_Toc120631276"/>
      <w:bookmarkStart w:id="273" w:name="_Toc120631927"/>
      <w:bookmarkStart w:id="274" w:name="_Toc120632577"/>
      <w:bookmarkStart w:id="275" w:name="_Toc120633227"/>
      <w:bookmarkStart w:id="276" w:name="_Toc120633877"/>
      <w:bookmarkStart w:id="277" w:name="_Toc120634528"/>
      <w:bookmarkStart w:id="278" w:name="_Toc120635179"/>
      <w:bookmarkStart w:id="279" w:name="_Toc121754303"/>
      <w:bookmarkStart w:id="280" w:name="_Toc121754973"/>
      <w:bookmarkStart w:id="281" w:name="_Toc129108922"/>
      <w:bookmarkStart w:id="282" w:name="_Toc129109587"/>
      <w:bookmarkStart w:id="283" w:name="_Toc129110260"/>
      <w:bookmarkStart w:id="284" w:name="_Toc130389380"/>
      <w:bookmarkStart w:id="285" w:name="_Toc130390453"/>
      <w:bookmarkStart w:id="286" w:name="_Toc130391141"/>
      <w:bookmarkStart w:id="287" w:name="_Toc131624905"/>
      <w:bookmarkStart w:id="288" w:name="_Toc137476338"/>
      <w:bookmarkStart w:id="289" w:name="_Toc138872993"/>
      <w:bookmarkStart w:id="290" w:name="_Toc138874579"/>
      <w:bookmarkStart w:id="291" w:name="_Toc145525178"/>
      <w:bookmarkStart w:id="292" w:name="_Toc153560303"/>
      <w:r>
        <w:t>10.</w:t>
      </w:r>
      <w:r w:rsidRPr="00931575">
        <w:t>3.3</w:t>
      </w:r>
      <w:r w:rsidRPr="00931575">
        <w:tab/>
        <w:t>Test Purpose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79274D50" w14:textId="77777777" w:rsidR="009B313A" w:rsidRPr="00931575" w:rsidRDefault="009B313A" w:rsidP="009B313A">
      <w:pPr>
        <w:rPr>
          <w:lang w:eastAsia="zh-CN"/>
        </w:rPr>
      </w:pPr>
      <w:r w:rsidRPr="00931575">
        <w:rPr>
          <w:lang w:eastAsia="zh-CN"/>
        </w:rPr>
        <w:t xml:space="preserve">The test purpose is to verify that the </w:t>
      </w:r>
      <w:r>
        <w:rPr>
          <w:lang w:eastAsia="zh-CN"/>
        </w:rPr>
        <w:t>SAN receiver</w:t>
      </w:r>
      <w:r w:rsidRPr="00931575">
        <w:rPr>
          <w:lang w:eastAsia="zh-CN"/>
        </w:rPr>
        <w:t xml:space="preserve"> can meet the throughput requirement for a specified measurement channel at the </w:t>
      </w:r>
      <w:r w:rsidRPr="00931575">
        <w:t>EIS</w:t>
      </w:r>
      <w:r w:rsidRPr="00931575">
        <w:rPr>
          <w:vertAlign w:val="subscript"/>
        </w:rPr>
        <w:t>REFSENS</w:t>
      </w:r>
      <w:r w:rsidRPr="00931575">
        <w:rPr>
          <w:lang w:eastAsia="zh-CN"/>
        </w:rPr>
        <w:t xml:space="preserve"> level and the range of angles of arrival </w:t>
      </w:r>
      <w:r w:rsidRPr="00931575">
        <w:t xml:space="preserve">within the </w:t>
      </w:r>
      <w:r w:rsidRPr="00931575">
        <w:rPr>
          <w:i/>
        </w:rPr>
        <w:t xml:space="preserve">OTA REFSENS </w:t>
      </w:r>
      <w:proofErr w:type="spellStart"/>
      <w:r w:rsidRPr="00931575">
        <w:rPr>
          <w:i/>
        </w:rPr>
        <w:t>RoAoA</w:t>
      </w:r>
      <w:proofErr w:type="spellEnd"/>
      <w:r w:rsidRPr="00931575">
        <w:rPr>
          <w:lang w:eastAsia="zh-CN"/>
        </w:rPr>
        <w:t>.</w:t>
      </w:r>
    </w:p>
    <w:p w14:paraId="73CDE939" w14:textId="77777777" w:rsidR="009B313A" w:rsidRPr="00931575" w:rsidRDefault="009B313A" w:rsidP="009B313A">
      <w:pPr>
        <w:pStyle w:val="30"/>
      </w:pPr>
      <w:bookmarkStart w:id="293" w:name="_Toc21102826"/>
      <w:bookmarkStart w:id="294" w:name="_Toc29810675"/>
      <w:bookmarkStart w:id="295" w:name="_Toc36636027"/>
      <w:bookmarkStart w:id="296" w:name="_Toc37272973"/>
      <w:bookmarkStart w:id="297" w:name="_Toc45886053"/>
      <w:bookmarkStart w:id="298" w:name="_Toc53183129"/>
      <w:bookmarkStart w:id="299" w:name="_Toc58915796"/>
      <w:bookmarkStart w:id="300" w:name="_Toc58917977"/>
      <w:bookmarkStart w:id="301" w:name="_Toc66693846"/>
      <w:bookmarkStart w:id="302" w:name="_Toc74915798"/>
      <w:bookmarkStart w:id="303" w:name="_Toc76114423"/>
      <w:bookmarkStart w:id="304" w:name="_Toc76544309"/>
      <w:bookmarkStart w:id="305" w:name="_Toc82536431"/>
      <w:bookmarkStart w:id="306" w:name="_Toc89952724"/>
      <w:bookmarkStart w:id="307" w:name="_Toc98766540"/>
      <w:bookmarkStart w:id="308" w:name="_Toc99702903"/>
      <w:bookmarkStart w:id="309" w:name="_Toc120544953"/>
      <w:bookmarkStart w:id="310" w:name="_Toc120545308"/>
      <w:bookmarkStart w:id="311" w:name="_Toc120545924"/>
      <w:bookmarkStart w:id="312" w:name="_Toc120606828"/>
      <w:bookmarkStart w:id="313" w:name="_Toc120607182"/>
      <w:bookmarkStart w:id="314" w:name="_Toc120607539"/>
      <w:bookmarkStart w:id="315" w:name="_Toc120607902"/>
      <w:bookmarkStart w:id="316" w:name="_Toc120608267"/>
      <w:bookmarkStart w:id="317" w:name="_Toc120608647"/>
      <w:bookmarkStart w:id="318" w:name="_Toc120609027"/>
      <w:bookmarkStart w:id="319" w:name="_Toc120609418"/>
      <w:bookmarkStart w:id="320" w:name="_Toc120609809"/>
      <w:bookmarkStart w:id="321" w:name="_Toc120610210"/>
      <w:bookmarkStart w:id="322" w:name="_Toc120610963"/>
      <w:bookmarkStart w:id="323" w:name="_Toc120611372"/>
      <w:bookmarkStart w:id="324" w:name="_Toc120611790"/>
      <w:bookmarkStart w:id="325" w:name="_Toc120612210"/>
      <w:bookmarkStart w:id="326" w:name="_Toc120612637"/>
      <w:bookmarkStart w:id="327" w:name="_Toc120613066"/>
      <w:bookmarkStart w:id="328" w:name="_Toc120613496"/>
      <w:bookmarkStart w:id="329" w:name="_Toc120613926"/>
      <w:bookmarkStart w:id="330" w:name="_Toc120614369"/>
      <w:bookmarkStart w:id="331" w:name="_Toc120614828"/>
      <w:bookmarkStart w:id="332" w:name="_Toc120615303"/>
      <w:bookmarkStart w:id="333" w:name="_Toc120622511"/>
      <w:bookmarkStart w:id="334" w:name="_Toc120623017"/>
      <w:bookmarkStart w:id="335" w:name="_Toc120623655"/>
      <w:bookmarkStart w:id="336" w:name="_Toc120624192"/>
      <w:bookmarkStart w:id="337" w:name="_Toc120624729"/>
      <w:bookmarkStart w:id="338" w:name="_Toc120625266"/>
      <w:bookmarkStart w:id="339" w:name="_Toc120625803"/>
      <w:bookmarkStart w:id="340" w:name="_Toc120626350"/>
      <w:bookmarkStart w:id="341" w:name="_Toc120626906"/>
      <w:bookmarkStart w:id="342" w:name="_Toc120627462"/>
      <w:bookmarkStart w:id="343" w:name="_Toc120628027"/>
      <w:bookmarkStart w:id="344" w:name="_Toc120628603"/>
      <w:bookmarkStart w:id="345" w:name="_Toc120629188"/>
      <w:bookmarkStart w:id="346" w:name="_Toc120629776"/>
      <w:bookmarkStart w:id="347" w:name="_Toc120631277"/>
      <w:bookmarkStart w:id="348" w:name="_Toc120631928"/>
      <w:bookmarkStart w:id="349" w:name="_Toc120632578"/>
      <w:bookmarkStart w:id="350" w:name="_Toc120633228"/>
      <w:bookmarkStart w:id="351" w:name="_Toc120633878"/>
      <w:bookmarkStart w:id="352" w:name="_Toc120634529"/>
      <w:bookmarkStart w:id="353" w:name="_Toc120635180"/>
      <w:bookmarkStart w:id="354" w:name="_Toc121754304"/>
      <w:bookmarkStart w:id="355" w:name="_Toc121754974"/>
      <w:bookmarkStart w:id="356" w:name="_Toc129108923"/>
      <w:bookmarkStart w:id="357" w:name="_Toc129109588"/>
      <w:bookmarkStart w:id="358" w:name="_Toc129110261"/>
      <w:bookmarkStart w:id="359" w:name="_Toc130389381"/>
      <w:bookmarkStart w:id="360" w:name="_Toc130390454"/>
      <w:bookmarkStart w:id="361" w:name="_Toc130391142"/>
      <w:bookmarkStart w:id="362" w:name="_Toc131624906"/>
      <w:bookmarkStart w:id="363" w:name="_Toc137476339"/>
      <w:bookmarkStart w:id="364" w:name="_Toc138872994"/>
      <w:bookmarkStart w:id="365" w:name="_Toc138874580"/>
      <w:bookmarkStart w:id="366" w:name="_Toc145525179"/>
      <w:bookmarkStart w:id="367" w:name="_Toc153560304"/>
      <w:r>
        <w:t>10.</w:t>
      </w:r>
      <w:r w:rsidRPr="00931575">
        <w:t>3.4</w:t>
      </w:r>
      <w:r w:rsidRPr="00931575">
        <w:tab/>
        <w:t>Method of test</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3D7936F4" w14:textId="77777777" w:rsidR="009B313A" w:rsidRPr="00931575" w:rsidRDefault="009B313A" w:rsidP="009B313A">
      <w:pPr>
        <w:pStyle w:val="40"/>
      </w:pPr>
      <w:bookmarkStart w:id="368" w:name="_Toc21102827"/>
      <w:bookmarkStart w:id="369" w:name="_Toc29810676"/>
      <w:bookmarkStart w:id="370" w:name="_Toc36636028"/>
      <w:bookmarkStart w:id="371" w:name="_Toc37272974"/>
      <w:bookmarkStart w:id="372" w:name="_Toc45886054"/>
      <w:bookmarkStart w:id="373" w:name="_Toc53183130"/>
      <w:bookmarkStart w:id="374" w:name="_Toc58915797"/>
      <w:bookmarkStart w:id="375" w:name="_Toc58917978"/>
      <w:bookmarkStart w:id="376" w:name="_Toc66693847"/>
      <w:bookmarkStart w:id="377" w:name="_Toc74915799"/>
      <w:bookmarkStart w:id="378" w:name="_Toc76114424"/>
      <w:bookmarkStart w:id="379" w:name="_Toc76544310"/>
      <w:bookmarkStart w:id="380" w:name="_Toc82536432"/>
      <w:bookmarkStart w:id="381" w:name="_Toc89952725"/>
      <w:bookmarkStart w:id="382" w:name="_Toc98766541"/>
      <w:bookmarkStart w:id="383" w:name="_Toc99702904"/>
      <w:bookmarkStart w:id="384" w:name="_Toc120544954"/>
      <w:bookmarkStart w:id="385" w:name="_Toc120545309"/>
      <w:bookmarkStart w:id="386" w:name="_Toc120545925"/>
      <w:bookmarkStart w:id="387" w:name="_Toc120606829"/>
      <w:bookmarkStart w:id="388" w:name="_Toc120607183"/>
      <w:bookmarkStart w:id="389" w:name="_Toc120607540"/>
      <w:bookmarkStart w:id="390" w:name="_Toc120607903"/>
      <w:bookmarkStart w:id="391" w:name="_Toc120608268"/>
      <w:bookmarkStart w:id="392" w:name="_Toc120608648"/>
      <w:bookmarkStart w:id="393" w:name="_Toc120609028"/>
      <w:bookmarkStart w:id="394" w:name="_Toc120609419"/>
      <w:bookmarkStart w:id="395" w:name="_Toc120609810"/>
      <w:bookmarkStart w:id="396" w:name="_Toc120610211"/>
      <w:bookmarkStart w:id="397" w:name="_Toc120610964"/>
      <w:bookmarkStart w:id="398" w:name="_Toc120611373"/>
      <w:bookmarkStart w:id="399" w:name="_Toc120611791"/>
      <w:bookmarkStart w:id="400" w:name="_Toc120612211"/>
      <w:bookmarkStart w:id="401" w:name="_Toc120612638"/>
      <w:bookmarkStart w:id="402" w:name="_Toc120613067"/>
      <w:bookmarkStart w:id="403" w:name="_Toc120613497"/>
      <w:bookmarkStart w:id="404" w:name="_Toc120613927"/>
      <w:bookmarkStart w:id="405" w:name="_Toc120614370"/>
      <w:bookmarkStart w:id="406" w:name="_Toc120614829"/>
      <w:bookmarkStart w:id="407" w:name="_Toc120615304"/>
      <w:bookmarkStart w:id="408" w:name="_Toc120622512"/>
      <w:bookmarkStart w:id="409" w:name="_Toc120623018"/>
      <w:bookmarkStart w:id="410" w:name="_Toc120623656"/>
      <w:bookmarkStart w:id="411" w:name="_Toc120624193"/>
      <w:bookmarkStart w:id="412" w:name="_Toc120624730"/>
      <w:bookmarkStart w:id="413" w:name="_Toc120625267"/>
      <w:bookmarkStart w:id="414" w:name="_Toc120625804"/>
      <w:bookmarkStart w:id="415" w:name="_Toc120626351"/>
      <w:bookmarkStart w:id="416" w:name="_Toc120626907"/>
      <w:bookmarkStart w:id="417" w:name="_Toc120627463"/>
      <w:bookmarkStart w:id="418" w:name="_Toc120628028"/>
      <w:bookmarkStart w:id="419" w:name="_Toc120628604"/>
      <w:bookmarkStart w:id="420" w:name="_Toc120629189"/>
      <w:bookmarkStart w:id="421" w:name="_Toc120629777"/>
      <w:bookmarkStart w:id="422" w:name="_Toc120631278"/>
      <w:bookmarkStart w:id="423" w:name="_Toc120631929"/>
      <w:bookmarkStart w:id="424" w:name="_Toc120632579"/>
      <w:bookmarkStart w:id="425" w:name="_Toc120633229"/>
      <w:bookmarkStart w:id="426" w:name="_Toc120633879"/>
      <w:bookmarkStart w:id="427" w:name="_Toc120634530"/>
      <w:bookmarkStart w:id="428" w:name="_Toc120635181"/>
      <w:bookmarkStart w:id="429" w:name="_Toc121754305"/>
      <w:bookmarkStart w:id="430" w:name="_Toc121754975"/>
      <w:bookmarkStart w:id="431" w:name="_Toc129108924"/>
      <w:bookmarkStart w:id="432" w:name="_Toc129109589"/>
      <w:bookmarkStart w:id="433" w:name="_Toc129110262"/>
      <w:bookmarkStart w:id="434" w:name="_Toc130389382"/>
      <w:bookmarkStart w:id="435" w:name="_Toc130390455"/>
      <w:bookmarkStart w:id="436" w:name="_Toc130391143"/>
      <w:bookmarkStart w:id="437" w:name="_Toc131624907"/>
      <w:bookmarkStart w:id="438" w:name="_Toc137476340"/>
      <w:bookmarkStart w:id="439" w:name="_Toc138872995"/>
      <w:bookmarkStart w:id="440" w:name="_Toc138874581"/>
      <w:bookmarkStart w:id="441" w:name="_Toc145525180"/>
      <w:bookmarkStart w:id="442" w:name="_Toc153560305"/>
      <w:r>
        <w:t>10.</w:t>
      </w:r>
      <w:r w:rsidRPr="00931575">
        <w:t>3.4.1</w:t>
      </w:r>
      <w:r w:rsidRPr="00931575">
        <w:tab/>
        <w:t>Initial conditions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E3E033B" w14:textId="77777777" w:rsidR="009B313A" w:rsidRPr="00931575" w:rsidRDefault="009B313A" w:rsidP="009B313A">
      <w:pPr>
        <w:rPr>
          <w:lang w:eastAsia="zh-CN"/>
        </w:rPr>
      </w:pPr>
      <w:r w:rsidRPr="00931575">
        <w:rPr>
          <w:lang w:eastAsia="zh-CN"/>
        </w:rPr>
        <w:t xml:space="preserve">Test environment: Normal, see </w:t>
      </w:r>
      <w:r w:rsidRPr="00931575">
        <w:t>annex B.2</w:t>
      </w:r>
      <w:r w:rsidRPr="00931575">
        <w:rPr>
          <w:lang w:eastAsia="zh-CN"/>
        </w:rPr>
        <w:t>.</w:t>
      </w:r>
    </w:p>
    <w:p w14:paraId="5C0EF168" w14:textId="77777777" w:rsidR="009B313A" w:rsidRPr="00931575" w:rsidRDefault="009B313A" w:rsidP="009B313A">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p>
    <w:p w14:paraId="4450101A" w14:textId="77777777" w:rsidR="009B313A" w:rsidRPr="00931575" w:rsidRDefault="009B313A" w:rsidP="009B313A">
      <w:pPr>
        <w:pStyle w:val="B1"/>
        <w:rPr>
          <w:lang w:eastAsia="zh-CN"/>
        </w:rPr>
      </w:pPr>
      <w:r w:rsidRPr="00931575">
        <w:rPr>
          <w:lang w:eastAsia="zh-CN"/>
        </w:rPr>
        <w:t>-</w:t>
      </w:r>
      <w:r w:rsidRPr="00931575">
        <w:rPr>
          <w:lang w:eastAsia="zh-CN"/>
        </w:rPr>
        <w:tab/>
        <w:t>B, M and T; see clause </w:t>
      </w:r>
      <w:r w:rsidRPr="00931575">
        <w:t>4.9.1</w:t>
      </w:r>
      <w:r w:rsidRPr="00931575">
        <w:rPr>
          <w:lang w:eastAsia="zh-CN"/>
        </w:rPr>
        <w:t>.</w:t>
      </w:r>
    </w:p>
    <w:p w14:paraId="4E868FCF" w14:textId="77777777" w:rsidR="009B313A" w:rsidRPr="00931575" w:rsidRDefault="009B313A" w:rsidP="009B313A">
      <w:pPr>
        <w:rPr>
          <w:lang w:eastAsia="zh-CN"/>
        </w:rPr>
      </w:pPr>
      <w:r w:rsidRPr="00931575">
        <w:rPr>
          <w:lang w:eastAsia="zh-CN"/>
        </w:rPr>
        <w:t>Directions to be tested:</w:t>
      </w:r>
    </w:p>
    <w:p w14:paraId="1B47D44A" w14:textId="77777777" w:rsidR="009B313A" w:rsidRPr="00931575" w:rsidRDefault="009B313A" w:rsidP="009B313A">
      <w:pPr>
        <w:pStyle w:val="B1"/>
        <w:rPr>
          <w:lang w:eastAsia="zh-CN"/>
        </w:rPr>
      </w:pPr>
      <w:r w:rsidRPr="00931575">
        <w:t>-</w:t>
      </w:r>
      <w:r w:rsidRPr="00931575">
        <w:tab/>
        <w:t xml:space="preserve">OTA REFSENS </w:t>
      </w:r>
      <w:r w:rsidRPr="00931575">
        <w:rPr>
          <w:lang w:eastAsia="zh-CN"/>
        </w:rPr>
        <w:t xml:space="preserve">receiver target reference </w:t>
      </w:r>
      <w:r w:rsidRPr="00926D26">
        <w:rPr>
          <w:lang w:eastAsia="zh-CN"/>
        </w:rPr>
        <w:t>direction (D.44),</w:t>
      </w:r>
    </w:p>
    <w:p w14:paraId="2DA7D76D" w14:textId="77777777" w:rsidR="009B313A" w:rsidRPr="00931575" w:rsidRDefault="009B313A" w:rsidP="009B313A">
      <w:pPr>
        <w:pStyle w:val="B1"/>
        <w:rPr>
          <w:lang w:eastAsia="zh-CN"/>
        </w:rPr>
      </w:pPr>
      <w:r w:rsidRPr="00931575">
        <w:t>-</w:t>
      </w:r>
      <w:r w:rsidRPr="00931575">
        <w:tab/>
        <w:t xml:space="preserve">OTA REFSENS </w:t>
      </w:r>
      <w:r w:rsidRPr="00931575">
        <w:rPr>
          <w:lang w:eastAsia="zh-CN"/>
        </w:rPr>
        <w:t xml:space="preserve">conformance test directions </w:t>
      </w:r>
      <w:r>
        <w:rPr>
          <w:lang w:eastAsia="zh-CN"/>
        </w:rPr>
        <w:t>(D.45)</w:t>
      </w:r>
    </w:p>
    <w:p w14:paraId="1B004173" w14:textId="77777777" w:rsidR="009B313A" w:rsidRPr="00931575" w:rsidRDefault="009B313A" w:rsidP="009B313A">
      <w:pPr>
        <w:pStyle w:val="40"/>
        <w:rPr>
          <w:lang w:eastAsia="zh-CN"/>
        </w:rPr>
      </w:pPr>
      <w:bookmarkStart w:id="443" w:name="_Toc21102828"/>
      <w:bookmarkStart w:id="444" w:name="_Toc29810677"/>
      <w:bookmarkStart w:id="445" w:name="_Toc36636029"/>
      <w:bookmarkStart w:id="446" w:name="_Toc37272975"/>
      <w:bookmarkStart w:id="447" w:name="_Toc45886055"/>
      <w:bookmarkStart w:id="448" w:name="_Toc53183131"/>
      <w:bookmarkStart w:id="449" w:name="_Toc58915798"/>
      <w:bookmarkStart w:id="450" w:name="_Toc58917979"/>
      <w:bookmarkStart w:id="451" w:name="_Toc66693848"/>
      <w:bookmarkStart w:id="452" w:name="_Toc74915800"/>
      <w:bookmarkStart w:id="453" w:name="_Toc76114425"/>
      <w:bookmarkStart w:id="454" w:name="_Toc76544311"/>
      <w:bookmarkStart w:id="455" w:name="_Toc82536433"/>
      <w:bookmarkStart w:id="456" w:name="_Toc89952726"/>
      <w:bookmarkStart w:id="457" w:name="_Toc98766542"/>
      <w:bookmarkStart w:id="458" w:name="_Toc99702905"/>
      <w:bookmarkStart w:id="459" w:name="_Toc120544955"/>
      <w:bookmarkStart w:id="460" w:name="_Toc120545310"/>
      <w:bookmarkStart w:id="461" w:name="_Toc120545926"/>
      <w:bookmarkStart w:id="462" w:name="_Toc120606830"/>
      <w:bookmarkStart w:id="463" w:name="_Toc120607184"/>
      <w:bookmarkStart w:id="464" w:name="_Toc120607541"/>
      <w:bookmarkStart w:id="465" w:name="_Toc120607904"/>
      <w:bookmarkStart w:id="466" w:name="_Toc120608269"/>
      <w:bookmarkStart w:id="467" w:name="_Toc120608649"/>
      <w:bookmarkStart w:id="468" w:name="_Toc120609029"/>
      <w:bookmarkStart w:id="469" w:name="_Toc120609420"/>
      <w:bookmarkStart w:id="470" w:name="_Toc120609811"/>
      <w:bookmarkStart w:id="471" w:name="_Toc120610212"/>
      <w:bookmarkStart w:id="472" w:name="_Toc120610965"/>
      <w:bookmarkStart w:id="473" w:name="_Toc120611374"/>
      <w:bookmarkStart w:id="474" w:name="_Toc120611792"/>
      <w:bookmarkStart w:id="475" w:name="_Toc120612212"/>
      <w:bookmarkStart w:id="476" w:name="_Toc120612639"/>
      <w:bookmarkStart w:id="477" w:name="_Toc120613068"/>
      <w:bookmarkStart w:id="478" w:name="_Toc120613498"/>
      <w:bookmarkStart w:id="479" w:name="_Toc120613928"/>
      <w:bookmarkStart w:id="480" w:name="_Toc120614371"/>
      <w:bookmarkStart w:id="481" w:name="_Toc120614830"/>
      <w:bookmarkStart w:id="482" w:name="_Toc120615305"/>
      <w:bookmarkStart w:id="483" w:name="_Toc120622513"/>
      <w:bookmarkStart w:id="484" w:name="_Toc120623019"/>
      <w:bookmarkStart w:id="485" w:name="_Toc120623657"/>
      <w:bookmarkStart w:id="486" w:name="_Toc120624194"/>
      <w:bookmarkStart w:id="487" w:name="_Toc120624731"/>
      <w:bookmarkStart w:id="488" w:name="_Toc120625268"/>
      <w:bookmarkStart w:id="489" w:name="_Toc120625805"/>
      <w:bookmarkStart w:id="490" w:name="_Toc120626352"/>
      <w:bookmarkStart w:id="491" w:name="_Toc120626908"/>
      <w:bookmarkStart w:id="492" w:name="_Toc120627464"/>
      <w:bookmarkStart w:id="493" w:name="_Toc120628029"/>
      <w:bookmarkStart w:id="494" w:name="_Toc120628605"/>
      <w:bookmarkStart w:id="495" w:name="_Toc120629190"/>
      <w:bookmarkStart w:id="496" w:name="_Toc120629778"/>
      <w:bookmarkStart w:id="497" w:name="_Toc120631279"/>
      <w:bookmarkStart w:id="498" w:name="_Toc120631930"/>
      <w:bookmarkStart w:id="499" w:name="_Toc120632580"/>
      <w:bookmarkStart w:id="500" w:name="_Toc120633230"/>
      <w:bookmarkStart w:id="501" w:name="_Toc120633880"/>
      <w:bookmarkStart w:id="502" w:name="_Toc120634531"/>
      <w:bookmarkStart w:id="503" w:name="_Toc120635182"/>
      <w:bookmarkStart w:id="504" w:name="_Toc121754306"/>
      <w:bookmarkStart w:id="505" w:name="_Toc121754976"/>
      <w:bookmarkStart w:id="506" w:name="_Toc129108925"/>
      <w:bookmarkStart w:id="507" w:name="_Toc129109590"/>
      <w:bookmarkStart w:id="508" w:name="_Toc129110263"/>
      <w:bookmarkStart w:id="509" w:name="_Toc130389383"/>
      <w:bookmarkStart w:id="510" w:name="_Toc130390456"/>
      <w:bookmarkStart w:id="511" w:name="_Toc130391144"/>
      <w:bookmarkStart w:id="512" w:name="_Toc131624908"/>
      <w:bookmarkStart w:id="513" w:name="_Toc137476341"/>
      <w:bookmarkStart w:id="514" w:name="_Toc138872996"/>
      <w:bookmarkStart w:id="515" w:name="_Toc138874582"/>
      <w:bookmarkStart w:id="516" w:name="_Toc145525181"/>
      <w:bookmarkStart w:id="517" w:name="_Toc153560306"/>
      <w:r>
        <w:t>10.</w:t>
      </w:r>
      <w:r w:rsidRPr="00931575">
        <w:t>3.4.2</w:t>
      </w:r>
      <w:r w:rsidRPr="00931575">
        <w:tab/>
        <w:t>Procedure</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73DB8BE0" w14:textId="5DC56020" w:rsidR="009B313A" w:rsidRPr="00931575" w:rsidRDefault="009B313A" w:rsidP="009B313A">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 xml:space="preserve">annex </w:t>
      </w:r>
      <w:r w:rsidRPr="006D7CAB">
        <w:rPr>
          <w:rFonts w:eastAsia="MS Mincho"/>
        </w:rPr>
        <w:t>D.</w:t>
      </w:r>
      <w:r w:rsidR="00F77A0C">
        <w:rPr>
          <w:rFonts w:eastAsiaTheme="minorEastAsia" w:hint="eastAsia"/>
          <w:lang w:eastAsia="zh-CN"/>
        </w:rPr>
        <w:t>4</w:t>
      </w:r>
      <w:r w:rsidRPr="006D7CAB">
        <w:rPr>
          <w:rFonts w:eastAsia="MS Mincho"/>
        </w:rPr>
        <w:t>.1</w:t>
      </w:r>
      <w:r w:rsidRPr="006D7CAB">
        <w:t>.</w:t>
      </w:r>
    </w:p>
    <w:p w14:paraId="48920BEE" w14:textId="77777777" w:rsidR="009B313A" w:rsidRPr="00931575" w:rsidRDefault="009B313A" w:rsidP="009B313A">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Pr>
          <w:lang w:eastAsia="zh-CN"/>
        </w:rPr>
        <w:t>SAN</w:t>
      </w:r>
      <w:r w:rsidRPr="00931575">
        <w:rPr>
          <w:rFonts w:hint="eastAsia"/>
          <w:lang w:eastAsia="zh-CN"/>
        </w:rPr>
        <w:t xml:space="preserve"> </w:t>
      </w:r>
      <w:r w:rsidRPr="00931575">
        <w:rPr>
          <w:lang w:eastAsia="zh-CN"/>
        </w:rPr>
        <w:t>with the test system.</w:t>
      </w:r>
    </w:p>
    <w:p w14:paraId="25E09788" w14:textId="77777777" w:rsidR="009B313A" w:rsidRPr="00931575" w:rsidRDefault="009B313A" w:rsidP="009B313A">
      <w:pPr>
        <w:pStyle w:val="B1"/>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w:t>
      </w:r>
      <w:r>
        <w:rPr>
          <w:lang w:eastAsia="zh-CN"/>
        </w:rPr>
        <w:t>SAN</w:t>
      </w:r>
      <w:r w:rsidRPr="00931575">
        <w:rPr>
          <w:lang w:eastAsia="zh-CN"/>
        </w:rPr>
        <w:t xml:space="preserve"> </w:t>
      </w:r>
      <w:r w:rsidRPr="00931575">
        <w:t xml:space="preserve">with the test antenna </w:t>
      </w:r>
      <w:r w:rsidRPr="00931575">
        <w:rPr>
          <w:lang w:eastAsia="zh-CN"/>
        </w:rPr>
        <w:t>in the declared direction to be tested.</w:t>
      </w:r>
    </w:p>
    <w:p w14:paraId="34220FBA" w14:textId="77777777" w:rsidR="009B313A" w:rsidRPr="00931575" w:rsidRDefault="009B313A" w:rsidP="009B313A">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 xml:space="preserve">is captured by the </w:t>
      </w:r>
      <w:r>
        <w:rPr>
          <w:lang w:eastAsia="zh-CN"/>
        </w:rPr>
        <w:t>SAN</w:t>
      </w:r>
      <w:r w:rsidRPr="00931575">
        <w:rPr>
          <w:lang w:eastAsia="zh-CN"/>
        </w:rPr>
        <w:t xml:space="preserve"> under test.</w:t>
      </w:r>
    </w:p>
    <w:p w14:paraId="19C22BD0" w14:textId="77777777" w:rsidR="009B313A" w:rsidRPr="00931575" w:rsidRDefault="009B313A" w:rsidP="009B313A">
      <w:pPr>
        <w:pStyle w:val="B1"/>
      </w:pPr>
      <w:r w:rsidRPr="00931575">
        <w:t>5)</w:t>
      </w:r>
      <w:r w:rsidRPr="00931575">
        <w:tab/>
        <w:t>Configure the beam peak direction for the transmitter according to the declared reference beam direction pair for the appropriate beam identifier.</w:t>
      </w:r>
    </w:p>
    <w:p w14:paraId="49178ADA" w14:textId="77777777" w:rsidR="009B313A" w:rsidRPr="00931575" w:rsidRDefault="009B313A" w:rsidP="009B313A">
      <w:pPr>
        <w:pStyle w:val="B1"/>
        <w:rPr>
          <w:lang w:eastAsia="zh-CN"/>
        </w:rPr>
      </w:pPr>
      <w:r w:rsidRPr="00931575">
        <w:rPr>
          <w:lang w:eastAsia="zh-CN"/>
        </w:rPr>
        <w:t>6)</w:t>
      </w:r>
      <w:r w:rsidRPr="00931575">
        <w:rPr>
          <w:lang w:eastAsia="zh-CN"/>
        </w:rPr>
        <w:tab/>
      </w:r>
      <w:r>
        <w:rPr>
          <w:lang w:eastAsia="zh-CN"/>
        </w:rPr>
        <w:t>S</w:t>
      </w:r>
      <w:r w:rsidRPr="00931575">
        <w:rPr>
          <w:lang w:eastAsia="zh-CN"/>
        </w:rPr>
        <w:t xml:space="preserve">et the </w:t>
      </w:r>
      <w:r>
        <w:rPr>
          <w:lang w:eastAsia="zh-CN"/>
        </w:rPr>
        <w:t>SAN</w:t>
      </w:r>
      <w:r w:rsidRPr="00931575">
        <w:rPr>
          <w:lang w:eastAsia="zh-CN"/>
        </w:rPr>
        <w:t xml:space="preserve">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2736A131" w14:textId="77777777" w:rsidR="009B313A" w:rsidRPr="00931575" w:rsidRDefault="009B313A" w:rsidP="009B313A">
      <w:pPr>
        <w:pStyle w:val="B1"/>
        <w:rPr>
          <w:lang w:eastAsia="zh-CN"/>
        </w:rPr>
      </w:pPr>
      <w:r w:rsidRPr="00931575">
        <w:t>7)</w:t>
      </w:r>
      <w:r w:rsidRPr="00931575">
        <w:tab/>
        <w:t>Start the signal generator for the wanted signal to transmit:</w:t>
      </w:r>
    </w:p>
    <w:p w14:paraId="75D2A007" w14:textId="77777777" w:rsidR="009B313A" w:rsidRPr="00931575" w:rsidRDefault="009B313A" w:rsidP="009B313A">
      <w:pPr>
        <w:pStyle w:val="B2"/>
      </w:pPr>
      <w:r w:rsidRPr="00931575">
        <w:rPr>
          <w:rFonts w:eastAsia="MS P??"/>
        </w:rPr>
        <w:lastRenderedPageBreak/>
        <w:t>-</w:t>
      </w:r>
      <w:r w:rsidRPr="00931575">
        <w:rPr>
          <w:rFonts w:eastAsia="MS P??"/>
        </w:rPr>
        <w:tab/>
        <w:t xml:space="preserve">The </w:t>
      </w:r>
      <w:r w:rsidRPr="00931575">
        <w:t>test signal as specified in clause </w:t>
      </w:r>
      <w:r>
        <w:t>10.</w:t>
      </w:r>
      <w:r w:rsidRPr="00931575">
        <w:t>3.5.</w:t>
      </w:r>
    </w:p>
    <w:p w14:paraId="2C521478" w14:textId="77777777" w:rsidR="009B313A" w:rsidRPr="00931575" w:rsidRDefault="009B313A" w:rsidP="009B313A">
      <w:pPr>
        <w:pStyle w:val="B1"/>
      </w:pPr>
      <w:r w:rsidRPr="00931575">
        <w:rPr>
          <w:lang w:eastAsia="zh-CN"/>
        </w:rPr>
        <w:t>8)</w:t>
      </w:r>
      <w:r w:rsidRPr="00931575">
        <w:rPr>
          <w:lang w:eastAsia="zh-CN"/>
        </w:rPr>
        <w:tab/>
        <w:t xml:space="preserve">Set the test signal mean power so the calibrated radiated power at the </w:t>
      </w:r>
      <w:r>
        <w:rPr>
          <w:lang w:eastAsia="zh-CN"/>
        </w:rPr>
        <w:t>SAN</w:t>
      </w:r>
      <w:r w:rsidRPr="00931575">
        <w:rPr>
          <w:lang w:eastAsia="zh-CN"/>
        </w:rPr>
        <w:t xml:space="preserve"> Antenna Array coordinate system reference point is as specified in clause </w:t>
      </w:r>
      <w:r>
        <w:rPr>
          <w:lang w:eastAsia="zh-CN"/>
        </w:rPr>
        <w:t>10.</w:t>
      </w:r>
      <w:r w:rsidRPr="00931575">
        <w:rPr>
          <w:lang w:eastAsia="zh-CN"/>
        </w:rPr>
        <w:t>3.5.</w:t>
      </w:r>
    </w:p>
    <w:p w14:paraId="63E81708" w14:textId="77777777" w:rsidR="009B313A" w:rsidRPr="00931575" w:rsidRDefault="009B313A" w:rsidP="009B313A">
      <w:pPr>
        <w:pStyle w:val="B1"/>
      </w:pPr>
      <w:r w:rsidRPr="00931575">
        <w:rPr>
          <w:lang w:eastAsia="zh-CN"/>
        </w:rPr>
        <w:t>9)</w:t>
      </w:r>
      <w:r w:rsidRPr="00931575">
        <w:rPr>
          <w:lang w:eastAsia="zh-CN"/>
        </w:rPr>
        <w:tab/>
        <w:t xml:space="preserve">Measure the </w:t>
      </w:r>
      <w:r w:rsidRPr="00931575">
        <w:t>throughput according to annex A.1 for each supported polarization.</w:t>
      </w:r>
    </w:p>
    <w:p w14:paraId="59C88D22" w14:textId="77777777" w:rsidR="009B313A" w:rsidRPr="00931575" w:rsidRDefault="009B313A" w:rsidP="009B313A">
      <w:pPr>
        <w:pStyle w:val="B1"/>
      </w:pPr>
      <w:r w:rsidRPr="00931575">
        <w:rPr>
          <w:rFonts w:eastAsia="MS Mincho"/>
        </w:rPr>
        <w:t>10)</w:t>
      </w:r>
      <w:r w:rsidRPr="00931575">
        <w:rPr>
          <w:rFonts w:eastAsia="MS Mincho"/>
        </w:rPr>
        <w:tab/>
      </w:r>
      <w:r>
        <w:rPr>
          <w:rFonts w:eastAsia="MS Mincho"/>
        </w:rPr>
        <w:t xml:space="preserve"> </w:t>
      </w:r>
      <w:r w:rsidRPr="00931575">
        <w:rPr>
          <w:rFonts w:eastAsia="MS Mincho"/>
        </w:rPr>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 xml:space="preserve">conformance test directions of the </w:t>
      </w:r>
      <w:r>
        <w:rPr>
          <w:lang w:eastAsia="zh-CN"/>
        </w:rPr>
        <w:t>SAN</w:t>
      </w:r>
      <w:r w:rsidRPr="00931575">
        <w:rPr>
          <w:lang w:eastAsia="zh-CN"/>
        </w:rPr>
        <w:t xml:space="preserve"> </w:t>
      </w:r>
      <w:r>
        <w:rPr>
          <w:lang w:eastAsia="zh-CN"/>
        </w:rPr>
        <w:t xml:space="preserve">(D.45) </w:t>
      </w:r>
      <w:r w:rsidRPr="00931575">
        <w:t>and supported polarizations</w:t>
      </w:r>
      <w:r w:rsidRPr="00931575">
        <w:rPr>
          <w:lang w:eastAsia="zh-CN"/>
        </w:rPr>
        <w:t>.</w:t>
      </w:r>
    </w:p>
    <w:p w14:paraId="7DDB3B86" w14:textId="77777777" w:rsidR="009B313A" w:rsidRPr="00931575" w:rsidRDefault="009B313A" w:rsidP="009B313A">
      <w:pPr>
        <w:pStyle w:val="30"/>
      </w:pPr>
      <w:bookmarkStart w:id="518" w:name="_Toc21102829"/>
      <w:bookmarkStart w:id="519" w:name="_Toc29810678"/>
      <w:bookmarkStart w:id="520" w:name="_Toc36636030"/>
      <w:bookmarkStart w:id="521" w:name="_Toc37272976"/>
      <w:bookmarkStart w:id="522" w:name="_Toc45886056"/>
      <w:bookmarkStart w:id="523" w:name="_Toc53183132"/>
      <w:bookmarkStart w:id="524" w:name="_Toc58915799"/>
      <w:bookmarkStart w:id="525" w:name="_Toc58917980"/>
      <w:bookmarkStart w:id="526" w:name="_Toc66693849"/>
      <w:bookmarkStart w:id="527" w:name="_Toc74915801"/>
      <w:bookmarkStart w:id="528" w:name="_Toc76114426"/>
      <w:bookmarkStart w:id="529" w:name="_Toc76544312"/>
      <w:bookmarkStart w:id="530" w:name="_Toc82536434"/>
      <w:bookmarkStart w:id="531" w:name="_Toc89952727"/>
      <w:bookmarkStart w:id="532" w:name="_Toc98766543"/>
      <w:bookmarkStart w:id="533" w:name="_Toc99702906"/>
      <w:bookmarkStart w:id="534" w:name="_Toc120544956"/>
      <w:bookmarkStart w:id="535" w:name="_Toc120545311"/>
      <w:bookmarkStart w:id="536" w:name="_Toc120545927"/>
      <w:bookmarkStart w:id="537" w:name="_Toc120606831"/>
      <w:bookmarkStart w:id="538" w:name="_Toc120607185"/>
      <w:bookmarkStart w:id="539" w:name="_Toc120607542"/>
      <w:bookmarkStart w:id="540" w:name="_Toc120607905"/>
      <w:bookmarkStart w:id="541" w:name="_Toc120608270"/>
      <w:bookmarkStart w:id="542" w:name="_Toc120608650"/>
      <w:bookmarkStart w:id="543" w:name="_Toc120609030"/>
      <w:bookmarkStart w:id="544" w:name="_Toc120609421"/>
      <w:bookmarkStart w:id="545" w:name="_Toc120609812"/>
      <w:bookmarkStart w:id="546" w:name="_Toc120610213"/>
      <w:bookmarkStart w:id="547" w:name="_Toc120610966"/>
      <w:bookmarkStart w:id="548" w:name="_Toc120611375"/>
      <w:bookmarkStart w:id="549" w:name="_Toc120611793"/>
      <w:bookmarkStart w:id="550" w:name="_Toc120612213"/>
      <w:bookmarkStart w:id="551" w:name="_Toc120612640"/>
      <w:bookmarkStart w:id="552" w:name="_Toc120613069"/>
      <w:bookmarkStart w:id="553" w:name="_Toc120613499"/>
      <w:bookmarkStart w:id="554" w:name="_Toc120613929"/>
      <w:bookmarkStart w:id="555" w:name="_Toc120614372"/>
      <w:bookmarkStart w:id="556" w:name="_Toc120614831"/>
      <w:bookmarkStart w:id="557" w:name="_Toc120615306"/>
      <w:bookmarkStart w:id="558" w:name="_Toc120622514"/>
      <w:bookmarkStart w:id="559" w:name="_Toc120623020"/>
      <w:bookmarkStart w:id="560" w:name="_Toc120623658"/>
      <w:bookmarkStart w:id="561" w:name="_Toc120624195"/>
      <w:bookmarkStart w:id="562" w:name="_Toc120624732"/>
      <w:bookmarkStart w:id="563" w:name="_Toc120625269"/>
      <w:bookmarkStart w:id="564" w:name="_Toc120625806"/>
      <w:bookmarkStart w:id="565" w:name="_Toc120626353"/>
      <w:bookmarkStart w:id="566" w:name="_Toc120626909"/>
      <w:bookmarkStart w:id="567" w:name="_Toc120627465"/>
      <w:bookmarkStart w:id="568" w:name="_Toc120628030"/>
      <w:bookmarkStart w:id="569" w:name="_Toc120628606"/>
      <w:bookmarkStart w:id="570" w:name="_Toc120629191"/>
      <w:bookmarkStart w:id="571" w:name="_Toc120629779"/>
      <w:bookmarkStart w:id="572" w:name="_Toc120631280"/>
      <w:bookmarkStart w:id="573" w:name="_Toc120631931"/>
      <w:bookmarkStart w:id="574" w:name="_Toc120632581"/>
      <w:bookmarkStart w:id="575" w:name="_Toc120633231"/>
      <w:bookmarkStart w:id="576" w:name="_Toc120633881"/>
      <w:bookmarkStart w:id="577" w:name="_Toc120634532"/>
      <w:bookmarkStart w:id="578" w:name="_Toc120635183"/>
      <w:bookmarkStart w:id="579" w:name="_Toc121754307"/>
      <w:bookmarkStart w:id="580" w:name="_Toc121754977"/>
      <w:bookmarkStart w:id="581" w:name="_Toc129108926"/>
      <w:bookmarkStart w:id="582" w:name="_Toc129109591"/>
      <w:bookmarkStart w:id="583" w:name="_Toc129110264"/>
      <w:bookmarkStart w:id="584" w:name="_Toc130389384"/>
      <w:bookmarkStart w:id="585" w:name="_Toc130390457"/>
      <w:bookmarkStart w:id="586" w:name="_Toc130391145"/>
      <w:bookmarkStart w:id="587" w:name="_Toc131624909"/>
      <w:bookmarkStart w:id="588" w:name="_Toc137476342"/>
      <w:bookmarkStart w:id="589" w:name="_Toc138872997"/>
      <w:bookmarkStart w:id="590" w:name="_Toc138874583"/>
      <w:bookmarkStart w:id="591" w:name="_Toc145525182"/>
      <w:bookmarkStart w:id="592" w:name="_Toc153560307"/>
      <w:r>
        <w:t>10.</w:t>
      </w:r>
      <w:r w:rsidRPr="00931575">
        <w:t>3.5</w:t>
      </w:r>
      <w:r w:rsidRPr="00931575">
        <w:tab/>
        <w:t>Test requirements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E876C47" w14:textId="77777777" w:rsidR="009B313A" w:rsidRPr="00931575" w:rsidRDefault="009B313A" w:rsidP="009B313A">
      <w:pPr>
        <w:pStyle w:val="40"/>
      </w:pPr>
      <w:bookmarkStart w:id="593" w:name="_Toc21102830"/>
      <w:bookmarkStart w:id="594" w:name="_Toc29810679"/>
      <w:bookmarkStart w:id="595" w:name="_Toc36636031"/>
      <w:bookmarkStart w:id="596" w:name="_Toc37272977"/>
      <w:bookmarkStart w:id="597" w:name="_Toc45886057"/>
      <w:bookmarkStart w:id="598" w:name="_Toc53183133"/>
      <w:bookmarkStart w:id="599" w:name="_Toc58915800"/>
      <w:bookmarkStart w:id="600" w:name="_Toc58917981"/>
      <w:bookmarkStart w:id="601" w:name="_Toc66693850"/>
      <w:bookmarkStart w:id="602" w:name="_Toc74915802"/>
      <w:bookmarkStart w:id="603" w:name="_Toc76114427"/>
      <w:bookmarkStart w:id="604" w:name="_Toc76544313"/>
      <w:bookmarkStart w:id="605" w:name="_Toc82536435"/>
      <w:bookmarkStart w:id="606" w:name="_Toc89952728"/>
      <w:bookmarkStart w:id="607" w:name="_Toc98766544"/>
      <w:bookmarkStart w:id="608" w:name="_Toc99702907"/>
      <w:bookmarkStart w:id="609" w:name="_Toc120544957"/>
      <w:bookmarkStart w:id="610" w:name="_Toc120545312"/>
      <w:bookmarkStart w:id="611" w:name="_Toc120545928"/>
      <w:bookmarkStart w:id="612" w:name="_Toc120606832"/>
      <w:bookmarkStart w:id="613" w:name="_Toc120607186"/>
      <w:bookmarkStart w:id="614" w:name="_Toc120607543"/>
      <w:bookmarkStart w:id="615" w:name="_Toc120607906"/>
      <w:bookmarkStart w:id="616" w:name="_Toc120608271"/>
      <w:bookmarkStart w:id="617" w:name="_Toc120608651"/>
      <w:bookmarkStart w:id="618" w:name="_Toc120609031"/>
      <w:bookmarkStart w:id="619" w:name="_Toc120609422"/>
      <w:bookmarkStart w:id="620" w:name="_Toc120609813"/>
      <w:bookmarkStart w:id="621" w:name="_Toc120610214"/>
      <w:bookmarkStart w:id="622" w:name="_Toc120610967"/>
      <w:bookmarkStart w:id="623" w:name="_Toc120611376"/>
      <w:bookmarkStart w:id="624" w:name="_Toc120611794"/>
      <w:bookmarkStart w:id="625" w:name="_Toc120612214"/>
      <w:bookmarkStart w:id="626" w:name="_Toc120612641"/>
      <w:bookmarkStart w:id="627" w:name="_Toc120613070"/>
      <w:bookmarkStart w:id="628" w:name="_Toc120613500"/>
      <w:bookmarkStart w:id="629" w:name="_Toc120613930"/>
      <w:bookmarkStart w:id="630" w:name="_Toc120614373"/>
      <w:bookmarkStart w:id="631" w:name="_Toc120614832"/>
      <w:bookmarkStart w:id="632" w:name="_Toc120615307"/>
      <w:bookmarkStart w:id="633" w:name="_Toc120622515"/>
      <w:bookmarkStart w:id="634" w:name="_Toc120623021"/>
      <w:bookmarkStart w:id="635" w:name="_Toc120623659"/>
      <w:bookmarkStart w:id="636" w:name="_Toc120624196"/>
      <w:bookmarkStart w:id="637" w:name="_Toc120624733"/>
      <w:bookmarkStart w:id="638" w:name="_Toc120625270"/>
      <w:bookmarkStart w:id="639" w:name="_Toc120625807"/>
      <w:bookmarkStart w:id="640" w:name="_Toc120626354"/>
      <w:bookmarkStart w:id="641" w:name="_Toc120626910"/>
      <w:bookmarkStart w:id="642" w:name="_Toc120627466"/>
      <w:bookmarkStart w:id="643" w:name="_Toc120628031"/>
      <w:bookmarkStart w:id="644" w:name="_Toc120628607"/>
      <w:bookmarkStart w:id="645" w:name="_Toc120629192"/>
      <w:bookmarkStart w:id="646" w:name="_Toc120629780"/>
      <w:bookmarkStart w:id="647" w:name="_Toc120631281"/>
      <w:bookmarkStart w:id="648" w:name="_Toc120631932"/>
      <w:bookmarkStart w:id="649" w:name="_Toc120632582"/>
      <w:bookmarkStart w:id="650" w:name="_Toc120633232"/>
      <w:bookmarkStart w:id="651" w:name="_Toc120633882"/>
      <w:bookmarkStart w:id="652" w:name="_Toc120634533"/>
      <w:bookmarkStart w:id="653" w:name="_Toc120635184"/>
      <w:bookmarkStart w:id="654" w:name="_Toc121754308"/>
      <w:bookmarkStart w:id="655" w:name="_Toc121754978"/>
      <w:bookmarkStart w:id="656" w:name="_Toc129108927"/>
      <w:bookmarkStart w:id="657" w:name="_Toc129109592"/>
      <w:bookmarkStart w:id="658" w:name="_Toc129110265"/>
      <w:bookmarkStart w:id="659" w:name="_Toc130389385"/>
      <w:bookmarkStart w:id="660" w:name="_Toc130390458"/>
      <w:bookmarkStart w:id="661" w:name="_Toc130391146"/>
      <w:bookmarkStart w:id="662" w:name="_Toc131624910"/>
      <w:bookmarkStart w:id="663" w:name="_Toc137476343"/>
      <w:bookmarkStart w:id="664" w:name="_Toc138872998"/>
      <w:bookmarkStart w:id="665" w:name="_Toc138874584"/>
      <w:bookmarkStart w:id="666" w:name="_Toc145525183"/>
      <w:bookmarkStart w:id="667" w:name="_Toc153560308"/>
      <w:r>
        <w:t>10.</w:t>
      </w:r>
      <w:r w:rsidRPr="00931575">
        <w:t>3.5.1</w:t>
      </w:r>
      <w:r w:rsidRPr="00931575">
        <w:tab/>
        <w:t>General</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0C51CF84" w14:textId="77777777" w:rsidR="009B313A" w:rsidRPr="00931575" w:rsidRDefault="009B313A" w:rsidP="009B313A">
      <w:pPr>
        <w:rPr>
          <w:lang w:eastAsia="zh-CN"/>
        </w:rPr>
      </w:pPr>
      <w:r w:rsidRPr="00931575">
        <w:rPr>
          <w:lang w:eastAsia="zh-CN"/>
        </w:rPr>
        <w:t>The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clause 4.1.</w:t>
      </w:r>
    </w:p>
    <w:p w14:paraId="3992A7C3" w14:textId="77777777" w:rsidR="009B313A" w:rsidRPr="00931575" w:rsidRDefault="009B313A" w:rsidP="009B313A">
      <w:pPr>
        <w:pStyle w:val="40"/>
      </w:pPr>
      <w:bookmarkStart w:id="668" w:name="_Toc21102831"/>
      <w:bookmarkStart w:id="669" w:name="_Toc29810680"/>
      <w:bookmarkStart w:id="670" w:name="_Toc36636032"/>
      <w:bookmarkStart w:id="671" w:name="_Toc37272978"/>
      <w:bookmarkStart w:id="672" w:name="_Toc45886058"/>
      <w:bookmarkStart w:id="673" w:name="_Toc53183134"/>
      <w:bookmarkStart w:id="674" w:name="_Toc58915801"/>
      <w:bookmarkStart w:id="675" w:name="_Toc58917982"/>
      <w:bookmarkStart w:id="676" w:name="_Toc66693851"/>
      <w:bookmarkStart w:id="677" w:name="_Toc74915803"/>
      <w:bookmarkStart w:id="678" w:name="_Toc76114428"/>
      <w:bookmarkStart w:id="679" w:name="_Toc76544314"/>
      <w:bookmarkStart w:id="680" w:name="_Toc82536436"/>
      <w:bookmarkStart w:id="681" w:name="_Toc89952729"/>
      <w:bookmarkStart w:id="682" w:name="_Toc98766545"/>
      <w:bookmarkStart w:id="683" w:name="_Toc99702908"/>
      <w:bookmarkStart w:id="684" w:name="_Toc120544958"/>
      <w:bookmarkStart w:id="685" w:name="_Toc120545313"/>
      <w:bookmarkStart w:id="686" w:name="_Toc120545929"/>
      <w:bookmarkStart w:id="687" w:name="_Toc120606833"/>
      <w:bookmarkStart w:id="688" w:name="_Toc120607187"/>
      <w:bookmarkStart w:id="689" w:name="_Toc120607544"/>
      <w:bookmarkStart w:id="690" w:name="_Toc120607907"/>
      <w:bookmarkStart w:id="691" w:name="_Toc120608272"/>
      <w:bookmarkStart w:id="692" w:name="_Toc120608652"/>
      <w:bookmarkStart w:id="693" w:name="_Toc120609032"/>
      <w:bookmarkStart w:id="694" w:name="_Toc120609423"/>
      <w:bookmarkStart w:id="695" w:name="_Toc120609814"/>
      <w:bookmarkStart w:id="696" w:name="_Toc120610215"/>
      <w:bookmarkStart w:id="697" w:name="_Toc120610968"/>
      <w:bookmarkStart w:id="698" w:name="_Toc120611377"/>
      <w:bookmarkStart w:id="699" w:name="_Toc120611795"/>
      <w:bookmarkStart w:id="700" w:name="_Toc120612215"/>
      <w:bookmarkStart w:id="701" w:name="_Toc120612642"/>
      <w:bookmarkStart w:id="702" w:name="_Toc120613071"/>
      <w:bookmarkStart w:id="703" w:name="_Toc120613501"/>
      <w:bookmarkStart w:id="704" w:name="_Toc120613931"/>
      <w:bookmarkStart w:id="705" w:name="_Toc120614374"/>
      <w:bookmarkStart w:id="706" w:name="_Toc120614833"/>
      <w:bookmarkStart w:id="707" w:name="_Toc120615308"/>
      <w:bookmarkStart w:id="708" w:name="_Toc120622516"/>
      <w:bookmarkStart w:id="709" w:name="_Toc120623022"/>
      <w:bookmarkStart w:id="710" w:name="_Toc120623660"/>
      <w:bookmarkStart w:id="711" w:name="_Toc120624197"/>
      <w:bookmarkStart w:id="712" w:name="_Toc120624734"/>
      <w:bookmarkStart w:id="713" w:name="_Toc120625271"/>
      <w:bookmarkStart w:id="714" w:name="_Toc120625808"/>
      <w:bookmarkStart w:id="715" w:name="_Toc120626355"/>
      <w:bookmarkStart w:id="716" w:name="_Toc120626911"/>
      <w:bookmarkStart w:id="717" w:name="_Toc120627467"/>
      <w:bookmarkStart w:id="718" w:name="_Toc120628032"/>
      <w:bookmarkStart w:id="719" w:name="_Toc120628608"/>
      <w:bookmarkStart w:id="720" w:name="_Toc120629193"/>
      <w:bookmarkStart w:id="721" w:name="_Toc120629781"/>
      <w:bookmarkStart w:id="722" w:name="_Toc120631282"/>
      <w:bookmarkStart w:id="723" w:name="_Toc120631933"/>
      <w:bookmarkStart w:id="724" w:name="_Toc120632583"/>
      <w:bookmarkStart w:id="725" w:name="_Toc120633233"/>
      <w:bookmarkStart w:id="726" w:name="_Toc120633883"/>
      <w:bookmarkStart w:id="727" w:name="_Toc120634534"/>
      <w:bookmarkStart w:id="728" w:name="_Toc120635185"/>
      <w:bookmarkStart w:id="729" w:name="_Toc121754309"/>
      <w:bookmarkStart w:id="730" w:name="_Toc121754979"/>
      <w:bookmarkStart w:id="731" w:name="_Toc129108928"/>
      <w:bookmarkStart w:id="732" w:name="_Toc129109593"/>
      <w:bookmarkStart w:id="733" w:name="_Toc129110266"/>
      <w:bookmarkStart w:id="734" w:name="_Toc130389386"/>
      <w:bookmarkStart w:id="735" w:name="_Toc130390459"/>
      <w:bookmarkStart w:id="736" w:name="_Toc130391147"/>
      <w:bookmarkStart w:id="737" w:name="_Toc131624911"/>
      <w:bookmarkStart w:id="738" w:name="_Toc137476344"/>
      <w:bookmarkStart w:id="739" w:name="_Toc138872999"/>
      <w:bookmarkStart w:id="740" w:name="_Toc138874585"/>
      <w:bookmarkStart w:id="741" w:name="_Toc145525184"/>
      <w:bookmarkStart w:id="742" w:name="_Toc153560309"/>
      <w:r>
        <w:t>10.</w:t>
      </w:r>
      <w:r w:rsidRPr="00931575">
        <w:t>3.5.2</w:t>
      </w:r>
      <w:r w:rsidRPr="00931575">
        <w:tab/>
        <w:t xml:space="preserve">Test requirements for </w:t>
      </w:r>
      <w:r>
        <w:rPr>
          <w:i/>
        </w:rPr>
        <w:t>SAN</w:t>
      </w:r>
      <w:r w:rsidRPr="00931575">
        <w:rPr>
          <w:i/>
        </w:rPr>
        <w:t xml:space="preserve"> type 1-O</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4A3AAF24" w14:textId="77777777" w:rsidR="009B313A" w:rsidRPr="00931575" w:rsidRDefault="009B313A" w:rsidP="009B313A">
      <w:r w:rsidRPr="00931575">
        <w:t xml:space="preserve">For </w:t>
      </w:r>
      <w:r w:rsidRPr="00931575">
        <w:rPr>
          <w:rFonts w:hint="eastAsia"/>
          <w:lang w:eastAsia="zh-CN"/>
        </w:rPr>
        <w:t>each</w:t>
      </w:r>
      <w:r w:rsidRPr="00931575">
        <w:t xml:space="preserve"> measured carrier, the throughput measured in step 9 of clause </w:t>
      </w:r>
      <w:r>
        <w:t>10.</w:t>
      </w:r>
      <w:r w:rsidRPr="00931575">
        <w:t>3.4.2 shall be ≥ 95 % of the maximum throughput of the reference measurement channel as specified in annex A.1</w:t>
      </w:r>
      <w:r w:rsidRPr="00931575" w:rsidDel="00B462E4">
        <w:t xml:space="preserve"> </w:t>
      </w:r>
      <w:r w:rsidRPr="00931575">
        <w:t>with parameters specified in table</w:t>
      </w:r>
      <w:r>
        <w:t>s</w:t>
      </w:r>
      <w:r w:rsidRPr="00931575">
        <w:t> </w:t>
      </w:r>
      <w:r>
        <w:t>10.</w:t>
      </w:r>
      <w:r w:rsidRPr="00931575">
        <w:t>3.5.2-1</w:t>
      </w:r>
      <w:r>
        <w:t xml:space="preserve"> and 10.</w:t>
      </w:r>
      <w:r w:rsidRPr="00931575">
        <w:t>3.5.2-</w:t>
      </w:r>
      <w:r>
        <w:t>2</w:t>
      </w:r>
      <w:r w:rsidRPr="00931575">
        <w:rPr>
          <w:lang w:eastAsia="zh-CN"/>
        </w:rPr>
        <w:t>.</w:t>
      </w:r>
    </w:p>
    <w:p w14:paraId="485DE6F9" w14:textId="4A65A002" w:rsidR="009B313A" w:rsidRDefault="009B313A" w:rsidP="009B313A">
      <w:pPr>
        <w:pStyle w:val="TH"/>
      </w:pPr>
      <w:r>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9B313A" w14:paraId="646963AC" w14:textId="77777777" w:rsidTr="00657109">
        <w:trPr>
          <w:cantSplit/>
          <w:jc w:val="center"/>
        </w:trPr>
        <w:tc>
          <w:tcPr>
            <w:tcW w:w="2235" w:type="dxa"/>
            <w:shd w:val="clear" w:color="auto" w:fill="auto"/>
            <w:vAlign w:val="center"/>
          </w:tcPr>
          <w:p w14:paraId="5572B1B4" w14:textId="77777777" w:rsidR="009B313A" w:rsidRDefault="009B313A" w:rsidP="00657109">
            <w:pPr>
              <w:pStyle w:val="TAH"/>
              <w:rPr>
                <w:lang w:val="it-IT"/>
              </w:rPr>
            </w:pPr>
            <w:r>
              <w:rPr>
                <w:rFonts w:hint="eastAsia"/>
                <w:lang w:val="en-US" w:eastAsia="zh-CN"/>
              </w:rPr>
              <w:t>SAN</w:t>
            </w:r>
            <w:r>
              <w:rPr>
                <w:lang w:val="it-IT"/>
              </w:rPr>
              <w:t xml:space="preserve"> channel bandwidth (MHz)</w:t>
            </w:r>
          </w:p>
        </w:tc>
        <w:tc>
          <w:tcPr>
            <w:tcW w:w="1842" w:type="dxa"/>
          </w:tcPr>
          <w:p w14:paraId="2C1818AA" w14:textId="77777777" w:rsidR="009B313A" w:rsidRDefault="009B313A" w:rsidP="00657109">
            <w:pPr>
              <w:pStyle w:val="TAH"/>
            </w:pPr>
            <w:r>
              <w:t>Sub-carrier spacing (kHz)</w:t>
            </w:r>
          </w:p>
        </w:tc>
        <w:tc>
          <w:tcPr>
            <w:tcW w:w="3119" w:type="dxa"/>
          </w:tcPr>
          <w:p w14:paraId="3376F62B" w14:textId="77777777" w:rsidR="009B313A" w:rsidRDefault="009B313A" w:rsidP="00657109">
            <w:pPr>
              <w:pStyle w:val="TAH"/>
            </w:pPr>
            <w:r>
              <w:t>Reference measurement channel</w:t>
            </w:r>
          </w:p>
        </w:tc>
        <w:tc>
          <w:tcPr>
            <w:tcW w:w="2659" w:type="dxa"/>
            <w:vAlign w:val="center"/>
          </w:tcPr>
          <w:p w14:paraId="75CEA33D" w14:textId="77777777" w:rsidR="009B313A" w:rsidRDefault="009B313A" w:rsidP="00657109">
            <w:pPr>
              <w:pStyle w:val="TAH"/>
            </w:pPr>
            <w:r>
              <w:t xml:space="preserve">OTA reference sensitivity level, </w:t>
            </w:r>
            <w:r>
              <w:rPr>
                <w:lang w:eastAsia="zh-CN"/>
              </w:rPr>
              <w:t>EIS</w:t>
            </w:r>
            <w:r>
              <w:rPr>
                <w:vertAlign w:val="subscript"/>
                <w:lang w:eastAsia="zh-CN"/>
              </w:rPr>
              <w:t>REFSENS</w:t>
            </w:r>
          </w:p>
          <w:p w14:paraId="13595047" w14:textId="77777777" w:rsidR="009B313A" w:rsidRDefault="009B313A" w:rsidP="00657109">
            <w:pPr>
              <w:pStyle w:val="TAH"/>
            </w:pPr>
            <w:r>
              <w:t>(</w:t>
            </w:r>
            <w:proofErr w:type="spellStart"/>
            <w:r>
              <w:t>dBm</w:t>
            </w:r>
            <w:proofErr w:type="spellEnd"/>
            <w:r>
              <w:t>)</w:t>
            </w:r>
          </w:p>
        </w:tc>
      </w:tr>
      <w:tr w:rsidR="009B313A" w14:paraId="5D80B05F" w14:textId="77777777" w:rsidTr="00657109">
        <w:trPr>
          <w:cantSplit/>
          <w:jc w:val="center"/>
        </w:trPr>
        <w:tc>
          <w:tcPr>
            <w:tcW w:w="2235" w:type="dxa"/>
            <w:vAlign w:val="center"/>
          </w:tcPr>
          <w:p w14:paraId="3A2199F2" w14:textId="77777777" w:rsidR="009B313A" w:rsidRDefault="009B313A" w:rsidP="00657109">
            <w:pPr>
              <w:pStyle w:val="TAC"/>
            </w:pPr>
            <w:r>
              <w:rPr>
                <w:rFonts w:cs="Arial"/>
              </w:rPr>
              <w:t>5, 10, 15</w:t>
            </w:r>
          </w:p>
        </w:tc>
        <w:tc>
          <w:tcPr>
            <w:tcW w:w="1842" w:type="dxa"/>
            <w:vAlign w:val="center"/>
          </w:tcPr>
          <w:p w14:paraId="361BB84C" w14:textId="77777777" w:rsidR="009B313A" w:rsidRDefault="009B313A" w:rsidP="00657109">
            <w:pPr>
              <w:pStyle w:val="TAC"/>
              <w:rPr>
                <w:lang w:eastAsia="zh-CN"/>
              </w:rPr>
            </w:pPr>
            <w:r>
              <w:rPr>
                <w:rFonts w:cs="Arial"/>
                <w:lang w:eastAsia="zh-CN"/>
              </w:rPr>
              <w:t>15</w:t>
            </w:r>
          </w:p>
        </w:tc>
        <w:tc>
          <w:tcPr>
            <w:tcW w:w="3119" w:type="dxa"/>
            <w:vAlign w:val="center"/>
          </w:tcPr>
          <w:p w14:paraId="607A1E37" w14:textId="77777777" w:rsidR="009B313A" w:rsidRDefault="009B313A" w:rsidP="00657109">
            <w:pPr>
              <w:pStyle w:val="TAC"/>
            </w:pPr>
            <w:r>
              <w:rPr>
                <w:rFonts w:cs="Arial"/>
                <w:lang w:eastAsia="zh-CN"/>
              </w:rPr>
              <w:t>G-FR1-A1-1</w:t>
            </w:r>
          </w:p>
        </w:tc>
        <w:tc>
          <w:tcPr>
            <w:tcW w:w="2659" w:type="dxa"/>
            <w:vAlign w:val="center"/>
          </w:tcPr>
          <w:p w14:paraId="47E5FF51" w14:textId="77777777" w:rsidR="009B313A" w:rsidRDefault="009B313A" w:rsidP="00657109">
            <w:pPr>
              <w:pStyle w:val="TAC"/>
            </w:pPr>
            <w:r>
              <w:t>-98.0</w:t>
            </w:r>
            <w:r>
              <w:rPr>
                <w:rFonts w:cs="Arial"/>
                <w:lang w:eastAsia="zh-CN"/>
              </w:rPr>
              <w:t xml:space="preserve"> </w:t>
            </w:r>
            <w:r>
              <w:rPr>
                <w:rFonts w:cs="Arial"/>
              </w:rPr>
              <w:t>- Δ</w:t>
            </w:r>
            <w:r>
              <w:rPr>
                <w:rFonts w:cs="Arial"/>
                <w:vertAlign w:val="subscript"/>
              </w:rPr>
              <w:t>OTAREFSENS</w:t>
            </w:r>
          </w:p>
        </w:tc>
      </w:tr>
      <w:tr w:rsidR="009B313A" w14:paraId="633C74D7" w14:textId="77777777" w:rsidTr="00657109">
        <w:trPr>
          <w:cantSplit/>
          <w:jc w:val="center"/>
        </w:trPr>
        <w:tc>
          <w:tcPr>
            <w:tcW w:w="2235" w:type="dxa"/>
            <w:vAlign w:val="center"/>
          </w:tcPr>
          <w:p w14:paraId="2CFB2692" w14:textId="77777777" w:rsidR="009B313A" w:rsidRDefault="009B313A" w:rsidP="00657109">
            <w:pPr>
              <w:pStyle w:val="TAC"/>
            </w:pPr>
            <w:r>
              <w:rPr>
                <w:rFonts w:cs="Arial"/>
              </w:rPr>
              <w:t xml:space="preserve">10, 15 </w:t>
            </w:r>
          </w:p>
        </w:tc>
        <w:tc>
          <w:tcPr>
            <w:tcW w:w="1842" w:type="dxa"/>
            <w:vAlign w:val="center"/>
          </w:tcPr>
          <w:p w14:paraId="3A0384C2" w14:textId="77777777" w:rsidR="009B313A" w:rsidRDefault="009B313A" w:rsidP="00657109">
            <w:pPr>
              <w:pStyle w:val="TAC"/>
              <w:rPr>
                <w:lang w:eastAsia="zh-CN"/>
              </w:rPr>
            </w:pPr>
            <w:r>
              <w:rPr>
                <w:rFonts w:cs="Arial"/>
                <w:lang w:eastAsia="zh-CN"/>
              </w:rPr>
              <w:t>30</w:t>
            </w:r>
          </w:p>
        </w:tc>
        <w:tc>
          <w:tcPr>
            <w:tcW w:w="3119" w:type="dxa"/>
            <w:vAlign w:val="center"/>
          </w:tcPr>
          <w:p w14:paraId="3408D886" w14:textId="77777777" w:rsidR="009B313A" w:rsidRDefault="009B313A" w:rsidP="00657109">
            <w:pPr>
              <w:pStyle w:val="TAC"/>
            </w:pPr>
            <w:r>
              <w:rPr>
                <w:rFonts w:cs="Arial"/>
                <w:lang w:eastAsia="zh-CN"/>
              </w:rPr>
              <w:t>G-FR1-A1-2</w:t>
            </w:r>
          </w:p>
        </w:tc>
        <w:tc>
          <w:tcPr>
            <w:tcW w:w="2659" w:type="dxa"/>
            <w:vAlign w:val="center"/>
          </w:tcPr>
          <w:p w14:paraId="5267628C" w14:textId="77777777" w:rsidR="009B313A" w:rsidRDefault="009B313A" w:rsidP="00657109">
            <w:pPr>
              <w:pStyle w:val="TAC"/>
            </w:pPr>
            <w:r>
              <w:t xml:space="preserve">-98.1 </w:t>
            </w:r>
            <w:r>
              <w:rPr>
                <w:rFonts w:cs="Arial"/>
              </w:rPr>
              <w:t>- Δ</w:t>
            </w:r>
            <w:r>
              <w:rPr>
                <w:rFonts w:cs="Arial"/>
                <w:vertAlign w:val="subscript"/>
              </w:rPr>
              <w:t>OTAREFSENS</w:t>
            </w:r>
          </w:p>
        </w:tc>
      </w:tr>
      <w:tr w:rsidR="009B313A" w14:paraId="7F05530B" w14:textId="77777777" w:rsidTr="00657109">
        <w:trPr>
          <w:cantSplit/>
          <w:jc w:val="center"/>
        </w:trPr>
        <w:tc>
          <w:tcPr>
            <w:tcW w:w="2235" w:type="dxa"/>
            <w:vAlign w:val="center"/>
          </w:tcPr>
          <w:p w14:paraId="215B5019" w14:textId="77777777" w:rsidR="009B313A" w:rsidRDefault="009B313A" w:rsidP="00657109">
            <w:pPr>
              <w:pStyle w:val="TAC"/>
              <w:rPr>
                <w:lang w:eastAsia="zh-CN"/>
              </w:rPr>
            </w:pPr>
            <w:r>
              <w:rPr>
                <w:rFonts w:cs="Arial"/>
              </w:rPr>
              <w:t>10, 15</w:t>
            </w:r>
          </w:p>
        </w:tc>
        <w:tc>
          <w:tcPr>
            <w:tcW w:w="1842" w:type="dxa"/>
            <w:vAlign w:val="center"/>
          </w:tcPr>
          <w:p w14:paraId="471C8973" w14:textId="77777777" w:rsidR="009B313A" w:rsidRDefault="009B313A" w:rsidP="00657109">
            <w:pPr>
              <w:pStyle w:val="TAC"/>
              <w:rPr>
                <w:lang w:eastAsia="zh-CN"/>
              </w:rPr>
            </w:pPr>
            <w:r>
              <w:rPr>
                <w:rFonts w:cs="Arial"/>
                <w:lang w:eastAsia="zh-CN"/>
              </w:rPr>
              <w:t>60</w:t>
            </w:r>
          </w:p>
        </w:tc>
        <w:tc>
          <w:tcPr>
            <w:tcW w:w="3119" w:type="dxa"/>
            <w:vAlign w:val="center"/>
          </w:tcPr>
          <w:p w14:paraId="2CD1EDB9" w14:textId="77777777" w:rsidR="009B313A" w:rsidRDefault="009B313A" w:rsidP="00657109">
            <w:pPr>
              <w:pStyle w:val="TAC"/>
              <w:rPr>
                <w:lang w:eastAsia="zh-CN"/>
              </w:rPr>
            </w:pPr>
            <w:r>
              <w:rPr>
                <w:rFonts w:cs="Arial"/>
                <w:lang w:eastAsia="zh-CN"/>
              </w:rPr>
              <w:t>G-FR1-A1-3</w:t>
            </w:r>
          </w:p>
        </w:tc>
        <w:tc>
          <w:tcPr>
            <w:tcW w:w="2659" w:type="dxa"/>
            <w:vAlign w:val="center"/>
          </w:tcPr>
          <w:p w14:paraId="0C99B018" w14:textId="77777777" w:rsidR="009B313A" w:rsidRDefault="009B313A" w:rsidP="00657109">
            <w:pPr>
              <w:pStyle w:val="TAC"/>
              <w:rPr>
                <w:lang w:eastAsia="zh-CN"/>
              </w:rPr>
            </w:pPr>
            <w:r>
              <w:t xml:space="preserve"> -95.2 </w:t>
            </w:r>
            <w:r>
              <w:rPr>
                <w:rFonts w:cs="Arial"/>
                <w:lang w:eastAsia="zh-CN"/>
              </w:rPr>
              <w:t xml:space="preserve"> </w:t>
            </w:r>
            <w:r>
              <w:rPr>
                <w:rFonts w:cs="Arial"/>
              </w:rPr>
              <w:t>- Δ</w:t>
            </w:r>
            <w:r>
              <w:rPr>
                <w:rFonts w:cs="Arial"/>
                <w:vertAlign w:val="subscript"/>
              </w:rPr>
              <w:t>OTAREFSENS</w:t>
            </w:r>
          </w:p>
        </w:tc>
      </w:tr>
      <w:tr w:rsidR="009B313A" w14:paraId="2E876DF6" w14:textId="77777777" w:rsidTr="00657109">
        <w:trPr>
          <w:cantSplit/>
          <w:jc w:val="center"/>
        </w:trPr>
        <w:tc>
          <w:tcPr>
            <w:tcW w:w="2235" w:type="dxa"/>
            <w:vAlign w:val="center"/>
          </w:tcPr>
          <w:p w14:paraId="0A4FD465" w14:textId="77777777" w:rsidR="009B313A" w:rsidRDefault="009B313A" w:rsidP="00657109">
            <w:pPr>
              <w:pStyle w:val="TAC"/>
              <w:rPr>
                <w:lang w:eastAsia="zh-CN"/>
              </w:rPr>
            </w:pPr>
            <w:r>
              <w:rPr>
                <w:rFonts w:cs="Arial"/>
              </w:rPr>
              <w:t xml:space="preserve">20 </w:t>
            </w:r>
          </w:p>
        </w:tc>
        <w:tc>
          <w:tcPr>
            <w:tcW w:w="1842" w:type="dxa"/>
            <w:vAlign w:val="center"/>
          </w:tcPr>
          <w:p w14:paraId="3393E2DC" w14:textId="77777777" w:rsidR="009B313A" w:rsidRDefault="009B313A" w:rsidP="00657109">
            <w:pPr>
              <w:pStyle w:val="TAC"/>
              <w:rPr>
                <w:lang w:eastAsia="zh-CN"/>
              </w:rPr>
            </w:pPr>
            <w:r>
              <w:rPr>
                <w:rFonts w:cs="Arial"/>
                <w:lang w:eastAsia="zh-CN"/>
              </w:rPr>
              <w:t>15</w:t>
            </w:r>
          </w:p>
        </w:tc>
        <w:tc>
          <w:tcPr>
            <w:tcW w:w="3119" w:type="dxa"/>
            <w:vAlign w:val="center"/>
          </w:tcPr>
          <w:p w14:paraId="4B72E64A" w14:textId="77777777" w:rsidR="009B313A" w:rsidRDefault="009B313A" w:rsidP="00657109">
            <w:pPr>
              <w:pStyle w:val="TAC"/>
              <w:rPr>
                <w:lang w:eastAsia="zh-CN"/>
              </w:rPr>
            </w:pPr>
            <w:r>
              <w:rPr>
                <w:rFonts w:cs="Arial"/>
                <w:lang w:eastAsia="zh-CN"/>
              </w:rPr>
              <w:t>G-FR1-A1-4</w:t>
            </w:r>
          </w:p>
        </w:tc>
        <w:tc>
          <w:tcPr>
            <w:tcW w:w="2659" w:type="dxa"/>
            <w:vAlign w:val="center"/>
          </w:tcPr>
          <w:p w14:paraId="11F992F5" w14:textId="77777777" w:rsidR="009B313A" w:rsidRDefault="009B313A" w:rsidP="00657109">
            <w:pPr>
              <w:pStyle w:val="TAC"/>
              <w:rPr>
                <w:lang w:eastAsia="zh-CN"/>
              </w:rPr>
            </w:pPr>
            <w:r>
              <w:t xml:space="preserve"> -91.6 </w:t>
            </w:r>
            <w:r>
              <w:rPr>
                <w:rFonts w:cs="Arial"/>
                <w:lang w:eastAsia="zh-CN"/>
              </w:rPr>
              <w:t xml:space="preserve"> </w:t>
            </w:r>
            <w:r>
              <w:rPr>
                <w:rFonts w:cs="Arial"/>
              </w:rPr>
              <w:t>- Δ</w:t>
            </w:r>
            <w:r>
              <w:rPr>
                <w:rFonts w:cs="Arial"/>
                <w:vertAlign w:val="subscript"/>
              </w:rPr>
              <w:t>OTAREFSENS</w:t>
            </w:r>
          </w:p>
        </w:tc>
      </w:tr>
      <w:tr w:rsidR="009B313A" w14:paraId="36266204" w14:textId="77777777" w:rsidTr="00657109">
        <w:trPr>
          <w:cantSplit/>
          <w:jc w:val="center"/>
        </w:trPr>
        <w:tc>
          <w:tcPr>
            <w:tcW w:w="2235" w:type="dxa"/>
            <w:vAlign w:val="center"/>
          </w:tcPr>
          <w:p w14:paraId="1C924F9C" w14:textId="77777777" w:rsidR="009B313A" w:rsidRDefault="009B313A" w:rsidP="00657109">
            <w:pPr>
              <w:pStyle w:val="TAC"/>
              <w:rPr>
                <w:lang w:eastAsia="zh-CN"/>
              </w:rPr>
            </w:pPr>
            <w:r>
              <w:rPr>
                <w:rFonts w:cs="Arial"/>
              </w:rPr>
              <w:t>20</w:t>
            </w:r>
          </w:p>
        </w:tc>
        <w:tc>
          <w:tcPr>
            <w:tcW w:w="1842" w:type="dxa"/>
            <w:vAlign w:val="center"/>
          </w:tcPr>
          <w:p w14:paraId="3404D3F6" w14:textId="77777777" w:rsidR="009B313A" w:rsidRDefault="009B313A" w:rsidP="00657109">
            <w:pPr>
              <w:pStyle w:val="TAC"/>
              <w:rPr>
                <w:lang w:eastAsia="zh-CN"/>
              </w:rPr>
            </w:pPr>
            <w:r>
              <w:rPr>
                <w:rFonts w:cs="Arial"/>
                <w:lang w:eastAsia="zh-CN"/>
              </w:rPr>
              <w:t>30</w:t>
            </w:r>
          </w:p>
        </w:tc>
        <w:tc>
          <w:tcPr>
            <w:tcW w:w="3119" w:type="dxa"/>
            <w:vAlign w:val="center"/>
          </w:tcPr>
          <w:p w14:paraId="3844585D" w14:textId="77777777" w:rsidR="009B313A" w:rsidRDefault="009B313A" w:rsidP="00657109">
            <w:pPr>
              <w:pStyle w:val="TAC"/>
              <w:rPr>
                <w:lang w:eastAsia="zh-CN"/>
              </w:rPr>
            </w:pPr>
            <w:r>
              <w:rPr>
                <w:rFonts w:cs="Arial"/>
                <w:lang w:eastAsia="zh-CN"/>
              </w:rPr>
              <w:t>G-FR1-A1-5</w:t>
            </w:r>
          </w:p>
        </w:tc>
        <w:tc>
          <w:tcPr>
            <w:tcW w:w="2659" w:type="dxa"/>
            <w:vAlign w:val="center"/>
          </w:tcPr>
          <w:p w14:paraId="30FEB304" w14:textId="77777777" w:rsidR="009B313A" w:rsidRDefault="009B313A" w:rsidP="00657109">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9B313A" w14:paraId="379DFCA5" w14:textId="77777777" w:rsidTr="00657109">
        <w:trPr>
          <w:cantSplit/>
          <w:jc w:val="center"/>
        </w:trPr>
        <w:tc>
          <w:tcPr>
            <w:tcW w:w="2235" w:type="dxa"/>
            <w:vAlign w:val="center"/>
          </w:tcPr>
          <w:p w14:paraId="798B0AD1" w14:textId="77777777" w:rsidR="009B313A" w:rsidRDefault="009B313A" w:rsidP="00657109">
            <w:pPr>
              <w:pStyle w:val="TAC"/>
              <w:rPr>
                <w:lang w:eastAsia="zh-CN"/>
              </w:rPr>
            </w:pPr>
            <w:r>
              <w:rPr>
                <w:rFonts w:cs="Arial"/>
              </w:rPr>
              <w:t xml:space="preserve">20 </w:t>
            </w:r>
          </w:p>
        </w:tc>
        <w:tc>
          <w:tcPr>
            <w:tcW w:w="1842" w:type="dxa"/>
            <w:vAlign w:val="center"/>
          </w:tcPr>
          <w:p w14:paraId="662AEC2F" w14:textId="77777777" w:rsidR="009B313A" w:rsidRDefault="009B313A" w:rsidP="00657109">
            <w:pPr>
              <w:pStyle w:val="TAC"/>
              <w:rPr>
                <w:lang w:eastAsia="zh-CN"/>
              </w:rPr>
            </w:pPr>
            <w:r>
              <w:rPr>
                <w:rFonts w:cs="Arial"/>
                <w:lang w:eastAsia="zh-CN"/>
              </w:rPr>
              <w:t>60</w:t>
            </w:r>
          </w:p>
        </w:tc>
        <w:tc>
          <w:tcPr>
            <w:tcW w:w="3119" w:type="dxa"/>
            <w:vAlign w:val="center"/>
          </w:tcPr>
          <w:p w14:paraId="17B3B572" w14:textId="77777777" w:rsidR="009B313A" w:rsidRDefault="009B313A" w:rsidP="00657109">
            <w:pPr>
              <w:pStyle w:val="TAC"/>
              <w:rPr>
                <w:lang w:eastAsia="zh-CN"/>
              </w:rPr>
            </w:pPr>
            <w:r>
              <w:rPr>
                <w:rFonts w:cs="Arial"/>
                <w:lang w:eastAsia="zh-CN"/>
              </w:rPr>
              <w:t>G-FR1-A1-6</w:t>
            </w:r>
          </w:p>
        </w:tc>
        <w:tc>
          <w:tcPr>
            <w:tcW w:w="2659" w:type="dxa"/>
            <w:vAlign w:val="center"/>
          </w:tcPr>
          <w:p w14:paraId="64449F3E" w14:textId="77777777" w:rsidR="009B313A" w:rsidRDefault="009B313A" w:rsidP="00657109">
            <w:pPr>
              <w:pStyle w:val="TAC"/>
              <w:rPr>
                <w:lang w:eastAsia="zh-CN"/>
              </w:rPr>
            </w:pPr>
            <w:r>
              <w:t xml:space="preserve">-92.0 </w:t>
            </w:r>
            <w:r>
              <w:rPr>
                <w:rFonts w:cs="Arial"/>
                <w:lang w:eastAsia="zh-CN"/>
              </w:rPr>
              <w:t xml:space="preserve"> </w:t>
            </w:r>
            <w:r>
              <w:rPr>
                <w:rFonts w:cs="Arial"/>
              </w:rPr>
              <w:t>- Δ</w:t>
            </w:r>
            <w:r>
              <w:rPr>
                <w:rFonts w:cs="Arial"/>
                <w:vertAlign w:val="subscript"/>
              </w:rPr>
              <w:t>OTAREFSENS</w:t>
            </w:r>
          </w:p>
        </w:tc>
      </w:tr>
      <w:tr w:rsidR="009B313A" w14:paraId="5A1F56D7" w14:textId="77777777" w:rsidTr="00657109">
        <w:trPr>
          <w:cantSplit/>
          <w:jc w:val="center"/>
        </w:trPr>
        <w:tc>
          <w:tcPr>
            <w:tcW w:w="9855" w:type="dxa"/>
            <w:gridSpan w:val="4"/>
            <w:vAlign w:val="center"/>
          </w:tcPr>
          <w:p w14:paraId="42F207BB" w14:textId="77777777" w:rsidR="009B313A" w:rsidRDefault="009B313A" w:rsidP="00657109">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7F536200" w14:textId="77777777" w:rsidR="009B313A" w:rsidRDefault="009B313A" w:rsidP="009B313A"/>
    <w:p w14:paraId="3CE3896B" w14:textId="4C35E381" w:rsidR="009B313A" w:rsidRDefault="009B313A" w:rsidP="009B313A">
      <w:pPr>
        <w:pStyle w:val="TH"/>
      </w:pPr>
      <w:r>
        <w:t>Table 10.3.5-</w:t>
      </w:r>
      <w:r>
        <w:rPr>
          <w:rFonts w:eastAsia="宋体"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9B313A" w14:paraId="6368E2A3" w14:textId="77777777" w:rsidTr="00657109">
        <w:trPr>
          <w:cantSplit/>
          <w:jc w:val="center"/>
        </w:trPr>
        <w:tc>
          <w:tcPr>
            <w:tcW w:w="2235" w:type="dxa"/>
            <w:shd w:val="clear" w:color="auto" w:fill="auto"/>
            <w:vAlign w:val="center"/>
          </w:tcPr>
          <w:p w14:paraId="001BAB9C" w14:textId="77777777" w:rsidR="009B313A" w:rsidRDefault="009B313A" w:rsidP="00657109">
            <w:pPr>
              <w:pStyle w:val="TAH"/>
              <w:rPr>
                <w:lang w:val="it-IT"/>
              </w:rPr>
            </w:pPr>
            <w:r>
              <w:rPr>
                <w:rFonts w:hint="eastAsia"/>
                <w:lang w:val="en-US" w:eastAsia="zh-CN"/>
              </w:rPr>
              <w:t>SAN</w:t>
            </w:r>
            <w:r>
              <w:rPr>
                <w:lang w:val="it-IT"/>
              </w:rPr>
              <w:t xml:space="preserve"> channel bandwidth (MHz)</w:t>
            </w:r>
          </w:p>
        </w:tc>
        <w:tc>
          <w:tcPr>
            <w:tcW w:w="1842" w:type="dxa"/>
          </w:tcPr>
          <w:p w14:paraId="40933C10" w14:textId="77777777" w:rsidR="009B313A" w:rsidRDefault="009B313A" w:rsidP="00657109">
            <w:pPr>
              <w:pStyle w:val="TAH"/>
            </w:pPr>
            <w:r>
              <w:t>Sub-carrier spacing (kHz)</w:t>
            </w:r>
          </w:p>
        </w:tc>
        <w:tc>
          <w:tcPr>
            <w:tcW w:w="3119" w:type="dxa"/>
          </w:tcPr>
          <w:p w14:paraId="6B741B16" w14:textId="77777777" w:rsidR="009B313A" w:rsidRDefault="009B313A" w:rsidP="00657109">
            <w:pPr>
              <w:pStyle w:val="TAH"/>
            </w:pPr>
            <w:r>
              <w:t>Reference measurement channel</w:t>
            </w:r>
          </w:p>
        </w:tc>
        <w:tc>
          <w:tcPr>
            <w:tcW w:w="2659" w:type="dxa"/>
            <w:vAlign w:val="center"/>
          </w:tcPr>
          <w:p w14:paraId="60400B15" w14:textId="77777777" w:rsidR="009B313A" w:rsidRDefault="009B313A" w:rsidP="00657109">
            <w:pPr>
              <w:pStyle w:val="TAH"/>
            </w:pPr>
            <w:r>
              <w:t xml:space="preserve">OTA reference sensitivity level, </w:t>
            </w:r>
            <w:r>
              <w:rPr>
                <w:lang w:eastAsia="zh-CN"/>
              </w:rPr>
              <w:t>EIS</w:t>
            </w:r>
            <w:r>
              <w:rPr>
                <w:vertAlign w:val="subscript"/>
                <w:lang w:eastAsia="zh-CN"/>
              </w:rPr>
              <w:t>REFSENS</w:t>
            </w:r>
          </w:p>
          <w:p w14:paraId="13F61AA5" w14:textId="77777777" w:rsidR="009B313A" w:rsidRDefault="009B313A" w:rsidP="00657109">
            <w:pPr>
              <w:pStyle w:val="TAH"/>
            </w:pPr>
            <w:r>
              <w:t>(</w:t>
            </w:r>
            <w:proofErr w:type="spellStart"/>
            <w:r>
              <w:t>dBm</w:t>
            </w:r>
            <w:proofErr w:type="spellEnd"/>
            <w:r>
              <w:t>)</w:t>
            </w:r>
          </w:p>
        </w:tc>
      </w:tr>
      <w:tr w:rsidR="009B313A" w14:paraId="186C9C0B" w14:textId="77777777" w:rsidTr="00657109">
        <w:trPr>
          <w:cantSplit/>
          <w:jc w:val="center"/>
        </w:trPr>
        <w:tc>
          <w:tcPr>
            <w:tcW w:w="2235" w:type="dxa"/>
            <w:vAlign w:val="center"/>
          </w:tcPr>
          <w:p w14:paraId="49CB77FB" w14:textId="77777777" w:rsidR="009B313A" w:rsidRDefault="009B313A" w:rsidP="00657109">
            <w:pPr>
              <w:pStyle w:val="TAC"/>
            </w:pPr>
            <w:r>
              <w:rPr>
                <w:rFonts w:cs="Arial"/>
              </w:rPr>
              <w:t>5, 10, 15</w:t>
            </w:r>
          </w:p>
        </w:tc>
        <w:tc>
          <w:tcPr>
            <w:tcW w:w="1842" w:type="dxa"/>
            <w:vAlign w:val="center"/>
          </w:tcPr>
          <w:p w14:paraId="1DC6C030" w14:textId="77777777" w:rsidR="009B313A" w:rsidRDefault="009B313A" w:rsidP="00657109">
            <w:pPr>
              <w:pStyle w:val="TAC"/>
              <w:rPr>
                <w:lang w:eastAsia="zh-CN"/>
              </w:rPr>
            </w:pPr>
            <w:r>
              <w:rPr>
                <w:rFonts w:cs="Arial"/>
                <w:lang w:eastAsia="zh-CN"/>
              </w:rPr>
              <w:t>15</w:t>
            </w:r>
          </w:p>
        </w:tc>
        <w:tc>
          <w:tcPr>
            <w:tcW w:w="3119" w:type="dxa"/>
            <w:vAlign w:val="center"/>
          </w:tcPr>
          <w:p w14:paraId="6CC7A968" w14:textId="77777777" w:rsidR="009B313A" w:rsidRDefault="009B313A" w:rsidP="00657109">
            <w:pPr>
              <w:pStyle w:val="TAC"/>
            </w:pPr>
            <w:r>
              <w:rPr>
                <w:rFonts w:cs="Arial"/>
                <w:lang w:eastAsia="zh-CN"/>
              </w:rPr>
              <w:t>G-FR1-A1-1</w:t>
            </w:r>
          </w:p>
        </w:tc>
        <w:tc>
          <w:tcPr>
            <w:tcW w:w="2659" w:type="dxa"/>
            <w:vAlign w:val="center"/>
          </w:tcPr>
          <w:p w14:paraId="42BAEEEC" w14:textId="77777777" w:rsidR="009B313A" w:rsidRDefault="009B313A" w:rsidP="00657109">
            <w:pPr>
              <w:pStyle w:val="TAC"/>
            </w:pPr>
            <w:r>
              <w:t xml:space="preserve">-101.1 </w:t>
            </w:r>
            <w:r>
              <w:rPr>
                <w:rFonts w:cs="Arial"/>
                <w:lang w:eastAsia="zh-CN"/>
              </w:rPr>
              <w:t xml:space="preserve"> </w:t>
            </w:r>
            <w:r>
              <w:rPr>
                <w:rFonts w:cs="Arial"/>
              </w:rPr>
              <w:t>- Δ</w:t>
            </w:r>
            <w:r>
              <w:rPr>
                <w:rFonts w:cs="Arial"/>
                <w:vertAlign w:val="subscript"/>
              </w:rPr>
              <w:t>OTAREFSENS</w:t>
            </w:r>
          </w:p>
        </w:tc>
      </w:tr>
      <w:tr w:rsidR="009B313A" w14:paraId="68E171FC" w14:textId="77777777" w:rsidTr="00657109">
        <w:trPr>
          <w:cantSplit/>
          <w:jc w:val="center"/>
        </w:trPr>
        <w:tc>
          <w:tcPr>
            <w:tcW w:w="2235" w:type="dxa"/>
            <w:vAlign w:val="center"/>
          </w:tcPr>
          <w:p w14:paraId="19AB1057" w14:textId="77777777" w:rsidR="009B313A" w:rsidRDefault="009B313A" w:rsidP="00657109">
            <w:pPr>
              <w:pStyle w:val="TAC"/>
            </w:pPr>
            <w:r>
              <w:rPr>
                <w:rFonts w:cs="Arial"/>
              </w:rPr>
              <w:t xml:space="preserve">10, 15 </w:t>
            </w:r>
          </w:p>
        </w:tc>
        <w:tc>
          <w:tcPr>
            <w:tcW w:w="1842" w:type="dxa"/>
            <w:vAlign w:val="center"/>
          </w:tcPr>
          <w:p w14:paraId="529E91E0" w14:textId="77777777" w:rsidR="009B313A" w:rsidRDefault="009B313A" w:rsidP="00657109">
            <w:pPr>
              <w:pStyle w:val="TAC"/>
              <w:rPr>
                <w:lang w:eastAsia="zh-CN"/>
              </w:rPr>
            </w:pPr>
            <w:r>
              <w:rPr>
                <w:rFonts w:cs="Arial"/>
                <w:lang w:eastAsia="zh-CN"/>
              </w:rPr>
              <w:t>30</w:t>
            </w:r>
          </w:p>
        </w:tc>
        <w:tc>
          <w:tcPr>
            <w:tcW w:w="3119" w:type="dxa"/>
            <w:vAlign w:val="center"/>
          </w:tcPr>
          <w:p w14:paraId="284F2807" w14:textId="77777777" w:rsidR="009B313A" w:rsidRDefault="009B313A" w:rsidP="00657109">
            <w:pPr>
              <w:pStyle w:val="TAC"/>
            </w:pPr>
            <w:r>
              <w:rPr>
                <w:rFonts w:cs="Arial"/>
                <w:lang w:eastAsia="zh-CN"/>
              </w:rPr>
              <w:t>G-FR1-A1-2</w:t>
            </w:r>
          </w:p>
        </w:tc>
        <w:tc>
          <w:tcPr>
            <w:tcW w:w="2659" w:type="dxa"/>
            <w:vAlign w:val="center"/>
          </w:tcPr>
          <w:p w14:paraId="7FBF4C5C" w14:textId="77777777" w:rsidR="009B313A" w:rsidRDefault="009B313A" w:rsidP="00657109">
            <w:pPr>
              <w:pStyle w:val="TAC"/>
            </w:pPr>
            <w:r>
              <w:t>-101.2</w:t>
            </w:r>
            <w:r>
              <w:rPr>
                <w:rFonts w:cs="Arial"/>
                <w:lang w:eastAsia="zh-CN"/>
              </w:rPr>
              <w:t xml:space="preserve"> </w:t>
            </w:r>
            <w:r>
              <w:rPr>
                <w:rFonts w:cs="Arial"/>
              </w:rPr>
              <w:t>- Δ</w:t>
            </w:r>
            <w:r>
              <w:rPr>
                <w:rFonts w:cs="Arial"/>
                <w:vertAlign w:val="subscript"/>
              </w:rPr>
              <w:t>OTAREFSENS</w:t>
            </w:r>
          </w:p>
        </w:tc>
      </w:tr>
      <w:tr w:rsidR="009B313A" w14:paraId="5951A9B1" w14:textId="77777777" w:rsidTr="00657109">
        <w:trPr>
          <w:cantSplit/>
          <w:jc w:val="center"/>
        </w:trPr>
        <w:tc>
          <w:tcPr>
            <w:tcW w:w="2235" w:type="dxa"/>
            <w:vAlign w:val="center"/>
          </w:tcPr>
          <w:p w14:paraId="2BDEC776" w14:textId="77777777" w:rsidR="009B313A" w:rsidRDefault="009B313A" w:rsidP="00657109">
            <w:pPr>
              <w:pStyle w:val="TAC"/>
              <w:rPr>
                <w:lang w:eastAsia="zh-CN"/>
              </w:rPr>
            </w:pPr>
            <w:r>
              <w:rPr>
                <w:rFonts w:cs="Arial"/>
              </w:rPr>
              <w:t>10, 15</w:t>
            </w:r>
          </w:p>
        </w:tc>
        <w:tc>
          <w:tcPr>
            <w:tcW w:w="1842" w:type="dxa"/>
            <w:vAlign w:val="center"/>
          </w:tcPr>
          <w:p w14:paraId="1C96B776" w14:textId="77777777" w:rsidR="009B313A" w:rsidRDefault="009B313A" w:rsidP="00657109">
            <w:pPr>
              <w:pStyle w:val="TAC"/>
              <w:rPr>
                <w:lang w:eastAsia="zh-CN"/>
              </w:rPr>
            </w:pPr>
            <w:r>
              <w:rPr>
                <w:rFonts w:cs="Arial"/>
                <w:lang w:eastAsia="zh-CN"/>
              </w:rPr>
              <w:t>60</w:t>
            </w:r>
          </w:p>
        </w:tc>
        <w:tc>
          <w:tcPr>
            <w:tcW w:w="3119" w:type="dxa"/>
            <w:vAlign w:val="center"/>
          </w:tcPr>
          <w:p w14:paraId="5D08E92E" w14:textId="77777777" w:rsidR="009B313A" w:rsidRDefault="009B313A" w:rsidP="00657109">
            <w:pPr>
              <w:pStyle w:val="TAC"/>
              <w:rPr>
                <w:lang w:eastAsia="zh-CN"/>
              </w:rPr>
            </w:pPr>
            <w:r>
              <w:rPr>
                <w:rFonts w:cs="Arial"/>
                <w:lang w:eastAsia="zh-CN"/>
              </w:rPr>
              <w:t>G-FR1-A1-3</w:t>
            </w:r>
          </w:p>
        </w:tc>
        <w:tc>
          <w:tcPr>
            <w:tcW w:w="2659" w:type="dxa"/>
            <w:vAlign w:val="center"/>
          </w:tcPr>
          <w:p w14:paraId="39E67635" w14:textId="77777777" w:rsidR="009B313A" w:rsidRDefault="009B313A" w:rsidP="00657109">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9B313A" w14:paraId="4FA5378D" w14:textId="77777777" w:rsidTr="00657109">
        <w:trPr>
          <w:cantSplit/>
          <w:jc w:val="center"/>
        </w:trPr>
        <w:tc>
          <w:tcPr>
            <w:tcW w:w="2235" w:type="dxa"/>
            <w:vAlign w:val="center"/>
          </w:tcPr>
          <w:p w14:paraId="2CE7CE5C" w14:textId="77777777" w:rsidR="009B313A" w:rsidRDefault="009B313A" w:rsidP="00657109">
            <w:pPr>
              <w:pStyle w:val="TAC"/>
              <w:rPr>
                <w:lang w:eastAsia="zh-CN"/>
              </w:rPr>
            </w:pPr>
            <w:r>
              <w:rPr>
                <w:rFonts w:cs="Arial"/>
              </w:rPr>
              <w:t xml:space="preserve">20 </w:t>
            </w:r>
          </w:p>
        </w:tc>
        <w:tc>
          <w:tcPr>
            <w:tcW w:w="1842" w:type="dxa"/>
            <w:vAlign w:val="center"/>
          </w:tcPr>
          <w:p w14:paraId="53E457D8" w14:textId="77777777" w:rsidR="009B313A" w:rsidRDefault="009B313A" w:rsidP="00657109">
            <w:pPr>
              <w:pStyle w:val="TAC"/>
              <w:rPr>
                <w:lang w:eastAsia="zh-CN"/>
              </w:rPr>
            </w:pPr>
            <w:r>
              <w:rPr>
                <w:rFonts w:cs="Arial"/>
                <w:lang w:eastAsia="zh-CN"/>
              </w:rPr>
              <w:t>15</w:t>
            </w:r>
          </w:p>
        </w:tc>
        <w:tc>
          <w:tcPr>
            <w:tcW w:w="3119" w:type="dxa"/>
            <w:vAlign w:val="center"/>
          </w:tcPr>
          <w:p w14:paraId="7A0ACAB0" w14:textId="77777777" w:rsidR="009B313A" w:rsidRDefault="009B313A" w:rsidP="00657109">
            <w:pPr>
              <w:pStyle w:val="TAC"/>
              <w:rPr>
                <w:lang w:eastAsia="zh-CN"/>
              </w:rPr>
            </w:pPr>
            <w:r>
              <w:rPr>
                <w:rFonts w:cs="Arial"/>
                <w:lang w:eastAsia="zh-CN"/>
              </w:rPr>
              <w:t>G-FR1-A1-4</w:t>
            </w:r>
          </w:p>
        </w:tc>
        <w:tc>
          <w:tcPr>
            <w:tcW w:w="2659" w:type="dxa"/>
            <w:vAlign w:val="center"/>
          </w:tcPr>
          <w:p w14:paraId="0B0EBE3F" w14:textId="77777777" w:rsidR="009B313A" w:rsidRDefault="009B313A" w:rsidP="00657109">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9B313A" w14:paraId="12E478B7" w14:textId="77777777" w:rsidTr="00657109">
        <w:trPr>
          <w:cantSplit/>
          <w:jc w:val="center"/>
        </w:trPr>
        <w:tc>
          <w:tcPr>
            <w:tcW w:w="2235" w:type="dxa"/>
            <w:vAlign w:val="center"/>
          </w:tcPr>
          <w:p w14:paraId="1050ECB3" w14:textId="77777777" w:rsidR="009B313A" w:rsidRDefault="009B313A" w:rsidP="00657109">
            <w:pPr>
              <w:pStyle w:val="TAC"/>
              <w:rPr>
                <w:lang w:eastAsia="zh-CN"/>
              </w:rPr>
            </w:pPr>
            <w:r>
              <w:rPr>
                <w:rFonts w:cs="Arial"/>
              </w:rPr>
              <w:t xml:space="preserve">20 </w:t>
            </w:r>
          </w:p>
        </w:tc>
        <w:tc>
          <w:tcPr>
            <w:tcW w:w="1842" w:type="dxa"/>
            <w:vAlign w:val="center"/>
          </w:tcPr>
          <w:p w14:paraId="0B9545A7" w14:textId="77777777" w:rsidR="009B313A" w:rsidRDefault="009B313A" w:rsidP="00657109">
            <w:pPr>
              <w:pStyle w:val="TAC"/>
              <w:rPr>
                <w:lang w:eastAsia="zh-CN"/>
              </w:rPr>
            </w:pPr>
            <w:r>
              <w:rPr>
                <w:rFonts w:cs="Arial"/>
                <w:lang w:eastAsia="zh-CN"/>
              </w:rPr>
              <w:t>30</w:t>
            </w:r>
          </w:p>
        </w:tc>
        <w:tc>
          <w:tcPr>
            <w:tcW w:w="3119" w:type="dxa"/>
            <w:vAlign w:val="center"/>
          </w:tcPr>
          <w:p w14:paraId="789DDB1A" w14:textId="77777777" w:rsidR="009B313A" w:rsidRDefault="009B313A" w:rsidP="00657109">
            <w:pPr>
              <w:pStyle w:val="TAC"/>
              <w:rPr>
                <w:lang w:eastAsia="zh-CN"/>
              </w:rPr>
            </w:pPr>
            <w:r>
              <w:rPr>
                <w:rFonts w:cs="Arial"/>
                <w:lang w:eastAsia="zh-CN"/>
              </w:rPr>
              <w:t>G-FR1-A1-5</w:t>
            </w:r>
          </w:p>
        </w:tc>
        <w:tc>
          <w:tcPr>
            <w:tcW w:w="2659" w:type="dxa"/>
            <w:vAlign w:val="center"/>
          </w:tcPr>
          <w:p w14:paraId="5AEB6091" w14:textId="77777777" w:rsidR="009B313A" w:rsidRDefault="009B313A" w:rsidP="00657109">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9B313A" w14:paraId="2C8365F8" w14:textId="77777777" w:rsidTr="00657109">
        <w:trPr>
          <w:cantSplit/>
          <w:jc w:val="center"/>
        </w:trPr>
        <w:tc>
          <w:tcPr>
            <w:tcW w:w="2235" w:type="dxa"/>
            <w:vAlign w:val="center"/>
          </w:tcPr>
          <w:p w14:paraId="61F7B662" w14:textId="77777777" w:rsidR="009B313A" w:rsidRDefault="009B313A" w:rsidP="00657109">
            <w:pPr>
              <w:pStyle w:val="TAC"/>
              <w:rPr>
                <w:lang w:eastAsia="zh-CN"/>
              </w:rPr>
            </w:pPr>
            <w:r>
              <w:rPr>
                <w:rFonts w:cs="Arial"/>
              </w:rPr>
              <w:t>20</w:t>
            </w:r>
          </w:p>
        </w:tc>
        <w:tc>
          <w:tcPr>
            <w:tcW w:w="1842" w:type="dxa"/>
            <w:vAlign w:val="center"/>
          </w:tcPr>
          <w:p w14:paraId="771CA663" w14:textId="77777777" w:rsidR="009B313A" w:rsidRDefault="009B313A" w:rsidP="00657109">
            <w:pPr>
              <w:pStyle w:val="TAC"/>
              <w:rPr>
                <w:lang w:eastAsia="zh-CN"/>
              </w:rPr>
            </w:pPr>
            <w:r>
              <w:rPr>
                <w:rFonts w:cs="Arial"/>
                <w:lang w:eastAsia="zh-CN"/>
              </w:rPr>
              <w:t>60</w:t>
            </w:r>
          </w:p>
        </w:tc>
        <w:tc>
          <w:tcPr>
            <w:tcW w:w="3119" w:type="dxa"/>
            <w:vAlign w:val="center"/>
          </w:tcPr>
          <w:p w14:paraId="21282D89" w14:textId="77777777" w:rsidR="009B313A" w:rsidRDefault="009B313A" w:rsidP="00657109">
            <w:pPr>
              <w:pStyle w:val="TAC"/>
              <w:rPr>
                <w:lang w:eastAsia="zh-CN"/>
              </w:rPr>
            </w:pPr>
            <w:r>
              <w:rPr>
                <w:rFonts w:cs="Arial"/>
                <w:lang w:eastAsia="zh-CN"/>
              </w:rPr>
              <w:t>G-FR1-A1-6</w:t>
            </w:r>
          </w:p>
        </w:tc>
        <w:tc>
          <w:tcPr>
            <w:tcW w:w="2659" w:type="dxa"/>
            <w:vAlign w:val="center"/>
          </w:tcPr>
          <w:p w14:paraId="1D67A721" w14:textId="77777777" w:rsidR="009B313A" w:rsidRDefault="009B313A" w:rsidP="00657109">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9B313A" w14:paraId="38104BEE" w14:textId="77777777" w:rsidTr="00657109">
        <w:trPr>
          <w:cantSplit/>
          <w:jc w:val="center"/>
        </w:trPr>
        <w:tc>
          <w:tcPr>
            <w:tcW w:w="9855" w:type="dxa"/>
            <w:gridSpan w:val="4"/>
            <w:vAlign w:val="center"/>
          </w:tcPr>
          <w:p w14:paraId="47EBB1C9" w14:textId="77777777" w:rsidR="009B313A" w:rsidRDefault="009B313A" w:rsidP="00AF4C71">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48586532" w14:textId="77777777" w:rsidR="00812390" w:rsidRDefault="00812390" w:rsidP="00812390">
      <w:pPr>
        <w:rPr>
          <w:ins w:id="743" w:author="CATT" w:date="2024-03-29T21:12:00Z"/>
          <w:rFonts w:eastAsiaTheme="minorEastAsia"/>
          <w:lang w:eastAsia="zh-CN"/>
        </w:rPr>
      </w:pPr>
    </w:p>
    <w:p w14:paraId="7CD85C07" w14:textId="62BFF8AD" w:rsidR="001937F0" w:rsidRPr="00931575" w:rsidRDefault="001937F0" w:rsidP="001937F0">
      <w:pPr>
        <w:pStyle w:val="40"/>
        <w:rPr>
          <w:ins w:id="744" w:author="CATT" w:date="2024-03-29T21:12:00Z"/>
        </w:rPr>
      </w:pPr>
      <w:ins w:id="745" w:author="CATT" w:date="2024-03-29T21:12:00Z">
        <w:r>
          <w:lastRenderedPageBreak/>
          <w:t>10.</w:t>
        </w:r>
        <w:r w:rsidRPr="00931575">
          <w:t>3.5.</w:t>
        </w:r>
        <w:r>
          <w:rPr>
            <w:rFonts w:eastAsiaTheme="minorEastAsia" w:hint="eastAsia"/>
            <w:lang w:eastAsia="zh-CN"/>
          </w:rPr>
          <w:t>3</w:t>
        </w:r>
        <w:r w:rsidRPr="00931575">
          <w:tab/>
          <w:t xml:space="preserve">Test requirements for </w:t>
        </w:r>
        <w:r>
          <w:rPr>
            <w:i/>
          </w:rPr>
          <w:t>SAN</w:t>
        </w:r>
        <w:r w:rsidRPr="00931575">
          <w:rPr>
            <w:i/>
          </w:rPr>
          <w:t xml:space="preserve"> type </w:t>
        </w:r>
        <w:r>
          <w:rPr>
            <w:rFonts w:eastAsiaTheme="minorEastAsia" w:hint="eastAsia"/>
            <w:i/>
            <w:lang w:eastAsia="zh-CN"/>
          </w:rPr>
          <w:t>2</w:t>
        </w:r>
        <w:r w:rsidRPr="00931575">
          <w:rPr>
            <w:i/>
          </w:rPr>
          <w:t>-O</w:t>
        </w:r>
      </w:ins>
    </w:p>
    <w:p w14:paraId="4534C0EF" w14:textId="77777777" w:rsidR="00626C3A" w:rsidRPr="00F95B02" w:rsidRDefault="00626C3A" w:rsidP="00626C3A">
      <w:pPr>
        <w:rPr>
          <w:ins w:id="746" w:author="CATT" w:date="2024-03-29T21:13:00Z"/>
        </w:rPr>
      </w:pPr>
      <w:ins w:id="747" w:author="CATT" w:date="2024-03-29T21:13: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ins>
    </w:p>
    <w:p w14:paraId="13DA72FC" w14:textId="77777777" w:rsidR="00626C3A" w:rsidRPr="00F95B02" w:rsidRDefault="00626C3A" w:rsidP="00626C3A">
      <w:pPr>
        <w:rPr>
          <w:ins w:id="748" w:author="CATT" w:date="2024-03-29T21:13:00Z"/>
        </w:rPr>
      </w:pPr>
      <w:ins w:id="749" w:author="CATT" w:date="2024-03-29T21:13:00Z">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ins>
    </w:p>
    <w:p w14:paraId="3E79DF13" w14:textId="77777777" w:rsidR="00626C3A" w:rsidRPr="00F95B02" w:rsidRDefault="00626C3A" w:rsidP="00626C3A">
      <w:pPr>
        <w:rPr>
          <w:ins w:id="750" w:author="CATT" w:date="2024-03-29T21:13:00Z"/>
        </w:rPr>
      </w:pPr>
      <w:ins w:id="751" w:author="CATT" w:date="2024-03-29T21:13:00Z">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w:t>
        </w:r>
        <w:proofErr w:type="spellStart"/>
        <w:r w:rsidRPr="00F95B02">
          <w:t>dBm</w:t>
        </w:r>
        <w:proofErr w:type="spellEnd"/>
        <w:r w:rsidRPr="00F95B02">
          <w:t>. The specific value is declared by the vendor.</w:t>
        </w:r>
      </w:ins>
    </w:p>
    <w:p w14:paraId="646FB836" w14:textId="77777777" w:rsidR="00626C3A" w:rsidRPr="00F95B02" w:rsidRDefault="00626C3A" w:rsidP="00626C3A">
      <w:pPr>
        <w:rPr>
          <w:ins w:id="752" w:author="CATT" w:date="2024-03-29T21:13:00Z"/>
        </w:rPr>
      </w:pPr>
      <w:ins w:id="753" w:author="CATT" w:date="2024-03-29T21:13:00Z">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w:t>
        </w:r>
        <w:proofErr w:type="spellStart"/>
        <w:r w:rsidRPr="00F95B02">
          <w:t>dBm</w:t>
        </w:r>
        <w:proofErr w:type="spellEnd"/>
        <w:r w:rsidRPr="00F95B02">
          <w:t>. The specific value is declared by the vendor.</w:t>
        </w:r>
      </w:ins>
    </w:p>
    <w:p w14:paraId="2CFAE76E" w14:textId="6F775E25" w:rsidR="00626C3A" w:rsidRPr="00F95B02" w:rsidRDefault="00626C3A" w:rsidP="00626C3A">
      <w:pPr>
        <w:pStyle w:val="TH"/>
        <w:rPr>
          <w:ins w:id="754" w:author="CATT" w:date="2024-03-29T21:13:00Z"/>
        </w:rPr>
      </w:pPr>
      <w:ins w:id="755" w:author="CATT" w:date="2024-03-29T21:13:00Z">
        <w:r w:rsidRPr="00F95B02">
          <w:t>Table 10.3</w:t>
        </w:r>
      </w:ins>
      <w:ins w:id="756" w:author="CATT" w:date="2024-03-29T21:15:00Z">
        <w:r w:rsidR="000224F5">
          <w:rPr>
            <w:rFonts w:eastAsiaTheme="minorEastAsia" w:hint="eastAsia"/>
            <w:lang w:eastAsia="zh-CN"/>
          </w:rPr>
          <w:t>.5</w:t>
        </w:r>
      </w:ins>
      <w:ins w:id="757" w:author="CATT" w:date="2024-03-29T21:13:00Z">
        <w:r w:rsidRPr="00F95B02">
          <w:t>.3-1: FR2</w:t>
        </w:r>
        <w:r>
          <w:rPr>
            <w:rFonts w:hint="eastAsia"/>
            <w:lang w:eastAsia="zh-CN"/>
          </w:rPr>
          <w:t>-NTN</w:t>
        </w:r>
        <w:r w:rsidRPr="00F95B02">
          <w:t xml:space="preserve"> OTA reference sensitivity requirement</w:t>
        </w:r>
      </w:ins>
    </w:p>
    <w:tbl>
      <w:tblPr>
        <w:tblW w:w="0" w:type="auto"/>
        <w:jc w:val="center"/>
        <w:tblLayout w:type="fixed"/>
        <w:tblLook w:val="04A0" w:firstRow="1" w:lastRow="0" w:firstColumn="1" w:lastColumn="0" w:noHBand="0" w:noVBand="1"/>
      </w:tblPr>
      <w:tblGrid>
        <w:gridCol w:w="1701"/>
        <w:gridCol w:w="1256"/>
        <w:gridCol w:w="1740"/>
        <w:gridCol w:w="2390"/>
      </w:tblGrid>
      <w:tr w:rsidR="00626C3A" w:rsidRPr="000405F3" w14:paraId="0A350275" w14:textId="77777777" w:rsidTr="00B33B34">
        <w:trPr>
          <w:cantSplit/>
          <w:jc w:val="center"/>
          <w:ins w:id="758" w:author="CATT" w:date="2024-03-29T21:13:00Z"/>
        </w:trPr>
        <w:tc>
          <w:tcPr>
            <w:tcW w:w="1701" w:type="dxa"/>
            <w:tcBorders>
              <w:top w:val="single" w:sz="4" w:space="0" w:color="auto"/>
              <w:left w:val="single" w:sz="4" w:space="0" w:color="auto"/>
              <w:bottom w:val="single" w:sz="4" w:space="0" w:color="auto"/>
              <w:right w:val="single" w:sz="4" w:space="0" w:color="auto"/>
            </w:tcBorders>
            <w:vAlign w:val="center"/>
          </w:tcPr>
          <w:p w14:paraId="308D2B72" w14:textId="77777777" w:rsidR="00626C3A" w:rsidRPr="000405F3" w:rsidRDefault="00626C3A" w:rsidP="00B33B34">
            <w:pPr>
              <w:pStyle w:val="TAH"/>
              <w:rPr>
                <w:ins w:id="759" w:author="CATT" w:date="2024-03-29T21:13:00Z"/>
                <w:lang w:val="it-IT"/>
              </w:rPr>
            </w:pPr>
            <w:ins w:id="760" w:author="CATT" w:date="2024-03-29T21:13:00Z">
              <w:r w:rsidRPr="000405F3">
                <w:rPr>
                  <w:lang w:val="it-IT"/>
                </w:rPr>
                <w:t>S</w:t>
              </w:r>
              <w:r>
                <w:rPr>
                  <w:lang w:val="it-IT"/>
                </w:rPr>
                <w:t>AN</w:t>
              </w:r>
              <w:r w:rsidRPr="000405F3">
                <w:rPr>
                  <w:lang w:val="it-IT"/>
                </w:rPr>
                <w:t xml:space="preserve"> channel Bandwidth</w:t>
              </w:r>
            </w:ins>
          </w:p>
          <w:p w14:paraId="32C88F01" w14:textId="77777777" w:rsidR="00626C3A" w:rsidRPr="000405F3" w:rsidRDefault="00626C3A" w:rsidP="00B33B34">
            <w:pPr>
              <w:pStyle w:val="TAH"/>
              <w:rPr>
                <w:ins w:id="761" w:author="CATT" w:date="2024-03-29T21:13:00Z"/>
              </w:rPr>
            </w:pPr>
            <w:ins w:id="762" w:author="CATT" w:date="2024-03-29T21:13:00Z">
              <w:r w:rsidRPr="000405F3">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5322E3FE" w14:textId="77777777" w:rsidR="00626C3A" w:rsidRPr="000405F3" w:rsidRDefault="00626C3A" w:rsidP="00B33B34">
            <w:pPr>
              <w:pStyle w:val="TAH"/>
              <w:rPr>
                <w:ins w:id="763" w:author="CATT" w:date="2024-03-29T21:13:00Z"/>
              </w:rPr>
            </w:pPr>
            <w:ins w:id="764" w:author="CATT" w:date="2024-03-29T21:13:00Z">
              <w:r w:rsidRPr="000405F3">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15DD0" w14:textId="77777777" w:rsidR="00626C3A" w:rsidRPr="000405F3" w:rsidRDefault="00626C3A" w:rsidP="00B33B34">
            <w:pPr>
              <w:pStyle w:val="TAH"/>
              <w:rPr>
                <w:ins w:id="765" w:author="CATT" w:date="2024-03-29T21:13:00Z"/>
              </w:rPr>
            </w:pPr>
            <w:ins w:id="766" w:author="CATT" w:date="2024-03-29T21:13:00Z">
              <w:r w:rsidRPr="000405F3">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6FC8ECE5" w14:textId="77777777" w:rsidR="00626C3A" w:rsidRPr="000405F3" w:rsidRDefault="00626C3A" w:rsidP="00B33B34">
            <w:pPr>
              <w:pStyle w:val="TAH"/>
              <w:rPr>
                <w:ins w:id="767" w:author="CATT" w:date="2024-03-29T21:13:00Z"/>
              </w:rPr>
            </w:pPr>
            <w:ins w:id="768" w:author="CATT" w:date="2024-03-29T21:13:00Z">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t xml:space="preserve"> </w:t>
              </w:r>
              <w:r w:rsidRPr="000405F3">
                <w:t>(</w:t>
              </w:r>
              <w:proofErr w:type="spellStart"/>
              <w:r w:rsidRPr="000405F3">
                <w:t>dBm</w:t>
              </w:r>
              <w:proofErr w:type="spellEnd"/>
              <w:r w:rsidRPr="000405F3">
                <w:t>)</w:t>
              </w:r>
            </w:ins>
          </w:p>
        </w:tc>
      </w:tr>
      <w:tr w:rsidR="00626C3A" w:rsidRPr="000405F3" w14:paraId="4244368A" w14:textId="77777777" w:rsidTr="00B33B34">
        <w:trPr>
          <w:cantSplit/>
          <w:jc w:val="center"/>
          <w:ins w:id="769" w:author="CATT" w:date="2024-03-29T21:13:00Z"/>
        </w:trPr>
        <w:tc>
          <w:tcPr>
            <w:tcW w:w="1701" w:type="dxa"/>
            <w:tcBorders>
              <w:top w:val="single" w:sz="4" w:space="0" w:color="auto"/>
              <w:left w:val="single" w:sz="4" w:space="0" w:color="auto"/>
              <w:bottom w:val="single" w:sz="4" w:space="0" w:color="auto"/>
              <w:right w:val="single" w:sz="4" w:space="0" w:color="auto"/>
            </w:tcBorders>
          </w:tcPr>
          <w:p w14:paraId="2EAC0052" w14:textId="77777777" w:rsidR="00626C3A" w:rsidRPr="000405F3" w:rsidRDefault="00626C3A" w:rsidP="00B33B34">
            <w:pPr>
              <w:pStyle w:val="TAC"/>
              <w:rPr>
                <w:ins w:id="770" w:author="CATT" w:date="2024-03-29T21:13:00Z"/>
              </w:rPr>
            </w:pPr>
            <w:ins w:id="771" w:author="CATT" w:date="2024-03-29T21:13:00Z">
              <w:r w:rsidRPr="000405F3">
                <w:t>50, 100, 200</w:t>
              </w:r>
            </w:ins>
          </w:p>
        </w:tc>
        <w:tc>
          <w:tcPr>
            <w:tcW w:w="1256" w:type="dxa"/>
            <w:tcBorders>
              <w:top w:val="single" w:sz="4" w:space="0" w:color="auto"/>
              <w:left w:val="single" w:sz="4" w:space="0" w:color="auto"/>
              <w:bottom w:val="single" w:sz="4" w:space="0" w:color="auto"/>
              <w:right w:val="single" w:sz="4" w:space="0" w:color="auto"/>
            </w:tcBorders>
          </w:tcPr>
          <w:p w14:paraId="17951E03" w14:textId="77777777" w:rsidR="00626C3A" w:rsidRPr="000405F3" w:rsidRDefault="00626C3A" w:rsidP="00B33B34">
            <w:pPr>
              <w:pStyle w:val="TAC"/>
              <w:rPr>
                <w:ins w:id="772" w:author="CATT" w:date="2024-03-29T21:13:00Z"/>
              </w:rPr>
            </w:pPr>
            <w:ins w:id="773" w:author="CATT" w:date="2024-03-29T21:13:00Z">
              <w:r w:rsidRPr="000405F3">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D12DC" w14:textId="77777777" w:rsidR="00626C3A" w:rsidRPr="000405F3" w:rsidRDefault="00626C3A" w:rsidP="00B33B34">
            <w:pPr>
              <w:pStyle w:val="TAC"/>
              <w:rPr>
                <w:ins w:id="774" w:author="CATT" w:date="2024-03-29T21:13:00Z"/>
              </w:rPr>
            </w:pPr>
            <w:ins w:id="775" w:author="CATT" w:date="2024-03-29T21:13:00Z">
              <w:r w:rsidRPr="000405F3">
                <w:t>G-FR2-A1-1</w:t>
              </w:r>
            </w:ins>
          </w:p>
        </w:tc>
        <w:tc>
          <w:tcPr>
            <w:tcW w:w="2390" w:type="dxa"/>
            <w:tcBorders>
              <w:top w:val="single" w:sz="4" w:space="0" w:color="auto"/>
              <w:left w:val="single" w:sz="4" w:space="0" w:color="auto"/>
              <w:bottom w:val="single" w:sz="4" w:space="0" w:color="auto"/>
              <w:right w:val="single" w:sz="4" w:space="0" w:color="auto"/>
            </w:tcBorders>
          </w:tcPr>
          <w:p w14:paraId="60B95D7C" w14:textId="2CD1DC56" w:rsidR="00626C3A" w:rsidRPr="000405F3" w:rsidRDefault="00626C3A" w:rsidP="00B33B34">
            <w:pPr>
              <w:pStyle w:val="TAC"/>
              <w:rPr>
                <w:ins w:id="776" w:author="CATT" w:date="2024-03-29T21:13:00Z"/>
              </w:rPr>
            </w:pPr>
            <w:ins w:id="777" w:author="CATT" w:date="2024-03-29T21:13:00Z">
              <w:r w:rsidRPr="000405F3">
                <w:t>EIS</w:t>
              </w:r>
              <w:r w:rsidRPr="000405F3">
                <w:rPr>
                  <w:vertAlign w:val="subscript"/>
                </w:rPr>
                <w:t xml:space="preserve">REFSENS_50M </w:t>
              </w:r>
            </w:ins>
            <w:ins w:id="778" w:author="CATT" w:date="2024-03-29T21:17:00Z">
              <w:r w:rsidR="00381F9A" w:rsidRPr="00931575">
                <w:rPr>
                  <w:rFonts w:cs="Arial"/>
                </w:rPr>
                <w:t xml:space="preserve">+ </w:t>
              </w:r>
              <w:r w:rsidR="00381F9A" w:rsidRPr="00931575">
                <w:rPr>
                  <w:rFonts w:eastAsia="宋体" w:cs="Arial"/>
                </w:rPr>
                <w:t>2.4</w:t>
              </w:r>
              <w:r w:rsidR="00381F9A">
                <w:rPr>
                  <w:rFonts w:eastAsia="宋体" w:cs="Arial" w:hint="eastAsia"/>
                  <w:lang w:eastAsia="zh-CN"/>
                </w:rPr>
                <w:t xml:space="preserve"> </w:t>
              </w:r>
            </w:ins>
            <w:ins w:id="779" w:author="CATT" w:date="2024-03-29T21:13:00Z">
              <w:r w:rsidRPr="000405F3">
                <w:rPr>
                  <w:rFonts w:cs="Arial"/>
                </w:rPr>
                <w:t xml:space="preserve">+ </w:t>
              </w:r>
              <w:r w:rsidRPr="000405F3">
                <w:t>Δ</w:t>
              </w:r>
              <w:r w:rsidRPr="000405F3">
                <w:rPr>
                  <w:vertAlign w:val="subscript"/>
                </w:rPr>
                <w:t>FR2_REFSENS</w:t>
              </w:r>
            </w:ins>
          </w:p>
        </w:tc>
      </w:tr>
      <w:tr w:rsidR="00626C3A" w:rsidRPr="000405F3" w14:paraId="57A7B1D7" w14:textId="77777777" w:rsidTr="00B33B34">
        <w:trPr>
          <w:cantSplit/>
          <w:jc w:val="center"/>
          <w:ins w:id="780" w:author="CATT" w:date="2024-03-29T21:13:00Z"/>
        </w:trPr>
        <w:tc>
          <w:tcPr>
            <w:tcW w:w="1701" w:type="dxa"/>
            <w:tcBorders>
              <w:top w:val="single" w:sz="4" w:space="0" w:color="auto"/>
              <w:left w:val="single" w:sz="4" w:space="0" w:color="auto"/>
              <w:bottom w:val="single" w:sz="4" w:space="0" w:color="auto"/>
              <w:right w:val="single" w:sz="4" w:space="0" w:color="auto"/>
            </w:tcBorders>
          </w:tcPr>
          <w:p w14:paraId="4DED1377" w14:textId="77777777" w:rsidR="00626C3A" w:rsidRPr="000405F3" w:rsidRDefault="00626C3A" w:rsidP="00B33B34">
            <w:pPr>
              <w:pStyle w:val="TAC"/>
              <w:rPr>
                <w:ins w:id="781" w:author="CATT" w:date="2024-03-29T21:13:00Z"/>
              </w:rPr>
            </w:pPr>
            <w:ins w:id="782" w:author="CATT" w:date="2024-03-29T21:13:00Z">
              <w:r w:rsidRPr="000405F3">
                <w:t>50</w:t>
              </w:r>
            </w:ins>
          </w:p>
        </w:tc>
        <w:tc>
          <w:tcPr>
            <w:tcW w:w="1256" w:type="dxa"/>
            <w:tcBorders>
              <w:top w:val="single" w:sz="4" w:space="0" w:color="auto"/>
              <w:left w:val="single" w:sz="4" w:space="0" w:color="auto"/>
              <w:bottom w:val="single" w:sz="4" w:space="0" w:color="auto"/>
              <w:right w:val="single" w:sz="4" w:space="0" w:color="auto"/>
            </w:tcBorders>
          </w:tcPr>
          <w:p w14:paraId="1B109313" w14:textId="77777777" w:rsidR="00626C3A" w:rsidRPr="000405F3" w:rsidRDefault="00626C3A" w:rsidP="00B33B34">
            <w:pPr>
              <w:pStyle w:val="TAC"/>
              <w:rPr>
                <w:ins w:id="783" w:author="CATT" w:date="2024-03-29T21:13:00Z"/>
              </w:rPr>
            </w:pPr>
            <w:ins w:id="784" w:author="CATT" w:date="2024-03-29T21:13:00Z">
              <w:r w:rsidRPr="000405F3">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70762" w14:textId="77777777" w:rsidR="00626C3A" w:rsidRPr="000405F3" w:rsidRDefault="00626C3A" w:rsidP="00B33B34">
            <w:pPr>
              <w:pStyle w:val="TAC"/>
              <w:rPr>
                <w:ins w:id="785" w:author="CATT" w:date="2024-03-29T21:13:00Z"/>
              </w:rPr>
            </w:pPr>
            <w:ins w:id="786" w:author="CATT" w:date="2024-03-29T21:13:00Z">
              <w:r w:rsidRPr="000405F3">
                <w:t>G-FR2-A1-2</w:t>
              </w:r>
            </w:ins>
          </w:p>
        </w:tc>
        <w:tc>
          <w:tcPr>
            <w:tcW w:w="2390" w:type="dxa"/>
            <w:tcBorders>
              <w:top w:val="single" w:sz="4" w:space="0" w:color="auto"/>
              <w:left w:val="single" w:sz="4" w:space="0" w:color="auto"/>
              <w:bottom w:val="single" w:sz="4" w:space="0" w:color="auto"/>
              <w:right w:val="single" w:sz="4" w:space="0" w:color="auto"/>
            </w:tcBorders>
          </w:tcPr>
          <w:p w14:paraId="6B131F61" w14:textId="09FE9C0C" w:rsidR="00626C3A" w:rsidRPr="000405F3" w:rsidRDefault="00626C3A" w:rsidP="00B33B34">
            <w:pPr>
              <w:pStyle w:val="TAC"/>
              <w:rPr>
                <w:ins w:id="787" w:author="CATT" w:date="2024-03-29T21:13:00Z"/>
              </w:rPr>
            </w:pPr>
            <w:ins w:id="788" w:author="CATT" w:date="2024-03-29T21:13:00Z">
              <w:r w:rsidRPr="000405F3">
                <w:t>EIS</w:t>
              </w:r>
              <w:r w:rsidRPr="000405F3">
                <w:rPr>
                  <w:vertAlign w:val="subscript"/>
                </w:rPr>
                <w:t xml:space="preserve">REFSENS_50M </w:t>
              </w:r>
            </w:ins>
            <w:ins w:id="789" w:author="CATT" w:date="2024-03-29T21:17:00Z">
              <w:r w:rsidR="00381F9A" w:rsidRPr="00931575">
                <w:rPr>
                  <w:rFonts w:cs="Arial"/>
                </w:rPr>
                <w:t xml:space="preserve">+ </w:t>
              </w:r>
              <w:r w:rsidR="00381F9A" w:rsidRPr="00931575">
                <w:rPr>
                  <w:rFonts w:eastAsia="宋体" w:cs="Arial"/>
                </w:rPr>
                <w:t>2.4</w:t>
              </w:r>
            </w:ins>
            <w:ins w:id="790" w:author="CATT" w:date="2024-03-29T21:13:00Z">
              <w:r w:rsidRPr="000405F3">
                <w:rPr>
                  <w:rFonts w:cs="Arial"/>
                </w:rPr>
                <w:t xml:space="preserve">+ </w:t>
              </w:r>
              <w:r w:rsidRPr="000405F3">
                <w:t>Δ</w:t>
              </w:r>
              <w:r w:rsidRPr="000405F3">
                <w:rPr>
                  <w:vertAlign w:val="subscript"/>
                </w:rPr>
                <w:t>FR2_REFSENS</w:t>
              </w:r>
            </w:ins>
          </w:p>
        </w:tc>
      </w:tr>
      <w:tr w:rsidR="00626C3A" w:rsidRPr="000405F3" w14:paraId="7DD66DD4" w14:textId="77777777" w:rsidTr="00B33B34">
        <w:trPr>
          <w:cantSplit/>
          <w:jc w:val="center"/>
          <w:ins w:id="791" w:author="CATT" w:date="2024-03-29T21:13:00Z"/>
        </w:trPr>
        <w:tc>
          <w:tcPr>
            <w:tcW w:w="1701" w:type="dxa"/>
            <w:tcBorders>
              <w:top w:val="single" w:sz="4" w:space="0" w:color="auto"/>
              <w:left w:val="single" w:sz="4" w:space="0" w:color="auto"/>
              <w:bottom w:val="single" w:sz="4" w:space="0" w:color="auto"/>
              <w:right w:val="single" w:sz="4" w:space="0" w:color="auto"/>
            </w:tcBorders>
          </w:tcPr>
          <w:p w14:paraId="575E6AA2" w14:textId="77777777" w:rsidR="00626C3A" w:rsidRPr="000405F3" w:rsidRDefault="00626C3A" w:rsidP="00B33B34">
            <w:pPr>
              <w:pStyle w:val="TAC"/>
              <w:rPr>
                <w:ins w:id="792" w:author="CATT" w:date="2024-03-29T21:13:00Z"/>
              </w:rPr>
            </w:pPr>
            <w:ins w:id="793" w:author="CATT" w:date="2024-03-29T21:13:00Z">
              <w:r w:rsidRPr="000405F3">
                <w:t>100, 200, 400</w:t>
              </w:r>
            </w:ins>
          </w:p>
        </w:tc>
        <w:tc>
          <w:tcPr>
            <w:tcW w:w="1256" w:type="dxa"/>
            <w:tcBorders>
              <w:top w:val="single" w:sz="4" w:space="0" w:color="auto"/>
              <w:left w:val="single" w:sz="4" w:space="0" w:color="auto"/>
              <w:bottom w:val="single" w:sz="4" w:space="0" w:color="auto"/>
              <w:right w:val="single" w:sz="4" w:space="0" w:color="auto"/>
            </w:tcBorders>
          </w:tcPr>
          <w:p w14:paraId="5C2DA769" w14:textId="77777777" w:rsidR="00626C3A" w:rsidRPr="000405F3" w:rsidRDefault="00626C3A" w:rsidP="00B33B34">
            <w:pPr>
              <w:pStyle w:val="TAC"/>
              <w:rPr>
                <w:ins w:id="794" w:author="CATT" w:date="2024-03-29T21:13:00Z"/>
              </w:rPr>
            </w:pPr>
            <w:ins w:id="795" w:author="CATT" w:date="2024-03-29T21:13:00Z">
              <w:r w:rsidRPr="000405F3">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C49D3" w14:textId="77777777" w:rsidR="00626C3A" w:rsidRPr="000405F3" w:rsidRDefault="00626C3A" w:rsidP="00B33B34">
            <w:pPr>
              <w:pStyle w:val="TAC"/>
              <w:rPr>
                <w:ins w:id="796" w:author="CATT" w:date="2024-03-29T21:13:00Z"/>
              </w:rPr>
            </w:pPr>
            <w:ins w:id="797" w:author="CATT" w:date="2024-03-29T21:13:00Z">
              <w:r w:rsidRPr="000405F3">
                <w:t>G-FR2-A1-3</w:t>
              </w:r>
            </w:ins>
          </w:p>
        </w:tc>
        <w:tc>
          <w:tcPr>
            <w:tcW w:w="2390" w:type="dxa"/>
            <w:tcBorders>
              <w:top w:val="single" w:sz="4" w:space="0" w:color="auto"/>
              <w:left w:val="single" w:sz="4" w:space="0" w:color="auto"/>
              <w:bottom w:val="single" w:sz="4" w:space="0" w:color="auto"/>
              <w:right w:val="single" w:sz="4" w:space="0" w:color="auto"/>
            </w:tcBorders>
          </w:tcPr>
          <w:p w14:paraId="612905F5" w14:textId="329E43C6" w:rsidR="00626C3A" w:rsidRPr="000405F3" w:rsidRDefault="00626C3A" w:rsidP="00B33B34">
            <w:pPr>
              <w:pStyle w:val="TAC"/>
              <w:rPr>
                <w:ins w:id="798" w:author="CATT" w:date="2024-03-29T21:13:00Z"/>
              </w:rPr>
            </w:pPr>
            <w:ins w:id="799" w:author="CATT" w:date="2024-03-29T21:13:00Z">
              <w:r w:rsidRPr="000405F3">
                <w:t>EIS</w:t>
              </w:r>
              <w:r w:rsidRPr="000405F3">
                <w:rPr>
                  <w:vertAlign w:val="subscript"/>
                </w:rPr>
                <w:t xml:space="preserve">REFSENS_50M </w:t>
              </w:r>
              <w:r w:rsidRPr="000405F3">
                <w:t>+ 3</w:t>
              </w:r>
              <w:r w:rsidRPr="000405F3">
                <w:rPr>
                  <w:vertAlign w:val="subscript"/>
                </w:rPr>
                <w:t xml:space="preserve"> </w:t>
              </w:r>
            </w:ins>
            <w:ins w:id="800" w:author="CATT" w:date="2024-03-29T21:18:00Z">
              <w:r w:rsidR="00A47179" w:rsidRPr="00931575">
                <w:rPr>
                  <w:rFonts w:cs="Arial"/>
                </w:rPr>
                <w:t xml:space="preserve">+ </w:t>
              </w:r>
              <w:r w:rsidR="00A47179" w:rsidRPr="00931575">
                <w:rPr>
                  <w:rFonts w:eastAsia="宋体" w:cs="Arial"/>
                </w:rPr>
                <w:t>2.4</w:t>
              </w:r>
            </w:ins>
            <w:ins w:id="801" w:author="CATT" w:date="2024-03-29T21:13:00Z">
              <w:r w:rsidRPr="000405F3">
                <w:rPr>
                  <w:rFonts w:cs="Arial"/>
                </w:rPr>
                <w:t xml:space="preserve">+ </w:t>
              </w:r>
              <w:r w:rsidRPr="000405F3">
                <w:t>Δ</w:t>
              </w:r>
              <w:r w:rsidRPr="000405F3">
                <w:rPr>
                  <w:vertAlign w:val="subscript"/>
                </w:rPr>
                <w:t>FR2_REFSENS</w:t>
              </w:r>
            </w:ins>
          </w:p>
        </w:tc>
      </w:tr>
      <w:tr w:rsidR="00626C3A" w:rsidRPr="000405F3" w14:paraId="1C880544" w14:textId="77777777" w:rsidTr="00B33B34">
        <w:trPr>
          <w:cantSplit/>
          <w:jc w:val="center"/>
          <w:ins w:id="802" w:author="CATT" w:date="2024-03-29T21:13:00Z"/>
        </w:trPr>
        <w:tc>
          <w:tcPr>
            <w:tcW w:w="7087" w:type="dxa"/>
            <w:gridSpan w:val="4"/>
            <w:tcBorders>
              <w:top w:val="single" w:sz="4" w:space="0" w:color="auto"/>
              <w:left w:val="single" w:sz="4" w:space="0" w:color="auto"/>
              <w:bottom w:val="single" w:sz="4" w:space="0" w:color="auto"/>
              <w:right w:val="single" w:sz="4" w:space="0" w:color="auto"/>
            </w:tcBorders>
          </w:tcPr>
          <w:p w14:paraId="26405873" w14:textId="77777777" w:rsidR="00626C3A" w:rsidRPr="000405F3" w:rsidRDefault="00626C3A" w:rsidP="00B33B34">
            <w:pPr>
              <w:pStyle w:val="TAN"/>
              <w:rPr>
                <w:ins w:id="803" w:author="CATT" w:date="2024-03-29T21:13:00Z"/>
                <w:rFonts w:eastAsia="宋体"/>
                <w:lang w:eastAsia="zh-CN"/>
              </w:rPr>
            </w:pPr>
            <w:ins w:id="804" w:author="CATT" w:date="2024-03-29T21:13:00Z">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ins>
          </w:p>
          <w:p w14:paraId="0D8E05FA" w14:textId="77777777" w:rsidR="00626C3A" w:rsidRPr="000405F3" w:rsidRDefault="00626C3A" w:rsidP="00B33B34">
            <w:pPr>
              <w:pStyle w:val="TAC"/>
              <w:jc w:val="left"/>
              <w:rPr>
                <w:ins w:id="805" w:author="CATT" w:date="2024-03-29T21:13:00Z"/>
              </w:rPr>
            </w:pPr>
            <w:ins w:id="806" w:author="CATT" w:date="2024-03-29T21:13:00Z">
              <w:r w:rsidRPr="000405F3">
                <w:rPr>
                  <w:rFonts w:eastAsia="宋体"/>
                  <w:lang w:eastAsia="zh-CN"/>
                </w:rPr>
                <w:t>NOTE 2:</w:t>
              </w:r>
              <w:r w:rsidRPr="000405F3">
                <w:tab/>
              </w:r>
              <w:r w:rsidRPr="000405F3">
                <w:rPr>
                  <w:rFonts w:eastAsia="宋体"/>
                  <w:lang w:eastAsia="zh-CN"/>
                </w:rPr>
                <w:t xml:space="preserve">The declared </w:t>
              </w:r>
              <w:r w:rsidRPr="000405F3">
                <w:rPr>
                  <w:rFonts w:eastAsia="宋体"/>
                </w:rPr>
                <w:t>EIS</w:t>
              </w:r>
              <w:r w:rsidRPr="000405F3">
                <w:rPr>
                  <w:rFonts w:eastAsia="宋体"/>
                  <w:vertAlign w:val="subscript"/>
                </w:rPr>
                <w:t>REFSENS_50M</w:t>
              </w:r>
              <w:r w:rsidRPr="000405F3">
                <w:rPr>
                  <w:rFonts w:eastAsia="宋体"/>
                </w:rPr>
                <w:t xml:space="preserve"> shall be within the range specified above.</w:t>
              </w:r>
            </w:ins>
          </w:p>
        </w:tc>
      </w:tr>
    </w:tbl>
    <w:p w14:paraId="3B8F2056" w14:textId="77777777" w:rsidR="001937F0" w:rsidRPr="00626C3A" w:rsidRDefault="001937F0" w:rsidP="00812390">
      <w:pPr>
        <w:rPr>
          <w:rFonts w:eastAsiaTheme="minorEastAsia"/>
          <w:lang w:eastAsia="zh-CN"/>
        </w:rPr>
      </w:pPr>
    </w:p>
    <w:p w14:paraId="5854FCB6" w14:textId="61E6F7A2" w:rsidR="002A6141" w:rsidRPr="00924670" w:rsidRDefault="002A6141" w:rsidP="002A6141">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13249DB1" w14:textId="77777777" w:rsidR="002A6141" w:rsidRDefault="002A6141" w:rsidP="00812390">
      <w:pPr>
        <w:rPr>
          <w:rFonts w:eastAsiaTheme="minorEastAsia"/>
          <w:lang w:eastAsia="zh-CN"/>
        </w:rPr>
      </w:pPr>
    </w:p>
    <w:p w14:paraId="7EC25C40" w14:textId="77777777" w:rsidR="002A6141" w:rsidRDefault="002A6141" w:rsidP="00812390">
      <w:pPr>
        <w:rPr>
          <w:rFonts w:eastAsiaTheme="minorEastAsia"/>
          <w:lang w:eastAsia="zh-CN"/>
        </w:rPr>
      </w:pPr>
    </w:p>
    <w:p w14:paraId="74B6DB3D" w14:textId="77777777" w:rsidR="002A6141" w:rsidRDefault="002A6141" w:rsidP="00812390">
      <w:pPr>
        <w:rPr>
          <w:rFonts w:eastAsiaTheme="minorEastAsia"/>
          <w:lang w:eastAsia="zh-CN"/>
        </w:rPr>
      </w:pPr>
    </w:p>
    <w:p w14:paraId="2605A7C0" w14:textId="77777777" w:rsidR="002A6141" w:rsidRDefault="002A6141" w:rsidP="00812390">
      <w:pPr>
        <w:rPr>
          <w:rFonts w:eastAsiaTheme="minorEastAsia"/>
          <w:lang w:eastAsia="zh-CN"/>
        </w:rPr>
      </w:pPr>
    </w:p>
    <w:sectPr w:rsidR="002A61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5F61C0" w14:textId="77777777" w:rsidR="00E32926" w:rsidRDefault="00E32926">
      <w:r>
        <w:separator/>
      </w:r>
    </w:p>
  </w:endnote>
  <w:endnote w:type="continuationSeparator" w:id="0">
    <w:p w14:paraId="4815044A" w14:textId="77777777" w:rsidR="00E32926" w:rsidRDefault="00E32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69105" w14:textId="77777777" w:rsidR="00E32926" w:rsidRDefault="00E32926">
      <w:r>
        <w:separator/>
      </w:r>
    </w:p>
  </w:footnote>
  <w:footnote w:type="continuationSeparator" w:id="0">
    <w:p w14:paraId="59566999" w14:textId="77777777" w:rsidR="00E32926" w:rsidRDefault="00E329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10653"/>
    <w:rsid w:val="000116EE"/>
    <w:rsid w:val="00011D68"/>
    <w:rsid w:val="00012C67"/>
    <w:rsid w:val="000151D3"/>
    <w:rsid w:val="000152C9"/>
    <w:rsid w:val="00016491"/>
    <w:rsid w:val="00016964"/>
    <w:rsid w:val="000170CE"/>
    <w:rsid w:val="0001751F"/>
    <w:rsid w:val="00020704"/>
    <w:rsid w:val="00021688"/>
    <w:rsid w:val="000224F5"/>
    <w:rsid w:val="0002430A"/>
    <w:rsid w:val="00026CCC"/>
    <w:rsid w:val="000270B9"/>
    <w:rsid w:val="0003131B"/>
    <w:rsid w:val="00032C1E"/>
    <w:rsid w:val="00032ED5"/>
    <w:rsid w:val="00033397"/>
    <w:rsid w:val="000339E9"/>
    <w:rsid w:val="00033D22"/>
    <w:rsid w:val="00035B70"/>
    <w:rsid w:val="0003643F"/>
    <w:rsid w:val="00036FC5"/>
    <w:rsid w:val="000378DB"/>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6D59"/>
    <w:rsid w:val="0007771B"/>
    <w:rsid w:val="00080512"/>
    <w:rsid w:val="00082BA0"/>
    <w:rsid w:val="00087C8E"/>
    <w:rsid w:val="00090EC9"/>
    <w:rsid w:val="00092864"/>
    <w:rsid w:val="00092FBC"/>
    <w:rsid w:val="0009347B"/>
    <w:rsid w:val="00093C14"/>
    <w:rsid w:val="00095693"/>
    <w:rsid w:val="00095FF9"/>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0DF6"/>
    <w:rsid w:val="00151388"/>
    <w:rsid w:val="00152E09"/>
    <w:rsid w:val="0015360E"/>
    <w:rsid w:val="00153A64"/>
    <w:rsid w:val="001564AB"/>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43EE"/>
    <w:rsid w:val="00185F98"/>
    <w:rsid w:val="001915DA"/>
    <w:rsid w:val="00192452"/>
    <w:rsid w:val="00192A0F"/>
    <w:rsid w:val="001937F0"/>
    <w:rsid w:val="00193B0E"/>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132"/>
    <w:rsid w:val="001F168B"/>
    <w:rsid w:val="001F23ED"/>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73B4"/>
    <w:rsid w:val="002524E7"/>
    <w:rsid w:val="00255CA3"/>
    <w:rsid w:val="00256D7B"/>
    <w:rsid w:val="0026227F"/>
    <w:rsid w:val="00262ECA"/>
    <w:rsid w:val="00263A28"/>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6141"/>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540A"/>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57AAC"/>
    <w:rsid w:val="00361FEB"/>
    <w:rsid w:val="0036245A"/>
    <w:rsid w:val="003655D6"/>
    <w:rsid w:val="003656D1"/>
    <w:rsid w:val="00365BBB"/>
    <w:rsid w:val="00366010"/>
    <w:rsid w:val="00367609"/>
    <w:rsid w:val="003707CD"/>
    <w:rsid w:val="00372A24"/>
    <w:rsid w:val="00372ECF"/>
    <w:rsid w:val="00375610"/>
    <w:rsid w:val="003765B8"/>
    <w:rsid w:val="00376D79"/>
    <w:rsid w:val="00377189"/>
    <w:rsid w:val="00377501"/>
    <w:rsid w:val="003814B1"/>
    <w:rsid w:val="00381F9A"/>
    <w:rsid w:val="00382DD5"/>
    <w:rsid w:val="0038421A"/>
    <w:rsid w:val="00385C94"/>
    <w:rsid w:val="003864C4"/>
    <w:rsid w:val="00391599"/>
    <w:rsid w:val="0039331D"/>
    <w:rsid w:val="00397972"/>
    <w:rsid w:val="00397D1F"/>
    <w:rsid w:val="003A04F5"/>
    <w:rsid w:val="003A6EBB"/>
    <w:rsid w:val="003A7562"/>
    <w:rsid w:val="003B0288"/>
    <w:rsid w:val="003B20D9"/>
    <w:rsid w:val="003B38CC"/>
    <w:rsid w:val="003C1E18"/>
    <w:rsid w:val="003C292C"/>
    <w:rsid w:val="003C3422"/>
    <w:rsid w:val="003C3971"/>
    <w:rsid w:val="003C3A6F"/>
    <w:rsid w:val="003C77DD"/>
    <w:rsid w:val="003D01CA"/>
    <w:rsid w:val="003D10D0"/>
    <w:rsid w:val="003D23A0"/>
    <w:rsid w:val="003D4244"/>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864"/>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5560"/>
    <w:rsid w:val="0049751D"/>
    <w:rsid w:val="004A03C2"/>
    <w:rsid w:val="004A14D5"/>
    <w:rsid w:val="004A3542"/>
    <w:rsid w:val="004A4029"/>
    <w:rsid w:val="004A420D"/>
    <w:rsid w:val="004A6D16"/>
    <w:rsid w:val="004A7560"/>
    <w:rsid w:val="004A7580"/>
    <w:rsid w:val="004B01E9"/>
    <w:rsid w:val="004B3F00"/>
    <w:rsid w:val="004B4812"/>
    <w:rsid w:val="004C181A"/>
    <w:rsid w:val="004C30AC"/>
    <w:rsid w:val="004C766E"/>
    <w:rsid w:val="004D0E66"/>
    <w:rsid w:val="004D172B"/>
    <w:rsid w:val="004D1843"/>
    <w:rsid w:val="004D19EE"/>
    <w:rsid w:val="004D3578"/>
    <w:rsid w:val="004D4810"/>
    <w:rsid w:val="004D499F"/>
    <w:rsid w:val="004D49E4"/>
    <w:rsid w:val="004D5589"/>
    <w:rsid w:val="004E0F97"/>
    <w:rsid w:val="004E1A0B"/>
    <w:rsid w:val="004E213A"/>
    <w:rsid w:val="004E3867"/>
    <w:rsid w:val="004E46C7"/>
    <w:rsid w:val="004F0988"/>
    <w:rsid w:val="004F3340"/>
    <w:rsid w:val="004F47D8"/>
    <w:rsid w:val="0050079C"/>
    <w:rsid w:val="005007A3"/>
    <w:rsid w:val="00500F69"/>
    <w:rsid w:val="005029EF"/>
    <w:rsid w:val="00502FC4"/>
    <w:rsid w:val="00504E5F"/>
    <w:rsid w:val="005064B2"/>
    <w:rsid w:val="00506581"/>
    <w:rsid w:val="00512BED"/>
    <w:rsid w:val="0051455F"/>
    <w:rsid w:val="005207CB"/>
    <w:rsid w:val="005221DE"/>
    <w:rsid w:val="00522907"/>
    <w:rsid w:val="00522F0F"/>
    <w:rsid w:val="005236E8"/>
    <w:rsid w:val="00524274"/>
    <w:rsid w:val="0052764A"/>
    <w:rsid w:val="00527B8A"/>
    <w:rsid w:val="0053388B"/>
    <w:rsid w:val="00534D46"/>
    <w:rsid w:val="00534F96"/>
    <w:rsid w:val="00535121"/>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092"/>
    <w:rsid w:val="00564A95"/>
    <w:rsid w:val="00565087"/>
    <w:rsid w:val="0056629C"/>
    <w:rsid w:val="005663EE"/>
    <w:rsid w:val="005676BE"/>
    <w:rsid w:val="005703A8"/>
    <w:rsid w:val="0057774F"/>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B5643"/>
    <w:rsid w:val="005C24D8"/>
    <w:rsid w:val="005C52B3"/>
    <w:rsid w:val="005C5B80"/>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172EF"/>
    <w:rsid w:val="00621CCC"/>
    <w:rsid w:val="00621FBC"/>
    <w:rsid w:val="00624431"/>
    <w:rsid w:val="0062450A"/>
    <w:rsid w:val="00626C3A"/>
    <w:rsid w:val="00632A49"/>
    <w:rsid w:val="0063543D"/>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50E7"/>
    <w:rsid w:val="00686185"/>
    <w:rsid w:val="00686D81"/>
    <w:rsid w:val="00687BBD"/>
    <w:rsid w:val="006907A5"/>
    <w:rsid w:val="00691197"/>
    <w:rsid w:val="006911CC"/>
    <w:rsid w:val="006912E9"/>
    <w:rsid w:val="006956E7"/>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5860"/>
    <w:rsid w:val="006F7762"/>
    <w:rsid w:val="0070000A"/>
    <w:rsid w:val="007000D6"/>
    <w:rsid w:val="00701116"/>
    <w:rsid w:val="00701421"/>
    <w:rsid w:val="00701C87"/>
    <w:rsid w:val="00704B41"/>
    <w:rsid w:val="007059AF"/>
    <w:rsid w:val="00707B4A"/>
    <w:rsid w:val="00710601"/>
    <w:rsid w:val="0071174C"/>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431B"/>
    <w:rsid w:val="00756EAD"/>
    <w:rsid w:val="00757203"/>
    <w:rsid w:val="0076058B"/>
    <w:rsid w:val="00760F4D"/>
    <w:rsid w:val="00761F0E"/>
    <w:rsid w:val="00762D81"/>
    <w:rsid w:val="007645C8"/>
    <w:rsid w:val="00765EA3"/>
    <w:rsid w:val="00767CA3"/>
    <w:rsid w:val="007736BD"/>
    <w:rsid w:val="00774DA4"/>
    <w:rsid w:val="007756FE"/>
    <w:rsid w:val="00781F0F"/>
    <w:rsid w:val="00782598"/>
    <w:rsid w:val="00785392"/>
    <w:rsid w:val="00785875"/>
    <w:rsid w:val="00787745"/>
    <w:rsid w:val="00790783"/>
    <w:rsid w:val="00791ECF"/>
    <w:rsid w:val="00793499"/>
    <w:rsid w:val="00793C94"/>
    <w:rsid w:val="00793CA6"/>
    <w:rsid w:val="0079759D"/>
    <w:rsid w:val="007A0047"/>
    <w:rsid w:val="007A2342"/>
    <w:rsid w:val="007A2E65"/>
    <w:rsid w:val="007A5FB7"/>
    <w:rsid w:val="007B05D1"/>
    <w:rsid w:val="007B186B"/>
    <w:rsid w:val="007B1B81"/>
    <w:rsid w:val="007B27A7"/>
    <w:rsid w:val="007B2B49"/>
    <w:rsid w:val="007B600E"/>
    <w:rsid w:val="007B64C4"/>
    <w:rsid w:val="007C3008"/>
    <w:rsid w:val="007C3369"/>
    <w:rsid w:val="007C6459"/>
    <w:rsid w:val="007D0927"/>
    <w:rsid w:val="007D1A32"/>
    <w:rsid w:val="007D3808"/>
    <w:rsid w:val="007D3BCA"/>
    <w:rsid w:val="007D46ED"/>
    <w:rsid w:val="007D522E"/>
    <w:rsid w:val="007D5CA6"/>
    <w:rsid w:val="007D6CD9"/>
    <w:rsid w:val="007E075F"/>
    <w:rsid w:val="007E0AFE"/>
    <w:rsid w:val="007E198C"/>
    <w:rsid w:val="007E2140"/>
    <w:rsid w:val="007E38AB"/>
    <w:rsid w:val="007E502D"/>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536C3"/>
    <w:rsid w:val="00854B61"/>
    <w:rsid w:val="0085554F"/>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F156D"/>
    <w:rsid w:val="008F203F"/>
    <w:rsid w:val="008F62D2"/>
    <w:rsid w:val="009019FB"/>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63AFF"/>
    <w:rsid w:val="00970292"/>
    <w:rsid w:val="009705D2"/>
    <w:rsid w:val="00973F68"/>
    <w:rsid w:val="00973F89"/>
    <w:rsid w:val="00975DAE"/>
    <w:rsid w:val="00976CA3"/>
    <w:rsid w:val="009771D9"/>
    <w:rsid w:val="009772C7"/>
    <w:rsid w:val="00977570"/>
    <w:rsid w:val="009820C6"/>
    <w:rsid w:val="00982521"/>
    <w:rsid w:val="00983C90"/>
    <w:rsid w:val="0098453E"/>
    <w:rsid w:val="00986F76"/>
    <w:rsid w:val="009873B8"/>
    <w:rsid w:val="00987ED6"/>
    <w:rsid w:val="00992DAA"/>
    <w:rsid w:val="00997211"/>
    <w:rsid w:val="009A2234"/>
    <w:rsid w:val="009A25E1"/>
    <w:rsid w:val="009A476C"/>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606C"/>
    <w:rsid w:val="009E7CED"/>
    <w:rsid w:val="009E7F57"/>
    <w:rsid w:val="009F0646"/>
    <w:rsid w:val="009F2DA0"/>
    <w:rsid w:val="009F37B7"/>
    <w:rsid w:val="009F4350"/>
    <w:rsid w:val="009F4651"/>
    <w:rsid w:val="009F642A"/>
    <w:rsid w:val="009F6439"/>
    <w:rsid w:val="009F6F6F"/>
    <w:rsid w:val="00A03C56"/>
    <w:rsid w:val="00A046F8"/>
    <w:rsid w:val="00A049AF"/>
    <w:rsid w:val="00A06E9C"/>
    <w:rsid w:val="00A07A35"/>
    <w:rsid w:val="00A07C06"/>
    <w:rsid w:val="00A07FC6"/>
    <w:rsid w:val="00A10F02"/>
    <w:rsid w:val="00A164B4"/>
    <w:rsid w:val="00A207F7"/>
    <w:rsid w:val="00A20F34"/>
    <w:rsid w:val="00A2119E"/>
    <w:rsid w:val="00A236E9"/>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47179"/>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C0258"/>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9B1"/>
    <w:rsid w:val="00B04CC2"/>
    <w:rsid w:val="00B05137"/>
    <w:rsid w:val="00B06651"/>
    <w:rsid w:val="00B10653"/>
    <w:rsid w:val="00B10666"/>
    <w:rsid w:val="00B10F34"/>
    <w:rsid w:val="00B11C6D"/>
    <w:rsid w:val="00B13550"/>
    <w:rsid w:val="00B149F0"/>
    <w:rsid w:val="00B15449"/>
    <w:rsid w:val="00B157F9"/>
    <w:rsid w:val="00B16D49"/>
    <w:rsid w:val="00B172A2"/>
    <w:rsid w:val="00B20235"/>
    <w:rsid w:val="00B20655"/>
    <w:rsid w:val="00B20AD2"/>
    <w:rsid w:val="00B21F98"/>
    <w:rsid w:val="00B25838"/>
    <w:rsid w:val="00B31904"/>
    <w:rsid w:val="00B33462"/>
    <w:rsid w:val="00B343A9"/>
    <w:rsid w:val="00B36282"/>
    <w:rsid w:val="00B373D6"/>
    <w:rsid w:val="00B4059F"/>
    <w:rsid w:val="00B41268"/>
    <w:rsid w:val="00B41E1B"/>
    <w:rsid w:val="00B4285E"/>
    <w:rsid w:val="00B4655C"/>
    <w:rsid w:val="00B508C4"/>
    <w:rsid w:val="00B50DD2"/>
    <w:rsid w:val="00B54C4A"/>
    <w:rsid w:val="00B55C98"/>
    <w:rsid w:val="00B565FF"/>
    <w:rsid w:val="00B579C0"/>
    <w:rsid w:val="00B678B7"/>
    <w:rsid w:val="00B72D63"/>
    <w:rsid w:val="00B760F5"/>
    <w:rsid w:val="00B82432"/>
    <w:rsid w:val="00B82A8A"/>
    <w:rsid w:val="00B83A88"/>
    <w:rsid w:val="00B84229"/>
    <w:rsid w:val="00B8496F"/>
    <w:rsid w:val="00B86A73"/>
    <w:rsid w:val="00B87CF2"/>
    <w:rsid w:val="00B90EBF"/>
    <w:rsid w:val="00B92C6C"/>
    <w:rsid w:val="00B92E3F"/>
    <w:rsid w:val="00B93086"/>
    <w:rsid w:val="00B9359A"/>
    <w:rsid w:val="00B94811"/>
    <w:rsid w:val="00B96C6E"/>
    <w:rsid w:val="00BA19ED"/>
    <w:rsid w:val="00BA1CC6"/>
    <w:rsid w:val="00BA26CD"/>
    <w:rsid w:val="00BA4706"/>
    <w:rsid w:val="00BA4924"/>
    <w:rsid w:val="00BA4B8D"/>
    <w:rsid w:val="00BA5B14"/>
    <w:rsid w:val="00BA763B"/>
    <w:rsid w:val="00BB07AD"/>
    <w:rsid w:val="00BB31F0"/>
    <w:rsid w:val="00BB3ECC"/>
    <w:rsid w:val="00BB4D07"/>
    <w:rsid w:val="00BB4DFD"/>
    <w:rsid w:val="00BB74DA"/>
    <w:rsid w:val="00BC05F0"/>
    <w:rsid w:val="00BC0CCB"/>
    <w:rsid w:val="00BC0F7D"/>
    <w:rsid w:val="00BC1489"/>
    <w:rsid w:val="00BC18D6"/>
    <w:rsid w:val="00BC5741"/>
    <w:rsid w:val="00BD3CAD"/>
    <w:rsid w:val="00BD52A2"/>
    <w:rsid w:val="00BD5A17"/>
    <w:rsid w:val="00BD5B2B"/>
    <w:rsid w:val="00BD6684"/>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7C7"/>
    <w:rsid w:val="00C12EA7"/>
    <w:rsid w:val="00C12F04"/>
    <w:rsid w:val="00C1496A"/>
    <w:rsid w:val="00C150C0"/>
    <w:rsid w:val="00C17306"/>
    <w:rsid w:val="00C17E27"/>
    <w:rsid w:val="00C20D2E"/>
    <w:rsid w:val="00C22152"/>
    <w:rsid w:val="00C245CB"/>
    <w:rsid w:val="00C24D89"/>
    <w:rsid w:val="00C3021F"/>
    <w:rsid w:val="00C33079"/>
    <w:rsid w:val="00C34A9A"/>
    <w:rsid w:val="00C408C9"/>
    <w:rsid w:val="00C40C65"/>
    <w:rsid w:val="00C41EC0"/>
    <w:rsid w:val="00C42020"/>
    <w:rsid w:val="00C42078"/>
    <w:rsid w:val="00C436BA"/>
    <w:rsid w:val="00C43AFC"/>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0246"/>
    <w:rsid w:val="00CC31D7"/>
    <w:rsid w:val="00CC5B89"/>
    <w:rsid w:val="00CC6D1B"/>
    <w:rsid w:val="00CD0BA7"/>
    <w:rsid w:val="00CD2ACA"/>
    <w:rsid w:val="00CD656D"/>
    <w:rsid w:val="00CD7531"/>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474B"/>
    <w:rsid w:val="00D25498"/>
    <w:rsid w:val="00D3498F"/>
    <w:rsid w:val="00D3595F"/>
    <w:rsid w:val="00D40669"/>
    <w:rsid w:val="00D41EF4"/>
    <w:rsid w:val="00D429FB"/>
    <w:rsid w:val="00D43302"/>
    <w:rsid w:val="00D44B47"/>
    <w:rsid w:val="00D4719C"/>
    <w:rsid w:val="00D51E22"/>
    <w:rsid w:val="00D53379"/>
    <w:rsid w:val="00D567E7"/>
    <w:rsid w:val="00D5789B"/>
    <w:rsid w:val="00D57972"/>
    <w:rsid w:val="00D617AE"/>
    <w:rsid w:val="00D61867"/>
    <w:rsid w:val="00D62357"/>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224"/>
    <w:rsid w:val="00E216AC"/>
    <w:rsid w:val="00E232DA"/>
    <w:rsid w:val="00E24A41"/>
    <w:rsid w:val="00E25A09"/>
    <w:rsid w:val="00E26FD6"/>
    <w:rsid w:val="00E315C8"/>
    <w:rsid w:val="00E32926"/>
    <w:rsid w:val="00E333AA"/>
    <w:rsid w:val="00E33CAD"/>
    <w:rsid w:val="00E36774"/>
    <w:rsid w:val="00E37298"/>
    <w:rsid w:val="00E37AD7"/>
    <w:rsid w:val="00E37EFF"/>
    <w:rsid w:val="00E42D8F"/>
    <w:rsid w:val="00E43DF4"/>
    <w:rsid w:val="00E43EAF"/>
    <w:rsid w:val="00E44582"/>
    <w:rsid w:val="00E44F33"/>
    <w:rsid w:val="00E47982"/>
    <w:rsid w:val="00E54B6C"/>
    <w:rsid w:val="00E56513"/>
    <w:rsid w:val="00E6218E"/>
    <w:rsid w:val="00E62B77"/>
    <w:rsid w:val="00E62FDE"/>
    <w:rsid w:val="00E65D2A"/>
    <w:rsid w:val="00E700C9"/>
    <w:rsid w:val="00E741CF"/>
    <w:rsid w:val="00E7443F"/>
    <w:rsid w:val="00E76476"/>
    <w:rsid w:val="00E77645"/>
    <w:rsid w:val="00E800A1"/>
    <w:rsid w:val="00E818B4"/>
    <w:rsid w:val="00E82711"/>
    <w:rsid w:val="00E82F5D"/>
    <w:rsid w:val="00E8554F"/>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C46B7"/>
    <w:rsid w:val="00EC4A25"/>
    <w:rsid w:val="00EC7759"/>
    <w:rsid w:val="00ED2A2E"/>
    <w:rsid w:val="00ED3282"/>
    <w:rsid w:val="00ED6138"/>
    <w:rsid w:val="00ED697E"/>
    <w:rsid w:val="00ED6FB0"/>
    <w:rsid w:val="00EE0F43"/>
    <w:rsid w:val="00EE2412"/>
    <w:rsid w:val="00EE5059"/>
    <w:rsid w:val="00EF04A2"/>
    <w:rsid w:val="00EF1628"/>
    <w:rsid w:val="00EF43A7"/>
    <w:rsid w:val="00EF466E"/>
    <w:rsid w:val="00EF5110"/>
    <w:rsid w:val="00EF608C"/>
    <w:rsid w:val="00EF6C4F"/>
    <w:rsid w:val="00EF77D8"/>
    <w:rsid w:val="00EF79F8"/>
    <w:rsid w:val="00F02594"/>
    <w:rsid w:val="00F025A2"/>
    <w:rsid w:val="00F04712"/>
    <w:rsid w:val="00F05F8E"/>
    <w:rsid w:val="00F06AE0"/>
    <w:rsid w:val="00F125FB"/>
    <w:rsid w:val="00F13360"/>
    <w:rsid w:val="00F134EF"/>
    <w:rsid w:val="00F13941"/>
    <w:rsid w:val="00F13962"/>
    <w:rsid w:val="00F145BB"/>
    <w:rsid w:val="00F15CE0"/>
    <w:rsid w:val="00F213ED"/>
    <w:rsid w:val="00F21A39"/>
    <w:rsid w:val="00F22EC7"/>
    <w:rsid w:val="00F250DE"/>
    <w:rsid w:val="00F26C64"/>
    <w:rsid w:val="00F306E0"/>
    <w:rsid w:val="00F325C8"/>
    <w:rsid w:val="00F32715"/>
    <w:rsid w:val="00F342DF"/>
    <w:rsid w:val="00F34834"/>
    <w:rsid w:val="00F34F3C"/>
    <w:rsid w:val="00F367C2"/>
    <w:rsid w:val="00F43EB3"/>
    <w:rsid w:val="00F47841"/>
    <w:rsid w:val="00F50AF5"/>
    <w:rsid w:val="00F51CF7"/>
    <w:rsid w:val="00F542BF"/>
    <w:rsid w:val="00F54D8B"/>
    <w:rsid w:val="00F571E6"/>
    <w:rsid w:val="00F653B8"/>
    <w:rsid w:val="00F669DE"/>
    <w:rsid w:val="00F72128"/>
    <w:rsid w:val="00F74B5F"/>
    <w:rsid w:val="00F7531F"/>
    <w:rsid w:val="00F756F7"/>
    <w:rsid w:val="00F77A0C"/>
    <w:rsid w:val="00F8361F"/>
    <w:rsid w:val="00F853F6"/>
    <w:rsid w:val="00F86FD7"/>
    <w:rsid w:val="00F9008D"/>
    <w:rsid w:val="00F919DC"/>
    <w:rsid w:val="00F91D52"/>
    <w:rsid w:val="00F927AB"/>
    <w:rsid w:val="00F92885"/>
    <w:rsid w:val="00F9487B"/>
    <w:rsid w:val="00F94E91"/>
    <w:rsid w:val="00F9597A"/>
    <w:rsid w:val="00F95F36"/>
    <w:rsid w:val="00F96D56"/>
    <w:rsid w:val="00FA0AAA"/>
    <w:rsid w:val="00FA0C4B"/>
    <w:rsid w:val="00FA0CA6"/>
    <w:rsid w:val="00FA0DBF"/>
    <w:rsid w:val="00FA1266"/>
    <w:rsid w:val="00FA2F1F"/>
    <w:rsid w:val="00FA3DB6"/>
    <w:rsid w:val="00FA48E4"/>
    <w:rsid w:val="00FA7DC3"/>
    <w:rsid w:val="00FC1192"/>
    <w:rsid w:val="00FC1991"/>
    <w:rsid w:val="00FC2DF8"/>
    <w:rsid w:val="00FD0F04"/>
    <w:rsid w:val="00FD1B3B"/>
    <w:rsid w:val="00FD4CAF"/>
    <w:rsid w:val="00FD5430"/>
    <w:rsid w:val="00FD5CCE"/>
    <w:rsid w:val="00FD5DBB"/>
    <w:rsid w:val="00FE07DF"/>
    <w:rsid w:val="00FE1039"/>
    <w:rsid w:val="00FE1ACC"/>
    <w:rsid w:val="00FE1C78"/>
    <w:rsid w:val="00FE2F2A"/>
    <w:rsid w:val="00FE6E62"/>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uiPriority w:val="99"/>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uiPriority w:val="99"/>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uiPriority w:val="99"/>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uiPriority w:val="99"/>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7291E-29D8-432B-B870-40A8C4060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1418</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7</cp:revision>
  <cp:lastPrinted>2019-02-25T14:05:00Z</cp:lastPrinted>
  <dcterms:created xsi:type="dcterms:W3CDTF">2024-04-06T10:50:00Z</dcterms:created>
  <dcterms:modified xsi:type="dcterms:W3CDTF">2024-04-07T10:33:00Z</dcterms:modified>
</cp:coreProperties>
</file>