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9E1471"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110-bis</w:t>
      </w:r>
      <w:r>
        <w:rPr>
          <w:b/>
          <w:i/>
          <w:noProof/>
          <w:sz w:val="28"/>
        </w:rPr>
        <w:tab/>
      </w:r>
      <w:r w:rsidR="005866FA">
        <w:rPr>
          <w:rFonts w:hint="eastAsia"/>
          <w:b/>
          <w:i/>
          <w:noProof/>
          <w:sz w:val="28"/>
          <w:lang w:eastAsia="zh-CN"/>
        </w:rPr>
        <w:t>R4-24</w:t>
      </w:r>
      <w:r w:rsidR="001E3F84">
        <w:rPr>
          <w:rFonts w:hint="eastAsia"/>
          <w:b/>
          <w:i/>
          <w:noProof/>
          <w:sz w:val="28"/>
          <w:lang w:eastAsia="zh-CN"/>
        </w:rPr>
        <w:t>04435</w:t>
      </w:r>
    </w:p>
    <w:p w14:paraId="7CB45193" w14:textId="16519504" w:rsidR="001E41F3" w:rsidRDefault="005866FA" w:rsidP="005E2C44">
      <w:pPr>
        <w:pStyle w:val="CRCoverPage"/>
        <w:outlineLvl w:val="0"/>
        <w:rPr>
          <w:b/>
          <w:noProof/>
          <w:sz w:val="24"/>
          <w:lang w:eastAsia="zh-CN"/>
        </w:rPr>
      </w:pPr>
      <w:r>
        <w:rPr>
          <w:rFonts w:hint="eastAsia"/>
          <w:b/>
          <w:noProof/>
          <w:sz w:val="24"/>
          <w:lang w:eastAsia="zh-CN"/>
        </w:rPr>
        <w:t>Changsha</w:t>
      </w:r>
      <w:r w:rsidR="001E41F3">
        <w:rPr>
          <w:b/>
          <w:noProof/>
          <w:sz w:val="24"/>
        </w:rPr>
        <w:t xml:space="preserve">, </w:t>
      </w:r>
      <w:r>
        <w:rPr>
          <w:rFonts w:hint="eastAsia"/>
          <w:b/>
          <w:noProof/>
          <w:sz w:val="24"/>
          <w:lang w:eastAsia="zh-CN"/>
        </w:rPr>
        <w:t>CN</w:t>
      </w:r>
      <w:r w:rsidR="001E41F3">
        <w:rPr>
          <w:b/>
          <w:noProof/>
          <w:sz w:val="24"/>
        </w:rPr>
        <w:t xml:space="preserve">, </w:t>
      </w:r>
      <w:r>
        <w:rPr>
          <w:b/>
          <w:noProof/>
          <w:sz w:val="24"/>
        </w:rPr>
        <w:t xml:space="preserve"> </w:t>
      </w:r>
      <w:r>
        <w:rPr>
          <w:rFonts w:hint="eastAsia"/>
          <w:b/>
          <w:noProof/>
          <w:sz w:val="24"/>
          <w:lang w:eastAsia="zh-CN"/>
        </w:rPr>
        <w:t>Apr.15</w:t>
      </w:r>
      <w:r w:rsidR="00547111">
        <w:rPr>
          <w:b/>
          <w:noProof/>
          <w:sz w:val="24"/>
        </w:rPr>
        <w:t xml:space="preserve"> - </w:t>
      </w:r>
      <w:r>
        <w:rPr>
          <w:rFonts w:hint="eastAsia"/>
          <w:b/>
          <w:noProof/>
          <w:sz w:val="24"/>
          <w:lang w:eastAsia="zh-CN"/>
        </w:rPr>
        <w:t>Apr.19,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D2A73" w:rsidR="001E41F3" w:rsidRPr="00410371" w:rsidRDefault="00DC6CEE" w:rsidP="00DC6CEE">
            <w:pPr>
              <w:pStyle w:val="CRCoverPage"/>
              <w:spacing w:after="0"/>
              <w:jc w:val="right"/>
              <w:rPr>
                <w:b/>
                <w:noProof/>
                <w:sz w:val="28"/>
                <w:lang w:eastAsia="zh-CN"/>
              </w:rPr>
            </w:pPr>
            <w:r>
              <w:rPr>
                <w:rFonts w:hint="eastAsia"/>
                <w:b/>
                <w:noProof/>
                <w:sz w:val="28"/>
                <w:lang w:eastAsia="zh-CN"/>
              </w:rPr>
              <w:t>38.115-</w:t>
            </w:r>
            <w:r w:rsidR="00794D6C">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90CD8" w:rsidR="001E41F3" w:rsidRPr="00410371" w:rsidRDefault="00DC6CEE" w:rsidP="00DC6CEE">
            <w:pPr>
              <w:pStyle w:val="CRCoverPage"/>
              <w:spacing w:after="0"/>
              <w:rPr>
                <w:noProof/>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01BE" w:rsidR="001E41F3" w:rsidRPr="00410371" w:rsidRDefault="00DC6CEE" w:rsidP="00DC6CEE">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9C33E" w:rsidR="001E41F3" w:rsidRPr="00410371" w:rsidRDefault="00794D6C" w:rsidP="00DC6CEE">
            <w:pPr>
              <w:pStyle w:val="CRCoverPage"/>
              <w:spacing w:after="0"/>
              <w:jc w:val="center"/>
              <w:rPr>
                <w:noProof/>
                <w:sz w:val="28"/>
              </w:rPr>
            </w:pPr>
            <w:r>
              <w:rPr>
                <w:rFonts w:hint="eastAsia"/>
                <w:b/>
                <w:noProof/>
                <w:sz w:val="28"/>
                <w:lang w:eastAsia="zh-CN"/>
              </w:rPr>
              <w:t>18.4</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0" w:name="_Hlt497126619"/>
            <w:r w:rsidRPr="00610739">
              <w:rPr>
                <w:rFonts w:cs="Arial"/>
                <w:b/>
                <w:i/>
                <w:noProof/>
              </w:rPr>
              <w:t>L</w:t>
            </w:r>
            <w:bookmarkEnd w:id="0"/>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DD788" w:rsidR="001E41F3" w:rsidRDefault="00794D6C">
            <w:pPr>
              <w:pStyle w:val="CRCoverPage"/>
              <w:spacing w:after="0"/>
              <w:ind w:left="100"/>
              <w:rPr>
                <w:noProof/>
                <w:lang w:eastAsia="zh-CN"/>
              </w:rPr>
            </w:pPr>
            <w:r>
              <w:rPr>
                <w:rFonts w:hint="eastAsia"/>
                <w:lang w:eastAsia="zh-CN"/>
              </w:rPr>
              <w:t>Draft CR for TS 38.115-1</w:t>
            </w:r>
            <w:r w:rsidR="00A91527">
              <w:rPr>
                <w:rFonts w:hint="eastAsia"/>
                <w:lang w:eastAsia="zh-CN"/>
              </w:rPr>
              <w:t>, Introduction of general and operating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CDE20" w:rsidR="001E41F3" w:rsidRDefault="00EC2454">
            <w:pPr>
              <w:pStyle w:val="CRCoverPage"/>
              <w:spacing w:after="0"/>
              <w:ind w:left="100"/>
              <w:rPr>
                <w:noProof/>
                <w:lang w:eastAsia="zh-CN"/>
              </w:rPr>
            </w:pPr>
            <w:r w:rsidRPr="00EC2454">
              <w:rPr>
                <w:noProof/>
                <w:lang w:eastAsia="zh-CN"/>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1817E" w:rsidR="001E41F3" w:rsidRDefault="00610739">
            <w:pPr>
              <w:pStyle w:val="CRCoverPage"/>
              <w:spacing w:after="0"/>
              <w:ind w:left="100"/>
              <w:rPr>
                <w:noProof/>
                <w:lang w:eastAsia="zh-CN"/>
              </w:rPr>
            </w:pPr>
            <w:r>
              <w:rPr>
                <w:rFonts w:hint="eastAsia"/>
                <w:noProof/>
                <w:lang w:eastAsia="zh-CN"/>
              </w:rP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9AB89" w:rsidR="001E41F3" w:rsidRDefault="00621CF2" w:rsidP="00621CF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BE28D" w:rsidR="001E41F3" w:rsidRDefault="00D24991" w:rsidP="00610739">
            <w:pPr>
              <w:pStyle w:val="CRCoverPage"/>
              <w:spacing w:after="0"/>
              <w:ind w:left="100"/>
              <w:rPr>
                <w:noProof/>
                <w:lang w:eastAsia="zh-CN"/>
              </w:rPr>
            </w:pPr>
            <w:r>
              <w:rPr>
                <w:noProof/>
              </w:rPr>
              <w:t>R</w:t>
            </w:r>
            <w:r w:rsidR="00610739">
              <w:rPr>
                <w:rFonts w:hint="eastAsia"/>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A4A49" w:rsidR="001E41F3" w:rsidRDefault="007710E3">
            <w:pPr>
              <w:pStyle w:val="CRCoverPage"/>
              <w:spacing w:after="0"/>
              <w:ind w:left="100"/>
              <w:rPr>
                <w:noProof/>
                <w:lang w:eastAsia="zh-CN"/>
              </w:rPr>
            </w:pPr>
            <w:r>
              <w:rPr>
                <w:rFonts w:hint="eastAsia"/>
                <w:noProof/>
                <w:lang w:eastAsia="zh-CN"/>
              </w:rPr>
              <w:t>To introduce the general and channel bandwidth part for NCR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36AA6" w14:textId="567309B1" w:rsidR="001E41F3" w:rsidRDefault="007710E3">
            <w:pPr>
              <w:pStyle w:val="CRCoverPage"/>
              <w:spacing w:after="0"/>
              <w:ind w:left="100"/>
              <w:rPr>
                <w:noProof/>
                <w:lang w:eastAsia="zh-CN"/>
              </w:rPr>
            </w:pPr>
            <w:r>
              <w:rPr>
                <w:rFonts w:hint="eastAsia"/>
                <w:noProof/>
                <w:lang w:eastAsia="zh-CN"/>
              </w:rPr>
              <w:t xml:space="preserve">New NCR related description </w:t>
            </w:r>
            <w:r w:rsidR="00794D6C">
              <w:rPr>
                <w:rFonts w:hint="eastAsia"/>
                <w:noProof/>
                <w:lang w:eastAsia="zh-CN"/>
              </w:rPr>
              <w:t>in Clause 4.8, 4.10, 4.11</w:t>
            </w:r>
            <w:r>
              <w:rPr>
                <w:rFonts w:hint="eastAsia"/>
                <w:noProof/>
                <w:lang w:eastAsia="zh-CN"/>
              </w:rPr>
              <w:t xml:space="preserve"> and Clause 5</w:t>
            </w:r>
          </w:p>
          <w:p w14:paraId="31C656EC" w14:textId="18CD5A2E" w:rsidR="007710E3" w:rsidRDefault="007710E3">
            <w:pPr>
              <w:pStyle w:val="CRCoverPage"/>
              <w:spacing w:after="0"/>
              <w:ind w:left="100"/>
              <w:rPr>
                <w:noProof/>
              </w:rPr>
            </w:pPr>
            <w:r>
              <w:rPr>
                <w:rFonts w:hint="eastAsia"/>
                <w:noProof/>
                <w:lang w:eastAsia="zh-CN"/>
              </w:rPr>
              <w:t>New Clause 4.9A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04791" w:rsidR="001E41F3" w:rsidRDefault="007710E3">
            <w:pPr>
              <w:pStyle w:val="CRCoverPage"/>
              <w:spacing w:after="0"/>
              <w:ind w:left="100"/>
              <w:rPr>
                <w:noProof/>
              </w:rPr>
            </w:pPr>
            <w:r>
              <w:rPr>
                <w:rFonts w:hint="eastAsia"/>
                <w:noProof/>
                <w:lang w:eastAsia="zh-CN"/>
              </w:rPr>
              <w:t>The Applicability of requirement, and RF channel and test models for NCR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FBEA9" w:rsidR="00D9272A" w:rsidRDefault="00D9272A" w:rsidP="005F2838">
            <w:pPr>
              <w:pStyle w:val="CRCoverPage"/>
              <w:spacing w:after="0"/>
              <w:ind w:left="100"/>
              <w:rPr>
                <w:noProof/>
                <w:lang w:eastAsia="zh-CN"/>
              </w:rPr>
            </w:pPr>
            <w:r>
              <w:rPr>
                <w:noProof/>
              </w:rPr>
              <w:t>4.8,</w:t>
            </w:r>
            <w:r>
              <w:rPr>
                <w:rFonts w:hint="eastAsia"/>
                <w:noProof/>
                <w:lang w:eastAsia="zh-CN"/>
              </w:rPr>
              <w:t xml:space="preserve"> New4.9A, 4.10, 4.11,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CF968"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281EC13" w14:textId="1A4D94A6" w:rsidR="008C1416" w:rsidRDefault="008C1416" w:rsidP="008C1416">
      <w:pPr>
        <w:pStyle w:val="af1"/>
        <w:rPr>
          <w:noProof/>
          <w:lang w:eastAsia="zh-CN"/>
        </w:rPr>
      </w:pPr>
      <w:r w:rsidRPr="00104692">
        <w:rPr>
          <w:rFonts w:hint="eastAsia"/>
          <w:noProof/>
        </w:rPr>
        <w:lastRenderedPageBreak/>
        <w:t>&lt;Start of Change</w:t>
      </w:r>
      <w:r w:rsidR="003D44D6">
        <w:rPr>
          <w:rFonts w:hint="eastAsia"/>
          <w:noProof/>
          <w:lang w:eastAsia="zh-CN"/>
        </w:rPr>
        <w:t xml:space="preserve"> 1</w:t>
      </w:r>
      <w:r w:rsidRPr="00104692">
        <w:rPr>
          <w:rFonts w:hint="eastAsia"/>
          <w:noProof/>
        </w:rPr>
        <w:t>&gt;</w:t>
      </w:r>
    </w:p>
    <w:p w14:paraId="21766B61" w14:textId="77777777" w:rsidR="008D1601" w:rsidRPr="008D1601" w:rsidRDefault="008D1601" w:rsidP="008D16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75275488"/>
      <w:bookmarkStart w:id="2" w:name="_Toc155479227"/>
      <w:bookmarkStart w:id="3" w:name="_Toc138884582"/>
      <w:bookmarkStart w:id="4" w:name="_Toc82437267"/>
      <w:bookmarkStart w:id="5" w:name="_Toc121756649"/>
      <w:bookmarkStart w:id="6" w:name="_Toc124157969"/>
      <w:bookmarkStart w:id="7" w:name="_Toc75275999"/>
      <w:bookmarkStart w:id="8" w:name="_Toc145510990"/>
      <w:bookmarkStart w:id="9" w:name="_Toc120613109"/>
      <w:bookmarkStart w:id="10" w:name="_Toc75259949"/>
      <w:bookmarkStart w:id="11" w:name="_Toc76541498"/>
      <w:bookmarkStart w:id="12" w:name="_Toc73962776"/>
      <w:bookmarkStart w:id="13" w:name="_Toc130560546"/>
      <w:bookmarkStart w:id="14" w:name="_Toc137470189"/>
      <w:bookmarkStart w:id="15" w:name="_Toc121820219"/>
      <w:bookmarkStart w:id="16" w:name="_Toc89944632"/>
      <w:r w:rsidRPr="008D1601">
        <w:rPr>
          <w:rFonts w:ascii="Arial" w:eastAsia="Times New Roman" w:hAnsi="Arial"/>
          <w:sz w:val="32"/>
          <w:lang w:eastAsia="en-GB"/>
        </w:rPr>
        <w:t>4.8</w:t>
      </w:r>
      <w:r w:rsidRPr="008D1601">
        <w:rPr>
          <w:rFonts w:ascii="Arial" w:eastAsia="Times New Roman" w:hAnsi="Arial"/>
          <w:sz w:val="32"/>
          <w:lang w:eastAsia="en-GB"/>
        </w:rPr>
        <w:tab/>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7022AD9" w14:textId="77777777" w:rsidR="008D1601" w:rsidRPr="008D1601" w:rsidRDefault="008D1601" w:rsidP="008D160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7" w:name="_Toc120613110"/>
      <w:bookmarkStart w:id="18" w:name="_Toc58862593"/>
      <w:bookmarkStart w:id="19" w:name="_Toc76544959"/>
      <w:bookmarkStart w:id="20" w:name="_Toc45884325"/>
      <w:bookmarkStart w:id="21" w:name="_Toc36645025"/>
      <w:bookmarkStart w:id="22" w:name="_Toc21099852"/>
      <w:bookmarkStart w:id="23" w:name="_Toc53182348"/>
      <w:bookmarkStart w:id="24" w:name="_Toc124157970"/>
      <w:bookmarkStart w:id="25" w:name="_Toc130560547"/>
      <w:bookmarkStart w:id="26" w:name="_Toc82595062"/>
      <w:bookmarkStart w:id="27" w:name="_Toc74961702"/>
      <w:bookmarkStart w:id="28" w:name="_Toc58860089"/>
      <w:bookmarkStart w:id="29" w:name="_Toc75242613"/>
      <w:bookmarkStart w:id="30" w:name="_Toc137470190"/>
      <w:bookmarkStart w:id="31" w:name="_Toc37272079"/>
      <w:bookmarkStart w:id="32" w:name="_Toc29809650"/>
      <w:bookmarkStart w:id="33" w:name="_Toc121820220"/>
      <w:bookmarkStart w:id="34" w:name="_Toc138884583"/>
      <w:bookmarkStart w:id="35" w:name="_Toc145510991"/>
      <w:bookmarkStart w:id="36" w:name="_Toc61182586"/>
      <w:bookmarkStart w:id="37" w:name="_Toc155479228"/>
      <w:bookmarkStart w:id="38" w:name="_Toc66727899"/>
      <w:bookmarkStart w:id="39" w:name="_Toc121756650"/>
      <w:r w:rsidRPr="008D1601">
        <w:rPr>
          <w:rFonts w:ascii="Arial" w:eastAsia="Times New Roman" w:hAnsi="Arial"/>
          <w:sz w:val="28"/>
          <w:lang w:eastAsia="en-GB"/>
        </w:rPr>
        <w:t>4.8.1</w:t>
      </w:r>
      <w:r w:rsidRPr="008D1601">
        <w:rPr>
          <w:rFonts w:ascii="Arial" w:eastAsia="Times New Roman" w:hAnsi="Arial"/>
          <w:sz w:val="28"/>
          <w:lang w:eastAsia="en-GB"/>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932B308" w14:textId="77777777" w:rsidR="008D1601" w:rsidRPr="008D1601" w:rsidRDefault="008D1601" w:rsidP="008D16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 w:name="_Toc45884327"/>
      <w:bookmarkStart w:id="41" w:name="_Toc53182350"/>
      <w:bookmarkStart w:id="42" w:name="_Toc21099854"/>
      <w:bookmarkStart w:id="43" w:name="_Toc36645027"/>
      <w:bookmarkStart w:id="44" w:name="_Toc37272081"/>
      <w:bookmarkStart w:id="45" w:name="_Toc58862595"/>
      <w:bookmarkStart w:id="46" w:name="_Toc75242615"/>
      <w:bookmarkStart w:id="47" w:name="_Toc29809652"/>
      <w:bookmarkStart w:id="48" w:name="_Toc61182588"/>
      <w:bookmarkStart w:id="49" w:name="_Toc124157971"/>
      <w:bookmarkStart w:id="50" w:name="_Toc82595064"/>
      <w:bookmarkStart w:id="51" w:name="_Toc66727901"/>
      <w:bookmarkStart w:id="52" w:name="_Toc121756651"/>
      <w:bookmarkStart w:id="53" w:name="_Toc145510992"/>
      <w:bookmarkStart w:id="54" w:name="_Toc120613111"/>
      <w:bookmarkStart w:id="55" w:name="_Toc76544961"/>
      <w:bookmarkStart w:id="56" w:name="_Toc130560548"/>
      <w:bookmarkStart w:id="57" w:name="_Toc138884584"/>
      <w:bookmarkStart w:id="58" w:name="_Toc137470191"/>
      <w:bookmarkStart w:id="59" w:name="_Toc155479229"/>
      <w:bookmarkStart w:id="60" w:name="_Toc58860091"/>
      <w:bookmarkStart w:id="61" w:name="_Toc121820221"/>
      <w:bookmarkStart w:id="62" w:name="_Toc74961704"/>
      <w:r w:rsidRPr="008D1601">
        <w:rPr>
          <w:rFonts w:ascii="Arial" w:eastAsia="Times New Roman" w:hAnsi="Arial"/>
          <w:sz w:val="28"/>
          <w:lang w:eastAsia="en-GB"/>
        </w:rPr>
        <w:t>4.8.2</w:t>
      </w:r>
      <w:r w:rsidRPr="008D1601">
        <w:rPr>
          <w:rFonts w:ascii="Arial" w:eastAsia="Times New Roman" w:hAnsi="Arial"/>
          <w:sz w:val="28"/>
          <w:lang w:eastAsia="en-GB"/>
        </w:rPr>
        <w:tab/>
        <w:t xml:space="preserve">Applicability of </w:t>
      </w:r>
      <w:r w:rsidRPr="008D1601">
        <w:rPr>
          <w:rFonts w:ascii="Arial" w:eastAsia="Times New Roman" w:hAnsi="Arial"/>
          <w:sz w:val="28"/>
          <w:lang w:eastAsia="zh-CN"/>
        </w:rPr>
        <w:t>t</w:t>
      </w:r>
      <w:r w:rsidRPr="008D1601">
        <w:rPr>
          <w:rFonts w:ascii="Arial" w:eastAsia="Times New Roman" w:hAnsi="Arial"/>
          <w:sz w:val="28"/>
          <w:lang w:eastAsia="en-GB"/>
        </w:rPr>
        <w:t xml:space="preserve">est configurations for </w:t>
      </w:r>
      <w:bookmarkStart w:id="63" w:name="OLE_LINK348"/>
      <w:bookmarkStart w:id="64" w:name="OLE_LINK349"/>
      <w:r w:rsidRPr="008D1601">
        <w:rPr>
          <w:rFonts w:ascii="Arial" w:eastAsia="Times New Roman" w:hAnsi="Arial"/>
          <w:snapToGrid w:val="0"/>
          <w:sz w:val="28"/>
          <w:lang w:eastAsia="zh-CN"/>
        </w:rPr>
        <w:t>single-band</w:t>
      </w:r>
      <w:r w:rsidRPr="008D1601">
        <w:rPr>
          <w:rFonts w:ascii="Arial" w:eastAsia="Times New Roman" w:hAnsi="Arial"/>
          <w:i/>
          <w:snapToGrid w:val="0"/>
          <w:sz w:val="28"/>
          <w:lang w:eastAsia="zh-CN"/>
        </w:rPr>
        <w:t xml:space="preserve"> </w:t>
      </w:r>
      <w:r w:rsidRPr="008D1601">
        <w:rPr>
          <w:rFonts w:ascii="Arial" w:eastAsia="Times New Roman" w:hAnsi="Arial"/>
          <w:sz w:val="28"/>
          <w:lang w:eastAsia="en-GB"/>
        </w:rPr>
        <w:t>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90AF878" w14:textId="77777777" w:rsidR="008D1601" w:rsidRPr="008D1601" w:rsidRDefault="008D1601" w:rsidP="008D1601">
      <w:pPr>
        <w:overflowPunct w:val="0"/>
        <w:autoSpaceDE w:val="0"/>
        <w:autoSpaceDN w:val="0"/>
        <w:adjustRightInd w:val="0"/>
        <w:textAlignment w:val="baseline"/>
        <w:rPr>
          <w:rFonts w:eastAsia="等线"/>
          <w:lang w:eastAsia="zh-CN"/>
        </w:rPr>
      </w:pPr>
      <w:r w:rsidRPr="008D1601">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w:t>
      </w:r>
      <w:del w:id="65" w:author="CATT" w:date="2024-03-21T16:20:00Z">
        <w:r w:rsidRPr="008D1601" w:rsidDel="00B652B0">
          <w:rPr>
            <w:rFonts w:eastAsia="Times New Roman"/>
            <w:lang w:eastAsia="en-GB"/>
          </w:rPr>
          <w:delText xml:space="preserve"> a</w:delText>
        </w:r>
      </w:del>
      <w:r w:rsidRPr="008D1601">
        <w:rPr>
          <w:rFonts w:eastAsia="Times New Roman"/>
          <w:lang w:eastAsia="en-GB"/>
        </w:rPr>
        <w:t xml:space="preserve"> repeater</w:t>
      </w:r>
      <w:ins w:id="66" w:author="CATT" w:date="2024-03-21T16:20:00Z">
        <w:r w:rsidRPr="008D1601">
          <w:rPr>
            <w:rFonts w:eastAsia="等线" w:hint="eastAsia"/>
            <w:lang w:eastAsia="zh-CN"/>
          </w:rPr>
          <w:t xml:space="preserve"> </w:t>
        </w:r>
      </w:ins>
      <w:ins w:id="67" w:author="CATT" w:date="2024-03-21T16:21:00Z">
        <w:r w:rsidRPr="008D1601">
          <w:rPr>
            <w:rFonts w:eastAsia="等线" w:hint="eastAsia"/>
            <w:lang w:eastAsia="zh-CN"/>
          </w:rPr>
          <w:t>or</w:t>
        </w:r>
      </w:ins>
      <w:ins w:id="68" w:author="CATT" w:date="2024-03-21T16:20:00Z">
        <w:r w:rsidRPr="008D1601">
          <w:rPr>
            <w:rFonts w:eastAsia="等线" w:hint="eastAsia"/>
            <w:lang w:eastAsia="zh-CN"/>
          </w:rPr>
          <w:t xml:space="preserve"> NCR-</w:t>
        </w:r>
        <w:proofErr w:type="spellStart"/>
        <w:r w:rsidRPr="008D1601">
          <w:rPr>
            <w:rFonts w:eastAsia="等线" w:hint="eastAsia"/>
            <w:lang w:eastAsia="zh-CN"/>
          </w:rPr>
          <w:t>Fwd</w:t>
        </w:r>
      </w:ins>
      <w:proofErr w:type="spellEnd"/>
      <w:r w:rsidRPr="008D1601">
        <w:rPr>
          <w:rFonts w:eastAsia="Times New Roman"/>
          <w:snapToGrid w:val="0"/>
          <w:lang w:eastAsia="en-GB"/>
        </w:rPr>
        <w:t xml:space="preserve"> capable of single </w:t>
      </w:r>
      <w:del w:id="69" w:author="CATT" w:date="2024-03-21T16:20:00Z">
        <w:r w:rsidRPr="008D1601" w:rsidDel="00B652B0">
          <w:rPr>
            <w:rFonts w:eastAsia="Times New Roman"/>
            <w:snapToGrid w:val="0"/>
            <w:lang w:eastAsia="en-GB"/>
          </w:rPr>
          <w:delText>carrier</w:delText>
        </w:r>
      </w:del>
      <w:ins w:id="70" w:author="CATT" w:date="2024-03-21T16:20:00Z">
        <w:r w:rsidRPr="008D1601">
          <w:rPr>
            <w:rFonts w:eastAsia="等线" w:hint="eastAsia"/>
            <w:snapToGrid w:val="0"/>
            <w:lang w:eastAsia="zh-CN"/>
          </w:rPr>
          <w:t>passband</w:t>
        </w:r>
      </w:ins>
      <w:r w:rsidRPr="008D1601">
        <w:rPr>
          <w:rFonts w:eastAsia="Times New Roman"/>
          <w:snapToGrid w:val="0"/>
          <w:lang w:eastAsia="en-GB"/>
        </w:rPr>
        <w:t>, and/or multi-</w:t>
      </w:r>
      <w:del w:id="71" w:author="CATT" w:date="2024-03-21T16:20:00Z">
        <w:r w:rsidRPr="008D1601" w:rsidDel="00B652B0">
          <w:rPr>
            <w:rFonts w:eastAsia="Times New Roman"/>
            <w:snapToGrid w:val="0"/>
            <w:lang w:eastAsia="en-GB"/>
          </w:rPr>
          <w:delText xml:space="preserve">carrier </w:delText>
        </w:r>
      </w:del>
      <w:ins w:id="72" w:author="CATT" w:date="2024-03-21T16:20:00Z">
        <w:r w:rsidRPr="008D1601">
          <w:rPr>
            <w:rFonts w:eastAsia="等线" w:hint="eastAsia"/>
            <w:snapToGrid w:val="0"/>
            <w:lang w:eastAsia="zh-CN"/>
          </w:rPr>
          <w:t>passband</w:t>
        </w:r>
        <w:r w:rsidRPr="008D1601">
          <w:rPr>
            <w:rFonts w:eastAsia="Times New Roman"/>
            <w:snapToGrid w:val="0"/>
            <w:lang w:eastAsia="en-GB"/>
          </w:rPr>
          <w:t xml:space="preserve"> </w:t>
        </w:r>
      </w:ins>
      <w:r w:rsidRPr="008D1601">
        <w:rPr>
          <w:rFonts w:eastAsia="Times New Roman"/>
          <w:snapToGrid w:val="0"/>
          <w:lang w:eastAsia="en-GB"/>
        </w:rPr>
        <w:t>operation in both contiguous and non-contiguous spectrum in single band</w:t>
      </w:r>
      <w:ins w:id="73" w:author="CATT" w:date="2024-03-21T16:20:00Z">
        <w:r w:rsidRPr="008D1601">
          <w:rPr>
            <w:rFonts w:eastAsia="等线" w:hint="eastAsia"/>
            <w:lang w:eastAsia="zh-CN"/>
          </w:rPr>
          <w:t xml:space="preserve">, and </w:t>
        </w:r>
        <w:r w:rsidRPr="008D1601">
          <w:rPr>
            <w:rFonts w:eastAsia="Times New Roman"/>
            <w:lang w:eastAsia="en-GB"/>
          </w:rPr>
          <w:t xml:space="preserve">the test configurations for a </w:t>
        </w:r>
        <w:r w:rsidRPr="008D1601">
          <w:rPr>
            <w:rFonts w:eastAsia="等线" w:hint="eastAsia"/>
            <w:lang w:eastAsia="zh-CN"/>
          </w:rPr>
          <w:t>NCR</w:t>
        </w:r>
      </w:ins>
      <w:ins w:id="74" w:author="CATT" w:date="2024-03-21T16:21:00Z">
        <w:r w:rsidRPr="008D1601">
          <w:rPr>
            <w:rFonts w:eastAsia="等线" w:hint="eastAsia"/>
            <w:lang w:eastAsia="zh-CN"/>
          </w:rPr>
          <w:t>-MT</w:t>
        </w:r>
      </w:ins>
      <w:ins w:id="75" w:author="CATT" w:date="2024-03-21T16:20:00Z">
        <w:r w:rsidRPr="008D1601">
          <w:rPr>
            <w:rFonts w:eastAsia="Times New Roman"/>
            <w:snapToGrid w:val="0"/>
            <w:lang w:eastAsia="en-GB"/>
          </w:rPr>
          <w:t xml:space="preserve"> capable of single carrier operation in both contiguous and non-contiguous spectrum in single band</w:t>
        </w:r>
      </w:ins>
      <w:del w:id="76" w:author="CATT" w:date="2024-03-21T16:20:00Z">
        <w:r w:rsidRPr="008D1601" w:rsidDel="00B652B0">
          <w:rPr>
            <w:rFonts w:eastAsia="Times New Roman"/>
            <w:lang w:eastAsia="en-GB"/>
          </w:rPr>
          <w:delText>.</w:delText>
        </w:r>
      </w:del>
    </w:p>
    <w:p w14:paraId="34EB0722" w14:textId="533CF11E" w:rsidR="008D1601" w:rsidRDefault="008D1601" w:rsidP="008D1601">
      <w:pPr>
        <w:overflowPunct w:val="0"/>
        <w:autoSpaceDE w:val="0"/>
        <w:autoSpaceDN w:val="0"/>
        <w:adjustRightInd w:val="0"/>
        <w:textAlignment w:val="baseline"/>
        <w:rPr>
          <w:snapToGrid w:val="0"/>
          <w:lang w:eastAsia="zh-CN"/>
        </w:rPr>
      </w:pPr>
      <w:r w:rsidRPr="008D1601">
        <w:rPr>
          <w:rFonts w:eastAsia="Times New Roman"/>
          <w:snapToGrid w:val="0"/>
          <w:lang w:eastAsia="en-GB"/>
        </w:rPr>
        <w:t>For a repeater</w:t>
      </w:r>
      <w:r w:rsidRPr="008D1601">
        <w:rPr>
          <w:rFonts w:eastAsia="Times New Roman"/>
          <w:i/>
          <w:snapToGrid w:val="0"/>
          <w:lang w:eastAsia="en-GB"/>
        </w:rPr>
        <w:t xml:space="preserve"> </w:t>
      </w:r>
      <w:r w:rsidRPr="008D1601">
        <w:rPr>
          <w:rFonts w:eastAsia="Times New Roman"/>
          <w:snapToGrid w:val="0"/>
          <w:lang w:eastAsia="en-GB"/>
        </w:rPr>
        <w:t xml:space="preserve">declared to support a single </w:t>
      </w:r>
      <w:r w:rsidRPr="008D1601">
        <w:rPr>
          <w:rFonts w:eastAsia="Times New Roman"/>
          <w:i/>
          <w:iCs/>
          <w:snapToGrid w:val="0"/>
          <w:lang w:eastAsia="en-GB"/>
        </w:rPr>
        <w:t>passband</w:t>
      </w:r>
      <w:r w:rsidRPr="008D1601">
        <w:rPr>
          <w:rFonts w:eastAsia="Times New Roman"/>
          <w:snapToGrid w:val="0"/>
          <w:lang w:eastAsia="en-GB"/>
        </w:rPr>
        <w:t xml:space="preserve"> within a single band (D.2), the test configurations in the second column of table 4.8.</w:t>
      </w:r>
      <w:ins w:id="77" w:author="CATT" w:date="2024-04-02T11:20:00Z">
        <w:r w:rsidR="001247CE">
          <w:rPr>
            <w:rFonts w:hint="eastAsia"/>
            <w:snapToGrid w:val="0"/>
            <w:lang w:eastAsia="zh-CN"/>
          </w:rPr>
          <w:t>2</w:t>
        </w:r>
      </w:ins>
      <w:del w:id="78" w:author="CATT" w:date="2024-04-02T11:20:00Z">
        <w:r w:rsidRPr="008D1601" w:rsidDel="001247CE">
          <w:rPr>
            <w:rFonts w:eastAsia="Times New Roman"/>
            <w:snapToGrid w:val="0"/>
            <w:lang w:eastAsia="en-GB"/>
          </w:rPr>
          <w:delText>3</w:delText>
        </w:r>
      </w:del>
      <w:r w:rsidRPr="008D1601">
        <w:rPr>
          <w:rFonts w:eastAsia="Times New Roman"/>
          <w:snapToGrid w:val="0"/>
          <w:lang w:eastAsia="en-GB"/>
        </w:rPr>
        <w:t>-1 shall be used for testing.</w:t>
      </w:r>
    </w:p>
    <w:p w14:paraId="4C77B1D1" w14:textId="37C2B3B7" w:rsidR="001247CE" w:rsidRPr="001247CE" w:rsidRDefault="001247CE" w:rsidP="008D1601">
      <w:pPr>
        <w:overflowPunct w:val="0"/>
        <w:autoSpaceDE w:val="0"/>
        <w:autoSpaceDN w:val="0"/>
        <w:adjustRightInd w:val="0"/>
        <w:textAlignment w:val="baseline"/>
        <w:rPr>
          <w:snapToGrid w:val="0"/>
          <w:lang w:eastAsia="zh-CN"/>
        </w:rPr>
      </w:pPr>
      <w:ins w:id="79" w:author="CATT" w:date="2024-04-02T11:19:00Z">
        <w:r w:rsidRPr="008D1601">
          <w:rPr>
            <w:rFonts w:eastAsia="Times New Roman"/>
            <w:snapToGrid w:val="0"/>
            <w:lang w:eastAsia="en-GB"/>
          </w:rPr>
          <w:t xml:space="preserve">For a </w:t>
        </w:r>
        <w:r>
          <w:rPr>
            <w:rFonts w:hint="eastAsia"/>
            <w:snapToGrid w:val="0"/>
            <w:lang w:eastAsia="zh-CN"/>
          </w:rPr>
          <w:t>NCR</w:t>
        </w:r>
        <w:r w:rsidRPr="008D1601">
          <w:rPr>
            <w:rFonts w:eastAsia="Times New Roman"/>
            <w:i/>
            <w:snapToGrid w:val="0"/>
            <w:lang w:eastAsia="en-GB"/>
          </w:rPr>
          <w:t xml:space="preserve"> </w:t>
        </w:r>
        <w:r w:rsidRPr="008D1601">
          <w:rPr>
            <w:rFonts w:eastAsia="Times New Roman"/>
            <w:snapToGrid w:val="0"/>
            <w:lang w:eastAsia="en-GB"/>
          </w:rPr>
          <w:t xml:space="preserve">declared to support a single </w:t>
        </w:r>
        <w:r w:rsidRPr="008D1601">
          <w:rPr>
            <w:rFonts w:eastAsia="Times New Roman"/>
            <w:i/>
            <w:iCs/>
            <w:snapToGrid w:val="0"/>
            <w:lang w:eastAsia="en-GB"/>
          </w:rPr>
          <w:t>passband</w:t>
        </w:r>
        <w:r w:rsidRPr="008D1601">
          <w:rPr>
            <w:rFonts w:eastAsia="Times New Roman"/>
            <w:snapToGrid w:val="0"/>
            <w:lang w:eastAsia="en-GB"/>
          </w:rPr>
          <w:t xml:space="preserve"> within a single band (D.2), the test configurations in the second column of table 4.8</w:t>
        </w:r>
        <w:r>
          <w:rPr>
            <w:rFonts w:eastAsia="Times New Roman"/>
            <w:snapToGrid w:val="0"/>
            <w:lang w:eastAsia="en-GB"/>
          </w:rPr>
          <w:t>.</w:t>
        </w:r>
      </w:ins>
      <w:ins w:id="80" w:author="CATT" w:date="2024-04-02T11:20:00Z">
        <w:r>
          <w:rPr>
            <w:rFonts w:hint="eastAsia"/>
            <w:snapToGrid w:val="0"/>
            <w:lang w:eastAsia="zh-CN"/>
          </w:rPr>
          <w:t>2</w:t>
        </w:r>
      </w:ins>
      <w:ins w:id="81" w:author="CATT" w:date="2024-04-02T11:19:00Z">
        <w:r w:rsidRPr="008D1601">
          <w:rPr>
            <w:rFonts w:eastAsia="Times New Roman"/>
            <w:snapToGrid w:val="0"/>
            <w:lang w:eastAsia="en-GB"/>
          </w:rPr>
          <w:t>-</w:t>
        </w:r>
      </w:ins>
      <w:ins w:id="82" w:author="CATT" w:date="2024-04-02T11:20:00Z">
        <w:r>
          <w:rPr>
            <w:rFonts w:hint="eastAsia"/>
            <w:snapToGrid w:val="0"/>
            <w:lang w:eastAsia="zh-CN"/>
          </w:rPr>
          <w:t>2</w:t>
        </w:r>
      </w:ins>
      <w:ins w:id="83" w:author="CATT" w:date="2024-04-02T11:19:00Z">
        <w:r w:rsidRPr="008D1601">
          <w:rPr>
            <w:rFonts w:eastAsia="Times New Roman"/>
            <w:snapToGrid w:val="0"/>
            <w:lang w:eastAsia="en-GB"/>
          </w:rPr>
          <w:t xml:space="preserve"> shall be used for testing.</w:t>
        </w:r>
      </w:ins>
    </w:p>
    <w:p w14:paraId="377D80A3" w14:textId="064501C5" w:rsidR="008D1601" w:rsidRDefault="008D1601" w:rsidP="008D1601">
      <w:pPr>
        <w:overflowPunct w:val="0"/>
        <w:autoSpaceDE w:val="0"/>
        <w:autoSpaceDN w:val="0"/>
        <w:adjustRightInd w:val="0"/>
        <w:textAlignment w:val="baseline"/>
        <w:rPr>
          <w:snapToGrid w:val="0"/>
          <w:lang w:eastAsia="zh-CN"/>
        </w:rPr>
      </w:pPr>
      <w:r w:rsidRPr="008D1601">
        <w:rPr>
          <w:rFonts w:eastAsia="Times New Roman"/>
          <w:snapToGrid w:val="0"/>
          <w:lang w:eastAsia="en-GB"/>
        </w:rPr>
        <w:t>For a repeater</w:t>
      </w:r>
      <w:r w:rsidRPr="008D1601">
        <w:rPr>
          <w:rFonts w:eastAsia="Times New Roman"/>
          <w:i/>
          <w:snapToGrid w:val="0"/>
          <w:lang w:eastAsia="en-GB"/>
        </w:rPr>
        <w:t xml:space="preserve"> </w:t>
      </w:r>
      <w:r w:rsidRPr="008D1601">
        <w:rPr>
          <w:rFonts w:eastAsia="Times New Roman"/>
          <w:snapToGrid w:val="0"/>
          <w:lang w:eastAsia="en-GB"/>
        </w:rPr>
        <w:t xml:space="preserve">declared to support more than one </w:t>
      </w:r>
      <w:r w:rsidRPr="008D1601">
        <w:rPr>
          <w:rFonts w:eastAsia="Times New Roman"/>
          <w:i/>
          <w:iCs/>
          <w:snapToGrid w:val="0"/>
          <w:lang w:eastAsia="en-GB"/>
        </w:rPr>
        <w:t>passband</w:t>
      </w:r>
      <w:r w:rsidRPr="008D1601">
        <w:rPr>
          <w:rFonts w:eastAsia="Times New Roman"/>
          <w:snapToGrid w:val="0"/>
          <w:lang w:eastAsia="en-GB"/>
        </w:rPr>
        <w:t xml:space="preserve"> within a single band (D.2) and where the parameters in the manufacture's declaration according to clause 4.6 are identical for all passbands, the test configurations in</w:t>
      </w:r>
      <w:r w:rsidR="001247CE">
        <w:rPr>
          <w:rFonts w:eastAsia="Times New Roman"/>
          <w:snapToGrid w:val="0"/>
          <w:lang w:eastAsia="en-GB"/>
        </w:rPr>
        <w:t xml:space="preserve"> the third column of table 4.8.</w:t>
      </w:r>
      <w:r w:rsidR="001247CE">
        <w:rPr>
          <w:rFonts w:hint="eastAsia"/>
          <w:snapToGrid w:val="0"/>
          <w:lang w:eastAsia="zh-CN"/>
        </w:rPr>
        <w:t>2</w:t>
      </w:r>
      <w:r w:rsidRPr="008D1601">
        <w:rPr>
          <w:rFonts w:eastAsia="Times New Roman"/>
          <w:snapToGrid w:val="0"/>
          <w:lang w:eastAsia="en-GB"/>
        </w:rPr>
        <w:t>-1 shall be used for testing.</w:t>
      </w:r>
    </w:p>
    <w:p w14:paraId="46AFEFFD" w14:textId="570EEA6E" w:rsidR="001247CE" w:rsidRPr="001247CE" w:rsidRDefault="001247CE" w:rsidP="008D1601">
      <w:pPr>
        <w:overflowPunct w:val="0"/>
        <w:autoSpaceDE w:val="0"/>
        <w:autoSpaceDN w:val="0"/>
        <w:adjustRightInd w:val="0"/>
        <w:textAlignment w:val="baseline"/>
        <w:rPr>
          <w:snapToGrid w:val="0"/>
          <w:lang w:eastAsia="zh-CN"/>
        </w:rPr>
      </w:pPr>
      <w:ins w:id="84" w:author="CATT" w:date="2024-04-02T11:21:00Z">
        <w:r w:rsidRPr="008D1601">
          <w:rPr>
            <w:rFonts w:eastAsia="Times New Roman"/>
            <w:snapToGrid w:val="0"/>
            <w:lang w:eastAsia="en-GB"/>
          </w:rPr>
          <w:t xml:space="preserve">For a </w:t>
        </w:r>
        <w:r>
          <w:rPr>
            <w:rFonts w:hint="eastAsia"/>
            <w:snapToGrid w:val="0"/>
            <w:lang w:eastAsia="zh-CN"/>
          </w:rPr>
          <w:t>NCR</w:t>
        </w:r>
        <w:r w:rsidRPr="008D1601">
          <w:rPr>
            <w:rFonts w:eastAsia="Times New Roman"/>
            <w:i/>
            <w:snapToGrid w:val="0"/>
            <w:lang w:eastAsia="en-GB"/>
          </w:rPr>
          <w:t xml:space="preserve"> </w:t>
        </w:r>
        <w:r w:rsidRPr="008D1601">
          <w:rPr>
            <w:rFonts w:eastAsia="Times New Roman"/>
            <w:snapToGrid w:val="0"/>
            <w:lang w:eastAsia="en-GB"/>
          </w:rPr>
          <w:t xml:space="preserve">declared to support more than one </w:t>
        </w:r>
        <w:r w:rsidRPr="008D1601">
          <w:rPr>
            <w:rFonts w:eastAsia="Times New Roman"/>
            <w:i/>
            <w:iCs/>
            <w:snapToGrid w:val="0"/>
            <w:lang w:eastAsia="en-GB"/>
          </w:rPr>
          <w:t>passband</w:t>
        </w:r>
        <w:r w:rsidRPr="008D1601">
          <w:rPr>
            <w:rFonts w:eastAsia="Times New Roman"/>
            <w:snapToGrid w:val="0"/>
            <w:lang w:eastAsia="en-GB"/>
          </w:rPr>
          <w:t xml:space="preserve"> within a single band (D.2) and where the parameters in the manufacture's declaration according to clause 4.6 are identical for all passbands, the test configurations in</w:t>
        </w:r>
        <w:r>
          <w:rPr>
            <w:rFonts w:eastAsia="Times New Roman"/>
            <w:snapToGrid w:val="0"/>
            <w:lang w:eastAsia="en-GB"/>
          </w:rPr>
          <w:t xml:space="preserve"> the third column of table 4.8.</w:t>
        </w:r>
        <w:r>
          <w:rPr>
            <w:rFonts w:hint="eastAsia"/>
            <w:snapToGrid w:val="0"/>
            <w:lang w:eastAsia="zh-CN"/>
          </w:rPr>
          <w:t>2</w:t>
        </w:r>
        <w:r>
          <w:rPr>
            <w:rFonts w:eastAsia="Times New Roman"/>
            <w:snapToGrid w:val="0"/>
            <w:lang w:eastAsia="en-GB"/>
          </w:rPr>
          <w:t>-</w:t>
        </w:r>
        <w:r>
          <w:rPr>
            <w:rFonts w:hint="eastAsia"/>
            <w:snapToGrid w:val="0"/>
            <w:lang w:eastAsia="zh-CN"/>
          </w:rPr>
          <w:t>2</w:t>
        </w:r>
        <w:r w:rsidRPr="008D1601">
          <w:rPr>
            <w:rFonts w:eastAsia="Times New Roman"/>
            <w:snapToGrid w:val="0"/>
            <w:lang w:eastAsia="en-GB"/>
          </w:rPr>
          <w:t xml:space="preserve"> shall be used for testing.</w:t>
        </w:r>
      </w:ins>
    </w:p>
    <w:p w14:paraId="64BCCC86" w14:textId="16F4C17F" w:rsidR="008D1601" w:rsidRDefault="008D1601" w:rsidP="008D1601">
      <w:pPr>
        <w:overflowPunct w:val="0"/>
        <w:autoSpaceDE w:val="0"/>
        <w:autoSpaceDN w:val="0"/>
        <w:adjustRightInd w:val="0"/>
        <w:textAlignment w:val="baseline"/>
        <w:rPr>
          <w:ins w:id="85" w:author="CATT" w:date="2024-04-02T11:21:00Z"/>
          <w:snapToGrid w:val="0"/>
          <w:lang w:eastAsia="zh-CN"/>
        </w:rPr>
      </w:pPr>
      <w:r w:rsidRPr="008D1601">
        <w:rPr>
          <w:rFonts w:eastAsia="Times New Roman"/>
          <w:snapToGrid w:val="0"/>
          <w:lang w:eastAsia="en-GB"/>
        </w:rPr>
        <w:t>For a repeater</w:t>
      </w:r>
      <w:r w:rsidR="001247CE">
        <w:rPr>
          <w:rFonts w:eastAsia="等线" w:hint="eastAsia"/>
          <w:snapToGrid w:val="0"/>
          <w:lang w:eastAsia="zh-CN"/>
        </w:rPr>
        <w:t xml:space="preserve"> </w:t>
      </w:r>
      <w:r w:rsidRPr="008D1601">
        <w:rPr>
          <w:rFonts w:eastAsia="Times New Roman"/>
          <w:snapToGrid w:val="0"/>
          <w:lang w:eastAsia="en-GB"/>
        </w:rPr>
        <w:t xml:space="preserve">declared to support more than one </w:t>
      </w:r>
      <w:r w:rsidRPr="008D1601">
        <w:rPr>
          <w:rFonts w:eastAsia="Times New Roman"/>
          <w:i/>
          <w:iCs/>
          <w:snapToGrid w:val="0"/>
          <w:lang w:eastAsia="en-GB"/>
        </w:rPr>
        <w:t>passband</w:t>
      </w:r>
      <w:r w:rsidRPr="008D1601">
        <w:rPr>
          <w:rFonts w:eastAsia="Times New Roman"/>
          <w:snapToGrid w:val="0"/>
          <w:lang w:eastAsia="en-GB"/>
        </w:rPr>
        <w:t xml:space="preserve"> within a single band (D.2) and where the parameters in the manufacture's declaration according to clause 4.6 are not identical for all passbands, the test configurations in </w:t>
      </w:r>
      <w:r w:rsidR="001247CE">
        <w:rPr>
          <w:rFonts w:eastAsia="Times New Roman"/>
          <w:snapToGrid w:val="0"/>
          <w:lang w:eastAsia="en-GB"/>
        </w:rPr>
        <w:t>the fourth column of table 4.8.</w:t>
      </w:r>
      <w:r w:rsidR="001247CE">
        <w:rPr>
          <w:rFonts w:hint="eastAsia"/>
          <w:snapToGrid w:val="0"/>
          <w:lang w:eastAsia="zh-CN"/>
        </w:rPr>
        <w:t>2</w:t>
      </w:r>
      <w:r w:rsidRPr="008D1601">
        <w:rPr>
          <w:rFonts w:eastAsia="Times New Roman"/>
          <w:snapToGrid w:val="0"/>
          <w:lang w:eastAsia="en-GB"/>
        </w:rPr>
        <w:t>-1 shall be used for testing.</w:t>
      </w:r>
    </w:p>
    <w:p w14:paraId="45394A81" w14:textId="520F640E" w:rsidR="001247CE" w:rsidRPr="001247CE" w:rsidRDefault="001247CE" w:rsidP="008D1601">
      <w:pPr>
        <w:overflowPunct w:val="0"/>
        <w:autoSpaceDE w:val="0"/>
        <w:autoSpaceDN w:val="0"/>
        <w:adjustRightInd w:val="0"/>
        <w:textAlignment w:val="baseline"/>
        <w:rPr>
          <w:snapToGrid w:val="0"/>
          <w:lang w:eastAsia="zh-CN"/>
        </w:rPr>
      </w:pPr>
      <w:ins w:id="86" w:author="CATT" w:date="2024-04-02T11:21:00Z">
        <w:r w:rsidRPr="008D1601">
          <w:rPr>
            <w:rFonts w:eastAsia="Times New Roman"/>
            <w:snapToGrid w:val="0"/>
            <w:lang w:eastAsia="en-GB"/>
          </w:rPr>
          <w:t xml:space="preserve">For a </w:t>
        </w:r>
      </w:ins>
      <w:ins w:id="87" w:author="CATT" w:date="2024-04-02T11:22:00Z">
        <w:r>
          <w:rPr>
            <w:rFonts w:hint="eastAsia"/>
            <w:snapToGrid w:val="0"/>
            <w:lang w:eastAsia="zh-CN"/>
          </w:rPr>
          <w:t>NCR</w:t>
        </w:r>
      </w:ins>
      <w:ins w:id="88" w:author="CATT" w:date="2024-04-02T11:21:00Z">
        <w:r>
          <w:rPr>
            <w:rFonts w:eastAsia="等线" w:hint="eastAsia"/>
            <w:snapToGrid w:val="0"/>
            <w:lang w:eastAsia="zh-CN"/>
          </w:rPr>
          <w:t xml:space="preserve"> </w:t>
        </w:r>
        <w:r w:rsidRPr="008D1601">
          <w:rPr>
            <w:rFonts w:eastAsia="Times New Roman"/>
            <w:snapToGrid w:val="0"/>
            <w:lang w:eastAsia="en-GB"/>
          </w:rPr>
          <w:t xml:space="preserve">declared to support more than one </w:t>
        </w:r>
        <w:r w:rsidRPr="008D1601">
          <w:rPr>
            <w:rFonts w:eastAsia="Times New Roman"/>
            <w:i/>
            <w:iCs/>
            <w:snapToGrid w:val="0"/>
            <w:lang w:eastAsia="en-GB"/>
          </w:rPr>
          <w:t>passband</w:t>
        </w:r>
        <w:r w:rsidRPr="008D1601">
          <w:rPr>
            <w:rFonts w:eastAsia="Times New Roman"/>
            <w:snapToGrid w:val="0"/>
            <w:lang w:eastAsia="en-GB"/>
          </w:rPr>
          <w:t xml:space="preserve"> within a single band (D.2) and where the parameters in the manufacture's declaration according to clause 4.6 are not identical for all passbands, the test configurations in </w:t>
        </w:r>
        <w:r>
          <w:rPr>
            <w:rFonts w:eastAsia="Times New Roman"/>
            <w:snapToGrid w:val="0"/>
            <w:lang w:eastAsia="en-GB"/>
          </w:rPr>
          <w:t>the fourth column of table 4.8.</w:t>
        </w:r>
        <w:r>
          <w:rPr>
            <w:rFonts w:hint="eastAsia"/>
            <w:snapToGrid w:val="0"/>
            <w:lang w:eastAsia="zh-CN"/>
          </w:rPr>
          <w:t>2</w:t>
        </w:r>
        <w:r>
          <w:rPr>
            <w:rFonts w:eastAsia="Times New Roman"/>
            <w:snapToGrid w:val="0"/>
            <w:lang w:eastAsia="en-GB"/>
          </w:rPr>
          <w:t>-</w:t>
        </w:r>
      </w:ins>
      <w:ins w:id="89" w:author="CATT" w:date="2024-04-02T11:22:00Z">
        <w:r>
          <w:rPr>
            <w:rFonts w:hint="eastAsia"/>
            <w:snapToGrid w:val="0"/>
            <w:lang w:eastAsia="zh-CN"/>
          </w:rPr>
          <w:t>2</w:t>
        </w:r>
      </w:ins>
      <w:ins w:id="90" w:author="CATT" w:date="2024-04-02T11:21:00Z">
        <w:r w:rsidRPr="008D1601">
          <w:rPr>
            <w:rFonts w:eastAsia="Times New Roman"/>
            <w:snapToGrid w:val="0"/>
            <w:lang w:eastAsia="en-GB"/>
          </w:rPr>
          <w:t xml:space="preserve"> shall be used for testing.</w:t>
        </w:r>
      </w:ins>
    </w:p>
    <w:p w14:paraId="39FF0C51" w14:textId="35BE85E1" w:rsidR="008D1601" w:rsidRPr="008D1601" w:rsidRDefault="008D1601" w:rsidP="008D1601">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8D1601">
        <w:rPr>
          <w:rFonts w:ascii="Arial" w:eastAsia="Times New Roman" w:hAnsi="Arial"/>
          <w:b/>
          <w:snapToGrid w:val="0"/>
          <w:lang w:eastAsia="en-GB"/>
        </w:rPr>
        <w:lastRenderedPageBreak/>
        <w:t>Table 4.8.</w:t>
      </w:r>
      <w:ins w:id="91" w:author="CATT" w:date="2024-04-02T11:22:00Z">
        <w:r w:rsidR="00CB4CD1">
          <w:rPr>
            <w:rFonts w:ascii="Arial" w:hAnsi="Arial" w:hint="eastAsia"/>
            <w:b/>
            <w:snapToGrid w:val="0"/>
            <w:lang w:eastAsia="zh-CN"/>
          </w:rPr>
          <w:t>2</w:t>
        </w:r>
      </w:ins>
      <w:del w:id="92" w:author="CATT" w:date="2024-04-02T11:22:00Z">
        <w:r w:rsidRPr="008D1601" w:rsidDel="00CB4CD1">
          <w:rPr>
            <w:rFonts w:ascii="Arial" w:eastAsia="Times New Roman" w:hAnsi="Arial"/>
            <w:b/>
            <w:snapToGrid w:val="0"/>
            <w:lang w:eastAsia="en-GB"/>
          </w:rPr>
          <w:delText>3</w:delText>
        </w:r>
      </w:del>
      <w:r w:rsidRPr="008D1601">
        <w:rPr>
          <w:rFonts w:ascii="Arial" w:eastAsia="Times New Roman" w:hAnsi="Arial"/>
          <w:b/>
          <w:snapToGrid w:val="0"/>
          <w:lang w:eastAsia="en-GB"/>
        </w:rPr>
        <w:t xml:space="preserve">-1: Test configurations for a repeater capable of single or multiple </w:t>
      </w:r>
      <w:r w:rsidRPr="008D1601">
        <w:rPr>
          <w:rFonts w:ascii="Arial" w:eastAsia="Times New Roman" w:hAnsi="Arial"/>
          <w:b/>
          <w:i/>
          <w:iCs/>
          <w:snapToGrid w:val="0"/>
          <w:lang w:eastAsia="en-GB"/>
        </w:rPr>
        <w:t>passbands</w:t>
      </w:r>
      <w:r w:rsidRPr="008D1601">
        <w:rPr>
          <w:rFonts w:ascii="Arial" w:eastAsia="Times New Roman"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8D1601" w:rsidRPr="008D1601" w14:paraId="0F2EA3F7"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08885EE3"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1601">
              <w:rPr>
                <w:rFonts w:ascii="Arial" w:eastAsia="Times New Roman"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14:paraId="72ACEDAC"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1601">
              <w:rPr>
                <w:rFonts w:ascii="Arial" w:eastAsia="Times New Roman" w:hAnsi="Arial"/>
                <w:b/>
                <w:snapToGrid w:val="0"/>
                <w:sz w:val="18"/>
                <w:lang w:eastAsia="en-GB"/>
              </w:rPr>
              <w:t>Single passband repeater</w:t>
            </w:r>
          </w:p>
        </w:tc>
        <w:tc>
          <w:tcPr>
            <w:tcW w:w="1858" w:type="dxa"/>
            <w:tcBorders>
              <w:top w:val="single" w:sz="4" w:space="0" w:color="auto"/>
              <w:left w:val="single" w:sz="4" w:space="0" w:color="auto"/>
              <w:bottom w:val="single" w:sz="4" w:space="0" w:color="auto"/>
              <w:right w:val="single" w:sz="4" w:space="0" w:color="auto"/>
            </w:tcBorders>
          </w:tcPr>
          <w:p w14:paraId="6F26DD10"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1601">
              <w:rPr>
                <w:rFonts w:ascii="Arial" w:eastAsia="Times New Roman" w:hAnsi="Arial"/>
                <w:b/>
                <w:snapToGrid w:val="0"/>
                <w:sz w:val="18"/>
                <w:lang w:eastAsia="en-GB"/>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14:paraId="40FB9923"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1601">
              <w:rPr>
                <w:rFonts w:ascii="Arial" w:eastAsia="Times New Roman" w:hAnsi="Arial"/>
                <w:b/>
                <w:snapToGrid w:val="0"/>
                <w:sz w:val="18"/>
                <w:lang w:eastAsia="en-GB"/>
              </w:rPr>
              <w:t>Multiple passband capable repeater with different parameters per passband</w:t>
            </w:r>
          </w:p>
        </w:tc>
      </w:tr>
      <w:tr w:rsidR="008D1601" w:rsidRPr="008D1601" w14:paraId="04697572"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0B5502D1"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en-GB"/>
              </w:rPr>
              <w:t>Repeater output power</w:t>
            </w:r>
          </w:p>
        </w:tc>
        <w:tc>
          <w:tcPr>
            <w:tcW w:w="2053" w:type="dxa"/>
            <w:tcBorders>
              <w:top w:val="single" w:sz="4" w:space="0" w:color="auto"/>
              <w:left w:val="single" w:sz="4" w:space="0" w:color="auto"/>
              <w:bottom w:val="single" w:sz="4" w:space="0" w:color="auto"/>
              <w:right w:val="single" w:sz="4" w:space="0" w:color="auto"/>
            </w:tcBorders>
          </w:tcPr>
          <w:p w14:paraId="5759B55C"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278F756C"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45987265"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r>
      <w:tr w:rsidR="008D1601" w:rsidRPr="008D1601" w14:paraId="5A2CA329"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5CCB4757"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14:paraId="7D7CC5E5"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 xml:space="preserve">Tested with </w:t>
            </w:r>
            <w:r w:rsidRPr="008D1601">
              <w:rPr>
                <w:rFonts w:ascii="Arial" w:eastAsia="Times New Roman"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36C0D49C"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1EA9263D"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p>
        </w:tc>
      </w:tr>
      <w:tr w:rsidR="008D1601" w:rsidRPr="008D1601" w14:paraId="44F060FF"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7D7C5427"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14:paraId="25B54A77"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36F67918"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napToGrid w:val="0"/>
                <w:sz w:val="18"/>
                <w:lang w:eastAsia="en-GB"/>
              </w:rPr>
            </w:pPr>
            <w:r w:rsidRPr="008D1601">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28905A99"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napToGrid w:val="0"/>
                <w:sz w:val="18"/>
                <w:lang w:eastAsia="en-GB"/>
              </w:rPr>
            </w:pPr>
            <w:r w:rsidRPr="008D1601">
              <w:rPr>
                <w:rFonts w:ascii="Arial" w:eastAsia="Times New Roman" w:hAnsi="Arial"/>
                <w:snapToGrid w:val="0"/>
                <w:sz w:val="18"/>
                <w:lang w:eastAsia="en-GB"/>
              </w:rPr>
              <w:t>N/A</w:t>
            </w:r>
          </w:p>
        </w:tc>
      </w:tr>
      <w:tr w:rsidR="008D1601" w:rsidRPr="008D1601" w14:paraId="0A567A91"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54C5E011"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en-GB"/>
              </w:rPr>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tcPr>
          <w:p w14:paraId="4631C651"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7E91D89B"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3C2FA194"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r>
      <w:tr w:rsidR="008D1601" w:rsidRPr="008D1601" w14:paraId="0FA9871E"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32A8D150"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14:paraId="1172AC3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7745EF74"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510032CB"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r>
      <w:tr w:rsidR="008D1601" w:rsidRPr="008D1601" w14:paraId="74D2E562"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75B1368E"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14:paraId="2A86C951"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0FE5F947"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14:paraId="0498CBE6"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r>
      <w:tr w:rsidR="008D1601" w:rsidRPr="008D1601" w14:paraId="79284A35"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59B6CE98"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14:paraId="55208FEF"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napToGrid w:val="0"/>
                <w:sz w:val="18"/>
                <w:lang w:eastAsia="en-GB"/>
              </w:rPr>
            </w:pPr>
            <w:r w:rsidRPr="008D1601">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14:paraId="5D3EA12F"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46BA6E5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RTC2</w:t>
            </w:r>
          </w:p>
        </w:tc>
      </w:tr>
      <w:tr w:rsidR="008D1601" w:rsidRPr="008D1601" w14:paraId="5B6C6B01"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19B3D974"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14:paraId="23A9F6E8"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sidRPr="008D1601">
              <w:rPr>
                <w:rFonts w:ascii="Arial" w:eastAsia="Times New Roman" w:hAnsi="Arial"/>
                <w:snapToGrid w:val="0"/>
                <w:sz w:val="18"/>
                <w:lang w:eastAsia="en-GB"/>
              </w:rPr>
              <w:t>RTC1</w:t>
            </w:r>
          </w:p>
          <w:p w14:paraId="4A71EBDC"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hAnsi="Arial"/>
                <w:sz w:val="18"/>
                <w:lang w:eastAsia="en-GB"/>
              </w:rPr>
            </w:pPr>
            <w:r w:rsidRPr="008D1601">
              <w:rPr>
                <w:rFonts w:ascii="Arial" w:hAnsi="Arial"/>
                <w:snapToGrid w:val="0"/>
                <w:sz w:val="18"/>
                <w:lang w:eastAsia="en-GB"/>
              </w:rPr>
              <w:t xml:space="preserve"> </w:t>
            </w:r>
          </w:p>
        </w:tc>
        <w:tc>
          <w:tcPr>
            <w:tcW w:w="1858" w:type="dxa"/>
            <w:tcBorders>
              <w:top w:val="single" w:sz="4" w:space="0" w:color="auto"/>
              <w:left w:val="single" w:sz="4" w:space="0" w:color="auto"/>
              <w:bottom w:val="single" w:sz="4" w:space="0" w:color="auto"/>
              <w:right w:val="single" w:sz="4" w:space="0" w:color="auto"/>
            </w:tcBorders>
          </w:tcPr>
          <w:p w14:paraId="0F723F00"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sidRPr="008D1601">
              <w:rPr>
                <w:rFonts w:ascii="Arial" w:eastAsia="Times New Roman" w:hAnsi="Arial"/>
                <w:snapToGrid w:val="0"/>
                <w:sz w:val="18"/>
                <w:lang w:eastAsia="en-GB"/>
              </w:rPr>
              <w:t>RTC1, RTC2</w:t>
            </w:r>
          </w:p>
          <w:p w14:paraId="2CE7A1F1"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858" w:type="dxa"/>
            <w:tcBorders>
              <w:top w:val="single" w:sz="4" w:space="0" w:color="auto"/>
              <w:left w:val="single" w:sz="4" w:space="0" w:color="auto"/>
              <w:bottom w:val="single" w:sz="4" w:space="0" w:color="auto"/>
              <w:right w:val="single" w:sz="4" w:space="0" w:color="auto"/>
            </w:tcBorders>
          </w:tcPr>
          <w:p w14:paraId="4D3C6434"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sidRPr="008D1601">
              <w:rPr>
                <w:rFonts w:ascii="Arial" w:eastAsia="Times New Roman" w:hAnsi="Arial"/>
                <w:snapToGrid w:val="0"/>
                <w:sz w:val="18"/>
                <w:lang w:eastAsia="en-GB"/>
              </w:rPr>
              <w:t>RTC1, RTC2</w:t>
            </w:r>
          </w:p>
          <w:p w14:paraId="20DD0DF0"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8D1601" w:rsidRPr="008D1601" w14:paraId="3896AE38"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6951F5C1"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14:paraId="084DD8A4"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2D7CB1CB"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 xml:space="preserve"> RTC1, RTC2</w:t>
            </w:r>
          </w:p>
        </w:tc>
        <w:tc>
          <w:tcPr>
            <w:tcW w:w="1858" w:type="dxa"/>
            <w:tcBorders>
              <w:top w:val="single" w:sz="4" w:space="0" w:color="auto"/>
              <w:left w:val="single" w:sz="4" w:space="0" w:color="auto"/>
              <w:bottom w:val="single" w:sz="4" w:space="0" w:color="auto"/>
              <w:right w:val="single" w:sz="4" w:space="0" w:color="auto"/>
            </w:tcBorders>
          </w:tcPr>
          <w:p w14:paraId="23BD84A7"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 RTC2</w:t>
            </w:r>
          </w:p>
        </w:tc>
      </w:tr>
      <w:tr w:rsidR="008D1601" w:rsidRPr="008D1601" w14:paraId="734A9C2A"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07A672FD"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14:paraId="179602D1"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70F6DA86"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14:paraId="492A3546"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 RTC2</w:t>
            </w:r>
          </w:p>
        </w:tc>
      </w:tr>
      <w:tr w:rsidR="008D1601" w:rsidRPr="008D1601" w14:paraId="19E93005"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1055DA04"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14:paraId="48998E5D"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45F7677E"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3F4A2138"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N/A</w:t>
            </w:r>
          </w:p>
        </w:tc>
      </w:tr>
      <w:tr w:rsidR="008D1601" w:rsidRPr="008D1601" w14:paraId="272B5275"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21E3FF05"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14:paraId="42BB1611"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1E4A6D4F"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28502F17"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r>
      <w:tr w:rsidR="008D1601" w:rsidRPr="008D1601" w14:paraId="4C7F6033" w14:textId="77777777" w:rsidTr="008D1601">
        <w:trPr>
          <w:jc w:val="center"/>
        </w:trPr>
        <w:tc>
          <w:tcPr>
            <w:tcW w:w="4083" w:type="dxa"/>
            <w:tcBorders>
              <w:top w:val="single" w:sz="4" w:space="0" w:color="auto"/>
              <w:left w:val="single" w:sz="4" w:space="0" w:color="auto"/>
              <w:bottom w:val="single" w:sz="4" w:space="0" w:color="auto"/>
              <w:right w:val="single" w:sz="4" w:space="0" w:color="auto"/>
            </w:tcBorders>
          </w:tcPr>
          <w:p w14:paraId="440728D2"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14:paraId="61B5E3B8"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19EDE51C"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14:paraId="567B1FC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1601">
              <w:rPr>
                <w:rFonts w:ascii="Arial" w:eastAsia="Times New Roman" w:hAnsi="Arial"/>
                <w:snapToGrid w:val="0"/>
                <w:sz w:val="18"/>
                <w:lang w:eastAsia="en-GB"/>
              </w:rPr>
              <w:t>RTC1, RTC2</w:t>
            </w:r>
          </w:p>
        </w:tc>
      </w:tr>
    </w:tbl>
    <w:p w14:paraId="5381B3D4" w14:textId="77777777" w:rsidR="008D1601" w:rsidRDefault="008D1601" w:rsidP="008D1601">
      <w:pPr>
        <w:keepNext/>
        <w:keepLines/>
        <w:overflowPunct w:val="0"/>
        <w:autoSpaceDE w:val="0"/>
        <w:autoSpaceDN w:val="0"/>
        <w:adjustRightInd w:val="0"/>
        <w:spacing w:before="60"/>
        <w:textAlignment w:val="baseline"/>
        <w:rPr>
          <w:ins w:id="93" w:author="CATT" w:date="2024-04-02T11:01:00Z"/>
          <w:rFonts w:ascii="Arial" w:hAnsi="Arial"/>
          <w:b/>
          <w:snapToGrid w:val="0"/>
          <w:lang w:eastAsia="zh-CN"/>
        </w:rPr>
      </w:pPr>
    </w:p>
    <w:p w14:paraId="2DF65DB9" w14:textId="45EC79CD" w:rsidR="008D1601" w:rsidRPr="008D1601" w:rsidRDefault="008D1601" w:rsidP="008D1601">
      <w:pPr>
        <w:keepNext/>
        <w:keepLines/>
        <w:overflowPunct w:val="0"/>
        <w:autoSpaceDE w:val="0"/>
        <w:autoSpaceDN w:val="0"/>
        <w:adjustRightInd w:val="0"/>
        <w:spacing w:before="60"/>
        <w:jc w:val="center"/>
        <w:textAlignment w:val="baseline"/>
        <w:rPr>
          <w:ins w:id="94" w:author="CATT" w:date="2024-04-02T11:01:00Z"/>
          <w:rFonts w:ascii="Arial" w:eastAsia="Times New Roman" w:hAnsi="Arial"/>
          <w:b/>
          <w:snapToGrid w:val="0"/>
          <w:lang w:eastAsia="en-GB"/>
        </w:rPr>
      </w:pPr>
      <w:ins w:id="95" w:author="CATT" w:date="2024-04-02T11:01:00Z">
        <w:r w:rsidRPr="008D1601">
          <w:rPr>
            <w:rFonts w:ascii="Arial" w:eastAsia="Times New Roman" w:hAnsi="Arial"/>
            <w:b/>
            <w:snapToGrid w:val="0"/>
            <w:lang w:eastAsia="en-GB"/>
          </w:rPr>
          <w:t>Table 4.8.</w:t>
        </w:r>
      </w:ins>
      <w:ins w:id="96" w:author="CATT" w:date="2024-04-07T14:39:00Z">
        <w:r w:rsidR="009D4F4A">
          <w:rPr>
            <w:rFonts w:ascii="Arial" w:eastAsia="Times New Roman" w:hAnsi="Arial"/>
            <w:b/>
            <w:snapToGrid w:val="0"/>
            <w:lang w:eastAsia="en-GB"/>
          </w:rPr>
          <w:t>2</w:t>
        </w:r>
      </w:ins>
      <w:bookmarkStart w:id="97" w:name="_GoBack"/>
      <w:bookmarkEnd w:id="97"/>
      <w:ins w:id="98" w:author="CATT" w:date="2024-04-02T11:01:00Z">
        <w:r w:rsidRPr="008D1601">
          <w:rPr>
            <w:rFonts w:ascii="Arial" w:eastAsia="Times New Roman" w:hAnsi="Arial"/>
            <w:b/>
            <w:snapToGrid w:val="0"/>
            <w:lang w:eastAsia="en-GB"/>
          </w:rPr>
          <w:t>-</w:t>
        </w:r>
        <w:r w:rsidRPr="008D1601">
          <w:rPr>
            <w:rFonts w:ascii="Arial" w:hAnsi="Arial" w:hint="eastAsia"/>
            <w:b/>
            <w:snapToGrid w:val="0"/>
            <w:lang w:val="en-US" w:eastAsia="zh-CN"/>
          </w:rPr>
          <w:t>2</w:t>
        </w:r>
        <w:r w:rsidRPr="008D1601">
          <w:rPr>
            <w:rFonts w:ascii="Arial" w:eastAsia="Times New Roman" w:hAnsi="Arial"/>
            <w:b/>
            <w:snapToGrid w:val="0"/>
            <w:lang w:eastAsia="en-GB"/>
          </w:rPr>
          <w:t xml:space="preserve">: Test configurations for a </w:t>
        </w:r>
        <w:r w:rsidRPr="008D1601">
          <w:rPr>
            <w:rFonts w:ascii="Arial" w:hAnsi="Arial" w:hint="eastAsia"/>
            <w:b/>
            <w:snapToGrid w:val="0"/>
            <w:lang w:val="en-US" w:eastAsia="zh-CN"/>
          </w:rPr>
          <w:t>NCR</w:t>
        </w:r>
        <w:r w:rsidRPr="008D1601">
          <w:rPr>
            <w:rFonts w:ascii="Arial" w:eastAsia="Times New Roman" w:hAnsi="Arial"/>
            <w:b/>
            <w:snapToGrid w:val="0"/>
            <w:lang w:eastAsia="en-GB"/>
          </w:rPr>
          <w:t xml:space="preserve"> capable of single or multiple </w:t>
        </w:r>
        <w:r w:rsidRPr="008D1601">
          <w:rPr>
            <w:rFonts w:ascii="Arial" w:eastAsia="Times New Roman" w:hAnsi="Arial"/>
            <w:b/>
            <w:i/>
            <w:iCs/>
            <w:snapToGrid w:val="0"/>
            <w:lang w:eastAsia="en-GB"/>
          </w:rPr>
          <w:t>passbands</w:t>
        </w:r>
        <w:r w:rsidRPr="008D1601">
          <w:rPr>
            <w:rFonts w:ascii="Arial" w:eastAsia="Times New Roman" w:hAnsi="Arial"/>
            <w:b/>
            <w:snapToGrid w:val="0"/>
            <w:lang w:eastAsia="en-GB"/>
          </w:rPr>
          <w:t xml:space="preserve"> in a single band</w:t>
        </w:r>
      </w:ins>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8D1601" w:rsidRPr="008D1601" w14:paraId="3DE6F9FD" w14:textId="77777777" w:rsidTr="005D69ED">
        <w:trPr>
          <w:jc w:val="center"/>
          <w:ins w:id="99" w:author="CATT" w:date="2024-04-02T11:01:00Z"/>
        </w:trPr>
        <w:tc>
          <w:tcPr>
            <w:tcW w:w="4083" w:type="dxa"/>
            <w:tcBorders>
              <w:top w:val="single" w:sz="4" w:space="0" w:color="auto"/>
              <w:left w:val="single" w:sz="4" w:space="0" w:color="auto"/>
              <w:bottom w:val="single" w:sz="4" w:space="0" w:color="auto"/>
              <w:right w:val="single" w:sz="4" w:space="0" w:color="auto"/>
            </w:tcBorders>
          </w:tcPr>
          <w:p w14:paraId="5F76432B" w14:textId="77777777" w:rsidR="008D1601" w:rsidRPr="008D1601" w:rsidRDefault="008D1601" w:rsidP="005D69ED">
            <w:pPr>
              <w:keepNext/>
              <w:keepLines/>
              <w:overflowPunct w:val="0"/>
              <w:autoSpaceDE w:val="0"/>
              <w:autoSpaceDN w:val="0"/>
              <w:adjustRightInd w:val="0"/>
              <w:spacing w:after="0"/>
              <w:jc w:val="center"/>
              <w:textAlignment w:val="baseline"/>
              <w:rPr>
                <w:ins w:id="100" w:author="CATT" w:date="2024-04-02T11:01:00Z"/>
                <w:rFonts w:ascii="Arial" w:eastAsia="Times New Roman" w:hAnsi="Arial"/>
                <w:b/>
                <w:sz w:val="18"/>
                <w:lang w:eastAsia="en-GB"/>
              </w:rPr>
            </w:pPr>
            <w:ins w:id="101" w:author="CATT" w:date="2024-04-02T11:01:00Z">
              <w:r w:rsidRPr="008D1601">
                <w:rPr>
                  <w:rFonts w:ascii="Arial" w:eastAsia="Times New Roman" w:hAnsi="Arial"/>
                  <w:b/>
                  <w:sz w:val="18"/>
                  <w:lang w:eastAsia="en-GB"/>
                </w:rPr>
                <w:t>Test case</w:t>
              </w:r>
            </w:ins>
          </w:p>
        </w:tc>
        <w:tc>
          <w:tcPr>
            <w:tcW w:w="2053" w:type="dxa"/>
            <w:tcBorders>
              <w:top w:val="single" w:sz="4" w:space="0" w:color="auto"/>
              <w:left w:val="single" w:sz="4" w:space="0" w:color="auto"/>
              <w:bottom w:val="single" w:sz="4" w:space="0" w:color="auto"/>
              <w:right w:val="single" w:sz="4" w:space="0" w:color="auto"/>
            </w:tcBorders>
          </w:tcPr>
          <w:p w14:paraId="56FBB4F7" w14:textId="77777777" w:rsidR="008D1601" w:rsidRPr="008D1601" w:rsidRDefault="008D1601" w:rsidP="005D69ED">
            <w:pPr>
              <w:keepNext/>
              <w:keepLines/>
              <w:overflowPunct w:val="0"/>
              <w:autoSpaceDE w:val="0"/>
              <w:autoSpaceDN w:val="0"/>
              <w:adjustRightInd w:val="0"/>
              <w:spacing w:after="0"/>
              <w:jc w:val="center"/>
              <w:textAlignment w:val="baseline"/>
              <w:rPr>
                <w:ins w:id="102" w:author="CATT" w:date="2024-04-02T11:01:00Z"/>
                <w:rFonts w:ascii="Arial" w:hAnsi="Arial"/>
                <w:b/>
                <w:sz w:val="18"/>
                <w:lang w:val="en-US" w:eastAsia="zh-CN"/>
              </w:rPr>
            </w:pPr>
            <w:ins w:id="103" w:author="CATT" w:date="2024-04-02T11:01:00Z">
              <w:r w:rsidRPr="008D1601">
                <w:rPr>
                  <w:rFonts w:ascii="Arial" w:eastAsia="Times New Roman" w:hAnsi="Arial"/>
                  <w:b/>
                  <w:snapToGrid w:val="0"/>
                  <w:sz w:val="18"/>
                  <w:lang w:eastAsia="en-GB"/>
                </w:rPr>
                <w:t xml:space="preserve">Single passband </w:t>
              </w:r>
              <w:r w:rsidRPr="008D1601">
                <w:rPr>
                  <w:rFonts w:ascii="Arial" w:hAnsi="Arial" w:hint="eastAsia"/>
                  <w:b/>
                  <w:snapToGrid w:val="0"/>
                  <w:sz w:val="18"/>
                  <w:lang w:val="en-US" w:eastAsia="zh-CN"/>
                </w:rPr>
                <w:t>NCR</w:t>
              </w:r>
            </w:ins>
          </w:p>
        </w:tc>
        <w:tc>
          <w:tcPr>
            <w:tcW w:w="1858" w:type="dxa"/>
            <w:tcBorders>
              <w:top w:val="single" w:sz="4" w:space="0" w:color="auto"/>
              <w:left w:val="single" w:sz="4" w:space="0" w:color="auto"/>
              <w:bottom w:val="single" w:sz="4" w:space="0" w:color="auto"/>
              <w:right w:val="single" w:sz="4" w:space="0" w:color="auto"/>
            </w:tcBorders>
          </w:tcPr>
          <w:p w14:paraId="115A5A99" w14:textId="77777777" w:rsidR="008D1601" w:rsidRPr="008D1601" w:rsidRDefault="008D1601" w:rsidP="005D69ED">
            <w:pPr>
              <w:keepNext/>
              <w:keepLines/>
              <w:overflowPunct w:val="0"/>
              <w:autoSpaceDE w:val="0"/>
              <w:autoSpaceDN w:val="0"/>
              <w:adjustRightInd w:val="0"/>
              <w:spacing w:after="0"/>
              <w:jc w:val="center"/>
              <w:textAlignment w:val="baseline"/>
              <w:rPr>
                <w:ins w:id="104" w:author="CATT" w:date="2024-04-02T11:01:00Z"/>
                <w:rFonts w:ascii="Arial" w:eastAsia="Times New Roman" w:hAnsi="Arial"/>
                <w:b/>
                <w:sz w:val="18"/>
                <w:lang w:eastAsia="en-GB"/>
              </w:rPr>
            </w:pPr>
            <w:ins w:id="105" w:author="CATT" w:date="2024-04-02T11:01:00Z">
              <w:r w:rsidRPr="008D1601">
                <w:rPr>
                  <w:rFonts w:ascii="Arial" w:eastAsia="Times New Roman" w:hAnsi="Arial"/>
                  <w:b/>
                  <w:snapToGrid w:val="0"/>
                  <w:sz w:val="18"/>
                  <w:lang w:eastAsia="en-GB"/>
                </w:rPr>
                <w:t xml:space="preserve">Multiple passband capable </w:t>
              </w:r>
              <w:r w:rsidRPr="008D1601">
                <w:rPr>
                  <w:rFonts w:ascii="Arial" w:hAnsi="Arial" w:hint="eastAsia"/>
                  <w:b/>
                  <w:snapToGrid w:val="0"/>
                  <w:sz w:val="18"/>
                  <w:lang w:val="en-US" w:eastAsia="zh-CN"/>
                </w:rPr>
                <w:t>NCR</w:t>
              </w:r>
              <w:r w:rsidRPr="008D1601">
                <w:rPr>
                  <w:rFonts w:ascii="Arial" w:eastAsia="Times New Roman" w:hAnsi="Arial"/>
                  <w:b/>
                  <w:snapToGrid w:val="0"/>
                  <w:sz w:val="18"/>
                  <w:lang w:eastAsia="en-GB"/>
                </w:rPr>
                <w:t xml:space="preserve"> with identical parameters per passband</w:t>
              </w:r>
            </w:ins>
          </w:p>
        </w:tc>
        <w:tc>
          <w:tcPr>
            <w:tcW w:w="1858" w:type="dxa"/>
            <w:tcBorders>
              <w:top w:val="single" w:sz="4" w:space="0" w:color="auto"/>
              <w:left w:val="single" w:sz="4" w:space="0" w:color="auto"/>
              <w:bottom w:val="single" w:sz="4" w:space="0" w:color="auto"/>
              <w:right w:val="single" w:sz="4" w:space="0" w:color="auto"/>
            </w:tcBorders>
          </w:tcPr>
          <w:p w14:paraId="52526484" w14:textId="77777777" w:rsidR="008D1601" w:rsidRPr="008D1601" w:rsidRDefault="008D1601" w:rsidP="005D69ED">
            <w:pPr>
              <w:keepNext/>
              <w:keepLines/>
              <w:overflowPunct w:val="0"/>
              <w:autoSpaceDE w:val="0"/>
              <w:autoSpaceDN w:val="0"/>
              <w:adjustRightInd w:val="0"/>
              <w:spacing w:after="0"/>
              <w:jc w:val="center"/>
              <w:textAlignment w:val="baseline"/>
              <w:rPr>
                <w:ins w:id="106" w:author="CATT" w:date="2024-04-02T11:01:00Z"/>
                <w:rFonts w:ascii="Arial" w:eastAsia="Times New Roman" w:hAnsi="Arial"/>
                <w:b/>
                <w:sz w:val="18"/>
                <w:lang w:eastAsia="en-GB"/>
              </w:rPr>
            </w:pPr>
            <w:ins w:id="107" w:author="CATT" w:date="2024-04-02T11:01:00Z">
              <w:r w:rsidRPr="008D1601">
                <w:rPr>
                  <w:rFonts w:ascii="Arial" w:eastAsia="Times New Roman" w:hAnsi="Arial"/>
                  <w:b/>
                  <w:snapToGrid w:val="0"/>
                  <w:sz w:val="18"/>
                  <w:lang w:eastAsia="en-GB"/>
                </w:rPr>
                <w:t xml:space="preserve">Multiple passband capable </w:t>
              </w:r>
              <w:r w:rsidRPr="008D1601">
                <w:rPr>
                  <w:rFonts w:ascii="Arial" w:hAnsi="Arial" w:hint="eastAsia"/>
                  <w:b/>
                  <w:snapToGrid w:val="0"/>
                  <w:sz w:val="18"/>
                  <w:lang w:val="en-US" w:eastAsia="zh-CN"/>
                </w:rPr>
                <w:t xml:space="preserve">NCR </w:t>
              </w:r>
              <w:r w:rsidRPr="008D1601">
                <w:rPr>
                  <w:rFonts w:ascii="Arial" w:eastAsia="Times New Roman" w:hAnsi="Arial"/>
                  <w:b/>
                  <w:snapToGrid w:val="0"/>
                  <w:sz w:val="18"/>
                  <w:lang w:eastAsia="en-GB"/>
                </w:rPr>
                <w:t>with different parameters per passband</w:t>
              </w:r>
            </w:ins>
          </w:p>
        </w:tc>
      </w:tr>
      <w:tr w:rsidR="008D1601" w:rsidRPr="008D1601" w14:paraId="3A0738B3" w14:textId="77777777" w:rsidTr="005D69ED">
        <w:trPr>
          <w:jc w:val="center"/>
          <w:ins w:id="108" w:author="CATT" w:date="2024-04-02T11:01:00Z"/>
        </w:trPr>
        <w:tc>
          <w:tcPr>
            <w:tcW w:w="4083" w:type="dxa"/>
            <w:tcBorders>
              <w:top w:val="single" w:sz="4" w:space="0" w:color="auto"/>
              <w:left w:val="single" w:sz="4" w:space="0" w:color="auto"/>
              <w:bottom w:val="single" w:sz="4" w:space="0" w:color="auto"/>
              <w:right w:val="single" w:sz="4" w:space="0" w:color="auto"/>
            </w:tcBorders>
          </w:tcPr>
          <w:p w14:paraId="6111372D" w14:textId="77777777" w:rsidR="008D1601" w:rsidRPr="008D1601" w:rsidRDefault="008D1601" w:rsidP="005D69ED">
            <w:pPr>
              <w:keepNext/>
              <w:keepLines/>
              <w:overflowPunct w:val="0"/>
              <w:autoSpaceDE w:val="0"/>
              <w:autoSpaceDN w:val="0"/>
              <w:adjustRightInd w:val="0"/>
              <w:spacing w:after="0"/>
              <w:textAlignment w:val="baseline"/>
              <w:rPr>
                <w:ins w:id="109" w:author="CATT" w:date="2024-04-02T11:01:00Z"/>
                <w:rFonts w:ascii="Arial" w:eastAsia="Times New Roman" w:hAnsi="Arial"/>
                <w:sz w:val="18"/>
                <w:lang w:eastAsia="en-GB"/>
              </w:rPr>
            </w:pPr>
            <w:ins w:id="110" w:author="CATT" w:date="2024-04-02T11:01:00Z">
              <w:r w:rsidRPr="008D1601">
                <w:rPr>
                  <w:rFonts w:ascii="Arial" w:hAnsi="Arial" w:hint="eastAsia"/>
                  <w:sz w:val="18"/>
                  <w:lang w:val="en-US" w:eastAsia="zh-CN"/>
                </w:rPr>
                <w:t>NCR</w:t>
              </w:r>
              <w:r w:rsidRPr="008D1601">
                <w:rPr>
                  <w:rFonts w:ascii="Arial" w:eastAsia="Times New Roman" w:hAnsi="Arial"/>
                  <w:sz w:val="18"/>
                  <w:lang w:eastAsia="en-GB"/>
                </w:rPr>
                <w:t xml:space="preserve"> output power</w:t>
              </w:r>
            </w:ins>
          </w:p>
        </w:tc>
        <w:tc>
          <w:tcPr>
            <w:tcW w:w="2053" w:type="dxa"/>
            <w:tcBorders>
              <w:top w:val="single" w:sz="4" w:space="0" w:color="auto"/>
              <w:left w:val="single" w:sz="4" w:space="0" w:color="auto"/>
              <w:bottom w:val="single" w:sz="4" w:space="0" w:color="auto"/>
              <w:right w:val="single" w:sz="4" w:space="0" w:color="auto"/>
            </w:tcBorders>
          </w:tcPr>
          <w:p w14:paraId="6C7E9223" w14:textId="77777777" w:rsidR="008D1601" w:rsidRPr="008D1601" w:rsidRDefault="008D1601" w:rsidP="005D69ED">
            <w:pPr>
              <w:keepNext/>
              <w:keepLines/>
              <w:overflowPunct w:val="0"/>
              <w:autoSpaceDE w:val="0"/>
              <w:autoSpaceDN w:val="0"/>
              <w:adjustRightInd w:val="0"/>
              <w:spacing w:after="0"/>
              <w:jc w:val="center"/>
              <w:textAlignment w:val="baseline"/>
              <w:rPr>
                <w:ins w:id="111" w:author="CATT" w:date="2024-04-02T11:01:00Z"/>
                <w:rFonts w:ascii="Arial" w:eastAsia="Times New Roman" w:hAnsi="Arial"/>
                <w:sz w:val="18"/>
                <w:lang w:eastAsia="en-GB"/>
              </w:rPr>
            </w:pPr>
            <w:ins w:id="112"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4EB92BEB" w14:textId="77777777" w:rsidR="008D1601" w:rsidRPr="008D1601" w:rsidRDefault="008D1601" w:rsidP="005D69ED">
            <w:pPr>
              <w:keepNext/>
              <w:keepLines/>
              <w:overflowPunct w:val="0"/>
              <w:autoSpaceDE w:val="0"/>
              <w:autoSpaceDN w:val="0"/>
              <w:adjustRightInd w:val="0"/>
              <w:spacing w:after="0"/>
              <w:jc w:val="center"/>
              <w:textAlignment w:val="baseline"/>
              <w:rPr>
                <w:ins w:id="113" w:author="CATT" w:date="2024-04-02T11:01:00Z"/>
                <w:rFonts w:ascii="Arial" w:hAnsi="Arial"/>
                <w:sz w:val="18"/>
                <w:lang w:eastAsia="en-GB"/>
              </w:rPr>
            </w:pPr>
            <w:ins w:id="114"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30D6C318" w14:textId="77777777" w:rsidR="008D1601" w:rsidRPr="008D1601" w:rsidRDefault="008D1601" w:rsidP="005D69ED">
            <w:pPr>
              <w:keepNext/>
              <w:keepLines/>
              <w:overflowPunct w:val="0"/>
              <w:autoSpaceDE w:val="0"/>
              <w:autoSpaceDN w:val="0"/>
              <w:adjustRightInd w:val="0"/>
              <w:spacing w:after="0"/>
              <w:jc w:val="center"/>
              <w:textAlignment w:val="baseline"/>
              <w:rPr>
                <w:ins w:id="115" w:author="CATT" w:date="2024-04-02T11:01:00Z"/>
                <w:rFonts w:ascii="Arial" w:eastAsia="Times New Roman" w:hAnsi="Arial"/>
                <w:sz w:val="18"/>
                <w:lang w:eastAsia="en-GB"/>
              </w:rPr>
            </w:pPr>
            <w:ins w:id="116"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1C714472" w14:textId="77777777" w:rsidTr="005D69ED">
        <w:trPr>
          <w:jc w:val="center"/>
          <w:ins w:id="117" w:author="CATT" w:date="2024-04-02T11:01:00Z"/>
        </w:trPr>
        <w:tc>
          <w:tcPr>
            <w:tcW w:w="4083" w:type="dxa"/>
            <w:tcBorders>
              <w:top w:val="single" w:sz="4" w:space="0" w:color="auto"/>
              <w:left w:val="single" w:sz="4" w:space="0" w:color="auto"/>
              <w:bottom w:val="single" w:sz="4" w:space="0" w:color="auto"/>
              <w:right w:val="single" w:sz="4" w:space="0" w:color="auto"/>
            </w:tcBorders>
          </w:tcPr>
          <w:p w14:paraId="421701B8" w14:textId="77777777" w:rsidR="008D1601" w:rsidRPr="008D1601" w:rsidRDefault="008D1601" w:rsidP="005D69ED">
            <w:pPr>
              <w:keepNext/>
              <w:keepLines/>
              <w:overflowPunct w:val="0"/>
              <w:autoSpaceDE w:val="0"/>
              <w:autoSpaceDN w:val="0"/>
              <w:adjustRightInd w:val="0"/>
              <w:spacing w:after="0"/>
              <w:textAlignment w:val="baseline"/>
              <w:rPr>
                <w:ins w:id="118" w:author="CATT" w:date="2024-04-02T11:01:00Z"/>
                <w:rFonts w:ascii="Arial" w:eastAsia="Times New Roman" w:hAnsi="Arial"/>
                <w:sz w:val="18"/>
                <w:lang w:eastAsia="en-GB"/>
              </w:rPr>
            </w:pPr>
            <w:ins w:id="119" w:author="CATT" w:date="2024-04-02T11:01:00Z">
              <w:r w:rsidRPr="008D1601">
                <w:rPr>
                  <w:rFonts w:ascii="Arial" w:eastAsia="Times New Roman" w:hAnsi="Arial"/>
                  <w:sz w:val="18"/>
                  <w:lang w:eastAsia="ja-JP"/>
                </w:rPr>
                <w:t>Frequency stability</w:t>
              </w:r>
            </w:ins>
          </w:p>
        </w:tc>
        <w:tc>
          <w:tcPr>
            <w:tcW w:w="2053" w:type="dxa"/>
            <w:tcBorders>
              <w:top w:val="single" w:sz="4" w:space="0" w:color="auto"/>
              <w:left w:val="single" w:sz="4" w:space="0" w:color="auto"/>
              <w:bottom w:val="single" w:sz="4" w:space="0" w:color="auto"/>
              <w:right w:val="single" w:sz="4" w:space="0" w:color="auto"/>
            </w:tcBorders>
          </w:tcPr>
          <w:p w14:paraId="07A9CFC1" w14:textId="77777777" w:rsidR="008D1601" w:rsidRPr="008D1601" w:rsidRDefault="008D1601" w:rsidP="005D69ED">
            <w:pPr>
              <w:keepNext/>
              <w:keepLines/>
              <w:overflowPunct w:val="0"/>
              <w:autoSpaceDE w:val="0"/>
              <w:autoSpaceDN w:val="0"/>
              <w:adjustRightInd w:val="0"/>
              <w:spacing w:after="0"/>
              <w:jc w:val="center"/>
              <w:textAlignment w:val="baseline"/>
              <w:rPr>
                <w:ins w:id="120" w:author="CATT" w:date="2024-04-02T11:01:00Z"/>
                <w:rFonts w:ascii="Arial" w:eastAsia="Times New Roman" w:hAnsi="Arial"/>
                <w:snapToGrid w:val="0"/>
                <w:sz w:val="18"/>
                <w:lang w:eastAsia="en-GB"/>
              </w:rPr>
            </w:pPr>
            <w:ins w:id="121" w:author="CATT" w:date="2024-04-02T11:01:00Z">
              <w:r w:rsidRPr="008D1601">
                <w:rPr>
                  <w:rFonts w:ascii="Arial" w:eastAsia="Times New Roman" w:hAnsi="Arial"/>
                  <w:snapToGrid w:val="0"/>
                  <w:sz w:val="18"/>
                  <w:lang w:eastAsia="en-GB"/>
                </w:rPr>
                <w:t xml:space="preserve">Tested with </w:t>
              </w:r>
              <w:r w:rsidRPr="008D1601">
                <w:rPr>
                  <w:rFonts w:ascii="Arial" w:eastAsia="Times New Roman" w:hAnsi="Arial"/>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14:paraId="1893E5C6" w14:textId="77777777" w:rsidR="008D1601" w:rsidRPr="008D1601" w:rsidRDefault="008D1601" w:rsidP="005D69ED">
            <w:pPr>
              <w:keepNext/>
              <w:keepLines/>
              <w:overflowPunct w:val="0"/>
              <w:autoSpaceDE w:val="0"/>
              <w:autoSpaceDN w:val="0"/>
              <w:adjustRightInd w:val="0"/>
              <w:spacing w:after="0"/>
              <w:jc w:val="center"/>
              <w:textAlignment w:val="baseline"/>
              <w:rPr>
                <w:ins w:id="122" w:author="CATT" w:date="2024-04-02T11:01:00Z"/>
                <w:rFonts w:ascii="Arial" w:eastAsia="Times New Roman" w:hAnsi="Arial"/>
                <w:snapToGrid w:val="0"/>
                <w:sz w:val="18"/>
                <w:lang w:eastAsia="en-GB"/>
              </w:rPr>
            </w:pPr>
            <w:ins w:id="123" w:author="CATT" w:date="2024-04-02T11:01:00Z">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14:paraId="7CE29B6B" w14:textId="77777777" w:rsidR="008D1601" w:rsidRPr="008D1601" w:rsidRDefault="008D1601" w:rsidP="005D69ED">
            <w:pPr>
              <w:keepNext/>
              <w:keepLines/>
              <w:overflowPunct w:val="0"/>
              <w:autoSpaceDE w:val="0"/>
              <w:autoSpaceDN w:val="0"/>
              <w:adjustRightInd w:val="0"/>
              <w:spacing w:after="0"/>
              <w:jc w:val="center"/>
              <w:textAlignment w:val="baseline"/>
              <w:rPr>
                <w:ins w:id="124" w:author="CATT" w:date="2024-04-02T11:01:00Z"/>
                <w:rFonts w:ascii="Arial" w:eastAsia="Times New Roman" w:hAnsi="Arial"/>
                <w:snapToGrid w:val="0"/>
                <w:sz w:val="18"/>
                <w:lang w:eastAsia="en-GB"/>
              </w:rPr>
            </w:pPr>
            <w:ins w:id="125" w:author="CATT" w:date="2024-04-02T11:01:00Z">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ins>
          </w:p>
        </w:tc>
      </w:tr>
      <w:tr w:rsidR="008D1601" w:rsidRPr="008D1601" w14:paraId="0CDAD07B" w14:textId="77777777" w:rsidTr="005D69ED">
        <w:trPr>
          <w:jc w:val="center"/>
          <w:ins w:id="126" w:author="CATT" w:date="2024-04-02T11:01:00Z"/>
        </w:trPr>
        <w:tc>
          <w:tcPr>
            <w:tcW w:w="4083" w:type="dxa"/>
            <w:tcBorders>
              <w:top w:val="single" w:sz="4" w:space="0" w:color="auto"/>
              <w:left w:val="single" w:sz="4" w:space="0" w:color="auto"/>
              <w:bottom w:val="single" w:sz="4" w:space="0" w:color="auto"/>
              <w:right w:val="single" w:sz="4" w:space="0" w:color="auto"/>
            </w:tcBorders>
          </w:tcPr>
          <w:p w14:paraId="405B8488" w14:textId="77777777" w:rsidR="008D1601" w:rsidRPr="008D1601" w:rsidRDefault="008D1601" w:rsidP="005D69ED">
            <w:pPr>
              <w:keepNext/>
              <w:keepLines/>
              <w:overflowPunct w:val="0"/>
              <w:autoSpaceDE w:val="0"/>
              <w:autoSpaceDN w:val="0"/>
              <w:adjustRightInd w:val="0"/>
              <w:spacing w:after="0"/>
              <w:textAlignment w:val="baseline"/>
              <w:rPr>
                <w:ins w:id="127" w:author="CATT" w:date="2024-04-02T11:01:00Z"/>
                <w:rFonts w:ascii="Arial" w:eastAsia="Times New Roman" w:hAnsi="Arial"/>
                <w:sz w:val="18"/>
                <w:lang w:eastAsia="en-GB"/>
              </w:rPr>
            </w:pPr>
            <w:ins w:id="128" w:author="CATT" w:date="2024-04-02T11:01:00Z">
              <w:r w:rsidRPr="008D1601">
                <w:rPr>
                  <w:rFonts w:ascii="Arial" w:eastAsia="Times New Roman" w:hAnsi="Arial"/>
                  <w:sz w:val="18"/>
                  <w:lang w:eastAsia="ja-JP"/>
                </w:rPr>
                <w:t>Out of band gain</w:t>
              </w:r>
            </w:ins>
          </w:p>
        </w:tc>
        <w:tc>
          <w:tcPr>
            <w:tcW w:w="2053" w:type="dxa"/>
            <w:tcBorders>
              <w:top w:val="single" w:sz="4" w:space="0" w:color="auto"/>
              <w:left w:val="single" w:sz="4" w:space="0" w:color="auto"/>
              <w:bottom w:val="single" w:sz="4" w:space="0" w:color="auto"/>
              <w:right w:val="single" w:sz="4" w:space="0" w:color="auto"/>
            </w:tcBorders>
          </w:tcPr>
          <w:p w14:paraId="11F83B50" w14:textId="77777777" w:rsidR="008D1601" w:rsidRPr="008D1601" w:rsidRDefault="008D1601" w:rsidP="005D69ED">
            <w:pPr>
              <w:keepNext/>
              <w:keepLines/>
              <w:overflowPunct w:val="0"/>
              <w:autoSpaceDE w:val="0"/>
              <w:autoSpaceDN w:val="0"/>
              <w:adjustRightInd w:val="0"/>
              <w:spacing w:after="0"/>
              <w:jc w:val="center"/>
              <w:textAlignment w:val="baseline"/>
              <w:rPr>
                <w:ins w:id="129" w:author="CATT" w:date="2024-04-02T11:01:00Z"/>
                <w:rFonts w:ascii="Arial" w:eastAsia="Times New Roman" w:hAnsi="Arial"/>
                <w:snapToGrid w:val="0"/>
                <w:sz w:val="18"/>
                <w:lang w:eastAsia="en-GB"/>
              </w:rPr>
            </w:pPr>
            <w:ins w:id="130" w:author="CATT" w:date="2024-04-02T11:01:00Z">
              <w:r w:rsidRPr="008D1601">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14:paraId="7B0820BC" w14:textId="77777777" w:rsidR="008D1601" w:rsidRPr="008D1601" w:rsidRDefault="008D1601" w:rsidP="005D69ED">
            <w:pPr>
              <w:keepNext/>
              <w:keepLines/>
              <w:overflowPunct w:val="0"/>
              <w:autoSpaceDE w:val="0"/>
              <w:autoSpaceDN w:val="0"/>
              <w:adjustRightInd w:val="0"/>
              <w:spacing w:after="0"/>
              <w:jc w:val="center"/>
              <w:textAlignment w:val="baseline"/>
              <w:rPr>
                <w:ins w:id="131" w:author="CATT" w:date="2024-04-02T11:01:00Z"/>
                <w:rFonts w:ascii="Arial" w:hAnsi="Arial"/>
                <w:snapToGrid w:val="0"/>
                <w:sz w:val="18"/>
                <w:lang w:eastAsia="en-GB"/>
              </w:rPr>
            </w:pPr>
            <w:ins w:id="132" w:author="CATT" w:date="2024-04-02T11:01:00Z">
              <w:r w:rsidRPr="008D1601">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14:paraId="01DCC0BD" w14:textId="77777777" w:rsidR="008D1601" w:rsidRPr="008D1601" w:rsidRDefault="008D1601" w:rsidP="005D69ED">
            <w:pPr>
              <w:keepNext/>
              <w:keepLines/>
              <w:overflowPunct w:val="0"/>
              <w:autoSpaceDE w:val="0"/>
              <w:autoSpaceDN w:val="0"/>
              <w:adjustRightInd w:val="0"/>
              <w:spacing w:after="0"/>
              <w:jc w:val="center"/>
              <w:textAlignment w:val="baseline"/>
              <w:rPr>
                <w:ins w:id="133" w:author="CATT" w:date="2024-04-02T11:01:00Z"/>
                <w:rFonts w:ascii="Arial" w:hAnsi="Arial"/>
                <w:snapToGrid w:val="0"/>
                <w:sz w:val="18"/>
                <w:lang w:eastAsia="en-GB"/>
              </w:rPr>
            </w:pPr>
            <w:ins w:id="134" w:author="CATT" w:date="2024-04-02T11:01:00Z">
              <w:r w:rsidRPr="008D1601">
                <w:rPr>
                  <w:rFonts w:ascii="Arial" w:eastAsia="Times New Roman" w:hAnsi="Arial"/>
                  <w:snapToGrid w:val="0"/>
                  <w:sz w:val="18"/>
                  <w:lang w:eastAsia="en-GB"/>
                </w:rPr>
                <w:t>N/A</w:t>
              </w:r>
            </w:ins>
          </w:p>
        </w:tc>
      </w:tr>
      <w:tr w:rsidR="008D1601" w:rsidRPr="008D1601" w14:paraId="7E116502" w14:textId="77777777" w:rsidTr="005D69ED">
        <w:trPr>
          <w:jc w:val="center"/>
          <w:ins w:id="135" w:author="CATT" w:date="2024-04-02T11:01:00Z"/>
        </w:trPr>
        <w:tc>
          <w:tcPr>
            <w:tcW w:w="4083" w:type="dxa"/>
            <w:tcBorders>
              <w:top w:val="single" w:sz="4" w:space="0" w:color="auto"/>
              <w:left w:val="single" w:sz="4" w:space="0" w:color="auto"/>
              <w:bottom w:val="single" w:sz="4" w:space="0" w:color="auto"/>
              <w:right w:val="single" w:sz="4" w:space="0" w:color="auto"/>
            </w:tcBorders>
          </w:tcPr>
          <w:p w14:paraId="417CAC8B" w14:textId="77777777" w:rsidR="008D1601" w:rsidRPr="008D1601" w:rsidRDefault="008D1601" w:rsidP="005D69ED">
            <w:pPr>
              <w:keepNext/>
              <w:keepLines/>
              <w:overflowPunct w:val="0"/>
              <w:autoSpaceDE w:val="0"/>
              <w:autoSpaceDN w:val="0"/>
              <w:adjustRightInd w:val="0"/>
              <w:spacing w:after="0"/>
              <w:textAlignment w:val="baseline"/>
              <w:rPr>
                <w:ins w:id="136" w:author="CATT" w:date="2024-04-02T11:01:00Z"/>
                <w:rFonts w:ascii="Arial" w:eastAsia="Times New Roman" w:hAnsi="Arial"/>
                <w:sz w:val="18"/>
                <w:lang w:eastAsia="en-GB"/>
              </w:rPr>
            </w:pPr>
            <w:ins w:id="137" w:author="CATT" w:date="2024-04-02T11:01:00Z">
              <w:r w:rsidRPr="008D1601">
                <w:rPr>
                  <w:rFonts w:ascii="Arial" w:eastAsia="Times New Roman" w:hAnsi="Arial"/>
                  <w:sz w:val="18"/>
                  <w:lang w:eastAsia="en-GB"/>
                </w:rPr>
                <w:t xml:space="preserve">Transmit ON/OFF power (only applied for NR TDD </w:t>
              </w:r>
              <w:del w:id="138" w:author="CATT" w:date="2024-03-14T16:22:00Z">
                <w:r w:rsidRPr="008D1601" w:rsidDel="00B61F32">
                  <w:rPr>
                    <w:rFonts w:ascii="Arial" w:eastAsia="Times New Roman" w:hAnsi="Arial"/>
                    <w:sz w:val="18"/>
                    <w:lang w:eastAsia="en-GB"/>
                  </w:rPr>
                  <w:delText>repeater</w:delText>
                </w:r>
              </w:del>
              <w:r w:rsidRPr="008D1601">
                <w:rPr>
                  <w:rFonts w:ascii="Arial" w:eastAsia="等线" w:hAnsi="Arial" w:hint="eastAsia"/>
                  <w:sz w:val="18"/>
                  <w:lang w:eastAsia="zh-CN"/>
                </w:rPr>
                <w:t>NCR</w:t>
              </w:r>
              <w:r w:rsidRPr="008D1601">
                <w:rPr>
                  <w:rFonts w:ascii="Arial" w:eastAsia="Times New Roman" w:hAnsi="Arial"/>
                  <w:sz w:val="18"/>
                  <w:lang w:eastAsia="en-GB"/>
                </w:rPr>
                <w:t>)</w:t>
              </w:r>
            </w:ins>
          </w:p>
        </w:tc>
        <w:tc>
          <w:tcPr>
            <w:tcW w:w="2053" w:type="dxa"/>
            <w:tcBorders>
              <w:top w:val="single" w:sz="4" w:space="0" w:color="auto"/>
              <w:left w:val="single" w:sz="4" w:space="0" w:color="auto"/>
              <w:bottom w:val="single" w:sz="4" w:space="0" w:color="auto"/>
              <w:right w:val="single" w:sz="4" w:space="0" w:color="auto"/>
            </w:tcBorders>
          </w:tcPr>
          <w:p w14:paraId="66F42142" w14:textId="77777777" w:rsidR="008D1601" w:rsidRPr="008D1601" w:rsidRDefault="008D1601" w:rsidP="005D69ED">
            <w:pPr>
              <w:keepNext/>
              <w:keepLines/>
              <w:overflowPunct w:val="0"/>
              <w:autoSpaceDE w:val="0"/>
              <w:autoSpaceDN w:val="0"/>
              <w:adjustRightInd w:val="0"/>
              <w:spacing w:after="0"/>
              <w:jc w:val="center"/>
              <w:textAlignment w:val="baseline"/>
              <w:rPr>
                <w:ins w:id="139" w:author="CATT" w:date="2024-04-02T11:01:00Z"/>
                <w:rFonts w:ascii="Arial" w:eastAsia="Times New Roman" w:hAnsi="Arial"/>
                <w:sz w:val="18"/>
                <w:lang w:eastAsia="en-GB"/>
              </w:rPr>
            </w:pPr>
            <w:ins w:id="140"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3EACCA8D" w14:textId="77777777" w:rsidR="008D1601" w:rsidRPr="008D1601" w:rsidRDefault="008D1601" w:rsidP="005D69ED">
            <w:pPr>
              <w:keepNext/>
              <w:keepLines/>
              <w:overflowPunct w:val="0"/>
              <w:autoSpaceDE w:val="0"/>
              <w:autoSpaceDN w:val="0"/>
              <w:adjustRightInd w:val="0"/>
              <w:spacing w:after="0"/>
              <w:jc w:val="center"/>
              <w:textAlignment w:val="baseline"/>
              <w:rPr>
                <w:ins w:id="141" w:author="CATT" w:date="2024-04-02T11:01:00Z"/>
                <w:rFonts w:ascii="Arial" w:hAnsi="Arial"/>
                <w:sz w:val="18"/>
                <w:lang w:eastAsia="en-GB"/>
              </w:rPr>
            </w:pPr>
            <w:ins w:id="142"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05E35A71" w14:textId="77777777" w:rsidR="008D1601" w:rsidRPr="008D1601" w:rsidRDefault="008D1601" w:rsidP="005D69ED">
            <w:pPr>
              <w:keepNext/>
              <w:keepLines/>
              <w:overflowPunct w:val="0"/>
              <w:autoSpaceDE w:val="0"/>
              <w:autoSpaceDN w:val="0"/>
              <w:adjustRightInd w:val="0"/>
              <w:spacing w:after="0"/>
              <w:jc w:val="center"/>
              <w:textAlignment w:val="baseline"/>
              <w:rPr>
                <w:ins w:id="143" w:author="CATT" w:date="2024-04-02T11:01:00Z"/>
                <w:rFonts w:ascii="Arial" w:eastAsia="Times New Roman" w:hAnsi="Arial"/>
                <w:sz w:val="18"/>
                <w:lang w:eastAsia="en-GB"/>
              </w:rPr>
            </w:pPr>
            <w:ins w:id="144"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2E64434B" w14:textId="77777777" w:rsidTr="005D69ED">
        <w:trPr>
          <w:jc w:val="center"/>
          <w:ins w:id="145" w:author="CATT" w:date="2024-04-02T11:01:00Z"/>
        </w:trPr>
        <w:tc>
          <w:tcPr>
            <w:tcW w:w="4083" w:type="dxa"/>
            <w:tcBorders>
              <w:top w:val="single" w:sz="4" w:space="0" w:color="auto"/>
              <w:left w:val="single" w:sz="4" w:space="0" w:color="auto"/>
              <w:bottom w:val="single" w:sz="4" w:space="0" w:color="auto"/>
              <w:right w:val="single" w:sz="4" w:space="0" w:color="auto"/>
            </w:tcBorders>
          </w:tcPr>
          <w:p w14:paraId="7C5CF442" w14:textId="77777777" w:rsidR="008D1601" w:rsidRPr="008D1601" w:rsidRDefault="008D1601" w:rsidP="005D69ED">
            <w:pPr>
              <w:keepNext/>
              <w:keepLines/>
              <w:overflowPunct w:val="0"/>
              <w:autoSpaceDE w:val="0"/>
              <w:autoSpaceDN w:val="0"/>
              <w:adjustRightInd w:val="0"/>
              <w:spacing w:after="0"/>
              <w:textAlignment w:val="baseline"/>
              <w:rPr>
                <w:ins w:id="146" w:author="CATT" w:date="2024-04-02T11:01:00Z"/>
                <w:rFonts w:ascii="Arial" w:eastAsia="Times New Roman" w:hAnsi="Arial"/>
                <w:sz w:val="18"/>
                <w:lang w:eastAsia="en-GB"/>
              </w:rPr>
            </w:pPr>
            <w:ins w:id="147" w:author="CATT" w:date="2024-04-02T11:01:00Z">
              <w:r w:rsidRPr="008D1601">
                <w:rPr>
                  <w:rFonts w:ascii="Arial" w:eastAsia="Times New Roman" w:hAnsi="Arial"/>
                  <w:sz w:val="18"/>
                  <w:lang w:eastAsia="ja-JP"/>
                </w:rPr>
                <w:t>Error Vector Magnitude</w:t>
              </w:r>
            </w:ins>
          </w:p>
        </w:tc>
        <w:tc>
          <w:tcPr>
            <w:tcW w:w="2053" w:type="dxa"/>
            <w:tcBorders>
              <w:top w:val="single" w:sz="4" w:space="0" w:color="auto"/>
              <w:left w:val="single" w:sz="4" w:space="0" w:color="auto"/>
              <w:bottom w:val="single" w:sz="4" w:space="0" w:color="auto"/>
              <w:right w:val="single" w:sz="4" w:space="0" w:color="auto"/>
            </w:tcBorders>
          </w:tcPr>
          <w:p w14:paraId="151395D2" w14:textId="77777777" w:rsidR="008D1601" w:rsidRPr="008D1601" w:rsidRDefault="008D1601" w:rsidP="005D69ED">
            <w:pPr>
              <w:keepNext/>
              <w:keepLines/>
              <w:overflowPunct w:val="0"/>
              <w:autoSpaceDE w:val="0"/>
              <w:autoSpaceDN w:val="0"/>
              <w:adjustRightInd w:val="0"/>
              <w:spacing w:after="0"/>
              <w:jc w:val="center"/>
              <w:textAlignment w:val="baseline"/>
              <w:rPr>
                <w:ins w:id="148" w:author="CATT" w:date="2024-04-02T11:01:00Z"/>
                <w:rFonts w:ascii="Arial" w:eastAsia="Times New Roman" w:hAnsi="Arial"/>
                <w:sz w:val="18"/>
                <w:lang w:eastAsia="en-GB"/>
              </w:rPr>
            </w:pPr>
            <w:ins w:id="149"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2B6746EC" w14:textId="77777777" w:rsidR="008D1601" w:rsidRPr="008D1601" w:rsidRDefault="008D1601" w:rsidP="005D69ED">
            <w:pPr>
              <w:keepNext/>
              <w:keepLines/>
              <w:overflowPunct w:val="0"/>
              <w:autoSpaceDE w:val="0"/>
              <w:autoSpaceDN w:val="0"/>
              <w:adjustRightInd w:val="0"/>
              <w:spacing w:after="0"/>
              <w:jc w:val="center"/>
              <w:textAlignment w:val="baseline"/>
              <w:rPr>
                <w:ins w:id="150" w:author="CATT" w:date="2024-04-02T11:01:00Z"/>
                <w:rFonts w:ascii="Arial" w:hAnsi="Arial"/>
                <w:sz w:val="18"/>
                <w:lang w:eastAsia="en-GB"/>
              </w:rPr>
            </w:pPr>
            <w:ins w:id="151"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341896F7" w14:textId="77777777" w:rsidR="008D1601" w:rsidRPr="008D1601" w:rsidRDefault="008D1601" w:rsidP="005D69ED">
            <w:pPr>
              <w:keepNext/>
              <w:keepLines/>
              <w:overflowPunct w:val="0"/>
              <w:autoSpaceDE w:val="0"/>
              <w:autoSpaceDN w:val="0"/>
              <w:adjustRightInd w:val="0"/>
              <w:spacing w:after="0"/>
              <w:jc w:val="center"/>
              <w:textAlignment w:val="baseline"/>
              <w:rPr>
                <w:ins w:id="152" w:author="CATT" w:date="2024-04-02T11:01:00Z"/>
                <w:rFonts w:ascii="Arial" w:eastAsia="Times New Roman" w:hAnsi="Arial"/>
                <w:sz w:val="18"/>
                <w:lang w:eastAsia="en-GB"/>
              </w:rPr>
            </w:pPr>
            <w:ins w:id="153"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3153457C" w14:textId="77777777" w:rsidTr="005D69ED">
        <w:trPr>
          <w:jc w:val="center"/>
          <w:ins w:id="154" w:author="CATT" w:date="2024-04-02T11:01:00Z"/>
        </w:trPr>
        <w:tc>
          <w:tcPr>
            <w:tcW w:w="4083" w:type="dxa"/>
            <w:tcBorders>
              <w:top w:val="single" w:sz="4" w:space="0" w:color="auto"/>
              <w:left w:val="single" w:sz="4" w:space="0" w:color="auto"/>
              <w:bottom w:val="single" w:sz="4" w:space="0" w:color="auto"/>
              <w:right w:val="single" w:sz="4" w:space="0" w:color="auto"/>
            </w:tcBorders>
          </w:tcPr>
          <w:p w14:paraId="57766B9D" w14:textId="77777777" w:rsidR="008D1601" w:rsidRPr="008D1601" w:rsidRDefault="008D1601" w:rsidP="005D69ED">
            <w:pPr>
              <w:keepNext/>
              <w:keepLines/>
              <w:overflowPunct w:val="0"/>
              <w:autoSpaceDE w:val="0"/>
              <w:autoSpaceDN w:val="0"/>
              <w:adjustRightInd w:val="0"/>
              <w:spacing w:after="0"/>
              <w:textAlignment w:val="baseline"/>
              <w:rPr>
                <w:ins w:id="155" w:author="CATT" w:date="2024-04-02T11:01:00Z"/>
                <w:rFonts w:ascii="Arial" w:eastAsia="Times New Roman" w:hAnsi="Arial"/>
                <w:sz w:val="18"/>
                <w:lang w:eastAsia="en-GB"/>
              </w:rPr>
            </w:pPr>
            <w:ins w:id="156" w:author="CATT" w:date="2024-04-02T11:01:00Z">
              <w:r w:rsidRPr="008D1601">
                <w:rPr>
                  <w:rFonts w:ascii="Arial" w:eastAsia="Times New Roman" w:hAnsi="Arial"/>
                  <w:sz w:val="18"/>
                  <w:lang w:eastAsia="ja-JP"/>
                </w:rPr>
                <w:t>Adjacent Channel Leakage power Ratio (ACLR)</w:t>
              </w:r>
            </w:ins>
          </w:p>
        </w:tc>
        <w:tc>
          <w:tcPr>
            <w:tcW w:w="2053" w:type="dxa"/>
            <w:tcBorders>
              <w:top w:val="single" w:sz="4" w:space="0" w:color="auto"/>
              <w:left w:val="single" w:sz="4" w:space="0" w:color="auto"/>
              <w:bottom w:val="single" w:sz="4" w:space="0" w:color="auto"/>
              <w:right w:val="single" w:sz="4" w:space="0" w:color="auto"/>
            </w:tcBorders>
          </w:tcPr>
          <w:p w14:paraId="750B37EE" w14:textId="77777777" w:rsidR="008D1601" w:rsidRPr="008D1601" w:rsidRDefault="008D1601" w:rsidP="005D69ED">
            <w:pPr>
              <w:keepNext/>
              <w:keepLines/>
              <w:overflowPunct w:val="0"/>
              <w:autoSpaceDE w:val="0"/>
              <w:autoSpaceDN w:val="0"/>
              <w:adjustRightInd w:val="0"/>
              <w:spacing w:after="0"/>
              <w:jc w:val="center"/>
              <w:textAlignment w:val="baseline"/>
              <w:rPr>
                <w:ins w:id="157" w:author="CATT" w:date="2024-04-02T11:01:00Z"/>
                <w:rFonts w:ascii="Arial" w:eastAsia="Times New Roman" w:hAnsi="Arial"/>
                <w:sz w:val="18"/>
                <w:lang w:eastAsia="en-GB"/>
              </w:rPr>
            </w:pPr>
            <w:ins w:id="158"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4A6D93C1" w14:textId="77777777" w:rsidR="008D1601" w:rsidRPr="008D1601" w:rsidRDefault="008D1601" w:rsidP="005D69ED">
            <w:pPr>
              <w:keepNext/>
              <w:keepLines/>
              <w:overflowPunct w:val="0"/>
              <w:autoSpaceDE w:val="0"/>
              <w:autoSpaceDN w:val="0"/>
              <w:adjustRightInd w:val="0"/>
              <w:spacing w:after="0"/>
              <w:jc w:val="center"/>
              <w:textAlignment w:val="baseline"/>
              <w:rPr>
                <w:ins w:id="159" w:author="CATT" w:date="2024-04-02T11:01:00Z"/>
                <w:rFonts w:ascii="Arial" w:eastAsia="Times New Roman" w:hAnsi="Arial"/>
                <w:sz w:val="18"/>
                <w:lang w:eastAsia="en-GB"/>
              </w:rPr>
            </w:pPr>
            <w:ins w:id="160"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14:paraId="68CA3B56" w14:textId="77777777" w:rsidR="008D1601" w:rsidRPr="008D1601" w:rsidRDefault="008D1601" w:rsidP="005D69ED">
            <w:pPr>
              <w:keepNext/>
              <w:keepLines/>
              <w:overflowPunct w:val="0"/>
              <w:autoSpaceDE w:val="0"/>
              <w:autoSpaceDN w:val="0"/>
              <w:adjustRightInd w:val="0"/>
              <w:spacing w:after="0"/>
              <w:jc w:val="center"/>
              <w:textAlignment w:val="baseline"/>
              <w:rPr>
                <w:ins w:id="161" w:author="CATT" w:date="2024-04-02T11:01:00Z"/>
                <w:rFonts w:ascii="Arial" w:eastAsia="Times New Roman" w:hAnsi="Arial"/>
                <w:sz w:val="18"/>
                <w:lang w:eastAsia="en-GB"/>
              </w:rPr>
            </w:pPr>
            <w:ins w:id="162"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 RTC2</w:t>
              </w:r>
            </w:ins>
          </w:p>
        </w:tc>
      </w:tr>
      <w:tr w:rsidR="008D1601" w:rsidRPr="008D1601" w14:paraId="466BC9BB" w14:textId="77777777" w:rsidTr="005D69ED">
        <w:trPr>
          <w:jc w:val="center"/>
          <w:ins w:id="163" w:author="CATT" w:date="2024-04-02T11:01:00Z"/>
        </w:trPr>
        <w:tc>
          <w:tcPr>
            <w:tcW w:w="4083" w:type="dxa"/>
            <w:tcBorders>
              <w:top w:val="single" w:sz="4" w:space="0" w:color="auto"/>
              <w:left w:val="single" w:sz="4" w:space="0" w:color="auto"/>
              <w:bottom w:val="single" w:sz="4" w:space="0" w:color="auto"/>
              <w:right w:val="single" w:sz="4" w:space="0" w:color="auto"/>
            </w:tcBorders>
          </w:tcPr>
          <w:p w14:paraId="629D6775" w14:textId="77777777" w:rsidR="008D1601" w:rsidRPr="008D1601" w:rsidRDefault="008D1601" w:rsidP="005D69ED">
            <w:pPr>
              <w:keepNext/>
              <w:keepLines/>
              <w:overflowPunct w:val="0"/>
              <w:autoSpaceDE w:val="0"/>
              <w:autoSpaceDN w:val="0"/>
              <w:adjustRightInd w:val="0"/>
              <w:spacing w:after="0"/>
              <w:textAlignment w:val="baseline"/>
              <w:rPr>
                <w:ins w:id="164" w:author="CATT" w:date="2024-04-02T11:01:00Z"/>
                <w:rFonts w:ascii="Arial" w:eastAsia="Times New Roman" w:hAnsi="Arial"/>
                <w:sz w:val="18"/>
                <w:lang w:eastAsia="ja-JP"/>
              </w:rPr>
            </w:pPr>
            <w:ins w:id="165" w:author="CATT" w:date="2024-04-02T11:01:00Z">
              <w:r w:rsidRPr="008D1601">
                <w:rPr>
                  <w:rFonts w:ascii="Arial" w:eastAsia="Times New Roman" w:hAnsi="Arial"/>
                  <w:sz w:val="18"/>
                  <w:lang w:eastAsia="ja-JP"/>
                </w:rPr>
                <w:t>Cumulative ACLR requirement in non-contiguous spectrum</w:t>
              </w:r>
            </w:ins>
          </w:p>
        </w:tc>
        <w:tc>
          <w:tcPr>
            <w:tcW w:w="2053" w:type="dxa"/>
            <w:tcBorders>
              <w:top w:val="single" w:sz="4" w:space="0" w:color="auto"/>
              <w:left w:val="single" w:sz="4" w:space="0" w:color="auto"/>
              <w:bottom w:val="single" w:sz="4" w:space="0" w:color="auto"/>
              <w:right w:val="single" w:sz="4" w:space="0" w:color="auto"/>
            </w:tcBorders>
          </w:tcPr>
          <w:p w14:paraId="4B96E34C" w14:textId="77777777" w:rsidR="008D1601" w:rsidRPr="008D1601" w:rsidRDefault="008D1601" w:rsidP="005D69ED">
            <w:pPr>
              <w:keepNext/>
              <w:keepLines/>
              <w:overflowPunct w:val="0"/>
              <w:autoSpaceDE w:val="0"/>
              <w:autoSpaceDN w:val="0"/>
              <w:adjustRightInd w:val="0"/>
              <w:spacing w:after="0"/>
              <w:jc w:val="center"/>
              <w:textAlignment w:val="baseline"/>
              <w:rPr>
                <w:ins w:id="166" w:author="CATT" w:date="2024-04-02T11:01:00Z"/>
                <w:rFonts w:ascii="Arial" w:hAnsi="Arial"/>
                <w:snapToGrid w:val="0"/>
                <w:sz w:val="18"/>
                <w:lang w:eastAsia="en-GB"/>
              </w:rPr>
            </w:pPr>
            <w:ins w:id="167" w:author="CATT" w:date="2024-04-02T11:01:00Z">
              <w:r w:rsidRPr="008D1601">
                <w:rPr>
                  <w:rFonts w:ascii="Arial" w:hAnsi="Arial"/>
                  <w:snapToGrid w:val="0"/>
                  <w:sz w:val="18"/>
                  <w:lang w:eastAsia="en-GB"/>
                </w:rPr>
                <w:t>-</w:t>
              </w:r>
            </w:ins>
          </w:p>
        </w:tc>
        <w:tc>
          <w:tcPr>
            <w:tcW w:w="1858" w:type="dxa"/>
            <w:tcBorders>
              <w:top w:val="single" w:sz="4" w:space="0" w:color="auto"/>
              <w:left w:val="single" w:sz="4" w:space="0" w:color="auto"/>
              <w:bottom w:val="single" w:sz="4" w:space="0" w:color="auto"/>
              <w:right w:val="single" w:sz="4" w:space="0" w:color="auto"/>
            </w:tcBorders>
          </w:tcPr>
          <w:p w14:paraId="769AB4BF" w14:textId="77777777" w:rsidR="008D1601" w:rsidRPr="008D1601" w:rsidRDefault="008D1601" w:rsidP="005D69ED">
            <w:pPr>
              <w:keepNext/>
              <w:keepLines/>
              <w:overflowPunct w:val="0"/>
              <w:autoSpaceDE w:val="0"/>
              <w:autoSpaceDN w:val="0"/>
              <w:adjustRightInd w:val="0"/>
              <w:spacing w:after="0"/>
              <w:jc w:val="center"/>
              <w:textAlignment w:val="baseline"/>
              <w:rPr>
                <w:ins w:id="168" w:author="CATT" w:date="2024-04-02T11:01:00Z"/>
                <w:rFonts w:ascii="Arial" w:eastAsia="Times New Roman" w:hAnsi="Arial"/>
                <w:snapToGrid w:val="0"/>
                <w:sz w:val="18"/>
                <w:lang w:eastAsia="en-GB"/>
              </w:rPr>
            </w:pPr>
            <w:ins w:id="169"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14:paraId="2814F0EF" w14:textId="77777777" w:rsidR="008D1601" w:rsidRPr="008D1601" w:rsidRDefault="008D1601" w:rsidP="005D69ED">
            <w:pPr>
              <w:keepNext/>
              <w:keepLines/>
              <w:overflowPunct w:val="0"/>
              <w:autoSpaceDE w:val="0"/>
              <w:autoSpaceDN w:val="0"/>
              <w:adjustRightInd w:val="0"/>
              <w:spacing w:after="0"/>
              <w:jc w:val="center"/>
              <w:textAlignment w:val="baseline"/>
              <w:rPr>
                <w:ins w:id="170" w:author="CATT" w:date="2024-04-02T11:01:00Z"/>
                <w:rFonts w:ascii="Arial" w:eastAsia="Times New Roman" w:hAnsi="Arial"/>
                <w:snapToGrid w:val="0"/>
                <w:sz w:val="18"/>
                <w:lang w:eastAsia="en-GB"/>
              </w:rPr>
            </w:pPr>
            <w:ins w:id="171"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230F2B89" w14:textId="77777777" w:rsidTr="005D69ED">
        <w:trPr>
          <w:jc w:val="center"/>
          <w:ins w:id="172" w:author="CATT" w:date="2024-04-02T11:01:00Z"/>
        </w:trPr>
        <w:tc>
          <w:tcPr>
            <w:tcW w:w="4083" w:type="dxa"/>
            <w:tcBorders>
              <w:top w:val="single" w:sz="4" w:space="0" w:color="auto"/>
              <w:left w:val="single" w:sz="4" w:space="0" w:color="auto"/>
              <w:bottom w:val="single" w:sz="4" w:space="0" w:color="auto"/>
              <w:right w:val="single" w:sz="4" w:space="0" w:color="auto"/>
            </w:tcBorders>
          </w:tcPr>
          <w:p w14:paraId="3026DAA9" w14:textId="77777777" w:rsidR="008D1601" w:rsidRPr="008D1601" w:rsidRDefault="008D1601" w:rsidP="005D69ED">
            <w:pPr>
              <w:keepNext/>
              <w:keepLines/>
              <w:overflowPunct w:val="0"/>
              <w:autoSpaceDE w:val="0"/>
              <w:autoSpaceDN w:val="0"/>
              <w:adjustRightInd w:val="0"/>
              <w:spacing w:after="0"/>
              <w:textAlignment w:val="baseline"/>
              <w:rPr>
                <w:ins w:id="173" w:author="CATT" w:date="2024-04-02T11:01:00Z"/>
                <w:rFonts w:ascii="Arial" w:eastAsia="Times New Roman" w:hAnsi="Arial"/>
                <w:sz w:val="18"/>
                <w:lang w:eastAsia="en-GB"/>
              </w:rPr>
            </w:pPr>
            <w:ins w:id="174" w:author="CATT" w:date="2024-04-02T11:01:00Z">
              <w:r w:rsidRPr="008D1601">
                <w:rPr>
                  <w:rFonts w:ascii="Arial" w:eastAsia="Times New Roman" w:hAnsi="Arial"/>
                  <w:sz w:val="18"/>
                  <w:lang w:eastAsia="ja-JP"/>
                </w:rPr>
                <w:t>Operating band unwanted emissions</w:t>
              </w:r>
            </w:ins>
          </w:p>
        </w:tc>
        <w:tc>
          <w:tcPr>
            <w:tcW w:w="2053" w:type="dxa"/>
            <w:tcBorders>
              <w:top w:val="single" w:sz="4" w:space="0" w:color="auto"/>
              <w:left w:val="single" w:sz="4" w:space="0" w:color="auto"/>
              <w:bottom w:val="single" w:sz="4" w:space="0" w:color="auto"/>
              <w:right w:val="single" w:sz="4" w:space="0" w:color="auto"/>
            </w:tcBorders>
          </w:tcPr>
          <w:p w14:paraId="5D9F430F" w14:textId="77777777" w:rsidR="008D1601" w:rsidRPr="008D1601" w:rsidRDefault="008D1601" w:rsidP="005D69ED">
            <w:pPr>
              <w:keepNext/>
              <w:keepLines/>
              <w:overflowPunct w:val="0"/>
              <w:autoSpaceDE w:val="0"/>
              <w:autoSpaceDN w:val="0"/>
              <w:adjustRightInd w:val="0"/>
              <w:spacing w:after="0"/>
              <w:jc w:val="center"/>
              <w:textAlignment w:val="baseline"/>
              <w:rPr>
                <w:ins w:id="175" w:author="CATT" w:date="2024-04-02T11:01:00Z"/>
                <w:rFonts w:ascii="Arial" w:hAnsi="Arial"/>
                <w:snapToGrid w:val="0"/>
                <w:kern w:val="2"/>
                <w:sz w:val="18"/>
                <w:szCs w:val="22"/>
                <w:lang w:eastAsia="zh-CN"/>
              </w:rPr>
            </w:pPr>
            <w:ins w:id="176"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41DC8318" w14:textId="77777777" w:rsidR="008D1601" w:rsidRPr="008D1601" w:rsidRDefault="008D1601" w:rsidP="005D69ED">
            <w:pPr>
              <w:keepNext/>
              <w:keepLines/>
              <w:overflowPunct w:val="0"/>
              <w:autoSpaceDE w:val="0"/>
              <w:autoSpaceDN w:val="0"/>
              <w:adjustRightInd w:val="0"/>
              <w:spacing w:after="0"/>
              <w:jc w:val="center"/>
              <w:textAlignment w:val="baseline"/>
              <w:rPr>
                <w:ins w:id="177" w:author="CATT" w:date="2024-04-02T11:01:00Z"/>
                <w:rFonts w:ascii="Arial" w:eastAsia="等线" w:hAnsi="Arial"/>
                <w:snapToGrid w:val="0"/>
                <w:kern w:val="2"/>
                <w:sz w:val="18"/>
                <w:szCs w:val="22"/>
                <w:lang w:eastAsia="zh-CN"/>
              </w:rPr>
            </w:pPr>
            <w:ins w:id="178"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14:paraId="439E1818" w14:textId="77777777" w:rsidR="008D1601" w:rsidRPr="008D1601" w:rsidRDefault="008D1601" w:rsidP="005D69ED">
            <w:pPr>
              <w:keepNext/>
              <w:keepLines/>
              <w:overflowPunct w:val="0"/>
              <w:autoSpaceDE w:val="0"/>
              <w:autoSpaceDN w:val="0"/>
              <w:adjustRightInd w:val="0"/>
              <w:spacing w:after="0"/>
              <w:jc w:val="center"/>
              <w:textAlignment w:val="baseline"/>
              <w:rPr>
                <w:ins w:id="179" w:author="CATT" w:date="2024-04-02T11:01:00Z"/>
                <w:rFonts w:ascii="Arial" w:eastAsia="等线" w:hAnsi="Arial"/>
                <w:snapToGrid w:val="0"/>
                <w:kern w:val="2"/>
                <w:sz w:val="18"/>
                <w:szCs w:val="22"/>
                <w:lang w:eastAsia="zh-CN"/>
              </w:rPr>
            </w:pPr>
            <w:ins w:id="180"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5F0AC52C" w14:textId="77777777" w:rsidTr="005D69ED">
        <w:trPr>
          <w:jc w:val="center"/>
          <w:ins w:id="181" w:author="CATT" w:date="2024-04-02T11:01:00Z"/>
        </w:trPr>
        <w:tc>
          <w:tcPr>
            <w:tcW w:w="4083" w:type="dxa"/>
            <w:tcBorders>
              <w:top w:val="single" w:sz="4" w:space="0" w:color="auto"/>
              <w:left w:val="single" w:sz="4" w:space="0" w:color="auto"/>
              <w:bottom w:val="single" w:sz="4" w:space="0" w:color="auto"/>
              <w:right w:val="single" w:sz="4" w:space="0" w:color="auto"/>
            </w:tcBorders>
          </w:tcPr>
          <w:p w14:paraId="1805DFF1" w14:textId="77777777" w:rsidR="008D1601" w:rsidRPr="008D1601" w:rsidRDefault="008D1601" w:rsidP="005D69ED">
            <w:pPr>
              <w:keepNext/>
              <w:keepLines/>
              <w:overflowPunct w:val="0"/>
              <w:autoSpaceDE w:val="0"/>
              <w:autoSpaceDN w:val="0"/>
              <w:adjustRightInd w:val="0"/>
              <w:spacing w:after="0"/>
              <w:textAlignment w:val="baseline"/>
              <w:rPr>
                <w:ins w:id="182" w:author="CATT" w:date="2024-04-02T11:01:00Z"/>
                <w:rFonts w:ascii="Arial" w:eastAsia="Times New Roman" w:hAnsi="Arial"/>
                <w:sz w:val="18"/>
                <w:lang w:eastAsia="en-GB"/>
              </w:rPr>
            </w:pPr>
            <w:ins w:id="183" w:author="CATT" w:date="2024-04-02T11:01:00Z">
              <w:r w:rsidRPr="008D1601">
                <w:rPr>
                  <w:rFonts w:ascii="Arial" w:eastAsia="Times New Roman" w:hAnsi="Arial"/>
                  <w:sz w:val="18"/>
                  <w:lang w:eastAsia="ja-JP"/>
                </w:rPr>
                <w:t>Transmitter spurious emissions</w:t>
              </w:r>
            </w:ins>
          </w:p>
        </w:tc>
        <w:tc>
          <w:tcPr>
            <w:tcW w:w="2053" w:type="dxa"/>
            <w:tcBorders>
              <w:top w:val="single" w:sz="4" w:space="0" w:color="auto"/>
              <w:left w:val="single" w:sz="4" w:space="0" w:color="auto"/>
              <w:bottom w:val="single" w:sz="4" w:space="0" w:color="auto"/>
              <w:right w:val="single" w:sz="4" w:space="0" w:color="auto"/>
            </w:tcBorders>
          </w:tcPr>
          <w:p w14:paraId="346CEABB" w14:textId="77777777" w:rsidR="008D1601" w:rsidRPr="008D1601" w:rsidRDefault="008D1601" w:rsidP="005D69ED">
            <w:pPr>
              <w:keepNext/>
              <w:keepLines/>
              <w:overflowPunct w:val="0"/>
              <w:autoSpaceDE w:val="0"/>
              <w:autoSpaceDN w:val="0"/>
              <w:adjustRightInd w:val="0"/>
              <w:spacing w:after="0"/>
              <w:jc w:val="center"/>
              <w:textAlignment w:val="baseline"/>
              <w:rPr>
                <w:ins w:id="184" w:author="CATT" w:date="2024-04-02T11:01:00Z"/>
                <w:rFonts w:ascii="Arial" w:eastAsia="Times New Roman" w:hAnsi="Arial"/>
                <w:sz w:val="18"/>
                <w:lang w:eastAsia="en-GB"/>
              </w:rPr>
            </w:pPr>
            <w:ins w:id="185"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5175DB07" w14:textId="77777777" w:rsidR="008D1601" w:rsidRPr="008D1601" w:rsidRDefault="008D1601" w:rsidP="005D69ED">
            <w:pPr>
              <w:keepNext/>
              <w:keepLines/>
              <w:overflowPunct w:val="0"/>
              <w:autoSpaceDE w:val="0"/>
              <w:autoSpaceDN w:val="0"/>
              <w:adjustRightInd w:val="0"/>
              <w:spacing w:after="0"/>
              <w:jc w:val="center"/>
              <w:textAlignment w:val="baseline"/>
              <w:rPr>
                <w:ins w:id="186" w:author="CATT" w:date="2024-04-02T11:01:00Z"/>
                <w:rFonts w:ascii="Arial" w:eastAsia="Times New Roman" w:hAnsi="Arial"/>
                <w:snapToGrid w:val="0"/>
                <w:sz w:val="18"/>
                <w:lang w:eastAsia="en-GB"/>
              </w:rPr>
            </w:pPr>
            <w:ins w:id="187" w:author="CATT" w:date="2024-04-02T11:01:00Z">
              <w:r w:rsidRPr="008D1601">
                <w:rPr>
                  <w:rFonts w:ascii="Arial" w:eastAsia="Times New Roman" w:hAnsi="Arial"/>
                  <w:snapToGrid w:val="0"/>
                  <w:sz w:val="18"/>
                  <w:lang w:eastAsia="en-GB"/>
                </w:rPr>
                <w:t xml:space="preserve">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14:paraId="3160863E" w14:textId="77777777" w:rsidR="008D1601" w:rsidRPr="008D1601" w:rsidRDefault="008D1601" w:rsidP="005D69ED">
            <w:pPr>
              <w:keepNext/>
              <w:keepLines/>
              <w:overflowPunct w:val="0"/>
              <w:autoSpaceDE w:val="0"/>
              <w:autoSpaceDN w:val="0"/>
              <w:adjustRightInd w:val="0"/>
              <w:spacing w:after="0"/>
              <w:jc w:val="center"/>
              <w:textAlignment w:val="baseline"/>
              <w:rPr>
                <w:ins w:id="188" w:author="CATT" w:date="2024-04-02T11:01:00Z"/>
                <w:rFonts w:ascii="Arial" w:eastAsia="Times New Roman" w:hAnsi="Arial"/>
                <w:snapToGrid w:val="0"/>
                <w:sz w:val="18"/>
                <w:lang w:eastAsia="en-GB"/>
              </w:rPr>
            </w:pPr>
            <w:ins w:id="189"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1EC50192" w14:textId="77777777" w:rsidTr="005D69ED">
        <w:trPr>
          <w:jc w:val="center"/>
          <w:ins w:id="190" w:author="CATT" w:date="2024-04-02T11:01:00Z"/>
        </w:trPr>
        <w:tc>
          <w:tcPr>
            <w:tcW w:w="4083" w:type="dxa"/>
            <w:tcBorders>
              <w:top w:val="single" w:sz="4" w:space="0" w:color="auto"/>
              <w:left w:val="single" w:sz="4" w:space="0" w:color="auto"/>
              <w:bottom w:val="single" w:sz="4" w:space="0" w:color="auto"/>
              <w:right w:val="single" w:sz="4" w:space="0" w:color="auto"/>
            </w:tcBorders>
          </w:tcPr>
          <w:p w14:paraId="3B3B2238" w14:textId="77777777" w:rsidR="008D1601" w:rsidRPr="008D1601" w:rsidRDefault="008D1601" w:rsidP="005D69ED">
            <w:pPr>
              <w:keepNext/>
              <w:keepLines/>
              <w:overflowPunct w:val="0"/>
              <w:autoSpaceDE w:val="0"/>
              <w:autoSpaceDN w:val="0"/>
              <w:adjustRightInd w:val="0"/>
              <w:spacing w:after="0"/>
              <w:textAlignment w:val="baseline"/>
              <w:rPr>
                <w:ins w:id="191" w:author="CATT" w:date="2024-04-02T11:01:00Z"/>
                <w:rFonts w:ascii="Arial" w:eastAsia="Times New Roman" w:hAnsi="Arial"/>
                <w:sz w:val="18"/>
                <w:lang w:eastAsia="en-GB"/>
              </w:rPr>
            </w:pPr>
            <w:ins w:id="192" w:author="CATT" w:date="2024-04-02T11:01:00Z">
              <w:r w:rsidRPr="008D1601">
                <w:rPr>
                  <w:rFonts w:ascii="Arial" w:eastAsia="Times New Roman" w:hAnsi="Arial"/>
                  <w:sz w:val="18"/>
                  <w:lang w:eastAsia="ja-JP"/>
                </w:rPr>
                <w:t>Output intermodulation</w:t>
              </w:r>
            </w:ins>
          </w:p>
        </w:tc>
        <w:tc>
          <w:tcPr>
            <w:tcW w:w="2053" w:type="dxa"/>
            <w:tcBorders>
              <w:top w:val="single" w:sz="4" w:space="0" w:color="auto"/>
              <w:left w:val="single" w:sz="4" w:space="0" w:color="auto"/>
              <w:bottom w:val="single" w:sz="4" w:space="0" w:color="auto"/>
              <w:right w:val="single" w:sz="4" w:space="0" w:color="auto"/>
            </w:tcBorders>
          </w:tcPr>
          <w:p w14:paraId="669C9422" w14:textId="77777777" w:rsidR="008D1601" w:rsidRPr="008D1601" w:rsidRDefault="008D1601" w:rsidP="005D69ED">
            <w:pPr>
              <w:keepNext/>
              <w:keepLines/>
              <w:overflowPunct w:val="0"/>
              <w:autoSpaceDE w:val="0"/>
              <w:autoSpaceDN w:val="0"/>
              <w:adjustRightInd w:val="0"/>
              <w:spacing w:after="0"/>
              <w:jc w:val="center"/>
              <w:textAlignment w:val="baseline"/>
              <w:rPr>
                <w:ins w:id="193" w:author="CATT" w:date="2024-04-02T11:01:00Z"/>
                <w:rFonts w:ascii="Arial" w:eastAsia="Times New Roman" w:hAnsi="Arial"/>
                <w:sz w:val="18"/>
                <w:lang w:eastAsia="en-GB"/>
              </w:rPr>
            </w:pPr>
            <w:ins w:id="194"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1FEBDBBB" w14:textId="77777777" w:rsidR="008D1601" w:rsidRPr="008D1601" w:rsidRDefault="008D1601" w:rsidP="005D69ED">
            <w:pPr>
              <w:keepNext/>
              <w:keepLines/>
              <w:overflowPunct w:val="0"/>
              <w:autoSpaceDE w:val="0"/>
              <w:autoSpaceDN w:val="0"/>
              <w:adjustRightInd w:val="0"/>
              <w:spacing w:after="0"/>
              <w:jc w:val="center"/>
              <w:textAlignment w:val="baseline"/>
              <w:rPr>
                <w:ins w:id="195" w:author="CATT" w:date="2024-04-02T11:01:00Z"/>
                <w:rFonts w:ascii="Arial" w:eastAsia="Times New Roman" w:hAnsi="Arial"/>
                <w:snapToGrid w:val="0"/>
                <w:sz w:val="18"/>
                <w:lang w:eastAsia="en-GB"/>
              </w:rPr>
            </w:pPr>
            <w:ins w:id="196"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14:paraId="365966AE" w14:textId="77777777" w:rsidR="008D1601" w:rsidRPr="008D1601" w:rsidRDefault="008D1601" w:rsidP="005D69ED">
            <w:pPr>
              <w:keepNext/>
              <w:keepLines/>
              <w:overflowPunct w:val="0"/>
              <w:autoSpaceDE w:val="0"/>
              <w:autoSpaceDN w:val="0"/>
              <w:adjustRightInd w:val="0"/>
              <w:spacing w:after="0"/>
              <w:jc w:val="center"/>
              <w:textAlignment w:val="baseline"/>
              <w:rPr>
                <w:ins w:id="197" w:author="CATT" w:date="2024-04-02T11:01:00Z"/>
                <w:rFonts w:ascii="Arial" w:eastAsia="Times New Roman" w:hAnsi="Arial"/>
                <w:snapToGrid w:val="0"/>
                <w:sz w:val="18"/>
                <w:lang w:eastAsia="en-GB"/>
              </w:rPr>
            </w:pPr>
            <w:ins w:id="198"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0CAF88D9" w14:textId="77777777" w:rsidTr="005D69ED">
        <w:trPr>
          <w:jc w:val="center"/>
          <w:ins w:id="199" w:author="CATT" w:date="2024-04-02T11:01:00Z"/>
        </w:trPr>
        <w:tc>
          <w:tcPr>
            <w:tcW w:w="4083" w:type="dxa"/>
            <w:tcBorders>
              <w:top w:val="single" w:sz="4" w:space="0" w:color="auto"/>
              <w:left w:val="single" w:sz="4" w:space="0" w:color="auto"/>
              <w:bottom w:val="single" w:sz="4" w:space="0" w:color="auto"/>
              <w:right w:val="single" w:sz="4" w:space="0" w:color="auto"/>
            </w:tcBorders>
          </w:tcPr>
          <w:p w14:paraId="06DA0826" w14:textId="77777777" w:rsidR="008D1601" w:rsidRPr="008D1601" w:rsidRDefault="008D1601" w:rsidP="005D69ED">
            <w:pPr>
              <w:keepNext/>
              <w:keepLines/>
              <w:overflowPunct w:val="0"/>
              <w:autoSpaceDE w:val="0"/>
              <w:autoSpaceDN w:val="0"/>
              <w:adjustRightInd w:val="0"/>
              <w:spacing w:after="0"/>
              <w:textAlignment w:val="baseline"/>
              <w:rPr>
                <w:ins w:id="200" w:author="CATT" w:date="2024-04-02T11:01:00Z"/>
                <w:rFonts w:ascii="Arial" w:eastAsia="Times New Roman" w:hAnsi="Arial"/>
                <w:sz w:val="18"/>
                <w:lang w:eastAsia="en-GB"/>
              </w:rPr>
            </w:pPr>
            <w:ins w:id="201" w:author="CATT" w:date="2024-04-02T11:01:00Z">
              <w:r w:rsidRPr="008D1601">
                <w:rPr>
                  <w:rFonts w:ascii="Arial" w:eastAsia="Times New Roman" w:hAnsi="Arial"/>
                  <w:sz w:val="18"/>
                  <w:lang w:eastAsia="ja-JP"/>
                </w:rPr>
                <w:t>Input intermodulation</w:t>
              </w:r>
            </w:ins>
          </w:p>
        </w:tc>
        <w:tc>
          <w:tcPr>
            <w:tcW w:w="2053" w:type="dxa"/>
            <w:tcBorders>
              <w:top w:val="single" w:sz="4" w:space="0" w:color="auto"/>
              <w:left w:val="single" w:sz="4" w:space="0" w:color="auto"/>
              <w:bottom w:val="single" w:sz="4" w:space="0" w:color="auto"/>
              <w:right w:val="single" w:sz="4" w:space="0" w:color="auto"/>
            </w:tcBorders>
          </w:tcPr>
          <w:p w14:paraId="75773F91" w14:textId="77777777" w:rsidR="008D1601" w:rsidRPr="008D1601" w:rsidRDefault="008D1601" w:rsidP="005D69ED">
            <w:pPr>
              <w:keepNext/>
              <w:keepLines/>
              <w:overflowPunct w:val="0"/>
              <w:autoSpaceDE w:val="0"/>
              <w:autoSpaceDN w:val="0"/>
              <w:adjustRightInd w:val="0"/>
              <w:spacing w:after="0"/>
              <w:jc w:val="center"/>
              <w:textAlignment w:val="baseline"/>
              <w:rPr>
                <w:ins w:id="202" w:author="CATT" w:date="2024-04-02T11:01:00Z"/>
                <w:rFonts w:ascii="Arial" w:eastAsia="Times New Roman" w:hAnsi="Arial"/>
                <w:sz w:val="18"/>
                <w:lang w:eastAsia="en-GB"/>
              </w:rPr>
            </w:pPr>
            <w:ins w:id="203" w:author="CATT" w:date="2024-04-02T11:01:00Z">
              <w:r w:rsidRPr="008D1601">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14:paraId="7ACE8C7E" w14:textId="77777777" w:rsidR="008D1601" w:rsidRPr="008D1601" w:rsidRDefault="008D1601" w:rsidP="005D69ED">
            <w:pPr>
              <w:keepNext/>
              <w:keepLines/>
              <w:overflowPunct w:val="0"/>
              <w:autoSpaceDE w:val="0"/>
              <w:autoSpaceDN w:val="0"/>
              <w:adjustRightInd w:val="0"/>
              <w:spacing w:after="0"/>
              <w:jc w:val="center"/>
              <w:textAlignment w:val="baseline"/>
              <w:rPr>
                <w:ins w:id="204" w:author="CATT" w:date="2024-04-02T11:01:00Z"/>
                <w:rFonts w:ascii="Arial" w:eastAsia="Times New Roman" w:hAnsi="Arial"/>
                <w:sz w:val="18"/>
                <w:lang w:eastAsia="en-GB"/>
              </w:rPr>
            </w:pPr>
            <w:ins w:id="205" w:author="CATT" w:date="2024-04-02T11:01:00Z">
              <w:r w:rsidRPr="008D1601">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14:paraId="60F0B07D" w14:textId="77777777" w:rsidR="008D1601" w:rsidRPr="008D1601" w:rsidRDefault="008D1601" w:rsidP="005D69ED">
            <w:pPr>
              <w:keepNext/>
              <w:keepLines/>
              <w:overflowPunct w:val="0"/>
              <w:autoSpaceDE w:val="0"/>
              <w:autoSpaceDN w:val="0"/>
              <w:adjustRightInd w:val="0"/>
              <w:spacing w:after="0"/>
              <w:jc w:val="center"/>
              <w:textAlignment w:val="baseline"/>
              <w:rPr>
                <w:ins w:id="206" w:author="CATT" w:date="2024-04-02T11:01:00Z"/>
                <w:rFonts w:ascii="Arial" w:eastAsia="Times New Roman" w:hAnsi="Arial"/>
                <w:sz w:val="18"/>
                <w:lang w:eastAsia="en-GB"/>
              </w:rPr>
            </w:pPr>
            <w:ins w:id="207" w:author="CATT" w:date="2024-04-02T11:01:00Z">
              <w:r w:rsidRPr="008D1601">
                <w:rPr>
                  <w:rFonts w:ascii="Arial" w:eastAsia="Times New Roman" w:hAnsi="Arial"/>
                  <w:snapToGrid w:val="0"/>
                  <w:sz w:val="18"/>
                  <w:lang w:eastAsia="en-GB"/>
                </w:rPr>
                <w:t>N/A</w:t>
              </w:r>
            </w:ins>
          </w:p>
        </w:tc>
      </w:tr>
      <w:tr w:rsidR="008D1601" w:rsidRPr="008D1601" w14:paraId="6661DCC3" w14:textId="77777777" w:rsidTr="005D69ED">
        <w:trPr>
          <w:jc w:val="center"/>
          <w:ins w:id="208" w:author="CATT" w:date="2024-04-02T11:01:00Z"/>
        </w:trPr>
        <w:tc>
          <w:tcPr>
            <w:tcW w:w="4083" w:type="dxa"/>
            <w:tcBorders>
              <w:top w:val="single" w:sz="4" w:space="0" w:color="auto"/>
              <w:left w:val="single" w:sz="4" w:space="0" w:color="auto"/>
              <w:bottom w:val="single" w:sz="4" w:space="0" w:color="auto"/>
              <w:right w:val="single" w:sz="4" w:space="0" w:color="auto"/>
            </w:tcBorders>
          </w:tcPr>
          <w:p w14:paraId="4521B3B7" w14:textId="77777777" w:rsidR="008D1601" w:rsidRPr="008D1601" w:rsidRDefault="008D1601" w:rsidP="005D69ED">
            <w:pPr>
              <w:keepNext/>
              <w:keepLines/>
              <w:overflowPunct w:val="0"/>
              <w:autoSpaceDE w:val="0"/>
              <w:autoSpaceDN w:val="0"/>
              <w:adjustRightInd w:val="0"/>
              <w:spacing w:after="0"/>
              <w:textAlignment w:val="baseline"/>
              <w:rPr>
                <w:ins w:id="209" w:author="CATT" w:date="2024-04-02T11:01:00Z"/>
                <w:rFonts w:ascii="Arial" w:eastAsia="Times New Roman" w:hAnsi="Arial"/>
                <w:sz w:val="18"/>
                <w:lang w:eastAsia="en-GB"/>
              </w:rPr>
            </w:pPr>
            <w:ins w:id="210" w:author="CATT" w:date="2024-04-02T11:01:00Z">
              <w:r w:rsidRPr="008D1601">
                <w:rPr>
                  <w:rFonts w:ascii="Arial" w:eastAsia="Times New Roman" w:hAnsi="Arial"/>
                  <w:sz w:val="18"/>
                  <w:lang w:eastAsia="en-GB"/>
                </w:rPr>
                <w:t>Adjacent Channel Rejection Ratio (ACRR)</w:t>
              </w:r>
            </w:ins>
          </w:p>
        </w:tc>
        <w:tc>
          <w:tcPr>
            <w:tcW w:w="2053" w:type="dxa"/>
            <w:tcBorders>
              <w:top w:val="single" w:sz="4" w:space="0" w:color="auto"/>
              <w:left w:val="single" w:sz="4" w:space="0" w:color="auto"/>
              <w:bottom w:val="single" w:sz="4" w:space="0" w:color="auto"/>
              <w:right w:val="single" w:sz="4" w:space="0" w:color="auto"/>
            </w:tcBorders>
          </w:tcPr>
          <w:p w14:paraId="38F846E0" w14:textId="77777777" w:rsidR="008D1601" w:rsidRPr="008D1601" w:rsidRDefault="008D1601" w:rsidP="005D69ED">
            <w:pPr>
              <w:keepNext/>
              <w:keepLines/>
              <w:overflowPunct w:val="0"/>
              <w:autoSpaceDE w:val="0"/>
              <w:autoSpaceDN w:val="0"/>
              <w:adjustRightInd w:val="0"/>
              <w:spacing w:after="0"/>
              <w:jc w:val="center"/>
              <w:textAlignment w:val="baseline"/>
              <w:rPr>
                <w:ins w:id="211" w:author="CATT" w:date="2024-04-02T11:01:00Z"/>
                <w:rFonts w:ascii="Arial" w:eastAsia="Times New Roman" w:hAnsi="Arial"/>
                <w:sz w:val="18"/>
                <w:lang w:eastAsia="en-GB"/>
              </w:rPr>
            </w:pPr>
            <w:ins w:id="212"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27C3DF96" w14:textId="77777777" w:rsidR="008D1601" w:rsidRPr="008D1601" w:rsidRDefault="008D1601" w:rsidP="005D69ED">
            <w:pPr>
              <w:keepNext/>
              <w:keepLines/>
              <w:overflowPunct w:val="0"/>
              <w:autoSpaceDE w:val="0"/>
              <w:autoSpaceDN w:val="0"/>
              <w:adjustRightInd w:val="0"/>
              <w:spacing w:after="0"/>
              <w:jc w:val="center"/>
              <w:textAlignment w:val="baseline"/>
              <w:rPr>
                <w:ins w:id="213" w:author="CATT" w:date="2024-04-02T11:01:00Z"/>
                <w:rFonts w:ascii="Arial" w:eastAsia="Times New Roman" w:hAnsi="Arial"/>
                <w:sz w:val="18"/>
                <w:lang w:eastAsia="en-GB"/>
              </w:rPr>
            </w:pPr>
            <w:ins w:id="214"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14:paraId="206539A9" w14:textId="77777777" w:rsidR="008D1601" w:rsidRPr="008D1601" w:rsidRDefault="008D1601" w:rsidP="005D69ED">
            <w:pPr>
              <w:keepNext/>
              <w:keepLines/>
              <w:overflowPunct w:val="0"/>
              <w:autoSpaceDE w:val="0"/>
              <w:autoSpaceDN w:val="0"/>
              <w:adjustRightInd w:val="0"/>
              <w:spacing w:after="0"/>
              <w:jc w:val="center"/>
              <w:textAlignment w:val="baseline"/>
              <w:rPr>
                <w:ins w:id="215" w:author="CATT" w:date="2024-04-02T11:01:00Z"/>
                <w:rFonts w:ascii="Arial" w:eastAsia="Times New Roman" w:hAnsi="Arial"/>
                <w:sz w:val="18"/>
                <w:lang w:eastAsia="en-GB"/>
              </w:rPr>
            </w:pPr>
            <w:ins w:id="216"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63BD6DE2" w14:textId="77777777" w:rsidTr="005D69ED">
        <w:trPr>
          <w:jc w:val="center"/>
          <w:ins w:id="217" w:author="CATT" w:date="2024-04-02T11:01:00Z"/>
        </w:trPr>
        <w:tc>
          <w:tcPr>
            <w:tcW w:w="4083" w:type="dxa"/>
            <w:tcBorders>
              <w:top w:val="single" w:sz="4" w:space="0" w:color="auto"/>
              <w:left w:val="single" w:sz="4" w:space="0" w:color="auto"/>
              <w:bottom w:val="single" w:sz="4" w:space="0" w:color="auto"/>
              <w:right w:val="single" w:sz="4" w:space="0" w:color="auto"/>
            </w:tcBorders>
          </w:tcPr>
          <w:p w14:paraId="535F12E9" w14:textId="77777777" w:rsidR="008D1601" w:rsidRPr="008D1601" w:rsidRDefault="008D1601" w:rsidP="005D69ED">
            <w:pPr>
              <w:keepNext/>
              <w:keepLines/>
              <w:overflowPunct w:val="0"/>
              <w:autoSpaceDE w:val="0"/>
              <w:autoSpaceDN w:val="0"/>
              <w:adjustRightInd w:val="0"/>
              <w:spacing w:after="0"/>
              <w:textAlignment w:val="baseline"/>
              <w:rPr>
                <w:ins w:id="218" w:author="CATT" w:date="2024-04-02T11:01:00Z"/>
                <w:rFonts w:ascii="Arial" w:eastAsia="Times New Roman" w:hAnsi="Arial"/>
                <w:sz w:val="18"/>
                <w:lang w:eastAsia="en-GB"/>
              </w:rPr>
            </w:pPr>
            <w:ins w:id="219" w:author="CATT" w:date="2024-04-02T11:01:00Z">
              <w:r w:rsidRPr="008D1601">
                <w:rPr>
                  <w:rFonts w:ascii="Arial" w:eastAsia="等线" w:hAnsi="Arial" w:hint="eastAsia"/>
                  <w:sz w:val="18"/>
                  <w:lang w:eastAsia="zh-CN"/>
                </w:rPr>
                <w:t>Output power dynamics (Note 1)</w:t>
              </w:r>
            </w:ins>
          </w:p>
        </w:tc>
        <w:tc>
          <w:tcPr>
            <w:tcW w:w="2053" w:type="dxa"/>
            <w:tcBorders>
              <w:top w:val="single" w:sz="4" w:space="0" w:color="auto"/>
              <w:left w:val="single" w:sz="4" w:space="0" w:color="auto"/>
              <w:bottom w:val="single" w:sz="4" w:space="0" w:color="auto"/>
              <w:right w:val="single" w:sz="4" w:space="0" w:color="auto"/>
            </w:tcBorders>
          </w:tcPr>
          <w:p w14:paraId="016547F8" w14:textId="77777777" w:rsidR="008D1601" w:rsidRPr="008D1601" w:rsidRDefault="008D1601" w:rsidP="005D69ED">
            <w:pPr>
              <w:keepNext/>
              <w:keepLines/>
              <w:overflowPunct w:val="0"/>
              <w:autoSpaceDE w:val="0"/>
              <w:autoSpaceDN w:val="0"/>
              <w:adjustRightInd w:val="0"/>
              <w:spacing w:after="0"/>
              <w:jc w:val="center"/>
              <w:textAlignment w:val="baseline"/>
              <w:rPr>
                <w:ins w:id="220" w:author="CATT" w:date="2024-04-02T11:01:00Z"/>
                <w:rFonts w:ascii="Arial" w:eastAsia="Times New Roman" w:hAnsi="Arial"/>
                <w:sz w:val="18"/>
                <w:lang w:eastAsia="en-GB"/>
              </w:rPr>
            </w:pPr>
            <w:ins w:id="221" w:author="CATT" w:date="2024-04-02T11:01:00Z">
              <w:r w:rsidRPr="008D1601">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2586A7F9" w14:textId="77777777" w:rsidR="008D1601" w:rsidRPr="008D1601" w:rsidRDefault="008D1601" w:rsidP="005D69ED">
            <w:pPr>
              <w:keepNext/>
              <w:keepLines/>
              <w:overflowPunct w:val="0"/>
              <w:autoSpaceDE w:val="0"/>
              <w:autoSpaceDN w:val="0"/>
              <w:adjustRightInd w:val="0"/>
              <w:spacing w:after="0"/>
              <w:jc w:val="center"/>
              <w:textAlignment w:val="baseline"/>
              <w:rPr>
                <w:ins w:id="222" w:author="CATT" w:date="2024-04-02T11:01:00Z"/>
                <w:rFonts w:ascii="Arial" w:eastAsia="Times New Roman" w:hAnsi="Arial"/>
                <w:sz w:val="18"/>
                <w:lang w:eastAsia="en-GB"/>
              </w:rPr>
            </w:pPr>
            <w:ins w:id="223" w:author="CATT" w:date="2024-04-02T11:01:00Z">
              <w:r w:rsidRPr="008D1601">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39E6BBBF" w14:textId="77777777" w:rsidR="008D1601" w:rsidRPr="008D1601" w:rsidRDefault="008D1601" w:rsidP="005D69ED">
            <w:pPr>
              <w:keepNext/>
              <w:keepLines/>
              <w:overflowPunct w:val="0"/>
              <w:autoSpaceDE w:val="0"/>
              <w:autoSpaceDN w:val="0"/>
              <w:adjustRightInd w:val="0"/>
              <w:spacing w:after="0"/>
              <w:jc w:val="center"/>
              <w:textAlignment w:val="baseline"/>
              <w:rPr>
                <w:ins w:id="224" w:author="CATT" w:date="2024-04-02T11:01:00Z"/>
                <w:rFonts w:ascii="Arial" w:eastAsia="Times New Roman" w:hAnsi="Arial"/>
                <w:sz w:val="18"/>
                <w:lang w:eastAsia="en-GB"/>
              </w:rPr>
            </w:pPr>
            <w:ins w:id="225" w:author="CATT" w:date="2024-04-02T11:01:00Z">
              <w:r w:rsidRPr="008D1601">
                <w:rPr>
                  <w:rFonts w:ascii="Arial" w:eastAsia="等线" w:hAnsi="Arial" w:hint="eastAsia"/>
                  <w:snapToGrid w:val="0"/>
                  <w:sz w:val="18"/>
                  <w:lang w:eastAsia="zh-CN"/>
                </w:rPr>
                <w:t>SC</w:t>
              </w:r>
            </w:ins>
          </w:p>
        </w:tc>
      </w:tr>
      <w:tr w:rsidR="008D1601" w:rsidRPr="008D1601" w14:paraId="296B9BB7" w14:textId="77777777" w:rsidTr="005D69ED">
        <w:trPr>
          <w:jc w:val="center"/>
          <w:ins w:id="226" w:author="CATT" w:date="2024-04-02T11:01:00Z"/>
        </w:trPr>
        <w:tc>
          <w:tcPr>
            <w:tcW w:w="4083" w:type="dxa"/>
            <w:tcBorders>
              <w:top w:val="single" w:sz="4" w:space="0" w:color="auto"/>
              <w:left w:val="single" w:sz="4" w:space="0" w:color="auto"/>
              <w:bottom w:val="single" w:sz="4" w:space="0" w:color="auto"/>
              <w:right w:val="single" w:sz="4" w:space="0" w:color="auto"/>
            </w:tcBorders>
          </w:tcPr>
          <w:p w14:paraId="752D5103" w14:textId="77777777" w:rsidR="008D1601" w:rsidRPr="008D1601" w:rsidRDefault="008D1601" w:rsidP="005D69ED">
            <w:pPr>
              <w:keepNext/>
              <w:keepLines/>
              <w:overflowPunct w:val="0"/>
              <w:autoSpaceDE w:val="0"/>
              <w:autoSpaceDN w:val="0"/>
              <w:adjustRightInd w:val="0"/>
              <w:spacing w:after="0"/>
              <w:textAlignment w:val="baseline"/>
              <w:rPr>
                <w:ins w:id="227" w:author="CATT" w:date="2024-04-02T11:01:00Z"/>
                <w:rFonts w:ascii="Arial" w:eastAsia="等线" w:hAnsi="Arial"/>
                <w:sz w:val="18"/>
                <w:lang w:eastAsia="zh-CN"/>
              </w:rPr>
            </w:pPr>
            <w:ins w:id="228" w:author="CATT" w:date="2024-04-02T11:01:00Z">
              <w:r w:rsidRPr="008D1601">
                <w:rPr>
                  <w:rFonts w:ascii="Arial" w:eastAsia="Times New Roman" w:hAnsi="Arial"/>
                  <w:sz w:val="18"/>
                  <w:lang w:eastAsia="ja-JP"/>
                </w:rPr>
                <w:t>Transmi</w:t>
              </w:r>
              <w:r w:rsidRPr="008D1601">
                <w:rPr>
                  <w:rFonts w:ascii="Arial" w:eastAsia="等线" w:hAnsi="Arial" w:hint="eastAsia"/>
                  <w:sz w:val="18"/>
                  <w:lang w:eastAsia="zh-CN"/>
                </w:rPr>
                <w:t>tter</w:t>
              </w:r>
              <w:r w:rsidRPr="008D1601">
                <w:rPr>
                  <w:rFonts w:ascii="Arial" w:eastAsia="Times New Roman" w:hAnsi="Arial"/>
                  <w:sz w:val="18"/>
                  <w:lang w:eastAsia="ja-JP"/>
                </w:rPr>
                <w:t xml:space="preserve"> signal quality</w:t>
              </w:r>
              <w:r w:rsidRPr="008D1601">
                <w:rPr>
                  <w:rFonts w:ascii="Arial" w:eastAsia="等线"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14:paraId="6689DF17" w14:textId="77777777" w:rsidR="008D1601" w:rsidRPr="008D1601" w:rsidRDefault="008D1601" w:rsidP="005D69ED">
            <w:pPr>
              <w:keepNext/>
              <w:keepLines/>
              <w:overflowPunct w:val="0"/>
              <w:autoSpaceDE w:val="0"/>
              <w:autoSpaceDN w:val="0"/>
              <w:adjustRightInd w:val="0"/>
              <w:spacing w:after="0"/>
              <w:jc w:val="center"/>
              <w:textAlignment w:val="baseline"/>
              <w:rPr>
                <w:ins w:id="229" w:author="CATT" w:date="2024-04-02T11:01:00Z"/>
                <w:rFonts w:ascii="Arial" w:eastAsia="等线" w:hAnsi="Arial"/>
                <w:snapToGrid w:val="0"/>
                <w:sz w:val="18"/>
                <w:lang w:eastAsia="zh-CN"/>
              </w:rPr>
            </w:pPr>
            <w:ins w:id="230" w:author="CATT" w:date="2024-04-02T11:01:00Z">
              <w:r w:rsidRPr="008D1601">
                <w:rPr>
                  <w:rFonts w:ascii="Arial" w:eastAsia="Times New Roman" w:hAnsi="Arial"/>
                  <w:snapToGrid w:val="0"/>
                  <w:kern w:val="2"/>
                  <w:sz w:val="18"/>
                  <w:lang w:eastAsia="en-GB"/>
                </w:rPr>
                <w:t xml:space="preserve">Tested with </w:t>
              </w:r>
              <w:r w:rsidRPr="008D1601">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14:paraId="52407110" w14:textId="77777777" w:rsidR="008D1601" w:rsidRPr="008D1601" w:rsidRDefault="008D1601" w:rsidP="005D69ED">
            <w:pPr>
              <w:keepNext/>
              <w:keepLines/>
              <w:overflowPunct w:val="0"/>
              <w:autoSpaceDE w:val="0"/>
              <w:autoSpaceDN w:val="0"/>
              <w:adjustRightInd w:val="0"/>
              <w:spacing w:after="0"/>
              <w:jc w:val="center"/>
              <w:textAlignment w:val="baseline"/>
              <w:rPr>
                <w:ins w:id="231" w:author="CATT" w:date="2024-04-02T11:01:00Z"/>
                <w:rFonts w:ascii="Arial" w:eastAsia="等线" w:hAnsi="Arial"/>
                <w:snapToGrid w:val="0"/>
                <w:sz w:val="18"/>
                <w:lang w:eastAsia="zh-CN"/>
              </w:rPr>
            </w:pPr>
            <w:ins w:id="232" w:author="CATT" w:date="2024-04-02T11:01:00Z">
              <w:r w:rsidRPr="008D1601">
                <w:rPr>
                  <w:rFonts w:ascii="Arial" w:eastAsia="Times New Roman" w:hAnsi="Arial"/>
                  <w:snapToGrid w:val="0"/>
                  <w:kern w:val="2"/>
                  <w:sz w:val="18"/>
                  <w:lang w:eastAsia="en-GB"/>
                </w:rPr>
                <w:t xml:space="preserve">Tested with </w:t>
              </w:r>
              <w:r w:rsidRPr="008D1601">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14:paraId="0D3E4862" w14:textId="77777777" w:rsidR="008D1601" w:rsidRPr="008D1601" w:rsidRDefault="008D1601" w:rsidP="005D69ED">
            <w:pPr>
              <w:keepNext/>
              <w:keepLines/>
              <w:overflowPunct w:val="0"/>
              <w:autoSpaceDE w:val="0"/>
              <w:autoSpaceDN w:val="0"/>
              <w:adjustRightInd w:val="0"/>
              <w:spacing w:after="0"/>
              <w:jc w:val="center"/>
              <w:textAlignment w:val="baseline"/>
              <w:rPr>
                <w:ins w:id="233" w:author="CATT" w:date="2024-04-02T11:01:00Z"/>
                <w:rFonts w:ascii="Arial" w:eastAsia="等线" w:hAnsi="Arial"/>
                <w:snapToGrid w:val="0"/>
                <w:sz w:val="18"/>
                <w:lang w:eastAsia="zh-CN"/>
              </w:rPr>
            </w:pPr>
            <w:ins w:id="234" w:author="CATT" w:date="2024-04-02T11:01:00Z">
              <w:r w:rsidRPr="008D1601">
                <w:rPr>
                  <w:rFonts w:ascii="Arial" w:eastAsia="Times New Roman" w:hAnsi="Arial"/>
                  <w:snapToGrid w:val="0"/>
                  <w:kern w:val="2"/>
                  <w:sz w:val="18"/>
                  <w:lang w:eastAsia="en-GB"/>
                </w:rPr>
                <w:t xml:space="preserve">Tested with </w:t>
              </w:r>
              <w:r w:rsidRPr="008D1601">
                <w:rPr>
                  <w:rFonts w:ascii="Arial" w:eastAsia="Times New Roman" w:hAnsi="Arial"/>
                  <w:kern w:val="2"/>
                  <w:sz w:val="18"/>
                  <w:lang w:eastAsia="ja-JP"/>
                </w:rPr>
                <w:t>Error Vector Magnitude</w:t>
              </w:r>
            </w:ins>
          </w:p>
        </w:tc>
      </w:tr>
      <w:tr w:rsidR="008D1601" w:rsidRPr="008D1601" w14:paraId="14546BC1" w14:textId="77777777" w:rsidTr="005D69ED">
        <w:trPr>
          <w:jc w:val="center"/>
          <w:ins w:id="235" w:author="CATT" w:date="2024-04-02T11:01:00Z"/>
        </w:trPr>
        <w:tc>
          <w:tcPr>
            <w:tcW w:w="4083" w:type="dxa"/>
            <w:tcBorders>
              <w:top w:val="single" w:sz="4" w:space="0" w:color="auto"/>
              <w:left w:val="single" w:sz="4" w:space="0" w:color="auto"/>
              <w:bottom w:val="single" w:sz="4" w:space="0" w:color="auto"/>
              <w:right w:val="single" w:sz="4" w:space="0" w:color="auto"/>
            </w:tcBorders>
          </w:tcPr>
          <w:p w14:paraId="2041733B" w14:textId="77777777" w:rsidR="008D1601" w:rsidRPr="008D1601" w:rsidRDefault="008D1601" w:rsidP="005D69ED">
            <w:pPr>
              <w:keepNext/>
              <w:keepLines/>
              <w:overflowPunct w:val="0"/>
              <w:autoSpaceDE w:val="0"/>
              <w:autoSpaceDN w:val="0"/>
              <w:adjustRightInd w:val="0"/>
              <w:spacing w:after="0"/>
              <w:textAlignment w:val="baseline"/>
              <w:rPr>
                <w:ins w:id="236" w:author="CATT" w:date="2024-04-02T11:01:00Z"/>
                <w:rFonts w:ascii="Arial" w:eastAsia="等线" w:hAnsi="Arial"/>
                <w:sz w:val="18"/>
                <w:lang w:eastAsia="zh-CN"/>
              </w:rPr>
            </w:pPr>
            <w:ins w:id="237" w:author="CATT" w:date="2024-04-02T11:01:00Z">
              <w:r w:rsidRPr="008D1601">
                <w:rPr>
                  <w:rFonts w:ascii="Arial" w:eastAsia="Times New Roman" w:hAnsi="Arial"/>
                  <w:sz w:val="18"/>
                  <w:lang w:eastAsia="ja-JP"/>
                </w:rPr>
                <w:t>Transmit intermodulation</w:t>
              </w:r>
              <w:r w:rsidRPr="008D1601">
                <w:rPr>
                  <w:rFonts w:ascii="Arial" w:eastAsia="等线"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14:paraId="09EE574F" w14:textId="77777777" w:rsidR="008D1601" w:rsidRPr="008D1601" w:rsidRDefault="008D1601" w:rsidP="005D69ED">
            <w:pPr>
              <w:keepNext/>
              <w:keepLines/>
              <w:overflowPunct w:val="0"/>
              <w:autoSpaceDE w:val="0"/>
              <w:autoSpaceDN w:val="0"/>
              <w:adjustRightInd w:val="0"/>
              <w:spacing w:after="0"/>
              <w:jc w:val="center"/>
              <w:textAlignment w:val="baseline"/>
              <w:rPr>
                <w:ins w:id="238" w:author="CATT" w:date="2024-04-02T11:01:00Z"/>
                <w:rFonts w:ascii="Arial" w:eastAsia="等线" w:hAnsi="Arial"/>
                <w:snapToGrid w:val="0"/>
                <w:sz w:val="18"/>
                <w:lang w:eastAsia="zh-CN"/>
              </w:rPr>
            </w:pPr>
            <w:ins w:id="239" w:author="CATT" w:date="2024-04-02T11:01:00Z">
              <w:r w:rsidRPr="008D1601">
                <w:rPr>
                  <w:rFonts w:ascii="Arial" w:eastAsia="等线" w:hAnsi="Arial" w:hint="eastAsia"/>
                  <w:snapToGrid w:val="0"/>
                  <w:sz w:val="18"/>
                  <w:lang w:eastAsia="zh-CN"/>
                </w:rPr>
                <w:t>NCRTC</w:t>
              </w:r>
              <w:r w:rsidRPr="008D1601">
                <w:rPr>
                  <w:rFonts w:ascii="Arial" w:eastAsia="Times New Roman" w:hAnsi="Arial"/>
                  <w:snapToGrid w:val="0"/>
                  <w:sz w:val="18"/>
                  <w:lang w:eastAsia="en-GB"/>
                </w:rPr>
                <w:t>1</w:t>
              </w:r>
            </w:ins>
          </w:p>
        </w:tc>
        <w:tc>
          <w:tcPr>
            <w:tcW w:w="1858" w:type="dxa"/>
            <w:tcBorders>
              <w:top w:val="single" w:sz="4" w:space="0" w:color="auto"/>
              <w:left w:val="single" w:sz="4" w:space="0" w:color="auto"/>
              <w:bottom w:val="single" w:sz="4" w:space="0" w:color="auto"/>
              <w:right w:val="single" w:sz="4" w:space="0" w:color="auto"/>
            </w:tcBorders>
          </w:tcPr>
          <w:p w14:paraId="17982002" w14:textId="77777777" w:rsidR="008D1601" w:rsidRPr="008D1601" w:rsidRDefault="008D1601" w:rsidP="005D69ED">
            <w:pPr>
              <w:keepNext/>
              <w:keepLines/>
              <w:overflowPunct w:val="0"/>
              <w:autoSpaceDE w:val="0"/>
              <w:autoSpaceDN w:val="0"/>
              <w:adjustRightInd w:val="0"/>
              <w:spacing w:after="0"/>
              <w:jc w:val="center"/>
              <w:textAlignment w:val="baseline"/>
              <w:rPr>
                <w:ins w:id="240" w:author="CATT" w:date="2024-04-02T11:01:00Z"/>
                <w:rFonts w:ascii="Arial" w:eastAsia="等线" w:hAnsi="Arial"/>
                <w:snapToGrid w:val="0"/>
                <w:sz w:val="18"/>
                <w:lang w:eastAsia="zh-CN"/>
              </w:rPr>
            </w:pPr>
            <w:ins w:id="241"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r w:rsidRPr="008D1601">
                <w:rPr>
                  <w:rFonts w:ascii="Arial" w:eastAsia="等线" w:hAnsi="Arial" w:hint="eastAsia"/>
                  <w:snapToGrid w:val="0"/>
                  <w:sz w:val="18"/>
                  <w:lang w:eastAsia="zh-CN"/>
                </w:rPr>
                <w:t xml:space="preserve"> 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14:paraId="4210A9F1" w14:textId="77777777" w:rsidR="008D1601" w:rsidRPr="008D1601" w:rsidRDefault="008D1601" w:rsidP="005D69ED">
            <w:pPr>
              <w:keepNext/>
              <w:keepLines/>
              <w:overflowPunct w:val="0"/>
              <w:autoSpaceDE w:val="0"/>
              <w:autoSpaceDN w:val="0"/>
              <w:adjustRightInd w:val="0"/>
              <w:spacing w:after="0"/>
              <w:jc w:val="center"/>
              <w:textAlignment w:val="baseline"/>
              <w:rPr>
                <w:ins w:id="242" w:author="CATT" w:date="2024-04-02T11:01:00Z"/>
                <w:rFonts w:ascii="Arial" w:eastAsia="等线" w:hAnsi="Arial"/>
                <w:snapToGrid w:val="0"/>
                <w:sz w:val="18"/>
                <w:lang w:eastAsia="zh-CN"/>
              </w:rPr>
            </w:pPr>
            <w:ins w:id="243"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 xml:space="preserve">TC1, </w:t>
              </w:r>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8D1601" w:rsidRPr="008D1601" w14:paraId="4D2A8167" w14:textId="77777777" w:rsidTr="005D69ED">
        <w:trPr>
          <w:jc w:val="center"/>
          <w:ins w:id="244" w:author="CATT" w:date="2024-04-02T11:01:00Z"/>
        </w:trPr>
        <w:tc>
          <w:tcPr>
            <w:tcW w:w="4083" w:type="dxa"/>
            <w:tcBorders>
              <w:top w:val="single" w:sz="4" w:space="0" w:color="auto"/>
              <w:left w:val="single" w:sz="4" w:space="0" w:color="auto"/>
              <w:bottom w:val="single" w:sz="4" w:space="0" w:color="auto"/>
              <w:right w:val="single" w:sz="4" w:space="0" w:color="auto"/>
            </w:tcBorders>
          </w:tcPr>
          <w:p w14:paraId="05B67F7E" w14:textId="77777777" w:rsidR="008D1601" w:rsidRPr="008D1601" w:rsidRDefault="008D1601" w:rsidP="005D69ED">
            <w:pPr>
              <w:keepNext/>
              <w:keepLines/>
              <w:overflowPunct w:val="0"/>
              <w:autoSpaceDE w:val="0"/>
              <w:autoSpaceDN w:val="0"/>
              <w:adjustRightInd w:val="0"/>
              <w:spacing w:after="0"/>
              <w:textAlignment w:val="baseline"/>
              <w:rPr>
                <w:ins w:id="245" w:author="CATT" w:date="2024-04-02T11:01:00Z"/>
                <w:rFonts w:ascii="Arial" w:eastAsia="等线" w:hAnsi="Arial"/>
                <w:sz w:val="18"/>
                <w:lang w:eastAsia="zh-CN"/>
              </w:rPr>
            </w:pPr>
            <w:ins w:id="246" w:author="CATT" w:date="2024-04-02T11:01:00Z">
              <w:r w:rsidRPr="008D1601">
                <w:rPr>
                  <w:rFonts w:ascii="Arial" w:eastAsia="等线" w:hAnsi="Arial" w:hint="eastAsia"/>
                  <w:sz w:val="18"/>
                  <w:lang w:eastAsia="zh-CN"/>
                </w:rPr>
                <w:t>Re</w:t>
              </w:r>
              <w:r w:rsidRPr="008D1601">
                <w:rPr>
                  <w:rFonts w:ascii="Arial" w:eastAsia="Times New Roman" w:hAnsi="Arial"/>
                  <w:sz w:val="18"/>
                  <w:lang w:eastAsia="ja-JP"/>
                </w:rPr>
                <w:t>ference sensitivity</w:t>
              </w:r>
              <w:r w:rsidRPr="008D1601">
                <w:rPr>
                  <w:rFonts w:ascii="Arial" w:eastAsia="等线"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14:paraId="4545B6FA" w14:textId="77777777" w:rsidR="008D1601" w:rsidRPr="008D1601" w:rsidRDefault="008D1601" w:rsidP="005D69ED">
            <w:pPr>
              <w:keepNext/>
              <w:keepLines/>
              <w:overflowPunct w:val="0"/>
              <w:autoSpaceDE w:val="0"/>
              <w:autoSpaceDN w:val="0"/>
              <w:adjustRightInd w:val="0"/>
              <w:spacing w:after="0"/>
              <w:jc w:val="center"/>
              <w:textAlignment w:val="baseline"/>
              <w:rPr>
                <w:ins w:id="247" w:author="CATT" w:date="2024-04-02T11:01:00Z"/>
                <w:rFonts w:ascii="Arial" w:eastAsia="等线" w:hAnsi="Arial"/>
                <w:snapToGrid w:val="0"/>
                <w:sz w:val="18"/>
                <w:lang w:eastAsia="zh-CN"/>
              </w:rPr>
            </w:pPr>
            <w:ins w:id="248" w:author="CATT" w:date="2024-04-02T11:01:00Z">
              <w:r w:rsidRPr="008D1601">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1E89631F" w14:textId="77777777" w:rsidR="008D1601" w:rsidRPr="008D1601" w:rsidRDefault="008D1601" w:rsidP="005D69ED">
            <w:pPr>
              <w:keepNext/>
              <w:keepLines/>
              <w:overflowPunct w:val="0"/>
              <w:autoSpaceDE w:val="0"/>
              <w:autoSpaceDN w:val="0"/>
              <w:adjustRightInd w:val="0"/>
              <w:spacing w:after="0"/>
              <w:jc w:val="center"/>
              <w:textAlignment w:val="baseline"/>
              <w:rPr>
                <w:ins w:id="249" w:author="CATT" w:date="2024-04-02T11:01:00Z"/>
                <w:rFonts w:ascii="Arial" w:eastAsia="等线" w:hAnsi="Arial"/>
                <w:snapToGrid w:val="0"/>
                <w:sz w:val="18"/>
                <w:lang w:eastAsia="zh-CN"/>
              </w:rPr>
            </w:pPr>
            <w:ins w:id="250" w:author="CATT" w:date="2024-04-02T11:01:00Z">
              <w:r w:rsidRPr="008D1601">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17AC6EFC" w14:textId="77777777" w:rsidR="008D1601" w:rsidRPr="008D1601" w:rsidRDefault="008D1601" w:rsidP="005D69ED">
            <w:pPr>
              <w:keepNext/>
              <w:keepLines/>
              <w:overflowPunct w:val="0"/>
              <w:autoSpaceDE w:val="0"/>
              <w:autoSpaceDN w:val="0"/>
              <w:adjustRightInd w:val="0"/>
              <w:spacing w:after="0"/>
              <w:jc w:val="center"/>
              <w:textAlignment w:val="baseline"/>
              <w:rPr>
                <w:ins w:id="251" w:author="CATT" w:date="2024-04-02T11:01:00Z"/>
                <w:rFonts w:ascii="Arial" w:eastAsia="等线" w:hAnsi="Arial"/>
                <w:snapToGrid w:val="0"/>
                <w:sz w:val="18"/>
                <w:lang w:eastAsia="zh-CN"/>
              </w:rPr>
            </w:pPr>
            <w:ins w:id="252" w:author="CATT" w:date="2024-04-02T11:01:00Z">
              <w:r w:rsidRPr="008D1601">
                <w:rPr>
                  <w:rFonts w:ascii="Arial" w:eastAsia="等线" w:hAnsi="Arial" w:hint="eastAsia"/>
                  <w:snapToGrid w:val="0"/>
                  <w:sz w:val="18"/>
                  <w:lang w:eastAsia="zh-CN"/>
                </w:rPr>
                <w:t>SC</w:t>
              </w:r>
            </w:ins>
          </w:p>
        </w:tc>
      </w:tr>
      <w:tr w:rsidR="008D1601" w:rsidRPr="008D1601" w14:paraId="70B4CC00" w14:textId="77777777" w:rsidTr="005D69ED">
        <w:trPr>
          <w:jc w:val="center"/>
          <w:ins w:id="253" w:author="CATT" w:date="2024-04-02T11:01:00Z"/>
        </w:trPr>
        <w:tc>
          <w:tcPr>
            <w:tcW w:w="4083" w:type="dxa"/>
            <w:tcBorders>
              <w:top w:val="single" w:sz="4" w:space="0" w:color="auto"/>
              <w:left w:val="single" w:sz="4" w:space="0" w:color="auto"/>
              <w:bottom w:val="single" w:sz="4" w:space="0" w:color="auto"/>
              <w:right w:val="single" w:sz="4" w:space="0" w:color="auto"/>
            </w:tcBorders>
          </w:tcPr>
          <w:p w14:paraId="72B32DAC" w14:textId="77777777" w:rsidR="008D1601" w:rsidRPr="008D1601" w:rsidRDefault="008D1601" w:rsidP="005D69ED">
            <w:pPr>
              <w:keepNext/>
              <w:keepLines/>
              <w:overflowPunct w:val="0"/>
              <w:autoSpaceDE w:val="0"/>
              <w:autoSpaceDN w:val="0"/>
              <w:adjustRightInd w:val="0"/>
              <w:spacing w:after="0"/>
              <w:textAlignment w:val="baseline"/>
              <w:rPr>
                <w:ins w:id="254" w:author="CATT" w:date="2024-04-02T11:01:00Z"/>
                <w:rFonts w:ascii="Arial" w:eastAsia="等线" w:hAnsi="Arial"/>
                <w:sz w:val="18"/>
                <w:lang w:eastAsia="zh-CN"/>
              </w:rPr>
            </w:pPr>
            <w:ins w:id="255" w:author="CATT" w:date="2024-04-02T11:01:00Z">
              <w:r w:rsidRPr="008D1601">
                <w:rPr>
                  <w:rFonts w:ascii="Arial" w:eastAsia="等线" w:hAnsi="Arial" w:hint="eastAsia"/>
                  <w:sz w:val="18"/>
                  <w:lang w:eastAsia="zh-CN"/>
                </w:rPr>
                <w:t>A</w:t>
              </w:r>
              <w:r w:rsidRPr="008D1601">
                <w:rPr>
                  <w:rFonts w:ascii="Arial" w:eastAsia="Times New Roman" w:hAnsi="Arial"/>
                  <w:sz w:val="18"/>
                  <w:lang w:eastAsia="ja-JP"/>
                </w:rPr>
                <w:t>djacent channel selectivity</w:t>
              </w:r>
              <w:r w:rsidRPr="008D1601">
                <w:rPr>
                  <w:rFonts w:ascii="Arial" w:eastAsia="等线"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14:paraId="5EEC16D8" w14:textId="77777777" w:rsidR="008D1601" w:rsidRPr="008D1601" w:rsidRDefault="008D1601" w:rsidP="005D69ED">
            <w:pPr>
              <w:keepNext/>
              <w:keepLines/>
              <w:overflowPunct w:val="0"/>
              <w:autoSpaceDE w:val="0"/>
              <w:autoSpaceDN w:val="0"/>
              <w:adjustRightInd w:val="0"/>
              <w:spacing w:after="0"/>
              <w:jc w:val="center"/>
              <w:textAlignment w:val="baseline"/>
              <w:rPr>
                <w:ins w:id="256" w:author="CATT" w:date="2024-04-02T11:01:00Z"/>
                <w:rFonts w:ascii="Arial" w:eastAsia="等线" w:hAnsi="Arial"/>
                <w:snapToGrid w:val="0"/>
                <w:sz w:val="18"/>
                <w:lang w:eastAsia="zh-CN"/>
              </w:rPr>
            </w:pPr>
            <w:ins w:id="257"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14:paraId="223543F2" w14:textId="77777777" w:rsidR="008D1601" w:rsidRPr="008D1601" w:rsidRDefault="008D1601" w:rsidP="005D69ED">
            <w:pPr>
              <w:keepNext/>
              <w:keepLines/>
              <w:overflowPunct w:val="0"/>
              <w:autoSpaceDE w:val="0"/>
              <w:autoSpaceDN w:val="0"/>
              <w:adjustRightInd w:val="0"/>
              <w:spacing w:after="0"/>
              <w:jc w:val="center"/>
              <w:textAlignment w:val="baseline"/>
              <w:rPr>
                <w:ins w:id="258" w:author="CATT" w:date="2024-04-02T11:01:00Z"/>
                <w:rFonts w:ascii="Arial" w:eastAsia="等线" w:hAnsi="Arial"/>
                <w:snapToGrid w:val="0"/>
                <w:sz w:val="18"/>
                <w:lang w:eastAsia="zh-CN"/>
              </w:rPr>
            </w:pPr>
            <w:ins w:id="259"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14:paraId="707C6ED5" w14:textId="77777777" w:rsidR="008D1601" w:rsidRPr="008D1601" w:rsidRDefault="008D1601" w:rsidP="005D69ED">
            <w:pPr>
              <w:keepNext/>
              <w:keepLines/>
              <w:overflowPunct w:val="0"/>
              <w:autoSpaceDE w:val="0"/>
              <w:autoSpaceDN w:val="0"/>
              <w:adjustRightInd w:val="0"/>
              <w:spacing w:after="0"/>
              <w:jc w:val="center"/>
              <w:textAlignment w:val="baseline"/>
              <w:rPr>
                <w:ins w:id="260" w:author="CATT" w:date="2024-04-02T11:01:00Z"/>
                <w:rFonts w:ascii="Arial" w:eastAsia="等线" w:hAnsi="Arial"/>
                <w:snapToGrid w:val="0"/>
                <w:sz w:val="18"/>
                <w:lang w:eastAsia="zh-CN"/>
              </w:rPr>
            </w:pPr>
            <w:ins w:id="261"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 I</w:t>
              </w:r>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8D1601" w:rsidRPr="008D1601" w14:paraId="49A21A8A" w14:textId="77777777" w:rsidTr="005D69ED">
        <w:trPr>
          <w:jc w:val="center"/>
          <w:ins w:id="262" w:author="CATT" w:date="2024-04-02T11:01:00Z"/>
        </w:trPr>
        <w:tc>
          <w:tcPr>
            <w:tcW w:w="4083" w:type="dxa"/>
            <w:tcBorders>
              <w:top w:val="single" w:sz="4" w:space="0" w:color="auto"/>
              <w:left w:val="single" w:sz="4" w:space="0" w:color="auto"/>
              <w:bottom w:val="single" w:sz="4" w:space="0" w:color="auto"/>
              <w:right w:val="single" w:sz="4" w:space="0" w:color="auto"/>
            </w:tcBorders>
          </w:tcPr>
          <w:p w14:paraId="6303081F" w14:textId="77777777" w:rsidR="008D1601" w:rsidRPr="008D1601" w:rsidRDefault="008D1601" w:rsidP="005D69ED">
            <w:pPr>
              <w:keepNext/>
              <w:keepLines/>
              <w:overflowPunct w:val="0"/>
              <w:autoSpaceDE w:val="0"/>
              <w:autoSpaceDN w:val="0"/>
              <w:adjustRightInd w:val="0"/>
              <w:spacing w:after="0"/>
              <w:textAlignment w:val="baseline"/>
              <w:rPr>
                <w:ins w:id="263" w:author="CATT" w:date="2024-04-02T11:01:00Z"/>
                <w:rFonts w:ascii="Arial" w:eastAsia="等线" w:hAnsi="Arial"/>
                <w:sz w:val="18"/>
                <w:lang w:eastAsia="zh-CN"/>
              </w:rPr>
            </w:pPr>
            <w:proofErr w:type="spellStart"/>
            <w:ins w:id="264" w:author="CATT" w:date="2024-04-02T11:01:00Z">
              <w:r w:rsidRPr="008D1601">
                <w:rPr>
                  <w:rFonts w:ascii="Arial" w:hAnsi="Arial" w:hint="eastAsia"/>
                  <w:sz w:val="18"/>
                  <w:lang w:val="en-US" w:eastAsia="zh-CN"/>
                </w:rPr>
                <w:t>Reveiver</w:t>
              </w:r>
              <w:proofErr w:type="spellEnd"/>
              <w:r w:rsidRPr="008D1601">
                <w:rPr>
                  <w:rFonts w:ascii="Arial" w:eastAsia="等线" w:hAnsi="Arial"/>
                  <w:sz w:val="18"/>
                  <w:lang w:eastAsia="zh-CN"/>
                </w:rPr>
                <w:t xml:space="preserve"> B</w:t>
              </w:r>
              <w:r w:rsidRPr="008D1601">
                <w:rPr>
                  <w:rFonts w:ascii="Arial" w:eastAsia="等线" w:hAnsi="Arial" w:hint="eastAsia"/>
                  <w:sz w:val="18"/>
                  <w:lang w:eastAsia="zh-CN"/>
                </w:rPr>
                <w:t xml:space="preserve">locking </w:t>
              </w:r>
              <w:r w:rsidRPr="008D1601">
                <w:rPr>
                  <w:rFonts w:ascii="Arial" w:eastAsia="Times New Roman" w:hAnsi="Arial"/>
                  <w:sz w:val="18"/>
                  <w:lang w:eastAsia="en-GB"/>
                </w:rPr>
                <w:t>characteristics</w:t>
              </w:r>
              <w:r w:rsidRPr="008D1601">
                <w:rPr>
                  <w:rFonts w:ascii="Arial" w:eastAsia="等线"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14:paraId="065B6B4D" w14:textId="77777777" w:rsidR="008D1601" w:rsidRPr="008D1601" w:rsidRDefault="008D1601" w:rsidP="005D69ED">
            <w:pPr>
              <w:keepNext/>
              <w:keepLines/>
              <w:overflowPunct w:val="0"/>
              <w:autoSpaceDE w:val="0"/>
              <w:autoSpaceDN w:val="0"/>
              <w:adjustRightInd w:val="0"/>
              <w:spacing w:after="0"/>
              <w:jc w:val="center"/>
              <w:textAlignment w:val="baseline"/>
              <w:rPr>
                <w:ins w:id="265" w:author="CATT" w:date="2024-04-02T11:01:00Z"/>
                <w:rFonts w:ascii="Arial" w:eastAsia="等线" w:hAnsi="Arial"/>
                <w:snapToGrid w:val="0"/>
                <w:sz w:val="18"/>
                <w:lang w:eastAsia="zh-CN"/>
              </w:rPr>
            </w:pPr>
            <w:ins w:id="266"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14:paraId="7C301ADF" w14:textId="77777777" w:rsidR="008D1601" w:rsidRPr="008D1601" w:rsidRDefault="008D1601" w:rsidP="005D69ED">
            <w:pPr>
              <w:keepNext/>
              <w:keepLines/>
              <w:overflowPunct w:val="0"/>
              <w:autoSpaceDE w:val="0"/>
              <w:autoSpaceDN w:val="0"/>
              <w:adjustRightInd w:val="0"/>
              <w:spacing w:after="0"/>
              <w:jc w:val="center"/>
              <w:textAlignment w:val="baseline"/>
              <w:rPr>
                <w:ins w:id="267" w:author="CATT" w:date="2024-04-02T11:01:00Z"/>
                <w:rFonts w:ascii="Arial" w:eastAsia="等线" w:hAnsi="Arial"/>
                <w:snapToGrid w:val="0"/>
                <w:sz w:val="18"/>
                <w:lang w:eastAsia="zh-CN"/>
              </w:rPr>
            </w:pPr>
            <w:ins w:id="268"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14:paraId="5C83DC2A" w14:textId="77777777" w:rsidR="008D1601" w:rsidRPr="008D1601" w:rsidRDefault="008D1601" w:rsidP="005D69ED">
            <w:pPr>
              <w:keepNext/>
              <w:keepLines/>
              <w:overflowPunct w:val="0"/>
              <w:autoSpaceDE w:val="0"/>
              <w:autoSpaceDN w:val="0"/>
              <w:adjustRightInd w:val="0"/>
              <w:spacing w:after="0"/>
              <w:jc w:val="center"/>
              <w:textAlignment w:val="baseline"/>
              <w:rPr>
                <w:ins w:id="269" w:author="CATT" w:date="2024-04-02T11:01:00Z"/>
                <w:rFonts w:ascii="Arial" w:eastAsia="等线" w:hAnsi="Arial"/>
                <w:snapToGrid w:val="0"/>
                <w:sz w:val="18"/>
                <w:lang w:eastAsia="zh-CN"/>
              </w:rPr>
            </w:pPr>
            <w:ins w:id="270"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 xml:space="preserve">TC1, </w:t>
              </w:r>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8D1601" w:rsidRPr="008D1601" w14:paraId="158D7D41" w14:textId="77777777" w:rsidTr="005D69ED">
        <w:trPr>
          <w:jc w:val="center"/>
          <w:ins w:id="271" w:author="CATT" w:date="2024-04-02T11:01:00Z"/>
        </w:trPr>
        <w:tc>
          <w:tcPr>
            <w:tcW w:w="4083" w:type="dxa"/>
            <w:tcBorders>
              <w:top w:val="single" w:sz="4" w:space="0" w:color="auto"/>
              <w:left w:val="single" w:sz="4" w:space="0" w:color="auto"/>
              <w:bottom w:val="single" w:sz="4" w:space="0" w:color="auto"/>
              <w:right w:val="single" w:sz="4" w:space="0" w:color="auto"/>
            </w:tcBorders>
          </w:tcPr>
          <w:p w14:paraId="6AE0ED75" w14:textId="77777777" w:rsidR="008D1601" w:rsidRPr="008D1601" w:rsidRDefault="008D1601" w:rsidP="005D69ED">
            <w:pPr>
              <w:keepNext/>
              <w:keepLines/>
              <w:overflowPunct w:val="0"/>
              <w:autoSpaceDE w:val="0"/>
              <w:autoSpaceDN w:val="0"/>
              <w:adjustRightInd w:val="0"/>
              <w:spacing w:after="0"/>
              <w:textAlignment w:val="baseline"/>
              <w:rPr>
                <w:ins w:id="272" w:author="CATT" w:date="2024-04-02T11:01:00Z"/>
                <w:rFonts w:ascii="Arial" w:eastAsia="等线" w:hAnsi="Arial"/>
                <w:sz w:val="18"/>
                <w:lang w:eastAsia="zh-CN"/>
              </w:rPr>
            </w:pPr>
            <w:proofErr w:type="spellStart"/>
            <w:ins w:id="273" w:author="CATT" w:date="2024-04-02T11:01:00Z">
              <w:r w:rsidRPr="008D1601">
                <w:rPr>
                  <w:rFonts w:ascii="Arial" w:hAnsi="Arial" w:hint="eastAsia"/>
                  <w:sz w:val="18"/>
                  <w:lang w:val="en-US" w:eastAsia="zh-CN"/>
                </w:rPr>
                <w:t>Reveiver</w:t>
              </w:r>
              <w:proofErr w:type="spellEnd"/>
              <w:r w:rsidRPr="008D1601">
                <w:rPr>
                  <w:rFonts w:ascii="Arial" w:hAnsi="Arial" w:hint="eastAsia"/>
                  <w:sz w:val="18"/>
                  <w:lang w:val="en-US" w:eastAsia="zh-CN"/>
                </w:rPr>
                <w:t xml:space="preserve"> I</w:t>
              </w:r>
              <w:proofErr w:type="spellStart"/>
              <w:r w:rsidRPr="008D1601">
                <w:rPr>
                  <w:rFonts w:ascii="Arial" w:eastAsia="Times New Roman" w:hAnsi="Arial"/>
                  <w:sz w:val="18"/>
                  <w:lang w:eastAsia="en-GB"/>
                </w:rPr>
                <w:t>ntermodulation</w:t>
              </w:r>
              <w:proofErr w:type="spellEnd"/>
              <w:r w:rsidRPr="008D1601">
                <w:rPr>
                  <w:rFonts w:ascii="Arial" w:eastAsia="等线"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14:paraId="52028CBA" w14:textId="77777777" w:rsidR="008D1601" w:rsidRPr="008D1601" w:rsidRDefault="008D1601" w:rsidP="005D69ED">
            <w:pPr>
              <w:keepNext/>
              <w:keepLines/>
              <w:overflowPunct w:val="0"/>
              <w:autoSpaceDE w:val="0"/>
              <w:autoSpaceDN w:val="0"/>
              <w:adjustRightInd w:val="0"/>
              <w:spacing w:after="0"/>
              <w:jc w:val="center"/>
              <w:textAlignment w:val="baseline"/>
              <w:rPr>
                <w:ins w:id="274" w:author="CATT" w:date="2024-04-02T11:01:00Z"/>
                <w:rFonts w:ascii="Arial" w:eastAsia="等线" w:hAnsi="Arial"/>
                <w:snapToGrid w:val="0"/>
                <w:sz w:val="18"/>
                <w:lang w:eastAsia="zh-CN"/>
              </w:rPr>
            </w:pPr>
            <w:ins w:id="275"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14:paraId="46DD92B6" w14:textId="77777777" w:rsidR="008D1601" w:rsidRPr="008D1601" w:rsidRDefault="008D1601" w:rsidP="005D69ED">
            <w:pPr>
              <w:keepNext/>
              <w:keepLines/>
              <w:overflowPunct w:val="0"/>
              <w:autoSpaceDE w:val="0"/>
              <w:autoSpaceDN w:val="0"/>
              <w:adjustRightInd w:val="0"/>
              <w:spacing w:after="0"/>
              <w:jc w:val="center"/>
              <w:textAlignment w:val="baseline"/>
              <w:rPr>
                <w:ins w:id="276" w:author="CATT" w:date="2024-04-02T11:01:00Z"/>
                <w:rFonts w:ascii="Arial" w:eastAsia="等线" w:hAnsi="Arial"/>
                <w:snapToGrid w:val="0"/>
                <w:sz w:val="18"/>
                <w:lang w:eastAsia="zh-CN"/>
              </w:rPr>
            </w:pPr>
            <w:ins w:id="277"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14:paraId="3D523379" w14:textId="77777777" w:rsidR="008D1601" w:rsidRPr="008D1601" w:rsidRDefault="008D1601" w:rsidP="005D69ED">
            <w:pPr>
              <w:keepNext/>
              <w:keepLines/>
              <w:overflowPunct w:val="0"/>
              <w:autoSpaceDE w:val="0"/>
              <w:autoSpaceDN w:val="0"/>
              <w:adjustRightInd w:val="0"/>
              <w:spacing w:after="0"/>
              <w:jc w:val="center"/>
              <w:textAlignment w:val="baseline"/>
              <w:rPr>
                <w:ins w:id="278" w:author="CATT" w:date="2024-04-02T11:01:00Z"/>
                <w:rFonts w:ascii="Arial" w:eastAsia="等线" w:hAnsi="Arial"/>
                <w:snapToGrid w:val="0"/>
                <w:sz w:val="18"/>
                <w:lang w:eastAsia="zh-CN"/>
              </w:rPr>
            </w:pPr>
            <w:ins w:id="279" w:author="CATT" w:date="2024-04-02T11:01: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 xml:space="preserve">TC1, </w:t>
              </w:r>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8D1601" w:rsidRPr="008D1601" w14:paraId="70CDCE8C" w14:textId="77777777" w:rsidTr="005D69ED">
        <w:trPr>
          <w:jc w:val="center"/>
          <w:ins w:id="280" w:author="CATT" w:date="2024-04-02T11:01:00Z"/>
        </w:trPr>
        <w:tc>
          <w:tcPr>
            <w:tcW w:w="4083" w:type="dxa"/>
            <w:tcBorders>
              <w:top w:val="single" w:sz="4" w:space="0" w:color="auto"/>
              <w:left w:val="single" w:sz="4" w:space="0" w:color="auto"/>
              <w:bottom w:val="single" w:sz="4" w:space="0" w:color="auto"/>
              <w:right w:val="single" w:sz="4" w:space="0" w:color="auto"/>
            </w:tcBorders>
          </w:tcPr>
          <w:p w14:paraId="700AE759" w14:textId="77777777" w:rsidR="008D1601" w:rsidRPr="008D1601" w:rsidRDefault="008D1601" w:rsidP="005D69ED">
            <w:pPr>
              <w:keepNext/>
              <w:keepLines/>
              <w:overflowPunct w:val="0"/>
              <w:autoSpaceDE w:val="0"/>
              <w:autoSpaceDN w:val="0"/>
              <w:adjustRightInd w:val="0"/>
              <w:spacing w:after="0"/>
              <w:textAlignment w:val="baseline"/>
              <w:rPr>
                <w:ins w:id="281" w:author="CATT" w:date="2024-04-02T11:01:00Z"/>
                <w:rFonts w:ascii="Arial" w:eastAsia="等线" w:hAnsi="Arial"/>
                <w:sz w:val="18"/>
                <w:lang w:eastAsia="zh-CN"/>
              </w:rPr>
            </w:pPr>
            <w:ins w:id="282" w:author="CATT" w:date="2024-04-02T11:01:00Z">
              <w:r w:rsidRPr="008D1601">
                <w:rPr>
                  <w:rFonts w:ascii="Arial" w:eastAsia="Times New Roman" w:hAnsi="Arial"/>
                  <w:sz w:val="18"/>
                  <w:lang w:eastAsia="en-GB"/>
                </w:rPr>
                <w:t>Receiver spurious emissions</w:t>
              </w:r>
              <w:r w:rsidRPr="008D1601">
                <w:rPr>
                  <w:rFonts w:ascii="Arial" w:eastAsia="等线"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14:paraId="6D5A3F22" w14:textId="77777777" w:rsidR="008D1601" w:rsidRPr="008D1601" w:rsidRDefault="008D1601" w:rsidP="005D69ED">
            <w:pPr>
              <w:keepNext/>
              <w:keepLines/>
              <w:overflowPunct w:val="0"/>
              <w:autoSpaceDE w:val="0"/>
              <w:autoSpaceDN w:val="0"/>
              <w:adjustRightInd w:val="0"/>
              <w:spacing w:after="0"/>
              <w:jc w:val="center"/>
              <w:textAlignment w:val="baseline"/>
              <w:rPr>
                <w:ins w:id="283" w:author="CATT" w:date="2024-04-02T11:01:00Z"/>
                <w:rFonts w:ascii="Arial" w:eastAsia="等线" w:hAnsi="Arial"/>
                <w:snapToGrid w:val="0"/>
                <w:sz w:val="18"/>
                <w:lang w:eastAsia="zh-CN"/>
              </w:rPr>
            </w:pPr>
            <w:ins w:id="284"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14:paraId="3A34FAA8" w14:textId="77777777" w:rsidR="008D1601" w:rsidRPr="008D1601" w:rsidRDefault="008D1601" w:rsidP="005D69ED">
            <w:pPr>
              <w:keepNext/>
              <w:keepLines/>
              <w:overflowPunct w:val="0"/>
              <w:autoSpaceDE w:val="0"/>
              <w:autoSpaceDN w:val="0"/>
              <w:adjustRightInd w:val="0"/>
              <w:spacing w:after="0"/>
              <w:jc w:val="center"/>
              <w:textAlignment w:val="baseline"/>
              <w:rPr>
                <w:ins w:id="285" w:author="CATT" w:date="2024-04-02T11:01:00Z"/>
                <w:rFonts w:ascii="Arial" w:eastAsia="等线" w:hAnsi="Arial"/>
                <w:snapToGrid w:val="0"/>
                <w:sz w:val="18"/>
                <w:lang w:eastAsia="zh-CN"/>
              </w:rPr>
            </w:pPr>
            <w:ins w:id="286"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14:paraId="1D80C9E3" w14:textId="77777777" w:rsidR="008D1601" w:rsidRPr="008D1601" w:rsidRDefault="008D1601" w:rsidP="005D69ED">
            <w:pPr>
              <w:keepNext/>
              <w:keepLines/>
              <w:overflowPunct w:val="0"/>
              <w:autoSpaceDE w:val="0"/>
              <w:autoSpaceDN w:val="0"/>
              <w:adjustRightInd w:val="0"/>
              <w:spacing w:after="0"/>
              <w:jc w:val="center"/>
              <w:textAlignment w:val="baseline"/>
              <w:rPr>
                <w:ins w:id="287" w:author="CATT" w:date="2024-04-02T11:01:00Z"/>
                <w:rFonts w:ascii="Arial" w:eastAsia="等线" w:hAnsi="Arial"/>
                <w:snapToGrid w:val="0"/>
                <w:sz w:val="18"/>
                <w:lang w:eastAsia="zh-CN"/>
              </w:rPr>
            </w:pPr>
            <w:ins w:id="288" w:author="CATT" w:date="2024-04-02T11:01: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8D1601" w:rsidRPr="008D1601" w14:paraId="334E077A" w14:textId="77777777" w:rsidTr="005D69ED">
        <w:trPr>
          <w:jc w:val="center"/>
          <w:ins w:id="289" w:author="CATT" w:date="2024-04-02T11:01:00Z"/>
        </w:trPr>
        <w:tc>
          <w:tcPr>
            <w:tcW w:w="9852" w:type="dxa"/>
            <w:gridSpan w:val="4"/>
            <w:tcBorders>
              <w:top w:val="single" w:sz="4" w:space="0" w:color="auto"/>
              <w:left w:val="single" w:sz="4" w:space="0" w:color="auto"/>
              <w:bottom w:val="single" w:sz="4" w:space="0" w:color="auto"/>
              <w:right w:val="single" w:sz="4" w:space="0" w:color="auto"/>
            </w:tcBorders>
          </w:tcPr>
          <w:p w14:paraId="2279BCD5" w14:textId="77777777" w:rsidR="008D1601" w:rsidRPr="008D1601" w:rsidRDefault="008D1601" w:rsidP="008D1601">
            <w:pPr>
              <w:keepNext/>
              <w:keepLines/>
              <w:overflowPunct w:val="0"/>
              <w:autoSpaceDE w:val="0"/>
              <w:autoSpaceDN w:val="0"/>
              <w:adjustRightInd w:val="0"/>
              <w:spacing w:after="0"/>
              <w:ind w:left="851" w:hanging="851"/>
              <w:textAlignment w:val="baseline"/>
              <w:rPr>
                <w:ins w:id="290" w:author="CATT" w:date="2024-04-02T11:01:00Z"/>
                <w:rFonts w:ascii="Arial" w:eastAsia="等线" w:hAnsi="Arial"/>
                <w:sz w:val="18"/>
                <w:lang w:eastAsia="zh-CN"/>
              </w:rPr>
            </w:pPr>
            <w:ins w:id="291" w:author="CATT" w:date="2024-04-02T11:01:00Z">
              <w:r w:rsidRPr="008D1601">
                <w:rPr>
                  <w:rFonts w:ascii="Arial" w:eastAsia="Times New Roman" w:hAnsi="Arial"/>
                  <w:sz w:val="18"/>
                  <w:lang w:eastAsia="en-GB"/>
                </w:rPr>
                <w:t>Note 1:</w:t>
              </w:r>
              <w:r w:rsidRPr="008D1601">
                <w:rPr>
                  <w:rFonts w:ascii="Arial" w:eastAsia="Times New Roman" w:hAnsi="Arial"/>
                  <w:sz w:val="18"/>
                  <w:lang w:eastAsia="en-GB"/>
                </w:rPr>
                <w:tab/>
              </w:r>
              <w:r w:rsidRPr="008D1601">
                <w:rPr>
                  <w:rFonts w:ascii="Arial" w:eastAsia="等线" w:hAnsi="Arial" w:hint="eastAsia"/>
                  <w:sz w:val="18"/>
                  <w:lang w:eastAsia="zh-CN"/>
                </w:rPr>
                <w:t xml:space="preserve">The test configuration is only applied to WA NCR-MT. For LA NCR-MT, the test configuration will refer to the corresponding test configuration in TS 38.521 </w:t>
              </w:r>
            </w:ins>
          </w:p>
        </w:tc>
      </w:tr>
    </w:tbl>
    <w:p w14:paraId="4D9A59DF" w14:textId="77777777" w:rsidR="008D1601" w:rsidRPr="008D1601" w:rsidRDefault="008D1601" w:rsidP="008D1601">
      <w:pPr>
        <w:overflowPunct w:val="0"/>
        <w:autoSpaceDE w:val="0"/>
        <w:autoSpaceDN w:val="0"/>
        <w:adjustRightInd w:val="0"/>
        <w:textAlignment w:val="baseline"/>
        <w:rPr>
          <w:lang w:eastAsia="en-GB"/>
        </w:rPr>
      </w:pPr>
    </w:p>
    <w:p w14:paraId="53B4C90F" w14:textId="77777777" w:rsidR="008D1601" w:rsidRPr="008D1601" w:rsidRDefault="008D1601" w:rsidP="008D1601">
      <w:pPr>
        <w:keepNext/>
        <w:keepLines/>
        <w:overflowPunct w:val="0"/>
        <w:autoSpaceDE w:val="0"/>
        <w:autoSpaceDN w:val="0"/>
        <w:adjustRightInd w:val="0"/>
        <w:spacing w:before="120"/>
        <w:ind w:left="1134" w:hanging="1134"/>
        <w:textAlignment w:val="baseline"/>
        <w:outlineLvl w:val="2"/>
        <w:rPr>
          <w:ins w:id="292" w:author="CATT" w:date="2024-03-27T10:34:00Z"/>
          <w:rFonts w:ascii="Arial" w:eastAsia="等线" w:hAnsi="Arial"/>
          <w:sz w:val="28"/>
          <w:lang w:eastAsia="zh-CN"/>
        </w:rPr>
      </w:pPr>
      <w:ins w:id="293" w:author="CATT" w:date="2024-03-27T10:34:00Z">
        <w:r w:rsidRPr="008D1601">
          <w:rPr>
            <w:rFonts w:ascii="Arial" w:eastAsia="Times New Roman" w:hAnsi="Arial"/>
            <w:sz w:val="28"/>
            <w:lang w:eastAsia="en-GB"/>
          </w:rPr>
          <w:lastRenderedPageBreak/>
          <w:t>4.8.</w:t>
        </w:r>
        <w:r w:rsidRPr="008D1601">
          <w:rPr>
            <w:rFonts w:ascii="Arial" w:eastAsia="等线" w:hAnsi="Arial" w:hint="eastAsia"/>
            <w:sz w:val="28"/>
            <w:lang w:eastAsia="zh-CN"/>
          </w:rPr>
          <w:t>3</w:t>
        </w:r>
        <w:r w:rsidRPr="008D1601">
          <w:rPr>
            <w:rFonts w:ascii="Arial" w:eastAsia="Times New Roman" w:hAnsi="Arial"/>
            <w:sz w:val="28"/>
            <w:lang w:eastAsia="en-GB"/>
          </w:rPr>
          <w:tab/>
        </w:r>
        <w:r w:rsidRPr="008D1601">
          <w:rPr>
            <w:rFonts w:ascii="Arial" w:eastAsia="等线" w:hAnsi="Arial"/>
            <w:sz w:val="28"/>
            <w:lang w:eastAsia="en-GB"/>
          </w:rPr>
          <w:t>Requirement set applicability</w:t>
        </w:r>
      </w:ins>
    </w:p>
    <w:p w14:paraId="599224A8" w14:textId="0AF878E4" w:rsidR="008D1601" w:rsidRPr="008D1601" w:rsidRDefault="008D1601" w:rsidP="008D1601">
      <w:pPr>
        <w:overflowPunct w:val="0"/>
        <w:autoSpaceDE w:val="0"/>
        <w:autoSpaceDN w:val="0"/>
        <w:adjustRightInd w:val="0"/>
        <w:textAlignment w:val="baseline"/>
        <w:rPr>
          <w:ins w:id="294" w:author="CATT" w:date="2024-03-27T10:34:00Z"/>
          <w:rFonts w:eastAsia="等线"/>
          <w:i/>
          <w:lang w:eastAsia="en-GB"/>
        </w:rPr>
      </w:pPr>
      <w:ins w:id="295" w:author="CATT" w:date="2024-03-27T10:34:00Z">
        <w:r>
          <w:rPr>
            <w:rFonts w:eastAsia="Times New Roman"/>
            <w:lang w:eastAsia="en-GB"/>
          </w:rPr>
          <w:t>In table 4.8.</w:t>
        </w:r>
      </w:ins>
      <w:ins w:id="296" w:author="CATT" w:date="2024-04-02T11:02:00Z">
        <w:r>
          <w:rPr>
            <w:rFonts w:eastAsia="Times New Roman"/>
            <w:lang w:eastAsia="en-GB"/>
          </w:rPr>
          <w:t>3</w:t>
        </w:r>
      </w:ins>
      <w:ins w:id="297" w:author="CATT" w:date="2024-03-27T10:34:00Z">
        <w:r w:rsidRPr="008D1601">
          <w:rPr>
            <w:rFonts w:eastAsia="Times New Roman"/>
            <w:lang w:eastAsia="en-GB"/>
          </w:rPr>
          <w:t xml:space="preserve">-1, the requirement applicability for each requirement set </w:t>
        </w:r>
        <w:r w:rsidRPr="008D1601">
          <w:rPr>
            <w:rFonts w:eastAsia="等线" w:hint="eastAsia"/>
            <w:lang w:eastAsia="en-GB"/>
          </w:rPr>
          <w:t>of</w:t>
        </w:r>
        <w:r w:rsidRPr="008D1601">
          <w:rPr>
            <w:rFonts w:eastAsia="等线" w:hint="eastAsia"/>
            <w:lang w:eastAsia="zh-CN"/>
          </w:rPr>
          <w:t xml:space="preserve"> RF repeater,</w:t>
        </w:r>
        <w:r w:rsidRPr="008D1601">
          <w:rPr>
            <w:rFonts w:eastAsia="等线" w:hint="eastAsia"/>
            <w:lang w:eastAsia="en-GB"/>
          </w:rPr>
          <w:t xml:space="preserve"> </w:t>
        </w:r>
        <w:r w:rsidRPr="008D1601">
          <w:rPr>
            <w:rFonts w:eastAsia="等线" w:hint="eastAsia"/>
            <w:lang w:eastAsia="zh-CN"/>
          </w:rPr>
          <w:t>NCR</w:t>
        </w:r>
        <w:r w:rsidRPr="008D1601">
          <w:rPr>
            <w:rFonts w:eastAsia="等线" w:hint="eastAsia"/>
            <w:lang w:eastAsia="en-GB"/>
          </w:rPr>
          <w:t>-</w:t>
        </w:r>
        <w:proofErr w:type="spellStart"/>
        <w:r w:rsidRPr="008D1601">
          <w:rPr>
            <w:rFonts w:eastAsia="等线" w:hint="eastAsia"/>
            <w:lang w:eastAsia="zh-CN"/>
          </w:rPr>
          <w:t>Fwd</w:t>
        </w:r>
        <w:proofErr w:type="spellEnd"/>
        <w:r w:rsidRPr="008D1601">
          <w:rPr>
            <w:rFonts w:eastAsia="等线" w:hint="eastAsia"/>
            <w:lang w:eastAsia="en-GB"/>
          </w:rPr>
          <w:t xml:space="preserve"> and </w:t>
        </w:r>
        <w:r w:rsidRPr="008D1601">
          <w:rPr>
            <w:rFonts w:eastAsia="等线" w:hint="eastAsia"/>
            <w:lang w:eastAsia="zh-CN"/>
          </w:rPr>
          <w:t>NCR</w:t>
        </w:r>
        <w:r w:rsidRPr="008D1601">
          <w:rPr>
            <w:rFonts w:eastAsia="等线" w:hint="eastAsia"/>
            <w:lang w:eastAsia="en-GB"/>
          </w:rPr>
          <w:t xml:space="preserve">-MT </w:t>
        </w:r>
        <w:r w:rsidRPr="008D1601">
          <w:rPr>
            <w:rFonts w:eastAsia="Times New Roman"/>
            <w:lang w:eastAsia="en-GB"/>
          </w:rPr>
          <w:t>is defined. For each requirement, the applicable requirement clause in the specification is identified.</w:t>
        </w:r>
        <w:r w:rsidRPr="008D1601">
          <w:rPr>
            <w:rFonts w:eastAsia="等线" w:hint="eastAsia"/>
            <w:lang w:eastAsia="en-GB"/>
          </w:rPr>
          <w:t xml:space="preserve"> </w:t>
        </w:r>
        <w:r w:rsidRPr="008D1601">
          <w:rPr>
            <w:rFonts w:eastAsia="等线"/>
            <w:lang w:eastAsia="ja-JP"/>
          </w:rPr>
          <w:t>Requirements not included in a requirement set is marked not applicable (NA).</w:t>
        </w:r>
      </w:ins>
    </w:p>
    <w:p w14:paraId="56952390" w14:textId="11508773" w:rsidR="008D1601" w:rsidRPr="008D1601" w:rsidRDefault="008D1601" w:rsidP="008D1601">
      <w:pPr>
        <w:keepNext/>
        <w:keepLines/>
        <w:overflowPunct w:val="0"/>
        <w:autoSpaceDE w:val="0"/>
        <w:autoSpaceDN w:val="0"/>
        <w:adjustRightInd w:val="0"/>
        <w:spacing w:before="60"/>
        <w:jc w:val="center"/>
        <w:textAlignment w:val="baseline"/>
        <w:rPr>
          <w:ins w:id="298" w:author="CATT" w:date="2024-03-27T10:34:00Z"/>
          <w:rFonts w:ascii="Arial" w:eastAsia="等线" w:hAnsi="Arial"/>
          <w:b/>
          <w:i/>
          <w:lang w:eastAsia="en-GB"/>
        </w:rPr>
      </w:pPr>
      <w:ins w:id="299" w:author="CATT" w:date="2024-03-27T10:34:00Z">
        <w:r>
          <w:rPr>
            <w:rFonts w:ascii="Arial" w:eastAsia="Times New Roman" w:hAnsi="Arial"/>
            <w:b/>
            <w:lang w:eastAsia="en-GB"/>
          </w:rPr>
          <w:t>Table 4.8.</w:t>
        </w:r>
      </w:ins>
      <w:ins w:id="300" w:author="CATT" w:date="2024-04-02T11:02:00Z">
        <w:r>
          <w:rPr>
            <w:rFonts w:ascii="Arial" w:eastAsia="Times New Roman" w:hAnsi="Arial"/>
            <w:b/>
            <w:lang w:eastAsia="en-GB"/>
          </w:rPr>
          <w:t>3</w:t>
        </w:r>
      </w:ins>
      <w:ins w:id="301" w:author="CATT" w:date="2024-03-27T10:34:00Z">
        <w:r w:rsidRPr="008D1601">
          <w:rPr>
            <w:rFonts w:ascii="Arial" w:eastAsia="Times New Roman" w:hAnsi="Arial"/>
            <w:b/>
            <w:lang w:eastAsia="en-GB"/>
          </w:rPr>
          <w:t>-</w:t>
        </w:r>
        <w:r w:rsidRPr="008D1601">
          <w:rPr>
            <w:rFonts w:ascii="Arial" w:eastAsia="等线" w:hAnsi="Arial" w:hint="eastAsia"/>
            <w:b/>
            <w:lang w:eastAsia="en-GB"/>
          </w:rPr>
          <w:t>1</w:t>
        </w:r>
        <w:r w:rsidRPr="008D1601">
          <w:rPr>
            <w:rFonts w:ascii="Arial" w:eastAsia="Times New Roman" w:hAnsi="Arial"/>
            <w:b/>
            <w:lang w:eastAsia="en-GB"/>
          </w:rPr>
          <w:t>: Requirement set applicability</w:t>
        </w:r>
        <w:r w:rsidRPr="008D1601">
          <w:rPr>
            <w:rFonts w:ascii="Arial" w:eastAsia="等线" w:hAnsi="Arial" w:hint="eastAsia"/>
            <w:b/>
            <w:lang w:eastAsia="en-GB"/>
          </w:rPr>
          <w:t xml:space="preserve"> for</w:t>
        </w:r>
        <w:r w:rsidRPr="008D1601">
          <w:rPr>
            <w:rFonts w:ascii="Arial" w:eastAsia="等线" w:hAnsi="Arial" w:hint="eastAsia"/>
            <w:b/>
            <w:lang w:eastAsia="zh-CN"/>
          </w:rPr>
          <w:t xml:space="preserve"> RF repeater,</w:t>
        </w:r>
        <w:r w:rsidRPr="008D1601">
          <w:rPr>
            <w:rFonts w:ascii="Arial" w:eastAsia="等线" w:hAnsi="Arial" w:hint="eastAsia"/>
            <w:b/>
            <w:lang w:eastAsia="en-GB"/>
          </w:rPr>
          <w:t xml:space="preserve"> </w:t>
        </w:r>
        <w:r w:rsidRPr="008D1601">
          <w:rPr>
            <w:rFonts w:ascii="Arial" w:eastAsia="等线" w:hAnsi="Arial" w:hint="eastAsia"/>
            <w:b/>
            <w:lang w:eastAsia="zh-CN"/>
          </w:rPr>
          <w:t>NCR</w:t>
        </w:r>
        <w:r w:rsidRPr="008D1601">
          <w:rPr>
            <w:rFonts w:ascii="Arial" w:eastAsia="等线" w:hAnsi="Arial" w:hint="eastAsia"/>
            <w:b/>
            <w:lang w:eastAsia="en-GB"/>
          </w:rPr>
          <w:t>-</w:t>
        </w:r>
        <w:proofErr w:type="spellStart"/>
        <w:r w:rsidRPr="008D1601">
          <w:rPr>
            <w:rFonts w:ascii="Arial" w:eastAsia="等线" w:hAnsi="Arial" w:hint="eastAsia"/>
            <w:b/>
            <w:lang w:eastAsia="zh-CN"/>
          </w:rPr>
          <w:t>Fwd</w:t>
        </w:r>
        <w:r w:rsidRPr="008D1601">
          <w:rPr>
            <w:rFonts w:ascii="Arial" w:eastAsia="等线" w:hAnsi="Arial" w:hint="eastAsia"/>
            <w:b/>
            <w:lang w:eastAsia="en-GB"/>
          </w:rPr>
          <w:t>s</w:t>
        </w:r>
        <w:proofErr w:type="spellEnd"/>
        <w:r w:rsidRPr="008D1601">
          <w:rPr>
            <w:rFonts w:ascii="Arial" w:eastAsia="等线" w:hAnsi="Arial" w:hint="eastAsia"/>
            <w:b/>
            <w:lang w:eastAsia="en-GB"/>
          </w:rPr>
          <w:t xml:space="preserve"> and </w:t>
        </w:r>
        <w:r w:rsidRPr="008D1601">
          <w:rPr>
            <w:rFonts w:ascii="Arial" w:eastAsia="等线" w:hAnsi="Arial" w:hint="eastAsia"/>
            <w:b/>
            <w:lang w:eastAsia="zh-CN"/>
          </w:rPr>
          <w:t>NCR</w:t>
        </w:r>
        <w:r w:rsidRPr="008D1601">
          <w:rPr>
            <w:rFonts w:ascii="Arial" w:eastAsia="等线" w:hAnsi="Arial" w:hint="eastAsia"/>
            <w:b/>
            <w:lang w:eastAsia="en-GB"/>
          </w:rPr>
          <w:t>-MTs</w:t>
        </w:r>
      </w:ins>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6"/>
        <w:gridCol w:w="2328"/>
        <w:gridCol w:w="2328"/>
        <w:gridCol w:w="2328"/>
      </w:tblGrid>
      <w:tr w:rsidR="008D1601" w:rsidRPr="008D1601" w14:paraId="3609EA9A" w14:textId="77777777" w:rsidTr="005D69ED">
        <w:trPr>
          <w:tblHeader/>
          <w:jc w:val="center"/>
          <w:ins w:id="302" w:author="CATT" w:date="2024-03-27T10:34:00Z"/>
        </w:trPr>
        <w:tc>
          <w:tcPr>
            <w:tcW w:w="2956" w:type="dxa"/>
            <w:shd w:val="clear" w:color="auto" w:fill="auto"/>
          </w:tcPr>
          <w:p w14:paraId="32821FAF" w14:textId="77777777" w:rsidR="008D1601" w:rsidRPr="008D1601" w:rsidRDefault="008D1601" w:rsidP="008D1601">
            <w:pPr>
              <w:keepNext/>
              <w:keepLines/>
              <w:overflowPunct w:val="0"/>
              <w:autoSpaceDE w:val="0"/>
              <w:autoSpaceDN w:val="0"/>
              <w:adjustRightInd w:val="0"/>
              <w:spacing w:after="0"/>
              <w:jc w:val="center"/>
              <w:textAlignment w:val="baseline"/>
              <w:rPr>
                <w:ins w:id="303" w:author="CATT" w:date="2024-03-27T10:34:00Z"/>
                <w:rFonts w:ascii="Arial" w:eastAsia="Times New Roman" w:hAnsi="Arial"/>
                <w:b/>
                <w:sz w:val="18"/>
                <w:lang w:eastAsia="ja-JP"/>
              </w:rPr>
            </w:pPr>
            <w:ins w:id="304" w:author="CATT" w:date="2024-03-27T10:34:00Z">
              <w:r w:rsidRPr="008D1601">
                <w:rPr>
                  <w:rFonts w:ascii="Arial" w:eastAsia="Times New Roman" w:hAnsi="Arial"/>
                  <w:b/>
                  <w:sz w:val="18"/>
                  <w:lang w:eastAsia="ja-JP"/>
                </w:rPr>
                <w:t>Requirement</w:t>
              </w:r>
            </w:ins>
          </w:p>
        </w:tc>
        <w:tc>
          <w:tcPr>
            <w:tcW w:w="2328" w:type="dxa"/>
          </w:tcPr>
          <w:p w14:paraId="45064448" w14:textId="77777777" w:rsidR="008D1601" w:rsidRPr="008D1601" w:rsidRDefault="008D1601" w:rsidP="008D1601">
            <w:pPr>
              <w:keepNext/>
              <w:keepLines/>
              <w:overflowPunct w:val="0"/>
              <w:autoSpaceDE w:val="0"/>
              <w:autoSpaceDN w:val="0"/>
              <w:adjustRightInd w:val="0"/>
              <w:spacing w:after="0"/>
              <w:jc w:val="center"/>
              <w:textAlignment w:val="baseline"/>
              <w:rPr>
                <w:ins w:id="305" w:author="CATT" w:date="2024-03-27T10:34:00Z"/>
                <w:rFonts w:ascii="Arial" w:eastAsia="等线" w:hAnsi="Arial"/>
                <w:b/>
                <w:sz w:val="18"/>
                <w:lang w:eastAsia="zh-CN"/>
              </w:rPr>
            </w:pPr>
            <w:ins w:id="306" w:author="CATT" w:date="2024-03-27T10:34:00Z">
              <w:r w:rsidRPr="008D1601">
                <w:rPr>
                  <w:rFonts w:ascii="Arial" w:eastAsia="等线" w:hAnsi="Arial" w:hint="eastAsia"/>
                  <w:b/>
                  <w:sz w:val="18"/>
                  <w:lang w:eastAsia="zh-CN"/>
                </w:rPr>
                <w:t>RF repeater Requirement set</w:t>
              </w:r>
            </w:ins>
          </w:p>
        </w:tc>
        <w:tc>
          <w:tcPr>
            <w:tcW w:w="2328" w:type="dxa"/>
          </w:tcPr>
          <w:p w14:paraId="1C76517B" w14:textId="77777777" w:rsidR="008D1601" w:rsidRPr="008D1601" w:rsidRDefault="008D1601" w:rsidP="008D1601">
            <w:pPr>
              <w:keepNext/>
              <w:keepLines/>
              <w:overflowPunct w:val="0"/>
              <w:autoSpaceDE w:val="0"/>
              <w:autoSpaceDN w:val="0"/>
              <w:adjustRightInd w:val="0"/>
              <w:spacing w:after="0"/>
              <w:jc w:val="center"/>
              <w:textAlignment w:val="baseline"/>
              <w:rPr>
                <w:ins w:id="307" w:author="CATT" w:date="2024-03-27T10:34:00Z"/>
                <w:rFonts w:ascii="Arial" w:eastAsia="Times New Roman" w:hAnsi="Arial"/>
                <w:b/>
                <w:sz w:val="18"/>
                <w:lang w:eastAsia="ja-JP"/>
              </w:rPr>
            </w:pPr>
            <w:ins w:id="308" w:author="CATT" w:date="2024-03-27T10:34:00Z">
              <w:r w:rsidRPr="008D1601">
                <w:rPr>
                  <w:rFonts w:ascii="Arial" w:eastAsia="等线" w:hAnsi="Arial" w:hint="eastAsia"/>
                  <w:b/>
                  <w:sz w:val="18"/>
                  <w:lang w:eastAsia="zh-CN"/>
                </w:rPr>
                <w:t>NCR</w:t>
              </w:r>
              <w:r w:rsidRPr="008D1601">
                <w:rPr>
                  <w:rFonts w:ascii="Arial" w:eastAsia="等线" w:hAnsi="Arial" w:hint="eastAsia"/>
                  <w:b/>
                  <w:sz w:val="18"/>
                  <w:lang w:eastAsia="en-GB"/>
                </w:rPr>
                <w:t xml:space="preserve"> -</w:t>
              </w:r>
              <w:proofErr w:type="spellStart"/>
              <w:r w:rsidRPr="008D1601">
                <w:rPr>
                  <w:rFonts w:ascii="Arial" w:eastAsia="等线" w:hAnsi="Arial" w:hint="eastAsia"/>
                  <w:b/>
                  <w:sz w:val="18"/>
                  <w:lang w:eastAsia="zh-CN"/>
                </w:rPr>
                <w:t>Fwd</w:t>
              </w:r>
              <w:proofErr w:type="spellEnd"/>
              <w:r w:rsidRPr="008D1601">
                <w:rPr>
                  <w:rFonts w:ascii="Arial" w:eastAsia="等线" w:hAnsi="Arial" w:hint="eastAsia"/>
                  <w:b/>
                  <w:sz w:val="18"/>
                  <w:lang w:eastAsia="en-GB"/>
                </w:rPr>
                <w:t xml:space="preserve"> </w:t>
              </w:r>
              <w:r w:rsidRPr="008D1601">
                <w:rPr>
                  <w:rFonts w:ascii="Arial" w:eastAsia="Times New Roman" w:hAnsi="Arial"/>
                  <w:b/>
                  <w:sz w:val="18"/>
                  <w:lang w:eastAsia="ja-JP"/>
                </w:rPr>
                <w:t>Requirement set</w:t>
              </w:r>
            </w:ins>
          </w:p>
        </w:tc>
        <w:tc>
          <w:tcPr>
            <w:tcW w:w="2328" w:type="dxa"/>
          </w:tcPr>
          <w:p w14:paraId="02208E90" w14:textId="77777777" w:rsidR="008D1601" w:rsidRPr="008D1601" w:rsidRDefault="008D1601" w:rsidP="008D1601">
            <w:pPr>
              <w:keepNext/>
              <w:keepLines/>
              <w:overflowPunct w:val="0"/>
              <w:autoSpaceDE w:val="0"/>
              <w:autoSpaceDN w:val="0"/>
              <w:adjustRightInd w:val="0"/>
              <w:spacing w:after="0"/>
              <w:jc w:val="center"/>
              <w:textAlignment w:val="baseline"/>
              <w:rPr>
                <w:ins w:id="309" w:author="CATT" w:date="2024-03-27T10:34:00Z"/>
                <w:rFonts w:ascii="Arial" w:eastAsia="Times New Roman" w:hAnsi="Arial"/>
                <w:b/>
                <w:sz w:val="18"/>
                <w:lang w:eastAsia="ja-JP"/>
              </w:rPr>
            </w:pPr>
            <w:ins w:id="310" w:author="CATT" w:date="2024-03-27T10:34:00Z">
              <w:r w:rsidRPr="008D1601">
                <w:rPr>
                  <w:rFonts w:ascii="Arial" w:eastAsia="等线" w:hAnsi="Arial" w:hint="eastAsia"/>
                  <w:b/>
                  <w:sz w:val="18"/>
                  <w:lang w:eastAsia="zh-CN"/>
                </w:rPr>
                <w:t>NCR</w:t>
              </w:r>
              <w:r w:rsidRPr="008D1601">
                <w:rPr>
                  <w:rFonts w:ascii="Arial" w:eastAsia="等线" w:hAnsi="Arial" w:hint="eastAsia"/>
                  <w:b/>
                  <w:sz w:val="18"/>
                  <w:lang w:eastAsia="en-GB"/>
                </w:rPr>
                <w:t xml:space="preserve"> -MT </w:t>
              </w:r>
              <w:r w:rsidRPr="008D1601">
                <w:rPr>
                  <w:rFonts w:ascii="Arial" w:eastAsia="Times New Roman" w:hAnsi="Arial"/>
                  <w:b/>
                  <w:sz w:val="18"/>
                  <w:lang w:eastAsia="ja-JP"/>
                </w:rPr>
                <w:t>Requirement set</w:t>
              </w:r>
            </w:ins>
          </w:p>
        </w:tc>
      </w:tr>
      <w:tr w:rsidR="008D1601" w:rsidRPr="008D1601" w14:paraId="7D7D8042" w14:textId="77777777" w:rsidTr="005D69ED">
        <w:trPr>
          <w:jc w:val="center"/>
          <w:ins w:id="311" w:author="CATT" w:date="2024-03-27T10:34:00Z"/>
        </w:trPr>
        <w:tc>
          <w:tcPr>
            <w:tcW w:w="2956" w:type="dxa"/>
            <w:shd w:val="clear" w:color="auto" w:fill="auto"/>
          </w:tcPr>
          <w:p w14:paraId="3579E9F1" w14:textId="77777777" w:rsidR="008D1601" w:rsidRPr="008D1601" w:rsidDel="00014DAC" w:rsidRDefault="008D1601" w:rsidP="008D1601">
            <w:pPr>
              <w:keepNext/>
              <w:keepLines/>
              <w:overflowPunct w:val="0"/>
              <w:autoSpaceDE w:val="0"/>
              <w:autoSpaceDN w:val="0"/>
              <w:adjustRightInd w:val="0"/>
              <w:spacing w:after="0"/>
              <w:jc w:val="center"/>
              <w:textAlignment w:val="baseline"/>
              <w:rPr>
                <w:ins w:id="312" w:author="CATT" w:date="2024-03-27T10:34:00Z"/>
                <w:rFonts w:ascii="Arial" w:eastAsia="等线" w:hAnsi="Arial"/>
                <w:sz w:val="18"/>
                <w:lang w:eastAsia="zh-CN"/>
              </w:rPr>
            </w:pPr>
            <w:ins w:id="313" w:author="CATT" w:date="2024-03-27T10:34:00Z">
              <w:r w:rsidRPr="008D1601">
                <w:rPr>
                  <w:rFonts w:ascii="Arial" w:eastAsia="等线" w:hAnsi="Arial" w:hint="eastAsia"/>
                  <w:sz w:val="18"/>
                  <w:lang w:eastAsia="zh-CN"/>
                </w:rPr>
                <w:t>Output power</w:t>
              </w:r>
            </w:ins>
          </w:p>
        </w:tc>
        <w:tc>
          <w:tcPr>
            <w:tcW w:w="2328" w:type="dxa"/>
          </w:tcPr>
          <w:p w14:paraId="2110A4C9" w14:textId="77777777" w:rsidR="008D1601" w:rsidRPr="008D1601" w:rsidRDefault="008D1601" w:rsidP="008D1601">
            <w:pPr>
              <w:keepNext/>
              <w:keepLines/>
              <w:overflowPunct w:val="0"/>
              <w:autoSpaceDE w:val="0"/>
              <w:autoSpaceDN w:val="0"/>
              <w:adjustRightInd w:val="0"/>
              <w:spacing w:after="0"/>
              <w:jc w:val="center"/>
              <w:textAlignment w:val="baseline"/>
              <w:rPr>
                <w:ins w:id="314" w:author="CATT" w:date="2024-03-27T10:34:00Z"/>
                <w:rFonts w:ascii="Arial" w:eastAsia="Times New Roman" w:hAnsi="Arial"/>
                <w:sz w:val="18"/>
                <w:lang w:eastAsia="ja-JP"/>
              </w:rPr>
            </w:pPr>
            <w:ins w:id="315" w:author="CATT" w:date="2024-03-27T10:34:00Z">
              <w:r w:rsidRPr="008D1601">
                <w:rPr>
                  <w:rFonts w:ascii="Arial" w:eastAsia="Times New Roman" w:hAnsi="Arial"/>
                  <w:sz w:val="18"/>
                  <w:lang w:eastAsia="ja-JP"/>
                </w:rPr>
                <w:t>6.2</w:t>
              </w:r>
            </w:ins>
          </w:p>
        </w:tc>
        <w:tc>
          <w:tcPr>
            <w:tcW w:w="2328" w:type="dxa"/>
            <w:shd w:val="clear" w:color="auto" w:fill="auto"/>
          </w:tcPr>
          <w:p w14:paraId="168E6B85" w14:textId="77777777" w:rsidR="008D1601" w:rsidRPr="008D1601" w:rsidRDefault="008D1601" w:rsidP="008D1601">
            <w:pPr>
              <w:keepNext/>
              <w:keepLines/>
              <w:overflowPunct w:val="0"/>
              <w:autoSpaceDE w:val="0"/>
              <w:autoSpaceDN w:val="0"/>
              <w:adjustRightInd w:val="0"/>
              <w:spacing w:after="0"/>
              <w:jc w:val="center"/>
              <w:textAlignment w:val="baseline"/>
              <w:rPr>
                <w:ins w:id="316" w:author="CATT" w:date="2024-03-27T10:34:00Z"/>
                <w:rFonts w:ascii="Arial" w:eastAsia="Times New Roman" w:hAnsi="Arial"/>
                <w:sz w:val="18"/>
                <w:lang w:eastAsia="ja-JP"/>
              </w:rPr>
            </w:pPr>
            <w:ins w:id="317" w:author="CATT" w:date="2024-03-27T10:34:00Z">
              <w:r w:rsidRPr="008D1601">
                <w:rPr>
                  <w:rFonts w:ascii="Arial" w:eastAsia="Times New Roman" w:hAnsi="Arial"/>
                  <w:sz w:val="18"/>
                  <w:lang w:eastAsia="ja-JP"/>
                </w:rPr>
                <w:t>6.2</w:t>
              </w:r>
            </w:ins>
          </w:p>
        </w:tc>
        <w:tc>
          <w:tcPr>
            <w:tcW w:w="2328" w:type="dxa"/>
          </w:tcPr>
          <w:p w14:paraId="70BF7F24" w14:textId="77777777" w:rsidR="008D1601" w:rsidRPr="008D1601" w:rsidRDefault="008D1601" w:rsidP="008D1601">
            <w:pPr>
              <w:keepNext/>
              <w:keepLines/>
              <w:overflowPunct w:val="0"/>
              <w:autoSpaceDE w:val="0"/>
              <w:autoSpaceDN w:val="0"/>
              <w:adjustRightInd w:val="0"/>
              <w:spacing w:after="0"/>
              <w:jc w:val="center"/>
              <w:textAlignment w:val="baseline"/>
              <w:rPr>
                <w:ins w:id="318" w:author="CATT" w:date="2024-03-27T10:34:00Z"/>
                <w:rFonts w:ascii="Arial" w:eastAsia="Times New Roman" w:hAnsi="Arial"/>
                <w:sz w:val="18"/>
                <w:lang w:eastAsia="ja-JP"/>
              </w:rPr>
            </w:pPr>
            <w:ins w:id="319" w:author="CATT" w:date="2024-03-27T10:34:00Z">
              <w:r w:rsidRPr="008D1601">
                <w:rPr>
                  <w:rFonts w:ascii="Arial" w:eastAsia="Times New Roman" w:hAnsi="Arial"/>
                  <w:sz w:val="18"/>
                  <w:lang w:eastAsia="ja-JP"/>
                </w:rPr>
                <w:t>6.2</w:t>
              </w:r>
            </w:ins>
          </w:p>
        </w:tc>
      </w:tr>
      <w:tr w:rsidR="008D1601" w:rsidRPr="008D1601" w14:paraId="642658DF" w14:textId="77777777" w:rsidTr="005D69ED">
        <w:trPr>
          <w:jc w:val="center"/>
          <w:ins w:id="320" w:author="CATT" w:date="2024-03-27T10:34:00Z"/>
        </w:trPr>
        <w:tc>
          <w:tcPr>
            <w:tcW w:w="2956" w:type="dxa"/>
            <w:shd w:val="clear" w:color="auto" w:fill="auto"/>
          </w:tcPr>
          <w:p w14:paraId="52AE71AA" w14:textId="77777777" w:rsidR="008D1601" w:rsidRPr="008D1601" w:rsidDel="00014DAC" w:rsidRDefault="008D1601" w:rsidP="008D1601">
            <w:pPr>
              <w:keepNext/>
              <w:keepLines/>
              <w:overflowPunct w:val="0"/>
              <w:autoSpaceDE w:val="0"/>
              <w:autoSpaceDN w:val="0"/>
              <w:adjustRightInd w:val="0"/>
              <w:spacing w:after="0"/>
              <w:jc w:val="center"/>
              <w:textAlignment w:val="baseline"/>
              <w:rPr>
                <w:ins w:id="321" w:author="CATT" w:date="2024-03-27T10:34:00Z"/>
                <w:rFonts w:ascii="Arial" w:eastAsia="Times New Roman" w:hAnsi="Arial"/>
                <w:sz w:val="18"/>
                <w:lang w:eastAsia="ja-JP"/>
              </w:rPr>
            </w:pPr>
            <w:ins w:id="322" w:author="CATT" w:date="2024-03-27T10:34:00Z">
              <w:r w:rsidRPr="008D1601">
                <w:rPr>
                  <w:rFonts w:ascii="Arial" w:eastAsia="Times New Roman" w:hAnsi="Arial"/>
                  <w:sz w:val="18"/>
                  <w:lang w:eastAsia="ja-JP"/>
                </w:rPr>
                <w:t>Frequency stability</w:t>
              </w:r>
            </w:ins>
          </w:p>
        </w:tc>
        <w:tc>
          <w:tcPr>
            <w:tcW w:w="2328" w:type="dxa"/>
          </w:tcPr>
          <w:p w14:paraId="094B732F" w14:textId="77777777" w:rsidR="008D1601" w:rsidRPr="008D1601" w:rsidRDefault="008D1601" w:rsidP="008D1601">
            <w:pPr>
              <w:keepNext/>
              <w:keepLines/>
              <w:overflowPunct w:val="0"/>
              <w:autoSpaceDE w:val="0"/>
              <w:autoSpaceDN w:val="0"/>
              <w:adjustRightInd w:val="0"/>
              <w:spacing w:after="0"/>
              <w:jc w:val="center"/>
              <w:textAlignment w:val="baseline"/>
              <w:rPr>
                <w:ins w:id="323" w:author="CATT" w:date="2024-03-27T10:34:00Z"/>
                <w:rFonts w:ascii="Arial" w:eastAsia="等线" w:hAnsi="Arial"/>
                <w:sz w:val="18"/>
                <w:lang w:eastAsia="zh-CN"/>
              </w:rPr>
            </w:pPr>
            <w:ins w:id="324" w:author="CATT" w:date="2024-03-27T10:34:00Z">
              <w:r w:rsidRPr="008D1601">
                <w:rPr>
                  <w:rFonts w:ascii="Arial" w:eastAsia="Times New Roman" w:hAnsi="Arial"/>
                  <w:sz w:val="18"/>
                  <w:lang w:eastAsia="ja-JP"/>
                </w:rPr>
                <w:t>6.</w:t>
              </w:r>
              <w:r w:rsidRPr="008D1601">
                <w:rPr>
                  <w:rFonts w:ascii="Arial" w:eastAsia="等线" w:hAnsi="Arial" w:hint="eastAsia"/>
                  <w:sz w:val="18"/>
                  <w:lang w:eastAsia="zh-CN"/>
                </w:rPr>
                <w:t>3</w:t>
              </w:r>
            </w:ins>
          </w:p>
        </w:tc>
        <w:tc>
          <w:tcPr>
            <w:tcW w:w="2328" w:type="dxa"/>
            <w:shd w:val="clear" w:color="auto" w:fill="auto"/>
          </w:tcPr>
          <w:p w14:paraId="2E8E7F2F" w14:textId="77777777" w:rsidR="008D1601" w:rsidRPr="008D1601" w:rsidRDefault="008D1601" w:rsidP="008D1601">
            <w:pPr>
              <w:keepNext/>
              <w:keepLines/>
              <w:overflowPunct w:val="0"/>
              <w:autoSpaceDE w:val="0"/>
              <w:autoSpaceDN w:val="0"/>
              <w:adjustRightInd w:val="0"/>
              <w:spacing w:after="0"/>
              <w:jc w:val="center"/>
              <w:textAlignment w:val="baseline"/>
              <w:rPr>
                <w:ins w:id="325" w:author="CATT" w:date="2024-03-27T10:34:00Z"/>
                <w:rFonts w:ascii="Arial" w:eastAsia="Times New Roman" w:hAnsi="Arial"/>
                <w:sz w:val="18"/>
                <w:lang w:eastAsia="ja-JP"/>
              </w:rPr>
            </w:pPr>
            <w:ins w:id="326" w:author="CATT" w:date="2024-03-27T10:34:00Z">
              <w:r w:rsidRPr="008D1601">
                <w:rPr>
                  <w:rFonts w:ascii="Arial" w:eastAsia="Times New Roman" w:hAnsi="Arial"/>
                  <w:sz w:val="18"/>
                  <w:lang w:eastAsia="ja-JP"/>
                </w:rPr>
                <w:t>6.</w:t>
              </w:r>
              <w:r w:rsidRPr="008D1601">
                <w:rPr>
                  <w:rFonts w:ascii="Arial" w:eastAsia="等线" w:hAnsi="Arial" w:hint="eastAsia"/>
                  <w:sz w:val="18"/>
                  <w:lang w:eastAsia="zh-CN"/>
                </w:rPr>
                <w:t>3</w:t>
              </w:r>
            </w:ins>
          </w:p>
        </w:tc>
        <w:tc>
          <w:tcPr>
            <w:tcW w:w="2328" w:type="dxa"/>
          </w:tcPr>
          <w:p w14:paraId="2BB1EEE4" w14:textId="3C0B55DB" w:rsidR="008D1601" w:rsidRPr="00E12860" w:rsidRDefault="00E12860" w:rsidP="008D1601">
            <w:pPr>
              <w:keepNext/>
              <w:keepLines/>
              <w:overflowPunct w:val="0"/>
              <w:autoSpaceDE w:val="0"/>
              <w:autoSpaceDN w:val="0"/>
              <w:adjustRightInd w:val="0"/>
              <w:spacing w:after="0"/>
              <w:jc w:val="center"/>
              <w:textAlignment w:val="baseline"/>
              <w:rPr>
                <w:ins w:id="327" w:author="CATT" w:date="2024-03-27T10:34:00Z"/>
                <w:rFonts w:ascii="Arial" w:hAnsi="Arial"/>
                <w:sz w:val="18"/>
                <w:lang w:eastAsia="zh-CN"/>
              </w:rPr>
            </w:pPr>
            <w:ins w:id="328" w:author="CATT" w:date="2024-04-02T11:24:00Z">
              <w:r>
                <w:rPr>
                  <w:rFonts w:ascii="Arial" w:hAnsi="Arial" w:hint="eastAsia"/>
                  <w:sz w:val="18"/>
                  <w:lang w:eastAsia="zh-CN"/>
                </w:rPr>
                <w:t>NA</w:t>
              </w:r>
            </w:ins>
          </w:p>
        </w:tc>
      </w:tr>
      <w:tr w:rsidR="008D1601" w:rsidRPr="008D1601" w14:paraId="16261A62" w14:textId="77777777" w:rsidTr="005D69ED">
        <w:trPr>
          <w:jc w:val="center"/>
          <w:ins w:id="329" w:author="CATT" w:date="2024-03-27T10:34:00Z"/>
        </w:trPr>
        <w:tc>
          <w:tcPr>
            <w:tcW w:w="2956" w:type="dxa"/>
            <w:shd w:val="clear" w:color="auto" w:fill="auto"/>
          </w:tcPr>
          <w:p w14:paraId="2E2C5E1F" w14:textId="77777777" w:rsidR="008D1601" w:rsidRPr="008D1601" w:rsidRDefault="008D1601" w:rsidP="008D1601">
            <w:pPr>
              <w:keepNext/>
              <w:keepLines/>
              <w:overflowPunct w:val="0"/>
              <w:autoSpaceDE w:val="0"/>
              <w:autoSpaceDN w:val="0"/>
              <w:adjustRightInd w:val="0"/>
              <w:spacing w:after="0"/>
              <w:jc w:val="center"/>
              <w:textAlignment w:val="baseline"/>
              <w:rPr>
                <w:ins w:id="330" w:author="CATT" w:date="2024-03-27T10:34:00Z"/>
                <w:rFonts w:ascii="Arial" w:eastAsia="等线" w:hAnsi="Arial"/>
                <w:sz w:val="18"/>
                <w:lang w:eastAsia="zh-CN"/>
              </w:rPr>
            </w:pPr>
            <w:ins w:id="331" w:author="CATT" w:date="2024-03-27T10:34:00Z">
              <w:r w:rsidRPr="008D1601">
                <w:rPr>
                  <w:rFonts w:ascii="Arial" w:eastAsia="等线" w:hAnsi="Arial" w:hint="eastAsia"/>
                  <w:sz w:val="18"/>
                  <w:lang w:eastAsia="zh-CN"/>
                </w:rPr>
                <w:t>Out of band gain</w:t>
              </w:r>
            </w:ins>
          </w:p>
        </w:tc>
        <w:tc>
          <w:tcPr>
            <w:tcW w:w="2328" w:type="dxa"/>
          </w:tcPr>
          <w:p w14:paraId="77238F72" w14:textId="77777777" w:rsidR="008D1601" w:rsidRPr="008D1601" w:rsidRDefault="008D1601" w:rsidP="008D1601">
            <w:pPr>
              <w:keepNext/>
              <w:keepLines/>
              <w:overflowPunct w:val="0"/>
              <w:autoSpaceDE w:val="0"/>
              <w:autoSpaceDN w:val="0"/>
              <w:adjustRightInd w:val="0"/>
              <w:spacing w:after="0"/>
              <w:jc w:val="center"/>
              <w:textAlignment w:val="baseline"/>
              <w:rPr>
                <w:ins w:id="332" w:author="CATT" w:date="2024-03-27T10:34:00Z"/>
                <w:rFonts w:ascii="Arial" w:eastAsia="等线" w:hAnsi="Arial"/>
                <w:sz w:val="18"/>
                <w:lang w:eastAsia="zh-CN"/>
              </w:rPr>
            </w:pPr>
            <w:ins w:id="333" w:author="CATT" w:date="2024-03-27T10:34:00Z">
              <w:r w:rsidRPr="008D1601">
                <w:rPr>
                  <w:rFonts w:ascii="Arial" w:eastAsia="Times New Roman" w:hAnsi="Arial"/>
                  <w:sz w:val="18"/>
                  <w:lang w:eastAsia="ja-JP"/>
                </w:rPr>
                <w:t>6.</w:t>
              </w:r>
              <w:r w:rsidRPr="008D1601">
                <w:rPr>
                  <w:rFonts w:ascii="Arial" w:eastAsia="等线" w:hAnsi="Arial" w:hint="eastAsia"/>
                  <w:sz w:val="18"/>
                  <w:lang w:eastAsia="zh-CN"/>
                </w:rPr>
                <w:t>4</w:t>
              </w:r>
            </w:ins>
          </w:p>
        </w:tc>
        <w:tc>
          <w:tcPr>
            <w:tcW w:w="2328" w:type="dxa"/>
            <w:shd w:val="clear" w:color="auto" w:fill="auto"/>
          </w:tcPr>
          <w:p w14:paraId="2A42ED7E" w14:textId="77777777" w:rsidR="008D1601" w:rsidRPr="008D1601" w:rsidRDefault="008D1601" w:rsidP="008D1601">
            <w:pPr>
              <w:keepNext/>
              <w:keepLines/>
              <w:overflowPunct w:val="0"/>
              <w:autoSpaceDE w:val="0"/>
              <w:autoSpaceDN w:val="0"/>
              <w:adjustRightInd w:val="0"/>
              <w:spacing w:after="0"/>
              <w:jc w:val="center"/>
              <w:textAlignment w:val="baseline"/>
              <w:rPr>
                <w:ins w:id="334" w:author="CATT" w:date="2024-03-27T10:34:00Z"/>
                <w:rFonts w:ascii="Arial" w:eastAsia="Times New Roman" w:hAnsi="Arial"/>
                <w:sz w:val="18"/>
                <w:lang w:eastAsia="ja-JP"/>
              </w:rPr>
            </w:pPr>
            <w:ins w:id="335" w:author="CATT" w:date="2024-03-27T10:34:00Z">
              <w:r w:rsidRPr="008D1601">
                <w:rPr>
                  <w:rFonts w:ascii="Arial" w:eastAsia="Times New Roman" w:hAnsi="Arial"/>
                  <w:sz w:val="18"/>
                  <w:lang w:eastAsia="ja-JP"/>
                </w:rPr>
                <w:t>6.</w:t>
              </w:r>
              <w:r w:rsidRPr="008D1601">
                <w:rPr>
                  <w:rFonts w:ascii="Arial" w:eastAsia="等线" w:hAnsi="Arial" w:hint="eastAsia"/>
                  <w:sz w:val="18"/>
                  <w:lang w:eastAsia="zh-CN"/>
                </w:rPr>
                <w:t>4</w:t>
              </w:r>
            </w:ins>
          </w:p>
        </w:tc>
        <w:tc>
          <w:tcPr>
            <w:tcW w:w="2328" w:type="dxa"/>
          </w:tcPr>
          <w:p w14:paraId="649DD5F6" w14:textId="59650E91" w:rsidR="008D1601" w:rsidRPr="008D1601" w:rsidRDefault="00E12860" w:rsidP="008D1601">
            <w:pPr>
              <w:keepNext/>
              <w:keepLines/>
              <w:overflowPunct w:val="0"/>
              <w:autoSpaceDE w:val="0"/>
              <w:autoSpaceDN w:val="0"/>
              <w:adjustRightInd w:val="0"/>
              <w:spacing w:after="0"/>
              <w:jc w:val="center"/>
              <w:textAlignment w:val="baseline"/>
              <w:rPr>
                <w:ins w:id="336" w:author="CATT" w:date="2024-03-27T10:34:00Z"/>
                <w:rFonts w:ascii="Arial" w:eastAsia="Times New Roman" w:hAnsi="Arial"/>
                <w:sz w:val="18"/>
                <w:lang w:eastAsia="ja-JP"/>
              </w:rPr>
            </w:pPr>
            <w:ins w:id="337" w:author="CATT" w:date="2024-04-02T11:25:00Z">
              <w:r>
                <w:rPr>
                  <w:rFonts w:ascii="Arial" w:hAnsi="Arial" w:hint="eastAsia"/>
                  <w:sz w:val="18"/>
                  <w:lang w:eastAsia="zh-CN"/>
                </w:rPr>
                <w:t>NA</w:t>
              </w:r>
            </w:ins>
          </w:p>
        </w:tc>
      </w:tr>
      <w:tr w:rsidR="008D1601" w:rsidRPr="008D1601" w14:paraId="7505BE3A" w14:textId="77777777" w:rsidTr="005D69ED">
        <w:trPr>
          <w:jc w:val="center"/>
          <w:ins w:id="338" w:author="CATT" w:date="2024-03-27T10:34:00Z"/>
        </w:trPr>
        <w:tc>
          <w:tcPr>
            <w:tcW w:w="2956" w:type="dxa"/>
            <w:shd w:val="clear" w:color="auto" w:fill="auto"/>
          </w:tcPr>
          <w:p w14:paraId="4ECED72D" w14:textId="77777777" w:rsidR="008D1601" w:rsidRPr="008D1601" w:rsidRDefault="008D1601" w:rsidP="008D1601">
            <w:pPr>
              <w:keepNext/>
              <w:keepLines/>
              <w:overflowPunct w:val="0"/>
              <w:autoSpaceDE w:val="0"/>
              <w:autoSpaceDN w:val="0"/>
              <w:adjustRightInd w:val="0"/>
              <w:spacing w:after="0"/>
              <w:jc w:val="center"/>
              <w:textAlignment w:val="baseline"/>
              <w:rPr>
                <w:ins w:id="339" w:author="CATT" w:date="2024-03-27T10:34:00Z"/>
                <w:rFonts w:ascii="Arial" w:eastAsia="等线" w:hAnsi="Arial"/>
                <w:sz w:val="18"/>
                <w:lang w:eastAsia="zh-CN"/>
              </w:rPr>
            </w:pPr>
            <w:ins w:id="340" w:author="CATT" w:date="2024-03-27T10:34:00Z">
              <w:r w:rsidRPr="008D1601">
                <w:rPr>
                  <w:rFonts w:ascii="Arial" w:eastAsia="等线" w:hAnsi="Arial" w:hint="eastAsia"/>
                  <w:sz w:val="18"/>
                  <w:lang w:eastAsia="zh-CN"/>
                </w:rPr>
                <w:t>Unwanted emission</w:t>
              </w:r>
            </w:ins>
          </w:p>
        </w:tc>
        <w:tc>
          <w:tcPr>
            <w:tcW w:w="2328" w:type="dxa"/>
          </w:tcPr>
          <w:p w14:paraId="7021AE50" w14:textId="77777777" w:rsidR="008D1601" w:rsidRPr="008D1601" w:rsidRDefault="008D1601" w:rsidP="008D1601">
            <w:pPr>
              <w:keepNext/>
              <w:keepLines/>
              <w:overflowPunct w:val="0"/>
              <w:autoSpaceDE w:val="0"/>
              <w:autoSpaceDN w:val="0"/>
              <w:adjustRightInd w:val="0"/>
              <w:spacing w:after="0"/>
              <w:jc w:val="center"/>
              <w:textAlignment w:val="baseline"/>
              <w:rPr>
                <w:ins w:id="341" w:author="CATT" w:date="2024-03-27T10:34:00Z"/>
                <w:rFonts w:ascii="Arial" w:eastAsia="等线" w:hAnsi="Arial"/>
                <w:sz w:val="18"/>
                <w:lang w:eastAsia="zh-CN"/>
              </w:rPr>
            </w:pPr>
            <w:ins w:id="342" w:author="CATT" w:date="2024-03-27T10:34:00Z">
              <w:r w:rsidRPr="008D1601">
                <w:rPr>
                  <w:rFonts w:ascii="Arial" w:eastAsia="等线" w:hAnsi="Arial" w:hint="eastAsia"/>
                  <w:sz w:val="18"/>
                  <w:lang w:eastAsia="zh-CN"/>
                </w:rPr>
                <w:t>6.5</w:t>
              </w:r>
            </w:ins>
          </w:p>
        </w:tc>
        <w:tc>
          <w:tcPr>
            <w:tcW w:w="2328" w:type="dxa"/>
            <w:shd w:val="clear" w:color="auto" w:fill="auto"/>
          </w:tcPr>
          <w:p w14:paraId="57293284" w14:textId="77777777" w:rsidR="008D1601" w:rsidRPr="008D1601" w:rsidRDefault="008D1601" w:rsidP="008D1601">
            <w:pPr>
              <w:keepNext/>
              <w:keepLines/>
              <w:overflowPunct w:val="0"/>
              <w:autoSpaceDE w:val="0"/>
              <w:autoSpaceDN w:val="0"/>
              <w:adjustRightInd w:val="0"/>
              <w:spacing w:after="0"/>
              <w:jc w:val="center"/>
              <w:textAlignment w:val="baseline"/>
              <w:rPr>
                <w:ins w:id="343" w:author="CATT" w:date="2024-03-27T10:34:00Z"/>
                <w:rFonts w:ascii="Arial" w:eastAsia="Times New Roman" w:hAnsi="Arial"/>
                <w:sz w:val="18"/>
                <w:lang w:eastAsia="ja-JP"/>
              </w:rPr>
            </w:pPr>
            <w:ins w:id="344" w:author="CATT" w:date="2024-03-27T10:34:00Z">
              <w:r w:rsidRPr="008D1601">
                <w:rPr>
                  <w:rFonts w:ascii="Arial" w:eastAsia="等线" w:hAnsi="Arial" w:hint="eastAsia"/>
                  <w:sz w:val="18"/>
                  <w:lang w:eastAsia="zh-CN"/>
                </w:rPr>
                <w:t>6.5</w:t>
              </w:r>
            </w:ins>
          </w:p>
        </w:tc>
        <w:tc>
          <w:tcPr>
            <w:tcW w:w="2328" w:type="dxa"/>
          </w:tcPr>
          <w:p w14:paraId="6283CABE" w14:textId="77777777" w:rsidR="008D1601" w:rsidRPr="008D1601" w:rsidRDefault="008D1601" w:rsidP="008D1601">
            <w:pPr>
              <w:keepNext/>
              <w:keepLines/>
              <w:overflowPunct w:val="0"/>
              <w:autoSpaceDE w:val="0"/>
              <w:autoSpaceDN w:val="0"/>
              <w:adjustRightInd w:val="0"/>
              <w:spacing w:after="0"/>
              <w:jc w:val="center"/>
              <w:textAlignment w:val="baseline"/>
              <w:rPr>
                <w:ins w:id="345" w:author="CATT" w:date="2024-03-27T10:34:00Z"/>
                <w:rFonts w:ascii="Arial" w:eastAsia="Times New Roman" w:hAnsi="Arial"/>
                <w:sz w:val="18"/>
                <w:lang w:eastAsia="ja-JP"/>
              </w:rPr>
            </w:pPr>
            <w:ins w:id="346" w:author="CATT" w:date="2024-03-27T10:34:00Z">
              <w:r w:rsidRPr="008D1601">
                <w:rPr>
                  <w:rFonts w:ascii="Arial" w:eastAsia="等线" w:hAnsi="Arial" w:hint="eastAsia"/>
                  <w:sz w:val="18"/>
                  <w:lang w:eastAsia="zh-CN"/>
                </w:rPr>
                <w:t>6.5</w:t>
              </w:r>
            </w:ins>
          </w:p>
        </w:tc>
      </w:tr>
      <w:tr w:rsidR="008D1601" w:rsidRPr="008D1601" w14:paraId="3B2E1700" w14:textId="77777777" w:rsidTr="005D69ED">
        <w:trPr>
          <w:jc w:val="center"/>
          <w:ins w:id="347" w:author="CATT" w:date="2024-03-27T10:34:00Z"/>
        </w:trPr>
        <w:tc>
          <w:tcPr>
            <w:tcW w:w="2956" w:type="dxa"/>
            <w:shd w:val="clear" w:color="auto" w:fill="auto"/>
          </w:tcPr>
          <w:p w14:paraId="785FA3CA" w14:textId="77777777" w:rsidR="008D1601" w:rsidRPr="008D1601" w:rsidDel="00014DAC" w:rsidRDefault="008D1601" w:rsidP="008D1601">
            <w:pPr>
              <w:keepNext/>
              <w:keepLines/>
              <w:overflowPunct w:val="0"/>
              <w:autoSpaceDE w:val="0"/>
              <w:autoSpaceDN w:val="0"/>
              <w:adjustRightInd w:val="0"/>
              <w:spacing w:after="0"/>
              <w:jc w:val="center"/>
              <w:textAlignment w:val="baseline"/>
              <w:rPr>
                <w:ins w:id="348" w:author="CATT" w:date="2024-03-27T10:34:00Z"/>
                <w:rFonts w:ascii="Arial" w:eastAsia="等线" w:hAnsi="Arial"/>
                <w:sz w:val="18"/>
                <w:lang w:eastAsia="zh-CN"/>
              </w:rPr>
            </w:pPr>
            <w:ins w:id="349" w:author="CATT" w:date="2024-03-27T10:34:00Z">
              <w:r w:rsidRPr="008D1601">
                <w:rPr>
                  <w:rFonts w:ascii="Arial" w:eastAsia="等线" w:hAnsi="Arial" w:hint="eastAsia"/>
                  <w:sz w:val="18"/>
                  <w:lang w:eastAsia="zh-CN"/>
                </w:rPr>
                <w:t>Error Vector Magnitude</w:t>
              </w:r>
            </w:ins>
          </w:p>
        </w:tc>
        <w:tc>
          <w:tcPr>
            <w:tcW w:w="2328" w:type="dxa"/>
          </w:tcPr>
          <w:p w14:paraId="081B6BCE" w14:textId="77777777" w:rsidR="008D1601" w:rsidRPr="008D1601" w:rsidRDefault="008D1601" w:rsidP="008D1601">
            <w:pPr>
              <w:keepNext/>
              <w:keepLines/>
              <w:overflowPunct w:val="0"/>
              <w:autoSpaceDE w:val="0"/>
              <w:autoSpaceDN w:val="0"/>
              <w:adjustRightInd w:val="0"/>
              <w:spacing w:after="0"/>
              <w:jc w:val="center"/>
              <w:textAlignment w:val="baseline"/>
              <w:rPr>
                <w:ins w:id="350" w:author="CATT" w:date="2024-03-27T10:34:00Z"/>
                <w:rFonts w:ascii="Arial" w:eastAsia="等线" w:hAnsi="Arial"/>
                <w:sz w:val="18"/>
                <w:lang w:eastAsia="zh-CN"/>
              </w:rPr>
            </w:pPr>
            <w:ins w:id="351" w:author="CATT" w:date="2024-03-27T10:34:00Z">
              <w:r w:rsidRPr="008D1601">
                <w:rPr>
                  <w:rFonts w:ascii="Arial" w:eastAsia="等线" w:hAnsi="Arial" w:hint="eastAsia"/>
                  <w:sz w:val="18"/>
                  <w:lang w:eastAsia="zh-CN"/>
                </w:rPr>
                <w:t>6.6</w:t>
              </w:r>
            </w:ins>
          </w:p>
        </w:tc>
        <w:tc>
          <w:tcPr>
            <w:tcW w:w="2328" w:type="dxa"/>
            <w:shd w:val="clear" w:color="auto" w:fill="auto"/>
          </w:tcPr>
          <w:p w14:paraId="1F037536" w14:textId="77777777" w:rsidR="008D1601" w:rsidRPr="008D1601" w:rsidRDefault="008D1601" w:rsidP="008D1601">
            <w:pPr>
              <w:keepNext/>
              <w:keepLines/>
              <w:overflowPunct w:val="0"/>
              <w:autoSpaceDE w:val="0"/>
              <w:autoSpaceDN w:val="0"/>
              <w:adjustRightInd w:val="0"/>
              <w:spacing w:after="0"/>
              <w:jc w:val="center"/>
              <w:textAlignment w:val="baseline"/>
              <w:rPr>
                <w:ins w:id="352" w:author="CATT" w:date="2024-03-27T10:34:00Z"/>
                <w:rFonts w:ascii="Arial" w:eastAsia="Times New Roman" w:hAnsi="Arial"/>
                <w:sz w:val="18"/>
                <w:lang w:eastAsia="ja-JP"/>
              </w:rPr>
            </w:pPr>
            <w:ins w:id="353" w:author="CATT" w:date="2024-03-27T10:34:00Z">
              <w:r w:rsidRPr="008D1601">
                <w:rPr>
                  <w:rFonts w:ascii="Arial" w:eastAsia="等线" w:hAnsi="Arial" w:hint="eastAsia"/>
                  <w:sz w:val="18"/>
                  <w:lang w:eastAsia="zh-CN"/>
                </w:rPr>
                <w:t>6.6</w:t>
              </w:r>
            </w:ins>
          </w:p>
        </w:tc>
        <w:tc>
          <w:tcPr>
            <w:tcW w:w="2328" w:type="dxa"/>
          </w:tcPr>
          <w:p w14:paraId="62B45502" w14:textId="6AFCB60D" w:rsidR="008D1601" w:rsidRPr="008D1601" w:rsidRDefault="003E3500" w:rsidP="008D1601">
            <w:pPr>
              <w:keepNext/>
              <w:keepLines/>
              <w:overflowPunct w:val="0"/>
              <w:autoSpaceDE w:val="0"/>
              <w:autoSpaceDN w:val="0"/>
              <w:adjustRightInd w:val="0"/>
              <w:spacing w:after="0"/>
              <w:jc w:val="center"/>
              <w:textAlignment w:val="baseline"/>
              <w:rPr>
                <w:ins w:id="354" w:author="CATT" w:date="2024-03-27T10:34:00Z"/>
                <w:rFonts w:ascii="Arial" w:eastAsia="Times New Roman" w:hAnsi="Arial"/>
                <w:sz w:val="18"/>
                <w:lang w:eastAsia="ja-JP"/>
              </w:rPr>
            </w:pPr>
            <w:ins w:id="355" w:author="CATT" w:date="2024-04-02T11:27:00Z">
              <w:r>
                <w:rPr>
                  <w:rFonts w:ascii="Arial" w:hAnsi="Arial" w:hint="eastAsia"/>
                  <w:sz w:val="18"/>
                  <w:lang w:eastAsia="zh-CN"/>
                </w:rPr>
                <w:t>NA</w:t>
              </w:r>
            </w:ins>
          </w:p>
        </w:tc>
      </w:tr>
      <w:tr w:rsidR="008D1601" w:rsidRPr="008D1601" w14:paraId="1AA892BC" w14:textId="77777777" w:rsidTr="005D69ED">
        <w:trPr>
          <w:jc w:val="center"/>
          <w:ins w:id="356" w:author="CATT" w:date="2024-03-27T10:34:00Z"/>
        </w:trPr>
        <w:tc>
          <w:tcPr>
            <w:tcW w:w="2956" w:type="dxa"/>
            <w:shd w:val="clear" w:color="auto" w:fill="auto"/>
          </w:tcPr>
          <w:p w14:paraId="72353CB4" w14:textId="77777777" w:rsidR="008D1601" w:rsidRPr="008D1601" w:rsidDel="00014DAC" w:rsidRDefault="008D1601" w:rsidP="008D1601">
            <w:pPr>
              <w:keepNext/>
              <w:keepLines/>
              <w:overflowPunct w:val="0"/>
              <w:autoSpaceDE w:val="0"/>
              <w:autoSpaceDN w:val="0"/>
              <w:adjustRightInd w:val="0"/>
              <w:spacing w:after="0"/>
              <w:jc w:val="center"/>
              <w:textAlignment w:val="baseline"/>
              <w:rPr>
                <w:ins w:id="357" w:author="CATT" w:date="2024-03-27T10:34:00Z"/>
                <w:rFonts w:ascii="Arial" w:eastAsia="等线" w:hAnsi="Arial"/>
                <w:sz w:val="18"/>
                <w:lang w:eastAsia="zh-CN"/>
              </w:rPr>
            </w:pPr>
            <w:ins w:id="358" w:author="CATT" w:date="2024-03-27T10:34:00Z">
              <w:r w:rsidRPr="008D1601">
                <w:rPr>
                  <w:rFonts w:ascii="Arial" w:eastAsia="等线" w:hAnsi="Arial" w:hint="eastAsia"/>
                  <w:sz w:val="18"/>
                  <w:lang w:eastAsia="zh-CN"/>
                </w:rPr>
                <w:t>Input intermodulation</w:t>
              </w:r>
            </w:ins>
          </w:p>
        </w:tc>
        <w:tc>
          <w:tcPr>
            <w:tcW w:w="2328" w:type="dxa"/>
          </w:tcPr>
          <w:p w14:paraId="7F66C032" w14:textId="77777777" w:rsidR="008D1601" w:rsidRPr="008D1601" w:rsidRDefault="008D1601" w:rsidP="008D1601">
            <w:pPr>
              <w:keepNext/>
              <w:keepLines/>
              <w:overflowPunct w:val="0"/>
              <w:autoSpaceDE w:val="0"/>
              <w:autoSpaceDN w:val="0"/>
              <w:adjustRightInd w:val="0"/>
              <w:spacing w:after="0"/>
              <w:jc w:val="center"/>
              <w:textAlignment w:val="baseline"/>
              <w:rPr>
                <w:ins w:id="359" w:author="CATT" w:date="2024-03-27T10:34:00Z"/>
                <w:rFonts w:ascii="Arial" w:eastAsia="等线" w:hAnsi="Arial"/>
                <w:sz w:val="18"/>
                <w:lang w:eastAsia="zh-CN"/>
              </w:rPr>
            </w:pPr>
            <w:ins w:id="360" w:author="CATT" w:date="2024-03-27T10:34:00Z">
              <w:r w:rsidRPr="008D1601">
                <w:rPr>
                  <w:rFonts w:ascii="Arial" w:eastAsia="等线" w:hAnsi="Arial" w:hint="eastAsia"/>
                  <w:sz w:val="18"/>
                  <w:lang w:eastAsia="zh-CN"/>
                </w:rPr>
                <w:t>6.7</w:t>
              </w:r>
            </w:ins>
          </w:p>
        </w:tc>
        <w:tc>
          <w:tcPr>
            <w:tcW w:w="2328" w:type="dxa"/>
            <w:shd w:val="clear" w:color="auto" w:fill="auto"/>
          </w:tcPr>
          <w:p w14:paraId="23E83347" w14:textId="77777777" w:rsidR="008D1601" w:rsidRPr="008D1601" w:rsidRDefault="008D1601" w:rsidP="008D1601">
            <w:pPr>
              <w:keepNext/>
              <w:keepLines/>
              <w:overflowPunct w:val="0"/>
              <w:autoSpaceDE w:val="0"/>
              <w:autoSpaceDN w:val="0"/>
              <w:adjustRightInd w:val="0"/>
              <w:spacing w:after="0"/>
              <w:jc w:val="center"/>
              <w:textAlignment w:val="baseline"/>
              <w:rPr>
                <w:ins w:id="361" w:author="CATT" w:date="2024-03-27T10:34:00Z"/>
                <w:rFonts w:ascii="Arial" w:eastAsia="Times New Roman" w:hAnsi="Arial"/>
                <w:sz w:val="18"/>
                <w:lang w:eastAsia="ja-JP"/>
              </w:rPr>
            </w:pPr>
            <w:ins w:id="362" w:author="CATT" w:date="2024-03-27T10:34:00Z">
              <w:r w:rsidRPr="008D1601">
                <w:rPr>
                  <w:rFonts w:ascii="Arial" w:eastAsia="等线" w:hAnsi="Arial" w:hint="eastAsia"/>
                  <w:sz w:val="18"/>
                  <w:lang w:eastAsia="zh-CN"/>
                </w:rPr>
                <w:t>6.7</w:t>
              </w:r>
            </w:ins>
          </w:p>
        </w:tc>
        <w:tc>
          <w:tcPr>
            <w:tcW w:w="2328" w:type="dxa"/>
          </w:tcPr>
          <w:p w14:paraId="1E04010A" w14:textId="049DE27C" w:rsidR="008D1601" w:rsidRPr="008D1601" w:rsidRDefault="003E3500" w:rsidP="008D1601">
            <w:pPr>
              <w:keepNext/>
              <w:keepLines/>
              <w:overflowPunct w:val="0"/>
              <w:autoSpaceDE w:val="0"/>
              <w:autoSpaceDN w:val="0"/>
              <w:adjustRightInd w:val="0"/>
              <w:spacing w:after="0"/>
              <w:jc w:val="center"/>
              <w:textAlignment w:val="baseline"/>
              <w:rPr>
                <w:ins w:id="363" w:author="CATT" w:date="2024-03-27T10:34:00Z"/>
                <w:rFonts w:ascii="Arial" w:eastAsia="Times New Roman" w:hAnsi="Arial"/>
                <w:sz w:val="18"/>
                <w:lang w:eastAsia="ja-JP"/>
              </w:rPr>
            </w:pPr>
            <w:ins w:id="364" w:author="CATT" w:date="2024-04-02T11:27:00Z">
              <w:r>
                <w:rPr>
                  <w:rFonts w:ascii="Arial" w:hAnsi="Arial" w:hint="eastAsia"/>
                  <w:sz w:val="18"/>
                  <w:lang w:eastAsia="zh-CN"/>
                </w:rPr>
                <w:t>NA</w:t>
              </w:r>
            </w:ins>
          </w:p>
        </w:tc>
      </w:tr>
      <w:tr w:rsidR="008D1601" w:rsidRPr="008D1601" w14:paraId="4A4114A7" w14:textId="77777777" w:rsidTr="005D69ED">
        <w:trPr>
          <w:jc w:val="center"/>
          <w:ins w:id="365" w:author="CATT" w:date="2024-03-27T10:34:00Z"/>
        </w:trPr>
        <w:tc>
          <w:tcPr>
            <w:tcW w:w="2956" w:type="dxa"/>
            <w:shd w:val="clear" w:color="auto" w:fill="auto"/>
          </w:tcPr>
          <w:p w14:paraId="5011EF51" w14:textId="77777777" w:rsidR="008D1601" w:rsidRPr="008D1601" w:rsidDel="00014DAC" w:rsidRDefault="008D1601" w:rsidP="008D1601">
            <w:pPr>
              <w:keepNext/>
              <w:keepLines/>
              <w:overflowPunct w:val="0"/>
              <w:autoSpaceDE w:val="0"/>
              <w:autoSpaceDN w:val="0"/>
              <w:adjustRightInd w:val="0"/>
              <w:spacing w:after="0"/>
              <w:jc w:val="center"/>
              <w:textAlignment w:val="baseline"/>
              <w:rPr>
                <w:ins w:id="366" w:author="CATT" w:date="2024-03-27T10:34:00Z"/>
                <w:rFonts w:ascii="Arial" w:eastAsia="Times New Roman" w:hAnsi="Arial"/>
                <w:sz w:val="18"/>
                <w:lang w:eastAsia="ja-JP"/>
              </w:rPr>
            </w:pPr>
            <w:ins w:id="367" w:author="CATT" w:date="2024-03-27T10:34:00Z">
              <w:r w:rsidRPr="008D1601">
                <w:rPr>
                  <w:rFonts w:ascii="Arial" w:eastAsia="等线" w:hAnsi="Arial" w:hint="eastAsia"/>
                  <w:sz w:val="18"/>
                  <w:lang w:eastAsia="zh-CN"/>
                </w:rPr>
                <w:t>Output intermodulation</w:t>
              </w:r>
            </w:ins>
          </w:p>
        </w:tc>
        <w:tc>
          <w:tcPr>
            <w:tcW w:w="2328" w:type="dxa"/>
          </w:tcPr>
          <w:p w14:paraId="5B16D908" w14:textId="77777777" w:rsidR="008D1601" w:rsidRPr="008D1601" w:rsidRDefault="008D1601" w:rsidP="008D1601">
            <w:pPr>
              <w:keepNext/>
              <w:keepLines/>
              <w:overflowPunct w:val="0"/>
              <w:autoSpaceDE w:val="0"/>
              <w:autoSpaceDN w:val="0"/>
              <w:adjustRightInd w:val="0"/>
              <w:spacing w:after="0"/>
              <w:jc w:val="center"/>
              <w:textAlignment w:val="baseline"/>
              <w:rPr>
                <w:ins w:id="368" w:author="CATT" w:date="2024-03-27T10:34:00Z"/>
                <w:rFonts w:ascii="Arial" w:eastAsia="等线" w:hAnsi="Arial"/>
                <w:sz w:val="18"/>
                <w:lang w:eastAsia="zh-CN"/>
              </w:rPr>
            </w:pPr>
            <w:ins w:id="369" w:author="CATT" w:date="2024-03-27T10:34:00Z">
              <w:r w:rsidRPr="008D1601">
                <w:rPr>
                  <w:rFonts w:ascii="Arial" w:eastAsia="等线" w:hAnsi="Arial" w:hint="eastAsia"/>
                  <w:sz w:val="18"/>
                  <w:lang w:eastAsia="zh-CN"/>
                </w:rPr>
                <w:t>6.8</w:t>
              </w:r>
            </w:ins>
          </w:p>
        </w:tc>
        <w:tc>
          <w:tcPr>
            <w:tcW w:w="2328" w:type="dxa"/>
            <w:shd w:val="clear" w:color="auto" w:fill="auto"/>
          </w:tcPr>
          <w:p w14:paraId="1690E33F" w14:textId="77777777" w:rsidR="008D1601" w:rsidRPr="008D1601" w:rsidRDefault="008D1601" w:rsidP="008D1601">
            <w:pPr>
              <w:keepNext/>
              <w:keepLines/>
              <w:overflowPunct w:val="0"/>
              <w:autoSpaceDE w:val="0"/>
              <w:autoSpaceDN w:val="0"/>
              <w:adjustRightInd w:val="0"/>
              <w:spacing w:after="0"/>
              <w:jc w:val="center"/>
              <w:textAlignment w:val="baseline"/>
              <w:rPr>
                <w:ins w:id="370" w:author="CATT" w:date="2024-03-27T10:34:00Z"/>
                <w:rFonts w:ascii="Arial" w:eastAsia="Times New Roman" w:hAnsi="Arial"/>
                <w:sz w:val="18"/>
                <w:lang w:eastAsia="ja-JP"/>
              </w:rPr>
            </w:pPr>
            <w:ins w:id="371" w:author="CATT" w:date="2024-03-27T10:34:00Z">
              <w:r w:rsidRPr="008D1601">
                <w:rPr>
                  <w:rFonts w:ascii="Arial" w:eastAsia="等线" w:hAnsi="Arial" w:hint="eastAsia"/>
                  <w:sz w:val="18"/>
                  <w:lang w:eastAsia="zh-CN"/>
                </w:rPr>
                <w:t>6.8</w:t>
              </w:r>
            </w:ins>
          </w:p>
        </w:tc>
        <w:tc>
          <w:tcPr>
            <w:tcW w:w="2328" w:type="dxa"/>
          </w:tcPr>
          <w:p w14:paraId="4F6AAB79" w14:textId="6A2C2743" w:rsidR="008D1601" w:rsidRPr="008D1601" w:rsidRDefault="003E3500" w:rsidP="008D1601">
            <w:pPr>
              <w:keepNext/>
              <w:keepLines/>
              <w:overflowPunct w:val="0"/>
              <w:autoSpaceDE w:val="0"/>
              <w:autoSpaceDN w:val="0"/>
              <w:adjustRightInd w:val="0"/>
              <w:spacing w:after="0"/>
              <w:jc w:val="center"/>
              <w:textAlignment w:val="baseline"/>
              <w:rPr>
                <w:ins w:id="372" w:author="CATT" w:date="2024-03-27T10:34:00Z"/>
                <w:rFonts w:ascii="Arial" w:eastAsia="Times New Roman" w:hAnsi="Arial"/>
                <w:sz w:val="18"/>
                <w:lang w:eastAsia="ja-JP"/>
              </w:rPr>
            </w:pPr>
            <w:ins w:id="373" w:author="CATT" w:date="2024-04-02T11:27:00Z">
              <w:r>
                <w:rPr>
                  <w:rFonts w:ascii="Arial" w:hAnsi="Arial" w:hint="eastAsia"/>
                  <w:sz w:val="18"/>
                  <w:lang w:eastAsia="zh-CN"/>
                </w:rPr>
                <w:t>NA</w:t>
              </w:r>
            </w:ins>
          </w:p>
        </w:tc>
      </w:tr>
      <w:tr w:rsidR="008D1601" w:rsidRPr="008D1601" w14:paraId="3D362589" w14:textId="77777777" w:rsidTr="005D69ED">
        <w:trPr>
          <w:jc w:val="center"/>
          <w:ins w:id="374" w:author="CATT" w:date="2024-03-27T10:34:00Z"/>
        </w:trPr>
        <w:tc>
          <w:tcPr>
            <w:tcW w:w="2956" w:type="dxa"/>
            <w:shd w:val="clear" w:color="auto" w:fill="auto"/>
          </w:tcPr>
          <w:p w14:paraId="3DC22063" w14:textId="77777777" w:rsidR="008D1601" w:rsidRPr="008D1601" w:rsidRDefault="008D1601" w:rsidP="008D1601">
            <w:pPr>
              <w:keepNext/>
              <w:keepLines/>
              <w:overflowPunct w:val="0"/>
              <w:autoSpaceDE w:val="0"/>
              <w:autoSpaceDN w:val="0"/>
              <w:adjustRightInd w:val="0"/>
              <w:spacing w:after="0"/>
              <w:jc w:val="center"/>
              <w:textAlignment w:val="baseline"/>
              <w:rPr>
                <w:ins w:id="375" w:author="CATT" w:date="2024-03-27T10:34:00Z"/>
                <w:rFonts w:ascii="Arial" w:eastAsia="等线" w:hAnsi="Arial"/>
                <w:sz w:val="18"/>
                <w:lang w:eastAsia="zh-CN"/>
              </w:rPr>
            </w:pPr>
            <w:ins w:id="376" w:author="CATT" w:date="2024-03-27T10:34:00Z">
              <w:r w:rsidRPr="008D1601">
                <w:rPr>
                  <w:rFonts w:ascii="Arial" w:eastAsia="等线" w:hAnsi="Arial" w:hint="eastAsia"/>
                  <w:sz w:val="18"/>
                  <w:lang w:eastAsia="zh-CN"/>
                </w:rPr>
                <w:t>Adjacent Channel Rejection Ratio</w:t>
              </w:r>
            </w:ins>
          </w:p>
        </w:tc>
        <w:tc>
          <w:tcPr>
            <w:tcW w:w="2328" w:type="dxa"/>
          </w:tcPr>
          <w:p w14:paraId="5B614803" w14:textId="77777777" w:rsidR="008D1601" w:rsidRPr="008D1601" w:rsidRDefault="008D1601" w:rsidP="008D1601">
            <w:pPr>
              <w:keepNext/>
              <w:keepLines/>
              <w:overflowPunct w:val="0"/>
              <w:autoSpaceDE w:val="0"/>
              <w:autoSpaceDN w:val="0"/>
              <w:adjustRightInd w:val="0"/>
              <w:spacing w:after="0"/>
              <w:jc w:val="center"/>
              <w:textAlignment w:val="baseline"/>
              <w:rPr>
                <w:ins w:id="377" w:author="CATT" w:date="2024-03-27T10:34:00Z"/>
                <w:rFonts w:ascii="Arial" w:eastAsia="等线" w:hAnsi="Arial"/>
                <w:sz w:val="18"/>
                <w:lang w:eastAsia="zh-CN"/>
              </w:rPr>
            </w:pPr>
            <w:ins w:id="378" w:author="CATT" w:date="2024-03-27T10:34:00Z">
              <w:r w:rsidRPr="008D1601">
                <w:rPr>
                  <w:rFonts w:ascii="Arial" w:eastAsia="等线" w:hAnsi="Arial" w:hint="eastAsia"/>
                  <w:sz w:val="18"/>
                  <w:lang w:eastAsia="zh-CN"/>
                </w:rPr>
                <w:t>6.9</w:t>
              </w:r>
            </w:ins>
          </w:p>
        </w:tc>
        <w:tc>
          <w:tcPr>
            <w:tcW w:w="2328" w:type="dxa"/>
            <w:shd w:val="clear" w:color="auto" w:fill="auto"/>
          </w:tcPr>
          <w:p w14:paraId="3E1470F5" w14:textId="77777777" w:rsidR="008D1601" w:rsidRPr="008D1601" w:rsidRDefault="008D1601" w:rsidP="008D1601">
            <w:pPr>
              <w:keepNext/>
              <w:keepLines/>
              <w:overflowPunct w:val="0"/>
              <w:autoSpaceDE w:val="0"/>
              <w:autoSpaceDN w:val="0"/>
              <w:adjustRightInd w:val="0"/>
              <w:spacing w:after="0"/>
              <w:jc w:val="center"/>
              <w:textAlignment w:val="baseline"/>
              <w:rPr>
                <w:ins w:id="379" w:author="CATT" w:date="2024-03-27T10:34:00Z"/>
                <w:rFonts w:ascii="Arial" w:eastAsia="Times New Roman" w:hAnsi="Arial"/>
                <w:sz w:val="18"/>
                <w:lang w:eastAsia="ja-JP"/>
              </w:rPr>
            </w:pPr>
            <w:ins w:id="380" w:author="CATT" w:date="2024-03-27T10:34:00Z">
              <w:r w:rsidRPr="008D1601">
                <w:rPr>
                  <w:rFonts w:ascii="Arial" w:eastAsia="等线" w:hAnsi="Arial" w:hint="eastAsia"/>
                  <w:sz w:val="18"/>
                  <w:lang w:eastAsia="zh-CN"/>
                </w:rPr>
                <w:t>6.9</w:t>
              </w:r>
            </w:ins>
          </w:p>
        </w:tc>
        <w:tc>
          <w:tcPr>
            <w:tcW w:w="2328" w:type="dxa"/>
          </w:tcPr>
          <w:p w14:paraId="313E46FD" w14:textId="678C9F8D" w:rsidR="008D1601" w:rsidRPr="008D1601" w:rsidRDefault="003E3500" w:rsidP="008D1601">
            <w:pPr>
              <w:keepNext/>
              <w:keepLines/>
              <w:overflowPunct w:val="0"/>
              <w:autoSpaceDE w:val="0"/>
              <w:autoSpaceDN w:val="0"/>
              <w:adjustRightInd w:val="0"/>
              <w:spacing w:after="0"/>
              <w:jc w:val="center"/>
              <w:textAlignment w:val="baseline"/>
              <w:rPr>
                <w:ins w:id="381" w:author="CATT" w:date="2024-03-27T10:34:00Z"/>
                <w:rFonts w:ascii="Arial" w:eastAsia="Times New Roman" w:hAnsi="Arial"/>
                <w:sz w:val="18"/>
                <w:lang w:eastAsia="ja-JP"/>
              </w:rPr>
            </w:pPr>
            <w:ins w:id="382" w:author="CATT" w:date="2024-04-02T11:27:00Z">
              <w:r>
                <w:rPr>
                  <w:rFonts w:ascii="Arial" w:hAnsi="Arial" w:hint="eastAsia"/>
                  <w:sz w:val="18"/>
                  <w:lang w:eastAsia="zh-CN"/>
                </w:rPr>
                <w:t>NA</w:t>
              </w:r>
            </w:ins>
          </w:p>
        </w:tc>
      </w:tr>
      <w:tr w:rsidR="008D1601" w:rsidRPr="008D1601" w14:paraId="4C746A01" w14:textId="77777777" w:rsidTr="005D69ED">
        <w:trPr>
          <w:jc w:val="center"/>
          <w:ins w:id="383" w:author="CATT" w:date="2024-03-27T10:34:00Z"/>
        </w:trPr>
        <w:tc>
          <w:tcPr>
            <w:tcW w:w="2956" w:type="dxa"/>
            <w:shd w:val="clear" w:color="auto" w:fill="auto"/>
          </w:tcPr>
          <w:p w14:paraId="614AD980" w14:textId="77777777" w:rsidR="008D1601" w:rsidRPr="008D1601" w:rsidRDefault="008D1601" w:rsidP="008D1601">
            <w:pPr>
              <w:keepNext/>
              <w:keepLines/>
              <w:overflowPunct w:val="0"/>
              <w:autoSpaceDE w:val="0"/>
              <w:autoSpaceDN w:val="0"/>
              <w:adjustRightInd w:val="0"/>
              <w:spacing w:after="0"/>
              <w:jc w:val="center"/>
              <w:textAlignment w:val="baseline"/>
              <w:rPr>
                <w:ins w:id="384" w:author="CATT" w:date="2024-03-27T10:34:00Z"/>
                <w:rFonts w:ascii="Arial" w:eastAsia="等线" w:hAnsi="Arial"/>
                <w:sz w:val="18"/>
                <w:lang w:eastAsia="zh-CN"/>
              </w:rPr>
            </w:pPr>
            <w:ins w:id="385" w:author="CATT" w:date="2024-03-27T10:34:00Z">
              <w:r w:rsidRPr="008D1601">
                <w:rPr>
                  <w:rFonts w:ascii="Arial" w:eastAsia="等线" w:hAnsi="Arial" w:hint="eastAsia"/>
                  <w:sz w:val="18"/>
                  <w:lang w:eastAsia="zh-CN"/>
                </w:rPr>
                <w:t>Transmit ON/OFF power</w:t>
              </w:r>
            </w:ins>
          </w:p>
        </w:tc>
        <w:tc>
          <w:tcPr>
            <w:tcW w:w="2328" w:type="dxa"/>
          </w:tcPr>
          <w:p w14:paraId="0F86F073" w14:textId="77777777" w:rsidR="008D1601" w:rsidRPr="008D1601" w:rsidRDefault="008D1601" w:rsidP="008D1601">
            <w:pPr>
              <w:keepNext/>
              <w:keepLines/>
              <w:overflowPunct w:val="0"/>
              <w:autoSpaceDE w:val="0"/>
              <w:autoSpaceDN w:val="0"/>
              <w:adjustRightInd w:val="0"/>
              <w:spacing w:after="0"/>
              <w:jc w:val="center"/>
              <w:textAlignment w:val="baseline"/>
              <w:rPr>
                <w:ins w:id="386" w:author="CATT" w:date="2024-03-27T10:34:00Z"/>
                <w:rFonts w:ascii="Arial" w:eastAsia="等线" w:hAnsi="Arial"/>
                <w:sz w:val="18"/>
                <w:lang w:eastAsia="zh-CN"/>
              </w:rPr>
            </w:pPr>
            <w:ins w:id="387" w:author="CATT" w:date="2024-03-27T10:34:00Z">
              <w:r w:rsidRPr="008D1601">
                <w:rPr>
                  <w:rFonts w:ascii="Arial" w:eastAsia="等线" w:hAnsi="Arial" w:hint="eastAsia"/>
                  <w:sz w:val="18"/>
                  <w:lang w:eastAsia="zh-CN"/>
                </w:rPr>
                <w:t>6.10</w:t>
              </w:r>
            </w:ins>
          </w:p>
        </w:tc>
        <w:tc>
          <w:tcPr>
            <w:tcW w:w="2328" w:type="dxa"/>
            <w:shd w:val="clear" w:color="auto" w:fill="auto"/>
          </w:tcPr>
          <w:p w14:paraId="46C3234D" w14:textId="77777777" w:rsidR="008D1601" w:rsidRPr="008D1601" w:rsidRDefault="008D1601" w:rsidP="008D1601">
            <w:pPr>
              <w:keepNext/>
              <w:keepLines/>
              <w:overflowPunct w:val="0"/>
              <w:autoSpaceDE w:val="0"/>
              <w:autoSpaceDN w:val="0"/>
              <w:adjustRightInd w:val="0"/>
              <w:spacing w:after="0"/>
              <w:jc w:val="center"/>
              <w:textAlignment w:val="baseline"/>
              <w:rPr>
                <w:ins w:id="388" w:author="CATT" w:date="2024-03-27T10:34:00Z"/>
                <w:rFonts w:ascii="Arial" w:eastAsia="Times New Roman" w:hAnsi="Arial"/>
                <w:sz w:val="18"/>
                <w:lang w:eastAsia="ja-JP"/>
              </w:rPr>
            </w:pPr>
            <w:ins w:id="389" w:author="CATT" w:date="2024-03-27T10:34:00Z">
              <w:r w:rsidRPr="008D1601">
                <w:rPr>
                  <w:rFonts w:ascii="Arial" w:eastAsia="等线" w:hAnsi="Arial" w:hint="eastAsia"/>
                  <w:sz w:val="18"/>
                  <w:lang w:eastAsia="zh-CN"/>
                </w:rPr>
                <w:t>6.10</w:t>
              </w:r>
            </w:ins>
          </w:p>
        </w:tc>
        <w:tc>
          <w:tcPr>
            <w:tcW w:w="2328" w:type="dxa"/>
          </w:tcPr>
          <w:p w14:paraId="472E0B4D" w14:textId="463246E9" w:rsidR="008D1601" w:rsidRPr="008D1601" w:rsidRDefault="003E3500" w:rsidP="008D1601">
            <w:pPr>
              <w:keepNext/>
              <w:keepLines/>
              <w:overflowPunct w:val="0"/>
              <w:autoSpaceDE w:val="0"/>
              <w:autoSpaceDN w:val="0"/>
              <w:adjustRightInd w:val="0"/>
              <w:spacing w:after="0"/>
              <w:jc w:val="center"/>
              <w:textAlignment w:val="baseline"/>
              <w:rPr>
                <w:ins w:id="390" w:author="CATT" w:date="2024-03-27T10:34:00Z"/>
                <w:rFonts w:ascii="Arial" w:eastAsia="Times New Roman" w:hAnsi="Arial"/>
                <w:sz w:val="18"/>
                <w:lang w:eastAsia="ja-JP"/>
              </w:rPr>
            </w:pPr>
            <w:ins w:id="391" w:author="CATT" w:date="2024-04-02T11:28:00Z">
              <w:r>
                <w:rPr>
                  <w:rFonts w:ascii="Arial" w:hAnsi="Arial" w:hint="eastAsia"/>
                  <w:sz w:val="18"/>
                  <w:lang w:eastAsia="zh-CN"/>
                </w:rPr>
                <w:t>NA</w:t>
              </w:r>
            </w:ins>
          </w:p>
        </w:tc>
      </w:tr>
      <w:tr w:rsidR="008D1601" w:rsidRPr="008D1601" w14:paraId="3D654696" w14:textId="77777777" w:rsidTr="005D69ED">
        <w:trPr>
          <w:jc w:val="center"/>
          <w:ins w:id="392" w:author="CATT" w:date="2024-03-27T10:34:00Z"/>
        </w:trPr>
        <w:tc>
          <w:tcPr>
            <w:tcW w:w="2956" w:type="dxa"/>
            <w:shd w:val="clear" w:color="auto" w:fill="auto"/>
          </w:tcPr>
          <w:p w14:paraId="29138AD2" w14:textId="77777777" w:rsidR="008D1601" w:rsidRPr="008D1601" w:rsidRDefault="008D1601" w:rsidP="008D1601">
            <w:pPr>
              <w:keepNext/>
              <w:keepLines/>
              <w:overflowPunct w:val="0"/>
              <w:autoSpaceDE w:val="0"/>
              <w:autoSpaceDN w:val="0"/>
              <w:adjustRightInd w:val="0"/>
              <w:spacing w:after="0"/>
              <w:jc w:val="center"/>
              <w:textAlignment w:val="baseline"/>
              <w:rPr>
                <w:ins w:id="393" w:author="CATT" w:date="2024-03-27T10:34:00Z"/>
                <w:rFonts w:ascii="Arial" w:eastAsia="等线" w:hAnsi="Arial"/>
                <w:sz w:val="18"/>
                <w:lang w:eastAsia="zh-CN"/>
              </w:rPr>
            </w:pPr>
            <w:ins w:id="394" w:author="CATT" w:date="2024-03-27T10:34:00Z">
              <w:r w:rsidRPr="008D1601">
                <w:rPr>
                  <w:rFonts w:ascii="Arial" w:eastAsia="等线" w:hAnsi="Arial" w:hint="eastAsia"/>
                  <w:sz w:val="18"/>
                  <w:lang w:eastAsia="zh-CN"/>
                </w:rPr>
                <w:t>Output power dynamic</w:t>
              </w:r>
            </w:ins>
          </w:p>
        </w:tc>
        <w:tc>
          <w:tcPr>
            <w:tcW w:w="2328" w:type="dxa"/>
          </w:tcPr>
          <w:p w14:paraId="6DC167B0" w14:textId="77777777" w:rsidR="008D1601" w:rsidRPr="008D1601" w:rsidRDefault="008D1601" w:rsidP="008D1601">
            <w:pPr>
              <w:keepNext/>
              <w:keepLines/>
              <w:overflowPunct w:val="0"/>
              <w:autoSpaceDE w:val="0"/>
              <w:autoSpaceDN w:val="0"/>
              <w:adjustRightInd w:val="0"/>
              <w:spacing w:after="0"/>
              <w:jc w:val="center"/>
              <w:textAlignment w:val="baseline"/>
              <w:rPr>
                <w:ins w:id="395" w:author="CATT" w:date="2024-03-27T10:34:00Z"/>
                <w:rFonts w:ascii="Arial" w:eastAsia="等线" w:hAnsi="Arial"/>
                <w:sz w:val="18"/>
                <w:lang w:eastAsia="zh-CN"/>
              </w:rPr>
            </w:pPr>
            <w:ins w:id="396" w:author="CATT" w:date="2024-03-27T10:34:00Z">
              <w:r w:rsidRPr="008D1601">
                <w:rPr>
                  <w:rFonts w:ascii="Arial" w:eastAsia="等线" w:hAnsi="Arial" w:hint="eastAsia"/>
                  <w:sz w:val="18"/>
                  <w:lang w:eastAsia="zh-CN"/>
                </w:rPr>
                <w:t>NA</w:t>
              </w:r>
            </w:ins>
          </w:p>
        </w:tc>
        <w:tc>
          <w:tcPr>
            <w:tcW w:w="2328" w:type="dxa"/>
            <w:shd w:val="clear" w:color="auto" w:fill="auto"/>
          </w:tcPr>
          <w:p w14:paraId="2FB3BD21" w14:textId="77777777" w:rsidR="008D1601" w:rsidRPr="008D1601" w:rsidRDefault="008D1601" w:rsidP="008D1601">
            <w:pPr>
              <w:keepNext/>
              <w:keepLines/>
              <w:overflowPunct w:val="0"/>
              <w:autoSpaceDE w:val="0"/>
              <w:autoSpaceDN w:val="0"/>
              <w:adjustRightInd w:val="0"/>
              <w:spacing w:after="0"/>
              <w:jc w:val="center"/>
              <w:textAlignment w:val="baseline"/>
              <w:rPr>
                <w:ins w:id="397" w:author="CATT" w:date="2024-03-27T10:34:00Z"/>
                <w:rFonts w:ascii="Arial" w:eastAsia="Times New Roman" w:hAnsi="Arial"/>
                <w:sz w:val="18"/>
                <w:lang w:eastAsia="ja-JP"/>
              </w:rPr>
            </w:pPr>
            <w:ins w:id="398" w:author="CATT" w:date="2024-03-27T10:34:00Z">
              <w:r w:rsidRPr="008D1601">
                <w:rPr>
                  <w:rFonts w:ascii="Arial" w:eastAsia="等线" w:hAnsi="Arial" w:hint="eastAsia"/>
                  <w:sz w:val="18"/>
                  <w:lang w:eastAsia="zh-CN"/>
                </w:rPr>
                <w:t>NA</w:t>
              </w:r>
            </w:ins>
          </w:p>
        </w:tc>
        <w:tc>
          <w:tcPr>
            <w:tcW w:w="2328" w:type="dxa"/>
          </w:tcPr>
          <w:p w14:paraId="1D6B6DF0" w14:textId="77777777" w:rsidR="008D1601" w:rsidRPr="008D1601" w:rsidRDefault="008D1601" w:rsidP="008D1601">
            <w:pPr>
              <w:keepNext/>
              <w:keepLines/>
              <w:overflowPunct w:val="0"/>
              <w:autoSpaceDE w:val="0"/>
              <w:autoSpaceDN w:val="0"/>
              <w:adjustRightInd w:val="0"/>
              <w:spacing w:after="0"/>
              <w:jc w:val="center"/>
              <w:textAlignment w:val="baseline"/>
              <w:rPr>
                <w:ins w:id="399" w:author="CATT" w:date="2024-03-27T10:34:00Z"/>
                <w:rFonts w:ascii="Arial" w:eastAsia="Times New Roman" w:hAnsi="Arial"/>
                <w:sz w:val="18"/>
                <w:lang w:eastAsia="ja-JP"/>
              </w:rPr>
            </w:pPr>
            <w:ins w:id="400" w:author="CATT" w:date="2024-03-27T10:34:00Z">
              <w:r w:rsidRPr="008D1601">
                <w:rPr>
                  <w:rFonts w:ascii="Arial" w:eastAsia="等线" w:hAnsi="Arial" w:hint="eastAsia"/>
                  <w:sz w:val="18"/>
                  <w:lang w:eastAsia="zh-CN"/>
                </w:rPr>
                <w:t>6.11</w:t>
              </w:r>
            </w:ins>
          </w:p>
        </w:tc>
      </w:tr>
      <w:tr w:rsidR="008D1601" w:rsidRPr="008D1601" w14:paraId="40ECA2BD" w14:textId="77777777" w:rsidTr="005D69ED">
        <w:trPr>
          <w:jc w:val="center"/>
          <w:ins w:id="401" w:author="CATT" w:date="2024-03-27T10:34:00Z"/>
        </w:trPr>
        <w:tc>
          <w:tcPr>
            <w:tcW w:w="2956" w:type="dxa"/>
            <w:shd w:val="clear" w:color="auto" w:fill="auto"/>
          </w:tcPr>
          <w:p w14:paraId="7151BD62" w14:textId="77777777" w:rsidR="008D1601" w:rsidRPr="008D1601" w:rsidRDefault="008D1601" w:rsidP="008D1601">
            <w:pPr>
              <w:keepNext/>
              <w:keepLines/>
              <w:overflowPunct w:val="0"/>
              <w:autoSpaceDE w:val="0"/>
              <w:autoSpaceDN w:val="0"/>
              <w:adjustRightInd w:val="0"/>
              <w:spacing w:after="0"/>
              <w:jc w:val="center"/>
              <w:textAlignment w:val="baseline"/>
              <w:rPr>
                <w:ins w:id="402" w:author="CATT" w:date="2024-03-27T10:34:00Z"/>
                <w:rFonts w:ascii="Arial" w:eastAsia="Times New Roman" w:hAnsi="Arial"/>
                <w:sz w:val="18"/>
                <w:lang w:eastAsia="ja-JP"/>
              </w:rPr>
            </w:pPr>
            <w:ins w:id="403" w:author="CATT" w:date="2024-03-27T10:34:00Z">
              <w:r w:rsidRPr="008D1601">
                <w:rPr>
                  <w:rFonts w:ascii="Arial" w:eastAsia="Times New Roman" w:hAnsi="Arial"/>
                  <w:sz w:val="18"/>
                  <w:lang w:eastAsia="ja-JP"/>
                </w:rPr>
                <w:t>Transmit signal quality</w:t>
              </w:r>
            </w:ins>
          </w:p>
        </w:tc>
        <w:tc>
          <w:tcPr>
            <w:tcW w:w="2328" w:type="dxa"/>
          </w:tcPr>
          <w:p w14:paraId="67DB5116" w14:textId="77777777" w:rsidR="008D1601" w:rsidRPr="008D1601" w:rsidRDefault="008D1601" w:rsidP="008D1601">
            <w:pPr>
              <w:keepNext/>
              <w:keepLines/>
              <w:overflowPunct w:val="0"/>
              <w:autoSpaceDE w:val="0"/>
              <w:autoSpaceDN w:val="0"/>
              <w:adjustRightInd w:val="0"/>
              <w:spacing w:after="0"/>
              <w:jc w:val="center"/>
              <w:textAlignment w:val="baseline"/>
              <w:rPr>
                <w:ins w:id="404" w:author="CATT" w:date="2024-03-27T10:34:00Z"/>
                <w:rFonts w:ascii="Arial" w:eastAsia="Times New Roman" w:hAnsi="Arial"/>
                <w:sz w:val="18"/>
                <w:lang w:eastAsia="ja-JP"/>
              </w:rPr>
            </w:pPr>
            <w:ins w:id="405" w:author="CATT" w:date="2024-03-27T10:34:00Z">
              <w:r w:rsidRPr="008D1601">
                <w:rPr>
                  <w:rFonts w:ascii="Arial" w:eastAsia="等线" w:hAnsi="Arial" w:hint="eastAsia"/>
                  <w:sz w:val="18"/>
                  <w:lang w:eastAsia="zh-CN"/>
                </w:rPr>
                <w:t>NA</w:t>
              </w:r>
            </w:ins>
          </w:p>
        </w:tc>
        <w:tc>
          <w:tcPr>
            <w:tcW w:w="2328" w:type="dxa"/>
            <w:shd w:val="clear" w:color="auto" w:fill="auto"/>
          </w:tcPr>
          <w:p w14:paraId="63C295D4" w14:textId="77777777" w:rsidR="008D1601" w:rsidRPr="008D1601" w:rsidRDefault="008D1601" w:rsidP="008D1601">
            <w:pPr>
              <w:keepNext/>
              <w:keepLines/>
              <w:overflowPunct w:val="0"/>
              <w:autoSpaceDE w:val="0"/>
              <w:autoSpaceDN w:val="0"/>
              <w:adjustRightInd w:val="0"/>
              <w:spacing w:after="0"/>
              <w:jc w:val="center"/>
              <w:textAlignment w:val="baseline"/>
              <w:rPr>
                <w:ins w:id="406" w:author="CATT" w:date="2024-03-27T10:34:00Z"/>
                <w:rFonts w:ascii="Arial" w:eastAsia="Times New Roman" w:hAnsi="Arial"/>
                <w:sz w:val="18"/>
                <w:lang w:eastAsia="ja-JP"/>
              </w:rPr>
            </w:pPr>
            <w:ins w:id="407" w:author="CATT" w:date="2024-03-27T10:34:00Z">
              <w:r w:rsidRPr="008D1601">
                <w:rPr>
                  <w:rFonts w:ascii="Arial" w:eastAsia="等线" w:hAnsi="Arial" w:hint="eastAsia"/>
                  <w:sz w:val="18"/>
                  <w:lang w:eastAsia="zh-CN"/>
                </w:rPr>
                <w:t>NA</w:t>
              </w:r>
            </w:ins>
          </w:p>
        </w:tc>
        <w:tc>
          <w:tcPr>
            <w:tcW w:w="2328" w:type="dxa"/>
          </w:tcPr>
          <w:p w14:paraId="3AFAC1E1" w14:textId="77777777" w:rsidR="008D1601" w:rsidRPr="008D1601" w:rsidRDefault="008D1601" w:rsidP="008D1601">
            <w:pPr>
              <w:keepNext/>
              <w:keepLines/>
              <w:overflowPunct w:val="0"/>
              <w:autoSpaceDE w:val="0"/>
              <w:autoSpaceDN w:val="0"/>
              <w:adjustRightInd w:val="0"/>
              <w:spacing w:after="0"/>
              <w:jc w:val="center"/>
              <w:textAlignment w:val="baseline"/>
              <w:rPr>
                <w:ins w:id="408" w:author="CATT" w:date="2024-03-27T10:34:00Z"/>
                <w:rFonts w:ascii="Arial" w:eastAsia="Times New Roman" w:hAnsi="Arial"/>
                <w:sz w:val="18"/>
                <w:lang w:eastAsia="ja-JP"/>
              </w:rPr>
            </w:pPr>
            <w:ins w:id="409" w:author="CATT" w:date="2024-03-27T10:34:00Z">
              <w:r w:rsidRPr="008D1601">
                <w:rPr>
                  <w:rFonts w:ascii="Arial" w:eastAsia="等线" w:hAnsi="Arial" w:hint="eastAsia"/>
                  <w:sz w:val="18"/>
                  <w:lang w:eastAsia="zh-CN"/>
                </w:rPr>
                <w:t>6.12</w:t>
              </w:r>
            </w:ins>
          </w:p>
        </w:tc>
      </w:tr>
      <w:tr w:rsidR="008D1601" w:rsidRPr="008D1601" w14:paraId="5628F8CD" w14:textId="77777777" w:rsidTr="005D69ED">
        <w:trPr>
          <w:jc w:val="center"/>
          <w:ins w:id="410" w:author="CATT" w:date="2024-03-27T10:34:00Z"/>
        </w:trPr>
        <w:tc>
          <w:tcPr>
            <w:tcW w:w="2956" w:type="dxa"/>
            <w:shd w:val="clear" w:color="auto" w:fill="auto"/>
          </w:tcPr>
          <w:p w14:paraId="512C09DF" w14:textId="77777777" w:rsidR="008D1601" w:rsidRPr="008D1601" w:rsidRDefault="008D1601" w:rsidP="008D1601">
            <w:pPr>
              <w:keepNext/>
              <w:keepLines/>
              <w:overflowPunct w:val="0"/>
              <w:autoSpaceDE w:val="0"/>
              <w:autoSpaceDN w:val="0"/>
              <w:adjustRightInd w:val="0"/>
              <w:spacing w:after="0"/>
              <w:jc w:val="center"/>
              <w:textAlignment w:val="baseline"/>
              <w:rPr>
                <w:ins w:id="411" w:author="CATT" w:date="2024-03-27T10:34:00Z"/>
                <w:rFonts w:ascii="Arial" w:eastAsia="Times New Roman" w:hAnsi="Arial"/>
                <w:sz w:val="18"/>
                <w:lang w:eastAsia="ja-JP"/>
              </w:rPr>
            </w:pPr>
            <w:ins w:id="412" w:author="CATT" w:date="2024-03-27T10:34:00Z">
              <w:r w:rsidRPr="008D1601">
                <w:rPr>
                  <w:rFonts w:ascii="Arial" w:eastAsia="Times New Roman" w:hAnsi="Arial"/>
                  <w:sz w:val="18"/>
                  <w:lang w:eastAsia="ja-JP"/>
                </w:rPr>
                <w:t>Transmit intermodulation</w:t>
              </w:r>
            </w:ins>
          </w:p>
        </w:tc>
        <w:tc>
          <w:tcPr>
            <w:tcW w:w="2328" w:type="dxa"/>
          </w:tcPr>
          <w:p w14:paraId="2183885B" w14:textId="77777777" w:rsidR="008D1601" w:rsidRPr="008D1601" w:rsidRDefault="008D1601" w:rsidP="008D1601">
            <w:pPr>
              <w:keepNext/>
              <w:keepLines/>
              <w:overflowPunct w:val="0"/>
              <w:autoSpaceDE w:val="0"/>
              <w:autoSpaceDN w:val="0"/>
              <w:adjustRightInd w:val="0"/>
              <w:spacing w:after="0"/>
              <w:jc w:val="center"/>
              <w:textAlignment w:val="baseline"/>
              <w:rPr>
                <w:ins w:id="413" w:author="CATT" w:date="2024-03-27T10:34:00Z"/>
                <w:rFonts w:ascii="Arial" w:eastAsia="Times New Roman" w:hAnsi="Arial"/>
                <w:sz w:val="18"/>
                <w:lang w:eastAsia="ja-JP"/>
              </w:rPr>
            </w:pPr>
            <w:ins w:id="414" w:author="CATT" w:date="2024-03-27T10:34:00Z">
              <w:r w:rsidRPr="008D1601">
                <w:rPr>
                  <w:rFonts w:ascii="Arial" w:eastAsia="等线" w:hAnsi="Arial" w:hint="eastAsia"/>
                  <w:sz w:val="18"/>
                  <w:lang w:eastAsia="zh-CN"/>
                </w:rPr>
                <w:t>NA</w:t>
              </w:r>
            </w:ins>
          </w:p>
        </w:tc>
        <w:tc>
          <w:tcPr>
            <w:tcW w:w="2328" w:type="dxa"/>
            <w:shd w:val="clear" w:color="auto" w:fill="auto"/>
          </w:tcPr>
          <w:p w14:paraId="4E12C474" w14:textId="77777777" w:rsidR="008D1601" w:rsidRPr="008D1601" w:rsidRDefault="008D1601" w:rsidP="008D1601">
            <w:pPr>
              <w:keepNext/>
              <w:keepLines/>
              <w:overflowPunct w:val="0"/>
              <w:autoSpaceDE w:val="0"/>
              <w:autoSpaceDN w:val="0"/>
              <w:adjustRightInd w:val="0"/>
              <w:spacing w:after="0"/>
              <w:jc w:val="center"/>
              <w:textAlignment w:val="baseline"/>
              <w:rPr>
                <w:ins w:id="415" w:author="CATT" w:date="2024-03-27T10:34:00Z"/>
                <w:rFonts w:ascii="Arial" w:eastAsia="Times New Roman" w:hAnsi="Arial"/>
                <w:sz w:val="18"/>
                <w:lang w:eastAsia="ja-JP"/>
              </w:rPr>
            </w:pPr>
            <w:ins w:id="416" w:author="CATT" w:date="2024-03-27T10:34:00Z">
              <w:r w:rsidRPr="008D1601">
                <w:rPr>
                  <w:rFonts w:ascii="Arial" w:eastAsia="等线" w:hAnsi="Arial" w:hint="eastAsia"/>
                  <w:sz w:val="18"/>
                  <w:lang w:eastAsia="zh-CN"/>
                </w:rPr>
                <w:t>NA</w:t>
              </w:r>
            </w:ins>
          </w:p>
        </w:tc>
        <w:tc>
          <w:tcPr>
            <w:tcW w:w="2328" w:type="dxa"/>
          </w:tcPr>
          <w:p w14:paraId="4107753A" w14:textId="77777777" w:rsidR="008D1601" w:rsidRPr="008D1601" w:rsidRDefault="008D1601" w:rsidP="008D1601">
            <w:pPr>
              <w:keepNext/>
              <w:keepLines/>
              <w:overflowPunct w:val="0"/>
              <w:autoSpaceDE w:val="0"/>
              <w:autoSpaceDN w:val="0"/>
              <w:adjustRightInd w:val="0"/>
              <w:spacing w:after="0"/>
              <w:jc w:val="center"/>
              <w:textAlignment w:val="baseline"/>
              <w:rPr>
                <w:ins w:id="417" w:author="CATT" w:date="2024-03-27T10:34:00Z"/>
                <w:rFonts w:ascii="Arial" w:eastAsia="Times New Roman" w:hAnsi="Arial"/>
                <w:sz w:val="18"/>
                <w:lang w:eastAsia="ja-JP"/>
              </w:rPr>
            </w:pPr>
            <w:ins w:id="418" w:author="CATT" w:date="2024-03-27T10:34:00Z">
              <w:r w:rsidRPr="008D1601">
                <w:rPr>
                  <w:rFonts w:ascii="Arial" w:eastAsia="等线" w:hAnsi="Arial" w:hint="eastAsia"/>
                  <w:sz w:val="18"/>
                  <w:lang w:eastAsia="zh-CN"/>
                </w:rPr>
                <w:t>6.13</w:t>
              </w:r>
            </w:ins>
          </w:p>
        </w:tc>
      </w:tr>
      <w:tr w:rsidR="008D1601" w:rsidRPr="008D1601" w14:paraId="699C7291" w14:textId="77777777" w:rsidTr="005D69ED">
        <w:trPr>
          <w:jc w:val="center"/>
          <w:ins w:id="419" w:author="CATT" w:date="2024-03-27T10:34:00Z"/>
        </w:trPr>
        <w:tc>
          <w:tcPr>
            <w:tcW w:w="2956" w:type="dxa"/>
            <w:shd w:val="clear" w:color="auto" w:fill="auto"/>
          </w:tcPr>
          <w:p w14:paraId="7CDDBC4B" w14:textId="77777777" w:rsidR="008D1601" w:rsidRPr="008D1601" w:rsidRDefault="008D1601" w:rsidP="008D1601">
            <w:pPr>
              <w:keepNext/>
              <w:keepLines/>
              <w:overflowPunct w:val="0"/>
              <w:autoSpaceDE w:val="0"/>
              <w:autoSpaceDN w:val="0"/>
              <w:adjustRightInd w:val="0"/>
              <w:spacing w:after="0"/>
              <w:jc w:val="center"/>
              <w:textAlignment w:val="baseline"/>
              <w:rPr>
                <w:ins w:id="420" w:author="CATT" w:date="2024-03-27T10:34:00Z"/>
                <w:rFonts w:ascii="Arial" w:eastAsia="Times New Roman" w:hAnsi="Arial"/>
                <w:sz w:val="18"/>
                <w:lang w:eastAsia="ja-JP"/>
              </w:rPr>
            </w:pPr>
            <w:ins w:id="421" w:author="CATT" w:date="2024-03-27T10:34:00Z">
              <w:r w:rsidRPr="008D1601">
                <w:rPr>
                  <w:rFonts w:ascii="Arial" w:eastAsia="等线" w:hAnsi="Arial" w:hint="eastAsia"/>
                  <w:sz w:val="18"/>
                  <w:lang w:eastAsia="zh-CN"/>
                </w:rPr>
                <w:t>Re</w:t>
              </w:r>
              <w:r w:rsidRPr="008D1601">
                <w:rPr>
                  <w:rFonts w:ascii="Arial" w:eastAsia="Times New Roman" w:hAnsi="Arial"/>
                  <w:sz w:val="18"/>
                  <w:lang w:eastAsia="ja-JP"/>
                </w:rPr>
                <w:t>ference sensitivity</w:t>
              </w:r>
            </w:ins>
          </w:p>
        </w:tc>
        <w:tc>
          <w:tcPr>
            <w:tcW w:w="2328" w:type="dxa"/>
          </w:tcPr>
          <w:p w14:paraId="618D71B2" w14:textId="77777777" w:rsidR="008D1601" w:rsidRPr="008D1601" w:rsidRDefault="008D1601" w:rsidP="008D1601">
            <w:pPr>
              <w:keepNext/>
              <w:keepLines/>
              <w:overflowPunct w:val="0"/>
              <w:autoSpaceDE w:val="0"/>
              <w:autoSpaceDN w:val="0"/>
              <w:adjustRightInd w:val="0"/>
              <w:spacing w:after="0"/>
              <w:jc w:val="center"/>
              <w:textAlignment w:val="baseline"/>
              <w:rPr>
                <w:ins w:id="422" w:author="CATT" w:date="2024-03-27T10:34:00Z"/>
                <w:rFonts w:ascii="Arial" w:eastAsia="Times New Roman" w:hAnsi="Arial"/>
                <w:sz w:val="18"/>
                <w:lang w:eastAsia="ja-JP"/>
              </w:rPr>
            </w:pPr>
            <w:ins w:id="423" w:author="CATT" w:date="2024-03-27T10:34:00Z">
              <w:r w:rsidRPr="008D1601">
                <w:rPr>
                  <w:rFonts w:ascii="Arial" w:eastAsia="等线" w:hAnsi="Arial" w:hint="eastAsia"/>
                  <w:sz w:val="18"/>
                  <w:lang w:eastAsia="zh-CN"/>
                </w:rPr>
                <w:t>NA</w:t>
              </w:r>
            </w:ins>
          </w:p>
        </w:tc>
        <w:tc>
          <w:tcPr>
            <w:tcW w:w="2328" w:type="dxa"/>
            <w:shd w:val="clear" w:color="auto" w:fill="auto"/>
          </w:tcPr>
          <w:p w14:paraId="0A4F9B73" w14:textId="77777777" w:rsidR="008D1601" w:rsidRPr="008D1601" w:rsidRDefault="008D1601" w:rsidP="008D1601">
            <w:pPr>
              <w:keepNext/>
              <w:keepLines/>
              <w:overflowPunct w:val="0"/>
              <w:autoSpaceDE w:val="0"/>
              <w:autoSpaceDN w:val="0"/>
              <w:adjustRightInd w:val="0"/>
              <w:spacing w:after="0"/>
              <w:jc w:val="center"/>
              <w:textAlignment w:val="baseline"/>
              <w:rPr>
                <w:ins w:id="424" w:author="CATT" w:date="2024-03-27T10:34:00Z"/>
                <w:rFonts w:ascii="Arial" w:eastAsia="Times New Roman" w:hAnsi="Arial"/>
                <w:sz w:val="18"/>
                <w:lang w:eastAsia="ja-JP"/>
              </w:rPr>
            </w:pPr>
            <w:ins w:id="425" w:author="CATT" w:date="2024-03-27T10:34:00Z">
              <w:r w:rsidRPr="008D1601">
                <w:rPr>
                  <w:rFonts w:ascii="Arial" w:eastAsia="等线" w:hAnsi="Arial" w:hint="eastAsia"/>
                  <w:sz w:val="18"/>
                  <w:lang w:eastAsia="zh-CN"/>
                </w:rPr>
                <w:t>NA</w:t>
              </w:r>
            </w:ins>
          </w:p>
        </w:tc>
        <w:tc>
          <w:tcPr>
            <w:tcW w:w="2328" w:type="dxa"/>
          </w:tcPr>
          <w:p w14:paraId="2B0B3FD4" w14:textId="77777777" w:rsidR="008D1601" w:rsidRPr="008D1601" w:rsidRDefault="008D1601" w:rsidP="008D1601">
            <w:pPr>
              <w:keepNext/>
              <w:keepLines/>
              <w:overflowPunct w:val="0"/>
              <w:autoSpaceDE w:val="0"/>
              <w:autoSpaceDN w:val="0"/>
              <w:adjustRightInd w:val="0"/>
              <w:spacing w:after="0"/>
              <w:jc w:val="center"/>
              <w:textAlignment w:val="baseline"/>
              <w:rPr>
                <w:ins w:id="426" w:author="CATT" w:date="2024-03-27T10:34:00Z"/>
                <w:rFonts w:ascii="Arial" w:eastAsia="Times New Roman" w:hAnsi="Arial"/>
                <w:sz w:val="18"/>
                <w:lang w:eastAsia="ja-JP"/>
              </w:rPr>
            </w:pPr>
            <w:ins w:id="427" w:author="CATT" w:date="2024-03-27T10:34:00Z">
              <w:r w:rsidRPr="008D1601">
                <w:rPr>
                  <w:rFonts w:ascii="Arial" w:eastAsia="等线" w:hAnsi="Arial" w:hint="eastAsia"/>
                  <w:sz w:val="18"/>
                  <w:lang w:eastAsia="zh-CN"/>
                </w:rPr>
                <w:t>6.16</w:t>
              </w:r>
            </w:ins>
          </w:p>
        </w:tc>
      </w:tr>
      <w:tr w:rsidR="008D1601" w:rsidRPr="008D1601" w14:paraId="3EF9AFD6" w14:textId="77777777" w:rsidTr="005D69ED">
        <w:trPr>
          <w:jc w:val="center"/>
          <w:ins w:id="428" w:author="CATT" w:date="2024-03-27T10:34:00Z"/>
        </w:trPr>
        <w:tc>
          <w:tcPr>
            <w:tcW w:w="2956" w:type="dxa"/>
            <w:shd w:val="clear" w:color="auto" w:fill="auto"/>
          </w:tcPr>
          <w:p w14:paraId="31E41A9D" w14:textId="77777777" w:rsidR="008D1601" w:rsidRPr="008D1601" w:rsidRDefault="008D1601" w:rsidP="008D1601">
            <w:pPr>
              <w:keepNext/>
              <w:keepLines/>
              <w:overflowPunct w:val="0"/>
              <w:autoSpaceDE w:val="0"/>
              <w:autoSpaceDN w:val="0"/>
              <w:adjustRightInd w:val="0"/>
              <w:spacing w:after="0"/>
              <w:jc w:val="center"/>
              <w:textAlignment w:val="baseline"/>
              <w:rPr>
                <w:ins w:id="429" w:author="CATT" w:date="2024-03-27T10:34:00Z"/>
                <w:rFonts w:ascii="Arial" w:eastAsia="Times New Roman" w:hAnsi="Arial"/>
                <w:sz w:val="18"/>
                <w:lang w:eastAsia="ja-JP"/>
              </w:rPr>
            </w:pPr>
            <w:ins w:id="430" w:author="CATT" w:date="2024-03-27T10:34:00Z">
              <w:r w:rsidRPr="008D1601">
                <w:rPr>
                  <w:rFonts w:ascii="Arial" w:eastAsia="等线" w:hAnsi="Arial" w:hint="eastAsia"/>
                  <w:sz w:val="18"/>
                  <w:lang w:eastAsia="zh-CN"/>
                </w:rPr>
                <w:t>M</w:t>
              </w:r>
              <w:r w:rsidRPr="008D1601">
                <w:rPr>
                  <w:rFonts w:ascii="Arial" w:eastAsia="Times New Roman" w:hAnsi="Arial"/>
                  <w:sz w:val="18"/>
                  <w:lang w:eastAsia="ja-JP"/>
                </w:rPr>
                <w:t>aximum input level</w:t>
              </w:r>
            </w:ins>
          </w:p>
        </w:tc>
        <w:tc>
          <w:tcPr>
            <w:tcW w:w="2328" w:type="dxa"/>
          </w:tcPr>
          <w:p w14:paraId="16DDCF21" w14:textId="77777777" w:rsidR="008D1601" w:rsidRPr="008D1601" w:rsidRDefault="008D1601" w:rsidP="008D1601">
            <w:pPr>
              <w:keepNext/>
              <w:keepLines/>
              <w:overflowPunct w:val="0"/>
              <w:autoSpaceDE w:val="0"/>
              <w:autoSpaceDN w:val="0"/>
              <w:adjustRightInd w:val="0"/>
              <w:spacing w:after="0"/>
              <w:jc w:val="center"/>
              <w:textAlignment w:val="baseline"/>
              <w:rPr>
                <w:ins w:id="431" w:author="CATT" w:date="2024-03-27T10:34:00Z"/>
                <w:rFonts w:ascii="Arial" w:eastAsia="Times New Roman" w:hAnsi="Arial"/>
                <w:sz w:val="18"/>
                <w:lang w:eastAsia="ja-JP"/>
              </w:rPr>
            </w:pPr>
            <w:ins w:id="432" w:author="CATT" w:date="2024-03-27T10:34:00Z">
              <w:r w:rsidRPr="008D1601">
                <w:rPr>
                  <w:rFonts w:ascii="Arial" w:eastAsia="等线" w:hAnsi="Arial" w:hint="eastAsia"/>
                  <w:sz w:val="18"/>
                  <w:lang w:eastAsia="zh-CN"/>
                </w:rPr>
                <w:t>NA</w:t>
              </w:r>
            </w:ins>
          </w:p>
        </w:tc>
        <w:tc>
          <w:tcPr>
            <w:tcW w:w="2328" w:type="dxa"/>
            <w:shd w:val="clear" w:color="auto" w:fill="auto"/>
          </w:tcPr>
          <w:p w14:paraId="565FF383" w14:textId="77777777" w:rsidR="008D1601" w:rsidRPr="008D1601" w:rsidRDefault="008D1601" w:rsidP="008D1601">
            <w:pPr>
              <w:keepNext/>
              <w:keepLines/>
              <w:overflowPunct w:val="0"/>
              <w:autoSpaceDE w:val="0"/>
              <w:autoSpaceDN w:val="0"/>
              <w:adjustRightInd w:val="0"/>
              <w:spacing w:after="0"/>
              <w:jc w:val="center"/>
              <w:textAlignment w:val="baseline"/>
              <w:rPr>
                <w:ins w:id="433" w:author="CATT" w:date="2024-03-27T10:34:00Z"/>
                <w:rFonts w:ascii="Arial" w:eastAsia="Times New Roman" w:hAnsi="Arial"/>
                <w:sz w:val="18"/>
                <w:lang w:eastAsia="ja-JP"/>
              </w:rPr>
            </w:pPr>
            <w:ins w:id="434" w:author="CATT" w:date="2024-03-27T10:34:00Z">
              <w:r w:rsidRPr="008D1601">
                <w:rPr>
                  <w:rFonts w:ascii="Arial" w:eastAsia="等线" w:hAnsi="Arial" w:hint="eastAsia"/>
                  <w:sz w:val="18"/>
                  <w:lang w:eastAsia="zh-CN"/>
                </w:rPr>
                <w:t>NA</w:t>
              </w:r>
            </w:ins>
          </w:p>
        </w:tc>
        <w:tc>
          <w:tcPr>
            <w:tcW w:w="2328" w:type="dxa"/>
          </w:tcPr>
          <w:p w14:paraId="3A0DD037" w14:textId="77777777" w:rsidR="008D1601" w:rsidRPr="008D1601" w:rsidRDefault="008D1601" w:rsidP="008D1601">
            <w:pPr>
              <w:keepNext/>
              <w:keepLines/>
              <w:overflowPunct w:val="0"/>
              <w:autoSpaceDE w:val="0"/>
              <w:autoSpaceDN w:val="0"/>
              <w:adjustRightInd w:val="0"/>
              <w:spacing w:after="0"/>
              <w:jc w:val="center"/>
              <w:textAlignment w:val="baseline"/>
              <w:rPr>
                <w:ins w:id="435" w:author="CATT" w:date="2024-03-27T10:34:00Z"/>
                <w:rFonts w:ascii="Arial" w:eastAsia="Times New Roman" w:hAnsi="Arial"/>
                <w:sz w:val="18"/>
                <w:lang w:eastAsia="ja-JP"/>
              </w:rPr>
            </w:pPr>
            <w:ins w:id="436" w:author="CATT" w:date="2024-03-27T10:34:00Z">
              <w:r w:rsidRPr="008D1601">
                <w:rPr>
                  <w:rFonts w:ascii="Arial" w:eastAsia="等线" w:hAnsi="Arial" w:hint="eastAsia"/>
                  <w:sz w:val="18"/>
                  <w:lang w:eastAsia="zh-CN"/>
                </w:rPr>
                <w:t>6.17 (Note 1)</w:t>
              </w:r>
            </w:ins>
          </w:p>
        </w:tc>
      </w:tr>
      <w:tr w:rsidR="008D1601" w:rsidRPr="008D1601" w14:paraId="27376148" w14:textId="77777777" w:rsidTr="005D69ED">
        <w:trPr>
          <w:jc w:val="center"/>
          <w:ins w:id="437" w:author="CATT" w:date="2024-03-27T10:34:00Z"/>
        </w:trPr>
        <w:tc>
          <w:tcPr>
            <w:tcW w:w="2956" w:type="dxa"/>
            <w:shd w:val="clear" w:color="auto" w:fill="auto"/>
          </w:tcPr>
          <w:p w14:paraId="0BDB8720" w14:textId="77777777" w:rsidR="008D1601" w:rsidRPr="008D1601" w:rsidRDefault="008D1601" w:rsidP="008D1601">
            <w:pPr>
              <w:keepNext/>
              <w:keepLines/>
              <w:overflowPunct w:val="0"/>
              <w:autoSpaceDE w:val="0"/>
              <w:autoSpaceDN w:val="0"/>
              <w:adjustRightInd w:val="0"/>
              <w:spacing w:after="0"/>
              <w:jc w:val="center"/>
              <w:textAlignment w:val="baseline"/>
              <w:rPr>
                <w:ins w:id="438" w:author="CATT" w:date="2024-03-27T10:34:00Z"/>
                <w:rFonts w:ascii="Arial" w:eastAsia="Times New Roman" w:hAnsi="Arial"/>
                <w:sz w:val="18"/>
                <w:lang w:eastAsia="ja-JP"/>
              </w:rPr>
            </w:pPr>
            <w:ins w:id="439" w:author="CATT" w:date="2024-03-27T10:34:00Z">
              <w:r w:rsidRPr="008D1601">
                <w:rPr>
                  <w:rFonts w:ascii="Arial" w:eastAsia="等线" w:hAnsi="Arial" w:hint="eastAsia"/>
                  <w:sz w:val="18"/>
                  <w:lang w:eastAsia="zh-CN"/>
                </w:rPr>
                <w:t>A</w:t>
              </w:r>
              <w:r w:rsidRPr="008D1601">
                <w:rPr>
                  <w:rFonts w:ascii="Arial" w:eastAsia="Times New Roman" w:hAnsi="Arial"/>
                  <w:sz w:val="18"/>
                  <w:lang w:eastAsia="ja-JP"/>
                </w:rPr>
                <w:t>djacent channel selectivity</w:t>
              </w:r>
            </w:ins>
          </w:p>
        </w:tc>
        <w:tc>
          <w:tcPr>
            <w:tcW w:w="2328" w:type="dxa"/>
          </w:tcPr>
          <w:p w14:paraId="7FDB9D0E" w14:textId="77777777" w:rsidR="008D1601" w:rsidRPr="008D1601" w:rsidRDefault="008D1601" w:rsidP="008D1601">
            <w:pPr>
              <w:keepNext/>
              <w:keepLines/>
              <w:overflowPunct w:val="0"/>
              <w:autoSpaceDE w:val="0"/>
              <w:autoSpaceDN w:val="0"/>
              <w:adjustRightInd w:val="0"/>
              <w:spacing w:after="0"/>
              <w:jc w:val="center"/>
              <w:textAlignment w:val="baseline"/>
              <w:rPr>
                <w:ins w:id="440" w:author="CATT" w:date="2024-03-27T10:34:00Z"/>
                <w:rFonts w:ascii="Arial" w:eastAsia="Times New Roman" w:hAnsi="Arial"/>
                <w:sz w:val="18"/>
                <w:lang w:eastAsia="ja-JP"/>
              </w:rPr>
            </w:pPr>
            <w:ins w:id="441" w:author="CATT" w:date="2024-03-27T10:34:00Z">
              <w:r w:rsidRPr="008D1601">
                <w:rPr>
                  <w:rFonts w:ascii="Arial" w:eastAsia="等线" w:hAnsi="Arial" w:hint="eastAsia"/>
                  <w:sz w:val="18"/>
                  <w:lang w:eastAsia="zh-CN"/>
                </w:rPr>
                <w:t>NA</w:t>
              </w:r>
            </w:ins>
          </w:p>
        </w:tc>
        <w:tc>
          <w:tcPr>
            <w:tcW w:w="2328" w:type="dxa"/>
            <w:shd w:val="clear" w:color="auto" w:fill="auto"/>
          </w:tcPr>
          <w:p w14:paraId="27251866" w14:textId="77777777" w:rsidR="008D1601" w:rsidRPr="008D1601" w:rsidRDefault="008D1601" w:rsidP="008D1601">
            <w:pPr>
              <w:keepNext/>
              <w:keepLines/>
              <w:overflowPunct w:val="0"/>
              <w:autoSpaceDE w:val="0"/>
              <w:autoSpaceDN w:val="0"/>
              <w:adjustRightInd w:val="0"/>
              <w:spacing w:after="0"/>
              <w:jc w:val="center"/>
              <w:textAlignment w:val="baseline"/>
              <w:rPr>
                <w:ins w:id="442" w:author="CATT" w:date="2024-03-27T10:34:00Z"/>
                <w:rFonts w:ascii="Arial" w:eastAsia="Times New Roman" w:hAnsi="Arial"/>
                <w:sz w:val="18"/>
                <w:lang w:eastAsia="ja-JP"/>
              </w:rPr>
            </w:pPr>
            <w:ins w:id="443" w:author="CATT" w:date="2024-03-27T10:34:00Z">
              <w:r w:rsidRPr="008D1601">
                <w:rPr>
                  <w:rFonts w:ascii="Arial" w:eastAsia="等线" w:hAnsi="Arial" w:hint="eastAsia"/>
                  <w:sz w:val="18"/>
                  <w:lang w:eastAsia="zh-CN"/>
                </w:rPr>
                <w:t>NA</w:t>
              </w:r>
            </w:ins>
          </w:p>
        </w:tc>
        <w:tc>
          <w:tcPr>
            <w:tcW w:w="2328" w:type="dxa"/>
          </w:tcPr>
          <w:p w14:paraId="5525D3B3" w14:textId="77777777" w:rsidR="008D1601" w:rsidRPr="008D1601" w:rsidRDefault="008D1601" w:rsidP="008D1601">
            <w:pPr>
              <w:keepNext/>
              <w:keepLines/>
              <w:overflowPunct w:val="0"/>
              <w:autoSpaceDE w:val="0"/>
              <w:autoSpaceDN w:val="0"/>
              <w:adjustRightInd w:val="0"/>
              <w:spacing w:after="0"/>
              <w:jc w:val="center"/>
              <w:textAlignment w:val="baseline"/>
              <w:rPr>
                <w:ins w:id="444" w:author="CATT" w:date="2024-03-27T10:34:00Z"/>
                <w:rFonts w:ascii="Arial" w:eastAsia="Times New Roman" w:hAnsi="Arial"/>
                <w:sz w:val="18"/>
                <w:lang w:eastAsia="ja-JP"/>
              </w:rPr>
            </w:pPr>
            <w:ins w:id="445" w:author="CATT" w:date="2024-03-27T10:34:00Z">
              <w:r w:rsidRPr="008D1601">
                <w:rPr>
                  <w:rFonts w:ascii="Arial" w:eastAsia="等线" w:hAnsi="Arial" w:hint="eastAsia"/>
                  <w:sz w:val="18"/>
                  <w:lang w:eastAsia="zh-CN"/>
                </w:rPr>
                <w:t>6.18</w:t>
              </w:r>
            </w:ins>
          </w:p>
        </w:tc>
      </w:tr>
      <w:tr w:rsidR="008D1601" w:rsidRPr="008D1601" w14:paraId="4B9349A7" w14:textId="77777777" w:rsidTr="005D69ED">
        <w:trPr>
          <w:jc w:val="center"/>
          <w:ins w:id="446" w:author="CATT" w:date="2024-03-27T10:34:00Z"/>
        </w:trPr>
        <w:tc>
          <w:tcPr>
            <w:tcW w:w="2956" w:type="dxa"/>
            <w:shd w:val="clear" w:color="auto" w:fill="auto"/>
          </w:tcPr>
          <w:p w14:paraId="129BC62D" w14:textId="77777777" w:rsidR="008D1601" w:rsidRPr="008D1601" w:rsidRDefault="008D1601" w:rsidP="008D1601">
            <w:pPr>
              <w:keepNext/>
              <w:keepLines/>
              <w:overflowPunct w:val="0"/>
              <w:autoSpaceDE w:val="0"/>
              <w:autoSpaceDN w:val="0"/>
              <w:adjustRightInd w:val="0"/>
              <w:spacing w:after="0"/>
              <w:jc w:val="center"/>
              <w:textAlignment w:val="baseline"/>
              <w:rPr>
                <w:ins w:id="447" w:author="CATT" w:date="2024-03-27T10:34:00Z"/>
                <w:rFonts w:ascii="Arial" w:eastAsia="等线" w:hAnsi="Arial"/>
                <w:sz w:val="18"/>
                <w:lang w:eastAsia="zh-CN"/>
              </w:rPr>
            </w:pPr>
            <w:proofErr w:type="spellStart"/>
            <w:ins w:id="448" w:author="CATT" w:date="2024-03-27T10:34:00Z">
              <w:r w:rsidRPr="008D1601">
                <w:rPr>
                  <w:rFonts w:ascii="Arial" w:hAnsi="Arial" w:hint="eastAsia"/>
                  <w:sz w:val="18"/>
                  <w:lang w:val="en-US" w:eastAsia="zh-CN"/>
                </w:rPr>
                <w:t>Reveiver</w:t>
              </w:r>
              <w:proofErr w:type="spellEnd"/>
              <w:r w:rsidRPr="008D1601">
                <w:rPr>
                  <w:rFonts w:ascii="Arial" w:eastAsia="等线" w:hAnsi="Arial"/>
                  <w:sz w:val="18"/>
                  <w:lang w:eastAsia="zh-CN"/>
                </w:rPr>
                <w:t xml:space="preserve"> B</w:t>
              </w:r>
              <w:r w:rsidRPr="008D1601">
                <w:rPr>
                  <w:rFonts w:ascii="Arial" w:eastAsia="等线" w:hAnsi="Arial" w:hint="eastAsia"/>
                  <w:sz w:val="18"/>
                  <w:lang w:eastAsia="zh-CN"/>
                </w:rPr>
                <w:t xml:space="preserve">locking </w:t>
              </w:r>
              <w:r w:rsidRPr="008D1601">
                <w:rPr>
                  <w:rFonts w:ascii="Arial" w:eastAsia="Times New Roman" w:hAnsi="Arial"/>
                  <w:sz w:val="18"/>
                  <w:lang w:eastAsia="en-GB"/>
                </w:rPr>
                <w:t>characteristics</w:t>
              </w:r>
            </w:ins>
          </w:p>
        </w:tc>
        <w:tc>
          <w:tcPr>
            <w:tcW w:w="2328" w:type="dxa"/>
          </w:tcPr>
          <w:p w14:paraId="7D0E569B" w14:textId="77777777" w:rsidR="008D1601" w:rsidRPr="008D1601" w:rsidRDefault="008D1601" w:rsidP="008D1601">
            <w:pPr>
              <w:keepNext/>
              <w:keepLines/>
              <w:overflowPunct w:val="0"/>
              <w:autoSpaceDE w:val="0"/>
              <w:autoSpaceDN w:val="0"/>
              <w:adjustRightInd w:val="0"/>
              <w:spacing w:after="0"/>
              <w:jc w:val="center"/>
              <w:textAlignment w:val="baseline"/>
              <w:rPr>
                <w:ins w:id="449" w:author="CATT" w:date="2024-03-27T10:34:00Z"/>
                <w:rFonts w:ascii="Arial" w:eastAsia="Times New Roman" w:hAnsi="Arial"/>
                <w:sz w:val="18"/>
                <w:lang w:eastAsia="ja-JP"/>
              </w:rPr>
            </w:pPr>
            <w:ins w:id="450" w:author="CATT" w:date="2024-03-27T10:34:00Z">
              <w:r w:rsidRPr="008D1601">
                <w:rPr>
                  <w:rFonts w:ascii="Arial" w:eastAsia="等线" w:hAnsi="Arial" w:hint="eastAsia"/>
                  <w:sz w:val="18"/>
                  <w:lang w:eastAsia="zh-CN"/>
                </w:rPr>
                <w:t>NA</w:t>
              </w:r>
            </w:ins>
          </w:p>
        </w:tc>
        <w:tc>
          <w:tcPr>
            <w:tcW w:w="2328" w:type="dxa"/>
            <w:shd w:val="clear" w:color="auto" w:fill="auto"/>
          </w:tcPr>
          <w:p w14:paraId="2A1D633C" w14:textId="77777777" w:rsidR="008D1601" w:rsidRPr="008D1601" w:rsidRDefault="008D1601" w:rsidP="008D1601">
            <w:pPr>
              <w:keepNext/>
              <w:keepLines/>
              <w:overflowPunct w:val="0"/>
              <w:autoSpaceDE w:val="0"/>
              <w:autoSpaceDN w:val="0"/>
              <w:adjustRightInd w:val="0"/>
              <w:spacing w:after="0"/>
              <w:jc w:val="center"/>
              <w:textAlignment w:val="baseline"/>
              <w:rPr>
                <w:ins w:id="451" w:author="CATT" w:date="2024-03-27T10:34:00Z"/>
                <w:rFonts w:ascii="Arial" w:eastAsia="Times New Roman" w:hAnsi="Arial"/>
                <w:sz w:val="18"/>
                <w:lang w:eastAsia="ja-JP"/>
              </w:rPr>
            </w:pPr>
            <w:ins w:id="452" w:author="CATT" w:date="2024-03-27T10:34:00Z">
              <w:r w:rsidRPr="008D1601">
                <w:rPr>
                  <w:rFonts w:ascii="Arial" w:eastAsia="等线" w:hAnsi="Arial" w:hint="eastAsia"/>
                  <w:sz w:val="18"/>
                  <w:lang w:eastAsia="zh-CN"/>
                </w:rPr>
                <w:t>NA</w:t>
              </w:r>
            </w:ins>
          </w:p>
        </w:tc>
        <w:tc>
          <w:tcPr>
            <w:tcW w:w="2328" w:type="dxa"/>
          </w:tcPr>
          <w:p w14:paraId="4474B011" w14:textId="77777777" w:rsidR="008D1601" w:rsidRPr="008D1601" w:rsidRDefault="008D1601" w:rsidP="008D1601">
            <w:pPr>
              <w:keepNext/>
              <w:keepLines/>
              <w:overflowPunct w:val="0"/>
              <w:autoSpaceDE w:val="0"/>
              <w:autoSpaceDN w:val="0"/>
              <w:adjustRightInd w:val="0"/>
              <w:spacing w:after="0"/>
              <w:jc w:val="center"/>
              <w:textAlignment w:val="baseline"/>
              <w:rPr>
                <w:ins w:id="453" w:author="CATT" w:date="2024-03-27T10:34:00Z"/>
                <w:rFonts w:ascii="Arial" w:eastAsia="Times New Roman" w:hAnsi="Arial"/>
                <w:sz w:val="18"/>
                <w:lang w:eastAsia="ja-JP"/>
              </w:rPr>
            </w:pPr>
            <w:ins w:id="454" w:author="CATT" w:date="2024-03-27T10:34:00Z">
              <w:r w:rsidRPr="008D1601">
                <w:rPr>
                  <w:rFonts w:ascii="Arial" w:eastAsia="等线" w:hAnsi="Arial" w:hint="eastAsia"/>
                  <w:sz w:val="18"/>
                  <w:lang w:eastAsia="zh-CN"/>
                </w:rPr>
                <w:t>6.19</w:t>
              </w:r>
            </w:ins>
          </w:p>
        </w:tc>
      </w:tr>
      <w:tr w:rsidR="008D1601" w:rsidRPr="008D1601" w14:paraId="58BC6725" w14:textId="77777777" w:rsidTr="005D69ED">
        <w:trPr>
          <w:jc w:val="center"/>
          <w:ins w:id="455" w:author="CATT" w:date="2024-03-27T10:34:00Z"/>
        </w:trPr>
        <w:tc>
          <w:tcPr>
            <w:tcW w:w="2956" w:type="dxa"/>
            <w:shd w:val="clear" w:color="auto" w:fill="auto"/>
          </w:tcPr>
          <w:p w14:paraId="6C7D5E76" w14:textId="77777777" w:rsidR="008D1601" w:rsidRPr="008D1601" w:rsidRDefault="008D1601" w:rsidP="008D1601">
            <w:pPr>
              <w:keepNext/>
              <w:keepLines/>
              <w:overflowPunct w:val="0"/>
              <w:autoSpaceDE w:val="0"/>
              <w:autoSpaceDN w:val="0"/>
              <w:adjustRightInd w:val="0"/>
              <w:spacing w:after="0"/>
              <w:jc w:val="center"/>
              <w:textAlignment w:val="baseline"/>
              <w:rPr>
                <w:ins w:id="456" w:author="CATT" w:date="2024-03-27T10:34:00Z"/>
                <w:rFonts w:ascii="Arial" w:eastAsia="Times New Roman" w:hAnsi="Arial"/>
                <w:sz w:val="18"/>
                <w:lang w:eastAsia="ja-JP"/>
              </w:rPr>
            </w:pPr>
            <w:proofErr w:type="spellStart"/>
            <w:ins w:id="457" w:author="CATT" w:date="2024-03-27T10:34:00Z">
              <w:r w:rsidRPr="008D1601">
                <w:rPr>
                  <w:rFonts w:ascii="Arial" w:hAnsi="Arial" w:hint="eastAsia"/>
                  <w:sz w:val="18"/>
                  <w:lang w:val="en-US" w:eastAsia="zh-CN"/>
                </w:rPr>
                <w:t>Reveiver</w:t>
              </w:r>
              <w:proofErr w:type="spellEnd"/>
              <w:r w:rsidRPr="008D1601">
                <w:rPr>
                  <w:rFonts w:ascii="Arial" w:eastAsia="等线" w:hAnsi="Arial" w:hint="eastAsia"/>
                  <w:sz w:val="18"/>
                  <w:lang w:eastAsia="zh-CN"/>
                </w:rPr>
                <w:t xml:space="preserve"> S</w:t>
              </w:r>
              <w:r w:rsidRPr="008D1601">
                <w:rPr>
                  <w:rFonts w:ascii="Arial" w:eastAsia="Times New Roman" w:hAnsi="Arial"/>
                  <w:sz w:val="18"/>
                  <w:lang w:eastAsia="ja-JP"/>
                </w:rPr>
                <w:t>purious response</w:t>
              </w:r>
            </w:ins>
          </w:p>
        </w:tc>
        <w:tc>
          <w:tcPr>
            <w:tcW w:w="2328" w:type="dxa"/>
          </w:tcPr>
          <w:p w14:paraId="209DCA0F" w14:textId="77777777" w:rsidR="008D1601" w:rsidRPr="008D1601" w:rsidRDefault="008D1601" w:rsidP="008D1601">
            <w:pPr>
              <w:keepNext/>
              <w:keepLines/>
              <w:overflowPunct w:val="0"/>
              <w:autoSpaceDE w:val="0"/>
              <w:autoSpaceDN w:val="0"/>
              <w:adjustRightInd w:val="0"/>
              <w:spacing w:after="0"/>
              <w:jc w:val="center"/>
              <w:textAlignment w:val="baseline"/>
              <w:rPr>
                <w:ins w:id="458" w:author="CATT" w:date="2024-03-27T10:34:00Z"/>
                <w:rFonts w:ascii="Arial" w:eastAsia="Times New Roman" w:hAnsi="Arial"/>
                <w:sz w:val="18"/>
                <w:lang w:eastAsia="ja-JP"/>
              </w:rPr>
            </w:pPr>
            <w:ins w:id="459" w:author="CATT" w:date="2024-03-27T10:34:00Z">
              <w:r w:rsidRPr="008D1601">
                <w:rPr>
                  <w:rFonts w:ascii="Arial" w:eastAsia="等线" w:hAnsi="Arial" w:hint="eastAsia"/>
                  <w:sz w:val="18"/>
                  <w:lang w:eastAsia="zh-CN"/>
                </w:rPr>
                <w:t>NA</w:t>
              </w:r>
            </w:ins>
          </w:p>
        </w:tc>
        <w:tc>
          <w:tcPr>
            <w:tcW w:w="2328" w:type="dxa"/>
            <w:shd w:val="clear" w:color="auto" w:fill="auto"/>
          </w:tcPr>
          <w:p w14:paraId="605D5838" w14:textId="77777777" w:rsidR="008D1601" w:rsidRPr="008D1601" w:rsidRDefault="008D1601" w:rsidP="008D1601">
            <w:pPr>
              <w:keepNext/>
              <w:keepLines/>
              <w:overflowPunct w:val="0"/>
              <w:autoSpaceDE w:val="0"/>
              <w:autoSpaceDN w:val="0"/>
              <w:adjustRightInd w:val="0"/>
              <w:spacing w:after="0"/>
              <w:jc w:val="center"/>
              <w:textAlignment w:val="baseline"/>
              <w:rPr>
                <w:ins w:id="460" w:author="CATT" w:date="2024-03-27T10:34:00Z"/>
                <w:rFonts w:ascii="Arial" w:eastAsia="Times New Roman" w:hAnsi="Arial"/>
                <w:sz w:val="18"/>
                <w:lang w:eastAsia="ja-JP"/>
              </w:rPr>
            </w:pPr>
            <w:ins w:id="461" w:author="CATT" w:date="2024-03-27T10:34:00Z">
              <w:r w:rsidRPr="008D1601">
                <w:rPr>
                  <w:rFonts w:ascii="Arial" w:eastAsia="等线" w:hAnsi="Arial" w:hint="eastAsia"/>
                  <w:sz w:val="18"/>
                  <w:lang w:eastAsia="zh-CN"/>
                </w:rPr>
                <w:t>NA</w:t>
              </w:r>
            </w:ins>
          </w:p>
        </w:tc>
        <w:tc>
          <w:tcPr>
            <w:tcW w:w="2328" w:type="dxa"/>
          </w:tcPr>
          <w:p w14:paraId="780E5413" w14:textId="77777777" w:rsidR="008D1601" w:rsidRPr="008D1601" w:rsidRDefault="008D1601" w:rsidP="008D1601">
            <w:pPr>
              <w:keepNext/>
              <w:keepLines/>
              <w:overflowPunct w:val="0"/>
              <w:autoSpaceDE w:val="0"/>
              <w:autoSpaceDN w:val="0"/>
              <w:adjustRightInd w:val="0"/>
              <w:spacing w:after="0"/>
              <w:jc w:val="center"/>
              <w:textAlignment w:val="baseline"/>
              <w:rPr>
                <w:ins w:id="462" w:author="CATT" w:date="2024-03-27T10:34:00Z"/>
                <w:rFonts w:ascii="Arial" w:eastAsia="Times New Roman" w:hAnsi="Arial"/>
                <w:sz w:val="18"/>
                <w:lang w:eastAsia="ja-JP"/>
              </w:rPr>
            </w:pPr>
            <w:ins w:id="463" w:author="CATT" w:date="2024-03-27T10:34:00Z">
              <w:r w:rsidRPr="008D1601">
                <w:rPr>
                  <w:rFonts w:ascii="Arial" w:eastAsia="等线" w:hAnsi="Arial" w:hint="eastAsia"/>
                  <w:sz w:val="18"/>
                  <w:lang w:eastAsia="zh-CN"/>
                </w:rPr>
                <w:t>6.20 (Note 2)</w:t>
              </w:r>
            </w:ins>
          </w:p>
        </w:tc>
      </w:tr>
      <w:tr w:rsidR="008D1601" w:rsidRPr="008D1601" w14:paraId="679FD7D5" w14:textId="77777777" w:rsidTr="005D69ED">
        <w:trPr>
          <w:jc w:val="center"/>
          <w:ins w:id="464" w:author="CATT" w:date="2024-03-27T10:34:00Z"/>
        </w:trPr>
        <w:tc>
          <w:tcPr>
            <w:tcW w:w="2956" w:type="dxa"/>
            <w:shd w:val="clear" w:color="auto" w:fill="auto"/>
          </w:tcPr>
          <w:p w14:paraId="4ECDD53A" w14:textId="77777777" w:rsidR="008D1601" w:rsidRPr="008D1601" w:rsidRDefault="008D1601" w:rsidP="008D1601">
            <w:pPr>
              <w:keepNext/>
              <w:keepLines/>
              <w:overflowPunct w:val="0"/>
              <w:autoSpaceDE w:val="0"/>
              <w:autoSpaceDN w:val="0"/>
              <w:adjustRightInd w:val="0"/>
              <w:spacing w:after="0"/>
              <w:jc w:val="center"/>
              <w:textAlignment w:val="baseline"/>
              <w:rPr>
                <w:ins w:id="465" w:author="CATT" w:date="2024-03-27T10:34:00Z"/>
                <w:rFonts w:ascii="Arial" w:eastAsia="等线" w:hAnsi="Arial"/>
                <w:sz w:val="18"/>
                <w:lang w:eastAsia="zh-CN"/>
              </w:rPr>
            </w:pPr>
            <w:proofErr w:type="spellStart"/>
            <w:ins w:id="466" w:author="CATT" w:date="2024-03-27T10:34:00Z">
              <w:r w:rsidRPr="008D1601">
                <w:rPr>
                  <w:rFonts w:ascii="Arial" w:hAnsi="Arial" w:hint="eastAsia"/>
                  <w:sz w:val="18"/>
                  <w:lang w:val="en-US" w:eastAsia="zh-CN"/>
                </w:rPr>
                <w:t>Reveiver</w:t>
              </w:r>
              <w:proofErr w:type="spellEnd"/>
              <w:r w:rsidRPr="008D1601">
                <w:rPr>
                  <w:rFonts w:ascii="Arial" w:hAnsi="Arial" w:hint="eastAsia"/>
                  <w:sz w:val="18"/>
                  <w:lang w:val="en-US" w:eastAsia="zh-CN"/>
                </w:rPr>
                <w:t xml:space="preserve"> I</w:t>
              </w:r>
              <w:proofErr w:type="spellStart"/>
              <w:r w:rsidRPr="008D1601">
                <w:rPr>
                  <w:rFonts w:ascii="Arial" w:eastAsia="Times New Roman" w:hAnsi="Arial"/>
                  <w:sz w:val="18"/>
                  <w:lang w:eastAsia="en-GB"/>
                </w:rPr>
                <w:t>ntermodulation</w:t>
              </w:r>
              <w:proofErr w:type="spellEnd"/>
            </w:ins>
          </w:p>
        </w:tc>
        <w:tc>
          <w:tcPr>
            <w:tcW w:w="2328" w:type="dxa"/>
          </w:tcPr>
          <w:p w14:paraId="4979E34B" w14:textId="77777777" w:rsidR="008D1601" w:rsidRPr="008D1601" w:rsidRDefault="008D1601" w:rsidP="008D1601">
            <w:pPr>
              <w:keepNext/>
              <w:keepLines/>
              <w:overflowPunct w:val="0"/>
              <w:autoSpaceDE w:val="0"/>
              <w:autoSpaceDN w:val="0"/>
              <w:adjustRightInd w:val="0"/>
              <w:spacing w:after="0"/>
              <w:jc w:val="center"/>
              <w:textAlignment w:val="baseline"/>
              <w:rPr>
                <w:ins w:id="467" w:author="CATT" w:date="2024-03-27T10:34:00Z"/>
                <w:rFonts w:ascii="Arial" w:eastAsia="Times New Roman" w:hAnsi="Arial"/>
                <w:sz w:val="18"/>
                <w:lang w:eastAsia="ja-JP"/>
              </w:rPr>
            </w:pPr>
            <w:ins w:id="468" w:author="CATT" w:date="2024-03-27T10:34:00Z">
              <w:r w:rsidRPr="008D1601">
                <w:rPr>
                  <w:rFonts w:ascii="Arial" w:eastAsia="等线" w:hAnsi="Arial" w:hint="eastAsia"/>
                  <w:sz w:val="18"/>
                  <w:lang w:eastAsia="zh-CN"/>
                </w:rPr>
                <w:t>NA</w:t>
              </w:r>
            </w:ins>
          </w:p>
        </w:tc>
        <w:tc>
          <w:tcPr>
            <w:tcW w:w="2328" w:type="dxa"/>
            <w:shd w:val="clear" w:color="auto" w:fill="auto"/>
          </w:tcPr>
          <w:p w14:paraId="64118A30" w14:textId="77777777" w:rsidR="008D1601" w:rsidRPr="008D1601" w:rsidRDefault="008D1601" w:rsidP="008D1601">
            <w:pPr>
              <w:keepNext/>
              <w:keepLines/>
              <w:overflowPunct w:val="0"/>
              <w:autoSpaceDE w:val="0"/>
              <w:autoSpaceDN w:val="0"/>
              <w:adjustRightInd w:val="0"/>
              <w:spacing w:after="0"/>
              <w:jc w:val="center"/>
              <w:textAlignment w:val="baseline"/>
              <w:rPr>
                <w:ins w:id="469" w:author="CATT" w:date="2024-03-27T10:34:00Z"/>
                <w:rFonts w:ascii="Arial" w:eastAsia="等线" w:hAnsi="Arial"/>
                <w:sz w:val="18"/>
                <w:lang w:eastAsia="zh-CN"/>
              </w:rPr>
            </w:pPr>
            <w:ins w:id="470" w:author="CATT" w:date="2024-03-27T10:34:00Z">
              <w:r w:rsidRPr="008D1601">
                <w:rPr>
                  <w:rFonts w:ascii="Arial" w:eastAsia="等线" w:hAnsi="Arial" w:hint="eastAsia"/>
                  <w:sz w:val="18"/>
                  <w:lang w:eastAsia="zh-CN"/>
                </w:rPr>
                <w:t>NA</w:t>
              </w:r>
            </w:ins>
          </w:p>
        </w:tc>
        <w:tc>
          <w:tcPr>
            <w:tcW w:w="2328" w:type="dxa"/>
          </w:tcPr>
          <w:p w14:paraId="0FEF3A64" w14:textId="77777777" w:rsidR="008D1601" w:rsidRPr="008D1601" w:rsidRDefault="008D1601" w:rsidP="008D1601">
            <w:pPr>
              <w:keepNext/>
              <w:keepLines/>
              <w:overflowPunct w:val="0"/>
              <w:autoSpaceDE w:val="0"/>
              <w:autoSpaceDN w:val="0"/>
              <w:adjustRightInd w:val="0"/>
              <w:spacing w:after="0"/>
              <w:jc w:val="center"/>
              <w:textAlignment w:val="baseline"/>
              <w:rPr>
                <w:ins w:id="471" w:author="CATT" w:date="2024-03-27T10:34:00Z"/>
                <w:rFonts w:ascii="Arial" w:eastAsia="Times New Roman" w:hAnsi="Arial"/>
                <w:sz w:val="18"/>
                <w:lang w:eastAsia="ja-JP"/>
              </w:rPr>
            </w:pPr>
            <w:ins w:id="472" w:author="CATT" w:date="2024-03-27T10:34:00Z">
              <w:r w:rsidRPr="008D1601">
                <w:rPr>
                  <w:rFonts w:ascii="Arial" w:eastAsia="等线" w:hAnsi="Arial" w:hint="eastAsia"/>
                  <w:sz w:val="18"/>
                  <w:lang w:eastAsia="zh-CN"/>
                </w:rPr>
                <w:t>6.21</w:t>
              </w:r>
            </w:ins>
          </w:p>
        </w:tc>
      </w:tr>
      <w:tr w:rsidR="008D1601" w:rsidRPr="008D1601" w14:paraId="3A50E91A" w14:textId="77777777" w:rsidTr="005D69ED">
        <w:trPr>
          <w:jc w:val="center"/>
          <w:ins w:id="473" w:author="CATT" w:date="2024-03-27T10:34:00Z"/>
        </w:trPr>
        <w:tc>
          <w:tcPr>
            <w:tcW w:w="2956" w:type="dxa"/>
            <w:shd w:val="clear" w:color="auto" w:fill="auto"/>
          </w:tcPr>
          <w:p w14:paraId="7A27E77C" w14:textId="77777777" w:rsidR="008D1601" w:rsidRPr="008D1601" w:rsidRDefault="008D1601" w:rsidP="008D1601">
            <w:pPr>
              <w:keepNext/>
              <w:keepLines/>
              <w:overflowPunct w:val="0"/>
              <w:autoSpaceDE w:val="0"/>
              <w:autoSpaceDN w:val="0"/>
              <w:adjustRightInd w:val="0"/>
              <w:spacing w:after="0"/>
              <w:jc w:val="center"/>
              <w:textAlignment w:val="baseline"/>
              <w:rPr>
                <w:ins w:id="474" w:author="CATT" w:date="2024-03-27T10:34:00Z"/>
                <w:rFonts w:ascii="Arial" w:eastAsia="等线" w:hAnsi="Arial"/>
                <w:sz w:val="18"/>
                <w:lang w:eastAsia="zh-CN"/>
              </w:rPr>
            </w:pPr>
            <w:proofErr w:type="spellStart"/>
            <w:ins w:id="475" w:author="CATT" w:date="2024-03-27T10:34:00Z">
              <w:r w:rsidRPr="008D1601">
                <w:rPr>
                  <w:rFonts w:ascii="Arial" w:eastAsia="等线" w:hAnsi="Arial" w:hint="eastAsia"/>
                  <w:sz w:val="18"/>
                  <w:lang w:eastAsia="zh-CN"/>
                </w:rPr>
                <w:t>Reveiver</w:t>
              </w:r>
              <w:proofErr w:type="spellEnd"/>
              <w:r w:rsidRPr="008D1601">
                <w:rPr>
                  <w:rFonts w:ascii="Arial" w:eastAsia="等线" w:hAnsi="Arial" w:hint="eastAsia"/>
                  <w:sz w:val="18"/>
                  <w:lang w:eastAsia="zh-CN"/>
                </w:rPr>
                <w:t xml:space="preserve"> </w:t>
              </w:r>
              <w:r w:rsidRPr="008D1601">
                <w:rPr>
                  <w:rFonts w:ascii="Arial" w:hAnsi="Arial" w:hint="eastAsia"/>
                  <w:sz w:val="18"/>
                  <w:lang w:val="en-US" w:eastAsia="zh-CN"/>
                </w:rPr>
                <w:t>s</w:t>
              </w:r>
              <w:proofErr w:type="spellStart"/>
              <w:r w:rsidRPr="008D1601">
                <w:rPr>
                  <w:rFonts w:ascii="Arial" w:eastAsia="Times New Roman" w:hAnsi="Arial"/>
                  <w:sz w:val="18"/>
                  <w:lang w:eastAsia="en-GB"/>
                </w:rPr>
                <w:t>purious</w:t>
              </w:r>
              <w:proofErr w:type="spellEnd"/>
              <w:r w:rsidRPr="008D1601">
                <w:rPr>
                  <w:rFonts w:ascii="Arial" w:eastAsia="Times New Roman" w:hAnsi="Arial"/>
                  <w:sz w:val="18"/>
                  <w:lang w:eastAsia="en-GB"/>
                </w:rPr>
                <w:t xml:space="preserve"> emissions</w:t>
              </w:r>
            </w:ins>
          </w:p>
        </w:tc>
        <w:tc>
          <w:tcPr>
            <w:tcW w:w="2328" w:type="dxa"/>
          </w:tcPr>
          <w:p w14:paraId="67E86978" w14:textId="77777777" w:rsidR="008D1601" w:rsidRPr="008D1601" w:rsidRDefault="008D1601" w:rsidP="008D1601">
            <w:pPr>
              <w:keepNext/>
              <w:keepLines/>
              <w:overflowPunct w:val="0"/>
              <w:autoSpaceDE w:val="0"/>
              <w:autoSpaceDN w:val="0"/>
              <w:adjustRightInd w:val="0"/>
              <w:spacing w:after="0"/>
              <w:jc w:val="center"/>
              <w:textAlignment w:val="baseline"/>
              <w:rPr>
                <w:ins w:id="476" w:author="CATT" w:date="2024-03-27T10:34:00Z"/>
                <w:rFonts w:ascii="Arial" w:eastAsia="Times New Roman" w:hAnsi="Arial"/>
                <w:sz w:val="18"/>
                <w:lang w:eastAsia="ja-JP"/>
              </w:rPr>
            </w:pPr>
            <w:ins w:id="477" w:author="CATT" w:date="2024-03-27T10:34:00Z">
              <w:r w:rsidRPr="008D1601">
                <w:rPr>
                  <w:rFonts w:ascii="Arial" w:eastAsia="等线" w:hAnsi="Arial" w:hint="eastAsia"/>
                  <w:sz w:val="18"/>
                  <w:lang w:eastAsia="zh-CN"/>
                </w:rPr>
                <w:t>NA</w:t>
              </w:r>
            </w:ins>
          </w:p>
        </w:tc>
        <w:tc>
          <w:tcPr>
            <w:tcW w:w="2328" w:type="dxa"/>
            <w:shd w:val="clear" w:color="auto" w:fill="auto"/>
          </w:tcPr>
          <w:p w14:paraId="5A231050" w14:textId="77777777" w:rsidR="008D1601" w:rsidRPr="008D1601" w:rsidRDefault="008D1601" w:rsidP="008D1601">
            <w:pPr>
              <w:keepNext/>
              <w:keepLines/>
              <w:overflowPunct w:val="0"/>
              <w:autoSpaceDE w:val="0"/>
              <w:autoSpaceDN w:val="0"/>
              <w:adjustRightInd w:val="0"/>
              <w:spacing w:after="0"/>
              <w:jc w:val="center"/>
              <w:textAlignment w:val="baseline"/>
              <w:rPr>
                <w:ins w:id="478" w:author="CATT" w:date="2024-03-27T10:34:00Z"/>
                <w:rFonts w:ascii="Arial" w:eastAsia="等线" w:hAnsi="Arial"/>
                <w:sz w:val="18"/>
                <w:lang w:eastAsia="zh-CN"/>
              </w:rPr>
            </w:pPr>
            <w:ins w:id="479" w:author="CATT" w:date="2024-03-27T10:34:00Z">
              <w:r w:rsidRPr="008D1601">
                <w:rPr>
                  <w:rFonts w:ascii="Arial" w:eastAsia="等线" w:hAnsi="Arial" w:hint="eastAsia"/>
                  <w:sz w:val="18"/>
                  <w:lang w:eastAsia="zh-CN"/>
                </w:rPr>
                <w:t>NA</w:t>
              </w:r>
            </w:ins>
          </w:p>
        </w:tc>
        <w:tc>
          <w:tcPr>
            <w:tcW w:w="2328" w:type="dxa"/>
          </w:tcPr>
          <w:p w14:paraId="0E35A03C" w14:textId="77777777" w:rsidR="008D1601" w:rsidRPr="008D1601" w:rsidRDefault="008D1601" w:rsidP="008D1601">
            <w:pPr>
              <w:keepNext/>
              <w:keepLines/>
              <w:overflowPunct w:val="0"/>
              <w:autoSpaceDE w:val="0"/>
              <w:autoSpaceDN w:val="0"/>
              <w:adjustRightInd w:val="0"/>
              <w:spacing w:after="0"/>
              <w:jc w:val="center"/>
              <w:textAlignment w:val="baseline"/>
              <w:rPr>
                <w:ins w:id="480" w:author="CATT" w:date="2024-03-27T10:34:00Z"/>
                <w:rFonts w:ascii="Arial" w:eastAsia="Times New Roman" w:hAnsi="Arial"/>
                <w:sz w:val="18"/>
                <w:lang w:eastAsia="ja-JP"/>
              </w:rPr>
            </w:pPr>
            <w:ins w:id="481" w:author="CATT" w:date="2024-03-27T10:34:00Z">
              <w:r w:rsidRPr="008D1601">
                <w:rPr>
                  <w:rFonts w:ascii="Arial" w:eastAsia="等线" w:hAnsi="Arial" w:hint="eastAsia"/>
                  <w:sz w:val="18"/>
                  <w:lang w:eastAsia="zh-CN"/>
                </w:rPr>
                <w:t>6.22</w:t>
              </w:r>
            </w:ins>
          </w:p>
        </w:tc>
      </w:tr>
      <w:tr w:rsidR="008D1601" w:rsidRPr="008D1601" w14:paraId="7ABDA272" w14:textId="77777777" w:rsidTr="005D69ED">
        <w:trPr>
          <w:jc w:val="center"/>
          <w:ins w:id="482" w:author="CATT" w:date="2024-03-27T10:34:00Z"/>
        </w:trPr>
        <w:tc>
          <w:tcPr>
            <w:tcW w:w="9940" w:type="dxa"/>
            <w:gridSpan w:val="4"/>
            <w:shd w:val="clear" w:color="auto" w:fill="auto"/>
          </w:tcPr>
          <w:p w14:paraId="4D0B52FA" w14:textId="77777777" w:rsidR="008D1601" w:rsidRPr="008D1601" w:rsidRDefault="008D1601" w:rsidP="008D1601">
            <w:pPr>
              <w:keepNext/>
              <w:keepLines/>
              <w:overflowPunct w:val="0"/>
              <w:autoSpaceDE w:val="0"/>
              <w:autoSpaceDN w:val="0"/>
              <w:adjustRightInd w:val="0"/>
              <w:spacing w:after="0"/>
              <w:ind w:left="851" w:hanging="851"/>
              <w:textAlignment w:val="baseline"/>
              <w:rPr>
                <w:ins w:id="483" w:author="CATT" w:date="2024-03-27T10:34:00Z"/>
                <w:rFonts w:ascii="Arial" w:eastAsia="等线" w:hAnsi="Arial"/>
                <w:sz w:val="18"/>
                <w:lang w:eastAsia="zh-CN"/>
              </w:rPr>
            </w:pPr>
            <w:ins w:id="484" w:author="CATT" w:date="2024-03-27T10:34:00Z">
              <w:r w:rsidRPr="008D1601">
                <w:rPr>
                  <w:rFonts w:ascii="Arial" w:eastAsia="Times New Roman" w:hAnsi="Arial"/>
                  <w:sz w:val="18"/>
                  <w:lang w:eastAsia="en-GB"/>
                </w:rPr>
                <w:t>Note 1:</w:t>
              </w:r>
              <w:r w:rsidRPr="008D1601">
                <w:rPr>
                  <w:rFonts w:ascii="Arial" w:eastAsia="Times New Roman" w:hAnsi="Arial"/>
                  <w:sz w:val="18"/>
                  <w:lang w:eastAsia="en-GB"/>
                </w:rPr>
                <w:tab/>
              </w:r>
              <w:r w:rsidRPr="008D1601">
                <w:rPr>
                  <w:rFonts w:ascii="Arial" w:eastAsia="等线" w:hAnsi="Arial" w:hint="eastAsia"/>
                  <w:sz w:val="18"/>
                  <w:lang w:eastAsia="zh-CN"/>
                </w:rPr>
                <w:t>M</w:t>
              </w:r>
              <w:r w:rsidRPr="008D1601">
                <w:rPr>
                  <w:rFonts w:ascii="Arial" w:eastAsia="Times New Roman" w:hAnsi="Arial"/>
                  <w:sz w:val="18"/>
                  <w:lang w:eastAsia="ja-JP"/>
                </w:rPr>
                <w:t>aximum input level</w:t>
              </w:r>
              <w:r w:rsidRPr="008D1601">
                <w:rPr>
                  <w:rFonts w:ascii="Arial" w:eastAsia="等线" w:hAnsi="Arial" w:hint="eastAsia"/>
                  <w:sz w:val="18"/>
                  <w:lang w:eastAsia="zh-CN"/>
                </w:rPr>
                <w:t xml:space="preserve"> is only applied to LA NCR-MT </w:t>
              </w:r>
            </w:ins>
          </w:p>
          <w:p w14:paraId="467B1411" w14:textId="77777777" w:rsidR="008D1601" w:rsidRPr="008D1601" w:rsidRDefault="008D1601" w:rsidP="008D1601">
            <w:pPr>
              <w:keepNext/>
              <w:keepLines/>
              <w:overflowPunct w:val="0"/>
              <w:autoSpaceDE w:val="0"/>
              <w:autoSpaceDN w:val="0"/>
              <w:adjustRightInd w:val="0"/>
              <w:spacing w:after="0"/>
              <w:ind w:left="851" w:hanging="851"/>
              <w:textAlignment w:val="baseline"/>
              <w:rPr>
                <w:ins w:id="485" w:author="CATT" w:date="2024-03-27T10:34:00Z"/>
                <w:rFonts w:ascii="Arial" w:eastAsia="等线" w:hAnsi="Arial"/>
                <w:sz w:val="18"/>
                <w:lang w:eastAsia="zh-CN"/>
              </w:rPr>
            </w:pPr>
            <w:ins w:id="486" w:author="CATT" w:date="2024-03-27T10:34:00Z">
              <w:r w:rsidRPr="008D1601">
                <w:rPr>
                  <w:rFonts w:ascii="Arial" w:eastAsia="Times New Roman" w:hAnsi="Arial"/>
                  <w:sz w:val="18"/>
                  <w:lang w:eastAsia="en-GB"/>
                </w:rPr>
                <w:t xml:space="preserve">Note </w:t>
              </w:r>
              <w:r w:rsidRPr="008D1601">
                <w:rPr>
                  <w:rFonts w:ascii="Arial" w:eastAsia="等线" w:hAnsi="Arial" w:hint="eastAsia"/>
                  <w:sz w:val="18"/>
                  <w:lang w:eastAsia="zh-CN"/>
                </w:rPr>
                <w:t>2</w:t>
              </w:r>
              <w:r w:rsidRPr="008D1601">
                <w:rPr>
                  <w:rFonts w:ascii="Arial" w:eastAsia="Times New Roman" w:hAnsi="Arial"/>
                  <w:sz w:val="18"/>
                  <w:lang w:eastAsia="en-GB"/>
                </w:rPr>
                <w:t>:</w:t>
              </w:r>
              <w:r w:rsidRPr="008D1601">
                <w:rPr>
                  <w:rFonts w:ascii="Arial" w:eastAsia="Times New Roman" w:hAnsi="Arial"/>
                  <w:sz w:val="18"/>
                  <w:lang w:eastAsia="en-GB"/>
                </w:rPr>
                <w:tab/>
              </w:r>
              <w:proofErr w:type="spellStart"/>
              <w:r w:rsidRPr="008D1601">
                <w:rPr>
                  <w:rFonts w:ascii="Arial" w:hAnsi="Arial" w:hint="eastAsia"/>
                  <w:sz w:val="18"/>
                  <w:lang w:val="en-US" w:eastAsia="zh-CN"/>
                </w:rPr>
                <w:t>Reveiver</w:t>
              </w:r>
              <w:proofErr w:type="spellEnd"/>
              <w:r w:rsidRPr="008D1601">
                <w:rPr>
                  <w:rFonts w:ascii="Arial" w:eastAsia="等线" w:hAnsi="Arial" w:hint="eastAsia"/>
                  <w:sz w:val="18"/>
                  <w:lang w:eastAsia="zh-CN"/>
                </w:rPr>
                <w:t xml:space="preserve"> S</w:t>
              </w:r>
              <w:r w:rsidRPr="008D1601">
                <w:rPr>
                  <w:rFonts w:ascii="Arial" w:eastAsia="Times New Roman" w:hAnsi="Arial"/>
                  <w:sz w:val="18"/>
                  <w:lang w:eastAsia="ja-JP"/>
                </w:rPr>
                <w:t>purious response</w:t>
              </w:r>
              <w:r w:rsidRPr="008D1601">
                <w:rPr>
                  <w:rFonts w:ascii="Arial" w:eastAsia="等线" w:hAnsi="Arial" w:hint="eastAsia"/>
                  <w:sz w:val="18"/>
                  <w:lang w:eastAsia="zh-CN"/>
                </w:rPr>
                <w:t xml:space="preserve"> is only applied to LA NCR-MT </w:t>
              </w:r>
            </w:ins>
          </w:p>
        </w:tc>
      </w:tr>
    </w:tbl>
    <w:p w14:paraId="580DDA30" w14:textId="77777777" w:rsidR="008D1601" w:rsidRPr="008D1601" w:rsidRDefault="008D1601" w:rsidP="008D1601">
      <w:pPr>
        <w:overflowPunct w:val="0"/>
        <w:autoSpaceDE w:val="0"/>
        <w:autoSpaceDN w:val="0"/>
        <w:adjustRightInd w:val="0"/>
        <w:textAlignment w:val="baseline"/>
        <w:rPr>
          <w:lang w:eastAsia="en-GB"/>
        </w:rPr>
      </w:pPr>
    </w:p>
    <w:p w14:paraId="26783722" w14:textId="77777777" w:rsidR="008D1601" w:rsidRPr="008D1601" w:rsidRDefault="008D1601" w:rsidP="008D160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7" w:name="_Toc138884585"/>
      <w:bookmarkStart w:id="488" w:name="_Toc74961705"/>
      <w:bookmarkStart w:id="489" w:name="_Toc120613112"/>
      <w:bookmarkStart w:id="490" w:name="_Toc145510993"/>
      <w:bookmarkStart w:id="491" w:name="_Toc21099855"/>
      <w:bookmarkStart w:id="492" w:name="_Toc121820222"/>
      <w:bookmarkStart w:id="493" w:name="_Toc61182589"/>
      <w:bookmarkStart w:id="494" w:name="_Toc130560549"/>
      <w:bookmarkStart w:id="495" w:name="_Toc58862596"/>
      <w:bookmarkStart w:id="496" w:name="_Toc45884328"/>
      <w:bookmarkStart w:id="497" w:name="_Toc66727902"/>
      <w:bookmarkStart w:id="498" w:name="_Toc76544962"/>
      <w:bookmarkStart w:id="499" w:name="_Toc37272082"/>
      <w:bookmarkStart w:id="500" w:name="_Toc82595065"/>
      <w:bookmarkStart w:id="501" w:name="_Toc36645028"/>
      <w:bookmarkStart w:id="502" w:name="_Toc121756652"/>
      <w:bookmarkStart w:id="503" w:name="_Toc124157972"/>
      <w:bookmarkStart w:id="504" w:name="_Toc53182351"/>
      <w:bookmarkStart w:id="505" w:name="_Toc155479230"/>
      <w:bookmarkStart w:id="506" w:name="_Toc75242616"/>
      <w:bookmarkStart w:id="507" w:name="_Toc58860092"/>
      <w:bookmarkStart w:id="508" w:name="_Toc29809653"/>
      <w:bookmarkStart w:id="509" w:name="_Toc137470192"/>
      <w:r w:rsidRPr="008D1601">
        <w:rPr>
          <w:rFonts w:ascii="Arial" w:eastAsia="Times New Roman" w:hAnsi="Arial"/>
          <w:sz w:val="28"/>
          <w:lang w:eastAsia="en-GB"/>
        </w:rPr>
        <w:t>4.8.4</w:t>
      </w:r>
      <w:r w:rsidRPr="008D1601">
        <w:rPr>
          <w:rFonts w:ascii="Arial" w:eastAsia="Times New Roman" w:hAnsi="Arial"/>
          <w:sz w:val="28"/>
          <w:lang w:eastAsia="en-GB"/>
        </w:rPr>
        <w:tab/>
        <w:t xml:space="preserve">Applicability of test configurations for </w:t>
      </w:r>
      <w:bookmarkStart w:id="510" w:name="OLE_LINK359"/>
      <w:bookmarkStart w:id="511" w:name="OLE_LINK358"/>
      <w:bookmarkStart w:id="512" w:name="OLE_LINK357"/>
      <w:r w:rsidRPr="008D1601">
        <w:rPr>
          <w:rFonts w:ascii="Arial" w:eastAsia="Times New Roman" w:hAnsi="Arial"/>
          <w:iCs/>
          <w:sz w:val="28"/>
          <w:lang w:val="en-US" w:eastAsia="zh-CN"/>
        </w:rPr>
        <w:t>multi-band</w:t>
      </w:r>
      <w:r w:rsidRPr="008D1601">
        <w:rPr>
          <w:rFonts w:ascii="Arial" w:eastAsia="Times New Roman" w:hAnsi="Arial"/>
          <w:i/>
          <w:iCs/>
          <w:sz w:val="28"/>
          <w:lang w:val="en-US" w:eastAsia="zh-CN"/>
        </w:rPr>
        <w:t xml:space="preserve"> </w:t>
      </w:r>
      <w:r w:rsidRPr="008D1601">
        <w:rPr>
          <w:rFonts w:ascii="Arial" w:eastAsia="Times New Roman" w:hAnsi="Arial"/>
          <w:sz w:val="28"/>
          <w:lang w:eastAsia="en-GB"/>
        </w:rPr>
        <w:t>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CE7E911" w14:textId="77777777" w:rsidR="008D1601" w:rsidRDefault="008D1601" w:rsidP="008D1601">
      <w:pPr>
        <w:overflowPunct w:val="0"/>
        <w:autoSpaceDE w:val="0"/>
        <w:autoSpaceDN w:val="0"/>
        <w:adjustRightInd w:val="0"/>
        <w:textAlignment w:val="baseline"/>
        <w:rPr>
          <w:ins w:id="513" w:author="CATT" w:date="2024-04-02T11:30:00Z"/>
          <w:lang w:eastAsia="zh-CN"/>
        </w:rPr>
      </w:pPr>
      <w:r w:rsidRPr="008D1601">
        <w:rPr>
          <w:rFonts w:eastAsia="Times New Roman"/>
          <w:snapToGrid w:val="0"/>
          <w:lang w:eastAsia="en-GB"/>
        </w:rPr>
        <w:t xml:space="preserve">For a repeater declared to be capable of multi-band operation, the test configuration in table 4.8.4-1 and/or table 4.8.3-1 shall be used for testing. </w:t>
      </w:r>
      <w:r w:rsidRPr="008D1601">
        <w:rPr>
          <w:rFonts w:eastAsia="Times New Roman"/>
          <w:lang w:eastAsia="en-GB"/>
        </w:rPr>
        <w:t xml:space="preserve">In the case where multiple bands are mapped on </w:t>
      </w:r>
      <w:r w:rsidRPr="008D1601">
        <w:rPr>
          <w:rFonts w:eastAsia="Times New Roman" w:cs="Arial"/>
          <w:lang w:eastAsia="en-GB"/>
        </w:rPr>
        <w:t xml:space="preserve">common </w:t>
      </w:r>
      <w:r w:rsidRPr="008D1601">
        <w:rPr>
          <w:rFonts w:eastAsia="Times New Roman" w:cs="Arial"/>
          <w:i/>
          <w:lang w:eastAsia="en-GB"/>
        </w:rPr>
        <w:t xml:space="preserve">multi-band </w:t>
      </w:r>
      <w:r w:rsidRPr="008D1601">
        <w:rPr>
          <w:rFonts w:eastAsia="Times New Roman"/>
          <w:i/>
          <w:lang w:eastAsia="en-GB"/>
        </w:rPr>
        <w:t>connector</w:t>
      </w:r>
      <w:r w:rsidRPr="008D1601">
        <w:rPr>
          <w:rFonts w:eastAsia="Times New Roman"/>
          <w:lang w:eastAsia="en-GB"/>
        </w:rPr>
        <w:t xml:space="preserve">, the test configuration in the second column of </w:t>
      </w:r>
      <w:r w:rsidRPr="008D1601">
        <w:rPr>
          <w:rFonts w:eastAsia="Times New Roman"/>
          <w:snapToGrid w:val="0"/>
          <w:lang w:eastAsia="en-GB"/>
        </w:rPr>
        <w:t>table 4.8.4-1</w:t>
      </w:r>
      <w:r w:rsidRPr="008D1601">
        <w:rPr>
          <w:rFonts w:eastAsia="Times New Roman"/>
          <w:lang w:eastAsia="en-GB"/>
        </w:rPr>
        <w:t xml:space="preserve"> </w:t>
      </w:r>
      <w:r w:rsidRPr="008D1601">
        <w:rPr>
          <w:rFonts w:eastAsia="Times New Roman"/>
          <w:snapToGrid w:val="0"/>
          <w:lang w:eastAsia="en-GB"/>
        </w:rPr>
        <w:t>shall be used</w:t>
      </w:r>
      <w:r w:rsidRPr="008D1601">
        <w:rPr>
          <w:rFonts w:eastAsia="Times New Roman"/>
          <w:lang w:eastAsia="en-GB"/>
        </w:rPr>
        <w:t xml:space="preserve">. In the case where multiple bands are mapped on common </w:t>
      </w:r>
      <w:r w:rsidRPr="008D1601">
        <w:rPr>
          <w:rFonts w:eastAsia="Times New Roman"/>
          <w:i/>
          <w:lang w:eastAsia="en-GB"/>
        </w:rPr>
        <w:t>single-band connector</w:t>
      </w:r>
      <w:r w:rsidRPr="008D1601">
        <w:rPr>
          <w:rFonts w:eastAsia="Times New Roman"/>
          <w:lang w:eastAsia="en-GB"/>
        </w:rPr>
        <w:t xml:space="preserve">, the test configuration in </w:t>
      </w:r>
      <w:r w:rsidRPr="008D1601">
        <w:rPr>
          <w:rFonts w:eastAsia="Times New Roman"/>
          <w:snapToGrid w:val="0"/>
          <w:lang w:eastAsia="en-GB"/>
        </w:rPr>
        <w:t>table 4.8.3-1 shall be used</w:t>
      </w:r>
      <w:r w:rsidRPr="008D1601">
        <w:rPr>
          <w:rFonts w:eastAsia="Times New Roman"/>
          <w:lang w:eastAsia="en-GB"/>
        </w:rPr>
        <w:t xml:space="preserve">. In the case where multiple bands are mapped on separate </w:t>
      </w:r>
      <w:r w:rsidRPr="008D1601">
        <w:rPr>
          <w:rFonts w:eastAsia="Times New Roman"/>
          <w:i/>
          <w:iCs/>
          <w:lang w:eastAsia="en-GB"/>
        </w:rPr>
        <w:t>single-band connector</w:t>
      </w:r>
      <w:r w:rsidRPr="008D1601">
        <w:rPr>
          <w:rFonts w:eastAsia="Times New Roman"/>
          <w:lang w:eastAsia="en-GB"/>
        </w:rPr>
        <w:t xml:space="preserve"> or</w:t>
      </w:r>
      <w:r w:rsidRPr="008D1601">
        <w:rPr>
          <w:rFonts w:eastAsia="Times New Roman"/>
          <w:i/>
          <w:iCs/>
          <w:lang w:eastAsia="en-GB"/>
        </w:rPr>
        <w:t xml:space="preserve"> multi-band connector</w:t>
      </w:r>
      <w:r w:rsidRPr="008D1601">
        <w:rPr>
          <w:rFonts w:eastAsia="Times New Roman"/>
          <w:lang w:eastAsia="en-GB"/>
        </w:rPr>
        <w:t xml:space="preserve">, the test configuration in the third column of </w:t>
      </w:r>
      <w:r w:rsidRPr="008D1601">
        <w:rPr>
          <w:rFonts w:eastAsia="Times New Roman"/>
          <w:snapToGrid w:val="0"/>
          <w:lang w:eastAsia="en-GB"/>
        </w:rPr>
        <w:t>table 4.8.4-1 shall be used</w:t>
      </w:r>
      <w:r w:rsidRPr="008D1601">
        <w:rPr>
          <w:rFonts w:eastAsia="Times New Roman"/>
          <w:lang w:eastAsia="en-GB"/>
        </w:rPr>
        <w:t>.</w:t>
      </w:r>
    </w:p>
    <w:p w14:paraId="693C1911" w14:textId="46F6D041" w:rsidR="00EE272F" w:rsidRPr="00EE272F" w:rsidRDefault="00EE272F" w:rsidP="008D1601">
      <w:pPr>
        <w:overflowPunct w:val="0"/>
        <w:autoSpaceDE w:val="0"/>
        <w:autoSpaceDN w:val="0"/>
        <w:adjustRightInd w:val="0"/>
        <w:textAlignment w:val="baseline"/>
        <w:rPr>
          <w:snapToGrid w:val="0"/>
          <w:lang w:eastAsia="zh-CN"/>
        </w:rPr>
      </w:pPr>
      <w:ins w:id="514" w:author="CATT" w:date="2024-04-02T11:30:00Z">
        <w:r w:rsidRPr="008D1601">
          <w:rPr>
            <w:rFonts w:eastAsia="Times New Roman"/>
            <w:snapToGrid w:val="0"/>
            <w:lang w:eastAsia="en-GB"/>
          </w:rPr>
          <w:t xml:space="preserve">For a </w:t>
        </w:r>
        <w:r>
          <w:rPr>
            <w:rFonts w:hint="eastAsia"/>
            <w:snapToGrid w:val="0"/>
            <w:lang w:eastAsia="zh-CN"/>
          </w:rPr>
          <w:t>NCR</w:t>
        </w:r>
        <w:r w:rsidRPr="008D1601">
          <w:rPr>
            <w:rFonts w:eastAsia="Times New Roman"/>
            <w:snapToGrid w:val="0"/>
            <w:lang w:eastAsia="en-GB"/>
          </w:rPr>
          <w:t xml:space="preserve"> declared to be capable of multi-band operation, the tes</w:t>
        </w:r>
        <w:r w:rsidR="00C5222F">
          <w:rPr>
            <w:rFonts w:eastAsia="Times New Roman"/>
            <w:snapToGrid w:val="0"/>
            <w:lang w:eastAsia="en-GB"/>
          </w:rPr>
          <w:t>t configuration in table 4.8.4-</w:t>
        </w:r>
        <w:r w:rsidR="00C5222F">
          <w:rPr>
            <w:rFonts w:hint="eastAsia"/>
            <w:snapToGrid w:val="0"/>
            <w:lang w:eastAsia="zh-CN"/>
          </w:rPr>
          <w:t>2</w:t>
        </w:r>
        <w:r w:rsidR="00C5222F">
          <w:rPr>
            <w:rFonts w:eastAsia="Times New Roman"/>
            <w:snapToGrid w:val="0"/>
            <w:lang w:eastAsia="en-GB"/>
          </w:rPr>
          <w:t xml:space="preserve"> and/or table 4.8.3-</w:t>
        </w:r>
        <w:r w:rsidR="00C5222F">
          <w:rPr>
            <w:rFonts w:hint="eastAsia"/>
            <w:snapToGrid w:val="0"/>
            <w:lang w:eastAsia="zh-CN"/>
          </w:rPr>
          <w:t>2</w:t>
        </w:r>
        <w:r w:rsidRPr="008D1601">
          <w:rPr>
            <w:rFonts w:eastAsia="Times New Roman"/>
            <w:snapToGrid w:val="0"/>
            <w:lang w:eastAsia="en-GB"/>
          </w:rPr>
          <w:t xml:space="preserve"> shall be used for testing. </w:t>
        </w:r>
        <w:r w:rsidRPr="008D1601">
          <w:rPr>
            <w:rFonts w:eastAsia="Times New Roman"/>
            <w:lang w:eastAsia="en-GB"/>
          </w:rPr>
          <w:t xml:space="preserve">In the case where multiple bands are mapped on </w:t>
        </w:r>
        <w:r w:rsidRPr="008D1601">
          <w:rPr>
            <w:rFonts w:eastAsia="Times New Roman" w:cs="Arial"/>
            <w:lang w:eastAsia="en-GB"/>
          </w:rPr>
          <w:t xml:space="preserve">common </w:t>
        </w:r>
        <w:r w:rsidRPr="008D1601">
          <w:rPr>
            <w:rFonts w:eastAsia="Times New Roman" w:cs="Arial"/>
            <w:i/>
            <w:lang w:eastAsia="en-GB"/>
          </w:rPr>
          <w:t xml:space="preserve">multi-band </w:t>
        </w:r>
        <w:r w:rsidRPr="008D1601">
          <w:rPr>
            <w:rFonts w:eastAsia="Times New Roman"/>
            <w:i/>
            <w:lang w:eastAsia="en-GB"/>
          </w:rPr>
          <w:t>connector</w:t>
        </w:r>
        <w:r w:rsidRPr="008D1601">
          <w:rPr>
            <w:rFonts w:eastAsia="Times New Roman"/>
            <w:lang w:eastAsia="en-GB"/>
          </w:rPr>
          <w:t xml:space="preserve">, the test configuration in the second column of </w:t>
        </w:r>
        <w:r w:rsidR="00C5222F">
          <w:rPr>
            <w:rFonts w:eastAsia="Times New Roman"/>
            <w:snapToGrid w:val="0"/>
            <w:lang w:eastAsia="en-GB"/>
          </w:rPr>
          <w:t>table 4.8.4-</w:t>
        </w:r>
        <w:r w:rsidR="00C5222F">
          <w:rPr>
            <w:rFonts w:hint="eastAsia"/>
            <w:snapToGrid w:val="0"/>
            <w:lang w:eastAsia="zh-CN"/>
          </w:rPr>
          <w:t>2</w:t>
        </w:r>
        <w:r w:rsidRPr="008D1601">
          <w:rPr>
            <w:rFonts w:eastAsia="Times New Roman"/>
            <w:lang w:eastAsia="en-GB"/>
          </w:rPr>
          <w:t xml:space="preserve"> </w:t>
        </w:r>
        <w:r w:rsidRPr="008D1601">
          <w:rPr>
            <w:rFonts w:eastAsia="Times New Roman"/>
            <w:snapToGrid w:val="0"/>
            <w:lang w:eastAsia="en-GB"/>
          </w:rPr>
          <w:t>shall be used</w:t>
        </w:r>
        <w:r w:rsidRPr="008D1601">
          <w:rPr>
            <w:rFonts w:eastAsia="Times New Roman"/>
            <w:lang w:eastAsia="en-GB"/>
          </w:rPr>
          <w:t xml:space="preserve">. In the case where multiple bands are mapped on common </w:t>
        </w:r>
        <w:r w:rsidRPr="008D1601">
          <w:rPr>
            <w:rFonts w:eastAsia="Times New Roman"/>
            <w:i/>
            <w:lang w:eastAsia="en-GB"/>
          </w:rPr>
          <w:t>single-band connector</w:t>
        </w:r>
        <w:r w:rsidRPr="008D1601">
          <w:rPr>
            <w:rFonts w:eastAsia="Times New Roman"/>
            <w:lang w:eastAsia="en-GB"/>
          </w:rPr>
          <w:t xml:space="preserve">, the test configuration in </w:t>
        </w:r>
        <w:r w:rsidR="00C5222F">
          <w:rPr>
            <w:rFonts w:eastAsia="Times New Roman"/>
            <w:snapToGrid w:val="0"/>
            <w:lang w:eastAsia="en-GB"/>
          </w:rPr>
          <w:t>table 4.8.</w:t>
        </w:r>
        <w:r w:rsidR="00C5222F">
          <w:rPr>
            <w:rFonts w:hint="eastAsia"/>
            <w:snapToGrid w:val="0"/>
            <w:lang w:eastAsia="zh-CN"/>
          </w:rPr>
          <w:t>4</w:t>
        </w:r>
        <w:r w:rsidR="00C5222F">
          <w:rPr>
            <w:rFonts w:eastAsia="Times New Roman"/>
            <w:snapToGrid w:val="0"/>
            <w:lang w:eastAsia="en-GB"/>
          </w:rPr>
          <w:t>-</w:t>
        </w:r>
        <w:r w:rsidR="00C5222F">
          <w:rPr>
            <w:rFonts w:hint="eastAsia"/>
            <w:snapToGrid w:val="0"/>
            <w:lang w:eastAsia="zh-CN"/>
          </w:rPr>
          <w:t>2</w:t>
        </w:r>
        <w:r w:rsidRPr="008D1601">
          <w:rPr>
            <w:rFonts w:eastAsia="Times New Roman"/>
            <w:snapToGrid w:val="0"/>
            <w:lang w:eastAsia="en-GB"/>
          </w:rPr>
          <w:t xml:space="preserve"> shall be used</w:t>
        </w:r>
        <w:r w:rsidRPr="008D1601">
          <w:rPr>
            <w:rFonts w:eastAsia="Times New Roman"/>
            <w:lang w:eastAsia="en-GB"/>
          </w:rPr>
          <w:t xml:space="preserve">. In the case where multiple bands are mapped on separate </w:t>
        </w:r>
        <w:r w:rsidRPr="008D1601">
          <w:rPr>
            <w:rFonts w:eastAsia="Times New Roman"/>
            <w:i/>
            <w:iCs/>
            <w:lang w:eastAsia="en-GB"/>
          </w:rPr>
          <w:t>single-band connector</w:t>
        </w:r>
        <w:r w:rsidRPr="008D1601">
          <w:rPr>
            <w:rFonts w:eastAsia="Times New Roman"/>
            <w:lang w:eastAsia="en-GB"/>
          </w:rPr>
          <w:t xml:space="preserve"> or</w:t>
        </w:r>
        <w:r w:rsidRPr="008D1601">
          <w:rPr>
            <w:rFonts w:eastAsia="Times New Roman"/>
            <w:i/>
            <w:iCs/>
            <w:lang w:eastAsia="en-GB"/>
          </w:rPr>
          <w:t xml:space="preserve"> multi-band connector</w:t>
        </w:r>
        <w:r w:rsidRPr="008D1601">
          <w:rPr>
            <w:rFonts w:eastAsia="Times New Roman"/>
            <w:lang w:eastAsia="en-GB"/>
          </w:rPr>
          <w:t xml:space="preserve">, the test configuration in the third column of </w:t>
        </w:r>
        <w:r w:rsidR="00C5222F">
          <w:rPr>
            <w:rFonts w:eastAsia="Times New Roman"/>
            <w:snapToGrid w:val="0"/>
            <w:lang w:eastAsia="en-GB"/>
          </w:rPr>
          <w:t>table 4.8.4-</w:t>
        </w:r>
      </w:ins>
      <w:ins w:id="515" w:author="CATT" w:date="2024-04-02T11:31:00Z">
        <w:r w:rsidR="000C486F">
          <w:rPr>
            <w:rFonts w:hint="eastAsia"/>
            <w:snapToGrid w:val="0"/>
            <w:lang w:eastAsia="zh-CN"/>
          </w:rPr>
          <w:t>2</w:t>
        </w:r>
      </w:ins>
      <w:ins w:id="516" w:author="CATT" w:date="2024-04-02T11:30:00Z">
        <w:r w:rsidRPr="008D1601">
          <w:rPr>
            <w:rFonts w:eastAsia="Times New Roman"/>
            <w:snapToGrid w:val="0"/>
            <w:lang w:eastAsia="en-GB"/>
          </w:rPr>
          <w:t xml:space="preserve"> shall be used</w:t>
        </w:r>
        <w:r w:rsidRPr="008D1601">
          <w:rPr>
            <w:rFonts w:eastAsia="Times New Roman"/>
            <w:lang w:eastAsia="en-GB"/>
          </w:rPr>
          <w:t>.</w:t>
        </w:r>
      </w:ins>
    </w:p>
    <w:p w14:paraId="17E52997" w14:textId="77777777" w:rsidR="008D1601" w:rsidRPr="008D1601" w:rsidRDefault="008D1601" w:rsidP="008D160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D1601">
        <w:rPr>
          <w:rFonts w:ascii="Arial" w:eastAsia="Times New Roman" w:hAnsi="Arial"/>
          <w:b/>
          <w:snapToGrid w:val="0"/>
          <w:lang w:eastAsia="en-GB"/>
        </w:rPr>
        <w:lastRenderedPageBreak/>
        <w:t xml:space="preserve">Table 4.8.4-1: Test configuration for </w:t>
      </w:r>
      <w:r w:rsidRPr="008D1601">
        <w:rPr>
          <w:rFonts w:ascii="Arial" w:eastAsia="Times New Roman" w:hAnsi="Arial"/>
          <w:b/>
          <w:lang w:eastAsia="en-GB"/>
        </w:rPr>
        <w:t xml:space="preserve">a BS </w:t>
      </w:r>
      <w:r w:rsidRPr="008D1601">
        <w:rPr>
          <w:rFonts w:ascii="Arial" w:eastAsia="Times New Roman" w:hAnsi="Arial"/>
          <w:b/>
          <w:snapToGrid w:val="0"/>
          <w:lang w:eastAsia="en-GB"/>
        </w:rPr>
        <w:t xml:space="preserve">capable of </w:t>
      </w:r>
      <w:r w:rsidRPr="008D1601">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8D1601" w:rsidRPr="008D1601" w14:paraId="3273CF4C" w14:textId="77777777" w:rsidTr="005D69ED">
        <w:trPr>
          <w:cantSplit/>
          <w:jc w:val="center"/>
        </w:trPr>
        <w:tc>
          <w:tcPr>
            <w:tcW w:w="4069" w:type="dxa"/>
            <w:tcBorders>
              <w:top w:val="single" w:sz="4" w:space="0" w:color="auto"/>
              <w:left w:val="single" w:sz="4" w:space="0" w:color="auto"/>
              <w:bottom w:val="nil"/>
              <w:right w:val="single" w:sz="4" w:space="0" w:color="auto"/>
            </w:tcBorders>
          </w:tcPr>
          <w:p w14:paraId="4D79356F"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1601">
              <w:rPr>
                <w:rFonts w:ascii="Arial" w:eastAsia="Times New Roman" w:hAnsi="Arial"/>
                <w:b/>
                <w:sz w:val="18"/>
                <w:lang w:eastAsia="en-GB"/>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3E03CA47"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8D1601">
              <w:rPr>
                <w:rFonts w:ascii="Arial" w:eastAsia="Times New Roman" w:hAnsi="Arial"/>
                <w:b/>
                <w:snapToGrid w:val="0"/>
                <w:sz w:val="18"/>
                <w:lang w:eastAsia="en-GB"/>
              </w:rPr>
              <w:t xml:space="preserve">Test configuration </w:t>
            </w:r>
          </w:p>
        </w:tc>
      </w:tr>
      <w:tr w:rsidR="008D1601" w:rsidRPr="008D1601" w14:paraId="4030A984" w14:textId="77777777" w:rsidTr="005D69ED">
        <w:trPr>
          <w:cantSplit/>
          <w:jc w:val="center"/>
        </w:trPr>
        <w:tc>
          <w:tcPr>
            <w:tcW w:w="4069" w:type="dxa"/>
            <w:tcBorders>
              <w:top w:val="nil"/>
              <w:left w:val="single" w:sz="4" w:space="0" w:color="auto"/>
              <w:bottom w:val="single" w:sz="4" w:space="0" w:color="auto"/>
              <w:right w:val="single" w:sz="4" w:space="0" w:color="auto"/>
            </w:tcBorders>
          </w:tcPr>
          <w:p w14:paraId="1FE477B8"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14:paraId="1AD190E8"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8D1601">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14:paraId="74B0DD8F"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8D1601">
              <w:rPr>
                <w:rFonts w:ascii="Arial" w:eastAsia="Times New Roman" w:hAnsi="Arial"/>
                <w:b/>
                <w:sz w:val="18"/>
                <w:lang w:eastAsia="en-GB"/>
              </w:rPr>
              <w:t>Separate connectors</w:t>
            </w:r>
          </w:p>
        </w:tc>
      </w:tr>
      <w:tr w:rsidR="008D1601" w:rsidRPr="008D1601" w14:paraId="0F1DB996"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25E3FC74"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tcPr>
          <w:p w14:paraId="3658BD44"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14:paraId="0561AC5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szCs w:val="18"/>
                <w:lang w:eastAsia="en-GB"/>
              </w:rPr>
              <w:t>RTC1/2 (Note 1), RTC3</w:t>
            </w:r>
          </w:p>
        </w:tc>
      </w:tr>
      <w:tr w:rsidR="008D1601" w:rsidRPr="008D1601" w14:paraId="45CA40AA"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02656E83"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14:paraId="084D41D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 xml:space="preserve">Tested with </w:t>
            </w:r>
            <w:r w:rsidRPr="008D1601">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16E40CC3"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p>
        </w:tc>
      </w:tr>
      <w:tr w:rsidR="008D1601" w:rsidRPr="008D1601" w14:paraId="4AD4C43D"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7B1F8E50"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14:paraId="04A37F6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14:paraId="0F5BABA6"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N/A</w:t>
            </w:r>
          </w:p>
        </w:tc>
      </w:tr>
      <w:tr w:rsidR="008D1601" w:rsidRPr="008D1601" w14:paraId="514CC0F4"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5F793632"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en-GB"/>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4820F46E"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14:paraId="334DF8C1"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 xml:space="preserve">RTC3 </w:t>
            </w:r>
          </w:p>
        </w:tc>
      </w:tr>
      <w:tr w:rsidR="008D1601" w:rsidRPr="008D1601" w14:paraId="00BD1B1B"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08933D5E"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13A5E1C5"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 xml:space="preserve">Tested with </w:t>
            </w:r>
            <w:r w:rsidRPr="008D1601">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5DD2F2E5"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p>
        </w:tc>
      </w:tr>
      <w:tr w:rsidR="008D1601" w:rsidRPr="008D1601" w14:paraId="4DC78333"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71C57B1A"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14:paraId="4010794D"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14:paraId="530A50B8"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RTC1/2 (Note 1), RTC3</w:t>
            </w:r>
          </w:p>
        </w:tc>
      </w:tr>
      <w:tr w:rsidR="008D1601" w:rsidRPr="008D1601" w14:paraId="7964B3AB"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7A012BFE"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1A01A1C4"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14:paraId="4BA7A4A9"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RTC1/2 (Note 1, 3), RTC4 (Note 2, 3)</w:t>
            </w:r>
          </w:p>
        </w:tc>
      </w:tr>
      <w:tr w:rsidR="008D1601" w:rsidRPr="008D1601" w14:paraId="696358C8"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274DA3E1"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6894B2D9"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tcPr>
          <w:p w14:paraId="2B9E0CF2"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RTC2 (Note 1, 3)</w:t>
            </w:r>
          </w:p>
        </w:tc>
      </w:tr>
      <w:tr w:rsidR="008D1601" w:rsidRPr="008D1601" w14:paraId="4E4869D9"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2351EBB1"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18CBA285"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sidRPr="008D1601">
              <w:rPr>
                <w:rFonts w:ascii="Arial" w:eastAsia="Times New Roman" w:hAnsi="Arial"/>
                <w:snapToGrid w:val="0"/>
                <w:sz w:val="18"/>
                <w:lang w:eastAsia="en-GB"/>
              </w:rPr>
              <w:t>RTC1/2 (Note 1), RTC4</w:t>
            </w:r>
          </w:p>
          <w:p w14:paraId="57268B27"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tcPr>
          <w:p w14:paraId="7CB531E7"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RTC1/2 (Note 1, 3), RTC4 (Note 3)</w:t>
            </w:r>
          </w:p>
        </w:tc>
      </w:tr>
      <w:tr w:rsidR="008D1601" w:rsidRPr="008D1601" w14:paraId="173EEED0"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4B117822"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783A8312"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14:paraId="77C337C1"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RTC1/2 (Note 1, 3), RTC4 (Note 3)</w:t>
            </w:r>
          </w:p>
        </w:tc>
      </w:tr>
      <w:tr w:rsidR="008D1601" w:rsidRPr="008D1601" w14:paraId="2E812FEE"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645C533D"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14:paraId="44F23569"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14:paraId="1AF7C65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RTC1/2 (Note 1, 3)</w:t>
            </w:r>
          </w:p>
        </w:tc>
      </w:tr>
      <w:tr w:rsidR="008D1601" w:rsidRPr="008D1601" w14:paraId="29490713"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2D189102"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ja-JP"/>
              </w:rPr>
            </w:pPr>
            <w:r w:rsidRPr="008D1601">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14:paraId="227FC183"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14:paraId="1A2F7285"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lang w:eastAsia="en-GB"/>
              </w:rPr>
              <w:t>N/A</w:t>
            </w:r>
          </w:p>
        </w:tc>
      </w:tr>
      <w:tr w:rsidR="008D1601" w:rsidRPr="008D1601" w14:paraId="7E009C2E"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71A12490"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14:paraId="4E049F26"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14:paraId="225A51CB"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RTC1/2 (Note 1, 3), RTC4 (Note 2, 3)</w:t>
            </w:r>
          </w:p>
        </w:tc>
      </w:tr>
      <w:tr w:rsidR="008D1601" w:rsidRPr="008D1601" w14:paraId="24EE3398" w14:textId="77777777" w:rsidTr="005D69ED">
        <w:trPr>
          <w:cantSplit/>
          <w:jc w:val="center"/>
        </w:trPr>
        <w:tc>
          <w:tcPr>
            <w:tcW w:w="4069" w:type="dxa"/>
            <w:tcBorders>
              <w:top w:val="single" w:sz="4" w:space="0" w:color="auto"/>
              <w:left w:val="single" w:sz="4" w:space="0" w:color="auto"/>
              <w:bottom w:val="single" w:sz="4" w:space="0" w:color="auto"/>
              <w:right w:val="single" w:sz="4" w:space="0" w:color="auto"/>
            </w:tcBorders>
          </w:tcPr>
          <w:p w14:paraId="78747CD4" w14:textId="77777777" w:rsidR="008D1601" w:rsidRPr="008D1601" w:rsidRDefault="008D1601" w:rsidP="008D1601">
            <w:pPr>
              <w:keepNext/>
              <w:keepLines/>
              <w:overflowPunct w:val="0"/>
              <w:autoSpaceDE w:val="0"/>
              <w:autoSpaceDN w:val="0"/>
              <w:adjustRightInd w:val="0"/>
              <w:spacing w:after="0"/>
              <w:textAlignment w:val="baseline"/>
              <w:rPr>
                <w:rFonts w:ascii="Arial" w:eastAsia="Times New Roman" w:hAnsi="Arial"/>
                <w:sz w:val="18"/>
                <w:lang w:eastAsia="en-GB"/>
              </w:rPr>
            </w:pPr>
            <w:r w:rsidRPr="008D1601">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27E5D56A"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8D1601">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14:paraId="37391BD9" w14:textId="77777777" w:rsidR="008D1601" w:rsidRPr="008D1601" w:rsidRDefault="008D1601" w:rsidP="008D1601">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8D1601">
              <w:rPr>
                <w:rFonts w:ascii="Arial" w:eastAsia="Times New Roman" w:hAnsi="Arial"/>
                <w:snapToGrid w:val="0"/>
                <w:sz w:val="18"/>
                <w:szCs w:val="18"/>
                <w:lang w:eastAsia="en-GB"/>
              </w:rPr>
              <w:t>RTC1/2 (Note 1, 3), RTC4 (Note 3)</w:t>
            </w:r>
          </w:p>
        </w:tc>
      </w:tr>
      <w:tr w:rsidR="008D1601" w:rsidRPr="008D1601" w14:paraId="05DD32DA" w14:textId="77777777" w:rsidTr="005D69ED">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13E06F0" w14:textId="77777777" w:rsidR="008D1601" w:rsidRPr="008D1601" w:rsidRDefault="008D1601" w:rsidP="008D1601">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sidRPr="008D1601">
              <w:rPr>
                <w:rFonts w:ascii="Arial" w:eastAsia="Times New Roman" w:hAnsi="Arial"/>
                <w:sz w:val="18"/>
                <w:lang w:eastAsia="en-GB"/>
              </w:rPr>
              <w:t>Note 1:</w:t>
            </w:r>
            <w:r w:rsidRPr="008D1601">
              <w:rPr>
                <w:rFonts w:ascii="Arial" w:eastAsia="Times New Roman" w:hAnsi="Arial"/>
                <w:sz w:val="18"/>
                <w:lang w:eastAsia="en-GB"/>
              </w:rPr>
              <w:tab/>
              <w:t xml:space="preserve">RTC1 and/or RTC2 shall be applied </w:t>
            </w:r>
            <w:r w:rsidRPr="008D1601">
              <w:rPr>
                <w:rFonts w:ascii="Arial" w:eastAsia="Times New Roman" w:hAnsi="Arial" w:cs="v4.2.0"/>
                <w:sz w:val="18"/>
                <w:lang w:eastAsia="en-GB"/>
              </w:rPr>
              <w:t>in each supported operating band</w:t>
            </w:r>
            <w:r w:rsidRPr="008D1601">
              <w:rPr>
                <w:rFonts w:ascii="Arial" w:eastAsia="Times New Roman" w:hAnsi="Arial"/>
                <w:sz w:val="18"/>
                <w:lang w:eastAsia="en-GB"/>
              </w:rPr>
              <w:t>.</w:t>
            </w:r>
          </w:p>
          <w:p w14:paraId="239D1249" w14:textId="77777777" w:rsidR="008D1601" w:rsidRPr="008D1601" w:rsidRDefault="008D1601" w:rsidP="008D160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D1601">
              <w:rPr>
                <w:rFonts w:ascii="Arial" w:eastAsia="Times New Roman" w:hAnsi="Arial"/>
                <w:sz w:val="18"/>
                <w:lang w:eastAsia="en-GB"/>
              </w:rPr>
              <w:t>Note 2:</w:t>
            </w:r>
            <w:r w:rsidRPr="008D1601">
              <w:rPr>
                <w:rFonts w:ascii="Arial" w:eastAsia="Times New Roman" w:hAnsi="Arial"/>
                <w:sz w:val="18"/>
                <w:lang w:eastAsia="en-GB"/>
              </w:rPr>
              <w:tab/>
              <w:t>RTC4 may be applied for Inter RF Bandwidth gap only.</w:t>
            </w:r>
          </w:p>
          <w:p w14:paraId="5BD33FFA" w14:textId="77777777" w:rsidR="008D1601" w:rsidRPr="008D1601" w:rsidRDefault="008D1601" w:rsidP="008D160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8D1601">
              <w:rPr>
                <w:rFonts w:ascii="Arial" w:eastAsia="Times New Roman" w:hAnsi="Arial"/>
                <w:sz w:val="18"/>
                <w:szCs w:val="18"/>
                <w:lang w:eastAsia="en-GB"/>
              </w:rPr>
              <w:t>Note 3:</w:t>
            </w:r>
            <w:r w:rsidRPr="008D1601">
              <w:rPr>
                <w:rFonts w:ascii="Arial" w:eastAsia="Times New Roman" w:hAnsi="Arial"/>
                <w:sz w:val="18"/>
                <w:szCs w:val="18"/>
                <w:lang w:eastAsia="en-GB"/>
              </w:rPr>
              <w:tab/>
              <w:t>For single-band operation test, other antenna connector(s) is (</w:t>
            </w:r>
            <w:proofErr w:type="gramStart"/>
            <w:r w:rsidRPr="008D1601">
              <w:rPr>
                <w:rFonts w:ascii="Arial" w:eastAsia="Times New Roman" w:hAnsi="Arial"/>
                <w:sz w:val="18"/>
                <w:szCs w:val="18"/>
                <w:lang w:eastAsia="en-GB"/>
              </w:rPr>
              <w:t>are</w:t>
            </w:r>
            <w:proofErr w:type="gramEnd"/>
            <w:r w:rsidRPr="008D1601">
              <w:rPr>
                <w:rFonts w:ascii="Arial" w:eastAsia="Times New Roman" w:hAnsi="Arial"/>
                <w:sz w:val="18"/>
                <w:szCs w:val="18"/>
                <w:lang w:eastAsia="en-GB"/>
              </w:rPr>
              <w:t>) terminated.</w:t>
            </w:r>
          </w:p>
          <w:p w14:paraId="524A4245" w14:textId="77777777" w:rsidR="008D1601" w:rsidRPr="008D1601" w:rsidRDefault="008D1601" w:rsidP="008D160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p>
        </w:tc>
      </w:tr>
    </w:tbl>
    <w:p w14:paraId="11F48A3F" w14:textId="77777777" w:rsidR="008D1601" w:rsidRPr="008D1601" w:rsidRDefault="008D1601" w:rsidP="008D1601">
      <w:pPr>
        <w:overflowPunct w:val="0"/>
        <w:autoSpaceDE w:val="0"/>
        <w:autoSpaceDN w:val="0"/>
        <w:adjustRightInd w:val="0"/>
        <w:textAlignment w:val="baseline"/>
        <w:rPr>
          <w:rFonts w:eastAsia="Times New Roman"/>
          <w:lang w:eastAsia="zh-CN"/>
        </w:rPr>
      </w:pPr>
    </w:p>
    <w:p w14:paraId="28BA6EE4" w14:textId="66C4BA89" w:rsidR="00C61978" w:rsidRPr="008D1601" w:rsidRDefault="00EE272F" w:rsidP="00C61978">
      <w:pPr>
        <w:keepNext/>
        <w:keepLines/>
        <w:overflowPunct w:val="0"/>
        <w:autoSpaceDE w:val="0"/>
        <w:autoSpaceDN w:val="0"/>
        <w:adjustRightInd w:val="0"/>
        <w:spacing w:before="60"/>
        <w:jc w:val="center"/>
        <w:textAlignment w:val="baseline"/>
        <w:rPr>
          <w:ins w:id="517" w:author="CATT" w:date="2024-04-02T11:03:00Z"/>
          <w:rFonts w:ascii="Arial" w:eastAsia="Times New Roman" w:hAnsi="Arial"/>
          <w:b/>
          <w:lang w:eastAsia="en-GB"/>
        </w:rPr>
      </w:pPr>
      <w:ins w:id="518" w:author="CATT" w:date="2024-04-02T11:03:00Z">
        <w:r>
          <w:rPr>
            <w:rFonts w:ascii="Arial" w:eastAsia="Times New Roman" w:hAnsi="Arial"/>
            <w:b/>
            <w:snapToGrid w:val="0"/>
            <w:lang w:eastAsia="en-GB"/>
          </w:rPr>
          <w:lastRenderedPageBreak/>
          <w:t>Table 4.8.4-</w:t>
        </w:r>
      </w:ins>
      <w:ins w:id="519" w:author="CATT" w:date="2024-04-02T11:30:00Z">
        <w:r>
          <w:rPr>
            <w:rFonts w:ascii="Arial" w:hAnsi="Arial" w:hint="eastAsia"/>
            <w:b/>
            <w:snapToGrid w:val="0"/>
            <w:lang w:eastAsia="zh-CN"/>
          </w:rPr>
          <w:t>2</w:t>
        </w:r>
      </w:ins>
      <w:ins w:id="520" w:author="CATT" w:date="2024-04-02T11:03:00Z">
        <w:r w:rsidR="00C61978" w:rsidRPr="008D1601">
          <w:rPr>
            <w:rFonts w:ascii="Arial" w:eastAsia="Times New Roman" w:hAnsi="Arial"/>
            <w:b/>
            <w:snapToGrid w:val="0"/>
            <w:lang w:eastAsia="en-GB"/>
          </w:rPr>
          <w:t xml:space="preserve">: Test configuration for </w:t>
        </w:r>
        <w:r w:rsidR="00C61978" w:rsidRPr="008D1601">
          <w:rPr>
            <w:rFonts w:ascii="Arial" w:eastAsia="Times New Roman" w:hAnsi="Arial"/>
            <w:b/>
            <w:lang w:eastAsia="en-GB"/>
          </w:rPr>
          <w:t xml:space="preserve">a </w:t>
        </w:r>
        <w:r w:rsidR="00C61978" w:rsidRPr="008D1601">
          <w:rPr>
            <w:rFonts w:ascii="Arial" w:hAnsi="Arial" w:hint="eastAsia"/>
            <w:b/>
            <w:lang w:val="en-US" w:eastAsia="zh-CN"/>
          </w:rPr>
          <w:t>NCR</w:t>
        </w:r>
        <w:r w:rsidR="00C61978" w:rsidRPr="008D1601">
          <w:rPr>
            <w:rFonts w:ascii="Arial" w:eastAsia="Times New Roman" w:hAnsi="Arial"/>
            <w:b/>
            <w:lang w:eastAsia="en-GB"/>
          </w:rPr>
          <w:t xml:space="preserve"> </w:t>
        </w:r>
        <w:r w:rsidR="00C61978" w:rsidRPr="008D1601">
          <w:rPr>
            <w:rFonts w:ascii="Arial" w:eastAsia="Times New Roman" w:hAnsi="Arial"/>
            <w:b/>
            <w:snapToGrid w:val="0"/>
            <w:lang w:eastAsia="en-GB"/>
          </w:rPr>
          <w:t xml:space="preserve">capable of </w:t>
        </w:r>
        <w:r w:rsidR="00C61978" w:rsidRPr="008D1601">
          <w:rPr>
            <w:rFonts w:ascii="Arial" w:eastAsia="Times New Roman" w:hAnsi="Arial"/>
            <w:b/>
            <w:lang w:eastAsia="en-GB"/>
          </w:rPr>
          <w:t>multi-band operation</w:t>
        </w:r>
      </w:ins>
    </w:p>
    <w:tbl>
      <w:tblPr>
        <w:tblW w:w="0" w:type="auto"/>
        <w:jc w:val="center"/>
        <w:tblLayout w:type="fixed"/>
        <w:tblLook w:val="04A0" w:firstRow="1" w:lastRow="0" w:firstColumn="1" w:lastColumn="0" w:noHBand="0" w:noVBand="1"/>
      </w:tblPr>
      <w:tblGrid>
        <w:gridCol w:w="4069"/>
        <w:gridCol w:w="2774"/>
        <w:gridCol w:w="2788"/>
      </w:tblGrid>
      <w:tr w:rsidR="00C61978" w:rsidRPr="008D1601" w14:paraId="57023003" w14:textId="77777777" w:rsidTr="005D69ED">
        <w:trPr>
          <w:cantSplit/>
          <w:jc w:val="center"/>
          <w:ins w:id="521" w:author="CATT" w:date="2024-04-02T11:03:00Z"/>
        </w:trPr>
        <w:tc>
          <w:tcPr>
            <w:tcW w:w="4069" w:type="dxa"/>
            <w:tcBorders>
              <w:top w:val="single" w:sz="4" w:space="0" w:color="auto"/>
              <w:left w:val="single" w:sz="4" w:space="0" w:color="auto"/>
              <w:bottom w:val="nil"/>
              <w:right w:val="single" w:sz="4" w:space="0" w:color="auto"/>
            </w:tcBorders>
          </w:tcPr>
          <w:p w14:paraId="133CDDF9" w14:textId="77777777" w:rsidR="00C61978" w:rsidRPr="008D1601" w:rsidRDefault="00C61978" w:rsidP="005D69ED">
            <w:pPr>
              <w:keepNext/>
              <w:keepLines/>
              <w:overflowPunct w:val="0"/>
              <w:autoSpaceDE w:val="0"/>
              <w:autoSpaceDN w:val="0"/>
              <w:adjustRightInd w:val="0"/>
              <w:spacing w:after="0"/>
              <w:jc w:val="center"/>
              <w:textAlignment w:val="baseline"/>
              <w:rPr>
                <w:ins w:id="522" w:author="CATT" w:date="2024-04-02T11:03:00Z"/>
                <w:rFonts w:ascii="Arial" w:eastAsia="Times New Roman" w:hAnsi="Arial"/>
                <w:b/>
                <w:sz w:val="18"/>
                <w:lang w:eastAsia="en-GB"/>
              </w:rPr>
            </w:pPr>
            <w:ins w:id="523" w:author="CATT" w:date="2024-04-02T11:03:00Z">
              <w:r w:rsidRPr="008D1601">
                <w:rPr>
                  <w:rFonts w:ascii="Arial" w:eastAsia="Times New Roman" w:hAnsi="Arial"/>
                  <w:b/>
                  <w:sz w:val="18"/>
                  <w:lang w:eastAsia="en-GB"/>
                </w:rPr>
                <w:t>BS test case</w:t>
              </w:r>
            </w:ins>
          </w:p>
        </w:tc>
        <w:tc>
          <w:tcPr>
            <w:tcW w:w="5562" w:type="dxa"/>
            <w:gridSpan w:val="2"/>
            <w:tcBorders>
              <w:top w:val="single" w:sz="4" w:space="0" w:color="auto"/>
              <w:left w:val="single" w:sz="4" w:space="0" w:color="auto"/>
              <w:bottom w:val="single" w:sz="4" w:space="0" w:color="auto"/>
              <w:right w:val="single" w:sz="4" w:space="0" w:color="auto"/>
            </w:tcBorders>
          </w:tcPr>
          <w:p w14:paraId="211C5554" w14:textId="77777777" w:rsidR="00C61978" w:rsidRPr="008D1601" w:rsidRDefault="00C61978" w:rsidP="005D69ED">
            <w:pPr>
              <w:keepNext/>
              <w:keepLines/>
              <w:overflowPunct w:val="0"/>
              <w:autoSpaceDE w:val="0"/>
              <w:autoSpaceDN w:val="0"/>
              <w:adjustRightInd w:val="0"/>
              <w:spacing w:after="0"/>
              <w:jc w:val="center"/>
              <w:textAlignment w:val="baseline"/>
              <w:rPr>
                <w:ins w:id="524" w:author="CATT" w:date="2024-04-02T11:03:00Z"/>
                <w:rFonts w:ascii="Arial" w:eastAsia="Times New Roman" w:hAnsi="Arial"/>
                <w:b/>
                <w:snapToGrid w:val="0"/>
                <w:sz w:val="18"/>
                <w:lang w:eastAsia="en-GB"/>
              </w:rPr>
            </w:pPr>
            <w:ins w:id="525" w:author="CATT" w:date="2024-04-02T11:03:00Z">
              <w:r w:rsidRPr="008D1601">
                <w:rPr>
                  <w:rFonts w:ascii="Arial" w:eastAsia="Times New Roman" w:hAnsi="Arial"/>
                  <w:b/>
                  <w:snapToGrid w:val="0"/>
                  <w:sz w:val="18"/>
                  <w:lang w:eastAsia="en-GB"/>
                </w:rPr>
                <w:t xml:space="preserve">Test configuration </w:t>
              </w:r>
            </w:ins>
          </w:p>
        </w:tc>
      </w:tr>
      <w:tr w:rsidR="00C61978" w:rsidRPr="008D1601" w14:paraId="733DF7C9" w14:textId="77777777" w:rsidTr="005D69ED">
        <w:trPr>
          <w:cantSplit/>
          <w:jc w:val="center"/>
          <w:ins w:id="526" w:author="CATT" w:date="2024-04-02T11:03:00Z"/>
        </w:trPr>
        <w:tc>
          <w:tcPr>
            <w:tcW w:w="4069" w:type="dxa"/>
            <w:tcBorders>
              <w:top w:val="nil"/>
              <w:left w:val="single" w:sz="4" w:space="0" w:color="auto"/>
              <w:bottom w:val="single" w:sz="4" w:space="0" w:color="auto"/>
              <w:right w:val="single" w:sz="4" w:space="0" w:color="auto"/>
            </w:tcBorders>
          </w:tcPr>
          <w:p w14:paraId="09F8BB49" w14:textId="77777777" w:rsidR="00C61978" w:rsidRPr="008D1601" w:rsidRDefault="00C61978" w:rsidP="005D69ED">
            <w:pPr>
              <w:keepNext/>
              <w:keepLines/>
              <w:overflowPunct w:val="0"/>
              <w:autoSpaceDE w:val="0"/>
              <w:autoSpaceDN w:val="0"/>
              <w:adjustRightInd w:val="0"/>
              <w:spacing w:after="0"/>
              <w:jc w:val="center"/>
              <w:textAlignment w:val="baseline"/>
              <w:rPr>
                <w:ins w:id="527" w:author="CATT" w:date="2024-04-02T11:03:00Z"/>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14:paraId="26358AFB" w14:textId="77777777" w:rsidR="00C61978" w:rsidRPr="008D1601" w:rsidRDefault="00C61978" w:rsidP="005D69ED">
            <w:pPr>
              <w:keepNext/>
              <w:keepLines/>
              <w:overflowPunct w:val="0"/>
              <w:autoSpaceDE w:val="0"/>
              <w:autoSpaceDN w:val="0"/>
              <w:adjustRightInd w:val="0"/>
              <w:spacing w:after="0"/>
              <w:jc w:val="center"/>
              <w:textAlignment w:val="baseline"/>
              <w:rPr>
                <w:ins w:id="528" w:author="CATT" w:date="2024-04-02T11:03:00Z"/>
                <w:rFonts w:ascii="Arial" w:eastAsia="Times New Roman" w:hAnsi="Arial"/>
                <w:b/>
                <w:snapToGrid w:val="0"/>
                <w:sz w:val="18"/>
                <w:lang w:eastAsia="en-GB"/>
              </w:rPr>
            </w:pPr>
            <w:ins w:id="529" w:author="CATT" w:date="2024-04-02T11:03:00Z">
              <w:r w:rsidRPr="008D1601">
                <w:rPr>
                  <w:rFonts w:ascii="Arial" w:eastAsia="Times New Roman" w:hAnsi="Arial"/>
                  <w:b/>
                  <w:sz w:val="18"/>
                  <w:lang w:eastAsia="en-GB"/>
                </w:rPr>
                <w:t>Common connector</w:t>
              </w:r>
            </w:ins>
          </w:p>
        </w:tc>
        <w:tc>
          <w:tcPr>
            <w:tcW w:w="2788" w:type="dxa"/>
            <w:tcBorders>
              <w:top w:val="single" w:sz="4" w:space="0" w:color="auto"/>
              <w:left w:val="single" w:sz="4" w:space="0" w:color="auto"/>
              <w:bottom w:val="single" w:sz="4" w:space="0" w:color="auto"/>
              <w:right w:val="single" w:sz="4" w:space="0" w:color="auto"/>
            </w:tcBorders>
          </w:tcPr>
          <w:p w14:paraId="6F218025" w14:textId="77777777" w:rsidR="00C61978" w:rsidRPr="008D1601" w:rsidRDefault="00C61978" w:rsidP="005D69ED">
            <w:pPr>
              <w:keepNext/>
              <w:keepLines/>
              <w:overflowPunct w:val="0"/>
              <w:autoSpaceDE w:val="0"/>
              <w:autoSpaceDN w:val="0"/>
              <w:adjustRightInd w:val="0"/>
              <w:spacing w:after="0"/>
              <w:jc w:val="center"/>
              <w:textAlignment w:val="baseline"/>
              <w:rPr>
                <w:ins w:id="530" w:author="CATT" w:date="2024-04-02T11:03:00Z"/>
                <w:rFonts w:ascii="Arial" w:eastAsia="Times New Roman" w:hAnsi="Arial"/>
                <w:b/>
                <w:snapToGrid w:val="0"/>
                <w:sz w:val="18"/>
                <w:lang w:eastAsia="en-GB"/>
              </w:rPr>
            </w:pPr>
            <w:ins w:id="531" w:author="CATT" w:date="2024-04-02T11:03:00Z">
              <w:r w:rsidRPr="008D1601">
                <w:rPr>
                  <w:rFonts w:ascii="Arial" w:eastAsia="Times New Roman" w:hAnsi="Arial"/>
                  <w:b/>
                  <w:sz w:val="18"/>
                  <w:lang w:eastAsia="en-GB"/>
                </w:rPr>
                <w:t>Separate connectors</w:t>
              </w:r>
            </w:ins>
          </w:p>
        </w:tc>
      </w:tr>
      <w:tr w:rsidR="00C61978" w:rsidRPr="008D1601" w14:paraId="7D92AC82" w14:textId="77777777" w:rsidTr="005D69ED">
        <w:trPr>
          <w:cantSplit/>
          <w:jc w:val="center"/>
          <w:ins w:id="532" w:author="CATT" w:date="2024-04-02T11:03:00Z"/>
        </w:trPr>
        <w:tc>
          <w:tcPr>
            <w:tcW w:w="4069" w:type="dxa"/>
            <w:tcBorders>
              <w:top w:val="single" w:sz="4" w:space="0" w:color="auto"/>
              <w:left w:val="single" w:sz="4" w:space="0" w:color="auto"/>
              <w:bottom w:val="single" w:sz="4" w:space="0" w:color="auto"/>
              <w:right w:val="single" w:sz="4" w:space="0" w:color="auto"/>
            </w:tcBorders>
          </w:tcPr>
          <w:p w14:paraId="2B57CCE3" w14:textId="77777777" w:rsidR="00C61978" w:rsidRPr="008D1601" w:rsidRDefault="00C61978" w:rsidP="005D69ED">
            <w:pPr>
              <w:keepNext/>
              <w:keepLines/>
              <w:overflowPunct w:val="0"/>
              <w:autoSpaceDE w:val="0"/>
              <w:autoSpaceDN w:val="0"/>
              <w:adjustRightInd w:val="0"/>
              <w:spacing w:after="0"/>
              <w:textAlignment w:val="baseline"/>
              <w:rPr>
                <w:ins w:id="533" w:author="CATT" w:date="2024-04-02T11:03:00Z"/>
                <w:rFonts w:ascii="Arial" w:eastAsia="Times New Roman" w:hAnsi="Arial"/>
                <w:sz w:val="18"/>
                <w:lang w:eastAsia="en-GB"/>
              </w:rPr>
            </w:pPr>
            <w:ins w:id="534" w:author="CATT" w:date="2024-04-02T11:03:00Z">
              <w:r w:rsidRPr="008D1601">
                <w:rPr>
                  <w:rFonts w:ascii="Arial" w:hAnsi="Arial" w:hint="eastAsia"/>
                  <w:sz w:val="18"/>
                  <w:lang w:val="en-US" w:eastAsia="zh-CN"/>
                </w:rPr>
                <w:t>NCR</w:t>
              </w:r>
              <w:r w:rsidRPr="008D1601">
                <w:rPr>
                  <w:rFonts w:ascii="Arial" w:eastAsia="Times New Roman" w:hAnsi="Arial"/>
                  <w:sz w:val="18"/>
                  <w:lang w:eastAsia="en-GB"/>
                </w:rPr>
                <w:t xml:space="preserve"> output power</w:t>
              </w:r>
            </w:ins>
          </w:p>
        </w:tc>
        <w:tc>
          <w:tcPr>
            <w:tcW w:w="2774" w:type="dxa"/>
            <w:tcBorders>
              <w:top w:val="single" w:sz="4" w:space="0" w:color="auto"/>
              <w:left w:val="single" w:sz="4" w:space="0" w:color="auto"/>
              <w:bottom w:val="single" w:sz="4" w:space="0" w:color="auto"/>
              <w:right w:val="single" w:sz="4" w:space="0" w:color="auto"/>
            </w:tcBorders>
          </w:tcPr>
          <w:p w14:paraId="625BE579" w14:textId="77777777" w:rsidR="00C61978" w:rsidRPr="008D1601" w:rsidRDefault="00C61978" w:rsidP="005D69ED">
            <w:pPr>
              <w:keepNext/>
              <w:keepLines/>
              <w:overflowPunct w:val="0"/>
              <w:autoSpaceDE w:val="0"/>
              <w:autoSpaceDN w:val="0"/>
              <w:adjustRightInd w:val="0"/>
              <w:spacing w:after="0"/>
              <w:jc w:val="center"/>
              <w:textAlignment w:val="baseline"/>
              <w:rPr>
                <w:ins w:id="535" w:author="CATT" w:date="2024-04-02T11:03:00Z"/>
                <w:rFonts w:ascii="Arial" w:eastAsia="Times New Roman" w:hAnsi="Arial"/>
                <w:snapToGrid w:val="0"/>
                <w:sz w:val="18"/>
                <w:lang w:eastAsia="en-GB"/>
              </w:rPr>
            </w:pPr>
            <w:ins w:id="536"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14:paraId="7A7F37F5" w14:textId="77777777" w:rsidR="00C61978" w:rsidRPr="008D1601" w:rsidRDefault="00C61978" w:rsidP="005D69ED">
            <w:pPr>
              <w:keepNext/>
              <w:keepLines/>
              <w:overflowPunct w:val="0"/>
              <w:autoSpaceDE w:val="0"/>
              <w:autoSpaceDN w:val="0"/>
              <w:adjustRightInd w:val="0"/>
              <w:spacing w:after="0"/>
              <w:jc w:val="center"/>
              <w:textAlignment w:val="baseline"/>
              <w:rPr>
                <w:ins w:id="537" w:author="CATT" w:date="2024-04-02T11:03:00Z"/>
                <w:rFonts w:ascii="Arial" w:eastAsia="Times New Roman" w:hAnsi="Arial"/>
                <w:snapToGrid w:val="0"/>
                <w:sz w:val="18"/>
                <w:lang w:eastAsia="en-GB"/>
              </w:rPr>
            </w:pPr>
            <w:ins w:id="538"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RTC3</w:t>
              </w:r>
            </w:ins>
          </w:p>
        </w:tc>
      </w:tr>
      <w:tr w:rsidR="00C61978" w:rsidRPr="008D1601" w14:paraId="7DC0C8F6" w14:textId="77777777" w:rsidTr="005D69ED">
        <w:trPr>
          <w:cantSplit/>
          <w:jc w:val="center"/>
          <w:ins w:id="539" w:author="CATT" w:date="2024-04-02T11:03:00Z"/>
        </w:trPr>
        <w:tc>
          <w:tcPr>
            <w:tcW w:w="4069" w:type="dxa"/>
            <w:tcBorders>
              <w:top w:val="single" w:sz="4" w:space="0" w:color="auto"/>
              <w:left w:val="single" w:sz="4" w:space="0" w:color="auto"/>
              <w:bottom w:val="single" w:sz="4" w:space="0" w:color="auto"/>
              <w:right w:val="single" w:sz="4" w:space="0" w:color="auto"/>
            </w:tcBorders>
          </w:tcPr>
          <w:p w14:paraId="7EF0F6D3" w14:textId="77777777" w:rsidR="00C61978" w:rsidRPr="008D1601" w:rsidRDefault="00C61978" w:rsidP="005D69ED">
            <w:pPr>
              <w:keepNext/>
              <w:keepLines/>
              <w:overflowPunct w:val="0"/>
              <w:autoSpaceDE w:val="0"/>
              <w:autoSpaceDN w:val="0"/>
              <w:adjustRightInd w:val="0"/>
              <w:spacing w:after="0"/>
              <w:textAlignment w:val="baseline"/>
              <w:rPr>
                <w:ins w:id="540" w:author="CATT" w:date="2024-04-02T11:03:00Z"/>
                <w:rFonts w:ascii="Arial" w:eastAsia="Times New Roman" w:hAnsi="Arial"/>
                <w:sz w:val="18"/>
                <w:lang w:eastAsia="en-GB"/>
              </w:rPr>
            </w:pPr>
            <w:ins w:id="541" w:author="CATT" w:date="2024-04-02T11:03:00Z">
              <w:r w:rsidRPr="008D1601">
                <w:rPr>
                  <w:rFonts w:ascii="Arial" w:eastAsia="Times New Roman" w:hAnsi="Arial"/>
                  <w:sz w:val="18"/>
                  <w:lang w:eastAsia="ja-JP"/>
                </w:rPr>
                <w:t>Frequency stability</w:t>
              </w:r>
            </w:ins>
          </w:p>
        </w:tc>
        <w:tc>
          <w:tcPr>
            <w:tcW w:w="2774" w:type="dxa"/>
            <w:tcBorders>
              <w:top w:val="single" w:sz="4" w:space="0" w:color="auto"/>
              <w:left w:val="single" w:sz="4" w:space="0" w:color="auto"/>
              <w:bottom w:val="single" w:sz="4" w:space="0" w:color="auto"/>
              <w:right w:val="single" w:sz="4" w:space="0" w:color="auto"/>
            </w:tcBorders>
          </w:tcPr>
          <w:p w14:paraId="7D3A09BD" w14:textId="77777777" w:rsidR="00C61978" w:rsidRPr="008D1601" w:rsidRDefault="00C61978" w:rsidP="005D69ED">
            <w:pPr>
              <w:keepNext/>
              <w:keepLines/>
              <w:overflowPunct w:val="0"/>
              <w:autoSpaceDE w:val="0"/>
              <w:autoSpaceDN w:val="0"/>
              <w:adjustRightInd w:val="0"/>
              <w:spacing w:after="0"/>
              <w:jc w:val="center"/>
              <w:textAlignment w:val="baseline"/>
              <w:rPr>
                <w:ins w:id="542" w:author="CATT" w:date="2024-04-02T11:03:00Z"/>
                <w:rFonts w:ascii="Arial" w:eastAsia="Times New Roman" w:hAnsi="Arial"/>
                <w:snapToGrid w:val="0"/>
                <w:sz w:val="18"/>
                <w:lang w:eastAsia="en-GB"/>
              </w:rPr>
            </w:pPr>
            <w:ins w:id="543" w:author="CATT" w:date="2024-04-02T11:03:00Z">
              <w:r w:rsidRPr="008D1601">
                <w:rPr>
                  <w:rFonts w:ascii="Arial" w:eastAsia="Times New Roman" w:hAnsi="Arial"/>
                  <w:snapToGrid w:val="0"/>
                  <w:sz w:val="18"/>
                  <w:lang w:eastAsia="en-GB"/>
                </w:rPr>
                <w:t xml:space="preserve">Tested with </w:t>
              </w:r>
              <w:r w:rsidRPr="008D1601">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36949910" w14:textId="77777777" w:rsidR="00C61978" w:rsidRPr="008D1601" w:rsidRDefault="00C61978" w:rsidP="005D69ED">
            <w:pPr>
              <w:keepNext/>
              <w:keepLines/>
              <w:overflowPunct w:val="0"/>
              <w:autoSpaceDE w:val="0"/>
              <w:autoSpaceDN w:val="0"/>
              <w:adjustRightInd w:val="0"/>
              <w:spacing w:after="0"/>
              <w:jc w:val="center"/>
              <w:textAlignment w:val="baseline"/>
              <w:rPr>
                <w:ins w:id="544" w:author="CATT" w:date="2024-04-02T11:03:00Z"/>
                <w:rFonts w:ascii="Arial" w:eastAsia="Times New Roman" w:hAnsi="Arial"/>
                <w:snapToGrid w:val="0"/>
                <w:sz w:val="18"/>
                <w:szCs w:val="18"/>
                <w:lang w:eastAsia="en-GB"/>
              </w:rPr>
            </w:pPr>
            <w:ins w:id="545" w:author="CATT" w:date="2024-04-02T11:03:00Z">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ins>
          </w:p>
        </w:tc>
      </w:tr>
      <w:tr w:rsidR="00C61978" w:rsidRPr="008D1601" w14:paraId="66ADDE79" w14:textId="77777777" w:rsidTr="005D69ED">
        <w:trPr>
          <w:cantSplit/>
          <w:jc w:val="center"/>
          <w:ins w:id="546" w:author="CATT" w:date="2024-04-02T11:03:00Z"/>
        </w:trPr>
        <w:tc>
          <w:tcPr>
            <w:tcW w:w="4069" w:type="dxa"/>
            <w:tcBorders>
              <w:top w:val="single" w:sz="4" w:space="0" w:color="auto"/>
              <w:left w:val="single" w:sz="4" w:space="0" w:color="auto"/>
              <w:bottom w:val="single" w:sz="4" w:space="0" w:color="auto"/>
              <w:right w:val="single" w:sz="4" w:space="0" w:color="auto"/>
            </w:tcBorders>
          </w:tcPr>
          <w:p w14:paraId="67EA7083" w14:textId="77777777" w:rsidR="00C61978" w:rsidRPr="008D1601" w:rsidRDefault="00C61978" w:rsidP="005D69ED">
            <w:pPr>
              <w:keepNext/>
              <w:keepLines/>
              <w:overflowPunct w:val="0"/>
              <w:autoSpaceDE w:val="0"/>
              <w:autoSpaceDN w:val="0"/>
              <w:adjustRightInd w:val="0"/>
              <w:spacing w:after="0"/>
              <w:textAlignment w:val="baseline"/>
              <w:rPr>
                <w:ins w:id="547" w:author="CATT" w:date="2024-04-02T11:03:00Z"/>
                <w:rFonts w:ascii="Arial" w:eastAsia="Times New Roman" w:hAnsi="Arial"/>
                <w:sz w:val="18"/>
                <w:lang w:eastAsia="ja-JP"/>
              </w:rPr>
            </w:pPr>
            <w:ins w:id="548" w:author="CATT" w:date="2024-04-02T11:03:00Z">
              <w:r w:rsidRPr="008D1601">
                <w:rPr>
                  <w:rFonts w:ascii="Arial" w:eastAsia="Times New Roman" w:hAnsi="Arial"/>
                  <w:sz w:val="18"/>
                  <w:lang w:eastAsia="ja-JP"/>
                </w:rPr>
                <w:t>Out of band gain</w:t>
              </w:r>
            </w:ins>
          </w:p>
        </w:tc>
        <w:tc>
          <w:tcPr>
            <w:tcW w:w="2774" w:type="dxa"/>
            <w:tcBorders>
              <w:top w:val="single" w:sz="4" w:space="0" w:color="auto"/>
              <w:left w:val="single" w:sz="4" w:space="0" w:color="auto"/>
              <w:bottom w:val="single" w:sz="4" w:space="0" w:color="auto"/>
              <w:right w:val="single" w:sz="4" w:space="0" w:color="auto"/>
            </w:tcBorders>
          </w:tcPr>
          <w:p w14:paraId="27EB480E" w14:textId="77777777" w:rsidR="00C61978" w:rsidRPr="008D1601" w:rsidRDefault="00C61978" w:rsidP="005D69ED">
            <w:pPr>
              <w:keepNext/>
              <w:keepLines/>
              <w:overflowPunct w:val="0"/>
              <w:autoSpaceDE w:val="0"/>
              <w:autoSpaceDN w:val="0"/>
              <w:adjustRightInd w:val="0"/>
              <w:spacing w:after="0"/>
              <w:jc w:val="center"/>
              <w:textAlignment w:val="baseline"/>
              <w:rPr>
                <w:ins w:id="549" w:author="CATT" w:date="2024-04-02T11:03:00Z"/>
                <w:rFonts w:ascii="Arial" w:eastAsia="Times New Roman" w:hAnsi="Arial"/>
                <w:snapToGrid w:val="0"/>
                <w:sz w:val="18"/>
                <w:lang w:eastAsia="en-GB"/>
              </w:rPr>
            </w:pPr>
            <w:ins w:id="550" w:author="CATT" w:date="2024-04-02T11:03:00Z">
              <w:r w:rsidRPr="008D1601">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14:paraId="0837FB3C" w14:textId="77777777" w:rsidR="00C61978" w:rsidRPr="008D1601" w:rsidRDefault="00C61978" w:rsidP="005D69ED">
            <w:pPr>
              <w:keepNext/>
              <w:keepLines/>
              <w:overflowPunct w:val="0"/>
              <w:autoSpaceDE w:val="0"/>
              <w:autoSpaceDN w:val="0"/>
              <w:adjustRightInd w:val="0"/>
              <w:spacing w:after="0"/>
              <w:jc w:val="center"/>
              <w:textAlignment w:val="baseline"/>
              <w:rPr>
                <w:ins w:id="551" w:author="CATT" w:date="2024-04-02T11:03:00Z"/>
                <w:rFonts w:ascii="Arial" w:eastAsia="Times New Roman" w:hAnsi="Arial"/>
                <w:snapToGrid w:val="0"/>
                <w:sz w:val="18"/>
                <w:szCs w:val="18"/>
                <w:lang w:eastAsia="en-GB"/>
              </w:rPr>
            </w:pPr>
            <w:ins w:id="552" w:author="CATT" w:date="2024-04-02T11:03:00Z">
              <w:r w:rsidRPr="008D1601">
                <w:rPr>
                  <w:rFonts w:ascii="Arial" w:eastAsia="Times New Roman" w:hAnsi="Arial"/>
                  <w:snapToGrid w:val="0"/>
                  <w:sz w:val="18"/>
                  <w:szCs w:val="18"/>
                  <w:lang w:eastAsia="en-GB"/>
                </w:rPr>
                <w:t>N/A</w:t>
              </w:r>
            </w:ins>
          </w:p>
        </w:tc>
      </w:tr>
      <w:tr w:rsidR="00C61978" w:rsidRPr="008D1601" w14:paraId="063060FF" w14:textId="77777777" w:rsidTr="005D69ED">
        <w:trPr>
          <w:cantSplit/>
          <w:jc w:val="center"/>
          <w:ins w:id="553" w:author="CATT" w:date="2024-04-02T11:03:00Z"/>
        </w:trPr>
        <w:tc>
          <w:tcPr>
            <w:tcW w:w="4069" w:type="dxa"/>
            <w:tcBorders>
              <w:top w:val="single" w:sz="4" w:space="0" w:color="auto"/>
              <w:left w:val="single" w:sz="4" w:space="0" w:color="auto"/>
              <w:bottom w:val="single" w:sz="4" w:space="0" w:color="auto"/>
              <w:right w:val="single" w:sz="4" w:space="0" w:color="auto"/>
            </w:tcBorders>
          </w:tcPr>
          <w:p w14:paraId="373CB235" w14:textId="77777777" w:rsidR="00C61978" w:rsidRPr="008D1601" w:rsidRDefault="00C61978" w:rsidP="005D69ED">
            <w:pPr>
              <w:keepNext/>
              <w:keepLines/>
              <w:overflowPunct w:val="0"/>
              <w:autoSpaceDE w:val="0"/>
              <w:autoSpaceDN w:val="0"/>
              <w:adjustRightInd w:val="0"/>
              <w:spacing w:after="0"/>
              <w:textAlignment w:val="baseline"/>
              <w:rPr>
                <w:ins w:id="554" w:author="CATT" w:date="2024-04-02T11:03:00Z"/>
                <w:rFonts w:ascii="Arial" w:eastAsia="Times New Roman" w:hAnsi="Arial"/>
                <w:sz w:val="18"/>
                <w:lang w:eastAsia="ja-JP"/>
              </w:rPr>
            </w:pPr>
            <w:ins w:id="555" w:author="CATT" w:date="2024-04-02T11:03:00Z">
              <w:r w:rsidRPr="008D1601">
                <w:rPr>
                  <w:rFonts w:ascii="Arial" w:eastAsia="Times New Roman" w:hAnsi="Arial"/>
                  <w:sz w:val="18"/>
                  <w:lang w:eastAsia="en-GB"/>
                </w:rPr>
                <w:t>Transmit ON/OFF power (only applied for NR TDD</w:t>
              </w:r>
              <w:r w:rsidRPr="008D1601">
                <w:rPr>
                  <w:rFonts w:ascii="Arial" w:eastAsia="等线" w:hAnsi="Arial" w:hint="eastAsia"/>
                  <w:sz w:val="18"/>
                  <w:lang w:eastAsia="zh-CN"/>
                </w:rPr>
                <w:t xml:space="preserve"> NCR</w:t>
              </w:r>
              <w:r w:rsidRPr="008D1601">
                <w:rPr>
                  <w:rFonts w:ascii="Arial" w:eastAsia="Times New Roman" w:hAnsi="Arial"/>
                  <w:sz w:val="18"/>
                  <w:lang w:eastAsia="en-GB"/>
                </w:rPr>
                <w:t>)</w:t>
              </w:r>
            </w:ins>
          </w:p>
        </w:tc>
        <w:tc>
          <w:tcPr>
            <w:tcW w:w="2774" w:type="dxa"/>
            <w:tcBorders>
              <w:top w:val="single" w:sz="4" w:space="0" w:color="auto"/>
              <w:left w:val="single" w:sz="4" w:space="0" w:color="auto"/>
              <w:bottom w:val="single" w:sz="4" w:space="0" w:color="auto"/>
              <w:right w:val="single" w:sz="4" w:space="0" w:color="auto"/>
            </w:tcBorders>
          </w:tcPr>
          <w:p w14:paraId="2E8D6476" w14:textId="77777777" w:rsidR="00C61978" w:rsidRPr="008D1601" w:rsidRDefault="00C61978" w:rsidP="005D69ED">
            <w:pPr>
              <w:keepNext/>
              <w:keepLines/>
              <w:overflowPunct w:val="0"/>
              <w:autoSpaceDE w:val="0"/>
              <w:autoSpaceDN w:val="0"/>
              <w:adjustRightInd w:val="0"/>
              <w:spacing w:after="0"/>
              <w:jc w:val="center"/>
              <w:textAlignment w:val="baseline"/>
              <w:rPr>
                <w:ins w:id="556" w:author="CATT" w:date="2024-04-02T11:03:00Z"/>
                <w:rFonts w:ascii="Arial" w:eastAsia="Times New Roman" w:hAnsi="Arial"/>
                <w:snapToGrid w:val="0"/>
                <w:sz w:val="18"/>
                <w:lang w:eastAsia="en-GB"/>
              </w:rPr>
            </w:pPr>
            <w:ins w:id="557"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14:paraId="0153C81B" w14:textId="77777777" w:rsidR="00C61978" w:rsidRPr="008D1601" w:rsidRDefault="00C61978" w:rsidP="005D69ED">
            <w:pPr>
              <w:keepNext/>
              <w:keepLines/>
              <w:overflowPunct w:val="0"/>
              <w:autoSpaceDE w:val="0"/>
              <w:autoSpaceDN w:val="0"/>
              <w:adjustRightInd w:val="0"/>
              <w:spacing w:after="0"/>
              <w:jc w:val="center"/>
              <w:textAlignment w:val="baseline"/>
              <w:rPr>
                <w:ins w:id="558" w:author="CATT" w:date="2024-04-02T11:03:00Z"/>
                <w:rFonts w:ascii="Arial" w:eastAsia="Times New Roman" w:hAnsi="Arial"/>
                <w:snapToGrid w:val="0"/>
                <w:sz w:val="18"/>
                <w:szCs w:val="18"/>
                <w:lang w:eastAsia="en-GB"/>
              </w:rPr>
            </w:pPr>
            <w:ins w:id="559"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RTC3 </w:t>
              </w:r>
            </w:ins>
          </w:p>
        </w:tc>
      </w:tr>
      <w:tr w:rsidR="00C61978" w:rsidRPr="008D1601" w14:paraId="7F78D38D" w14:textId="77777777" w:rsidTr="005D69ED">
        <w:trPr>
          <w:cantSplit/>
          <w:jc w:val="center"/>
          <w:ins w:id="560" w:author="CATT" w:date="2024-04-02T11:03:00Z"/>
        </w:trPr>
        <w:tc>
          <w:tcPr>
            <w:tcW w:w="4069" w:type="dxa"/>
            <w:tcBorders>
              <w:top w:val="single" w:sz="4" w:space="0" w:color="auto"/>
              <w:left w:val="single" w:sz="4" w:space="0" w:color="auto"/>
              <w:bottom w:val="single" w:sz="4" w:space="0" w:color="auto"/>
              <w:right w:val="single" w:sz="4" w:space="0" w:color="auto"/>
            </w:tcBorders>
          </w:tcPr>
          <w:p w14:paraId="0905B80F" w14:textId="77777777" w:rsidR="00C61978" w:rsidRPr="008D1601" w:rsidRDefault="00C61978" w:rsidP="005D69ED">
            <w:pPr>
              <w:keepNext/>
              <w:keepLines/>
              <w:overflowPunct w:val="0"/>
              <w:autoSpaceDE w:val="0"/>
              <w:autoSpaceDN w:val="0"/>
              <w:adjustRightInd w:val="0"/>
              <w:spacing w:after="0"/>
              <w:textAlignment w:val="baseline"/>
              <w:rPr>
                <w:ins w:id="561" w:author="CATT" w:date="2024-04-02T11:03:00Z"/>
                <w:rFonts w:ascii="Arial" w:eastAsia="Times New Roman" w:hAnsi="Arial"/>
                <w:sz w:val="18"/>
                <w:lang w:eastAsia="en-GB"/>
              </w:rPr>
            </w:pPr>
            <w:ins w:id="562" w:author="CATT" w:date="2024-04-02T11:03:00Z">
              <w:r w:rsidRPr="008D1601">
                <w:rPr>
                  <w:rFonts w:ascii="Arial" w:eastAsia="Times New Roman" w:hAnsi="Arial"/>
                  <w:sz w:val="18"/>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tcPr>
          <w:p w14:paraId="3B72D6E0" w14:textId="77777777" w:rsidR="00C61978" w:rsidRPr="008D1601" w:rsidRDefault="00C61978" w:rsidP="005D69ED">
            <w:pPr>
              <w:keepNext/>
              <w:keepLines/>
              <w:overflowPunct w:val="0"/>
              <w:autoSpaceDE w:val="0"/>
              <w:autoSpaceDN w:val="0"/>
              <w:adjustRightInd w:val="0"/>
              <w:spacing w:after="0"/>
              <w:jc w:val="center"/>
              <w:textAlignment w:val="baseline"/>
              <w:rPr>
                <w:ins w:id="563" w:author="CATT" w:date="2024-04-02T11:03:00Z"/>
                <w:rFonts w:ascii="Arial" w:eastAsia="Times New Roman" w:hAnsi="Arial"/>
                <w:snapToGrid w:val="0"/>
                <w:sz w:val="18"/>
                <w:lang w:eastAsia="en-GB"/>
              </w:rPr>
            </w:pPr>
            <w:ins w:id="564" w:author="CATT" w:date="2024-04-02T11:03:00Z">
              <w:r w:rsidRPr="008D1601">
                <w:rPr>
                  <w:rFonts w:ascii="Arial" w:eastAsia="Times New Roman" w:hAnsi="Arial"/>
                  <w:snapToGrid w:val="0"/>
                  <w:sz w:val="18"/>
                  <w:lang w:eastAsia="en-GB"/>
                </w:rPr>
                <w:t xml:space="preserve">Tested with </w:t>
              </w:r>
              <w:r w:rsidRPr="008D1601">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3FAA3324" w14:textId="77777777" w:rsidR="00C61978" w:rsidRPr="008D1601" w:rsidRDefault="00C61978" w:rsidP="005D69ED">
            <w:pPr>
              <w:keepNext/>
              <w:keepLines/>
              <w:overflowPunct w:val="0"/>
              <w:autoSpaceDE w:val="0"/>
              <w:autoSpaceDN w:val="0"/>
              <w:adjustRightInd w:val="0"/>
              <w:spacing w:after="0"/>
              <w:jc w:val="center"/>
              <w:textAlignment w:val="baseline"/>
              <w:rPr>
                <w:ins w:id="565" w:author="CATT" w:date="2024-04-02T11:03:00Z"/>
                <w:rFonts w:ascii="Arial" w:eastAsia="Times New Roman" w:hAnsi="Arial"/>
                <w:snapToGrid w:val="0"/>
                <w:sz w:val="18"/>
                <w:szCs w:val="18"/>
                <w:lang w:eastAsia="en-GB"/>
              </w:rPr>
            </w:pPr>
            <w:ins w:id="566" w:author="CATT" w:date="2024-04-02T11:03:00Z">
              <w:r w:rsidRPr="008D1601">
                <w:rPr>
                  <w:rFonts w:ascii="Arial" w:eastAsia="Times New Roman" w:hAnsi="Arial"/>
                  <w:snapToGrid w:val="0"/>
                  <w:sz w:val="18"/>
                  <w:szCs w:val="18"/>
                  <w:lang w:eastAsia="en-GB"/>
                </w:rPr>
                <w:t xml:space="preserve">Tested with </w:t>
              </w:r>
              <w:r w:rsidRPr="008D1601">
                <w:rPr>
                  <w:rFonts w:ascii="Arial" w:eastAsia="Times New Roman" w:hAnsi="Arial"/>
                  <w:sz w:val="18"/>
                  <w:szCs w:val="18"/>
                  <w:lang w:eastAsia="ja-JP"/>
                </w:rPr>
                <w:t>Error Vector Magnitude</w:t>
              </w:r>
            </w:ins>
          </w:p>
        </w:tc>
      </w:tr>
      <w:tr w:rsidR="00C61978" w:rsidRPr="008D1601" w14:paraId="3AC88DB6" w14:textId="77777777" w:rsidTr="005D69ED">
        <w:trPr>
          <w:cantSplit/>
          <w:jc w:val="center"/>
          <w:ins w:id="567" w:author="CATT" w:date="2024-04-02T11:03:00Z"/>
        </w:trPr>
        <w:tc>
          <w:tcPr>
            <w:tcW w:w="4069" w:type="dxa"/>
            <w:tcBorders>
              <w:top w:val="single" w:sz="4" w:space="0" w:color="auto"/>
              <w:left w:val="single" w:sz="4" w:space="0" w:color="auto"/>
              <w:bottom w:val="single" w:sz="4" w:space="0" w:color="auto"/>
              <w:right w:val="single" w:sz="4" w:space="0" w:color="auto"/>
            </w:tcBorders>
          </w:tcPr>
          <w:p w14:paraId="5958C281" w14:textId="77777777" w:rsidR="00C61978" w:rsidRPr="008D1601" w:rsidRDefault="00C61978" w:rsidP="005D69ED">
            <w:pPr>
              <w:keepNext/>
              <w:keepLines/>
              <w:overflowPunct w:val="0"/>
              <w:autoSpaceDE w:val="0"/>
              <w:autoSpaceDN w:val="0"/>
              <w:adjustRightInd w:val="0"/>
              <w:spacing w:after="0"/>
              <w:textAlignment w:val="baseline"/>
              <w:rPr>
                <w:ins w:id="568" w:author="CATT" w:date="2024-04-02T11:03:00Z"/>
                <w:rFonts w:ascii="Arial" w:eastAsia="等线" w:hAnsi="Arial"/>
                <w:sz w:val="18"/>
                <w:lang w:eastAsia="zh-CN"/>
              </w:rPr>
            </w:pPr>
            <w:ins w:id="569" w:author="CATT" w:date="2024-04-02T11:03:00Z">
              <w:r w:rsidRPr="008D1601">
                <w:rPr>
                  <w:rFonts w:ascii="Arial" w:eastAsia="Times New Roman" w:hAnsi="Arial"/>
                  <w:sz w:val="18"/>
                  <w:lang w:eastAsia="ja-JP"/>
                </w:rPr>
                <w:t>Error Vector Magnitude</w:t>
              </w:r>
              <w:del w:id="570" w:author="CATT" w:date="2024-03-25T17:29:00Z">
                <w:r w:rsidRPr="008D1601" w:rsidDel="001D3289">
                  <w:rPr>
                    <w:rFonts w:ascii="Arial" w:eastAsia="Times New Roman" w:hAnsi="Arial"/>
                    <w:sz w:val="18"/>
                    <w:lang w:eastAsia="ja-JP"/>
                  </w:rPr>
                  <w:delText xml:space="preserve"> (Note 8)</w:delText>
                </w:r>
              </w:del>
            </w:ins>
          </w:p>
        </w:tc>
        <w:tc>
          <w:tcPr>
            <w:tcW w:w="2774" w:type="dxa"/>
            <w:tcBorders>
              <w:top w:val="single" w:sz="4" w:space="0" w:color="auto"/>
              <w:left w:val="single" w:sz="4" w:space="0" w:color="auto"/>
              <w:bottom w:val="single" w:sz="4" w:space="0" w:color="auto"/>
              <w:right w:val="single" w:sz="4" w:space="0" w:color="auto"/>
            </w:tcBorders>
          </w:tcPr>
          <w:p w14:paraId="3D2AB97D" w14:textId="77777777" w:rsidR="00C61978" w:rsidRPr="008D1601" w:rsidRDefault="00C61978" w:rsidP="005D69ED">
            <w:pPr>
              <w:keepNext/>
              <w:keepLines/>
              <w:overflowPunct w:val="0"/>
              <w:autoSpaceDE w:val="0"/>
              <w:autoSpaceDN w:val="0"/>
              <w:adjustRightInd w:val="0"/>
              <w:spacing w:after="0"/>
              <w:jc w:val="center"/>
              <w:textAlignment w:val="baseline"/>
              <w:rPr>
                <w:ins w:id="571" w:author="CATT" w:date="2024-04-02T11:03:00Z"/>
                <w:rFonts w:ascii="Arial" w:eastAsia="Times New Roman" w:hAnsi="Arial"/>
                <w:snapToGrid w:val="0"/>
                <w:sz w:val="18"/>
                <w:lang w:eastAsia="en-GB"/>
              </w:rPr>
            </w:pPr>
            <w:ins w:id="572"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14:paraId="2B1AB618" w14:textId="77777777" w:rsidR="00C61978" w:rsidRPr="008D1601" w:rsidRDefault="00C61978" w:rsidP="005D69ED">
            <w:pPr>
              <w:keepNext/>
              <w:keepLines/>
              <w:overflowPunct w:val="0"/>
              <w:autoSpaceDE w:val="0"/>
              <w:autoSpaceDN w:val="0"/>
              <w:adjustRightInd w:val="0"/>
              <w:spacing w:after="0"/>
              <w:jc w:val="center"/>
              <w:textAlignment w:val="baseline"/>
              <w:rPr>
                <w:ins w:id="573" w:author="CATT" w:date="2024-04-02T11:03:00Z"/>
                <w:rFonts w:ascii="Arial" w:eastAsia="Times New Roman" w:hAnsi="Arial"/>
                <w:snapToGrid w:val="0"/>
                <w:sz w:val="18"/>
                <w:szCs w:val="18"/>
                <w:lang w:eastAsia="en-GB"/>
              </w:rPr>
            </w:pPr>
            <w:ins w:id="574"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RTC3</w:t>
              </w:r>
            </w:ins>
          </w:p>
        </w:tc>
      </w:tr>
      <w:tr w:rsidR="00C61978" w:rsidRPr="008D1601" w14:paraId="15BBE46D" w14:textId="77777777" w:rsidTr="005D69ED">
        <w:trPr>
          <w:cantSplit/>
          <w:jc w:val="center"/>
          <w:ins w:id="575" w:author="CATT" w:date="2024-04-02T11:03:00Z"/>
        </w:trPr>
        <w:tc>
          <w:tcPr>
            <w:tcW w:w="4069" w:type="dxa"/>
            <w:tcBorders>
              <w:top w:val="single" w:sz="4" w:space="0" w:color="auto"/>
              <w:left w:val="single" w:sz="4" w:space="0" w:color="auto"/>
              <w:bottom w:val="single" w:sz="4" w:space="0" w:color="auto"/>
              <w:right w:val="single" w:sz="4" w:space="0" w:color="auto"/>
            </w:tcBorders>
          </w:tcPr>
          <w:p w14:paraId="3AF15489" w14:textId="77777777" w:rsidR="00C61978" w:rsidRPr="008D1601" w:rsidRDefault="00C61978" w:rsidP="005D69ED">
            <w:pPr>
              <w:keepNext/>
              <w:keepLines/>
              <w:overflowPunct w:val="0"/>
              <w:autoSpaceDE w:val="0"/>
              <w:autoSpaceDN w:val="0"/>
              <w:adjustRightInd w:val="0"/>
              <w:spacing w:after="0"/>
              <w:textAlignment w:val="baseline"/>
              <w:rPr>
                <w:ins w:id="576" w:author="CATT" w:date="2024-04-02T11:03:00Z"/>
                <w:rFonts w:ascii="Arial" w:eastAsia="Times New Roman" w:hAnsi="Arial"/>
                <w:sz w:val="18"/>
                <w:lang w:eastAsia="ja-JP"/>
              </w:rPr>
            </w:pPr>
            <w:ins w:id="577" w:author="CATT" w:date="2024-04-02T11:03:00Z">
              <w:r w:rsidRPr="008D1601">
                <w:rPr>
                  <w:rFonts w:ascii="Arial" w:eastAsia="Times New Roman" w:hAnsi="Arial"/>
                  <w:sz w:val="18"/>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tcPr>
          <w:p w14:paraId="5744E84E" w14:textId="77777777" w:rsidR="00C61978" w:rsidRPr="008D1601" w:rsidRDefault="00C61978" w:rsidP="005D69ED">
            <w:pPr>
              <w:keepNext/>
              <w:keepLines/>
              <w:overflowPunct w:val="0"/>
              <w:autoSpaceDE w:val="0"/>
              <w:autoSpaceDN w:val="0"/>
              <w:adjustRightInd w:val="0"/>
              <w:spacing w:after="0"/>
              <w:jc w:val="center"/>
              <w:textAlignment w:val="baseline"/>
              <w:rPr>
                <w:ins w:id="578" w:author="CATT" w:date="2024-04-02T11:03:00Z"/>
                <w:rFonts w:ascii="Arial" w:eastAsia="Times New Roman" w:hAnsi="Arial"/>
                <w:snapToGrid w:val="0"/>
                <w:sz w:val="18"/>
                <w:lang w:eastAsia="en-GB"/>
              </w:rPr>
            </w:pPr>
            <w:ins w:id="579"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14:paraId="0990DEB1" w14:textId="77777777" w:rsidR="00C61978" w:rsidRPr="008D1601" w:rsidRDefault="00C61978" w:rsidP="005D69ED">
            <w:pPr>
              <w:keepNext/>
              <w:keepLines/>
              <w:overflowPunct w:val="0"/>
              <w:autoSpaceDE w:val="0"/>
              <w:autoSpaceDN w:val="0"/>
              <w:adjustRightInd w:val="0"/>
              <w:spacing w:after="0"/>
              <w:jc w:val="center"/>
              <w:textAlignment w:val="baseline"/>
              <w:rPr>
                <w:ins w:id="580" w:author="CATT" w:date="2024-04-02T11:03:00Z"/>
                <w:rFonts w:ascii="Arial" w:eastAsia="Times New Roman" w:hAnsi="Arial"/>
                <w:snapToGrid w:val="0"/>
                <w:sz w:val="18"/>
                <w:szCs w:val="18"/>
                <w:lang w:eastAsia="en-GB"/>
              </w:rPr>
            </w:pPr>
            <w:ins w:id="581"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RTC1/2 (Note 1, 3), </w:t>
              </w:r>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RTC4 (Note 2, 3)</w:t>
              </w:r>
            </w:ins>
          </w:p>
        </w:tc>
      </w:tr>
      <w:tr w:rsidR="00C61978" w:rsidRPr="008D1601" w14:paraId="15133A0B" w14:textId="77777777" w:rsidTr="005D69ED">
        <w:trPr>
          <w:cantSplit/>
          <w:jc w:val="center"/>
          <w:ins w:id="582" w:author="CATT" w:date="2024-04-02T11:03:00Z"/>
        </w:trPr>
        <w:tc>
          <w:tcPr>
            <w:tcW w:w="4069" w:type="dxa"/>
            <w:tcBorders>
              <w:top w:val="single" w:sz="4" w:space="0" w:color="auto"/>
              <w:left w:val="single" w:sz="4" w:space="0" w:color="auto"/>
              <w:bottom w:val="single" w:sz="4" w:space="0" w:color="auto"/>
              <w:right w:val="single" w:sz="4" w:space="0" w:color="auto"/>
            </w:tcBorders>
          </w:tcPr>
          <w:p w14:paraId="6436DEF2" w14:textId="77777777" w:rsidR="00C61978" w:rsidRPr="008D1601" w:rsidRDefault="00C61978" w:rsidP="005D69ED">
            <w:pPr>
              <w:keepNext/>
              <w:keepLines/>
              <w:overflowPunct w:val="0"/>
              <w:autoSpaceDE w:val="0"/>
              <w:autoSpaceDN w:val="0"/>
              <w:adjustRightInd w:val="0"/>
              <w:spacing w:after="0"/>
              <w:textAlignment w:val="baseline"/>
              <w:rPr>
                <w:ins w:id="583" w:author="CATT" w:date="2024-04-02T11:03:00Z"/>
                <w:rFonts w:ascii="Arial" w:eastAsia="Times New Roman" w:hAnsi="Arial"/>
                <w:sz w:val="18"/>
                <w:lang w:eastAsia="ja-JP"/>
              </w:rPr>
            </w:pPr>
            <w:ins w:id="584" w:author="CATT" w:date="2024-04-02T11:03:00Z">
              <w:r w:rsidRPr="008D1601">
                <w:rPr>
                  <w:rFonts w:ascii="Arial" w:eastAsia="Times New Roman" w:hAnsi="Arial"/>
                  <w:sz w:val="18"/>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tcPr>
          <w:p w14:paraId="2813D058" w14:textId="77777777" w:rsidR="00C61978" w:rsidRPr="008D1601" w:rsidRDefault="00C61978" w:rsidP="005D69ED">
            <w:pPr>
              <w:keepNext/>
              <w:keepLines/>
              <w:overflowPunct w:val="0"/>
              <w:autoSpaceDE w:val="0"/>
              <w:autoSpaceDN w:val="0"/>
              <w:adjustRightInd w:val="0"/>
              <w:spacing w:after="0"/>
              <w:jc w:val="center"/>
              <w:textAlignment w:val="baseline"/>
              <w:rPr>
                <w:ins w:id="585" w:author="CATT" w:date="2024-04-02T11:03:00Z"/>
                <w:rFonts w:ascii="Arial" w:eastAsia="Times New Roman" w:hAnsi="Arial"/>
                <w:snapToGrid w:val="0"/>
                <w:sz w:val="18"/>
                <w:lang w:eastAsia="en-GB"/>
              </w:rPr>
            </w:pPr>
            <w:ins w:id="586"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14:paraId="1B2C7F10" w14:textId="77777777" w:rsidR="00C61978" w:rsidRPr="008D1601" w:rsidRDefault="00C61978" w:rsidP="005D69ED">
            <w:pPr>
              <w:keepNext/>
              <w:keepLines/>
              <w:overflowPunct w:val="0"/>
              <w:autoSpaceDE w:val="0"/>
              <w:autoSpaceDN w:val="0"/>
              <w:adjustRightInd w:val="0"/>
              <w:spacing w:after="0"/>
              <w:jc w:val="center"/>
              <w:textAlignment w:val="baseline"/>
              <w:rPr>
                <w:ins w:id="587" w:author="CATT" w:date="2024-04-02T11:03:00Z"/>
                <w:rFonts w:ascii="Arial" w:eastAsia="Times New Roman" w:hAnsi="Arial"/>
                <w:snapToGrid w:val="0"/>
                <w:sz w:val="18"/>
                <w:szCs w:val="18"/>
                <w:lang w:eastAsia="en-GB"/>
              </w:rPr>
            </w:pPr>
            <w:ins w:id="588"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RTC2 (Note 1, 3)</w:t>
              </w:r>
            </w:ins>
          </w:p>
        </w:tc>
      </w:tr>
      <w:tr w:rsidR="00C61978" w:rsidRPr="008D1601" w14:paraId="48C14652" w14:textId="77777777" w:rsidTr="005D69ED">
        <w:trPr>
          <w:cantSplit/>
          <w:jc w:val="center"/>
          <w:ins w:id="589" w:author="CATT" w:date="2024-04-02T11:03:00Z"/>
        </w:trPr>
        <w:tc>
          <w:tcPr>
            <w:tcW w:w="4069" w:type="dxa"/>
            <w:tcBorders>
              <w:top w:val="single" w:sz="4" w:space="0" w:color="auto"/>
              <w:left w:val="single" w:sz="4" w:space="0" w:color="auto"/>
              <w:bottom w:val="single" w:sz="4" w:space="0" w:color="auto"/>
              <w:right w:val="single" w:sz="4" w:space="0" w:color="auto"/>
            </w:tcBorders>
          </w:tcPr>
          <w:p w14:paraId="1DA67870" w14:textId="77777777" w:rsidR="00C61978" w:rsidRPr="008D1601" w:rsidRDefault="00C61978" w:rsidP="005D69ED">
            <w:pPr>
              <w:keepNext/>
              <w:keepLines/>
              <w:overflowPunct w:val="0"/>
              <w:autoSpaceDE w:val="0"/>
              <w:autoSpaceDN w:val="0"/>
              <w:adjustRightInd w:val="0"/>
              <w:spacing w:after="0"/>
              <w:textAlignment w:val="baseline"/>
              <w:rPr>
                <w:ins w:id="590" w:author="CATT" w:date="2024-04-02T11:03:00Z"/>
                <w:rFonts w:ascii="Arial" w:eastAsia="Times New Roman" w:hAnsi="Arial"/>
                <w:sz w:val="18"/>
                <w:lang w:eastAsia="ja-JP"/>
              </w:rPr>
            </w:pPr>
            <w:ins w:id="591" w:author="CATT" w:date="2024-04-02T11:03:00Z">
              <w:r w:rsidRPr="008D1601">
                <w:rPr>
                  <w:rFonts w:ascii="Arial" w:eastAsia="Times New Roman" w:hAnsi="Arial"/>
                  <w:sz w:val="18"/>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tcPr>
          <w:p w14:paraId="0CB3D2F7" w14:textId="6A2EB6ED" w:rsidR="00C61978" w:rsidRPr="003F26E2" w:rsidRDefault="00C61978" w:rsidP="003F26E2">
            <w:pPr>
              <w:keepNext/>
              <w:keepLines/>
              <w:overflowPunct w:val="0"/>
              <w:autoSpaceDE w:val="0"/>
              <w:autoSpaceDN w:val="0"/>
              <w:adjustRightInd w:val="0"/>
              <w:spacing w:after="0"/>
              <w:jc w:val="center"/>
              <w:textAlignment w:val="baseline"/>
              <w:rPr>
                <w:ins w:id="592" w:author="CATT" w:date="2024-04-02T11:03:00Z"/>
                <w:rFonts w:ascii="Arial" w:hAnsi="Arial"/>
                <w:snapToGrid w:val="0"/>
                <w:kern w:val="2"/>
                <w:sz w:val="18"/>
                <w:szCs w:val="22"/>
                <w:lang w:eastAsia="zh-CN"/>
              </w:rPr>
            </w:pPr>
            <w:ins w:id="593"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14:paraId="69B1100A" w14:textId="77777777" w:rsidR="00C61978" w:rsidRPr="008D1601" w:rsidRDefault="00C61978" w:rsidP="005D69ED">
            <w:pPr>
              <w:keepNext/>
              <w:keepLines/>
              <w:overflowPunct w:val="0"/>
              <w:autoSpaceDE w:val="0"/>
              <w:autoSpaceDN w:val="0"/>
              <w:adjustRightInd w:val="0"/>
              <w:spacing w:after="0"/>
              <w:jc w:val="center"/>
              <w:textAlignment w:val="baseline"/>
              <w:rPr>
                <w:ins w:id="594" w:author="CATT" w:date="2024-04-02T11:03:00Z"/>
                <w:rFonts w:ascii="Arial" w:eastAsia="Times New Roman" w:hAnsi="Arial"/>
                <w:snapToGrid w:val="0"/>
                <w:sz w:val="18"/>
                <w:szCs w:val="18"/>
                <w:lang w:eastAsia="en-GB"/>
              </w:rPr>
            </w:pPr>
            <w:ins w:id="595"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RTC1/2 (Note 1, 3), </w:t>
              </w:r>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RTC4 (Note 3)</w:t>
              </w:r>
            </w:ins>
          </w:p>
        </w:tc>
      </w:tr>
      <w:tr w:rsidR="00C61978" w:rsidRPr="008D1601" w14:paraId="793ABE8B" w14:textId="77777777" w:rsidTr="005D69ED">
        <w:trPr>
          <w:cantSplit/>
          <w:jc w:val="center"/>
          <w:ins w:id="596" w:author="CATT" w:date="2024-04-02T11:03:00Z"/>
        </w:trPr>
        <w:tc>
          <w:tcPr>
            <w:tcW w:w="4069" w:type="dxa"/>
            <w:tcBorders>
              <w:top w:val="single" w:sz="4" w:space="0" w:color="auto"/>
              <w:left w:val="single" w:sz="4" w:space="0" w:color="auto"/>
              <w:bottom w:val="single" w:sz="4" w:space="0" w:color="auto"/>
              <w:right w:val="single" w:sz="4" w:space="0" w:color="auto"/>
            </w:tcBorders>
          </w:tcPr>
          <w:p w14:paraId="39B386D7" w14:textId="77777777" w:rsidR="00C61978" w:rsidRPr="008D1601" w:rsidRDefault="00C61978" w:rsidP="005D69ED">
            <w:pPr>
              <w:keepNext/>
              <w:keepLines/>
              <w:overflowPunct w:val="0"/>
              <w:autoSpaceDE w:val="0"/>
              <w:autoSpaceDN w:val="0"/>
              <w:adjustRightInd w:val="0"/>
              <w:spacing w:after="0"/>
              <w:textAlignment w:val="baseline"/>
              <w:rPr>
                <w:ins w:id="597" w:author="CATT" w:date="2024-04-02T11:03:00Z"/>
                <w:rFonts w:ascii="Arial" w:eastAsia="Times New Roman" w:hAnsi="Arial"/>
                <w:sz w:val="18"/>
                <w:lang w:eastAsia="ja-JP"/>
              </w:rPr>
            </w:pPr>
            <w:ins w:id="598" w:author="CATT" w:date="2024-04-02T11:03:00Z">
              <w:r w:rsidRPr="008D1601">
                <w:rPr>
                  <w:rFonts w:ascii="Arial" w:eastAsia="Times New Roman" w:hAnsi="Arial"/>
                  <w:sz w:val="18"/>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tcPr>
          <w:p w14:paraId="3748B1C9" w14:textId="77777777" w:rsidR="00C61978" w:rsidRPr="008D1601" w:rsidRDefault="00C61978" w:rsidP="005D69ED">
            <w:pPr>
              <w:keepNext/>
              <w:keepLines/>
              <w:overflowPunct w:val="0"/>
              <w:autoSpaceDE w:val="0"/>
              <w:autoSpaceDN w:val="0"/>
              <w:adjustRightInd w:val="0"/>
              <w:spacing w:after="0"/>
              <w:jc w:val="center"/>
              <w:textAlignment w:val="baseline"/>
              <w:rPr>
                <w:ins w:id="599" w:author="CATT" w:date="2024-04-02T11:03:00Z"/>
                <w:rFonts w:ascii="Arial" w:eastAsia="Times New Roman" w:hAnsi="Arial"/>
                <w:snapToGrid w:val="0"/>
                <w:sz w:val="18"/>
                <w:lang w:eastAsia="en-GB"/>
              </w:rPr>
            </w:pPr>
            <w:ins w:id="600"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14:paraId="7AD93106" w14:textId="77777777" w:rsidR="00C61978" w:rsidRPr="008D1601" w:rsidRDefault="00C61978" w:rsidP="005D69ED">
            <w:pPr>
              <w:keepNext/>
              <w:keepLines/>
              <w:overflowPunct w:val="0"/>
              <w:autoSpaceDE w:val="0"/>
              <w:autoSpaceDN w:val="0"/>
              <w:adjustRightInd w:val="0"/>
              <w:spacing w:after="0"/>
              <w:jc w:val="center"/>
              <w:textAlignment w:val="baseline"/>
              <w:rPr>
                <w:ins w:id="601" w:author="CATT" w:date="2024-04-02T11:03:00Z"/>
                <w:rFonts w:ascii="Arial" w:eastAsia="Times New Roman" w:hAnsi="Arial"/>
                <w:snapToGrid w:val="0"/>
                <w:sz w:val="18"/>
                <w:szCs w:val="18"/>
                <w:lang w:eastAsia="en-GB"/>
              </w:rPr>
            </w:pPr>
            <w:ins w:id="602"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RTC1/2 (Note 1, 3), </w:t>
              </w:r>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RTC4 (Note 3)</w:t>
              </w:r>
            </w:ins>
          </w:p>
        </w:tc>
      </w:tr>
      <w:tr w:rsidR="00C61978" w:rsidRPr="008D1601" w14:paraId="4E90F393" w14:textId="77777777" w:rsidTr="005D69ED">
        <w:trPr>
          <w:cantSplit/>
          <w:jc w:val="center"/>
          <w:ins w:id="603" w:author="CATT" w:date="2024-04-02T11:03:00Z"/>
        </w:trPr>
        <w:tc>
          <w:tcPr>
            <w:tcW w:w="4069" w:type="dxa"/>
            <w:tcBorders>
              <w:top w:val="single" w:sz="4" w:space="0" w:color="auto"/>
              <w:left w:val="single" w:sz="4" w:space="0" w:color="auto"/>
              <w:bottom w:val="single" w:sz="4" w:space="0" w:color="auto"/>
              <w:right w:val="single" w:sz="4" w:space="0" w:color="auto"/>
            </w:tcBorders>
          </w:tcPr>
          <w:p w14:paraId="5DACD501" w14:textId="77777777" w:rsidR="00C61978" w:rsidRPr="008D1601" w:rsidRDefault="00C61978" w:rsidP="005D69ED">
            <w:pPr>
              <w:keepNext/>
              <w:keepLines/>
              <w:overflowPunct w:val="0"/>
              <w:autoSpaceDE w:val="0"/>
              <w:autoSpaceDN w:val="0"/>
              <w:adjustRightInd w:val="0"/>
              <w:spacing w:after="0"/>
              <w:textAlignment w:val="baseline"/>
              <w:rPr>
                <w:ins w:id="604" w:author="CATT" w:date="2024-04-02T11:03:00Z"/>
                <w:rFonts w:ascii="Arial" w:eastAsia="Times New Roman" w:hAnsi="Arial"/>
                <w:sz w:val="18"/>
                <w:lang w:eastAsia="ja-JP"/>
              </w:rPr>
            </w:pPr>
            <w:ins w:id="605" w:author="CATT" w:date="2024-04-02T11:03:00Z">
              <w:r w:rsidRPr="008D1601">
                <w:rPr>
                  <w:rFonts w:ascii="Arial" w:eastAsia="Times New Roman" w:hAnsi="Arial"/>
                  <w:sz w:val="18"/>
                  <w:lang w:eastAsia="ja-JP"/>
                </w:rPr>
                <w:t>Output intermodulation</w:t>
              </w:r>
            </w:ins>
          </w:p>
        </w:tc>
        <w:tc>
          <w:tcPr>
            <w:tcW w:w="2774" w:type="dxa"/>
            <w:tcBorders>
              <w:top w:val="single" w:sz="4" w:space="0" w:color="auto"/>
              <w:left w:val="single" w:sz="4" w:space="0" w:color="auto"/>
              <w:bottom w:val="single" w:sz="4" w:space="0" w:color="auto"/>
              <w:right w:val="single" w:sz="4" w:space="0" w:color="auto"/>
            </w:tcBorders>
          </w:tcPr>
          <w:p w14:paraId="4A74609A" w14:textId="77777777" w:rsidR="00C61978" w:rsidRPr="008D1601" w:rsidRDefault="00C61978" w:rsidP="005D69ED">
            <w:pPr>
              <w:keepNext/>
              <w:keepLines/>
              <w:overflowPunct w:val="0"/>
              <w:autoSpaceDE w:val="0"/>
              <w:autoSpaceDN w:val="0"/>
              <w:adjustRightInd w:val="0"/>
              <w:spacing w:after="0"/>
              <w:jc w:val="center"/>
              <w:textAlignment w:val="baseline"/>
              <w:rPr>
                <w:ins w:id="606" w:author="CATT" w:date="2024-04-02T11:03:00Z"/>
                <w:rFonts w:ascii="Arial" w:eastAsia="Times New Roman" w:hAnsi="Arial"/>
                <w:snapToGrid w:val="0"/>
                <w:sz w:val="18"/>
                <w:lang w:eastAsia="en-GB"/>
              </w:rPr>
            </w:pPr>
            <w:ins w:id="607"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RTC1/2 (Note 1)</w:t>
              </w:r>
            </w:ins>
          </w:p>
        </w:tc>
        <w:tc>
          <w:tcPr>
            <w:tcW w:w="2788" w:type="dxa"/>
            <w:tcBorders>
              <w:top w:val="single" w:sz="4" w:space="0" w:color="auto"/>
              <w:left w:val="single" w:sz="4" w:space="0" w:color="auto"/>
              <w:bottom w:val="single" w:sz="4" w:space="0" w:color="auto"/>
              <w:right w:val="single" w:sz="4" w:space="0" w:color="auto"/>
            </w:tcBorders>
          </w:tcPr>
          <w:p w14:paraId="6DAADA98" w14:textId="77777777" w:rsidR="00C61978" w:rsidRPr="008D1601" w:rsidRDefault="00C61978" w:rsidP="005D69ED">
            <w:pPr>
              <w:keepNext/>
              <w:keepLines/>
              <w:overflowPunct w:val="0"/>
              <w:autoSpaceDE w:val="0"/>
              <w:autoSpaceDN w:val="0"/>
              <w:adjustRightInd w:val="0"/>
              <w:spacing w:after="0"/>
              <w:jc w:val="center"/>
              <w:textAlignment w:val="baseline"/>
              <w:rPr>
                <w:ins w:id="608" w:author="CATT" w:date="2024-04-02T11:03:00Z"/>
                <w:rFonts w:ascii="Arial" w:eastAsia="Times New Roman" w:hAnsi="Arial"/>
                <w:snapToGrid w:val="0"/>
                <w:sz w:val="18"/>
                <w:szCs w:val="18"/>
                <w:lang w:eastAsia="en-GB"/>
              </w:rPr>
            </w:pPr>
            <w:ins w:id="609"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RTC1/2 (Note 1, 3)</w:t>
              </w:r>
            </w:ins>
          </w:p>
        </w:tc>
      </w:tr>
      <w:tr w:rsidR="00C61978" w:rsidRPr="008D1601" w14:paraId="1AD5154B" w14:textId="77777777" w:rsidTr="005D69ED">
        <w:trPr>
          <w:cantSplit/>
          <w:jc w:val="center"/>
          <w:ins w:id="610" w:author="CATT" w:date="2024-04-02T11:03:00Z"/>
        </w:trPr>
        <w:tc>
          <w:tcPr>
            <w:tcW w:w="4069" w:type="dxa"/>
            <w:tcBorders>
              <w:top w:val="single" w:sz="4" w:space="0" w:color="auto"/>
              <w:left w:val="single" w:sz="4" w:space="0" w:color="auto"/>
              <w:bottom w:val="single" w:sz="4" w:space="0" w:color="auto"/>
              <w:right w:val="single" w:sz="4" w:space="0" w:color="auto"/>
            </w:tcBorders>
          </w:tcPr>
          <w:p w14:paraId="29DD4012" w14:textId="77777777" w:rsidR="00C61978" w:rsidRPr="008D1601" w:rsidRDefault="00C61978" w:rsidP="005D69ED">
            <w:pPr>
              <w:keepNext/>
              <w:keepLines/>
              <w:overflowPunct w:val="0"/>
              <w:autoSpaceDE w:val="0"/>
              <w:autoSpaceDN w:val="0"/>
              <w:adjustRightInd w:val="0"/>
              <w:spacing w:after="0"/>
              <w:textAlignment w:val="baseline"/>
              <w:rPr>
                <w:ins w:id="611" w:author="CATT" w:date="2024-04-02T11:03:00Z"/>
                <w:rFonts w:ascii="Arial" w:eastAsia="Times New Roman" w:hAnsi="Arial"/>
                <w:sz w:val="18"/>
                <w:lang w:eastAsia="ja-JP"/>
              </w:rPr>
            </w:pPr>
            <w:ins w:id="612" w:author="CATT" w:date="2024-04-02T11:03:00Z">
              <w:r w:rsidRPr="008D1601">
                <w:rPr>
                  <w:rFonts w:ascii="Arial" w:eastAsia="Times New Roman" w:hAnsi="Arial"/>
                  <w:sz w:val="18"/>
                  <w:lang w:eastAsia="en-GB"/>
                </w:rPr>
                <w:t>Input Intermodulation</w:t>
              </w:r>
            </w:ins>
          </w:p>
        </w:tc>
        <w:tc>
          <w:tcPr>
            <w:tcW w:w="2774" w:type="dxa"/>
            <w:tcBorders>
              <w:top w:val="single" w:sz="4" w:space="0" w:color="auto"/>
              <w:left w:val="single" w:sz="4" w:space="0" w:color="auto"/>
              <w:bottom w:val="single" w:sz="4" w:space="0" w:color="auto"/>
              <w:right w:val="single" w:sz="4" w:space="0" w:color="auto"/>
            </w:tcBorders>
          </w:tcPr>
          <w:p w14:paraId="27EFBB12" w14:textId="77777777" w:rsidR="00C61978" w:rsidRPr="008D1601" w:rsidRDefault="00C61978" w:rsidP="005D69ED">
            <w:pPr>
              <w:keepNext/>
              <w:keepLines/>
              <w:overflowPunct w:val="0"/>
              <w:autoSpaceDE w:val="0"/>
              <w:autoSpaceDN w:val="0"/>
              <w:adjustRightInd w:val="0"/>
              <w:spacing w:after="0"/>
              <w:jc w:val="center"/>
              <w:textAlignment w:val="baseline"/>
              <w:rPr>
                <w:ins w:id="613" w:author="CATT" w:date="2024-04-02T11:03:00Z"/>
                <w:rFonts w:ascii="Arial" w:eastAsia="Times New Roman" w:hAnsi="Arial"/>
                <w:snapToGrid w:val="0"/>
                <w:sz w:val="18"/>
                <w:lang w:eastAsia="en-GB"/>
              </w:rPr>
            </w:pPr>
            <w:ins w:id="614" w:author="CATT" w:date="2024-04-02T11:03:00Z">
              <w:r w:rsidRPr="008D1601">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14:paraId="32E874C9" w14:textId="77777777" w:rsidR="00C61978" w:rsidRPr="008D1601" w:rsidRDefault="00C61978" w:rsidP="005D69ED">
            <w:pPr>
              <w:keepNext/>
              <w:keepLines/>
              <w:overflowPunct w:val="0"/>
              <w:autoSpaceDE w:val="0"/>
              <w:autoSpaceDN w:val="0"/>
              <w:adjustRightInd w:val="0"/>
              <w:spacing w:after="0"/>
              <w:jc w:val="center"/>
              <w:textAlignment w:val="baseline"/>
              <w:rPr>
                <w:ins w:id="615" w:author="CATT" w:date="2024-04-02T11:03:00Z"/>
                <w:rFonts w:ascii="Arial" w:eastAsia="Times New Roman" w:hAnsi="Arial"/>
                <w:snapToGrid w:val="0"/>
                <w:sz w:val="18"/>
                <w:szCs w:val="18"/>
                <w:lang w:eastAsia="en-GB"/>
              </w:rPr>
            </w:pPr>
            <w:ins w:id="616" w:author="CATT" w:date="2024-04-02T11:03:00Z">
              <w:r w:rsidRPr="008D1601">
                <w:rPr>
                  <w:rFonts w:ascii="Arial" w:eastAsia="Times New Roman" w:hAnsi="Arial"/>
                  <w:snapToGrid w:val="0"/>
                  <w:sz w:val="18"/>
                  <w:lang w:eastAsia="en-GB"/>
                </w:rPr>
                <w:t>N/A</w:t>
              </w:r>
            </w:ins>
          </w:p>
        </w:tc>
      </w:tr>
      <w:tr w:rsidR="00C61978" w:rsidRPr="008D1601" w14:paraId="52F86A0A" w14:textId="77777777" w:rsidTr="005D69ED">
        <w:trPr>
          <w:cantSplit/>
          <w:jc w:val="center"/>
          <w:ins w:id="617" w:author="CATT" w:date="2024-04-02T11:03:00Z"/>
        </w:trPr>
        <w:tc>
          <w:tcPr>
            <w:tcW w:w="4069" w:type="dxa"/>
            <w:tcBorders>
              <w:top w:val="single" w:sz="4" w:space="0" w:color="auto"/>
              <w:left w:val="single" w:sz="4" w:space="0" w:color="auto"/>
              <w:bottom w:val="single" w:sz="4" w:space="0" w:color="auto"/>
              <w:right w:val="single" w:sz="4" w:space="0" w:color="auto"/>
            </w:tcBorders>
          </w:tcPr>
          <w:p w14:paraId="7B9EA2A7" w14:textId="77777777" w:rsidR="00C61978" w:rsidRPr="008D1601" w:rsidRDefault="00C61978" w:rsidP="005D69ED">
            <w:pPr>
              <w:keepNext/>
              <w:keepLines/>
              <w:overflowPunct w:val="0"/>
              <w:autoSpaceDE w:val="0"/>
              <w:autoSpaceDN w:val="0"/>
              <w:adjustRightInd w:val="0"/>
              <w:spacing w:after="0"/>
              <w:textAlignment w:val="baseline"/>
              <w:rPr>
                <w:ins w:id="618" w:author="CATT" w:date="2024-04-02T11:03:00Z"/>
                <w:rFonts w:ascii="Arial" w:eastAsia="Times New Roman" w:hAnsi="Arial"/>
                <w:sz w:val="18"/>
                <w:lang w:eastAsia="en-GB"/>
              </w:rPr>
            </w:pPr>
            <w:ins w:id="619" w:author="CATT" w:date="2024-04-02T11:03:00Z">
              <w:r w:rsidRPr="008D1601">
                <w:rPr>
                  <w:rFonts w:ascii="Arial" w:eastAsia="Times New Roman" w:hAnsi="Arial"/>
                  <w:sz w:val="18"/>
                  <w:lang w:eastAsia="en-GB"/>
                </w:rPr>
                <w:t>Adjacent Channel Rejection Ratio</w:t>
              </w:r>
            </w:ins>
          </w:p>
        </w:tc>
        <w:tc>
          <w:tcPr>
            <w:tcW w:w="2774" w:type="dxa"/>
            <w:tcBorders>
              <w:top w:val="single" w:sz="4" w:space="0" w:color="auto"/>
              <w:left w:val="single" w:sz="4" w:space="0" w:color="auto"/>
              <w:bottom w:val="single" w:sz="4" w:space="0" w:color="auto"/>
              <w:right w:val="single" w:sz="4" w:space="0" w:color="auto"/>
            </w:tcBorders>
          </w:tcPr>
          <w:p w14:paraId="0FD2DAA8" w14:textId="77777777" w:rsidR="00C61978" w:rsidRPr="008D1601" w:rsidRDefault="00C61978" w:rsidP="005D69ED">
            <w:pPr>
              <w:keepNext/>
              <w:keepLines/>
              <w:overflowPunct w:val="0"/>
              <w:autoSpaceDE w:val="0"/>
              <w:autoSpaceDN w:val="0"/>
              <w:adjustRightInd w:val="0"/>
              <w:spacing w:after="0"/>
              <w:jc w:val="center"/>
              <w:textAlignment w:val="baseline"/>
              <w:rPr>
                <w:ins w:id="620" w:author="CATT" w:date="2024-04-02T11:03:00Z"/>
                <w:rFonts w:ascii="Arial" w:eastAsia="Times New Roman" w:hAnsi="Arial"/>
                <w:snapToGrid w:val="0"/>
                <w:sz w:val="18"/>
                <w:lang w:eastAsia="en-GB"/>
              </w:rPr>
            </w:pPr>
            <w:ins w:id="621"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14:paraId="271B076B" w14:textId="77777777" w:rsidR="00C61978" w:rsidRPr="008D1601" w:rsidRDefault="00C61978" w:rsidP="005D69ED">
            <w:pPr>
              <w:keepNext/>
              <w:keepLines/>
              <w:overflowPunct w:val="0"/>
              <w:autoSpaceDE w:val="0"/>
              <w:autoSpaceDN w:val="0"/>
              <w:adjustRightInd w:val="0"/>
              <w:spacing w:after="0"/>
              <w:jc w:val="center"/>
              <w:textAlignment w:val="baseline"/>
              <w:rPr>
                <w:ins w:id="622" w:author="CATT" w:date="2024-04-02T11:03:00Z"/>
                <w:rFonts w:ascii="Arial" w:eastAsia="Times New Roman" w:hAnsi="Arial"/>
                <w:snapToGrid w:val="0"/>
                <w:sz w:val="18"/>
                <w:szCs w:val="18"/>
                <w:lang w:eastAsia="en-GB"/>
              </w:rPr>
            </w:pPr>
            <w:ins w:id="623"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RTC1/2 (Note 1, 3), </w:t>
              </w:r>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RTC4 (Note 2, 3)</w:t>
              </w:r>
            </w:ins>
          </w:p>
        </w:tc>
      </w:tr>
      <w:tr w:rsidR="00C61978" w:rsidRPr="008D1601" w14:paraId="2E40E134" w14:textId="77777777" w:rsidTr="005D69ED">
        <w:trPr>
          <w:cantSplit/>
          <w:jc w:val="center"/>
          <w:ins w:id="624" w:author="CATT" w:date="2024-04-02T11:03:00Z"/>
        </w:trPr>
        <w:tc>
          <w:tcPr>
            <w:tcW w:w="4069" w:type="dxa"/>
            <w:tcBorders>
              <w:top w:val="single" w:sz="4" w:space="0" w:color="auto"/>
              <w:left w:val="single" w:sz="4" w:space="0" w:color="auto"/>
              <w:bottom w:val="single" w:sz="4" w:space="0" w:color="auto"/>
              <w:right w:val="single" w:sz="4" w:space="0" w:color="auto"/>
            </w:tcBorders>
          </w:tcPr>
          <w:p w14:paraId="1F08D721" w14:textId="77777777" w:rsidR="00C61978" w:rsidRPr="008D1601" w:rsidRDefault="00C61978" w:rsidP="005D69ED">
            <w:pPr>
              <w:keepNext/>
              <w:keepLines/>
              <w:overflowPunct w:val="0"/>
              <w:autoSpaceDE w:val="0"/>
              <w:autoSpaceDN w:val="0"/>
              <w:adjustRightInd w:val="0"/>
              <w:spacing w:after="0"/>
              <w:textAlignment w:val="baseline"/>
              <w:rPr>
                <w:ins w:id="625" w:author="CATT" w:date="2024-04-02T11:03:00Z"/>
                <w:rFonts w:ascii="Arial" w:eastAsia="Times New Roman" w:hAnsi="Arial"/>
                <w:sz w:val="18"/>
                <w:lang w:eastAsia="en-GB"/>
              </w:rPr>
            </w:pPr>
            <w:ins w:id="626" w:author="CATT" w:date="2024-04-02T11:03:00Z">
              <w:r w:rsidRPr="008D1601">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14:paraId="3131CA22" w14:textId="77777777" w:rsidR="00C61978" w:rsidRPr="008D1601" w:rsidRDefault="00C61978" w:rsidP="005D69ED">
            <w:pPr>
              <w:keepNext/>
              <w:keepLines/>
              <w:overflowPunct w:val="0"/>
              <w:autoSpaceDE w:val="0"/>
              <w:autoSpaceDN w:val="0"/>
              <w:adjustRightInd w:val="0"/>
              <w:spacing w:after="0"/>
              <w:jc w:val="center"/>
              <w:textAlignment w:val="baseline"/>
              <w:rPr>
                <w:ins w:id="627" w:author="CATT" w:date="2024-04-02T11:03:00Z"/>
                <w:rFonts w:ascii="Arial" w:eastAsia="Times New Roman" w:hAnsi="Arial"/>
                <w:snapToGrid w:val="0"/>
                <w:sz w:val="18"/>
                <w:lang w:eastAsia="en-GB"/>
              </w:rPr>
            </w:pPr>
            <w:ins w:id="628"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RTC1/2 (Note 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14:paraId="5E243638" w14:textId="77777777" w:rsidR="00C61978" w:rsidRPr="008D1601" w:rsidRDefault="00C61978" w:rsidP="005D69ED">
            <w:pPr>
              <w:keepNext/>
              <w:keepLines/>
              <w:overflowPunct w:val="0"/>
              <w:autoSpaceDE w:val="0"/>
              <w:autoSpaceDN w:val="0"/>
              <w:adjustRightInd w:val="0"/>
              <w:spacing w:after="0"/>
              <w:jc w:val="center"/>
              <w:textAlignment w:val="baseline"/>
              <w:rPr>
                <w:ins w:id="629" w:author="CATT" w:date="2024-04-02T11:03:00Z"/>
                <w:rFonts w:ascii="Arial" w:eastAsia="Times New Roman" w:hAnsi="Arial"/>
                <w:snapToGrid w:val="0"/>
                <w:sz w:val="18"/>
                <w:szCs w:val="18"/>
                <w:lang w:eastAsia="en-GB"/>
              </w:rPr>
            </w:pPr>
            <w:ins w:id="630"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 xml:space="preserve">RTC1/2 (Note 1, 3), </w:t>
              </w:r>
              <w:r w:rsidRPr="008D1601">
                <w:rPr>
                  <w:rFonts w:ascii="Arial" w:eastAsia="等线" w:hAnsi="Arial" w:hint="eastAsia"/>
                  <w:snapToGrid w:val="0"/>
                  <w:sz w:val="18"/>
                  <w:lang w:eastAsia="zh-CN"/>
                </w:rPr>
                <w:t>NC</w:t>
              </w:r>
              <w:r w:rsidRPr="008D1601">
                <w:rPr>
                  <w:rFonts w:ascii="Arial" w:eastAsia="Times New Roman" w:hAnsi="Arial"/>
                  <w:snapToGrid w:val="0"/>
                  <w:sz w:val="18"/>
                  <w:szCs w:val="18"/>
                  <w:lang w:eastAsia="en-GB"/>
                </w:rPr>
                <w:t>RTC4 (Note 3)</w:t>
              </w:r>
            </w:ins>
          </w:p>
        </w:tc>
      </w:tr>
      <w:tr w:rsidR="00C61978" w:rsidRPr="008D1601" w14:paraId="3D5757CB" w14:textId="77777777" w:rsidTr="005D69ED">
        <w:trPr>
          <w:cantSplit/>
          <w:jc w:val="center"/>
          <w:ins w:id="631" w:author="CATT" w:date="2024-04-02T11:03:00Z"/>
        </w:trPr>
        <w:tc>
          <w:tcPr>
            <w:tcW w:w="4069" w:type="dxa"/>
            <w:tcBorders>
              <w:top w:val="single" w:sz="4" w:space="0" w:color="auto"/>
              <w:left w:val="single" w:sz="4" w:space="0" w:color="auto"/>
              <w:bottom w:val="single" w:sz="4" w:space="0" w:color="auto"/>
              <w:right w:val="single" w:sz="4" w:space="0" w:color="auto"/>
            </w:tcBorders>
          </w:tcPr>
          <w:p w14:paraId="0A0C6016" w14:textId="77777777" w:rsidR="00C61978" w:rsidRPr="008D1601" w:rsidRDefault="00C61978" w:rsidP="005D69ED">
            <w:pPr>
              <w:keepNext/>
              <w:keepLines/>
              <w:overflowPunct w:val="0"/>
              <w:autoSpaceDE w:val="0"/>
              <w:autoSpaceDN w:val="0"/>
              <w:adjustRightInd w:val="0"/>
              <w:spacing w:after="0"/>
              <w:textAlignment w:val="baseline"/>
              <w:rPr>
                <w:ins w:id="632" w:author="CATT" w:date="2024-04-02T11:03:00Z"/>
                <w:rFonts w:ascii="Arial" w:eastAsia="Times New Roman" w:hAnsi="Arial"/>
                <w:sz w:val="18"/>
                <w:lang w:eastAsia="en-GB"/>
              </w:rPr>
            </w:pPr>
            <w:ins w:id="633" w:author="CATT" w:date="2024-04-02T11:03:00Z">
              <w:r w:rsidRPr="008D1601">
                <w:rPr>
                  <w:rFonts w:ascii="Arial" w:eastAsia="等线" w:hAnsi="Arial" w:hint="eastAsia"/>
                  <w:sz w:val="18"/>
                  <w:lang w:eastAsia="zh-CN"/>
                </w:rPr>
                <w:t>Output power dynamics (Note 4)</w:t>
              </w:r>
            </w:ins>
          </w:p>
        </w:tc>
        <w:tc>
          <w:tcPr>
            <w:tcW w:w="2774" w:type="dxa"/>
            <w:tcBorders>
              <w:top w:val="single" w:sz="4" w:space="0" w:color="auto"/>
              <w:left w:val="single" w:sz="4" w:space="0" w:color="auto"/>
              <w:bottom w:val="single" w:sz="4" w:space="0" w:color="auto"/>
              <w:right w:val="single" w:sz="4" w:space="0" w:color="auto"/>
            </w:tcBorders>
          </w:tcPr>
          <w:p w14:paraId="17CED774" w14:textId="77777777" w:rsidR="00C61978" w:rsidRPr="008D1601" w:rsidRDefault="00C61978" w:rsidP="005D69ED">
            <w:pPr>
              <w:keepNext/>
              <w:keepLines/>
              <w:overflowPunct w:val="0"/>
              <w:autoSpaceDE w:val="0"/>
              <w:autoSpaceDN w:val="0"/>
              <w:adjustRightInd w:val="0"/>
              <w:spacing w:after="0"/>
              <w:jc w:val="center"/>
              <w:textAlignment w:val="baseline"/>
              <w:rPr>
                <w:ins w:id="634" w:author="CATT" w:date="2024-04-02T11:03:00Z"/>
                <w:rFonts w:ascii="Arial" w:eastAsia="等线" w:hAnsi="Arial"/>
                <w:snapToGrid w:val="0"/>
                <w:sz w:val="18"/>
                <w:lang w:eastAsia="zh-CN"/>
              </w:rPr>
            </w:pPr>
            <w:ins w:id="635" w:author="CATT" w:date="2024-04-02T11:03:00Z">
              <w:r w:rsidRPr="008D1601">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14:paraId="752C3E1A" w14:textId="77777777" w:rsidR="00C61978" w:rsidRPr="008D1601" w:rsidRDefault="00C61978" w:rsidP="005D69ED">
            <w:pPr>
              <w:keepNext/>
              <w:keepLines/>
              <w:overflowPunct w:val="0"/>
              <w:autoSpaceDE w:val="0"/>
              <w:autoSpaceDN w:val="0"/>
              <w:adjustRightInd w:val="0"/>
              <w:spacing w:after="0"/>
              <w:jc w:val="center"/>
              <w:textAlignment w:val="baseline"/>
              <w:rPr>
                <w:ins w:id="636" w:author="CATT" w:date="2024-04-02T11:03:00Z"/>
                <w:rFonts w:ascii="Arial" w:eastAsia="等线" w:hAnsi="Arial"/>
                <w:snapToGrid w:val="0"/>
                <w:sz w:val="18"/>
                <w:lang w:eastAsia="zh-CN"/>
              </w:rPr>
            </w:pPr>
            <w:ins w:id="637" w:author="CATT" w:date="2024-04-02T11:03:00Z">
              <w:r w:rsidRPr="008D1601">
                <w:rPr>
                  <w:rFonts w:ascii="Arial" w:eastAsia="等线" w:hAnsi="Arial" w:hint="eastAsia"/>
                  <w:snapToGrid w:val="0"/>
                  <w:sz w:val="18"/>
                  <w:lang w:eastAsia="zh-CN"/>
                </w:rPr>
                <w:t>SC</w:t>
              </w:r>
            </w:ins>
          </w:p>
        </w:tc>
      </w:tr>
      <w:tr w:rsidR="00C61978" w:rsidRPr="008D1601" w14:paraId="5C440A83" w14:textId="77777777" w:rsidTr="005D69ED">
        <w:trPr>
          <w:cantSplit/>
          <w:jc w:val="center"/>
          <w:ins w:id="638" w:author="CATT" w:date="2024-04-02T11:03:00Z"/>
        </w:trPr>
        <w:tc>
          <w:tcPr>
            <w:tcW w:w="4069" w:type="dxa"/>
            <w:tcBorders>
              <w:top w:val="single" w:sz="4" w:space="0" w:color="auto"/>
              <w:left w:val="single" w:sz="4" w:space="0" w:color="auto"/>
              <w:bottom w:val="single" w:sz="4" w:space="0" w:color="auto"/>
              <w:right w:val="single" w:sz="4" w:space="0" w:color="auto"/>
            </w:tcBorders>
          </w:tcPr>
          <w:p w14:paraId="5ACFD33F" w14:textId="77777777" w:rsidR="00C61978" w:rsidRPr="008D1601" w:rsidRDefault="00C61978" w:rsidP="005D69ED">
            <w:pPr>
              <w:keepNext/>
              <w:keepLines/>
              <w:overflowPunct w:val="0"/>
              <w:autoSpaceDE w:val="0"/>
              <w:autoSpaceDN w:val="0"/>
              <w:adjustRightInd w:val="0"/>
              <w:spacing w:after="0"/>
              <w:textAlignment w:val="baseline"/>
              <w:rPr>
                <w:ins w:id="639" w:author="CATT" w:date="2024-04-02T11:03:00Z"/>
                <w:rFonts w:ascii="Arial" w:eastAsia="Times New Roman" w:hAnsi="Arial"/>
                <w:sz w:val="18"/>
                <w:lang w:eastAsia="en-GB"/>
              </w:rPr>
            </w:pPr>
            <w:ins w:id="640" w:author="CATT" w:date="2024-04-02T11:03:00Z">
              <w:r w:rsidRPr="008D1601">
                <w:rPr>
                  <w:rFonts w:ascii="Arial" w:eastAsia="Times New Roman" w:hAnsi="Arial"/>
                  <w:sz w:val="18"/>
                  <w:lang w:eastAsia="ja-JP"/>
                </w:rPr>
                <w:t>Transmi</w:t>
              </w:r>
              <w:r w:rsidRPr="008D1601">
                <w:rPr>
                  <w:rFonts w:ascii="Arial" w:eastAsia="等线" w:hAnsi="Arial" w:hint="eastAsia"/>
                  <w:sz w:val="18"/>
                  <w:lang w:eastAsia="zh-CN"/>
                </w:rPr>
                <w:t>tter</w:t>
              </w:r>
              <w:r w:rsidRPr="008D1601">
                <w:rPr>
                  <w:rFonts w:ascii="Arial" w:eastAsia="Times New Roman" w:hAnsi="Arial"/>
                  <w:sz w:val="18"/>
                  <w:lang w:eastAsia="ja-JP"/>
                </w:rPr>
                <w:t xml:space="preserve"> signal quality</w:t>
              </w:r>
              <w:r w:rsidRPr="008D1601">
                <w:rPr>
                  <w:rFonts w:ascii="Arial" w:eastAsia="等线" w:hAnsi="Arial" w:hint="eastAsia"/>
                  <w:sz w:val="18"/>
                  <w:lang w:eastAsia="zh-CN"/>
                </w:rPr>
                <w:t xml:space="preserve"> (Note 4)</w:t>
              </w:r>
            </w:ins>
          </w:p>
        </w:tc>
        <w:tc>
          <w:tcPr>
            <w:tcW w:w="2774" w:type="dxa"/>
            <w:tcBorders>
              <w:top w:val="single" w:sz="4" w:space="0" w:color="auto"/>
              <w:left w:val="single" w:sz="4" w:space="0" w:color="auto"/>
              <w:bottom w:val="single" w:sz="4" w:space="0" w:color="auto"/>
              <w:right w:val="single" w:sz="4" w:space="0" w:color="auto"/>
            </w:tcBorders>
          </w:tcPr>
          <w:p w14:paraId="71E8032E" w14:textId="77777777" w:rsidR="00C61978" w:rsidRPr="008D1601" w:rsidRDefault="00C61978" w:rsidP="005D69ED">
            <w:pPr>
              <w:keepNext/>
              <w:keepLines/>
              <w:overflowPunct w:val="0"/>
              <w:autoSpaceDE w:val="0"/>
              <w:autoSpaceDN w:val="0"/>
              <w:adjustRightInd w:val="0"/>
              <w:spacing w:after="0"/>
              <w:jc w:val="center"/>
              <w:textAlignment w:val="baseline"/>
              <w:rPr>
                <w:ins w:id="641" w:author="CATT" w:date="2024-04-02T11:03:00Z"/>
                <w:rFonts w:ascii="Arial" w:eastAsia="等线" w:hAnsi="Arial"/>
                <w:snapToGrid w:val="0"/>
                <w:sz w:val="18"/>
                <w:lang w:eastAsia="zh-CN"/>
              </w:rPr>
            </w:pPr>
            <w:ins w:id="642" w:author="CATT" w:date="2024-04-02T11:03:00Z">
              <w:r w:rsidRPr="008D1601">
                <w:rPr>
                  <w:rFonts w:ascii="Arial" w:eastAsia="Times New Roman" w:hAnsi="Arial"/>
                  <w:snapToGrid w:val="0"/>
                  <w:kern w:val="2"/>
                  <w:sz w:val="18"/>
                  <w:lang w:eastAsia="en-GB"/>
                </w:rPr>
                <w:t xml:space="preserve">Tested with </w:t>
              </w:r>
              <w:r w:rsidRPr="008D1601">
                <w:rPr>
                  <w:rFonts w:ascii="Arial" w:eastAsia="Times New Roman" w:hAnsi="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6CCF001B" w14:textId="77777777" w:rsidR="00C61978" w:rsidRPr="008D1601" w:rsidRDefault="00C61978" w:rsidP="005D69ED">
            <w:pPr>
              <w:keepNext/>
              <w:keepLines/>
              <w:overflowPunct w:val="0"/>
              <w:autoSpaceDE w:val="0"/>
              <w:autoSpaceDN w:val="0"/>
              <w:adjustRightInd w:val="0"/>
              <w:spacing w:after="0"/>
              <w:jc w:val="center"/>
              <w:textAlignment w:val="baseline"/>
              <w:rPr>
                <w:ins w:id="643" w:author="CATT" w:date="2024-04-02T11:03:00Z"/>
                <w:rFonts w:ascii="Arial" w:eastAsia="等线" w:hAnsi="Arial"/>
                <w:snapToGrid w:val="0"/>
                <w:sz w:val="18"/>
                <w:lang w:eastAsia="zh-CN"/>
              </w:rPr>
            </w:pPr>
            <w:ins w:id="644" w:author="CATT" w:date="2024-04-02T11:03:00Z">
              <w:r w:rsidRPr="008D1601">
                <w:rPr>
                  <w:rFonts w:ascii="Arial" w:eastAsia="Times New Roman" w:hAnsi="Arial"/>
                  <w:snapToGrid w:val="0"/>
                  <w:kern w:val="2"/>
                  <w:sz w:val="18"/>
                  <w:lang w:eastAsia="en-GB"/>
                </w:rPr>
                <w:t xml:space="preserve">Tested with </w:t>
              </w:r>
              <w:r w:rsidRPr="008D1601">
                <w:rPr>
                  <w:rFonts w:ascii="Arial" w:eastAsia="Times New Roman" w:hAnsi="Arial"/>
                  <w:kern w:val="2"/>
                  <w:sz w:val="18"/>
                  <w:lang w:eastAsia="ja-JP"/>
                </w:rPr>
                <w:t>Error Vector Magnitude</w:t>
              </w:r>
            </w:ins>
          </w:p>
        </w:tc>
      </w:tr>
      <w:tr w:rsidR="00C61978" w:rsidRPr="008D1601" w14:paraId="1D52CF0C" w14:textId="77777777" w:rsidTr="005D69ED">
        <w:trPr>
          <w:cantSplit/>
          <w:jc w:val="center"/>
          <w:ins w:id="645" w:author="CATT" w:date="2024-04-02T11:03:00Z"/>
        </w:trPr>
        <w:tc>
          <w:tcPr>
            <w:tcW w:w="4069" w:type="dxa"/>
            <w:tcBorders>
              <w:top w:val="single" w:sz="4" w:space="0" w:color="auto"/>
              <w:left w:val="single" w:sz="4" w:space="0" w:color="auto"/>
              <w:bottom w:val="single" w:sz="4" w:space="0" w:color="auto"/>
              <w:right w:val="single" w:sz="4" w:space="0" w:color="auto"/>
            </w:tcBorders>
          </w:tcPr>
          <w:p w14:paraId="3954236D" w14:textId="77777777" w:rsidR="00C61978" w:rsidRPr="008D1601" w:rsidRDefault="00C61978" w:rsidP="005D69ED">
            <w:pPr>
              <w:keepNext/>
              <w:keepLines/>
              <w:overflowPunct w:val="0"/>
              <w:autoSpaceDE w:val="0"/>
              <w:autoSpaceDN w:val="0"/>
              <w:adjustRightInd w:val="0"/>
              <w:spacing w:after="0"/>
              <w:textAlignment w:val="baseline"/>
              <w:rPr>
                <w:ins w:id="646" w:author="CATT" w:date="2024-04-02T11:03:00Z"/>
                <w:rFonts w:ascii="Arial" w:eastAsia="Times New Roman" w:hAnsi="Arial"/>
                <w:sz w:val="18"/>
                <w:lang w:eastAsia="en-GB"/>
              </w:rPr>
            </w:pPr>
            <w:ins w:id="647" w:author="CATT" w:date="2024-04-02T11:03:00Z">
              <w:r w:rsidRPr="008D1601">
                <w:rPr>
                  <w:rFonts w:ascii="Arial" w:eastAsia="Times New Roman" w:hAnsi="Arial"/>
                  <w:sz w:val="18"/>
                  <w:lang w:eastAsia="ja-JP"/>
                </w:rPr>
                <w:t>Transmit intermodulation</w:t>
              </w:r>
              <w:r w:rsidRPr="008D1601">
                <w:rPr>
                  <w:rFonts w:ascii="Arial" w:eastAsia="等线" w:hAnsi="Arial" w:hint="eastAsia"/>
                  <w:sz w:val="18"/>
                  <w:lang w:eastAsia="zh-CN"/>
                </w:rPr>
                <w:t xml:space="preserve"> (Note 4)</w:t>
              </w:r>
            </w:ins>
          </w:p>
        </w:tc>
        <w:tc>
          <w:tcPr>
            <w:tcW w:w="2774" w:type="dxa"/>
            <w:tcBorders>
              <w:top w:val="single" w:sz="4" w:space="0" w:color="auto"/>
              <w:left w:val="single" w:sz="4" w:space="0" w:color="auto"/>
              <w:bottom w:val="single" w:sz="4" w:space="0" w:color="auto"/>
              <w:right w:val="single" w:sz="4" w:space="0" w:color="auto"/>
            </w:tcBorders>
          </w:tcPr>
          <w:p w14:paraId="6BDFCC49" w14:textId="77777777" w:rsidR="00C61978" w:rsidRPr="008D1601" w:rsidRDefault="00C61978" w:rsidP="005D69ED">
            <w:pPr>
              <w:keepNext/>
              <w:keepLines/>
              <w:overflowPunct w:val="0"/>
              <w:autoSpaceDE w:val="0"/>
              <w:autoSpaceDN w:val="0"/>
              <w:adjustRightInd w:val="0"/>
              <w:spacing w:after="0"/>
              <w:jc w:val="center"/>
              <w:textAlignment w:val="baseline"/>
              <w:rPr>
                <w:ins w:id="648" w:author="CATT" w:date="2024-04-02T11:03:00Z"/>
                <w:rFonts w:ascii="Arial" w:eastAsia="等线" w:hAnsi="Arial"/>
                <w:snapToGrid w:val="0"/>
                <w:sz w:val="18"/>
                <w:lang w:eastAsia="zh-CN"/>
              </w:rPr>
            </w:pPr>
            <w:ins w:id="649" w:author="CATT" w:date="2024-04-02T11:03:00Z">
              <w:r w:rsidRPr="008D1601">
                <w:rPr>
                  <w:rFonts w:ascii="Arial" w:eastAsia="等线" w:hAnsi="Arial" w:hint="eastAsia"/>
                  <w:snapToGrid w:val="0"/>
                  <w:sz w:val="18"/>
                  <w:lang w:eastAsia="zh-CN"/>
                </w:rPr>
                <w:t>NCRTC</w:t>
              </w:r>
              <w:r w:rsidRPr="008D1601">
                <w:rPr>
                  <w:rFonts w:ascii="Arial" w:eastAsia="Times New Roman" w:hAnsi="Arial"/>
                  <w:snapToGrid w:val="0"/>
                  <w:sz w:val="18"/>
                  <w:lang w:eastAsia="en-GB"/>
                </w:rPr>
                <w:t>1</w:t>
              </w:r>
            </w:ins>
          </w:p>
        </w:tc>
        <w:tc>
          <w:tcPr>
            <w:tcW w:w="2788" w:type="dxa"/>
            <w:tcBorders>
              <w:top w:val="single" w:sz="4" w:space="0" w:color="auto"/>
              <w:left w:val="single" w:sz="4" w:space="0" w:color="auto"/>
              <w:bottom w:val="single" w:sz="4" w:space="0" w:color="auto"/>
              <w:right w:val="single" w:sz="4" w:space="0" w:color="auto"/>
            </w:tcBorders>
          </w:tcPr>
          <w:p w14:paraId="03ACF580" w14:textId="77777777" w:rsidR="00C61978" w:rsidRPr="008D1601" w:rsidRDefault="00C61978" w:rsidP="005D69ED">
            <w:pPr>
              <w:keepNext/>
              <w:keepLines/>
              <w:overflowPunct w:val="0"/>
              <w:autoSpaceDE w:val="0"/>
              <w:autoSpaceDN w:val="0"/>
              <w:adjustRightInd w:val="0"/>
              <w:spacing w:after="0"/>
              <w:jc w:val="center"/>
              <w:textAlignment w:val="baseline"/>
              <w:rPr>
                <w:ins w:id="650" w:author="CATT" w:date="2024-04-02T11:03:00Z"/>
                <w:rFonts w:ascii="Arial" w:eastAsia="等线" w:hAnsi="Arial"/>
                <w:snapToGrid w:val="0"/>
                <w:sz w:val="18"/>
                <w:lang w:eastAsia="zh-CN"/>
              </w:rPr>
            </w:pPr>
            <w:ins w:id="651" w:author="CATT" w:date="2024-04-02T11:03: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r w:rsidRPr="008D1601">
                <w:rPr>
                  <w:rFonts w:ascii="Arial" w:eastAsia="等线" w:hAnsi="Arial" w:hint="eastAsia"/>
                  <w:snapToGrid w:val="0"/>
                  <w:sz w:val="18"/>
                  <w:lang w:eastAsia="zh-CN"/>
                </w:rPr>
                <w:t xml:space="preserve"> 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C61978" w:rsidRPr="008D1601" w14:paraId="53726AA5" w14:textId="77777777" w:rsidTr="005D69ED">
        <w:trPr>
          <w:cantSplit/>
          <w:jc w:val="center"/>
          <w:ins w:id="652" w:author="CATT" w:date="2024-04-02T11:03:00Z"/>
        </w:trPr>
        <w:tc>
          <w:tcPr>
            <w:tcW w:w="4069" w:type="dxa"/>
            <w:tcBorders>
              <w:top w:val="single" w:sz="4" w:space="0" w:color="auto"/>
              <w:left w:val="single" w:sz="4" w:space="0" w:color="auto"/>
              <w:bottom w:val="single" w:sz="4" w:space="0" w:color="auto"/>
              <w:right w:val="single" w:sz="4" w:space="0" w:color="auto"/>
            </w:tcBorders>
          </w:tcPr>
          <w:p w14:paraId="0CDDC4E5" w14:textId="77777777" w:rsidR="00C61978" w:rsidRPr="008D1601" w:rsidRDefault="00C61978" w:rsidP="005D69ED">
            <w:pPr>
              <w:keepNext/>
              <w:keepLines/>
              <w:overflowPunct w:val="0"/>
              <w:autoSpaceDE w:val="0"/>
              <w:autoSpaceDN w:val="0"/>
              <w:adjustRightInd w:val="0"/>
              <w:spacing w:after="0"/>
              <w:textAlignment w:val="baseline"/>
              <w:rPr>
                <w:ins w:id="653" w:author="CATT" w:date="2024-04-02T11:03:00Z"/>
                <w:rFonts w:ascii="Arial" w:eastAsia="Times New Roman" w:hAnsi="Arial"/>
                <w:sz w:val="18"/>
                <w:lang w:eastAsia="en-GB"/>
              </w:rPr>
            </w:pPr>
            <w:ins w:id="654" w:author="CATT" w:date="2024-04-02T11:03:00Z">
              <w:r w:rsidRPr="008D1601">
                <w:rPr>
                  <w:rFonts w:ascii="Arial" w:eastAsia="等线" w:hAnsi="Arial" w:hint="eastAsia"/>
                  <w:sz w:val="18"/>
                  <w:lang w:eastAsia="zh-CN"/>
                </w:rPr>
                <w:t>Re</w:t>
              </w:r>
              <w:r w:rsidRPr="008D1601">
                <w:rPr>
                  <w:rFonts w:ascii="Arial" w:eastAsia="Times New Roman" w:hAnsi="Arial"/>
                  <w:sz w:val="18"/>
                  <w:lang w:eastAsia="ja-JP"/>
                </w:rPr>
                <w:t>ference sensitivity</w:t>
              </w:r>
              <w:r w:rsidRPr="008D1601">
                <w:rPr>
                  <w:rFonts w:ascii="Arial" w:eastAsia="等线" w:hAnsi="Arial" w:hint="eastAsia"/>
                  <w:sz w:val="18"/>
                  <w:lang w:eastAsia="zh-CN"/>
                </w:rPr>
                <w:t xml:space="preserve"> (Note 4)</w:t>
              </w:r>
            </w:ins>
          </w:p>
        </w:tc>
        <w:tc>
          <w:tcPr>
            <w:tcW w:w="2774" w:type="dxa"/>
            <w:tcBorders>
              <w:top w:val="single" w:sz="4" w:space="0" w:color="auto"/>
              <w:left w:val="single" w:sz="4" w:space="0" w:color="auto"/>
              <w:bottom w:val="single" w:sz="4" w:space="0" w:color="auto"/>
              <w:right w:val="single" w:sz="4" w:space="0" w:color="auto"/>
            </w:tcBorders>
          </w:tcPr>
          <w:p w14:paraId="32D74E3F" w14:textId="77777777" w:rsidR="00C61978" w:rsidRPr="008D1601" w:rsidRDefault="00C61978" w:rsidP="005D69ED">
            <w:pPr>
              <w:keepNext/>
              <w:keepLines/>
              <w:overflowPunct w:val="0"/>
              <w:autoSpaceDE w:val="0"/>
              <w:autoSpaceDN w:val="0"/>
              <w:adjustRightInd w:val="0"/>
              <w:spacing w:after="0"/>
              <w:jc w:val="center"/>
              <w:textAlignment w:val="baseline"/>
              <w:rPr>
                <w:ins w:id="655" w:author="CATT" w:date="2024-04-02T11:03:00Z"/>
                <w:rFonts w:ascii="Arial" w:eastAsia="等线" w:hAnsi="Arial"/>
                <w:snapToGrid w:val="0"/>
                <w:sz w:val="18"/>
                <w:lang w:eastAsia="zh-CN"/>
              </w:rPr>
            </w:pPr>
            <w:ins w:id="656" w:author="CATT" w:date="2024-04-02T11:03:00Z">
              <w:r w:rsidRPr="008D1601">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14:paraId="08E1A48D" w14:textId="77777777" w:rsidR="00C61978" w:rsidRPr="008D1601" w:rsidRDefault="00C61978" w:rsidP="005D69ED">
            <w:pPr>
              <w:keepNext/>
              <w:keepLines/>
              <w:overflowPunct w:val="0"/>
              <w:autoSpaceDE w:val="0"/>
              <w:autoSpaceDN w:val="0"/>
              <w:adjustRightInd w:val="0"/>
              <w:spacing w:after="0"/>
              <w:jc w:val="center"/>
              <w:textAlignment w:val="baseline"/>
              <w:rPr>
                <w:ins w:id="657" w:author="CATT" w:date="2024-04-02T11:03:00Z"/>
                <w:rFonts w:ascii="Arial" w:eastAsia="等线" w:hAnsi="Arial"/>
                <w:snapToGrid w:val="0"/>
                <w:sz w:val="18"/>
                <w:lang w:eastAsia="zh-CN"/>
              </w:rPr>
            </w:pPr>
            <w:ins w:id="658" w:author="CATT" w:date="2024-04-02T11:03:00Z">
              <w:r w:rsidRPr="008D1601">
                <w:rPr>
                  <w:rFonts w:ascii="Arial" w:eastAsia="等线" w:hAnsi="Arial" w:hint="eastAsia"/>
                  <w:snapToGrid w:val="0"/>
                  <w:sz w:val="18"/>
                  <w:lang w:eastAsia="zh-CN"/>
                </w:rPr>
                <w:t>SC</w:t>
              </w:r>
            </w:ins>
          </w:p>
        </w:tc>
      </w:tr>
      <w:tr w:rsidR="00C61978" w:rsidRPr="008D1601" w14:paraId="2D11AD6E" w14:textId="77777777" w:rsidTr="005D69ED">
        <w:trPr>
          <w:cantSplit/>
          <w:jc w:val="center"/>
          <w:ins w:id="659" w:author="CATT" w:date="2024-04-02T11:03:00Z"/>
        </w:trPr>
        <w:tc>
          <w:tcPr>
            <w:tcW w:w="4069" w:type="dxa"/>
            <w:tcBorders>
              <w:top w:val="single" w:sz="4" w:space="0" w:color="auto"/>
              <w:left w:val="single" w:sz="4" w:space="0" w:color="auto"/>
              <w:bottom w:val="single" w:sz="4" w:space="0" w:color="auto"/>
              <w:right w:val="single" w:sz="4" w:space="0" w:color="auto"/>
            </w:tcBorders>
          </w:tcPr>
          <w:p w14:paraId="67722956" w14:textId="77777777" w:rsidR="00C61978" w:rsidRPr="008D1601" w:rsidRDefault="00C61978" w:rsidP="005D69ED">
            <w:pPr>
              <w:keepNext/>
              <w:keepLines/>
              <w:overflowPunct w:val="0"/>
              <w:autoSpaceDE w:val="0"/>
              <w:autoSpaceDN w:val="0"/>
              <w:adjustRightInd w:val="0"/>
              <w:spacing w:after="0"/>
              <w:textAlignment w:val="baseline"/>
              <w:rPr>
                <w:ins w:id="660" w:author="CATT" w:date="2024-04-02T11:03:00Z"/>
                <w:rFonts w:ascii="Arial" w:eastAsia="Times New Roman" w:hAnsi="Arial"/>
                <w:sz w:val="18"/>
                <w:lang w:eastAsia="en-GB"/>
              </w:rPr>
            </w:pPr>
            <w:ins w:id="661" w:author="CATT" w:date="2024-04-02T11:03:00Z">
              <w:r w:rsidRPr="008D1601">
                <w:rPr>
                  <w:rFonts w:ascii="Arial" w:eastAsia="等线" w:hAnsi="Arial" w:hint="eastAsia"/>
                  <w:sz w:val="18"/>
                  <w:lang w:eastAsia="zh-CN"/>
                </w:rPr>
                <w:t>A</w:t>
              </w:r>
              <w:r w:rsidRPr="008D1601">
                <w:rPr>
                  <w:rFonts w:ascii="Arial" w:eastAsia="Times New Roman" w:hAnsi="Arial"/>
                  <w:sz w:val="18"/>
                  <w:lang w:eastAsia="ja-JP"/>
                </w:rPr>
                <w:t>djacent channel selectivity</w:t>
              </w:r>
              <w:r w:rsidRPr="008D1601">
                <w:rPr>
                  <w:rFonts w:ascii="Arial" w:eastAsia="等线" w:hAnsi="Arial" w:hint="eastAsia"/>
                  <w:sz w:val="18"/>
                  <w:lang w:eastAsia="zh-CN"/>
                </w:rPr>
                <w:t xml:space="preserve"> (Note 4)</w:t>
              </w:r>
            </w:ins>
          </w:p>
        </w:tc>
        <w:tc>
          <w:tcPr>
            <w:tcW w:w="2774" w:type="dxa"/>
            <w:tcBorders>
              <w:top w:val="single" w:sz="4" w:space="0" w:color="auto"/>
              <w:left w:val="single" w:sz="4" w:space="0" w:color="auto"/>
              <w:bottom w:val="single" w:sz="4" w:space="0" w:color="auto"/>
              <w:right w:val="single" w:sz="4" w:space="0" w:color="auto"/>
            </w:tcBorders>
          </w:tcPr>
          <w:p w14:paraId="21A8A994" w14:textId="77777777" w:rsidR="00C61978" w:rsidRPr="008D1601" w:rsidRDefault="00C61978" w:rsidP="005D69ED">
            <w:pPr>
              <w:keepNext/>
              <w:keepLines/>
              <w:overflowPunct w:val="0"/>
              <w:autoSpaceDE w:val="0"/>
              <w:autoSpaceDN w:val="0"/>
              <w:adjustRightInd w:val="0"/>
              <w:spacing w:after="0"/>
              <w:jc w:val="center"/>
              <w:textAlignment w:val="baseline"/>
              <w:rPr>
                <w:ins w:id="662" w:author="CATT" w:date="2024-04-02T11:03:00Z"/>
                <w:rFonts w:ascii="Arial" w:eastAsia="等线" w:hAnsi="Arial"/>
                <w:snapToGrid w:val="0"/>
                <w:sz w:val="18"/>
                <w:lang w:eastAsia="zh-CN"/>
              </w:rPr>
            </w:pPr>
            <w:ins w:id="663" w:author="CATT" w:date="2024-04-02T11:03: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14:paraId="5E7E445E" w14:textId="77777777" w:rsidR="00C61978" w:rsidRPr="008D1601" w:rsidRDefault="00C61978" w:rsidP="005D69ED">
            <w:pPr>
              <w:keepNext/>
              <w:keepLines/>
              <w:overflowPunct w:val="0"/>
              <w:autoSpaceDE w:val="0"/>
              <w:autoSpaceDN w:val="0"/>
              <w:adjustRightInd w:val="0"/>
              <w:spacing w:after="0"/>
              <w:jc w:val="center"/>
              <w:textAlignment w:val="baseline"/>
              <w:rPr>
                <w:ins w:id="664" w:author="CATT" w:date="2024-04-02T11:03:00Z"/>
                <w:rFonts w:ascii="Arial" w:eastAsia="等线" w:hAnsi="Arial"/>
                <w:snapToGrid w:val="0"/>
                <w:sz w:val="18"/>
                <w:lang w:eastAsia="zh-CN"/>
              </w:rPr>
            </w:pPr>
            <w:ins w:id="665" w:author="CATT" w:date="2024-04-02T11:03: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C61978" w:rsidRPr="008D1601" w14:paraId="7DFFFBBD" w14:textId="77777777" w:rsidTr="005D69ED">
        <w:trPr>
          <w:cantSplit/>
          <w:jc w:val="center"/>
          <w:ins w:id="666" w:author="CATT" w:date="2024-04-02T11:03:00Z"/>
        </w:trPr>
        <w:tc>
          <w:tcPr>
            <w:tcW w:w="4069" w:type="dxa"/>
            <w:tcBorders>
              <w:top w:val="single" w:sz="4" w:space="0" w:color="auto"/>
              <w:left w:val="single" w:sz="4" w:space="0" w:color="auto"/>
              <w:bottom w:val="single" w:sz="4" w:space="0" w:color="auto"/>
              <w:right w:val="single" w:sz="4" w:space="0" w:color="auto"/>
            </w:tcBorders>
          </w:tcPr>
          <w:p w14:paraId="1A37224A" w14:textId="77777777" w:rsidR="00C61978" w:rsidRPr="008D1601" w:rsidRDefault="00C61978" w:rsidP="005D69ED">
            <w:pPr>
              <w:keepNext/>
              <w:keepLines/>
              <w:overflowPunct w:val="0"/>
              <w:autoSpaceDE w:val="0"/>
              <w:autoSpaceDN w:val="0"/>
              <w:adjustRightInd w:val="0"/>
              <w:spacing w:after="0"/>
              <w:textAlignment w:val="baseline"/>
              <w:rPr>
                <w:ins w:id="667" w:author="CATT" w:date="2024-04-02T11:03:00Z"/>
                <w:rFonts w:ascii="Arial" w:eastAsia="Times New Roman" w:hAnsi="Arial"/>
                <w:sz w:val="18"/>
                <w:lang w:eastAsia="en-GB"/>
              </w:rPr>
            </w:pPr>
            <w:proofErr w:type="spellStart"/>
            <w:ins w:id="668" w:author="CATT" w:date="2024-04-02T11:03:00Z">
              <w:r w:rsidRPr="008D1601">
                <w:rPr>
                  <w:rFonts w:ascii="Arial" w:hAnsi="Arial" w:hint="eastAsia"/>
                  <w:sz w:val="18"/>
                  <w:lang w:val="en-US" w:eastAsia="zh-CN"/>
                </w:rPr>
                <w:t>Reveiver</w:t>
              </w:r>
              <w:proofErr w:type="spellEnd"/>
              <w:r w:rsidRPr="008D1601">
                <w:rPr>
                  <w:rFonts w:ascii="Arial" w:eastAsia="等线" w:hAnsi="Arial"/>
                  <w:sz w:val="18"/>
                  <w:lang w:eastAsia="zh-CN"/>
                </w:rPr>
                <w:t xml:space="preserve"> B</w:t>
              </w:r>
              <w:r w:rsidRPr="008D1601">
                <w:rPr>
                  <w:rFonts w:ascii="Arial" w:eastAsia="等线" w:hAnsi="Arial" w:hint="eastAsia"/>
                  <w:sz w:val="18"/>
                  <w:lang w:eastAsia="zh-CN"/>
                </w:rPr>
                <w:t xml:space="preserve">locking </w:t>
              </w:r>
              <w:r w:rsidRPr="008D1601">
                <w:rPr>
                  <w:rFonts w:ascii="Arial" w:eastAsia="Times New Roman" w:hAnsi="Arial"/>
                  <w:sz w:val="18"/>
                  <w:lang w:eastAsia="en-GB"/>
                </w:rPr>
                <w:t>characteristics</w:t>
              </w:r>
              <w:r w:rsidRPr="008D1601">
                <w:rPr>
                  <w:rFonts w:ascii="Arial" w:eastAsia="等线" w:hAnsi="Arial" w:hint="eastAsia"/>
                  <w:sz w:val="18"/>
                  <w:lang w:eastAsia="zh-CN"/>
                </w:rPr>
                <w:t xml:space="preserve"> (Note 4)</w:t>
              </w:r>
            </w:ins>
          </w:p>
        </w:tc>
        <w:tc>
          <w:tcPr>
            <w:tcW w:w="2774" w:type="dxa"/>
            <w:tcBorders>
              <w:top w:val="single" w:sz="4" w:space="0" w:color="auto"/>
              <w:left w:val="single" w:sz="4" w:space="0" w:color="auto"/>
              <w:bottom w:val="single" w:sz="4" w:space="0" w:color="auto"/>
              <w:right w:val="single" w:sz="4" w:space="0" w:color="auto"/>
            </w:tcBorders>
          </w:tcPr>
          <w:p w14:paraId="502B35BE" w14:textId="77777777" w:rsidR="00C61978" w:rsidRPr="008D1601" w:rsidRDefault="00C61978" w:rsidP="005D69ED">
            <w:pPr>
              <w:keepNext/>
              <w:keepLines/>
              <w:overflowPunct w:val="0"/>
              <w:autoSpaceDE w:val="0"/>
              <w:autoSpaceDN w:val="0"/>
              <w:adjustRightInd w:val="0"/>
              <w:spacing w:after="0"/>
              <w:jc w:val="center"/>
              <w:textAlignment w:val="baseline"/>
              <w:rPr>
                <w:ins w:id="669" w:author="CATT" w:date="2024-04-02T11:03:00Z"/>
                <w:rFonts w:ascii="Arial" w:eastAsia="等线" w:hAnsi="Arial"/>
                <w:snapToGrid w:val="0"/>
                <w:sz w:val="18"/>
                <w:lang w:eastAsia="zh-CN"/>
              </w:rPr>
            </w:pPr>
            <w:ins w:id="670" w:author="CATT" w:date="2024-04-02T11:03: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14:paraId="24B99118" w14:textId="77777777" w:rsidR="00C61978" w:rsidRPr="008D1601" w:rsidRDefault="00C61978" w:rsidP="005D69ED">
            <w:pPr>
              <w:keepNext/>
              <w:keepLines/>
              <w:overflowPunct w:val="0"/>
              <w:autoSpaceDE w:val="0"/>
              <w:autoSpaceDN w:val="0"/>
              <w:adjustRightInd w:val="0"/>
              <w:spacing w:after="0"/>
              <w:jc w:val="center"/>
              <w:textAlignment w:val="baseline"/>
              <w:rPr>
                <w:ins w:id="671" w:author="CATT" w:date="2024-04-02T11:03:00Z"/>
                <w:rFonts w:ascii="Arial" w:eastAsia="等线" w:hAnsi="Arial"/>
                <w:snapToGrid w:val="0"/>
                <w:sz w:val="18"/>
                <w:lang w:eastAsia="zh-CN"/>
              </w:rPr>
            </w:pPr>
            <w:ins w:id="672" w:author="CATT" w:date="2024-04-02T11:03: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C61978" w:rsidRPr="008D1601" w14:paraId="4C2E7910" w14:textId="77777777" w:rsidTr="005D69ED">
        <w:trPr>
          <w:cantSplit/>
          <w:jc w:val="center"/>
          <w:ins w:id="673" w:author="CATT" w:date="2024-04-02T11:03:00Z"/>
        </w:trPr>
        <w:tc>
          <w:tcPr>
            <w:tcW w:w="4069" w:type="dxa"/>
            <w:tcBorders>
              <w:top w:val="single" w:sz="4" w:space="0" w:color="auto"/>
              <w:left w:val="single" w:sz="4" w:space="0" w:color="auto"/>
              <w:bottom w:val="single" w:sz="4" w:space="0" w:color="auto"/>
              <w:right w:val="single" w:sz="4" w:space="0" w:color="auto"/>
            </w:tcBorders>
          </w:tcPr>
          <w:p w14:paraId="60698070" w14:textId="77777777" w:rsidR="00C61978" w:rsidRPr="008D1601" w:rsidRDefault="00C61978" w:rsidP="005D69ED">
            <w:pPr>
              <w:keepNext/>
              <w:keepLines/>
              <w:overflowPunct w:val="0"/>
              <w:autoSpaceDE w:val="0"/>
              <w:autoSpaceDN w:val="0"/>
              <w:adjustRightInd w:val="0"/>
              <w:spacing w:after="0"/>
              <w:textAlignment w:val="baseline"/>
              <w:rPr>
                <w:ins w:id="674" w:author="CATT" w:date="2024-04-02T11:03:00Z"/>
                <w:rFonts w:ascii="Arial" w:eastAsia="Times New Roman" w:hAnsi="Arial"/>
                <w:sz w:val="18"/>
                <w:lang w:eastAsia="en-GB"/>
              </w:rPr>
            </w:pPr>
            <w:proofErr w:type="spellStart"/>
            <w:ins w:id="675" w:author="CATT" w:date="2024-04-02T11:03:00Z">
              <w:r w:rsidRPr="008D1601">
                <w:rPr>
                  <w:rFonts w:ascii="Arial" w:hAnsi="Arial" w:hint="eastAsia"/>
                  <w:sz w:val="18"/>
                  <w:lang w:val="en-US" w:eastAsia="zh-CN"/>
                </w:rPr>
                <w:t>Reveiver</w:t>
              </w:r>
              <w:proofErr w:type="spellEnd"/>
              <w:r w:rsidRPr="008D1601">
                <w:rPr>
                  <w:rFonts w:ascii="Arial" w:hAnsi="Arial" w:hint="eastAsia"/>
                  <w:sz w:val="18"/>
                  <w:lang w:val="en-US" w:eastAsia="zh-CN"/>
                </w:rPr>
                <w:t xml:space="preserve"> I</w:t>
              </w:r>
              <w:proofErr w:type="spellStart"/>
              <w:r w:rsidRPr="008D1601">
                <w:rPr>
                  <w:rFonts w:ascii="Arial" w:eastAsia="Times New Roman" w:hAnsi="Arial"/>
                  <w:sz w:val="18"/>
                  <w:lang w:eastAsia="en-GB"/>
                </w:rPr>
                <w:t>ntermodulation</w:t>
              </w:r>
              <w:proofErr w:type="spellEnd"/>
              <w:r w:rsidRPr="008D1601">
                <w:rPr>
                  <w:rFonts w:ascii="Arial" w:eastAsia="等线" w:hAnsi="Arial" w:hint="eastAsia"/>
                  <w:sz w:val="18"/>
                  <w:lang w:eastAsia="zh-CN"/>
                </w:rPr>
                <w:t xml:space="preserve"> (Note 4)</w:t>
              </w:r>
            </w:ins>
          </w:p>
        </w:tc>
        <w:tc>
          <w:tcPr>
            <w:tcW w:w="2774" w:type="dxa"/>
            <w:tcBorders>
              <w:top w:val="single" w:sz="4" w:space="0" w:color="auto"/>
              <w:left w:val="single" w:sz="4" w:space="0" w:color="auto"/>
              <w:bottom w:val="single" w:sz="4" w:space="0" w:color="auto"/>
              <w:right w:val="single" w:sz="4" w:space="0" w:color="auto"/>
            </w:tcBorders>
          </w:tcPr>
          <w:p w14:paraId="4A712F6A" w14:textId="77777777" w:rsidR="00C61978" w:rsidRPr="008D1601" w:rsidRDefault="00C61978" w:rsidP="005D69ED">
            <w:pPr>
              <w:keepNext/>
              <w:keepLines/>
              <w:overflowPunct w:val="0"/>
              <w:autoSpaceDE w:val="0"/>
              <w:autoSpaceDN w:val="0"/>
              <w:adjustRightInd w:val="0"/>
              <w:spacing w:after="0"/>
              <w:jc w:val="center"/>
              <w:textAlignment w:val="baseline"/>
              <w:rPr>
                <w:ins w:id="676" w:author="CATT" w:date="2024-04-02T11:03:00Z"/>
                <w:rFonts w:ascii="Arial" w:eastAsia="等线" w:hAnsi="Arial"/>
                <w:snapToGrid w:val="0"/>
                <w:sz w:val="18"/>
                <w:lang w:eastAsia="zh-CN"/>
              </w:rPr>
            </w:pPr>
            <w:ins w:id="677" w:author="CATT" w:date="2024-04-02T11:03: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14:paraId="7334D078" w14:textId="77777777" w:rsidR="00C61978" w:rsidRPr="008D1601" w:rsidRDefault="00C61978" w:rsidP="005D69ED">
            <w:pPr>
              <w:keepNext/>
              <w:keepLines/>
              <w:overflowPunct w:val="0"/>
              <w:autoSpaceDE w:val="0"/>
              <w:autoSpaceDN w:val="0"/>
              <w:adjustRightInd w:val="0"/>
              <w:spacing w:after="0"/>
              <w:jc w:val="center"/>
              <w:textAlignment w:val="baseline"/>
              <w:rPr>
                <w:ins w:id="678" w:author="CATT" w:date="2024-04-02T11:03:00Z"/>
                <w:rFonts w:ascii="Arial" w:eastAsia="等线" w:hAnsi="Arial"/>
                <w:snapToGrid w:val="0"/>
                <w:sz w:val="18"/>
                <w:lang w:eastAsia="zh-CN"/>
              </w:rPr>
            </w:pPr>
            <w:ins w:id="679" w:author="CATT" w:date="2024-04-02T11:03:00Z">
              <w:r w:rsidRPr="008D1601">
                <w:rPr>
                  <w:rFonts w:ascii="Arial" w:eastAsia="等线" w:hAnsi="Arial" w:hint="eastAsia"/>
                  <w:snapToGrid w:val="0"/>
                  <w:sz w:val="18"/>
                  <w:lang w:eastAsia="zh-CN"/>
                </w:rPr>
                <w:t>NCR</w:t>
              </w:r>
              <w:r w:rsidRPr="008D1601">
                <w:rPr>
                  <w:rFonts w:ascii="Arial" w:eastAsia="Times New Roman" w:hAnsi="Arial"/>
                  <w:snapToGrid w:val="0"/>
                  <w:sz w:val="18"/>
                  <w:lang w:eastAsia="en-GB"/>
                </w:rPr>
                <w:t>TC</w:t>
              </w:r>
              <w:r w:rsidRPr="008D1601">
                <w:rPr>
                  <w:rFonts w:ascii="Arial" w:eastAsia="等线" w:hAnsi="Arial" w:hint="eastAsia"/>
                  <w:snapToGrid w:val="0"/>
                  <w:sz w:val="18"/>
                  <w:lang w:eastAsia="zh-CN"/>
                </w:rPr>
                <w:t>2</w:t>
              </w:r>
            </w:ins>
          </w:p>
        </w:tc>
      </w:tr>
      <w:tr w:rsidR="00C61978" w:rsidRPr="008D1601" w14:paraId="164D8234" w14:textId="77777777" w:rsidTr="005D69ED">
        <w:trPr>
          <w:cantSplit/>
          <w:jc w:val="center"/>
          <w:ins w:id="680" w:author="CATT" w:date="2024-04-02T11:03:00Z"/>
        </w:trPr>
        <w:tc>
          <w:tcPr>
            <w:tcW w:w="4069" w:type="dxa"/>
            <w:tcBorders>
              <w:top w:val="single" w:sz="4" w:space="0" w:color="auto"/>
              <w:left w:val="single" w:sz="4" w:space="0" w:color="auto"/>
              <w:bottom w:val="single" w:sz="4" w:space="0" w:color="auto"/>
              <w:right w:val="single" w:sz="4" w:space="0" w:color="auto"/>
            </w:tcBorders>
          </w:tcPr>
          <w:p w14:paraId="2DE74330" w14:textId="77777777" w:rsidR="00C61978" w:rsidRPr="008D1601" w:rsidRDefault="00C61978" w:rsidP="005D69ED">
            <w:pPr>
              <w:keepNext/>
              <w:keepLines/>
              <w:overflowPunct w:val="0"/>
              <w:autoSpaceDE w:val="0"/>
              <w:autoSpaceDN w:val="0"/>
              <w:adjustRightInd w:val="0"/>
              <w:spacing w:after="0"/>
              <w:textAlignment w:val="baseline"/>
              <w:rPr>
                <w:ins w:id="681" w:author="CATT" w:date="2024-04-02T11:03:00Z"/>
                <w:rFonts w:ascii="Arial" w:eastAsia="Times New Roman" w:hAnsi="Arial"/>
                <w:sz w:val="18"/>
                <w:lang w:eastAsia="en-GB"/>
              </w:rPr>
            </w:pPr>
            <w:ins w:id="682" w:author="CATT" w:date="2024-04-02T11:03:00Z">
              <w:r w:rsidRPr="008D1601">
                <w:rPr>
                  <w:rFonts w:ascii="Arial" w:eastAsia="Times New Roman" w:hAnsi="Arial"/>
                  <w:sz w:val="18"/>
                  <w:lang w:eastAsia="en-GB"/>
                </w:rPr>
                <w:t>Receiver spurious emissions</w:t>
              </w:r>
              <w:r w:rsidRPr="008D1601">
                <w:rPr>
                  <w:rFonts w:ascii="Arial" w:eastAsia="等线" w:hAnsi="Arial" w:hint="eastAsia"/>
                  <w:sz w:val="18"/>
                  <w:lang w:eastAsia="zh-CN"/>
                </w:rPr>
                <w:t xml:space="preserve"> (Note 4)</w:t>
              </w:r>
            </w:ins>
          </w:p>
        </w:tc>
        <w:tc>
          <w:tcPr>
            <w:tcW w:w="2774" w:type="dxa"/>
            <w:tcBorders>
              <w:top w:val="single" w:sz="4" w:space="0" w:color="auto"/>
              <w:left w:val="single" w:sz="4" w:space="0" w:color="auto"/>
              <w:bottom w:val="single" w:sz="4" w:space="0" w:color="auto"/>
              <w:right w:val="single" w:sz="4" w:space="0" w:color="auto"/>
            </w:tcBorders>
          </w:tcPr>
          <w:p w14:paraId="1C096341" w14:textId="77777777" w:rsidR="00C61978" w:rsidRPr="008D1601" w:rsidRDefault="00C61978" w:rsidP="005D69ED">
            <w:pPr>
              <w:keepNext/>
              <w:keepLines/>
              <w:overflowPunct w:val="0"/>
              <w:autoSpaceDE w:val="0"/>
              <w:autoSpaceDN w:val="0"/>
              <w:adjustRightInd w:val="0"/>
              <w:spacing w:after="0"/>
              <w:jc w:val="center"/>
              <w:textAlignment w:val="baseline"/>
              <w:rPr>
                <w:ins w:id="683" w:author="CATT" w:date="2024-04-02T11:03:00Z"/>
                <w:rFonts w:ascii="Arial" w:eastAsia="等线" w:hAnsi="Arial"/>
                <w:snapToGrid w:val="0"/>
                <w:sz w:val="18"/>
                <w:lang w:eastAsia="zh-CN"/>
              </w:rPr>
            </w:pPr>
            <w:ins w:id="684"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RTC1</w:t>
              </w:r>
            </w:ins>
          </w:p>
        </w:tc>
        <w:tc>
          <w:tcPr>
            <w:tcW w:w="2788" w:type="dxa"/>
            <w:tcBorders>
              <w:top w:val="single" w:sz="4" w:space="0" w:color="auto"/>
              <w:left w:val="single" w:sz="4" w:space="0" w:color="auto"/>
              <w:bottom w:val="single" w:sz="4" w:space="0" w:color="auto"/>
              <w:right w:val="single" w:sz="4" w:space="0" w:color="auto"/>
            </w:tcBorders>
          </w:tcPr>
          <w:p w14:paraId="2F316DC9" w14:textId="77777777" w:rsidR="00C61978" w:rsidRPr="008D1601" w:rsidRDefault="00C61978" w:rsidP="005D69ED">
            <w:pPr>
              <w:keepNext/>
              <w:keepLines/>
              <w:overflowPunct w:val="0"/>
              <w:autoSpaceDE w:val="0"/>
              <w:autoSpaceDN w:val="0"/>
              <w:adjustRightInd w:val="0"/>
              <w:spacing w:after="0"/>
              <w:jc w:val="center"/>
              <w:textAlignment w:val="baseline"/>
              <w:rPr>
                <w:ins w:id="685" w:author="CATT" w:date="2024-04-02T11:03:00Z"/>
                <w:rFonts w:ascii="Arial" w:eastAsia="等线" w:hAnsi="Arial"/>
                <w:snapToGrid w:val="0"/>
                <w:sz w:val="18"/>
                <w:lang w:eastAsia="zh-CN"/>
              </w:rPr>
            </w:pPr>
            <w:ins w:id="686" w:author="CATT" w:date="2024-04-02T11:03:00Z">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 xml:space="preserve">RTC1, </w:t>
              </w:r>
              <w:r w:rsidRPr="008D1601">
                <w:rPr>
                  <w:rFonts w:ascii="Arial" w:eastAsia="等线" w:hAnsi="Arial" w:hint="eastAsia"/>
                  <w:snapToGrid w:val="0"/>
                  <w:sz w:val="18"/>
                  <w:lang w:eastAsia="zh-CN"/>
                </w:rPr>
                <w:t>NC</w:t>
              </w:r>
              <w:r w:rsidRPr="008D1601">
                <w:rPr>
                  <w:rFonts w:ascii="Arial" w:eastAsia="Times New Roman" w:hAnsi="Arial"/>
                  <w:snapToGrid w:val="0"/>
                  <w:sz w:val="18"/>
                  <w:lang w:eastAsia="en-GB"/>
                </w:rPr>
                <w:t>RTC2</w:t>
              </w:r>
            </w:ins>
          </w:p>
        </w:tc>
      </w:tr>
      <w:tr w:rsidR="00C61978" w:rsidRPr="008D1601" w14:paraId="5E54EE3B" w14:textId="77777777" w:rsidTr="005D69ED">
        <w:trPr>
          <w:cantSplit/>
          <w:jc w:val="center"/>
          <w:ins w:id="687" w:author="CATT" w:date="2024-04-02T11:03:00Z"/>
        </w:trPr>
        <w:tc>
          <w:tcPr>
            <w:tcW w:w="9631" w:type="dxa"/>
            <w:gridSpan w:val="3"/>
            <w:tcBorders>
              <w:top w:val="single" w:sz="4" w:space="0" w:color="auto"/>
              <w:left w:val="single" w:sz="4" w:space="0" w:color="auto"/>
              <w:bottom w:val="single" w:sz="4" w:space="0" w:color="auto"/>
              <w:right w:val="single" w:sz="4" w:space="0" w:color="auto"/>
            </w:tcBorders>
          </w:tcPr>
          <w:p w14:paraId="3688B1A0" w14:textId="77777777" w:rsidR="00C61978" w:rsidRPr="008D1601" w:rsidRDefault="00C61978" w:rsidP="005D69ED">
            <w:pPr>
              <w:keepNext/>
              <w:keepLines/>
              <w:overflowPunct w:val="0"/>
              <w:autoSpaceDE w:val="0"/>
              <w:autoSpaceDN w:val="0"/>
              <w:adjustRightInd w:val="0"/>
              <w:spacing w:after="0"/>
              <w:ind w:left="851" w:hanging="851"/>
              <w:textAlignment w:val="baseline"/>
              <w:rPr>
                <w:ins w:id="688" w:author="CATT" w:date="2024-04-02T11:03:00Z"/>
                <w:rFonts w:ascii="Arial" w:eastAsia="Times New Roman" w:hAnsi="Arial"/>
                <w:kern w:val="2"/>
                <w:sz w:val="18"/>
                <w:szCs w:val="22"/>
                <w:lang w:eastAsia="ja-JP"/>
              </w:rPr>
            </w:pPr>
            <w:ins w:id="689" w:author="CATT" w:date="2024-04-02T11:03:00Z">
              <w:r w:rsidRPr="008D1601">
                <w:rPr>
                  <w:rFonts w:ascii="Arial" w:eastAsia="Times New Roman" w:hAnsi="Arial"/>
                  <w:sz w:val="18"/>
                  <w:lang w:eastAsia="en-GB"/>
                </w:rPr>
                <w:t>Note 1</w:t>
              </w:r>
              <w:r w:rsidRPr="008D1601">
                <w:rPr>
                  <w:rFonts w:ascii="Arial" w:eastAsia="Times New Roman" w:hAnsi="Arial" w:cs="Arial"/>
                  <w:sz w:val="18"/>
                  <w:lang w:eastAsia="en-GB"/>
                </w:rPr>
                <w:t>:</w:t>
              </w:r>
              <w:r w:rsidRPr="008D1601">
                <w:rPr>
                  <w:rFonts w:ascii="Arial" w:eastAsia="Times New Roman" w:hAnsi="Arial" w:cs="Arial"/>
                  <w:sz w:val="18"/>
                  <w:lang w:eastAsia="en-GB"/>
                </w:rPr>
                <w:tab/>
              </w:r>
              <w:r w:rsidRPr="008D1601">
                <w:rPr>
                  <w:rFonts w:ascii="Arial" w:eastAsia="等线" w:hAnsi="Arial" w:cs="Arial"/>
                  <w:sz w:val="18"/>
                  <w:lang w:eastAsia="zh-CN"/>
                </w:rPr>
                <w:t>NC</w:t>
              </w:r>
              <w:r w:rsidRPr="008D1601">
                <w:rPr>
                  <w:rFonts w:ascii="Arial" w:eastAsia="Times New Roman" w:hAnsi="Arial" w:cs="Arial"/>
                  <w:sz w:val="18"/>
                  <w:lang w:eastAsia="en-GB"/>
                </w:rPr>
                <w:t xml:space="preserve">RTC1 and/or </w:t>
              </w:r>
              <w:r w:rsidRPr="008D1601">
                <w:rPr>
                  <w:rFonts w:ascii="Arial" w:eastAsia="等线" w:hAnsi="Arial" w:cs="Arial"/>
                  <w:sz w:val="18"/>
                  <w:lang w:eastAsia="zh-CN"/>
                </w:rPr>
                <w:t>NC</w:t>
              </w:r>
              <w:r w:rsidRPr="008D1601">
                <w:rPr>
                  <w:rFonts w:ascii="Arial" w:eastAsia="Times New Roman" w:hAnsi="Arial" w:cs="Arial"/>
                  <w:sz w:val="18"/>
                  <w:lang w:eastAsia="en-GB"/>
                </w:rPr>
                <w:t>R</w:t>
              </w:r>
              <w:r w:rsidRPr="008D1601">
                <w:rPr>
                  <w:rFonts w:ascii="Arial" w:eastAsia="Times New Roman" w:hAnsi="Arial"/>
                  <w:sz w:val="18"/>
                  <w:lang w:eastAsia="en-GB"/>
                </w:rPr>
                <w:t xml:space="preserve">TC2 shall be applied </w:t>
              </w:r>
              <w:r w:rsidRPr="008D1601">
                <w:rPr>
                  <w:rFonts w:ascii="Arial" w:eastAsia="Times New Roman" w:hAnsi="Arial" w:cs="v4.2.0"/>
                  <w:sz w:val="18"/>
                  <w:lang w:eastAsia="en-GB"/>
                </w:rPr>
                <w:t>in each supported operating band</w:t>
              </w:r>
              <w:r w:rsidRPr="008D1601">
                <w:rPr>
                  <w:rFonts w:ascii="Arial" w:eastAsia="Times New Roman" w:hAnsi="Arial"/>
                  <w:sz w:val="18"/>
                  <w:lang w:eastAsia="en-GB"/>
                </w:rPr>
                <w:t>.</w:t>
              </w:r>
            </w:ins>
          </w:p>
          <w:p w14:paraId="35130B76" w14:textId="77777777" w:rsidR="00C61978" w:rsidRPr="008D1601" w:rsidRDefault="00C61978" w:rsidP="005D69ED">
            <w:pPr>
              <w:keepNext/>
              <w:keepLines/>
              <w:overflowPunct w:val="0"/>
              <w:autoSpaceDE w:val="0"/>
              <w:autoSpaceDN w:val="0"/>
              <w:adjustRightInd w:val="0"/>
              <w:spacing w:after="0"/>
              <w:ind w:left="851" w:hanging="851"/>
              <w:textAlignment w:val="baseline"/>
              <w:rPr>
                <w:ins w:id="690" w:author="CATT" w:date="2024-04-02T11:03:00Z"/>
                <w:rFonts w:ascii="Arial" w:eastAsia="Times New Roman" w:hAnsi="Arial"/>
                <w:sz w:val="18"/>
                <w:lang w:eastAsia="zh-CN"/>
              </w:rPr>
            </w:pPr>
            <w:ins w:id="691" w:author="CATT" w:date="2024-04-02T11:03:00Z">
              <w:r w:rsidRPr="008D1601">
                <w:rPr>
                  <w:rFonts w:ascii="Arial" w:eastAsia="Times New Roman" w:hAnsi="Arial"/>
                  <w:sz w:val="18"/>
                  <w:lang w:eastAsia="en-GB"/>
                </w:rPr>
                <w:t>Note 2:</w:t>
              </w:r>
              <w:r w:rsidRPr="008D1601">
                <w:rPr>
                  <w:rFonts w:ascii="Arial" w:eastAsia="Times New Roman" w:hAnsi="Arial"/>
                  <w:sz w:val="18"/>
                  <w:lang w:eastAsia="en-GB"/>
                </w:rPr>
                <w:tab/>
              </w:r>
              <w:r w:rsidRPr="008D1601">
                <w:rPr>
                  <w:rFonts w:ascii="Arial" w:eastAsia="等线" w:hAnsi="Arial" w:hint="eastAsia"/>
                  <w:sz w:val="18"/>
                  <w:lang w:eastAsia="zh-CN"/>
                </w:rPr>
                <w:t>NC</w:t>
              </w:r>
              <w:r w:rsidRPr="008D1601">
                <w:rPr>
                  <w:rFonts w:ascii="Arial" w:eastAsia="Times New Roman" w:hAnsi="Arial"/>
                  <w:sz w:val="18"/>
                  <w:lang w:eastAsia="en-GB"/>
                </w:rPr>
                <w:t>RTC4 may be applied for Inter RF Bandwidth gap only.</w:t>
              </w:r>
            </w:ins>
          </w:p>
          <w:p w14:paraId="36AB7A85" w14:textId="77777777" w:rsidR="00C61978" w:rsidRPr="008D1601" w:rsidRDefault="00C61978" w:rsidP="005D69ED">
            <w:pPr>
              <w:keepNext/>
              <w:keepLines/>
              <w:overflowPunct w:val="0"/>
              <w:autoSpaceDE w:val="0"/>
              <w:autoSpaceDN w:val="0"/>
              <w:adjustRightInd w:val="0"/>
              <w:spacing w:after="0"/>
              <w:ind w:left="851" w:hanging="851"/>
              <w:textAlignment w:val="baseline"/>
              <w:rPr>
                <w:ins w:id="692" w:author="CATT" w:date="2024-04-02T11:03:00Z"/>
                <w:rFonts w:ascii="Arial" w:eastAsia="Times New Roman" w:hAnsi="Arial"/>
                <w:sz w:val="18"/>
                <w:szCs w:val="18"/>
                <w:lang w:eastAsia="en-GB"/>
              </w:rPr>
            </w:pPr>
            <w:ins w:id="693" w:author="CATT" w:date="2024-04-02T11:03:00Z">
              <w:r w:rsidRPr="008D1601">
                <w:rPr>
                  <w:rFonts w:ascii="Arial" w:eastAsia="Times New Roman" w:hAnsi="Arial"/>
                  <w:sz w:val="18"/>
                  <w:szCs w:val="18"/>
                  <w:lang w:eastAsia="en-GB"/>
                </w:rPr>
                <w:t>Note 3:</w:t>
              </w:r>
              <w:r w:rsidRPr="008D1601">
                <w:rPr>
                  <w:rFonts w:ascii="Arial" w:eastAsia="Times New Roman" w:hAnsi="Arial"/>
                  <w:sz w:val="18"/>
                  <w:szCs w:val="18"/>
                  <w:lang w:eastAsia="en-GB"/>
                </w:rPr>
                <w:tab/>
                <w:t>For single-band operation test, other antenna connector(s) is (</w:t>
              </w:r>
              <w:proofErr w:type="gramStart"/>
              <w:r w:rsidRPr="008D1601">
                <w:rPr>
                  <w:rFonts w:ascii="Arial" w:eastAsia="Times New Roman" w:hAnsi="Arial"/>
                  <w:sz w:val="18"/>
                  <w:szCs w:val="18"/>
                  <w:lang w:eastAsia="en-GB"/>
                </w:rPr>
                <w:t>are</w:t>
              </w:r>
              <w:proofErr w:type="gramEnd"/>
              <w:r w:rsidRPr="008D1601">
                <w:rPr>
                  <w:rFonts w:ascii="Arial" w:eastAsia="Times New Roman" w:hAnsi="Arial"/>
                  <w:sz w:val="18"/>
                  <w:szCs w:val="18"/>
                  <w:lang w:eastAsia="en-GB"/>
                </w:rPr>
                <w:t>) terminated.</w:t>
              </w:r>
            </w:ins>
          </w:p>
          <w:p w14:paraId="6B88132F" w14:textId="77777777" w:rsidR="00C61978" w:rsidRPr="008D1601" w:rsidRDefault="00C61978" w:rsidP="005D69ED">
            <w:pPr>
              <w:keepNext/>
              <w:keepLines/>
              <w:overflowPunct w:val="0"/>
              <w:autoSpaceDE w:val="0"/>
              <w:autoSpaceDN w:val="0"/>
              <w:adjustRightInd w:val="0"/>
              <w:spacing w:after="0"/>
              <w:ind w:left="851" w:hanging="851"/>
              <w:textAlignment w:val="baseline"/>
              <w:rPr>
                <w:ins w:id="694" w:author="CATT" w:date="2024-04-02T11:03:00Z"/>
                <w:rFonts w:ascii="Arial" w:eastAsia="Times New Roman" w:hAnsi="Arial"/>
                <w:snapToGrid w:val="0"/>
                <w:sz w:val="18"/>
                <w:lang w:eastAsia="en-GB"/>
              </w:rPr>
            </w:pPr>
            <w:ins w:id="695" w:author="CATT" w:date="2024-04-02T11:03:00Z">
              <w:r w:rsidRPr="008D1601">
                <w:rPr>
                  <w:rFonts w:ascii="Arial" w:eastAsia="Times New Roman" w:hAnsi="Arial"/>
                  <w:sz w:val="18"/>
                  <w:lang w:eastAsia="en-GB"/>
                </w:rPr>
                <w:t>Note 4:</w:t>
              </w:r>
              <w:r w:rsidRPr="008D1601">
                <w:rPr>
                  <w:rFonts w:ascii="Arial" w:eastAsia="Times New Roman" w:hAnsi="Arial"/>
                  <w:sz w:val="18"/>
                  <w:lang w:eastAsia="en-GB"/>
                </w:rPr>
                <w:tab/>
              </w:r>
              <w:r w:rsidRPr="008D1601">
                <w:rPr>
                  <w:rFonts w:ascii="Arial" w:eastAsia="等线" w:hAnsi="Arial" w:hint="eastAsia"/>
                  <w:sz w:val="18"/>
                  <w:lang w:eastAsia="zh-CN"/>
                </w:rPr>
                <w:t>The test configuration is only applied to WA NCR-MT. For LA NCR-MT, the test configuration will refer to the corresponding test configuration in TS 38.521</w:t>
              </w:r>
            </w:ins>
          </w:p>
        </w:tc>
      </w:tr>
    </w:tbl>
    <w:p w14:paraId="2D4C651E" w14:textId="2DD97D4F" w:rsidR="003D44D6" w:rsidRDefault="003D44D6" w:rsidP="003D44D6">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1</w:t>
      </w:r>
      <w:r w:rsidRPr="00104692">
        <w:rPr>
          <w:rFonts w:hint="eastAsia"/>
          <w:noProof/>
        </w:rPr>
        <w:t>&gt;</w:t>
      </w:r>
    </w:p>
    <w:p w14:paraId="0BA902D7" w14:textId="1013275C" w:rsidR="003D44D6" w:rsidRDefault="003D44D6" w:rsidP="003D44D6">
      <w:pPr>
        <w:pStyle w:val="af1"/>
        <w:rPr>
          <w:noProof/>
          <w:lang w:eastAsia="zh-CN"/>
        </w:rPr>
      </w:pPr>
      <w:r w:rsidRPr="00104692">
        <w:rPr>
          <w:rFonts w:hint="eastAsia"/>
          <w:noProof/>
        </w:rPr>
        <w:t>&lt;Start of Change</w:t>
      </w:r>
      <w:r>
        <w:rPr>
          <w:rFonts w:hint="eastAsia"/>
          <w:noProof/>
          <w:lang w:eastAsia="zh-CN"/>
        </w:rPr>
        <w:t xml:space="preserve"> 2</w:t>
      </w:r>
      <w:r w:rsidRPr="00104692">
        <w:rPr>
          <w:rFonts w:hint="eastAsia"/>
          <w:noProof/>
        </w:rPr>
        <w:t>&gt;</w:t>
      </w:r>
    </w:p>
    <w:p w14:paraId="4CFF14BA" w14:textId="77777777" w:rsidR="003D44D6" w:rsidRPr="005A07AA" w:rsidDel="005A07AA" w:rsidRDefault="003D44D6" w:rsidP="003D44D6">
      <w:pPr>
        <w:pStyle w:val="2"/>
        <w:rPr>
          <w:ins w:id="696" w:author="CATT" w:date="2024-04-02T11:07:00Z"/>
          <w:del w:id="697" w:author="CATT" w:date="2024-03-18T16:40:00Z"/>
          <w:lang w:val="en-US" w:eastAsia="zh-CN"/>
        </w:rPr>
      </w:pPr>
      <w:ins w:id="698" w:author="CATT" w:date="2024-04-02T11:07:00Z">
        <w:r>
          <w:t>4.9</w:t>
        </w:r>
        <w:r>
          <w:rPr>
            <w:rFonts w:hint="eastAsia"/>
            <w:lang w:val="en-US" w:eastAsia="zh-CN"/>
          </w:rPr>
          <w:t>A</w:t>
        </w:r>
        <w:r>
          <w:tab/>
          <w:t>RF channels and test models</w:t>
        </w:r>
        <w:r>
          <w:rPr>
            <w:rFonts w:hint="eastAsia"/>
            <w:lang w:val="en-US" w:eastAsia="zh-CN"/>
          </w:rPr>
          <w:t xml:space="preserve"> for NCR</w:t>
        </w:r>
      </w:ins>
    </w:p>
    <w:p w14:paraId="70CAFC48" w14:textId="77777777" w:rsidR="003D44D6" w:rsidRPr="00A6166A" w:rsidRDefault="003D44D6" w:rsidP="003D44D6">
      <w:pPr>
        <w:pStyle w:val="3"/>
        <w:rPr>
          <w:ins w:id="699" w:author="CATT" w:date="2024-04-02T11:07:00Z"/>
          <w:rFonts w:eastAsia="等线"/>
          <w:lang w:eastAsia="zh-CN"/>
        </w:rPr>
      </w:pPr>
      <w:ins w:id="700" w:author="CATT" w:date="2024-04-02T11:07:00Z">
        <w:r>
          <w:rPr>
            <w:lang w:eastAsia="zh-CN"/>
          </w:rPr>
          <w:t>4.9</w:t>
        </w:r>
        <w:r>
          <w:rPr>
            <w:rFonts w:hint="eastAsia"/>
            <w:lang w:val="en-US" w:eastAsia="zh-CN"/>
          </w:rPr>
          <w:t>A</w:t>
        </w:r>
        <w:r>
          <w:rPr>
            <w:lang w:eastAsia="zh-CN"/>
          </w:rPr>
          <w:t>.1</w:t>
        </w:r>
        <w:r>
          <w:rPr>
            <w:lang w:eastAsia="zh-CN"/>
          </w:rPr>
          <w:tab/>
          <w:t>RF channels</w:t>
        </w:r>
      </w:ins>
    </w:p>
    <w:p w14:paraId="363D58C2" w14:textId="77777777" w:rsidR="003D44D6" w:rsidRPr="0073044D" w:rsidRDefault="003D44D6" w:rsidP="003D44D6">
      <w:pPr>
        <w:rPr>
          <w:ins w:id="701" w:author="CATT" w:date="2024-04-02T11:07:00Z"/>
          <w:rFonts w:eastAsia="等线"/>
        </w:rPr>
      </w:pPr>
      <w:ins w:id="702" w:author="CATT" w:date="2024-04-02T11:07:00Z">
        <w:r>
          <w:rPr>
            <w:rFonts w:eastAsia="等线"/>
            <w:lang w:eastAsia="zh-CN"/>
          </w:rPr>
          <w:t xml:space="preserve">For the single </w:t>
        </w:r>
        <w:r>
          <w:rPr>
            <w:rFonts w:eastAsia="等线" w:hint="eastAsia"/>
            <w:lang w:eastAsia="zh-CN"/>
          </w:rPr>
          <w:t>passband or carrier</w:t>
        </w:r>
        <w:r w:rsidRPr="0073044D">
          <w:rPr>
            <w:rFonts w:eastAsia="等线"/>
            <w:lang w:eastAsia="zh-CN"/>
          </w:rPr>
          <w:t xml:space="preserve"> testing </w:t>
        </w:r>
        <w:r w:rsidRPr="0073044D">
          <w:rPr>
            <w:rFonts w:eastAsia="等线"/>
          </w:rPr>
          <w:t>many tests in this TS are performed with appropriate frequencies in the bottom, middle and top channels of the supp</w:t>
        </w:r>
        <w:r>
          <w:rPr>
            <w:rFonts w:eastAsia="等线"/>
          </w:rPr>
          <w:t xml:space="preserve">orted frequency range of the </w:t>
        </w:r>
        <w:r>
          <w:rPr>
            <w:rFonts w:eastAsia="等线" w:hint="eastAsia"/>
            <w:lang w:eastAsia="zh-CN"/>
          </w:rPr>
          <w:t>NCR</w:t>
        </w:r>
        <w:r w:rsidRPr="0073044D">
          <w:rPr>
            <w:rFonts w:eastAsia="等线"/>
          </w:rPr>
          <w:t>. These are denoted as RF channels B (bottom), M (middle) and T (top).</w:t>
        </w:r>
      </w:ins>
    </w:p>
    <w:p w14:paraId="6A82D507" w14:textId="77777777" w:rsidR="003D44D6" w:rsidRPr="0073044D" w:rsidRDefault="003D44D6" w:rsidP="003D44D6">
      <w:pPr>
        <w:rPr>
          <w:ins w:id="703" w:author="CATT" w:date="2024-04-02T11:07:00Z"/>
          <w:rFonts w:eastAsia="等线"/>
        </w:rPr>
      </w:pPr>
      <w:ins w:id="704" w:author="CATT" w:date="2024-04-02T11:07:00Z">
        <w:r w:rsidRPr="0073044D">
          <w:rPr>
            <w:rFonts w:eastAsia="等线"/>
          </w:rPr>
          <w:t>Unless otherwise stated, the test shall be performed with a single</w:t>
        </w:r>
        <w:r>
          <w:rPr>
            <w:rFonts w:eastAsia="等线" w:hint="eastAsia"/>
            <w:lang w:eastAsia="zh-CN"/>
          </w:rPr>
          <w:t xml:space="preserve"> passband or</w:t>
        </w:r>
        <w:r w:rsidRPr="0073044D">
          <w:rPr>
            <w:rFonts w:eastAsia="等线"/>
          </w:rPr>
          <w:t xml:space="preserve"> carrier at each of the RF channels B, M and T.</w:t>
        </w:r>
      </w:ins>
    </w:p>
    <w:p w14:paraId="3833637B" w14:textId="77777777" w:rsidR="003D44D6" w:rsidRPr="0073044D" w:rsidRDefault="003D44D6" w:rsidP="003D44D6">
      <w:pPr>
        <w:rPr>
          <w:ins w:id="705" w:author="CATT" w:date="2024-04-02T11:07:00Z"/>
          <w:rFonts w:eastAsia="等线"/>
          <w:b/>
        </w:rPr>
      </w:pPr>
      <w:ins w:id="706" w:author="CATT" w:date="2024-04-02T11:07:00Z">
        <w:r w:rsidRPr="0073044D">
          <w:rPr>
            <w:rFonts w:eastAsia="等线"/>
          </w:rPr>
          <w:t xml:space="preserve">Many tests in </w:t>
        </w:r>
        <w:proofErr w:type="gramStart"/>
        <w:r w:rsidRPr="0073044D">
          <w:rPr>
            <w:rFonts w:eastAsia="等线"/>
          </w:rPr>
          <w:t>this</w:t>
        </w:r>
        <w:proofErr w:type="gramEnd"/>
        <w:r w:rsidRPr="0073044D">
          <w:rPr>
            <w:rFonts w:eastAsia="等线"/>
          </w:rPr>
          <w:t xml:space="preserve"> TS are performed with the maximum </w:t>
        </w:r>
        <w:r>
          <w:rPr>
            <w:rFonts w:eastAsia="等线" w:hint="eastAsia"/>
            <w:lang w:eastAsia="zh-CN"/>
          </w:rPr>
          <w:t>NCR</w:t>
        </w:r>
        <w:r w:rsidRPr="0073044D">
          <w:rPr>
            <w:rFonts w:eastAsia="等线"/>
          </w:rPr>
          <w:t xml:space="preserve"> RF Bandwidth located at the bottom, middle and top of the supported frequency range in the operating band. These are denoted as B</w:t>
        </w:r>
        <w:r w:rsidRPr="0073044D">
          <w:rPr>
            <w:rFonts w:eastAsia="等线"/>
            <w:vertAlign w:val="subscript"/>
          </w:rPr>
          <w:t>RFBW</w:t>
        </w:r>
        <w:r w:rsidRPr="0073044D">
          <w:rPr>
            <w:rFonts w:eastAsia="等线"/>
          </w:rPr>
          <w:t xml:space="preserve"> (bottom), M</w:t>
        </w:r>
        <w:r w:rsidRPr="0073044D">
          <w:rPr>
            <w:rFonts w:eastAsia="等线"/>
            <w:vertAlign w:val="subscript"/>
          </w:rPr>
          <w:t>RFBW</w:t>
        </w:r>
        <w:r w:rsidRPr="0073044D">
          <w:rPr>
            <w:rFonts w:eastAsia="等线"/>
          </w:rPr>
          <w:t xml:space="preserve"> (middle) and T</w:t>
        </w:r>
        <w:r w:rsidRPr="0073044D">
          <w:rPr>
            <w:rFonts w:eastAsia="等线"/>
            <w:vertAlign w:val="subscript"/>
          </w:rPr>
          <w:t>RFBW</w:t>
        </w:r>
        <w:r w:rsidRPr="0073044D">
          <w:rPr>
            <w:rFonts w:eastAsia="等线"/>
          </w:rPr>
          <w:t> (top).</w:t>
        </w:r>
      </w:ins>
    </w:p>
    <w:p w14:paraId="267C3BC7" w14:textId="77777777" w:rsidR="003D44D6" w:rsidRPr="0073044D" w:rsidRDefault="003D44D6" w:rsidP="003D44D6">
      <w:pPr>
        <w:rPr>
          <w:ins w:id="707" w:author="CATT" w:date="2024-04-02T11:07:00Z"/>
          <w:rFonts w:eastAsia="等线"/>
        </w:rPr>
      </w:pPr>
      <w:ins w:id="708" w:author="CATT" w:date="2024-04-02T11:07:00Z">
        <w:r w:rsidRPr="0073044D">
          <w:rPr>
            <w:rFonts w:eastAsia="等线"/>
          </w:rPr>
          <w:t>Unless otherwise stated, the test shall be performed at B</w:t>
        </w:r>
        <w:r w:rsidRPr="0073044D">
          <w:rPr>
            <w:rFonts w:eastAsia="等线"/>
            <w:vertAlign w:val="subscript"/>
          </w:rPr>
          <w:t>RFBW</w:t>
        </w:r>
        <w:r w:rsidRPr="0073044D">
          <w:rPr>
            <w:rFonts w:eastAsia="等线"/>
          </w:rPr>
          <w:t>, M</w:t>
        </w:r>
        <w:r w:rsidRPr="0073044D">
          <w:rPr>
            <w:rFonts w:eastAsia="等线"/>
            <w:vertAlign w:val="subscript"/>
          </w:rPr>
          <w:t>RFBW</w:t>
        </w:r>
        <w:r w:rsidRPr="0073044D">
          <w:rPr>
            <w:rFonts w:eastAsia="等线"/>
          </w:rPr>
          <w:t xml:space="preserve"> and T</w:t>
        </w:r>
        <w:r w:rsidRPr="0073044D">
          <w:rPr>
            <w:rFonts w:eastAsia="等线"/>
            <w:vertAlign w:val="subscript"/>
          </w:rPr>
          <w:t>RFBW</w:t>
        </w:r>
        <w:r w:rsidRPr="0073044D">
          <w:rPr>
            <w:rFonts w:eastAsia="等线"/>
          </w:rPr>
          <w:t xml:space="preserve"> defined as following:</w:t>
        </w:r>
      </w:ins>
    </w:p>
    <w:p w14:paraId="070E0FD2" w14:textId="77777777" w:rsidR="003D44D6" w:rsidRPr="0073044D" w:rsidRDefault="003D44D6" w:rsidP="003D44D6">
      <w:pPr>
        <w:pStyle w:val="B1"/>
        <w:rPr>
          <w:ins w:id="709" w:author="CATT" w:date="2024-04-02T11:07:00Z"/>
          <w:rFonts w:eastAsia="等线"/>
        </w:rPr>
      </w:pPr>
      <w:ins w:id="710" w:author="CATT" w:date="2024-04-02T11:07:00Z">
        <w:r w:rsidRPr="0073044D">
          <w:rPr>
            <w:rFonts w:eastAsia="等线"/>
          </w:rPr>
          <w:lastRenderedPageBreak/>
          <w:t>-</w:t>
        </w:r>
        <w:r w:rsidRPr="0073044D">
          <w:rPr>
            <w:rFonts w:eastAsia="等线"/>
          </w:rPr>
          <w:tab/>
          <w:t>B</w:t>
        </w:r>
        <w:r w:rsidRPr="0073044D">
          <w:rPr>
            <w:rFonts w:eastAsia="等线"/>
            <w:vertAlign w:val="subscript"/>
          </w:rPr>
          <w:t>RFBW</w:t>
        </w:r>
        <w:r>
          <w:rPr>
            <w:rFonts w:eastAsia="等线"/>
          </w:rPr>
          <w:t xml:space="preserve">: maximum </w:t>
        </w:r>
        <w:r>
          <w:rPr>
            <w:rFonts w:eastAsia="等线" w:hint="eastAsia"/>
            <w:lang w:eastAsia="zh-CN"/>
          </w:rPr>
          <w:t>NCR</w:t>
        </w:r>
        <w:r w:rsidRPr="0073044D">
          <w:rPr>
            <w:rFonts w:eastAsia="等线"/>
          </w:rPr>
          <w:t xml:space="preserve"> RF Bandwidth located at the bottom of the supported frequency range in the operating band.</w:t>
        </w:r>
      </w:ins>
    </w:p>
    <w:p w14:paraId="4181AC8D" w14:textId="77777777" w:rsidR="003D44D6" w:rsidRPr="0073044D" w:rsidRDefault="003D44D6" w:rsidP="003D44D6">
      <w:pPr>
        <w:pStyle w:val="B1"/>
        <w:rPr>
          <w:ins w:id="711" w:author="CATT" w:date="2024-04-02T11:07:00Z"/>
          <w:rFonts w:eastAsia="等线"/>
        </w:rPr>
      </w:pPr>
      <w:ins w:id="712" w:author="CATT" w:date="2024-04-02T11:07:00Z">
        <w:r w:rsidRPr="0073044D">
          <w:rPr>
            <w:rFonts w:eastAsia="等线"/>
          </w:rPr>
          <w:t>-</w:t>
        </w:r>
        <w:r w:rsidRPr="0073044D">
          <w:rPr>
            <w:rFonts w:eastAsia="等线"/>
          </w:rPr>
          <w:tab/>
          <w:t>M</w:t>
        </w:r>
        <w:r w:rsidRPr="0073044D">
          <w:rPr>
            <w:rFonts w:eastAsia="等线"/>
            <w:vertAlign w:val="subscript"/>
          </w:rPr>
          <w:t>RFBW</w:t>
        </w:r>
        <w:r>
          <w:rPr>
            <w:rFonts w:eastAsia="等线"/>
          </w:rPr>
          <w:t xml:space="preserve">: maximum </w:t>
        </w:r>
        <w:r>
          <w:rPr>
            <w:rFonts w:eastAsia="等线" w:hint="eastAsia"/>
            <w:lang w:eastAsia="zh-CN"/>
          </w:rPr>
          <w:t>NCR</w:t>
        </w:r>
        <w:r w:rsidRPr="0073044D">
          <w:rPr>
            <w:rFonts w:eastAsia="等线"/>
          </w:rPr>
          <w:t xml:space="preserve"> RF Bandwidth located in the middle of the supported frequency range in the operating band.</w:t>
        </w:r>
      </w:ins>
    </w:p>
    <w:p w14:paraId="26C57F15" w14:textId="77777777" w:rsidR="003D44D6" w:rsidRPr="0073044D" w:rsidRDefault="003D44D6" w:rsidP="003D44D6">
      <w:pPr>
        <w:pStyle w:val="B1"/>
        <w:rPr>
          <w:ins w:id="713" w:author="CATT" w:date="2024-04-02T11:07:00Z"/>
          <w:rFonts w:eastAsia="等线"/>
        </w:rPr>
      </w:pPr>
      <w:ins w:id="714" w:author="CATT" w:date="2024-04-02T11:07:00Z">
        <w:r w:rsidRPr="0073044D">
          <w:rPr>
            <w:rFonts w:eastAsia="等线"/>
          </w:rPr>
          <w:t>-</w:t>
        </w:r>
        <w:r w:rsidRPr="0073044D">
          <w:rPr>
            <w:rFonts w:eastAsia="等线"/>
          </w:rPr>
          <w:tab/>
          <w:t>T</w:t>
        </w:r>
        <w:r w:rsidRPr="0073044D">
          <w:rPr>
            <w:rFonts w:eastAsia="等线"/>
            <w:vertAlign w:val="subscript"/>
          </w:rPr>
          <w:t>RFBW</w:t>
        </w:r>
        <w:r>
          <w:rPr>
            <w:rFonts w:eastAsia="等线"/>
          </w:rPr>
          <w:t xml:space="preserve">: maximum </w:t>
        </w:r>
        <w:r>
          <w:rPr>
            <w:rFonts w:eastAsia="等线" w:hint="eastAsia"/>
            <w:lang w:eastAsia="zh-CN"/>
          </w:rPr>
          <w:t>NCR</w:t>
        </w:r>
        <w:r w:rsidRPr="0073044D">
          <w:rPr>
            <w:rFonts w:eastAsia="等线"/>
          </w:rPr>
          <w:t xml:space="preserve"> RF Bandwidth located at the top of the supported frequency range in the operating band.</w:t>
        </w:r>
      </w:ins>
    </w:p>
    <w:p w14:paraId="01A904A7" w14:textId="77777777" w:rsidR="003D44D6" w:rsidRPr="0073044D" w:rsidRDefault="003D44D6" w:rsidP="003D44D6">
      <w:pPr>
        <w:rPr>
          <w:ins w:id="715" w:author="CATT" w:date="2024-04-02T11:07:00Z"/>
          <w:rFonts w:eastAsia="等线"/>
        </w:rPr>
      </w:pPr>
      <w:ins w:id="716" w:author="CATT" w:date="2024-04-02T11:07:00Z">
        <w:r>
          <w:rPr>
            <w:rFonts w:eastAsia="等线"/>
          </w:rPr>
          <w:t xml:space="preserve">For </w:t>
        </w:r>
        <w:r>
          <w:rPr>
            <w:rFonts w:eastAsia="等线" w:hint="eastAsia"/>
            <w:lang w:eastAsia="zh-CN"/>
          </w:rPr>
          <w:t>NCR</w:t>
        </w:r>
        <w:r w:rsidRPr="0073044D">
          <w:rPr>
            <w:rFonts w:eastAsia="等线"/>
          </w:rPr>
          <w:t xml:space="preserve"> capable of multi-band operation, </w:t>
        </w:r>
        <w:r w:rsidRPr="0073044D">
          <w:rPr>
            <w:rFonts w:eastAsia="等线"/>
            <w:lang w:eastAsia="zh-CN"/>
          </w:rPr>
          <w:t>u</w:t>
        </w:r>
        <w:r w:rsidRPr="0073044D">
          <w:rPr>
            <w:rFonts w:eastAsia="等线"/>
          </w:rPr>
          <w:t>nless otherwise stated, the test shall be performed at B</w:t>
        </w:r>
        <w:r w:rsidRPr="0073044D">
          <w:rPr>
            <w:rFonts w:eastAsia="等线"/>
            <w:vertAlign w:val="subscript"/>
          </w:rPr>
          <w:t>RFBW</w:t>
        </w:r>
        <w:r w:rsidRPr="0073044D">
          <w:rPr>
            <w:rFonts w:eastAsia="等线"/>
          </w:rPr>
          <w:t>_T</w:t>
        </w:r>
        <w:r w:rsidRPr="0073044D">
          <w:rPr>
            <w:rFonts w:eastAsia="等线"/>
            <w:lang w:eastAsia="zh-CN"/>
          </w:rPr>
          <w:t>'</w:t>
        </w:r>
        <w:r w:rsidRPr="0073044D">
          <w:rPr>
            <w:rFonts w:eastAsia="等线"/>
            <w:vertAlign w:val="subscript"/>
          </w:rPr>
          <w:t>RFBW</w:t>
        </w:r>
        <w:r w:rsidRPr="0073044D">
          <w:rPr>
            <w:rFonts w:eastAsia="等线"/>
          </w:rPr>
          <w:t xml:space="preserve"> and B</w:t>
        </w:r>
        <w:r w:rsidRPr="0073044D">
          <w:rPr>
            <w:rFonts w:eastAsia="等线"/>
            <w:lang w:eastAsia="zh-CN"/>
          </w:rPr>
          <w:t>'</w:t>
        </w:r>
        <w:r w:rsidRPr="0073044D">
          <w:rPr>
            <w:rFonts w:eastAsia="等线"/>
            <w:vertAlign w:val="subscript"/>
          </w:rPr>
          <w:t>RFBW</w:t>
        </w:r>
        <w:r w:rsidRPr="0073044D">
          <w:rPr>
            <w:rFonts w:eastAsia="等线"/>
          </w:rPr>
          <w:t>_T</w:t>
        </w:r>
        <w:r w:rsidRPr="0073044D">
          <w:rPr>
            <w:rFonts w:eastAsia="等线"/>
            <w:vertAlign w:val="subscript"/>
          </w:rPr>
          <w:t>RFBW</w:t>
        </w:r>
        <w:r w:rsidRPr="0073044D">
          <w:rPr>
            <w:rFonts w:eastAsia="等线"/>
          </w:rPr>
          <w:t xml:space="preserve"> defined as following:</w:t>
        </w:r>
      </w:ins>
    </w:p>
    <w:p w14:paraId="4C241ABD" w14:textId="77777777" w:rsidR="003D44D6" w:rsidRPr="0073044D" w:rsidRDefault="003D44D6" w:rsidP="003D44D6">
      <w:pPr>
        <w:pStyle w:val="B1"/>
        <w:rPr>
          <w:ins w:id="717" w:author="CATT" w:date="2024-04-02T11:07:00Z"/>
          <w:rFonts w:eastAsia="等线"/>
          <w:lang w:eastAsia="zh-CN"/>
        </w:rPr>
      </w:pPr>
      <w:ins w:id="718" w:author="CATT" w:date="2024-04-02T11:07:00Z">
        <w:r w:rsidRPr="0073044D">
          <w:rPr>
            <w:rFonts w:eastAsia="等线"/>
          </w:rPr>
          <w:t>-</w:t>
        </w:r>
        <w:r w:rsidRPr="0073044D">
          <w:rPr>
            <w:rFonts w:eastAsia="等线"/>
          </w:rPr>
          <w:tab/>
          <w:t>B</w:t>
        </w:r>
        <w:r w:rsidRPr="0073044D">
          <w:rPr>
            <w:rFonts w:eastAsia="等线"/>
            <w:vertAlign w:val="subscript"/>
          </w:rPr>
          <w:t>RFBW</w:t>
        </w:r>
        <w:r w:rsidRPr="0073044D">
          <w:rPr>
            <w:rFonts w:eastAsia="等线"/>
          </w:rPr>
          <w:t>_T</w:t>
        </w:r>
        <w:r w:rsidRPr="0073044D">
          <w:rPr>
            <w:rFonts w:eastAsia="等线"/>
            <w:lang w:eastAsia="zh-CN"/>
          </w:rPr>
          <w:t>'</w:t>
        </w:r>
        <w:r w:rsidRPr="0073044D">
          <w:rPr>
            <w:rFonts w:eastAsia="等线"/>
            <w:vertAlign w:val="subscript"/>
          </w:rPr>
          <w:t>RFBW</w:t>
        </w:r>
        <w:r w:rsidRPr="0073044D">
          <w:rPr>
            <w:rFonts w:eastAsia="等线"/>
          </w:rPr>
          <w:t xml:space="preserve">: </w:t>
        </w:r>
        <w:r w:rsidRPr="0073044D">
          <w:rPr>
            <w:rFonts w:eastAsia="等线"/>
            <w:lang w:eastAsia="zh-CN"/>
          </w:rPr>
          <w:t>the</w:t>
        </w:r>
        <w:r w:rsidRPr="0073044D">
          <w:rPr>
            <w:rFonts w:eastAsia="等线"/>
          </w:rPr>
          <w:t xml:space="preserve"> </w:t>
        </w:r>
        <w:r>
          <w:rPr>
            <w:rFonts w:eastAsia="等线" w:hint="eastAsia"/>
            <w:i/>
            <w:iCs/>
            <w:lang w:eastAsia="zh-CN"/>
          </w:rPr>
          <w:t>NCR</w:t>
        </w:r>
        <w:r w:rsidRPr="0073044D">
          <w:rPr>
            <w:rFonts w:eastAsia="等线"/>
            <w:i/>
            <w:iCs/>
          </w:rPr>
          <w:t xml:space="preserve"> RF Bandwidths </w:t>
        </w:r>
        <w:r w:rsidRPr="0073044D">
          <w:rPr>
            <w:rFonts w:eastAsia="等线"/>
          </w:rPr>
          <w:t xml:space="preserve">located at the bottom of the supported frequency range in the </w:t>
        </w:r>
        <w:r w:rsidRPr="0073044D">
          <w:rPr>
            <w:rFonts w:eastAsia="等线"/>
            <w:lang w:eastAsia="zh-CN"/>
          </w:rPr>
          <w:t xml:space="preserve">lowest operating </w:t>
        </w:r>
        <w:r w:rsidRPr="0073044D">
          <w:rPr>
            <w:rFonts w:eastAsia="等线"/>
          </w:rPr>
          <w:t>band</w:t>
        </w:r>
        <w:r w:rsidRPr="0073044D">
          <w:rPr>
            <w:rFonts w:eastAsia="等线"/>
            <w:lang w:eastAsia="zh-CN"/>
          </w:rPr>
          <w:t xml:space="preserve"> and</w:t>
        </w:r>
        <w:r w:rsidRPr="0073044D">
          <w:rPr>
            <w:rFonts w:eastAsia="等线"/>
          </w:rPr>
          <w:t xml:space="preserve"> at the </w:t>
        </w:r>
        <w:r w:rsidRPr="0073044D">
          <w:rPr>
            <w:rFonts w:eastAsia="等线"/>
            <w:lang w:eastAsia="zh-CN"/>
          </w:rPr>
          <w:t>highest possible simultaneous frequency position, within the Maximum Radio Bandwidth,</w:t>
        </w:r>
        <w:r w:rsidRPr="0073044D">
          <w:rPr>
            <w:rFonts w:eastAsia="等线"/>
          </w:rPr>
          <w:t xml:space="preserve"> in the </w:t>
        </w:r>
        <w:r w:rsidRPr="0073044D">
          <w:rPr>
            <w:rFonts w:eastAsia="等线"/>
            <w:lang w:eastAsia="zh-CN"/>
          </w:rPr>
          <w:t xml:space="preserve">highest operating </w:t>
        </w:r>
        <w:r w:rsidRPr="0073044D">
          <w:rPr>
            <w:rFonts w:eastAsia="等线"/>
          </w:rPr>
          <w:t>band</w:t>
        </w:r>
        <w:r w:rsidRPr="0073044D">
          <w:rPr>
            <w:rFonts w:eastAsia="等线"/>
            <w:lang w:eastAsia="zh-CN"/>
          </w:rPr>
          <w:t>.</w:t>
        </w:r>
      </w:ins>
    </w:p>
    <w:p w14:paraId="2022949D" w14:textId="77777777" w:rsidR="003D44D6" w:rsidRPr="0073044D" w:rsidRDefault="003D44D6" w:rsidP="003D44D6">
      <w:pPr>
        <w:pStyle w:val="B1"/>
        <w:rPr>
          <w:ins w:id="719" w:author="CATT" w:date="2024-04-02T11:07:00Z"/>
          <w:rFonts w:eastAsia="等线"/>
          <w:lang w:eastAsia="zh-CN"/>
        </w:rPr>
      </w:pPr>
      <w:ins w:id="720" w:author="CATT" w:date="2024-04-02T11:07:00Z">
        <w:r w:rsidRPr="0073044D">
          <w:rPr>
            <w:rFonts w:eastAsia="等线"/>
          </w:rPr>
          <w:t>-</w:t>
        </w:r>
        <w:r w:rsidRPr="0073044D">
          <w:rPr>
            <w:rFonts w:eastAsia="等线"/>
          </w:rPr>
          <w:tab/>
          <w:t>B</w:t>
        </w:r>
        <w:r w:rsidRPr="0073044D">
          <w:rPr>
            <w:rFonts w:eastAsia="等线"/>
            <w:lang w:eastAsia="zh-CN"/>
          </w:rPr>
          <w:t>'</w:t>
        </w:r>
        <w:r w:rsidRPr="0073044D">
          <w:rPr>
            <w:rFonts w:eastAsia="等线"/>
            <w:vertAlign w:val="subscript"/>
          </w:rPr>
          <w:t>RFBW</w:t>
        </w:r>
        <w:r w:rsidRPr="0073044D">
          <w:rPr>
            <w:rFonts w:eastAsia="等线"/>
          </w:rPr>
          <w:t>_T</w:t>
        </w:r>
        <w:r w:rsidRPr="0073044D">
          <w:rPr>
            <w:rFonts w:eastAsia="等线"/>
            <w:vertAlign w:val="subscript"/>
          </w:rPr>
          <w:t>RFBW:</w:t>
        </w:r>
        <w:r w:rsidRPr="0073044D">
          <w:rPr>
            <w:rFonts w:eastAsia="等线"/>
          </w:rPr>
          <w:t xml:space="preserve"> the </w:t>
        </w:r>
        <w:r>
          <w:rPr>
            <w:rFonts w:eastAsia="等线" w:hint="eastAsia"/>
            <w:i/>
            <w:iCs/>
            <w:lang w:eastAsia="zh-CN"/>
          </w:rPr>
          <w:t>NCR</w:t>
        </w:r>
        <w:r w:rsidRPr="0073044D">
          <w:rPr>
            <w:rFonts w:eastAsia="等线"/>
            <w:i/>
            <w:iCs/>
          </w:rPr>
          <w:t xml:space="preserve"> RF Bandwidths</w:t>
        </w:r>
        <w:r w:rsidRPr="0073044D">
          <w:rPr>
            <w:rFonts w:eastAsia="等线"/>
          </w:rPr>
          <w:t xml:space="preserve"> located at the top of the supported frequency range in the </w:t>
        </w:r>
        <w:r w:rsidRPr="0073044D">
          <w:rPr>
            <w:rFonts w:eastAsia="等线"/>
            <w:lang w:eastAsia="zh-CN"/>
          </w:rPr>
          <w:t xml:space="preserve">highest </w:t>
        </w:r>
        <w:r w:rsidRPr="0073044D">
          <w:rPr>
            <w:rFonts w:eastAsia="等线"/>
          </w:rPr>
          <w:t>operating band and at the lowest possible simultaneous frequency position, within the Maximum Radio Bandwidth, in the lowest operating band.</w:t>
        </w:r>
      </w:ins>
    </w:p>
    <w:p w14:paraId="69AC02B4" w14:textId="77777777" w:rsidR="003D44D6" w:rsidRPr="0073044D" w:rsidRDefault="003D44D6" w:rsidP="003D44D6">
      <w:pPr>
        <w:pStyle w:val="NO"/>
        <w:rPr>
          <w:ins w:id="721" w:author="CATT" w:date="2024-04-02T11:07:00Z"/>
          <w:rFonts w:eastAsia="等线"/>
          <w:lang w:eastAsia="zh-CN"/>
        </w:rPr>
      </w:pPr>
      <w:ins w:id="722" w:author="CATT" w:date="2024-04-02T11:07:00Z">
        <w:r w:rsidRPr="0073044D">
          <w:rPr>
            <w:rFonts w:eastAsia="等线"/>
            <w:lang w:eastAsia="zh-CN"/>
          </w:rPr>
          <w:t>NOTE:</w:t>
        </w:r>
        <w:r w:rsidRPr="0073044D">
          <w:rPr>
            <w:rFonts w:eastAsia="等线"/>
            <w:lang w:eastAsia="zh-CN"/>
          </w:rPr>
          <w:tab/>
        </w:r>
        <w:r w:rsidRPr="0073044D">
          <w:rPr>
            <w:rFonts w:eastAsia="等线"/>
          </w:rPr>
          <w:t>B</w:t>
        </w:r>
        <w:r w:rsidRPr="0073044D">
          <w:rPr>
            <w:rFonts w:eastAsia="等线"/>
            <w:vertAlign w:val="subscript"/>
          </w:rPr>
          <w:t>RFBW</w:t>
        </w:r>
        <w:r w:rsidRPr="0073044D">
          <w:rPr>
            <w:rFonts w:eastAsia="等线"/>
          </w:rPr>
          <w:t>_</w:t>
        </w:r>
        <w:r w:rsidRPr="0073044D">
          <w:rPr>
            <w:rFonts w:eastAsia="等线"/>
            <w:lang w:eastAsia="zh-CN"/>
          </w:rPr>
          <w:t>T'</w:t>
        </w:r>
        <w:r w:rsidRPr="0073044D">
          <w:rPr>
            <w:rFonts w:eastAsia="等线"/>
            <w:vertAlign w:val="subscript"/>
          </w:rPr>
          <w:t>RFBW</w:t>
        </w:r>
        <w:r w:rsidRPr="0073044D">
          <w:rPr>
            <w:rFonts w:eastAsia="等线"/>
          </w:rPr>
          <w:t xml:space="preserve"> = </w:t>
        </w:r>
        <w:r w:rsidRPr="0073044D">
          <w:rPr>
            <w:rFonts w:eastAsia="等线"/>
            <w:lang w:eastAsia="zh-CN"/>
          </w:rPr>
          <w:t>B'</w:t>
        </w:r>
        <w:r w:rsidRPr="0073044D">
          <w:rPr>
            <w:rFonts w:eastAsia="等线"/>
            <w:vertAlign w:val="subscript"/>
          </w:rPr>
          <w:t>RFBW</w:t>
        </w:r>
        <w:r w:rsidRPr="0073044D">
          <w:rPr>
            <w:rFonts w:eastAsia="等线"/>
          </w:rPr>
          <w:t>_T</w:t>
        </w:r>
        <w:r w:rsidRPr="0073044D">
          <w:rPr>
            <w:rFonts w:eastAsia="等线"/>
            <w:vertAlign w:val="subscript"/>
          </w:rPr>
          <w:t>RFBW</w:t>
        </w:r>
        <w:r w:rsidRPr="0073044D">
          <w:rPr>
            <w:rFonts w:eastAsia="等线"/>
          </w:rPr>
          <w:t xml:space="preserve"> = B</w:t>
        </w:r>
        <w:r w:rsidRPr="0073044D">
          <w:rPr>
            <w:rFonts w:eastAsia="等线"/>
            <w:vertAlign w:val="subscript"/>
          </w:rPr>
          <w:t>RFBW</w:t>
        </w:r>
        <w:r w:rsidRPr="0073044D">
          <w:rPr>
            <w:rFonts w:eastAsia="等线"/>
          </w:rPr>
          <w:t>_T</w:t>
        </w:r>
        <w:r w:rsidRPr="0073044D">
          <w:rPr>
            <w:rFonts w:eastAsia="等线"/>
            <w:vertAlign w:val="subscript"/>
          </w:rPr>
          <w:t>RFBW</w:t>
        </w:r>
        <w:r w:rsidRPr="0073044D">
          <w:rPr>
            <w:rFonts w:eastAsia="等线"/>
          </w:rPr>
          <w:t xml:space="preserve"> when the </w:t>
        </w:r>
        <w:r w:rsidRPr="0073044D">
          <w:rPr>
            <w:rFonts w:eastAsia="等线"/>
            <w:lang w:eastAsia="zh-CN"/>
          </w:rPr>
          <w:t xml:space="preserve">declared </w:t>
        </w:r>
        <w:r w:rsidRPr="0073044D">
          <w:rPr>
            <w:rFonts w:eastAsia="等线"/>
          </w:rPr>
          <w:t xml:space="preserve">Maximum Radio Bandwidth </w:t>
        </w:r>
        <w:r w:rsidRPr="0073044D">
          <w:rPr>
            <w:rFonts w:eastAsia="等线"/>
            <w:lang w:eastAsia="zh-CN"/>
          </w:rPr>
          <w:t xml:space="preserve">spans all operating bands. </w:t>
        </w:r>
        <w:r w:rsidRPr="0073044D">
          <w:rPr>
            <w:rFonts w:eastAsia="等线"/>
          </w:rPr>
          <w:t>B</w:t>
        </w:r>
        <w:r w:rsidRPr="0073044D">
          <w:rPr>
            <w:rFonts w:eastAsia="等线"/>
            <w:vertAlign w:val="subscript"/>
          </w:rPr>
          <w:t>RFBW</w:t>
        </w:r>
        <w:r w:rsidRPr="0073044D">
          <w:rPr>
            <w:rFonts w:eastAsia="等线"/>
          </w:rPr>
          <w:t>_</w:t>
        </w:r>
        <w:r w:rsidRPr="0073044D">
          <w:rPr>
            <w:rFonts w:eastAsia="等线"/>
            <w:lang w:eastAsia="zh-CN"/>
          </w:rPr>
          <w:t>T</w:t>
        </w:r>
        <w:r w:rsidRPr="0073044D">
          <w:rPr>
            <w:rFonts w:eastAsia="等线"/>
            <w:vertAlign w:val="subscript"/>
          </w:rPr>
          <w:t>RFBW</w:t>
        </w:r>
        <w:r w:rsidRPr="0073044D">
          <w:rPr>
            <w:rFonts w:eastAsia="等线"/>
            <w:lang w:eastAsia="zh-CN"/>
          </w:rPr>
          <w:t xml:space="preserve"> means the </w:t>
        </w:r>
        <w:r>
          <w:rPr>
            <w:rFonts w:eastAsia="等线" w:hint="eastAsia"/>
            <w:i/>
            <w:iCs/>
            <w:lang w:eastAsia="zh-CN"/>
          </w:rPr>
          <w:t>NCR</w:t>
        </w:r>
        <w:r w:rsidRPr="0073044D">
          <w:rPr>
            <w:rFonts w:eastAsia="等线"/>
            <w:i/>
            <w:iCs/>
            <w:lang w:eastAsia="zh-CN"/>
          </w:rPr>
          <w:t xml:space="preserve"> RF Bandwidths</w:t>
        </w:r>
        <w:r w:rsidRPr="0073044D">
          <w:rPr>
            <w:rFonts w:eastAsia="等线"/>
            <w:lang w:eastAsia="zh-CN"/>
          </w:rPr>
          <w:t xml:space="preserve"> are located at the bottom of the supported frequency range in the lower operating band and at the top of the supported frequency range in the upper </w:t>
        </w:r>
        <w:r w:rsidRPr="0073044D">
          <w:rPr>
            <w:rFonts w:eastAsia="等线"/>
          </w:rPr>
          <w:t>operating</w:t>
        </w:r>
        <w:r w:rsidRPr="0073044D">
          <w:rPr>
            <w:rFonts w:eastAsia="等线"/>
            <w:lang w:eastAsia="zh-CN"/>
          </w:rPr>
          <w:t xml:space="preserve"> band.</w:t>
        </w:r>
      </w:ins>
    </w:p>
    <w:p w14:paraId="06F0B206" w14:textId="77777777" w:rsidR="003D44D6" w:rsidRPr="005A07AA" w:rsidRDefault="003D44D6" w:rsidP="003D44D6">
      <w:pPr>
        <w:rPr>
          <w:ins w:id="723" w:author="CATT" w:date="2024-04-02T11:07:00Z"/>
          <w:rFonts w:eastAsia="等线"/>
          <w:lang w:eastAsia="zh-CN"/>
        </w:rPr>
      </w:pPr>
      <w:ins w:id="724" w:author="CATT" w:date="2024-04-02T11:07:00Z">
        <w:r w:rsidRPr="0073044D">
          <w:rPr>
            <w:rFonts w:eastAsia="等线"/>
          </w:rPr>
          <w:t xml:space="preserve">When a test is performed by a test laboratory, the position of </w:t>
        </w:r>
        <w:r w:rsidRPr="0073044D">
          <w:rPr>
            <w:rFonts w:eastAsia="等线"/>
            <w:lang w:eastAsia="zh-CN"/>
          </w:rPr>
          <w:t>B, M and T for single</w:t>
        </w:r>
        <w:r>
          <w:rPr>
            <w:rFonts w:eastAsia="等线" w:hint="eastAsia"/>
            <w:lang w:eastAsia="zh-CN"/>
          </w:rPr>
          <w:t xml:space="preserve"> passband or</w:t>
        </w:r>
        <w:r w:rsidRPr="0073044D">
          <w:rPr>
            <w:rFonts w:eastAsia="等线"/>
            <w:lang w:eastAsia="zh-CN"/>
          </w:rPr>
          <w:t xml:space="preserve"> carrier, </w:t>
        </w:r>
        <w:r w:rsidRPr="0073044D">
          <w:rPr>
            <w:rFonts w:eastAsia="等线"/>
          </w:rPr>
          <w:t>B</w:t>
        </w:r>
        <w:r w:rsidRPr="0073044D">
          <w:rPr>
            <w:rFonts w:eastAsia="等线"/>
            <w:vertAlign w:val="subscript"/>
          </w:rPr>
          <w:t>RFBW</w:t>
        </w:r>
        <w:r w:rsidRPr="0073044D">
          <w:rPr>
            <w:rFonts w:eastAsia="等线"/>
          </w:rPr>
          <w:t>, M</w:t>
        </w:r>
        <w:r w:rsidRPr="0073044D">
          <w:rPr>
            <w:rFonts w:eastAsia="等线"/>
            <w:vertAlign w:val="subscript"/>
          </w:rPr>
          <w:t>RFBW</w:t>
        </w:r>
        <w:r w:rsidRPr="0073044D">
          <w:rPr>
            <w:rFonts w:eastAsia="等线"/>
          </w:rPr>
          <w:t xml:space="preserve"> and T</w:t>
        </w:r>
        <w:r w:rsidRPr="0073044D">
          <w:rPr>
            <w:rFonts w:eastAsia="等线"/>
            <w:vertAlign w:val="subscript"/>
          </w:rPr>
          <w:t>RFBW</w:t>
        </w:r>
        <w:r w:rsidRPr="0073044D">
          <w:rPr>
            <w:rFonts w:eastAsia="等线"/>
            <w:vertAlign w:val="subscript"/>
            <w:lang w:eastAsia="zh-CN"/>
          </w:rPr>
          <w:t xml:space="preserve"> </w:t>
        </w:r>
        <w:r w:rsidRPr="0073044D">
          <w:rPr>
            <w:rFonts w:eastAsia="等线"/>
            <w:lang w:eastAsia="zh-CN"/>
          </w:rPr>
          <w:t xml:space="preserve">for single band operation, </w:t>
        </w:r>
        <w:r w:rsidRPr="00BE5108">
          <w:rPr>
            <w:rFonts w:eastAsia="MS Mincho"/>
          </w:rPr>
          <w:t xml:space="preserve">the position of </w:t>
        </w:r>
        <w:r w:rsidRPr="0073044D">
          <w:rPr>
            <w:rFonts w:eastAsia="等线"/>
          </w:rPr>
          <w:t>B</w:t>
        </w:r>
        <w:r w:rsidRPr="0073044D">
          <w:rPr>
            <w:rFonts w:eastAsia="等线"/>
            <w:vertAlign w:val="subscript"/>
          </w:rPr>
          <w:t>RFBW</w:t>
        </w:r>
        <w:r w:rsidRPr="0073044D">
          <w:rPr>
            <w:rFonts w:eastAsia="等线"/>
          </w:rPr>
          <w:t>_T</w:t>
        </w:r>
        <w:r w:rsidRPr="0073044D">
          <w:rPr>
            <w:rFonts w:eastAsia="等线"/>
            <w:lang w:eastAsia="zh-CN"/>
          </w:rPr>
          <w:t>'</w:t>
        </w:r>
        <w:r w:rsidRPr="0073044D">
          <w:rPr>
            <w:rFonts w:eastAsia="等线"/>
            <w:vertAlign w:val="subscript"/>
          </w:rPr>
          <w:t>RFBW</w:t>
        </w:r>
        <w:r w:rsidRPr="00BE5108">
          <w:rPr>
            <w:rFonts w:eastAsia="MS Mincho"/>
          </w:rPr>
          <w:t xml:space="preserve"> and </w:t>
        </w:r>
        <w:r w:rsidRPr="0073044D">
          <w:rPr>
            <w:rFonts w:eastAsia="等线"/>
          </w:rPr>
          <w:t>B'</w:t>
        </w:r>
        <w:r w:rsidRPr="0073044D">
          <w:rPr>
            <w:rFonts w:eastAsia="等线"/>
            <w:vertAlign w:val="subscript"/>
          </w:rPr>
          <w:t>RFBW</w:t>
        </w:r>
        <w:r w:rsidRPr="0073044D">
          <w:rPr>
            <w:rFonts w:eastAsia="等线"/>
          </w:rPr>
          <w:t>_T</w:t>
        </w:r>
        <w:r w:rsidRPr="0073044D">
          <w:rPr>
            <w:rFonts w:eastAsia="等线"/>
            <w:vertAlign w:val="subscript"/>
          </w:rPr>
          <w:t>RFBW</w:t>
        </w:r>
        <w:r w:rsidRPr="00BE5108">
          <w:rPr>
            <w:rFonts w:eastAsia="MS Mincho"/>
          </w:rPr>
          <w:t xml:space="preserve"> in the </w:t>
        </w:r>
        <w:r w:rsidRPr="0073044D">
          <w:rPr>
            <w:rFonts w:eastAsia="等线"/>
            <w:lang w:eastAsia="zh-CN"/>
          </w:rPr>
          <w:t>supported operating band combinations</w:t>
        </w:r>
        <w:r w:rsidRPr="0073044D">
          <w:rPr>
            <w:rFonts w:eastAsia="等线"/>
          </w:rPr>
          <w:t xml:space="preserve"> shall be specified by the laboratory. The laboratory may consult with operators, the manufacturer or other bodies.</w:t>
        </w:r>
      </w:ins>
    </w:p>
    <w:p w14:paraId="5AEA429B" w14:textId="77777777" w:rsidR="003D44D6" w:rsidRDefault="003D44D6" w:rsidP="003D44D6">
      <w:pPr>
        <w:pStyle w:val="3"/>
        <w:rPr>
          <w:ins w:id="725" w:author="CATT" w:date="2024-04-02T11:07:00Z"/>
        </w:rPr>
      </w:pPr>
      <w:ins w:id="726" w:author="CATT" w:date="2024-04-02T11:07:00Z">
        <w:r>
          <w:t>4.9</w:t>
        </w:r>
        <w:r>
          <w:rPr>
            <w:rFonts w:hint="eastAsia"/>
            <w:lang w:val="en-US" w:eastAsia="zh-CN"/>
          </w:rPr>
          <w:t>A</w:t>
        </w:r>
        <w:r>
          <w:t>.2</w:t>
        </w:r>
        <w:r>
          <w:tab/>
          <w:t>Test models</w:t>
        </w:r>
      </w:ins>
    </w:p>
    <w:p w14:paraId="680A1783" w14:textId="77777777" w:rsidR="003D44D6" w:rsidRPr="00A6166A" w:rsidRDefault="003D44D6" w:rsidP="003D44D6">
      <w:pPr>
        <w:pStyle w:val="4"/>
        <w:rPr>
          <w:ins w:id="727" w:author="CATT" w:date="2024-04-02T11:07:00Z"/>
          <w:rFonts w:eastAsia="等线"/>
          <w:lang w:eastAsia="zh-CN"/>
        </w:rPr>
      </w:pPr>
      <w:ins w:id="728" w:author="CATT" w:date="2024-04-02T11:07:00Z">
        <w:r>
          <w:t>4.9</w:t>
        </w:r>
        <w:r>
          <w:rPr>
            <w:rFonts w:hint="eastAsia"/>
            <w:lang w:val="en-US" w:eastAsia="zh-CN"/>
          </w:rPr>
          <w:t>A</w:t>
        </w:r>
        <w:r>
          <w:t>.2.1</w:t>
        </w:r>
        <w:r>
          <w:tab/>
          <w:t>General</w:t>
        </w:r>
      </w:ins>
    </w:p>
    <w:p w14:paraId="6634E94F" w14:textId="77777777" w:rsidR="003D44D6" w:rsidRPr="00A6166A" w:rsidRDefault="003D44D6" w:rsidP="003D44D6">
      <w:pPr>
        <w:rPr>
          <w:ins w:id="729" w:author="CATT" w:date="2024-04-02T11:07:00Z"/>
          <w:rFonts w:eastAsia="等线"/>
          <w:lang w:eastAsia="zh-CN"/>
        </w:rPr>
      </w:pPr>
      <w:ins w:id="730" w:author="CATT" w:date="2024-04-02T11:07:00Z">
        <w:r w:rsidRPr="007530C6">
          <w:t xml:space="preserve">The following clauses will describe the FR1 test models needed for </w:t>
        </w:r>
        <w:r w:rsidRPr="00A6166A">
          <w:rPr>
            <w:rFonts w:eastAsia="等线" w:hint="eastAsia"/>
            <w:i/>
            <w:iCs/>
            <w:lang w:eastAsia="zh-CN"/>
          </w:rPr>
          <w:t>NCR</w:t>
        </w:r>
        <w:r w:rsidRPr="007530C6">
          <w:rPr>
            <w:i/>
          </w:rPr>
          <w:t xml:space="preserve"> type 1-C</w:t>
        </w:r>
        <w:r w:rsidRPr="00A6166A">
          <w:rPr>
            <w:rFonts w:eastAsia="等线" w:hint="eastAsia"/>
            <w:i/>
            <w:lang w:eastAsia="zh-CN"/>
          </w:rPr>
          <w:t xml:space="preserve"> </w:t>
        </w:r>
        <w:r w:rsidRPr="00A6166A">
          <w:rPr>
            <w:rFonts w:eastAsia="等线" w:hint="eastAsia"/>
            <w:lang w:eastAsia="zh-CN"/>
          </w:rPr>
          <w:t>and</w:t>
        </w:r>
        <w:r w:rsidRPr="00A6166A">
          <w:rPr>
            <w:rFonts w:eastAsia="等线" w:hint="eastAsia"/>
            <w:i/>
            <w:lang w:eastAsia="zh-CN"/>
          </w:rPr>
          <w:t xml:space="preserve"> NCR type 1-H</w:t>
        </w:r>
        <w:r w:rsidRPr="007530C6">
          <w:t xml:space="preserve">. </w:t>
        </w:r>
      </w:ins>
    </w:p>
    <w:p w14:paraId="16E76B0C" w14:textId="77777777" w:rsidR="003D44D6" w:rsidRPr="00A6166A" w:rsidRDefault="003D44D6" w:rsidP="003D44D6">
      <w:pPr>
        <w:pStyle w:val="4"/>
        <w:rPr>
          <w:ins w:id="731" w:author="CATT" w:date="2024-04-02T11:07:00Z"/>
          <w:rFonts w:eastAsia="等线"/>
          <w:lang w:eastAsia="zh-CN"/>
        </w:rPr>
      </w:pPr>
      <w:ins w:id="732" w:author="CATT" w:date="2024-04-02T11:07:00Z">
        <w:r>
          <w:t>4.9</w:t>
        </w:r>
        <w:r>
          <w:rPr>
            <w:rFonts w:hint="eastAsia"/>
            <w:lang w:val="en-US" w:eastAsia="zh-CN"/>
          </w:rPr>
          <w:t>A</w:t>
        </w:r>
        <w:r>
          <w:t>.2.2</w:t>
        </w:r>
        <w:r>
          <w:tab/>
          <w:t xml:space="preserve">FR1 test models for </w:t>
        </w:r>
        <w:r>
          <w:rPr>
            <w:rFonts w:hint="eastAsia"/>
            <w:lang w:val="en-US" w:eastAsia="zh-CN"/>
          </w:rPr>
          <w:t>NCR</w:t>
        </w:r>
        <w:r>
          <w:t xml:space="preserve"> for DL</w:t>
        </w:r>
      </w:ins>
    </w:p>
    <w:p w14:paraId="47025BB0" w14:textId="77777777" w:rsidR="003D44D6" w:rsidRPr="007530C6" w:rsidRDefault="003D44D6" w:rsidP="003D44D6">
      <w:pPr>
        <w:rPr>
          <w:ins w:id="733" w:author="CATT" w:date="2024-04-02T11:07:00Z"/>
        </w:rPr>
      </w:pPr>
      <w:ins w:id="734" w:author="CATT" w:date="2024-04-02T11:07:00Z">
        <w:r w:rsidRPr="007530C6">
          <w:t>FR1 test model in clause 4.9.2.2 in TS 38.141-1[</w:t>
        </w:r>
        <w:r w:rsidRPr="007530C6">
          <w:rPr>
            <w:rFonts w:hint="eastAsia"/>
            <w:lang w:eastAsia="zh-CN"/>
          </w:rPr>
          <w:t>7</w:t>
        </w:r>
        <w:r w:rsidRPr="007530C6">
          <w:t xml:space="preserve">] applies to </w:t>
        </w:r>
        <w:r w:rsidRPr="00A6166A">
          <w:rPr>
            <w:rFonts w:eastAsia="等线" w:hint="eastAsia"/>
            <w:i/>
            <w:iCs/>
            <w:lang w:eastAsia="zh-CN"/>
          </w:rPr>
          <w:t>NCR</w:t>
        </w:r>
        <w:r w:rsidRPr="007530C6">
          <w:rPr>
            <w:i/>
            <w:iCs/>
          </w:rPr>
          <w:t xml:space="preserve"> type 1-C</w:t>
        </w:r>
        <w:r w:rsidRPr="00A6166A">
          <w:rPr>
            <w:rFonts w:eastAsia="等线" w:hint="eastAsia"/>
            <w:i/>
            <w:iCs/>
            <w:lang w:eastAsia="zh-CN"/>
          </w:rPr>
          <w:t xml:space="preserve"> </w:t>
        </w:r>
        <w:r w:rsidRPr="00A6166A">
          <w:rPr>
            <w:rFonts w:eastAsia="等线" w:hint="eastAsia"/>
            <w:iCs/>
            <w:lang w:eastAsia="zh-CN"/>
          </w:rPr>
          <w:t>and</w:t>
        </w:r>
        <w:r w:rsidRPr="00A6166A">
          <w:rPr>
            <w:rFonts w:eastAsia="等线" w:hint="eastAsia"/>
            <w:i/>
            <w:iCs/>
            <w:lang w:eastAsia="zh-CN"/>
          </w:rPr>
          <w:t xml:space="preserve"> NCR type 1-H</w:t>
        </w:r>
        <w:r w:rsidRPr="007530C6">
          <w:t xml:space="preserve"> as below:</w:t>
        </w:r>
      </w:ins>
    </w:p>
    <w:p w14:paraId="40844ED9" w14:textId="77777777" w:rsidR="003D44D6" w:rsidRPr="007530C6" w:rsidRDefault="003D44D6" w:rsidP="003D44D6">
      <w:pPr>
        <w:pStyle w:val="B1"/>
        <w:rPr>
          <w:ins w:id="735" w:author="CATT" w:date="2024-04-02T11:07:00Z"/>
        </w:rPr>
      </w:pPr>
      <w:ins w:id="736" w:author="CATT" w:date="2024-04-02T11:07:00Z">
        <w:r>
          <w:t>-</w:t>
        </w:r>
        <w:r>
          <w:tab/>
        </w:r>
        <w:r w:rsidRPr="007530C6">
          <w:t xml:space="preserve">NR-FR1-TM1.1 applies to </w:t>
        </w:r>
        <w:r w:rsidRPr="00A6166A">
          <w:rPr>
            <w:rFonts w:eastAsia="等线" w:hint="eastAsia"/>
            <w:lang w:eastAsia="zh-CN"/>
          </w:rPr>
          <w:t>NC</w:t>
        </w:r>
        <w:r w:rsidRPr="007530C6">
          <w:t>RDL-FR1-TM1.1</w:t>
        </w:r>
      </w:ins>
    </w:p>
    <w:p w14:paraId="2ED1A17E" w14:textId="77777777" w:rsidR="003D44D6" w:rsidRPr="007530C6" w:rsidRDefault="003D44D6" w:rsidP="003D44D6">
      <w:pPr>
        <w:pStyle w:val="B1"/>
        <w:rPr>
          <w:ins w:id="737" w:author="CATT" w:date="2024-04-02T11:07:00Z"/>
        </w:rPr>
      </w:pPr>
      <w:ins w:id="738" w:author="CATT" w:date="2024-04-02T11:07:00Z">
        <w:r>
          <w:t>-</w:t>
        </w:r>
        <w:r>
          <w:tab/>
        </w:r>
        <w:r w:rsidRPr="007530C6">
          <w:t xml:space="preserve">NR-FR1-TM1.2 applies to </w:t>
        </w:r>
        <w:r w:rsidRPr="003B3497">
          <w:rPr>
            <w:rFonts w:eastAsia="等线" w:hint="eastAsia"/>
            <w:lang w:eastAsia="zh-CN"/>
          </w:rPr>
          <w:t>NC</w:t>
        </w:r>
        <w:r w:rsidRPr="007530C6">
          <w:t>RDL-FR1-TM1.2</w:t>
        </w:r>
      </w:ins>
    </w:p>
    <w:p w14:paraId="3B2D1D44" w14:textId="77777777" w:rsidR="003D44D6" w:rsidRPr="007530C6" w:rsidRDefault="003D44D6" w:rsidP="003D44D6">
      <w:pPr>
        <w:pStyle w:val="B1"/>
        <w:rPr>
          <w:ins w:id="739" w:author="CATT" w:date="2024-04-02T11:07:00Z"/>
        </w:rPr>
      </w:pPr>
      <w:ins w:id="740" w:author="CATT" w:date="2024-04-02T11:07:00Z">
        <w:r>
          <w:t>-</w:t>
        </w:r>
        <w:r>
          <w:tab/>
        </w:r>
        <w:r w:rsidRPr="007530C6">
          <w:t xml:space="preserve">NR-FR1-TM2 applies to </w:t>
        </w:r>
        <w:r w:rsidRPr="003B3497">
          <w:rPr>
            <w:rFonts w:eastAsia="等线" w:hint="eastAsia"/>
            <w:lang w:eastAsia="zh-CN"/>
          </w:rPr>
          <w:t>NC</w:t>
        </w:r>
        <w:r w:rsidRPr="007530C6">
          <w:t>RDL-FR1-TM2</w:t>
        </w:r>
      </w:ins>
    </w:p>
    <w:p w14:paraId="4CC87FE9" w14:textId="77777777" w:rsidR="003D44D6" w:rsidRPr="007530C6" w:rsidRDefault="003D44D6" w:rsidP="003D44D6">
      <w:pPr>
        <w:pStyle w:val="B1"/>
        <w:rPr>
          <w:ins w:id="741" w:author="CATT" w:date="2024-04-02T11:07:00Z"/>
        </w:rPr>
      </w:pPr>
      <w:ins w:id="742" w:author="CATT" w:date="2024-04-02T11:07:00Z">
        <w:r>
          <w:t>-</w:t>
        </w:r>
        <w:r>
          <w:tab/>
        </w:r>
        <w:r w:rsidRPr="007530C6">
          <w:t xml:space="preserve">NR-FR1-TM2a applies to </w:t>
        </w:r>
        <w:r w:rsidRPr="003B3497">
          <w:rPr>
            <w:rFonts w:eastAsia="等线" w:hint="eastAsia"/>
            <w:lang w:eastAsia="zh-CN"/>
          </w:rPr>
          <w:t>NC</w:t>
        </w:r>
        <w:r w:rsidRPr="007530C6">
          <w:t>RDL-FR1-TM2a</w:t>
        </w:r>
      </w:ins>
    </w:p>
    <w:p w14:paraId="42DFEF0D" w14:textId="77777777" w:rsidR="003D44D6" w:rsidRPr="007530C6" w:rsidRDefault="003D44D6" w:rsidP="003D44D6">
      <w:pPr>
        <w:pStyle w:val="B1"/>
        <w:rPr>
          <w:ins w:id="743" w:author="CATT" w:date="2024-04-02T11:07:00Z"/>
        </w:rPr>
      </w:pPr>
      <w:ins w:id="744" w:author="CATT" w:date="2024-04-02T11:07:00Z">
        <w:r>
          <w:t>-</w:t>
        </w:r>
        <w:r>
          <w:tab/>
        </w:r>
        <w:r w:rsidRPr="007530C6">
          <w:t xml:space="preserve">NR-FR1-TM3.1 applies to </w:t>
        </w:r>
        <w:r w:rsidRPr="003B3497">
          <w:rPr>
            <w:rFonts w:eastAsia="等线" w:hint="eastAsia"/>
            <w:lang w:eastAsia="zh-CN"/>
          </w:rPr>
          <w:t>NC</w:t>
        </w:r>
        <w:r w:rsidRPr="007530C6">
          <w:t>RDL-FR1-TM3.1</w:t>
        </w:r>
      </w:ins>
    </w:p>
    <w:p w14:paraId="23E2A4A9" w14:textId="77777777" w:rsidR="003D44D6" w:rsidRPr="007530C6" w:rsidRDefault="003D44D6" w:rsidP="003D44D6">
      <w:pPr>
        <w:pStyle w:val="B1"/>
        <w:rPr>
          <w:ins w:id="745" w:author="CATT" w:date="2024-04-02T11:07:00Z"/>
        </w:rPr>
      </w:pPr>
      <w:ins w:id="746" w:author="CATT" w:date="2024-04-02T11:07:00Z">
        <w:r>
          <w:t>-</w:t>
        </w:r>
        <w:r>
          <w:tab/>
        </w:r>
        <w:r w:rsidRPr="007530C6">
          <w:t xml:space="preserve">NR-FR1-TM3.1a applies to </w:t>
        </w:r>
        <w:r w:rsidRPr="003B3497">
          <w:rPr>
            <w:rFonts w:eastAsia="等线" w:hint="eastAsia"/>
            <w:lang w:eastAsia="zh-CN"/>
          </w:rPr>
          <w:t>NC</w:t>
        </w:r>
        <w:r w:rsidRPr="007530C6">
          <w:t>RDL-FR1-TM3.1a</w:t>
        </w:r>
      </w:ins>
    </w:p>
    <w:p w14:paraId="48D3A031" w14:textId="77777777" w:rsidR="003D44D6" w:rsidRPr="007530C6" w:rsidRDefault="003D44D6" w:rsidP="003D44D6">
      <w:pPr>
        <w:pStyle w:val="B1"/>
        <w:rPr>
          <w:ins w:id="747" w:author="CATT" w:date="2024-04-02T11:07:00Z"/>
        </w:rPr>
      </w:pPr>
      <w:ins w:id="748" w:author="CATT" w:date="2024-04-02T11:07:00Z">
        <w:r>
          <w:t>-</w:t>
        </w:r>
        <w:r>
          <w:tab/>
        </w:r>
        <w:r w:rsidRPr="007530C6">
          <w:t xml:space="preserve">NR-FR1-TM3.2 applies to </w:t>
        </w:r>
        <w:r w:rsidRPr="003B3497">
          <w:rPr>
            <w:rFonts w:eastAsia="等线" w:hint="eastAsia"/>
            <w:lang w:eastAsia="zh-CN"/>
          </w:rPr>
          <w:t>NC</w:t>
        </w:r>
        <w:r w:rsidRPr="007530C6">
          <w:t>RDL-FR1-TM3.2</w:t>
        </w:r>
      </w:ins>
    </w:p>
    <w:p w14:paraId="79B54580" w14:textId="77777777" w:rsidR="003D44D6" w:rsidRPr="007530C6" w:rsidRDefault="003D44D6" w:rsidP="003D44D6">
      <w:pPr>
        <w:pStyle w:val="B1"/>
        <w:rPr>
          <w:ins w:id="749" w:author="CATT" w:date="2024-04-02T11:07:00Z"/>
        </w:rPr>
      </w:pPr>
      <w:ins w:id="750" w:author="CATT" w:date="2024-04-02T11:07:00Z">
        <w:r>
          <w:t>-</w:t>
        </w:r>
        <w:r>
          <w:tab/>
        </w:r>
        <w:r w:rsidRPr="007530C6">
          <w:t xml:space="preserve">NR-FR1-TM3.3 applies to </w:t>
        </w:r>
        <w:r w:rsidRPr="003B3497">
          <w:rPr>
            <w:rFonts w:eastAsia="等线" w:hint="eastAsia"/>
            <w:lang w:eastAsia="zh-CN"/>
          </w:rPr>
          <w:t>NC</w:t>
        </w:r>
        <w:r w:rsidRPr="007530C6">
          <w:t>RDL-FR1-TM3.3</w:t>
        </w:r>
      </w:ins>
    </w:p>
    <w:p w14:paraId="3A382734" w14:textId="77777777" w:rsidR="003D44D6" w:rsidRPr="00A6166A" w:rsidRDefault="003D44D6" w:rsidP="003D44D6">
      <w:pPr>
        <w:rPr>
          <w:ins w:id="751" w:author="CATT" w:date="2024-04-02T11:07:00Z"/>
          <w:rFonts w:eastAsia="等线"/>
          <w:lang w:eastAsia="zh-CN"/>
        </w:rPr>
      </w:pPr>
      <w:ins w:id="752" w:author="CATT" w:date="2024-04-02T11:07:00Z">
        <w:r w:rsidRPr="007530C6">
          <w:t>Testing models applying to NB-</w:t>
        </w:r>
        <w:proofErr w:type="spellStart"/>
        <w:r w:rsidRPr="007530C6">
          <w:t>IoT</w:t>
        </w:r>
        <w:proofErr w:type="spellEnd"/>
        <w:r w:rsidRPr="007530C6">
          <w:t xml:space="preserve"> operation in clause 4.9.2.2 in TS 38.141-1[</w:t>
        </w:r>
        <w:r w:rsidRPr="007530C6">
          <w:rPr>
            <w:rFonts w:hint="eastAsia"/>
            <w:lang w:eastAsia="zh-CN"/>
          </w:rPr>
          <w:t>7</w:t>
        </w:r>
        <w:r w:rsidRPr="007530C6">
          <w:t xml:space="preserve">] are not applicable to </w:t>
        </w:r>
        <w:r w:rsidRPr="00A6166A">
          <w:rPr>
            <w:rFonts w:eastAsia="等线" w:hint="eastAsia"/>
            <w:lang w:eastAsia="zh-CN"/>
          </w:rPr>
          <w:t>NCR</w:t>
        </w:r>
        <w:r w:rsidRPr="007530C6">
          <w:t>.</w:t>
        </w:r>
      </w:ins>
    </w:p>
    <w:p w14:paraId="1744B85B" w14:textId="77777777" w:rsidR="003D44D6" w:rsidRPr="00A6166A" w:rsidRDefault="003D44D6" w:rsidP="003D44D6">
      <w:pPr>
        <w:pStyle w:val="4"/>
        <w:rPr>
          <w:ins w:id="753" w:author="CATT" w:date="2024-04-02T11:07:00Z"/>
          <w:rFonts w:eastAsia="等线"/>
          <w:lang w:eastAsia="zh-CN"/>
        </w:rPr>
      </w:pPr>
      <w:ins w:id="754" w:author="CATT" w:date="2024-04-02T11:07:00Z">
        <w:r>
          <w:t>4.9</w:t>
        </w:r>
        <w:r>
          <w:rPr>
            <w:rFonts w:hint="eastAsia"/>
            <w:lang w:val="en-US" w:eastAsia="zh-CN"/>
          </w:rPr>
          <w:t>A</w:t>
        </w:r>
        <w:r>
          <w:t>.2.3</w:t>
        </w:r>
        <w:r>
          <w:tab/>
        </w:r>
        <w:r>
          <w:tab/>
          <w:t xml:space="preserve">FR1 test models for </w:t>
        </w:r>
        <w:r>
          <w:rPr>
            <w:rFonts w:hint="eastAsia"/>
            <w:lang w:val="en-US" w:eastAsia="zh-CN"/>
          </w:rPr>
          <w:t>NCR</w:t>
        </w:r>
        <w:r>
          <w:t xml:space="preserve"> for UL</w:t>
        </w:r>
      </w:ins>
    </w:p>
    <w:p w14:paraId="426132F5" w14:textId="77777777" w:rsidR="003D44D6" w:rsidRPr="00D32AC4" w:rsidRDefault="003D44D6" w:rsidP="003D44D6">
      <w:pPr>
        <w:keepNext/>
        <w:keepLines/>
        <w:spacing w:before="120"/>
        <w:ind w:left="1701" w:hanging="1701"/>
        <w:outlineLvl w:val="4"/>
        <w:rPr>
          <w:ins w:id="755" w:author="CATT" w:date="2024-04-02T11:07:00Z"/>
          <w:rFonts w:ascii="Arial" w:eastAsia="等线" w:hAnsi="Arial"/>
          <w:sz w:val="22"/>
        </w:rPr>
      </w:pPr>
      <w:bookmarkStart w:id="756" w:name="_Toc75275499"/>
      <w:bookmarkStart w:id="757" w:name="_Toc75276010"/>
      <w:bookmarkStart w:id="758" w:name="_Toc76541509"/>
      <w:bookmarkStart w:id="759" w:name="_Toc82437278"/>
      <w:bookmarkStart w:id="760" w:name="_Toc89944643"/>
      <w:bookmarkStart w:id="761" w:name="_Toc98753661"/>
      <w:bookmarkStart w:id="762" w:name="_Toc106180647"/>
      <w:bookmarkStart w:id="763" w:name="_Toc114150683"/>
      <w:bookmarkStart w:id="764" w:name="_Toc124151086"/>
      <w:bookmarkStart w:id="765" w:name="_Toc124151606"/>
      <w:bookmarkStart w:id="766" w:name="_Toc124152126"/>
      <w:bookmarkStart w:id="767" w:name="_Toc130396658"/>
      <w:bookmarkStart w:id="768" w:name="_Toc130397178"/>
      <w:bookmarkStart w:id="769" w:name="_Toc137558282"/>
      <w:bookmarkStart w:id="770" w:name="_Toc138862107"/>
      <w:bookmarkStart w:id="771" w:name="_Toc145532164"/>
      <w:bookmarkStart w:id="772" w:name="_Toc155318443"/>
      <w:ins w:id="773" w:author="CATT" w:date="2024-04-02T11:07:00Z">
        <w:r w:rsidRPr="00D32AC4">
          <w:rPr>
            <w:rFonts w:ascii="Arial" w:eastAsia="等线" w:hAnsi="Arial"/>
            <w:sz w:val="22"/>
          </w:rPr>
          <w:t>4.9</w:t>
        </w:r>
        <w:r>
          <w:rPr>
            <w:rFonts w:ascii="Arial" w:eastAsia="等线" w:hAnsi="Arial" w:hint="eastAsia"/>
            <w:sz w:val="22"/>
            <w:lang w:eastAsia="zh-CN"/>
          </w:rPr>
          <w:t>A</w:t>
        </w:r>
        <w:r w:rsidRPr="00D32AC4">
          <w:rPr>
            <w:rFonts w:ascii="Arial" w:eastAsia="等线" w:hAnsi="Arial"/>
            <w:sz w:val="22"/>
          </w:rPr>
          <w:t>.2.3.1</w:t>
        </w:r>
        <w:r w:rsidRPr="00D32AC4">
          <w:rPr>
            <w:rFonts w:ascii="Arial" w:eastAsia="等线" w:hAnsi="Arial"/>
            <w:sz w:val="22"/>
          </w:rPr>
          <w:tab/>
          <w:t>General</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ins>
    </w:p>
    <w:p w14:paraId="25ECA7D0" w14:textId="77777777" w:rsidR="003D44D6" w:rsidRPr="00D32AC4" w:rsidRDefault="003D44D6" w:rsidP="003D44D6">
      <w:pPr>
        <w:rPr>
          <w:ins w:id="774" w:author="CATT" w:date="2024-04-02T11:07:00Z"/>
          <w:rFonts w:eastAsia="等线"/>
          <w:lang w:eastAsia="ko-KR"/>
        </w:rPr>
      </w:pPr>
      <w:ins w:id="775" w:author="CATT" w:date="2024-04-02T11:07:00Z">
        <w:r w:rsidRPr="00D32AC4">
          <w:rPr>
            <w:rFonts w:eastAsia="等线"/>
            <w:lang w:eastAsia="ko-KR"/>
          </w:rPr>
          <w:t>The set-up of physical channels for transmitter tests shall be according to one of the FR1 test models (</w:t>
        </w:r>
        <w:r>
          <w:rPr>
            <w:rFonts w:eastAsia="等线" w:hint="eastAsia"/>
            <w:lang w:eastAsia="zh-CN"/>
          </w:rPr>
          <w:t>NCRUL</w:t>
        </w:r>
        <w:r w:rsidRPr="00D32AC4">
          <w:rPr>
            <w:rFonts w:eastAsia="等线"/>
            <w:lang w:eastAsia="ko-KR"/>
          </w:rPr>
          <w:t>- FR1</w:t>
        </w:r>
        <w:r w:rsidRPr="00D32AC4">
          <w:rPr>
            <w:rFonts w:eastAsia="等线"/>
            <w:lang w:eastAsia="ko-KR"/>
          </w:rPr>
          <w:noBreakHyphen/>
          <w:t>TM) below. A reference to the applicable test model is made within each test.</w:t>
        </w:r>
      </w:ins>
    </w:p>
    <w:p w14:paraId="02EEA2FE" w14:textId="77777777" w:rsidR="003D44D6" w:rsidRPr="00D32AC4" w:rsidRDefault="003D44D6" w:rsidP="003D44D6">
      <w:pPr>
        <w:rPr>
          <w:ins w:id="776" w:author="CATT" w:date="2024-04-02T11:07:00Z"/>
          <w:rFonts w:eastAsia="等线"/>
          <w:lang w:eastAsia="ko-KR"/>
        </w:rPr>
      </w:pPr>
      <w:ins w:id="777" w:author="CATT" w:date="2024-04-02T11:07:00Z">
        <w:r w:rsidRPr="00D32AC4">
          <w:rPr>
            <w:rFonts w:eastAsia="等线"/>
            <w:lang w:eastAsia="ko-KR"/>
          </w:rPr>
          <w:t xml:space="preserve">The following general parameters are used by all </w:t>
        </w:r>
        <w:r>
          <w:rPr>
            <w:rFonts w:eastAsia="等线" w:hint="eastAsia"/>
            <w:lang w:eastAsia="zh-CN"/>
          </w:rPr>
          <w:t>NCR</w:t>
        </w:r>
        <w:r w:rsidRPr="00D32AC4">
          <w:rPr>
            <w:rFonts w:eastAsia="等线"/>
            <w:lang w:eastAsia="ko-KR"/>
          </w:rPr>
          <w:t xml:space="preserve"> test models:</w:t>
        </w:r>
      </w:ins>
    </w:p>
    <w:p w14:paraId="17EFA83E" w14:textId="77777777" w:rsidR="003D44D6" w:rsidRPr="00D32AC4" w:rsidRDefault="003D44D6" w:rsidP="003D44D6">
      <w:pPr>
        <w:ind w:left="568" w:hanging="284"/>
        <w:rPr>
          <w:ins w:id="778" w:author="CATT" w:date="2024-04-02T11:07:00Z"/>
          <w:rFonts w:eastAsia="等线"/>
        </w:rPr>
      </w:pPr>
      <w:ins w:id="779" w:author="CATT" w:date="2024-04-02T11:07:00Z">
        <w:r w:rsidRPr="00D32AC4">
          <w:rPr>
            <w:rFonts w:eastAsia="等线"/>
          </w:rPr>
          <w:lastRenderedPageBreak/>
          <w:t>-</w:t>
        </w:r>
        <w:r w:rsidRPr="00D32AC4">
          <w:rPr>
            <w:rFonts w:eastAsia="等线"/>
          </w:rPr>
          <w:tab/>
          <w:t xml:space="preserve">Duration is 2 radio frames for TDD (20 </w:t>
        </w:r>
        <w:proofErr w:type="spellStart"/>
        <w:r w:rsidRPr="00D32AC4">
          <w:rPr>
            <w:rFonts w:eastAsia="等线"/>
          </w:rPr>
          <w:t>ms</w:t>
        </w:r>
        <w:proofErr w:type="spellEnd"/>
        <w:r w:rsidRPr="00D32AC4">
          <w:rPr>
            <w:rFonts w:eastAsia="等线"/>
          </w:rPr>
          <w:t>)</w:t>
        </w:r>
      </w:ins>
    </w:p>
    <w:p w14:paraId="60160E51" w14:textId="77777777" w:rsidR="003D44D6" w:rsidRPr="00D32AC4" w:rsidRDefault="003D44D6" w:rsidP="003D44D6">
      <w:pPr>
        <w:ind w:left="568" w:hanging="284"/>
        <w:rPr>
          <w:ins w:id="780" w:author="CATT" w:date="2024-04-02T11:07:00Z"/>
          <w:rFonts w:eastAsia="等线"/>
        </w:rPr>
      </w:pPr>
      <w:ins w:id="781" w:author="CATT" w:date="2024-04-02T11:07:00Z">
        <w:r w:rsidRPr="00D32AC4">
          <w:rPr>
            <w:rFonts w:eastAsia="等线"/>
          </w:rPr>
          <w:t>-</w:t>
        </w:r>
        <w:r w:rsidRPr="00D32AC4">
          <w:rPr>
            <w:rFonts w:eastAsia="等线"/>
          </w:rPr>
          <w:tab/>
          <w:t>The slots are numbered 0 to 10</w:t>
        </w:r>
        <w:r w:rsidRPr="00D32AC4">
          <w:rPr>
            <w:rFonts w:eastAsia="等线"/>
          </w:rPr>
          <w:sym w:font="Symbol" w:char="F0B4"/>
        </w:r>
        <w:r w:rsidRPr="00D32AC4">
          <w:rPr>
            <w:rFonts w:eastAsia="等线"/>
          </w:rPr>
          <w:t>2</w:t>
        </w:r>
        <w:r w:rsidRPr="00D32AC4">
          <w:rPr>
            <w:rFonts w:eastAsia="等线"/>
            <w:vertAlign w:val="superscript"/>
          </w:rPr>
          <w:t>µ</w:t>
        </w:r>
        <w:r w:rsidRPr="00D32AC4">
          <w:rPr>
            <w:rFonts w:eastAsia="等线"/>
          </w:rPr>
          <w:t xml:space="preserve"> – 1 where µ is the numerology corresponding to the subcarrier spacing</w:t>
        </w:r>
      </w:ins>
    </w:p>
    <w:p w14:paraId="49302852" w14:textId="77777777" w:rsidR="003D44D6" w:rsidRPr="00D32AC4" w:rsidRDefault="003D44D6" w:rsidP="003D44D6">
      <w:pPr>
        <w:ind w:left="568" w:hanging="284"/>
        <w:rPr>
          <w:ins w:id="782" w:author="CATT" w:date="2024-04-02T11:07:00Z"/>
          <w:rFonts w:eastAsia="等线"/>
        </w:rPr>
      </w:pPr>
      <w:ins w:id="783" w:author="CATT" w:date="2024-04-02T11:07:00Z">
        <w:r w:rsidRPr="00D32AC4">
          <w:rPr>
            <w:rFonts w:eastAsia="等线"/>
          </w:rPr>
          <w:t>-</w:t>
        </w:r>
        <w:r w:rsidRPr="00D32AC4">
          <w:rPr>
            <w:rFonts w:eastAsia="等线"/>
          </w:rPr>
          <w:tab/>
        </w:r>
        <w:r w:rsidRPr="00D32AC4">
          <w:rPr>
            <w:rFonts w:eastAsia="等线"/>
            <w:lang w:eastAsia="ko-KR"/>
          </w:rPr>
          <w:t>N</w:t>
        </w:r>
        <w:r w:rsidRPr="00D32AC4">
          <w:rPr>
            <w:rFonts w:eastAsia="等线"/>
            <w:vertAlign w:val="subscript"/>
            <w:lang w:eastAsia="ko-KR"/>
          </w:rPr>
          <w:t>RB</w:t>
        </w:r>
        <w:r w:rsidRPr="00D32AC4">
          <w:rPr>
            <w:rFonts w:eastAsia="等线"/>
            <w:lang w:eastAsia="ko-KR"/>
          </w:rPr>
          <w:t xml:space="preserve"> is the maximum transmission bandwidth configuration seen in clause 5.3.2 in </w:t>
        </w:r>
        <w:r w:rsidRPr="00D32AC4">
          <w:rPr>
            <w:rFonts w:eastAsia="等线"/>
          </w:rPr>
          <w:t>TS 38.1</w:t>
        </w:r>
        <w:r>
          <w:rPr>
            <w:rFonts w:eastAsia="等线"/>
          </w:rPr>
          <w:t>06</w:t>
        </w:r>
        <w:r w:rsidRPr="00D32AC4">
          <w:rPr>
            <w:rFonts w:eastAsia="等线"/>
          </w:rPr>
          <w:t>[2]</w:t>
        </w:r>
        <w:r w:rsidRPr="00D32AC4">
          <w:rPr>
            <w:rFonts w:eastAsia="等线"/>
            <w:lang w:eastAsia="ko-KR"/>
          </w:rPr>
          <w:t>.</w:t>
        </w:r>
      </w:ins>
    </w:p>
    <w:p w14:paraId="5787A509" w14:textId="77777777" w:rsidR="003D44D6" w:rsidRPr="00D32AC4" w:rsidRDefault="003D44D6" w:rsidP="003D44D6">
      <w:pPr>
        <w:ind w:left="568" w:hanging="284"/>
        <w:rPr>
          <w:ins w:id="784" w:author="CATT" w:date="2024-04-02T11:07:00Z"/>
          <w:rFonts w:eastAsia="等线"/>
        </w:rPr>
      </w:pPr>
      <w:ins w:id="785" w:author="CATT" w:date="2024-04-02T11:07:00Z">
        <w:r w:rsidRPr="00D32AC4">
          <w:rPr>
            <w:rFonts w:eastAsia="等线"/>
          </w:rPr>
          <w:t>-</w:t>
        </w:r>
        <w:r w:rsidRPr="00D32AC4">
          <w:rPr>
            <w:rFonts w:eastAsia="等线"/>
          </w:rPr>
          <w:tab/>
          <w:t>Normal CP</w:t>
        </w:r>
      </w:ins>
    </w:p>
    <w:p w14:paraId="09D31C8B" w14:textId="77777777" w:rsidR="003D44D6" w:rsidRPr="00D32AC4" w:rsidRDefault="003D44D6" w:rsidP="003D44D6">
      <w:pPr>
        <w:ind w:left="568" w:hanging="284"/>
        <w:rPr>
          <w:ins w:id="786" w:author="CATT" w:date="2024-04-02T11:07:00Z"/>
          <w:rFonts w:eastAsia="等线"/>
        </w:rPr>
      </w:pPr>
      <w:ins w:id="787" w:author="CATT" w:date="2024-04-02T11:07:00Z">
        <w:r w:rsidRPr="00D32AC4">
          <w:rPr>
            <w:rFonts w:eastAsia="等线"/>
          </w:rPr>
          <w:t>-</w:t>
        </w:r>
        <w:r w:rsidRPr="00D32AC4">
          <w:rPr>
            <w:rFonts w:eastAsia="等线"/>
          </w:rPr>
          <w:tab/>
          <w:t>Virtual resource blocks of localized type</w:t>
        </w:r>
      </w:ins>
    </w:p>
    <w:p w14:paraId="02FAC4E9" w14:textId="77777777" w:rsidR="003D44D6" w:rsidRPr="00D32AC4" w:rsidRDefault="003D44D6" w:rsidP="003D44D6">
      <w:pPr>
        <w:rPr>
          <w:ins w:id="788" w:author="CATT" w:date="2024-04-02T11:07:00Z"/>
          <w:rFonts w:eastAsia="等线"/>
          <w:lang w:eastAsia="zh-CN"/>
        </w:rPr>
      </w:pPr>
      <w:ins w:id="789" w:author="CATT" w:date="2024-04-02T11:07:00Z">
        <w:r>
          <w:rPr>
            <w:rFonts w:eastAsia="等线" w:hint="eastAsia"/>
            <w:lang w:eastAsia="zh-CN"/>
          </w:rPr>
          <w:t>NCR</w:t>
        </w:r>
        <w:r w:rsidRPr="00D32AC4">
          <w:rPr>
            <w:rFonts w:eastAsia="等线"/>
            <w:lang w:eastAsia="zh-CN"/>
          </w:rPr>
          <w:t xml:space="preserve"> test models are derived based on the uplink/downlink configuration as shown in the table 4.9</w:t>
        </w:r>
        <w:r>
          <w:rPr>
            <w:rFonts w:eastAsia="等线" w:hint="eastAsia"/>
            <w:lang w:eastAsia="zh-CN"/>
          </w:rPr>
          <w:t>A</w:t>
        </w:r>
        <w:r w:rsidRPr="00D32AC4">
          <w:rPr>
            <w:rFonts w:eastAsia="等线"/>
            <w:lang w:eastAsia="zh-CN"/>
          </w:rPr>
          <w:t xml:space="preserve">.2.3.1-1 using information element </w:t>
        </w:r>
        <w:r w:rsidRPr="00D32AC4">
          <w:rPr>
            <w:rFonts w:eastAsia="等线"/>
            <w:i/>
            <w:lang w:eastAsia="zh-CN"/>
          </w:rPr>
          <w:t>TDD-UL-DL-</w:t>
        </w:r>
        <w:proofErr w:type="spellStart"/>
        <w:r w:rsidRPr="00D32AC4">
          <w:rPr>
            <w:rFonts w:eastAsia="等线"/>
            <w:i/>
            <w:lang w:eastAsia="zh-CN"/>
          </w:rPr>
          <w:t>ConfigCommon</w:t>
        </w:r>
        <w:proofErr w:type="spellEnd"/>
        <w:r w:rsidRPr="00D32AC4">
          <w:rPr>
            <w:rFonts w:eastAsia="等线"/>
            <w:i/>
            <w:lang w:eastAsia="zh-CN"/>
          </w:rPr>
          <w:t xml:space="preserve"> </w:t>
        </w:r>
        <w:r w:rsidRPr="00D32AC4">
          <w:rPr>
            <w:rFonts w:eastAsia="等线"/>
            <w:lang w:eastAsia="zh-CN"/>
          </w:rPr>
          <w:t xml:space="preserve">as defined in </w:t>
        </w:r>
        <w:r w:rsidRPr="00D32AC4">
          <w:rPr>
            <w:rFonts w:eastAsia="等线"/>
          </w:rPr>
          <w:t>T</w:t>
        </w:r>
        <w:r w:rsidRPr="00D32AC4">
          <w:rPr>
            <w:rFonts w:eastAsia="等线"/>
            <w:lang w:eastAsia="zh-CN"/>
          </w:rPr>
          <w:t>S</w:t>
        </w:r>
        <w:r w:rsidRPr="00D32AC4">
          <w:rPr>
            <w:rFonts w:eastAsia="等线"/>
          </w:rPr>
          <w:t> 38.331 [</w:t>
        </w:r>
        <w:r>
          <w:rPr>
            <w:rFonts w:eastAsia="等线"/>
          </w:rPr>
          <w:t>10</w:t>
        </w:r>
        <w:r w:rsidRPr="00D32AC4">
          <w:rPr>
            <w:rFonts w:eastAsia="等线"/>
          </w:rPr>
          <w:t>]</w:t>
        </w:r>
        <w:r w:rsidRPr="00D32AC4">
          <w:rPr>
            <w:rFonts w:eastAsia="等线"/>
            <w:lang w:eastAsia="zh-CN"/>
          </w:rPr>
          <w:t>.</w:t>
        </w:r>
      </w:ins>
    </w:p>
    <w:p w14:paraId="6960CBE6" w14:textId="77777777" w:rsidR="003D44D6" w:rsidRPr="00D32AC4" w:rsidRDefault="003D44D6" w:rsidP="003D44D6">
      <w:pPr>
        <w:keepNext/>
        <w:keepLines/>
        <w:spacing w:before="60"/>
        <w:jc w:val="center"/>
        <w:rPr>
          <w:ins w:id="790" w:author="CATT" w:date="2024-04-02T11:07:00Z"/>
          <w:rFonts w:ascii="Arial" w:eastAsia="等线" w:hAnsi="Arial"/>
          <w:b/>
        </w:rPr>
      </w:pPr>
      <w:ins w:id="791" w:author="CATT" w:date="2024-04-02T11:07:00Z">
        <w:r w:rsidRPr="00D32AC4">
          <w:rPr>
            <w:rFonts w:ascii="Arial" w:eastAsia="等线" w:hAnsi="Arial"/>
            <w:b/>
          </w:rPr>
          <w:t xml:space="preserve">Table </w:t>
        </w:r>
        <w:r w:rsidRPr="00D32AC4">
          <w:rPr>
            <w:rFonts w:ascii="Arial" w:eastAsia="等线" w:hAnsi="Arial"/>
            <w:b/>
            <w:lang w:eastAsia="zh-CN"/>
          </w:rPr>
          <w:t>4.9</w:t>
        </w:r>
        <w:r>
          <w:rPr>
            <w:rFonts w:ascii="Arial" w:eastAsia="等线" w:hAnsi="Arial" w:hint="eastAsia"/>
            <w:b/>
            <w:lang w:eastAsia="zh-CN"/>
          </w:rPr>
          <w:t>A</w:t>
        </w:r>
        <w:r w:rsidRPr="00D32AC4">
          <w:rPr>
            <w:rFonts w:ascii="Arial" w:eastAsia="等线" w:hAnsi="Arial"/>
            <w:b/>
            <w:lang w:eastAsia="zh-CN"/>
          </w:rPr>
          <w:t>.2.3.1</w:t>
        </w:r>
        <w:r w:rsidRPr="00D32AC4">
          <w:rPr>
            <w:rFonts w:ascii="Arial" w:eastAsia="等线" w:hAnsi="Arial"/>
            <w:b/>
          </w:rPr>
          <w:t xml:space="preserve">-1: </w:t>
        </w:r>
        <w:r w:rsidRPr="00D32AC4">
          <w:rPr>
            <w:rFonts w:ascii="Arial" w:eastAsia="等线" w:hAnsi="Arial"/>
            <w:b/>
            <w:lang w:eastAsia="zh-CN"/>
          </w:rPr>
          <w:t xml:space="preserve">Configurations of TDD for </w:t>
        </w:r>
        <w:r>
          <w:rPr>
            <w:rFonts w:ascii="Arial" w:eastAsia="等线" w:hAnsi="Arial" w:hint="eastAsia"/>
            <w:b/>
            <w:i/>
            <w:lang w:eastAsia="zh-CN"/>
          </w:rPr>
          <w:t>NCR</w:t>
        </w:r>
        <w:r>
          <w:rPr>
            <w:rFonts w:ascii="Arial" w:eastAsia="等线" w:hAnsi="Arial"/>
            <w:b/>
            <w:i/>
            <w:lang w:eastAsia="zh-CN"/>
          </w:rPr>
          <w:t xml:space="preserve"> type 1-</w:t>
        </w:r>
        <w:r>
          <w:rPr>
            <w:rFonts w:ascii="Arial" w:eastAsia="等线" w:hAnsi="Arial" w:hint="eastAsia"/>
            <w:b/>
            <w:i/>
            <w:lang w:eastAsia="zh-CN"/>
          </w:rPr>
          <w:t xml:space="preserve">C </w:t>
        </w:r>
        <w:r w:rsidRPr="0047147D">
          <w:rPr>
            <w:rFonts w:ascii="Arial" w:eastAsia="等线" w:hAnsi="Arial"/>
            <w:b/>
            <w:lang w:eastAsia="zh-CN"/>
          </w:rPr>
          <w:t>and</w:t>
        </w:r>
        <w:r>
          <w:rPr>
            <w:rFonts w:ascii="Arial" w:eastAsia="等线" w:hAnsi="Arial" w:hint="eastAsia"/>
            <w:b/>
            <w:i/>
            <w:lang w:eastAsia="zh-CN"/>
          </w:rPr>
          <w:t xml:space="preserve"> NCR type 1-H</w:t>
        </w:r>
        <w:r w:rsidRPr="00D32AC4">
          <w:rPr>
            <w:rFonts w:ascii="Arial" w:eastAsia="等线" w:hAnsi="Arial"/>
            <w:b/>
            <w:i/>
            <w:lang w:eastAsia="zh-CN"/>
          </w:rPr>
          <w:t xml:space="preserve"> </w:t>
        </w:r>
        <w:r w:rsidRPr="00D32AC4">
          <w:rPr>
            <w:rFonts w:ascii="Arial" w:eastAsia="等线" w:hAnsi="Arial"/>
            <w:b/>
            <w:lang w:eastAsia="zh-CN"/>
          </w:rPr>
          <w:t xml:space="preserve">test models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D44D6" w:rsidRPr="00D32AC4" w14:paraId="1E7B05AD" w14:textId="77777777" w:rsidTr="005D69ED">
        <w:trPr>
          <w:jc w:val="center"/>
          <w:ins w:id="792" w:author="CATT" w:date="2024-04-02T11:07:00Z"/>
        </w:trPr>
        <w:tc>
          <w:tcPr>
            <w:tcW w:w="5184" w:type="dxa"/>
            <w:shd w:val="clear" w:color="auto" w:fill="auto"/>
          </w:tcPr>
          <w:p w14:paraId="417B2BAC" w14:textId="77777777" w:rsidR="003D44D6" w:rsidRPr="00D32AC4" w:rsidRDefault="003D44D6" w:rsidP="005D69ED">
            <w:pPr>
              <w:keepNext/>
              <w:keepLines/>
              <w:spacing w:after="0"/>
              <w:jc w:val="center"/>
              <w:rPr>
                <w:ins w:id="793" w:author="CATT" w:date="2024-04-02T11:07:00Z"/>
                <w:rFonts w:ascii="Arial" w:eastAsia="等线" w:hAnsi="Arial"/>
                <w:b/>
                <w:sz w:val="18"/>
              </w:rPr>
            </w:pPr>
            <w:ins w:id="794" w:author="CATT" w:date="2024-04-02T11:07:00Z">
              <w:r w:rsidRPr="00D32AC4">
                <w:rPr>
                  <w:rFonts w:ascii="Arial" w:eastAsia="等线" w:hAnsi="Arial"/>
                  <w:b/>
                  <w:sz w:val="18"/>
                </w:rPr>
                <w:t>Field name</w:t>
              </w:r>
            </w:ins>
          </w:p>
        </w:tc>
        <w:tc>
          <w:tcPr>
            <w:tcW w:w="3888" w:type="dxa"/>
            <w:gridSpan w:val="3"/>
            <w:shd w:val="clear" w:color="auto" w:fill="auto"/>
          </w:tcPr>
          <w:p w14:paraId="2D472C4B" w14:textId="77777777" w:rsidR="003D44D6" w:rsidRPr="00D32AC4" w:rsidRDefault="003D44D6" w:rsidP="005D69ED">
            <w:pPr>
              <w:keepNext/>
              <w:keepLines/>
              <w:spacing w:after="0"/>
              <w:jc w:val="center"/>
              <w:rPr>
                <w:ins w:id="795" w:author="CATT" w:date="2024-04-02T11:07:00Z"/>
                <w:rFonts w:ascii="Arial" w:eastAsia="等线" w:hAnsi="Arial"/>
                <w:b/>
                <w:sz w:val="18"/>
              </w:rPr>
            </w:pPr>
            <w:ins w:id="796" w:author="CATT" w:date="2024-04-02T11:07:00Z">
              <w:r w:rsidRPr="00D32AC4">
                <w:rPr>
                  <w:rFonts w:ascii="Arial" w:eastAsia="等线" w:hAnsi="Arial"/>
                  <w:b/>
                  <w:sz w:val="18"/>
                </w:rPr>
                <w:t xml:space="preserve">Value </w:t>
              </w:r>
            </w:ins>
          </w:p>
        </w:tc>
      </w:tr>
      <w:tr w:rsidR="003D44D6" w:rsidRPr="00D32AC4" w14:paraId="66C4001E" w14:textId="77777777" w:rsidTr="005D69ED">
        <w:trPr>
          <w:jc w:val="center"/>
          <w:ins w:id="797" w:author="CATT" w:date="2024-04-02T11:07:00Z"/>
        </w:trPr>
        <w:tc>
          <w:tcPr>
            <w:tcW w:w="5184" w:type="dxa"/>
            <w:shd w:val="clear" w:color="auto" w:fill="auto"/>
          </w:tcPr>
          <w:p w14:paraId="70957BD0" w14:textId="77777777" w:rsidR="003D44D6" w:rsidRPr="00D32AC4" w:rsidRDefault="003D44D6" w:rsidP="005D69ED">
            <w:pPr>
              <w:keepNext/>
              <w:keepLines/>
              <w:spacing w:after="0"/>
              <w:jc w:val="center"/>
              <w:rPr>
                <w:ins w:id="798" w:author="CATT" w:date="2024-04-02T11:07:00Z"/>
                <w:rFonts w:ascii="Arial" w:eastAsia="等线" w:hAnsi="Arial"/>
                <w:sz w:val="18"/>
                <w:szCs w:val="18"/>
              </w:rPr>
            </w:pPr>
            <w:proofErr w:type="spellStart"/>
            <w:ins w:id="799" w:author="CATT" w:date="2024-04-02T11:07:00Z">
              <w:r w:rsidRPr="00D32AC4">
                <w:rPr>
                  <w:rFonts w:ascii="Arial" w:eastAsia="等线" w:hAnsi="Arial"/>
                  <w:sz w:val="18"/>
                  <w:szCs w:val="18"/>
                </w:rPr>
                <w:t>referenceSubcarrierSpacing</w:t>
              </w:r>
              <w:proofErr w:type="spellEnd"/>
              <w:r w:rsidRPr="00D32AC4">
                <w:rPr>
                  <w:rFonts w:ascii="Arial" w:eastAsia="等线" w:hAnsi="Arial"/>
                  <w:sz w:val="18"/>
                  <w:szCs w:val="18"/>
                </w:rPr>
                <w:t xml:space="preserve"> (kHz)</w:t>
              </w:r>
            </w:ins>
          </w:p>
        </w:tc>
        <w:tc>
          <w:tcPr>
            <w:tcW w:w="1296" w:type="dxa"/>
            <w:shd w:val="clear" w:color="auto" w:fill="auto"/>
          </w:tcPr>
          <w:p w14:paraId="31BBBCB8" w14:textId="77777777" w:rsidR="003D44D6" w:rsidRPr="00D32AC4" w:rsidRDefault="003D44D6" w:rsidP="005D69ED">
            <w:pPr>
              <w:keepNext/>
              <w:keepLines/>
              <w:spacing w:after="0"/>
              <w:jc w:val="center"/>
              <w:rPr>
                <w:ins w:id="800" w:author="CATT" w:date="2024-04-02T11:07:00Z"/>
                <w:rFonts w:ascii="Arial" w:eastAsia="等线" w:hAnsi="Arial"/>
                <w:sz w:val="18"/>
                <w:szCs w:val="18"/>
              </w:rPr>
            </w:pPr>
            <w:ins w:id="801" w:author="CATT" w:date="2024-04-02T11:07:00Z">
              <w:r w:rsidRPr="00D32AC4">
                <w:rPr>
                  <w:rFonts w:ascii="Arial" w:eastAsia="等线" w:hAnsi="Arial"/>
                  <w:sz w:val="18"/>
                  <w:szCs w:val="18"/>
                </w:rPr>
                <w:t>15</w:t>
              </w:r>
            </w:ins>
          </w:p>
        </w:tc>
        <w:tc>
          <w:tcPr>
            <w:tcW w:w="1296" w:type="dxa"/>
            <w:shd w:val="clear" w:color="auto" w:fill="auto"/>
          </w:tcPr>
          <w:p w14:paraId="0A43B6BD" w14:textId="77777777" w:rsidR="003D44D6" w:rsidRPr="00D32AC4" w:rsidRDefault="003D44D6" w:rsidP="005D69ED">
            <w:pPr>
              <w:keepNext/>
              <w:keepLines/>
              <w:spacing w:after="0"/>
              <w:jc w:val="center"/>
              <w:rPr>
                <w:ins w:id="802" w:author="CATT" w:date="2024-04-02T11:07:00Z"/>
                <w:rFonts w:ascii="Arial" w:eastAsia="等线" w:hAnsi="Arial"/>
                <w:sz w:val="18"/>
                <w:szCs w:val="18"/>
              </w:rPr>
            </w:pPr>
            <w:ins w:id="803" w:author="CATT" w:date="2024-04-02T11:07:00Z">
              <w:r w:rsidRPr="00D32AC4">
                <w:rPr>
                  <w:rFonts w:ascii="Arial" w:eastAsia="等线" w:hAnsi="Arial"/>
                  <w:sz w:val="18"/>
                  <w:szCs w:val="18"/>
                </w:rPr>
                <w:t>30</w:t>
              </w:r>
            </w:ins>
          </w:p>
        </w:tc>
        <w:tc>
          <w:tcPr>
            <w:tcW w:w="1296" w:type="dxa"/>
            <w:shd w:val="clear" w:color="auto" w:fill="auto"/>
          </w:tcPr>
          <w:p w14:paraId="62C6269B" w14:textId="77777777" w:rsidR="003D44D6" w:rsidRPr="00D32AC4" w:rsidRDefault="003D44D6" w:rsidP="005D69ED">
            <w:pPr>
              <w:keepNext/>
              <w:keepLines/>
              <w:spacing w:after="0"/>
              <w:jc w:val="center"/>
              <w:rPr>
                <w:ins w:id="804" w:author="CATT" w:date="2024-04-02T11:07:00Z"/>
                <w:rFonts w:ascii="Arial" w:eastAsia="等线" w:hAnsi="Arial"/>
                <w:sz w:val="18"/>
                <w:szCs w:val="18"/>
              </w:rPr>
            </w:pPr>
            <w:ins w:id="805" w:author="CATT" w:date="2024-04-02T11:07:00Z">
              <w:r w:rsidRPr="00D32AC4">
                <w:rPr>
                  <w:rFonts w:ascii="Arial" w:eastAsia="等线" w:hAnsi="Arial"/>
                  <w:sz w:val="18"/>
                  <w:szCs w:val="18"/>
                </w:rPr>
                <w:t>60</w:t>
              </w:r>
            </w:ins>
          </w:p>
        </w:tc>
      </w:tr>
      <w:tr w:rsidR="003D44D6" w:rsidRPr="00D32AC4" w14:paraId="5664C4C2" w14:textId="77777777" w:rsidTr="005D69ED">
        <w:trPr>
          <w:jc w:val="center"/>
          <w:ins w:id="806" w:author="CATT" w:date="2024-04-02T11:07:00Z"/>
        </w:trPr>
        <w:tc>
          <w:tcPr>
            <w:tcW w:w="5184" w:type="dxa"/>
            <w:shd w:val="clear" w:color="auto" w:fill="auto"/>
          </w:tcPr>
          <w:p w14:paraId="084569C0" w14:textId="77777777" w:rsidR="003D44D6" w:rsidRPr="00D32AC4" w:rsidRDefault="003D44D6" w:rsidP="005D69ED">
            <w:pPr>
              <w:keepNext/>
              <w:keepLines/>
              <w:spacing w:after="0"/>
              <w:jc w:val="center"/>
              <w:rPr>
                <w:ins w:id="807" w:author="CATT" w:date="2024-04-02T11:07:00Z"/>
                <w:rFonts w:ascii="Arial" w:eastAsia="等线" w:hAnsi="Arial"/>
                <w:sz w:val="18"/>
                <w:szCs w:val="18"/>
              </w:rPr>
            </w:pPr>
            <w:ins w:id="808" w:author="CATT" w:date="2024-04-02T11:07:00Z">
              <w:r w:rsidRPr="00D32AC4">
                <w:rPr>
                  <w:rFonts w:ascii="Arial" w:eastAsia="等线" w:hAnsi="Arial"/>
                  <w:sz w:val="18"/>
                  <w:szCs w:val="18"/>
                </w:rPr>
                <w:t>Periodicity (</w:t>
              </w:r>
              <w:proofErr w:type="spellStart"/>
              <w:r w:rsidRPr="00D32AC4">
                <w:rPr>
                  <w:rFonts w:ascii="Arial" w:eastAsia="等线" w:hAnsi="Arial"/>
                  <w:sz w:val="18"/>
                  <w:szCs w:val="18"/>
                </w:rPr>
                <w:t>ms</w:t>
              </w:r>
              <w:proofErr w:type="spellEnd"/>
              <w:r w:rsidRPr="00D32AC4">
                <w:rPr>
                  <w:rFonts w:ascii="Arial" w:eastAsia="等线" w:hAnsi="Arial"/>
                  <w:sz w:val="18"/>
                  <w:szCs w:val="18"/>
                </w:rPr>
                <w:t>) for dl-UL-</w:t>
              </w:r>
              <w:proofErr w:type="spellStart"/>
              <w:r w:rsidRPr="00D32AC4">
                <w:rPr>
                  <w:rFonts w:ascii="Arial" w:eastAsia="等线" w:hAnsi="Arial"/>
                  <w:sz w:val="18"/>
                  <w:szCs w:val="18"/>
                </w:rPr>
                <w:t>TransmissionPeriodicity</w:t>
              </w:r>
              <w:proofErr w:type="spellEnd"/>
            </w:ins>
          </w:p>
        </w:tc>
        <w:tc>
          <w:tcPr>
            <w:tcW w:w="1296" w:type="dxa"/>
            <w:shd w:val="clear" w:color="auto" w:fill="auto"/>
          </w:tcPr>
          <w:p w14:paraId="69F69EF9" w14:textId="77777777" w:rsidR="003D44D6" w:rsidRPr="00D32AC4" w:rsidRDefault="003D44D6" w:rsidP="005D69ED">
            <w:pPr>
              <w:keepNext/>
              <w:keepLines/>
              <w:spacing w:after="0"/>
              <w:jc w:val="center"/>
              <w:rPr>
                <w:ins w:id="809" w:author="CATT" w:date="2024-04-02T11:07:00Z"/>
                <w:rFonts w:ascii="Arial" w:eastAsia="等线" w:hAnsi="Arial"/>
                <w:sz w:val="18"/>
                <w:szCs w:val="18"/>
              </w:rPr>
            </w:pPr>
            <w:ins w:id="810" w:author="CATT" w:date="2024-04-02T11:07:00Z">
              <w:r w:rsidRPr="00D32AC4">
                <w:rPr>
                  <w:rFonts w:ascii="Arial" w:eastAsia="等线" w:hAnsi="Arial"/>
                  <w:sz w:val="18"/>
                  <w:szCs w:val="18"/>
                </w:rPr>
                <w:t xml:space="preserve">5 </w:t>
              </w:r>
            </w:ins>
          </w:p>
        </w:tc>
        <w:tc>
          <w:tcPr>
            <w:tcW w:w="1296" w:type="dxa"/>
            <w:shd w:val="clear" w:color="auto" w:fill="auto"/>
          </w:tcPr>
          <w:p w14:paraId="353DA773" w14:textId="77777777" w:rsidR="003D44D6" w:rsidRPr="00D32AC4" w:rsidRDefault="003D44D6" w:rsidP="005D69ED">
            <w:pPr>
              <w:keepNext/>
              <w:keepLines/>
              <w:spacing w:after="0"/>
              <w:jc w:val="center"/>
              <w:rPr>
                <w:ins w:id="811" w:author="CATT" w:date="2024-04-02T11:07:00Z"/>
                <w:rFonts w:ascii="Arial" w:eastAsia="等线" w:hAnsi="Arial"/>
                <w:sz w:val="18"/>
                <w:szCs w:val="18"/>
              </w:rPr>
            </w:pPr>
            <w:ins w:id="812" w:author="CATT" w:date="2024-04-02T11:07:00Z">
              <w:r w:rsidRPr="00D32AC4">
                <w:rPr>
                  <w:rFonts w:ascii="Arial" w:eastAsia="等线" w:hAnsi="Arial"/>
                  <w:sz w:val="18"/>
                  <w:szCs w:val="18"/>
                </w:rPr>
                <w:t>5</w:t>
              </w:r>
            </w:ins>
          </w:p>
        </w:tc>
        <w:tc>
          <w:tcPr>
            <w:tcW w:w="1296" w:type="dxa"/>
            <w:shd w:val="clear" w:color="auto" w:fill="auto"/>
          </w:tcPr>
          <w:p w14:paraId="194DBD52" w14:textId="77777777" w:rsidR="003D44D6" w:rsidRPr="00D32AC4" w:rsidRDefault="003D44D6" w:rsidP="005D69ED">
            <w:pPr>
              <w:keepNext/>
              <w:keepLines/>
              <w:spacing w:after="0"/>
              <w:jc w:val="center"/>
              <w:rPr>
                <w:ins w:id="813" w:author="CATT" w:date="2024-04-02T11:07:00Z"/>
                <w:rFonts w:ascii="Arial" w:eastAsia="等线" w:hAnsi="Arial"/>
                <w:sz w:val="18"/>
                <w:szCs w:val="18"/>
              </w:rPr>
            </w:pPr>
            <w:ins w:id="814" w:author="CATT" w:date="2024-04-02T11:07:00Z">
              <w:r w:rsidRPr="00D32AC4">
                <w:rPr>
                  <w:rFonts w:ascii="Arial" w:eastAsia="等线" w:hAnsi="Arial"/>
                  <w:sz w:val="18"/>
                  <w:szCs w:val="18"/>
                </w:rPr>
                <w:t>5</w:t>
              </w:r>
            </w:ins>
          </w:p>
        </w:tc>
      </w:tr>
      <w:tr w:rsidR="003D44D6" w:rsidRPr="00D32AC4" w14:paraId="237030E2" w14:textId="77777777" w:rsidTr="005D69ED">
        <w:trPr>
          <w:jc w:val="center"/>
          <w:ins w:id="815" w:author="CATT" w:date="2024-04-02T11:07:00Z"/>
        </w:trPr>
        <w:tc>
          <w:tcPr>
            <w:tcW w:w="5184" w:type="dxa"/>
            <w:shd w:val="clear" w:color="auto" w:fill="auto"/>
          </w:tcPr>
          <w:p w14:paraId="72DD3BBD" w14:textId="77777777" w:rsidR="003D44D6" w:rsidRPr="00D32AC4" w:rsidRDefault="003D44D6" w:rsidP="005D69ED">
            <w:pPr>
              <w:keepNext/>
              <w:keepLines/>
              <w:spacing w:after="0"/>
              <w:jc w:val="center"/>
              <w:rPr>
                <w:ins w:id="816" w:author="CATT" w:date="2024-04-02T11:07:00Z"/>
                <w:rFonts w:ascii="Arial" w:eastAsia="等线" w:hAnsi="Arial"/>
                <w:sz w:val="18"/>
                <w:szCs w:val="18"/>
              </w:rPr>
            </w:pPr>
            <w:proofErr w:type="spellStart"/>
            <w:ins w:id="817" w:author="CATT" w:date="2024-04-02T11:07:00Z">
              <w:r w:rsidRPr="00D32AC4">
                <w:rPr>
                  <w:rFonts w:ascii="Arial" w:eastAsia="等线" w:hAnsi="Arial"/>
                  <w:sz w:val="18"/>
                  <w:szCs w:val="18"/>
                </w:rPr>
                <w:t>nrofDownlinkSlots</w:t>
              </w:r>
              <w:proofErr w:type="spellEnd"/>
            </w:ins>
          </w:p>
        </w:tc>
        <w:tc>
          <w:tcPr>
            <w:tcW w:w="1296" w:type="dxa"/>
            <w:shd w:val="clear" w:color="auto" w:fill="auto"/>
          </w:tcPr>
          <w:p w14:paraId="2C49A5C4" w14:textId="77777777" w:rsidR="003D44D6" w:rsidRPr="00D32AC4" w:rsidRDefault="003D44D6" w:rsidP="005D69ED">
            <w:pPr>
              <w:keepNext/>
              <w:keepLines/>
              <w:spacing w:after="0"/>
              <w:jc w:val="center"/>
              <w:rPr>
                <w:ins w:id="818" w:author="CATT" w:date="2024-04-02T11:07:00Z"/>
                <w:rFonts w:ascii="Arial" w:eastAsia="等线" w:hAnsi="Arial"/>
                <w:sz w:val="18"/>
                <w:szCs w:val="18"/>
              </w:rPr>
            </w:pPr>
            <w:ins w:id="819" w:author="CATT" w:date="2024-04-02T11:07:00Z">
              <w:r w:rsidRPr="00D32AC4">
                <w:rPr>
                  <w:rFonts w:ascii="Arial" w:eastAsia="等线" w:hAnsi="Arial"/>
                  <w:sz w:val="18"/>
                  <w:szCs w:val="18"/>
                </w:rPr>
                <w:t>3</w:t>
              </w:r>
            </w:ins>
          </w:p>
        </w:tc>
        <w:tc>
          <w:tcPr>
            <w:tcW w:w="1296" w:type="dxa"/>
            <w:shd w:val="clear" w:color="auto" w:fill="auto"/>
          </w:tcPr>
          <w:p w14:paraId="20691D75" w14:textId="77777777" w:rsidR="003D44D6" w:rsidRPr="00D32AC4" w:rsidRDefault="003D44D6" w:rsidP="005D69ED">
            <w:pPr>
              <w:keepNext/>
              <w:keepLines/>
              <w:spacing w:after="0"/>
              <w:jc w:val="center"/>
              <w:rPr>
                <w:ins w:id="820" w:author="CATT" w:date="2024-04-02T11:07:00Z"/>
                <w:rFonts w:ascii="Arial" w:eastAsia="等线" w:hAnsi="Arial"/>
                <w:sz w:val="18"/>
                <w:szCs w:val="18"/>
              </w:rPr>
            </w:pPr>
            <w:ins w:id="821" w:author="CATT" w:date="2024-04-02T11:07:00Z">
              <w:r w:rsidRPr="00D32AC4">
                <w:rPr>
                  <w:rFonts w:ascii="Arial" w:eastAsia="等线" w:hAnsi="Arial"/>
                  <w:sz w:val="18"/>
                  <w:szCs w:val="18"/>
                </w:rPr>
                <w:t>7</w:t>
              </w:r>
            </w:ins>
          </w:p>
        </w:tc>
        <w:tc>
          <w:tcPr>
            <w:tcW w:w="1296" w:type="dxa"/>
            <w:shd w:val="clear" w:color="auto" w:fill="auto"/>
          </w:tcPr>
          <w:p w14:paraId="7B9BCF64" w14:textId="77777777" w:rsidR="003D44D6" w:rsidRPr="00D32AC4" w:rsidRDefault="003D44D6" w:rsidP="005D69ED">
            <w:pPr>
              <w:keepNext/>
              <w:keepLines/>
              <w:spacing w:after="0"/>
              <w:jc w:val="center"/>
              <w:rPr>
                <w:ins w:id="822" w:author="CATT" w:date="2024-04-02T11:07:00Z"/>
                <w:rFonts w:ascii="Arial" w:eastAsia="等线" w:hAnsi="Arial"/>
                <w:sz w:val="18"/>
                <w:szCs w:val="18"/>
              </w:rPr>
            </w:pPr>
            <w:ins w:id="823" w:author="CATT" w:date="2024-04-02T11:07:00Z">
              <w:r w:rsidRPr="00D32AC4">
                <w:rPr>
                  <w:rFonts w:ascii="Arial" w:eastAsia="等线" w:hAnsi="Arial"/>
                  <w:sz w:val="18"/>
                  <w:szCs w:val="18"/>
                </w:rPr>
                <w:t>14</w:t>
              </w:r>
            </w:ins>
          </w:p>
        </w:tc>
      </w:tr>
      <w:tr w:rsidR="003D44D6" w:rsidRPr="00D32AC4" w14:paraId="0361619A" w14:textId="77777777" w:rsidTr="005D69ED">
        <w:trPr>
          <w:jc w:val="center"/>
          <w:ins w:id="824" w:author="CATT" w:date="2024-04-02T11:07:00Z"/>
        </w:trPr>
        <w:tc>
          <w:tcPr>
            <w:tcW w:w="5184" w:type="dxa"/>
            <w:shd w:val="clear" w:color="auto" w:fill="auto"/>
          </w:tcPr>
          <w:p w14:paraId="221003D4" w14:textId="77777777" w:rsidR="003D44D6" w:rsidRPr="00D32AC4" w:rsidRDefault="003D44D6" w:rsidP="005D69ED">
            <w:pPr>
              <w:keepNext/>
              <w:keepLines/>
              <w:spacing w:after="0"/>
              <w:jc w:val="center"/>
              <w:rPr>
                <w:ins w:id="825" w:author="CATT" w:date="2024-04-02T11:07:00Z"/>
                <w:rFonts w:ascii="Arial" w:eastAsia="等线" w:hAnsi="Arial"/>
                <w:sz w:val="18"/>
                <w:szCs w:val="18"/>
              </w:rPr>
            </w:pPr>
            <w:proofErr w:type="spellStart"/>
            <w:ins w:id="826" w:author="CATT" w:date="2024-04-02T11:07:00Z">
              <w:r w:rsidRPr="00D32AC4">
                <w:rPr>
                  <w:rFonts w:ascii="Arial" w:eastAsia="等线" w:hAnsi="Arial"/>
                  <w:sz w:val="18"/>
                  <w:szCs w:val="18"/>
                </w:rPr>
                <w:t>nrofDownlinkSymbols</w:t>
              </w:r>
              <w:proofErr w:type="spellEnd"/>
            </w:ins>
          </w:p>
        </w:tc>
        <w:tc>
          <w:tcPr>
            <w:tcW w:w="1296" w:type="dxa"/>
            <w:shd w:val="clear" w:color="auto" w:fill="auto"/>
          </w:tcPr>
          <w:p w14:paraId="5B6F988E" w14:textId="77777777" w:rsidR="003D44D6" w:rsidRPr="00D32AC4" w:rsidRDefault="003D44D6" w:rsidP="005D69ED">
            <w:pPr>
              <w:keepNext/>
              <w:keepLines/>
              <w:spacing w:after="0"/>
              <w:jc w:val="center"/>
              <w:rPr>
                <w:ins w:id="827" w:author="CATT" w:date="2024-04-02T11:07:00Z"/>
                <w:rFonts w:ascii="Arial" w:eastAsia="等线" w:hAnsi="Arial"/>
                <w:sz w:val="18"/>
                <w:szCs w:val="18"/>
              </w:rPr>
            </w:pPr>
            <w:ins w:id="828" w:author="CATT" w:date="2024-04-02T11:07:00Z">
              <w:r w:rsidRPr="00D32AC4">
                <w:rPr>
                  <w:rFonts w:ascii="Arial" w:eastAsia="等线" w:hAnsi="Arial"/>
                  <w:sz w:val="18"/>
                  <w:szCs w:val="18"/>
                </w:rPr>
                <w:t>10</w:t>
              </w:r>
            </w:ins>
          </w:p>
        </w:tc>
        <w:tc>
          <w:tcPr>
            <w:tcW w:w="1296" w:type="dxa"/>
            <w:shd w:val="clear" w:color="auto" w:fill="auto"/>
          </w:tcPr>
          <w:p w14:paraId="633C76CC" w14:textId="77777777" w:rsidR="003D44D6" w:rsidRPr="00D32AC4" w:rsidRDefault="003D44D6" w:rsidP="005D69ED">
            <w:pPr>
              <w:keepNext/>
              <w:keepLines/>
              <w:spacing w:after="0"/>
              <w:jc w:val="center"/>
              <w:rPr>
                <w:ins w:id="829" w:author="CATT" w:date="2024-04-02T11:07:00Z"/>
                <w:rFonts w:ascii="Arial" w:eastAsia="等线" w:hAnsi="Arial"/>
                <w:sz w:val="18"/>
                <w:szCs w:val="18"/>
              </w:rPr>
            </w:pPr>
            <w:ins w:id="830" w:author="CATT" w:date="2024-04-02T11:07:00Z">
              <w:r w:rsidRPr="00D32AC4">
                <w:rPr>
                  <w:rFonts w:ascii="Arial" w:eastAsia="等线" w:hAnsi="Arial"/>
                  <w:sz w:val="18"/>
                  <w:szCs w:val="18"/>
                </w:rPr>
                <w:t>6</w:t>
              </w:r>
            </w:ins>
          </w:p>
        </w:tc>
        <w:tc>
          <w:tcPr>
            <w:tcW w:w="1296" w:type="dxa"/>
            <w:shd w:val="clear" w:color="auto" w:fill="auto"/>
          </w:tcPr>
          <w:p w14:paraId="21A64993" w14:textId="77777777" w:rsidR="003D44D6" w:rsidRPr="00D32AC4" w:rsidRDefault="003D44D6" w:rsidP="005D69ED">
            <w:pPr>
              <w:keepNext/>
              <w:keepLines/>
              <w:spacing w:after="0"/>
              <w:jc w:val="center"/>
              <w:rPr>
                <w:ins w:id="831" w:author="CATT" w:date="2024-04-02T11:07:00Z"/>
                <w:rFonts w:ascii="Arial" w:eastAsia="等线" w:hAnsi="Arial"/>
                <w:sz w:val="18"/>
                <w:szCs w:val="18"/>
              </w:rPr>
            </w:pPr>
            <w:ins w:id="832" w:author="CATT" w:date="2024-04-02T11:07:00Z">
              <w:r w:rsidRPr="00D32AC4">
                <w:rPr>
                  <w:rFonts w:ascii="Arial" w:eastAsia="等线" w:hAnsi="Arial"/>
                  <w:sz w:val="18"/>
                  <w:szCs w:val="18"/>
                </w:rPr>
                <w:t>12</w:t>
              </w:r>
            </w:ins>
          </w:p>
        </w:tc>
      </w:tr>
      <w:tr w:rsidR="003D44D6" w:rsidRPr="00D32AC4" w14:paraId="38FCF034" w14:textId="77777777" w:rsidTr="005D69ED">
        <w:trPr>
          <w:jc w:val="center"/>
          <w:ins w:id="833" w:author="CATT" w:date="2024-04-02T11:07:00Z"/>
        </w:trPr>
        <w:tc>
          <w:tcPr>
            <w:tcW w:w="5184" w:type="dxa"/>
            <w:shd w:val="clear" w:color="auto" w:fill="auto"/>
          </w:tcPr>
          <w:p w14:paraId="49E9F237" w14:textId="77777777" w:rsidR="003D44D6" w:rsidRPr="00D32AC4" w:rsidRDefault="003D44D6" w:rsidP="005D69ED">
            <w:pPr>
              <w:keepNext/>
              <w:keepLines/>
              <w:spacing w:after="0"/>
              <w:jc w:val="center"/>
              <w:rPr>
                <w:ins w:id="834" w:author="CATT" w:date="2024-04-02T11:07:00Z"/>
                <w:rFonts w:ascii="Arial" w:eastAsia="等线" w:hAnsi="Arial"/>
                <w:sz w:val="18"/>
                <w:szCs w:val="18"/>
              </w:rPr>
            </w:pPr>
            <w:proofErr w:type="spellStart"/>
            <w:ins w:id="835" w:author="CATT" w:date="2024-04-02T11:07:00Z">
              <w:r w:rsidRPr="00D32AC4">
                <w:rPr>
                  <w:rFonts w:ascii="Arial" w:eastAsia="等线" w:hAnsi="Arial"/>
                  <w:sz w:val="18"/>
                  <w:szCs w:val="18"/>
                </w:rPr>
                <w:t>nrofUplinkSlots</w:t>
              </w:r>
              <w:proofErr w:type="spellEnd"/>
            </w:ins>
          </w:p>
        </w:tc>
        <w:tc>
          <w:tcPr>
            <w:tcW w:w="1296" w:type="dxa"/>
            <w:shd w:val="clear" w:color="auto" w:fill="auto"/>
          </w:tcPr>
          <w:p w14:paraId="2EFDF455" w14:textId="77777777" w:rsidR="003D44D6" w:rsidRPr="00D32AC4" w:rsidRDefault="003D44D6" w:rsidP="005D69ED">
            <w:pPr>
              <w:keepNext/>
              <w:keepLines/>
              <w:spacing w:after="0"/>
              <w:jc w:val="center"/>
              <w:rPr>
                <w:ins w:id="836" w:author="CATT" w:date="2024-04-02T11:07:00Z"/>
                <w:rFonts w:ascii="Arial" w:eastAsia="等线" w:hAnsi="Arial"/>
                <w:sz w:val="18"/>
                <w:szCs w:val="18"/>
              </w:rPr>
            </w:pPr>
            <w:ins w:id="837" w:author="CATT" w:date="2024-04-02T11:07:00Z">
              <w:r w:rsidRPr="00D32AC4">
                <w:rPr>
                  <w:rFonts w:ascii="Arial" w:eastAsia="等线" w:hAnsi="Arial"/>
                  <w:sz w:val="18"/>
                  <w:szCs w:val="18"/>
                </w:rPr>
                <w:t>1</w:t>
              </w:r>
            </w:ins>
          </w:p>
        </w:tc>
        <w:tc>
          <w:tcPr>
            <w:tcW w:w="1296" w:type="dxa"/>
            <w:shd w:val="clear" w:color="auto" w:fill="auto"/>
          </w:tcPr>
          <w:p w14:paraId="5F933E3D" w14:textId="77777777" w:rsidR="003D44D6" w:rsidRPr="00D32AC4" w:rsidRDefault="003D44D6" w:rsidP="005D69ED">
            <w:pPr>
              <w:keepNext/>
              <w:keepLines/>
              <w:spacing w:after="0"/>
              <w:jc w:val="center"/>
              <w:rPr>
                <w:ins w:id="838" w:author="CATT" w:date="2024-04-02T11:07:00Z"/>
                <w:rFonts w:ascii="Arial" w:eastAsia="等线" w:hAnsi="Arial"/>
                <w:sz w:val="18"/>
                <w:szCs w:val="18"/>
              </w:rPr>
            </w:pPr>
            <w:ins w:id="839" w:author="CATT" w:date="2024-04-02T11:07:00Z">
              <w:r w:rsidRPr="00D32AC4">
                <w:rPr>
                  <w:rFonts w:ascii="Arial" w:eastAsia="等线" w:hAnsi="Arial"/>
                  <w:sz w:val="18"/>
                  <w:szCs w:val="18"/>
                </w:rPr>
                <w:t>2</w:t>
              </w:r>
            </w:ins>
          </w:p>
        </w:tc>
        <w:tc>
          <w:tcPr>
            <w:tcW w:w="1296" w:type="dxa"/>
            <w:shd w:val="clear" w:color="auto" w:fill="auto"/>
          </w:tcPr>
          <w:p w14:paraId="2EC79070" w14:textId="77777777" w:rsidR="003D44D6" w:rsidRPr="00D32AC4" w:rsidRDefault="003D44D6" w:rsidP="005D69ED">
            <w:pPr>
              <w:keepNext/>
              <w:keepLines/>
              <w:spacing w:after="0"/>
              <w:jc w:val="center"/>
              <w:rPr>
                <w:ins w:id="840" w:author="CATT" w:date="2024-04-02T11:07:00Z"/>
                <w:rFonts w:ascii="Arial" w:eastAsia="等线" w:hAnsi="Arial"/>
                <w:sz w:val="18"/>
                <w:szCs w:val="18"/>
              </w:rPr>
            </w:pPr>
            <w:ins w:id="841" w:author="CATT" w:date="2024-04-02T11:07:00Z">
              <w:r w:rsidRPr="00D32AC4">
                <w:rPr>
                  <w:rFonts w:ascii="Arial" w:eastAsia="等线" w:hAnsi="Arial"/>
                  <w:sz w:val="18"/>
                  <w:szCs w:val="18"/>
                </w:rPr>
                <w:t>4</w:t>
              </w:r>
            </w:ins>
          </w:p>
        </w:tc>
      </w:tr>
      <w:tr w:rsidR="003D44D6" w:rsidRPr="00D32AC4" w14:paraId="3C0385E3" w14:textId="77777777" w:rsidTr="005D69ED">
        <w:trPr>
          <w:jc w:val="center"/>
          <w:ins w:id="842" w:author="CATT" w:date="2024-04-02T11:07:00Z"/>
        </w:trPr>
        <w:tc>
          <w:tcPr>
            <w:tcW w:w="5184" w:type="dxa"/>
            <w:shd w:val="clear" w:color="auto" w:fill="auto"/>
          </w:tcPr>
          <w:p w14:paraId="5A97DAB9" w14:textId="77777777" w:rsidR="003D44D6" w:rsidRPr="00D32AC4" w:rsidRDefault="003D44D6" w:rsidP="005D69ED">
            <w:pPr>
              <w:keepNext/>
              <w:keepLines/>
              <w:spacing w:after="0"/>
              <w:jc w:val="center"/>
              <w:rPr>
                <w:ins w:id="843" w:author="CATT" w:date="2024-04-02T11:07:00Z"/>
                <w:rFonts w:ascii="Arial" w:eastAsia="等线" w:hAnsi="Arial"/>
                <w:sz w:val="18"/>
                <w:szCs w:val="18"/>
              </w:rPr>
            </w:pPr>
            <w:proofErr w:type="spellStart"/>
            <w:ins w:id="844" w:author="CATT" w:date="2024-04-02T11:07:00Z">
              <w:r w:rsidRPr="00D32AC4">
                <w:rPr>
                  <w:rFonts w:ascii="Arial" w:eastAsia="等线" w:hAnsi="Arial"/>
                  <w:sz w:val="18"/>
                  <w:szCs w:val="18"/>
                </w:rPr>
                <w:t>nrofUplinkSymbols</w:t>
              </w:r>
              <w:proofErr w:type="spellEnd"/>
            </w:ins>
          </w:p>
        </w:tc>
        <w:tc>
          <w:tcPr>
            <w:tcW w:w="1296" w:type="dxa"/>
            <w:shd w:val="clear" w:color="auto" w:fill="auto"/>
          </w:tcPr>
          <w:p w14:paraId="0EAED143" w14:textId="77777777" w:rsidR="003D44D6" w:rsidRPr="00D32AC4" w:rsidRDefault="003D44D6" w:rsidP="005D69ED">
            <w:pPr>
              <w:keepNext/>
              <w:keepLines/>
              <w:spacing w:after="0"/>
              <w:jc w:val="center"/>
              <w:rPr>
                <w:ins w:id="845" w:author="CATT" w:date="2024-04-02T11:07:00Z"/>
                <w:rFonts w:ascii="Arial" w:eastAsia="等线" w:hAnsi="Arial"/>
                <w:sz w:val="18"/>
                <w:szCs w:val="18"/>
              </w:rPr>
            </w:pPr>
            <w:ins w:id="846" w:author="CATT" w:date="2024-04-02T11:07:00Z">
              <w:r w:rsidRPr="00D32AC4">
                <w:rPr>
                  <w:rFonts w:ascii="Arial" w:eastAsia="等线" w:hAnsi="Arial"/>
                  <w:sz w:val="18"/>
                  <w:szCs w:val="18"/>
                </w:rPr>
                <w:t>2</w:t>
              </w:r>
            </w:ins>
          </w:p>
        </w:tc>
        <w:tc>
          <w:tcPr>
            <w:tcW w:w="1296" w:type="dxa"/>
            <w:shd w:val="clear" w:color="auto" w:fill="auto"/>
          </w:tcPr>
          <w:p w14:paraId="639EB9F3" w14:textId="77777777" w:rsidR="003D44D6" w:rsidRPr="00D32AC4" w:rsidRDefault="003D44D6" w:rsidP="005D69ED">
            <w:pPr>
              <w:keepNext/>
              <w:keepLines/>
              <w:spacing w:after="0"/>
              <w:jc w:val="center"/>
              <w:rPr>
                <w:ins w:id="847" w:author="CATT" w:date="2024-04-02T11:07:00Z"/>
                <w:rFonts w:ascii="Arial" w:eastAsia="等线" w:hAnsi="Arial"/>
                <w:sz w:val="18"/>
                <w:szCs w:val="18"/>
              </w:rPr>
            </w:pPr>
            <w:ins w:id="848" w:author="CATT" w:date="2024-04-02T11:07:00Z">
              <w:r w:rsidRPr="00D32AC4">
                <w:rPr>
                  <w:rFonts w:ascii="Arial" w:eastAsia="等线" w:hAnsi="Arial"/>
                  <w:sz w:val="18"/>
                  <w:szCs w:val="18"/>
                </w:rPr>
                <w:t>4</w:t>
              </w:r>
            </w:ins>
          </w:p>
        </w:tc>
        <w:tc>
          <w:tcPr>
            <w:tcW w:w="1296" w:type="dxa"/>
            <w:shd w:val="clear" w:color="auto" w:fill="auto"/>
          </w:tcPr>
          <w:p w14:paraId="5B508B79" w14:textId="77777777" w:rsidR="003D44D6" w:rsidRPr="00D32AC4" w:rsidRDefault="003D44D6" w:rsidP="005D69ED">
            <w:pPr>
              <w:keepNext/>
              <w:keepLines/>
              <w:spacing w:after="0"/>
              <w:jc w:val="center"/>
              <w:rPr>
                <w:ins w:id="849" w:author="CATT" w:date="2024-04-02T11:07:00Z"/>
                <w:rFonts w:ascii="Arial" w:eastAsia="等线" w:hAnsi="Arial"/>
                <w:sz w:val="18"/>
                <w:szCs w:val="18"/>
              </w:rPr>
            </w:pPr>
            <w:ins w:id="850" w:author="CATT" w:date="2024-04-02T11:07:00Z">
              <w:r w:rsidRPr="00D32AC4">
                <w:rPr>
                  <w:rFonts w:ascii="Arial" w:eastAsia="等线" w:hAnsi="Arial"/>
                  <w:sz w:val="18"/>
                  <w:szCs w:val="18"/>
                </w:rPr>
                <w:t>8</w:t>
              </w:r>
            </w:ins>
          </w:p>
        </w:tc>
      </w:tr>
    </w:tbl>
    <w:p w14:paraId="6E3422A3" w14:textId="77777777" w:rsidR="003D44D6" w:rsidRPr="00D32AC4" w:rsidRDefault="003D44D6" w:rsidP="003D44D6">
      <w:pPr>
        <w:rPr>
          <w:ins w:id="851" w:author="CATT" w:date="2024-04-02T11:07:00Z"/>
          <w:rFonts w:eastAsia="等线"/>
          <w:lang w:eastAsia="ko-KR"/>
        </w:rPr>
      </w:pPr>
    </w:p>
    <w:p w14:paraId="6121CADD" w14:textId="39498D6E" w:rsidR="003D44D6" w:rsidRPr="00D32AC4" w:rsidRDefault="003D44D6" w:rsidP="003D44D6">
      <w:pPr>
        <w:rPr>
          <w:ins w:id="852" w:author="CATT" w:date="2024-04-02T11:07:00Z"/>
          <w:rFonts w:eastAsia="等线"/>
          <w:lang w:eastAsia="ko-KR"/>
        </w:rPr>
      </w:pPr>
      <w:ins w:id="853" w:author="CATT" w:date="2024-04-02T11:07:00Z">
        <w:r w:rsidRPr="00D32AC4">
          <w:rPr>
            <w:rFonts w:eastAsia="等线"/>
            <w:lang w:eastAsia="ko-KR"/>
          </w:rPr>
          <w:t xml:space="preserve">Common physical channel parameters for all </w:t>
        </w:r>
        <w:r>
          <w:rPr>
            <w:rFonts w:eastAsia="等线" w:hint="eastAsia"/>
            <w:lang w:eastAsia="zh-CN"/>
          </w:rPr>
          <w:t>NCR</w:t>
        </w:r>
        <w:r w:rsidRPr="00D32AC4">
          <w:rPr>
            <w:rFonts w:eastAsia="等线"/>
            <w:lang w:eastAsia="ko-KR"/>
          </w:rPr>
          <w:t xml:space="preserve"> FR1 test models are specified in table 4.9</w:t>
        </w:r>
        <w:r>
          <w:rPr>
            <w:rFonts w:eastAsia="等线" w:hint="eastAsia"/>
            <w:lang w:eastAsia="zh-CN"/>
          </w:rPr>
          <w:t>A</w:t>
        </w:r>
        <w:r w:rsidRPr="00D32AC4">
          <w:rPr>
            <w:rFonts w:eastAsia="等线"/>
            <w:lang w:eastAsia="ko-KR"/>
          </w:rPr>
          <w:t>.2.3.1-2 and table 4.9</w:t>
        </w:r>
        <w:r>
          <w:rPr>
            <w:rFonts w:eastAsia="等线" w:hint="eastAsia"/>
            <w:lang w:eastAsia="zh-CN"/>
          </w:rPr>
          <w:t>A</w:t>
        </w:r>
        <w:r w:rsidRPr="00D32AC4">
          <w:rPr>
            <w:rFonts w:eastAsia="等线"/>
            <w:lang w:eastAsia="ko-KR"/>
          </w:rPr>
          <w:t xml:space="preserve">.2.3.1-3 for PUSCH. Specific physical channel parameters for </w:t>
        </w:r>
        <w:r>
          <w:rPr>
            <w:rFonts w:eastAsia="等线" w:hint="eastAsia"/>
            <w:lang w:eastAsia="zh-CN"/>
          </w:rPr>
          <w:t>NCR</w:t>
        </w:r>
        <w:r w:rsidRPr="00D32AC4">
          <w:rPr>
            <w:rFonts w:eastAsia="等线"/>
            <w:lang w:eastAsia="ko-KR"/>
          </w:rPr>
          <w:t xml:space="preserve"> FR1 test models are described in clauses 4.9</w:t>
        </w:r>
        <w:r>
          <w:rPr>
            <w:rFonts w:eastAsia="等线" w:hint="eastAsia"/>
            <w:lang w:eastAsia="zh-CN"/>
          </w:rPr>
          <w:t>A</w:t>
        </w:r>
        <w:r w:rsidRPr="00D32AC4">
          <w:rPr>
            <w:rFonts w:eastAsia="等线"/>
            <w:lang w:eastAsia="ko-KR"/>
          </w:rPr>
          <w:t>.2.3.2 to 4.9</w:t>
        </w:r>
      </w:ins>
      <w:ins w:id="854" w:author="CATT" w:date="2024-04-02T11:31:00Z">
        <w:r w:rsidR="00493096">
          <w:rPr>
            <w:rFonts w:eastAsia="等线" w:hint="eastAsia"/>
            <w:lang w:eastAsia="zh-CN"/>
          </w:rPr>
          <w:t>A</w:t>
        </w:r>
      </w:ins>
      <w:ins w:id="855" w:author="CATT" w:date="2024-04-02T11:07:00Z">
        <w:r w:rsidRPr="00D32AC4">
          <w:rPr>
            <w:rFonts w:eastAsia="等线"/>
            <w:lang w:eastAsia="ko-KR"/>
          </w:rPr>
          <w:t>.2.3.5.</w:t>
        </w:r>
      </w:ins>
    </w:p>
    <w:p w14:paraId="68705FAB" w14:textId="77777777" w:rsidR="003D44D6" w:rsidRPr="00D32AC4" w:rsidRDefault="003D44D6" w:rsidP="003D44D6">
      <w:pPr>
        <w:keepNext/>
        <w:keepLines/>
        <w:spacing w:before="60"/>
        <w:jc w:val="center"/>
        <w:rPr>
          <w:ins w:id="856" w:author="CATT" w:date="2024-04-02T11:07:00Z"/>
          <w:rFonts w:ascii="Arial" w:eastAsia="等线" w:hAnsi="Arial"/>
          <w:b/>
        </w:rPr>
      </w:pPr>
      <w:ins w:id="857" w:author="CATT" w:date="2024-04-02T11:07:00Z">
        <w:r w:rsidRPr="00D32AC4">
          <w:rPr>
            <w:rFonts w:ascii="Arial" w:eastAsia="等线" w:hAnsi="Arial"/>
            <w:b/>
          </w:rPr>
          <w:t xml:space="preserve">Table </w:t>
        </w:r>
        <w:r w:rsidRPr="00D32AC4">
          <w:rPr>
            <w:rFonts w:ascii="Arial" w:eastAsia="等线" w:hAnsi="Arial"/>
            <w:b/>
            <w:lang w:eastAsia="zh-CN"/>
          </w:rPr>
          <w:t>4.9</w:t>
        </w:r>
        <w:r>
          <w:rPr>
            <w:rFonts w:ascii="Arial" w:eastAsia="等线" w:hAnsi="Arial" w:hint="eastAsia"/>
            <w:b/>
            <w:lang w:eastAsia="zh-CN"/>
          </w:rPr>
          <w:t>A</w:t>
        </w:r>
        <w:r w:rsidRPr="00D32AC4">
          <w:rPr>
            <w:rFonts w:ascii="Arial" w:eastAsia="等线" w:hAnsi="Arial"/>
            <w:b/>
            <w:lang w:eastAsia="zh-CN"/>
          </w:rPr>
          <w:t>.2.3.1</w:t>
        </w:r>
        <w:r w:rsidRPr="00D32AC4">
          <w:rPr>
            <w:rFonts w:ascii="Arial" w:eastAsia="等线" w:hAnsi="Arial"/>
            <w:b/>
          </w:rPr>
          <w:t>-2: Common physical channel parameters for PUSCH</w:t>
        </w:r>
        <w:r w:rsidRPr="00D32AC4">
          <w:rPr>
            <w:rFonts w:ascii="Arial" w:eastAsia="等线" w:hAnsi="Arial"/>
            <w:b/>
            <w:lang w:eastAsia="zh-CN"/>
          </w:rPr>
          <w:t xml:space="preserve"> for </w:t>
        </w:r>
        <w:r>
          <w:rPr>
            <w:rFonts w:ascii="Arial" w:eastAsia="等线" w:hAnsi="Arial" w:hint="eastAsia"/>
            <w:b/>
            <w:i/>
            <w:lang w:eastAsia="zh-CN"/>
          </w:rPr>
          <w:t xml:space="preserve">NCR type 1-C </w:t>
        </w:r>
        <w:r w:rsidRPr="0047147D">
          <w:rPr>
            <w:rFonts w:ascii="Arial" w:eastAsia="等线" w:hAnsi="Arial"/>
            <w:b/>
            <w:lang w:eastAsia="zh-CN"/>
          </w:rPr>
          <w:t>and</w:t>
        </w:r>
        <w:r w:rsidRPr="00D32AC4">
          <w:rPr>
            <w:rFonts w:ascii="Arial" w:eastAsia="等线" w:hAnsi="Arial"/>
            <w:b/>
            <w:i/>
            <w:lang w:eastAsia="zh-CN"/>
          </w:rPr>
          <w:t xml:space="preserve"> type 1-H</w:t>
        </w:r>
        <w:r w:rsidRPr="00D32AC4">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D44D6" w:rsidRPr="00D32AC4" w14:paraId="63372D3A" w14:textId="77777777" w:rsidTr="005D69ED">
        <w:trPr>
          <w:jc w:val="center"/>
          <w:ins w:id="858" w:author="CATT" w:date="2024-04-02T11:07:00Z"/>
        </w:trPr>
        <w:tc>
          <w:tcPr>
            <w:tcW w:w="4658" w:type="dxa"/>
          </w:tcPr>
          <w:p w14:paraId="3A1305BA" w14:textId="77777777" w:rsidR="003D44D6" w:rsidRPr="00D32AC4" w:rsidRDefault="003D44D6" w:rsidP="005D69ED">
            <w:pPr>
              <w:keepNext/>
              <w:keepLines/>
              <w:spacing w:after="0"/>
              <w:jc w:val="center"/>
              <w:rPr>
                <w:ins w:id="859" w:author="CATT" w:date="2024-04-02T11:07:00Z"/>
                <w:rFonts w:ascii="Arial" w:eastAsia="等线" w:hAnsi="Arial"/>
                <w:b/>
                <w:sz w:val="18"/>
              </w:rPr>
            </w:pPr>
            <w:ins w:id="860" w:author="CATT" w:date="2024-04-02T11:07:00Z">
              <w:r w:rsidRPr="00D32AC4">
                <w:rPr>
                  <w:rFonts w:ascii="Arial" w:eastAsia="等线" w:hAnsi="Arial"/>
                  <w:b/>
                  <w:sz w:val="18"/>
                </w:rPr>
                <w:t>Parameter</w:t>
              </w:r>
            </w:ins>
          </w:p>
        </w:tc>
        <w:tc>
          <w:tcPr>
            <w:tcW w:w="2147" w:type="dxa"/>
          </w:tcPr>
          <w:p w14:paraId="06CF8BE9" w14:textId="77777777" w:rsidR="003D44D6" w:rsidRPr="00D32AC4" w:rsidRDefault="003D44D6" w:rsidP="005D69ED">
            <w:pPr>
              <w:keepNext/>
              <w:keepLines/>
              <w:spacing w:after="0"/>
              <w:jc w:val="center"/>
              <w:rPr>
                <w:ins w:id="861" w:author="CATT" w:date="2024-04-02T11:07:00Z"/>
                <w:rFonts w:ascii="Arial" w:eastAsia="等线" w:hAnsi="Arial"/>
                <w:b/>
                <w:sz w:val="18"/>
              </w:rPr>
            </w:pPr>
            <w:ins w:id="862" w:author="CATT" w:date="2024-04-02T11:07:00Z">
              <w:r w:rsidRPr="00D32AC4">
                <w:rPr>
                  <w:rFonts w:ascii="Arial" w:eastAsia="等线" w:hAnsi="Arial"/>
                  <w:b/>
                  <w:sz w:val="18"/>
                </w:rPr>
                <w:t>Value</w:t>
              </w:r>
            </w:ins>
          </w:p>
        </w:tc>
      </w:tr>
      <w:tr w:rsidR="003D44D6" w:rsidRPr="00D32AC4" w14:paraId="0EA560CE" w14:textId="77777777" w:rsidTr="005D69ED">
        <w:trPr>
          <w:jc w:val="center"/>
          <w:ins w:id="863" w:author="CATT" w:date="2024-04-02T11:07:00Z"/>
        </w:trPr>
        <w:tc>
          <w:tcPr>
            <w:tcW w:w="4658" w:type="dxa"/>
          </w:tcPr>
          <w:p w14:paraId="56CF0421" w14:textId="77777777" w:rsidR="003D44D6" w:rsidRPr="00D32AC4" w:rsidDel="008642B6" w:rsidRDefault="003D44D6" w:rsidP="005D69ED">
            <w:pPr>
              <w:keepNext/>
              <w:keepLines/>
              <w:spacing w:after="0"/>
              <w:jc w:val="center"/>
              <w:rPr>
                <w:ins w:id="864" w:author="CATT" w:date="2024-04-02T11:07:00Z"/>
                <w:rFonts w:ascii="Arial" w:eastAsia="等线" w:hAnsi="Arial"/>
                <w:sz w:val="18"/>
              </w:rPr>
            </w:pPr>
            <w:ins w:id="865" w:author="CATT" w:date="2024-04-02T11:07:00Z">
              <w:r w:rsidRPr="00D32AC4">
                <w:rPr>
                  <w:rFonts w:ascii="Arial" w:eastAsia="等线" w:hAnsi="Arial"/>
                  <w:sz w:val="18"/>
                </w:rPr>
                <w:t>Mapping type</w:t>
              </w:r>
            </w:ins>
          </w:p>
        </w:tc>
        <w:tc>
          <w:tcPr>
            <w:tcW w:w="2147" w:type="dxa"/>
          </w:tcPr>
          <w:p w14:paraId="5EDE3BB4" w14:textId="77777777" w:rsidR="003D44D6" w:rsidRPr="00D32AC4" w:rsidDel="008642B6" w:rsidRDefault="003D44D6" w:rsidP="005D69ED">
            <w:pPr>
              <w:keepNext/>
              <w:keepLines/>
              <w:spacing w:after="0"/>
              <w:jc w:val="center"/>
              <w:rPr>
                <w:ins w:id="866" w:author="CATT" w:date="2024-04-02T11:07:00Z"/>
                <w:rFonts w:ascii="Arial" w:eastAsia="等线" w:hAnsi="Arial"/>
                <w:sz w:val="18"/>
              </w:rPr>
            </w:pPr>
            <w:ins w:id="867" w:author="CATT" w:date="2024-04-02T11:07:00Z">
              <w:r w:rsidRPr="00D32AC4">
                <w:rPr>
                  <w:rFonts w:ascii="Arial" w:eastAsia="等线" w:hAnsi="Arial"/>
                  <w:sz w:val="18"/>
                </w:rPr>
                <w:t>PUSCH mapping type A</w:t>
              </w:r>
            </w:ins>
          </w:p>
        </w:tc>
      </w:tr>
      <w:tr w:rsidR="003D44D6" w:rsidRPr="00D32AC4" w14:paraId="5766718E" w14:textId="77777777" w:rsidTr="005D69ED">
        <w:trPr>
          <w:jc w:val="center"/>
          <w:ins w:id="868" w:author="CATT" w:date="2024-04-02T11:07:00Z"/>
        </w:trPr>
        <w:tc>
          <w:tcPr>
            <w:tcW w:w="4658" w:type="dxa"/>
          </w:tcPr>
          <w:p w14:paraId="797F6E56" w14:textId="77777777" w:rsidR="003D44D6" w:rsidRPr="00D32AC4" w:rsidDel="008642B6" w:rsidRDefault="003D44D6" w:rsidP="005D69ED">
            <w:pPr>
              <w:keepNext/>
              <w:keepLines/>
              <w:spacing w:after="0"/>
              <w:jc w:val="center"/>
              <w:rPr>
                <w:ins w:id="869" w:author="CATT" w:date="2024-04-02T11:07:00Z"/>
                <w:rFonts w:ascii="Arial" w:eastAsia="等线" w:hAnsi="Arial"/>
                <w:sz w:val="18"/>
              </w:rPr>
            </w:pPr>
            <w:proofErr w:type="spellStart"/>
            <w:ins w:id="870" w:author="CATT" w:date="2024-04-02T11:07:00Z">
              <w:r w:rsidRPr="00D32AC4">
                <w:rPr>
                  <w:rFonts w:ascii="Arial" w:eastAsia="等线" w:hAnsi="Arial"/>
                  <w:i/>
                  <w:sz w:val="18"/>
                </w:rPr>
                <w:t>dmrs</w:t>
              </w:r>
              <w:proofErr w:type="spellEnd"/>
              <w:r w:rsidRPr="00D32AC4">
                <w:rPr>
                  <w:rFonts w:ascii="Arial" w:eastAsia="等线" w:hAnsi="Arial"/>
                  <w:i/>
                  <w:sz w:val="18"/>
                </w:rPr>
                <w:t>-</w:t>
              </w:r>
              <w:proofErr w:type="spellStart"/>
              <w:r w:rsidRPr="00D32AC4">
                <w:rPr>
                  <w:rFonts w:ascii="Arial" w:eastAsia="等线" w:hAnsi="Arial"/>
                  <w:i/>
                  <w:sz w:val="18"/>
                </w:rPr>
                <w:t>TypeA</w:t>
              </w:r>
              <w:proofErr w:type="spellEnd"/>
              <w:r w:rsidRPr="00D32AC4">
                <w:rPr>
                  <w:rFonts w:ascii="Arial" w:eastAsia="等线" w:hAnsi="Arial"/>
                  <w:i/>
                  <w:sz w:val="18"/>
                </w:rPr>
                <w:t>-Position</w:t>
              </w:r>
              <w:r w:rsidRPr="00D32AC4">
                <w:rPr>
                  <w:rFonts w:ascii="Arial" w:eastAsia="等线" w:hAnsi="Arial"/>
                  <w:sz w:val="18"/>
                </w:rPr>
                <w:t xml:space="preserve"> for the first DM-RS symbol</w:t>
              </w:r>
            </w:ins>
          </w:p>
        </w:tc>
        <w:tc>
          <w:tcPr>
            <w:tcW w:w="2147" w:type="dxa"/>
          </w:tcPr>
          <w:p w14:paraId="28B8DF97" w14:textId="77777777" w:rsidR="003D44D6" w:rsidRPr="00D32AC4" w:rsidDel="008642B6" w:rsidRDefault="003D44D6" w:rsidP="005D69ED">
            <w:pPr>
              <w:keepNext/>
              <w:keepLines/>
              <w:spacing w:after="0"/>
              <w:jc w:val="center"/>
              <w:rPr>
                <w:ins w:id="871" w:author="CATT" w:date="2024-04-02T11:07:00Z"/>
                <w:rFonts w:ascii="Arial" w:eastAsia="等线" w:hAnsi="Arial"/>
                <w:sz w:val="18"/>
              </w:rPr>
            </w:pPr>
            <w:ins w:id="872" w:author="CATT" w:date="2024-04-02T11:07:00Z">
              <w:r w:rsidRPr="00D32AC4">
                <w:rPr>
                  <w:rFonts w:ascii="Arial" w:eastAsia="等线" w:hAnsi="Arial"/>
                  <w:sz w:val="18"/>
                </w:rPr>
                <w:t>pos2</w:t>
              </w:r>
            </w:ins>
          </w:p>
        </w:tc>
      </w:tr>
      <w:tr w:rsidR="003D44D6" w:rsidRPr="00D32AC4" w14:paraId="78CBFF3A" w14:textId="77777777" w:rsidTr="005D69ED">
        <w:trPr>
          <w:jc w:val="center"/>
          <w:ins w:id="873" w:author="CATT" w:date="2024-04-02T11:07:00Z"/>
        </w:trPr>
        <w:tc>
          <w:tcPr>
            <w:tcW w:w="4658" w:type="dxa"/>
          </w:tcPr>
          <w:p w14:paraId="101F3C4A" w14:textId="77777777" w:rsidR="003D44D6" w:rsidRPr="00D32AC4" w:rsidDel="008642B6" w:rsidRDefault="003D44D6" w:rsidP="005D69ED">
            <w:pPr>
              <w:keepNext/>
              <w:keepLines/>
              <w:spacing w:after="0"/>
              <w:jc w:val="center"/>
              <w:rPr>
                <w:ins w:id="874" w:author="CATT" w:date="2024-04-02T11:07:00Z"/>
                <w:rFonts w:ascii="Arial" w:eastAsia="等线" w:hAnsi="Arial"/>
                <w:sz w:val="18"/>
              </w:rPr>
            </w:pPr>
            <w:proofErr w:type="spellStart"/>
            <w:ins w:id="875" w:author="CATT" w:date="2024-04-02T11:07:00Z">
              <w:r w:rsidRPr="00D32AC4">
                <w:rPr>
                  <w:rFonts w:ascii="Arial" w:eastAsia="等线" w:hAnsi="Arial"/>
                  <w:i/>
                  <w:sz w:val="18"/>
                </w:rPr>
                <w:t>dmrs-AdditionalPosition</w:t>
              </w:r>
              <w:proofErr w:type="spellEnd"/>
              <w:r w:rsidRPr="00D32AC4">
                <w:rPr>
                  <w:rFonts w:ascii="Arial" w:eastAsia="等线" w:hAnsi="Arial"/>
                  <w:sz w:val="18"/>
                </w:rPr>
                <w:t xml:space="preserve"> for additional DM-RS symbol(s)</w:t>
              </w:r>
            </w:ins>
          </w:p>
        </w:tc>
        <w:tc>
          <w:tcPr>
            <w:tcW w:w="2147" w:type="dxa"/>
          </w:tcPr>
          <w:p w14:paraId="1958A559" w14:textId="77777777" w:rsidR="003D44D6" w:rsidRPr="00D32AC4" w:rsidDel="008642B6" w:rsidRDefault="003D44D6" w:rsidP="005D69ED">
            <w:pPr>
              <w:keepNext/>
              <w:keepLines/>
              <w:spacing w:after="0"/>
              <w:jc w:val="center"/>
              <w:rPr>
                <w:ins w:id="876" w:author="CATT" w:date="2024-04-02T11:07:00Z"/>
                <w:rFonts w:ascii="Arial" w:eastAsia="等线" w:hAnsi="Arial"/>
                <w:sz w:val="18"/>
              </w:rPr>
            </w:pPr>
            <w:ins w:id="877" w:author="CATT" w:date="2024-04-02T11:07:00Z">
              <w:r w:rsidRPr="00D32AC4">
                <w:rPr>
                  <w:rFonts w:ascii="Arial" w:eastAsia="等线" w:hAnsi="Arial"/>
                  <w:sz w:val="18"/>
                </w:rPr>
                <w:t>Pos1</w:t>
              </w:r>
            </w:ins>
          </w:p>
        </w:tc>
      </w:tr>
      <w:tr w:rsidR="003D44D6" w:rsidRPr="00D32AC4" w14:paraId="3D51357A" w14:textId="77777777" w:rsidTr="005D69ED">
        <w:trPr>
          <w:jc w:val="center"/>
          <w:ins w:id="878" w:author="CATT" w:date="2024-04-02T11:07:00Z"/>
        </w:trPr>
        <w:tc>
          <w:tcPr>
            <w:tcW w:w="4658" w:type="dxa"/>
          </w:tcPr>
          <w:p w14:paraId="450B413E" w14:textId="77777777" w:rsidR="003D44D6" w:rsidRPr="00D32AC4" w:rsidDel="008642B6" w:rsidRDefault="003D44D6" w:rsidP="005D69ED">
            <w:pPr>
              <w:keepNext/>
              <w:keepLines/>
              <w:spacing w:after="0"/>
              <w:jc w:val="center"/>
              <w:rPr>
                <w:ins w:id="879" w:author="CATT" w:date="2024-04-02T11:07:00Z"/>
                <w:rFonts w:ascii="Arial" w:eastAsia="等线" w:hAnsi="Arial"/>
                <w:sz w:val="18"/>
              </w:rPr>
            </w:pPr>
            <w:proofErr w:type="spellStart"/>
            <w:ins w:id="880" w:author="CATT" w:date="2024-04-02T11:07:00Z">
              <w:r w:rsidRPr="00D32AC4">
                <w:rPr>
                  <w:rFonts w:ascii="Arial" w:eastAsia="等线" w:hAnsi="Arial"/>
                  <w:i/>
                  <w:sz w:val="18"/>
                </w:rPr>
                <w:t>dmrs</w:t>
              </w:r>
              <w:proofErr w:type="spellEnd"/>
              <w:r w:rsidRPr="00D32AC4">
                <w:rPr>
                  <w:rFonts w:ascii="Arial" w:eastAsia="等线" w:hAnsi="Arial"/>
                  <w:i/>
                  <w:sz w:val="18"/>
                </w:rPr>
                <w:t>-Type</w:t>
              </w:r>
              <w:r w:rsidRPr="00D32AC4">
                <w:rPr>
                  <w:rFonts w:ascii="Arial" w:eastAsia="等线" w:hAnsi="Arial"/>
                  <w:sz w:val="18"/>
                </w:rPr>
                <w:t xml:space="preserve"> for comb pattern</w:t>
              </w:r>
            </w:ins>
          </w:p>
        </w:tc>
        <w:tc>
          <w:tcPr>
            <w:tcW w:w="2147" w:type="dxa"/>
          </w:tcPr>
          <w:p w14:paraId="5BD2B406" w14:textId="77777777" w:rsidR="003D44D6" w:rsidRPr="00D32AC4" w:rsidDel="008642B6" w:rsidRDefault="003D44D6" w:rsidP="005D69ED">
            <w:pPr>
              <w:keepNext/>
              <w:keepLines/>
              <w:spacing w:after="0"/>
              <w:jc w:val="center"/>
              <w:rPr>
                <w:ins w:id="881" w:author="CATT" w:date="2024-04-02T11:07:00Z"/>
                <w:rFonts w:ascii="Arial" w:eastAsia="等线" w:hAnsi="Arial"/>
                <w:sz w:val="18"/>
              </w:rPr>
            </w:pPr>
            <w:ins w:id="882" w:author="CATT" w:date="2024-04-02T11:07:00Z">
              <w:r w:rsidRPr="00D32AC4">
                <w:rPr>
                  <w:rFonts w:ascii="Arial" w:eastAsia="等线" w:hAnsi="Arial"/>
                  <w:sz w:val="18"/>
                </w:rPr>
                <w:t>Configuration type 1</w:t>
              </w:r>
            </w:ins>
          </w:p>
        </w:tc>
      </w:tr>
      <w:tr w:rsidR="003D44D6" w:rsidRPr="00D32AC4" w14:paraId="597AD6F1" w14:textId="77777777" w:rsidTr="005D69ED">
        <w:trPr>
          <w:jc w:val="center"/>
          <w:ins w:id="883" w:author="CATT" w:date="2024-04-02T11:07:00Z"/>
        </w:trPr>
        <w:tc>
          <w:tcPr>
            <w:tcW w:w="4658" w:type="dxa"/>
          </w:tcPr>
          <w:p w14:paraId="6F7D675A" w14:textId="77777777" w:rsidR="003D44D6" w:rsidRPr="00D32AC4" w:rsidDel="008642B6" w:rsidRDefault="003D44D6" w:rsidP="005D69ED">
            <w:pPr>
              <w:keepNext/>
              <w:keepLines/>
              <w:spacing w:after="0"/>
              <w:jc w:val="center"/>
              <w:rPr>
                <w:ins w:id="884" w:author="CATT" w:date="2024-04-02T11:07:00Z"/>
                <w:rFonts w:ascii="Arial" w:eastAsia="等线" w:hAnsi="Arial"/>
                <w:sz w:val="18"/>
              </w:rPr>
            </w:pPr>
            <w:proofErr w:type="spellStart"/>
            <w:ins w:id="885" w:author="CATT" w:date="2024-04-02T11:07:00Z">
              <w:r w:rsidRPr="00D32AC4">
                <w:rPr>
                  <w:rFonts w:ascii="Arial" w:eastAsia="等线" w:hAnsi="Arial"/>
                  <w:i/>
                  <w:sz w:val="18"/>
                </w:rPr>
                <w:t>maxLength</w:t>
              </w:r>
              <w:proofErr w:type="spellEnd"/>
            </w:ins>
          </w:p>
        </w:tc>
        <w:tc>
          <w:tcPr>
            <w:tcW w:w="2147" w:type="dxa"/>
          </w:tcPr>
          <w:p w14:paraId="38F2E653" w14:textId="77777777" w:rsidR="003D44D6" w:rsidRPr="00D32AC4" w:rsidDel="008642B6" w:rsidRDefault="003D44D6" w:rsidP="005D69ED">
            <w:pPr>
              <w:keepNext/>
              <w:keepLines/>
              <w:spacing w:after="0"/>
              <w:jc w:val="center"/>
              <w:rPr>
                <w:ins w:id="886" w:author="CATT" w:date="2024-04-02T11:07:00Z"/>
                <w:rFonts w:ascii="Arial" w:eastAsia="等线" w:hAnsi="Arial"/>
                <w:sz w:val="18"/>
              </w:rPr>
            </w:pPr>
            <w:ins w:id="887" w:author="CATT" w:date="2024-04-02T11:07:00Z">
              <w:r w:rsidRPr="00D32AC4">
                <w:rPr>
                  <w:rFonts w:ascii="Arial" w:eastAsia="等线" w:hAnsi="Arial"/>
                  <w:sz w:val="18"/>
                </w:rPr>
                <w:t>1</w:t>
              </w:r>
            </w:ins>
          </w:p>
        </w:tc>
      </w:tr>
      <w:tr w:rsidR="003D44D6" w:rsidRPr="00D32AC4" w14:paraId="4E7F80B9" w14:textId="77777777" w:rsidTr="005D69ED">
        <w:trPr>
          <w:jc w:val="center"/>
          <w:ins w:id="888" w:author="CATT" w:date="2024-04-02T11:07:00Z"/>
        </w:trPr>
        <w:tc>
          <w:tcPr>
            <w:tcW w:w="4658" w:type="dxa"/>
          </w:tcPr>
          <w:p w14:paraId="5894BEC1" w14:textId="77777777" w:rsidR="003D44D6" w:rsidRPr="00D32AC4" w:rsidRDefault="003D44D6" w:rsidP="005D69ED">
            <w:pPr>
              <w:keepNext/>
              <w:keepLines/>
              <w:spacing w:after="0"/>
              <w:jc w:val="center"/>
              <w:rPr>
                <w:ins w:id="889" w:author="CATT" w:date="2024-04-02T11:07:00Z"/>
                <w:rFonts w:ascii="Arial" w:eastAsia="等线" w:hAnsi="Arial"/>
                <w:sz w:val="18"/>
              </w:rPr>
            </w:pPr>
            <w:ins w:id="890" w:author="CATT" w:date="2024-04-02T11:07:00Z">
              <w:r w:rsidRPr="00D32AC4">
                <w:rPr>
                  <w:rFonts w:ascii="Arial" w:eastAsia="等线" w:hAnsi="Arial"/>
                  <w:sz w:val="18"/>
                </w:rPr>
                <w:t>Ratio of PUSCH EPRE to DM-RS EPRE</w:t>
              </w:r>
            </w:ins>
          </w:p>
        </w:tc>
        <w:tc>
          <w:tcPr>
            <w:tcW w:w="2147" w:type="dxa"/>
          </w:tcPr>
          <w:p w14:paraId="5D66DED5" w14:textId="77777777" w:rsidR="003D44D6" w:rsidRPr="00D32AC4" w:rsidRDefault="003D44D6" w:rsidP="005D69ED">
            <w:pPr>
              <w:keepNext/>
              <w:keepLines/>
              <w:spacing w:after="0"/>
              <w:jc w:val="center"/>
              <w:rPr>
                <w:ins w:id="891" w:author="CATT" w:date="2024-04-02T11:07:00Z"/>
                <w:rFonts w:ascii="Arial" w:eastAsia="等线" w:hAnsi="Arial"/>
                <w:sz w:val="18"/>
              </w:rPr>
            </w:pPr>
            <w:ins w:id="892" w:author="CATT" w:date="2024-04-02T11:07:00Z">
              <w:r w:rsidRPr="00D32AC4">
                <w:rPr>
                  <w:rFonts w:ascii="Arial" w:eastAsia="等线" w:hAnsi="Arial"/>
                  <w:sz w:val="18"/>
                </w:rPr>
                <w:t>0 dB</w:t>
              </w:r>
            </w:ins>
          </w:p>
        </w:tc>
      </w:tr>
    </w:tbl>
    <w:p w14:paraId="0C7A0FE7" w14:textId="77777777" w:rsidR="003D44D6" w:rsidRPr="00D32AC4" w:rsidRDefault="003D44D6" w:rsidP="003D44D6">
      <w:pPr>
        <w:rPr>
          <w:ins w:id="893" w:author="CATT" w:date="2024-04-02T11:07:00Z"/>
          <w:rFonts w:eastAsia="等线"/>
        </w:rPr>
      </w:pPr>
    </w:p>
    <w:p w14:paraId="41C0CA77" w14:textId="77777777" w:rsidR="003D44D6" w:rsidRPr="00D32AC4" w:rsidRDefault="003D44D6" w:rsidP="003D44D6">
      <w:pPr>
        <w:keepNext/>
        <w:keepLines/>
        <w:spacing w:before="60"/>
        <w:jc w:val="center"/>
        <w:rPr>
          <w:ins w:id="894" w:author="CATT" w:date="2024-04-02T11:07:00Z"/>
          <w:rFonts w:ascii="Arial" w:eastAsia="等线" w:hAnsi="Arial"/>
          <w:b/>
        </w:rPr>
      </w:pPr>
      <w:ins w:id="895" w:author="CATT" w:date="2024-04-02T11:07:00Z">
        <w:r w:rsidRPr="00D32AC4">
          <w:rPr>
            <w:rFonts w:ascii="Arial" w:eastAsia="等线" w:hAnsi="Arial"/>
            <w:b/>
          </w:rPr>
          <w:t xml:space="preserve">Table </w:t>
        </w:r>
        <w:r w:rsidRPr="00D32AC4">
          <w:rPr>
            <w:rFonts w:ascii="Arial" w:eastAsia="等线" w:hAnsi="Arial"/>
            <w:b/>
            <w:lang w:eastAsia="zh-CN"/>
          </w:rPr>
          <w:t>4.9</w:t>
        </w:r>
        <w:r>
          <w:rPr>
            <w:rFonts w:ascii="Arial" w:eastAsia="等线" w:hAnsi="Arial" w:hint="eastAsia"/>
            <w:b/>
            <w:lang w:eastAsia="zh-CN"/>
          </w:rPr>
          <w:t>A</w:t>
        </w:r>
        <w:r w:rsidRPr="00D32AC4">
          <w:rPr>
            <w:rFonts w:ascii="Arial" w:eastAsia="等线" w:hAnsi="Arial"/>
            <w:b/>
            <w:lang w:eastAsia="zh-CN"/>
          </w:rPr>
          <w:t>.2.3.1</w:t>
        </w:r>
        <w:r w:rsidRPr="00D32AC4">
          <w:rPr>
            <w:rFonts w:ascii="Arial" w:eastAsia="等线" w:hAnsi="Arial"/>
            <w:b/>
          </w:rPr>
          <w:t>-3: Common physical channel parameters for PUSCH</w:t>
        </w:r>
        <w:r w:rsidRPr="00D32AC4">
          <w:rPr>
            <w:rFonts w:ascii="Arial" w:eastAsia="等线" w:hAnsi="Arial"/>
            <w:b/>
            <w:lang w:eastAsia="zh-CN"/>
          </w:rPr>
          <w:t xml:space="preserve"> by RNTI for </w:t>
        </w:r>
        <w:r>
          <w:rPr>
            <w:rFonts w:ascii="Arial" w:eastAsia="等线" w:hAnsi="Arial" w:hint="eastAsia"/>
            <w:b/>
            <w:i/>
            <w:lang w:eastAsia="zh-CN"/>
          </w:rPr>
          <w:t xml:space="preserve">NCR type 1-C </w:t>
        </w:r>
        <w:r>
          <w:rPr>
            <w:rFonts w:ascii="Arial" w:eastAsia="等线" w:hAnsi="Arial" w:hint="eastAsia"/>
            <w:b/>
            <w:lang w:eastAsia="zh-CN"/>
          </w:rPr>
          <w:t>and</w:t>
        </w:r>
        <w:r w:rsidRPr="00D32AC4">
          <w:rPr>
            <w:rFonts w:ascii="Arial" w:eastAsia="等线" w:hAnsi="Arial"/>
            <w:b/>
            <w:i/>
            <w:lang w:eastAsia="zh-CN"/>
          </w:rPr>
          <w:t xml:space="preserve"> type 1-H</w:t>
        </w:r>
        <w:r w:rsidRPr="00D32AC4">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D44D6" w:rsidRPr="00D32AC4" w14:paraId="5EC459FF" w14:textId="77777777" w:rsidTr="005D69ED">
        <w:trPr>
          <w:jc w:val="center"/>
          <w:ins w:id="896" w:author="CATT" w:date="2024-04-02T11:07:00Z"/>
        </w:trPr>
        <w:tc>
          <w:tcPr>
            <w:tcW w:w="1184" w:type="dxa"/>
            <w:tcBorders>
              <w:top w:val="single" w:sz="4" w:space="0" w:color="auto"/>
              <w:left w:val="single" w:sz="4" w:space="0" w:color="auto"/>
              <w:bottom w:val="single" w:sz="4" w:space="0" w:color="auto"/>
              <w:right w:val="single" w:sz="4" w:space="0" w:color="auto"/>
            </w:tcBorders>
            <w:hideMark/>
          </w:tcPr>
          <w:p w14:paraId="1C23FDE4" w14:textId="77777777" w:rsidR="003D44D6" w:rsidRPr="00D32AC4" w:rsidRDefault="003D44D6" w:rsidP="005D69ED">
            <w:pPr>
              <w:keepNext/>
              <w:keepLines/>
              <w:spacing w:after="0"/>
              <w:jc w:val="center"/>
              <w:rPr>
                <w:ins w:id="897" w:author="CATT" w:date="2024-04-02T11:07:00Z"/>
                <w:rFonts w:ascii="Arial" w:eastAsia="等线" w:hAnsi="Arial"/>
                <w:b/>
                <w:sz w:val="18"/>
              </w:rPr>
            </w:pPr>
            <w:ins w:id="898" w:author="CATT" w:date="2024-04-02T11:07:00Z">
              <w:r w:rsidRPr="00D32AC4">
                <w:rPr>
                  <w:rFonts w:ascii="Arial" w:eastAsia="等线" w:hAnsi="Arial"/>
                  <w:b/>
                  <w:sz w:val="18"/>
                </w:rPr>
                <w:t>Parameter</w:t>
              </w:r>
            </w:ins>
          </w:p>
        </w:tc>
        <w:tc>
          <w:tcPr>
            <w:tcW w:w="2233" w:type="dxa"/>
            <w:tcBorders>
              <w:top w:val="single" w:sz="4" w:space="0" w:color="auto"/>
              <w:left w:val="single" w:sz="4" w:space="0" w:color="auto"/>
              <w:bottom w:val="single" w:sz="4" w:space="0" w:color="auto"/>
              <w:right w:val="single" w:sz="4" w:space="0" w:color="auto"/>
            </w:tcBorders>
            <w:hideMark/>
          </w:tcPr>
          <w:p w14:paraId="2BCFD252" w14:textId="77777777" w:rsidR="003D44D6" w:rsidRPr="00D32AC4" w:rsidRDefault="003D44D6" w:rsidP="005D69ED">
            <w:pPr>
              <w:keepNext/>
              <w:keepLines/>
              <w:spacing w:after="0"/>
              <w:jc w:val="center"/>
              <w:rPr>
                <w:ins w:id="899" w:author="CATT" w:date="2024-04-02T11:07:00Z"/>
                <w:rFonts w:ascii="Arial" w:eastAsia="等线" w:hAnsi="Arial"/>
                <w:b/>
                <w:sz w:val="18"/>
              </w:rPr>
            </w:pPr>
            <w:ins w:id="900" w:author="CATT" w:date="2024-04-02T11:07:00Z">
              <w:r w:rsidRPr="00D32AC4">
                <w:rPr>
                  <w:rFonts w:ascii="Arial" w:eastAsia="等线" w:hAnsi="Arial"/>
                  <w:b/>
                  <w:sz w:val="18"/>
                </w:rPr>
                <w:t>Value</w:t>
              </w:r>
            </w:ins>
          </w:p>
        </w:tc>
      </w:tr>
      <w:tr w:rsidR="003D44D6" w:rsidRPr="00D32AC4" w14:paraId="570D1DEE" w14:textId="77777777" w:rsidTr="005D69ED">
        <w:trPr>
          <w:jc w:val="center"/>
          <w:ins w:id="901" w:author="CATT" w:date="2024-04-02T11:07:00Z"/>
        </w:trPr>
        <w:tc>
          <w:tcPr>
            <w:tcW w:w="3595" w:type="dxa"/>
            <w:gridSpan w:val="2"/>
            <w:tcBorders>
              <w:top w:val="single" w:sz="4" w:space="0" w:color="auto"/>
              <w:left w:val="single" w:sz="4" w:space="0" w:color="auto"/>
              <w:bottom w:val="single" w:sz="4" w:space="0" w:color="auto"/>
              <w:right w:val="single" w:sz="4" w:space="0" w:color="auto"/>
            </w:tcBorders>
            <w:hideMark/>
          </w:tcPr>
          <w:p w14:paraId="2DBD6D0C" w14:textId="77777777" w:rsidR="003D44D6" w:rsidRPr="00D32AC4" w:rsidRDefault="003D44D6" w:rsidP="005D69ED">
            <w:pPr>
              <w:keepNext/>
              <w:keepLines/>
              <w:spacing w:after="0"/>
              <w:jc w:val="center"/>
              <w:rPr>
                <w:ins w:id="902" w:author="CATT" w:date="2024-04-02T11:07:00Z"/>
                <w:rFonts w:ascii="Arial" w:eastAsia="等线" w:hAnsi="Arial"/>
                <w:sz w:val="18"/>
              </w:rPr>
            </w:pPr>
            <w:ins w:id="903" w:author="CATT" w:date="2024-04-02T11:07:00Z">
              <w:r w:rsidRPr="00D32AC4">
                <w:rPr>
                  <w:rFonts w:ascii="Arial" w:eastAsia="等线" w:hAnsi="Arial"/>
                  <w:sz w:val="18"/>
                </w:rPr>
                <w:t xml:space="preserve">PUSCH </w:t>
              </w:r>
              <w:r w:rsidRPr="00D32AC4">
                <w:rPr>
                  <w:rFonts w:ascii="Arial" w:eastAsia="等线" w:hAnsi="Arial"/>
                  <w:sz w:val="18"/>
                </w:rPr>
                <w:fldChar w:fldCharType="begin"/>
              </w:r>
              <w:r w:rsidRPr="00D32AC4">
                <w:rPr>
                  <w:rFonts w:ascii="Arial" w:eastAsia="等线" w:hAnsi="Arial"/>
                  <w:sz w:val="18"/>
                </w:rPr>
                <w:instrText xml:space="preserve"> QUOTE </w:instrText>
              </w:r>
              <w:r w:rsidR="009D4F4A">
                <w:rPr>
                  <w:rFonts w:eastAsia="等线"/>
                  <w:position w:val="-5"/>
                </w:rPr>
                <w:pict w14:anchorId="5C198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绛夌嚎&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绛夌嚎&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D32AC4">
                <w:rPr>
                  <w:rFonts w:ascii="Arial" w:eastAsia="等线" w:hAnsi="Arial"/>
                  <w:sz w:val="18"/>
                </w:rPr>
                <w:instrText xml:space="preserve"> </w:instrText>
              </w:r>
              <w:r w:rsidRPr="00D32AC4">
                <w:rPr>
                  <w:rFonts w:ascii="Arial" w:eastAsia="等线" w:hAnsi="Arial"/>
                  <w:sz w:val="18"/>
                </w:rPr>
                <w:fldChar w:fldCharType="separate"/>
              </w:r>
              <w:r w:rsidR="009D4F4A">
                <w:rPr>
                  <w:rFonts w:eastAsia="等线"/>
                  <w:position w:val="-5"/>
                </w:rPr>
                <w:pict w14:anchorId="5A29A113">
                  <v:shape id="_x0000_i1026" type="#_x0000_t75" style="width:36.9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绛夌嚎&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绛夌嚎&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D32AC4">
                <w:rPr>
                  <w:rFonts w:ascii="Arial" w:eastAsia="等线" w:hAnsi="Arial"/>
                  <w:sz w:val="18"/>
                </w:rPr>
                <w:fldChar w:fldCharType="end"/>
              </w:r>
            </w:ins>
          </w:p>
        </w:tc>
      </w:tr>
    </w:tbl>
    <w:p w14:paraId="2D42129F" w14:textId="77777777" w:rsidR="003D44D6" w:rsidRPr="00D32AC4" w:rsidRDefault="003D44D6" w:rsidP="003D44D6">
      <w:pPr>
        <w:rPr>
          <w:ins w:id="904" w:author="CATT" w:date="2024-04-02T11:07:00Z"/>
          <w:rFonts w:eastAsia="等线"/>
        </w:rPr>
      </w:pPr>
    </w:p>
    <w:p w14:paraId="5AD12B76" w14:textId="77777777" w:rsidR="003D44D6" w:rsidRPr="00D32AC4" w:rsidRDefault="003D44D6" w:rsidP="003D44D6">
      <w:pPr>
        <w:keepNext/>
        <w:keepLines/>
        <w:spacing w:before="120"/>
        <w:ind w:left="1701" w:hanging="1701"/>
        <w:outlineLvl w:val="4"/>
        <w:rPr>
          <w:ins w:id="905" w:author="CATT" w:date="2024-04-02T11:07:00Z"/>
          <w:rFonts w:ascii="Arial" w:eastAsia="等线" w:hAnsi="Arial"/>
          <w:sz w:val="22"/>
        </w:rPr>
      </w:pPr>
      <w:bookmarkStart w:id="906" w:name="_Toc73962783"/>
      <w:bookmarkStart w:id="907" w:name="_Toc75259960"/>
      <w:bookmarkStart w:id="908" w:name="_Toc75275500"/>
      <w:bookmarkStart w:id="909" w:name="_Toc75276011"/>
      <w:bookmarkStart w:id="910" w:name="_Toc76541510"/>
      <w:bookmarkStart w:id="911" w:name="_Toc82437279"/>
      <w:bookmarkStart w:id="912" w:name="_Toc89944644"/>
      <w:bookmarkStart w:id="913" w:name="_Toc98753662"/>
      <w:bookmarkStart w:id="914" w:name="_Toc106180648"/>
      <w:bookmarkStart w:id="915" w:name="_Toc114150684"/>
      <w:bookmarkStart w:id="916" w:name="_Toc124151087"/>
      <w:bookmarkStart w:id="917" w:name="_Toc124151607"/>
      <w:bookmarkStart w:id="918" w:name="_Toc124152127"/>
      <w:bookmarkStart w:id="919" w:name="_Toc130396659"/>
      <w:bookmarkStart w:id="920" w:name="_Toc130397179"/>
      <w:bookmarkStart w:id="921" w:name="_Toc137558283"/>
      <w:bookmarkStart w:id="922" w:name="_Toc138862108"/>
      <w:bookmarkStart w:id="923" w:name="_Toc145532165"/>
      <w:bookmarkStart w:id="924" w:name="_Toc155318444"/>
      <w:ins w:id="925" w:author="CATT" w:date="2024-04-02T11:07:00Z">
        <w:r w:rsidRPr="00D32AC4">
          <w:rPr>
            <w:rFonts w:ascii="Arial" w:eastAsia="等线" w:hAnsi="Arial"/>
            <w:sz w:val="22"/>
          </w:rPr>
          <w:t>4.9</w:t>
        </w:r>
        <w:r>
          <w:rPr>
            <w:rFonts w:ascii="Arial" w:eastAsia="等线" w:hAnsi="Arial" w:hint="eastAsia"/>
            <w:sz w:val="22"/>
            <w:lang w:eastAsia="zh-CN"/>
          </w:rPr>
          <w:t>A</w:t>
        </w:r>
        <w:r w:rsidRPr="00D32AC4">
          <w:rPr>
            <w:rFonts w:ascii="Arial" w:eastAsia="等线" w:hAnsi="Arial"/>
            <w:sz w:val="22"/>
          </w:rPr>
          <w:t>.2.3.2</w:t>
        </w:r>
        <w:r w:rsidRPr="00D32AC4">
          <w:rPr>
            <w:rFonts w:ascii="Arial" w:eastAsia="等线" w:hAnsi="Arial"/>
            <w:sz w:val="22"/>
          </w:rPr>
          <w:tab/>
          <w:t>FR1 test model 1.1 (</w:t>
        </w:r>
        <w:r>
          <w:rPr>
            <w:rFonts w:ascii="Arial" w:eastAsia="等线" w:hAnsi="Arial" w:hint="eastAsia"/>
            <w:sz w:val="22"/>
            <w:lang w:eastAsia="zh-CN"/>
          </w:rPr>
          <w:t>NCRUL</w:t>
        </w:r>
        <w:r w:rsidRPr="00D32AC4">
          <w:rPr>
            <w:rFonts w:ascii="Arial" w:eastAsia="等线" w:hAnsi="Arial"/>
            <w:sz w:val="22"/>
          </w:rPr>
          <w:t>-FR1-TM1.1)</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ins>
    </w:p>
    <w:p w14:paraId="257D3592" w14:textId="77777777" w:rsidR="003D44D6" w:rsidRPr="00D32AC4" w:rsidRDefault="003D44D6" w:rsidP="003D44D6">
      <w:pPr>
        <w:rPr>
          <w:ins w:id="926" w:author="CATT" w:date="2024-04-02T11:07:00Z"/>
          <w:rFonts w:eastAsia="等线"/>
          <w:lang w:eastAsia="ko-KR"/>
        </w:rPr>
      </w:pPr>
      <w:ins w:id="927" w:author="CATT" w:date="2024-04-02T11:07:00Z">
        <w:r w:rsidRPr="00D32AC4">
          <w:rPr>
            <w:rFonts w:eastAsia="等线"/>
            <w:lang w:eastAsia="ko-KR"/>
          </w:rPr>
          <w:t>This model shall be used for tests on:</w:t>
        </w:r>
      </w:ins>
    </w:p>
    <w:p w14:paraId="1BF82A7C" w14:textId="77777777" w:rsidR="0047147D" w:rsidRDefault="003D44D6" w:rsidP="0047147D">
      <w:pPr>
        <w:ind w:left="568" w:hanging="284"/>
        <w:rPr>
          <w:rFonts w:eastAsia="等线"/>
          <w:lang w:eastAsia="zh-CN"/>
        </w:rPr>
      </w:pPr>
      <w:ins w:id="928" w:author="CATT" w:date="2024-04-02T11:07:00Z">
        <w:r w:rsidRPr="00D32AC4">
          <w:rPr>
            <w:rFonts w:eastAsia="等线"/>
          </w:rPr>
          <w:t>-</w:t>
        </w:r>
        <w:r w:rsidRPr="00D32AC4">
          <w:rPr>
            <w:rFonts w:eastAsia="等线"/>
          </w:rPr>
          <w:tab/>
        </w:r>
        <w:r>
          <w:rPr>
            <w:rFonts w:eastAsia="等线" w:hint="eastAsia"/>
            <w:lang w:eastAsia="zh-CN"/>
          </w:rPr>
          <w:t>NCR</w:t>
        </w:r>
        <w:r w:rsidRPr="00D32AC4">
          <w:rPr>
            <w:rFonts w:eastAsia="等线"/>
          </w:rPr>
          <w:t xml:space="preserve"> output power</w:t>
        </w:r>
      </w:ins>
    </w:p>
    <w:p w14:paraId="0556E0C4" w14:textId="1A829889" w:rsidR="003D44D6" w:rsidRPr="00A6166A" w:rsidRDefault="003D44D6" w:rsidP="0047147D">
      <w:pPr>
        <w:ind w:left="568" w:hanging="284"/>
        <w:rPr>
          <w:ins w:id="929" w:author="CATT" w:date="2024-04-02T11:07:00Z"/>
          <w:rFonts w:eastAsia="等线"/>
          <w:lang w:eastAsia="zh-CN"/>
        </w:rPr>
      </w:pPr>
      <w:ins w:id="930" w:author="CATT" w:date="2024-04-02T11:07:00Z">
        <w:r w:rsidRPr="007530C6">
          <w:t>-</w:t>
        </w:r>
        <w:r w:rsidRPr="007530C6">
          <w:tab/>
          <w:t>Out of band gain</w:t>
        </w:r>
      </w:ins>
    </w:p>
    <w:p w14:paraId="6A49E140" w14:textId="77777777" w:rsidR="0047147D" w:rsidRDefault="003D44D6" w:rsidP="0047147D">
      <w:pPr>
        <w:ind w:left="568" w:hanging="284"/>
        <w:rPr>
          <w:rFonts w:eastAsia="等线"/>
          <w:lang w:eastAsia="zh-CN"/>
        </w:rPr>
      </w:pPr>
      <w:ins w:id="931" w:author="CATT" w:date="2024-04-02T11:07:00Z">
        <w:r w:rsidRPr="00D32AC4">
          <w:rPr>
            <w:rFonts w:eastAsia="等线"/>
          </w:rPr>
          <w:t>-</w:t>
        </w:r>
        <w:r w:rsidRPr="00D32AC4">
          <w:rPr>
            <w:rFonts w:eastAsia="等线"/>
          </w:rPr>
          <w:tab/>
        </w:r>
        <w:r w:rsidRPr="00D32AC4">
          <w:rPr>
            <w:rFonts w:eastAsia="等线"/>
            <w:lang w:eastAsia="ja-JP"/>
          </w:rPr>
          <w:t>T</w:t>
        </w:r>
        <w:r w:rsidRPr="00D32AC4">
          <w:rPr>
            <w:rFonts w:eastAsia="等线"/>
          </w:rPr>
          <w:t>ransmit ON/OFF power</w:t>
        </w:r>
      </w:ins>
    </w:p>
    <w:p w14:paraId="252AC6FE" w14:textId="77777777" w:rsidR="0047147D" w:rsidRPr="00D32AC4" w:rsidRDefault="0047147D" w:rsidP="0047147D">
      <w:pPr>
        <w:ind w:left="568" w:hanging="284"/>
        <w:rPr>
          <w:ins w:id="932" w:author="CATT" w:date="2024-04-02T11:07:00Z"/>
          <w:rFonts w:eastAsia="等线"/>
        </w:rPr>
      </w:pPr>
      <w:ins w:id="933" w:author="CATT" w:date="2024-04-02T11:07:00Z">
        <w:r w:rsidRPr="00D32AC4">
          <w:rPr>
            <w:rFonts w:eastAsia="等线"/>
          </w:rPr>
          <w:t>-</w:t>
        </w:r>
        <w:r w:rsidRPr="00D32AC4">
          <w:rPr>
            <w:rFonts w:eastAsia="等线"/>
          </w:rPr>
          <w:tab/>
          <w:t>Unwanted emissions</w:t>
        </w:r>
      </w:ins>
    </w:p>
    <w:p w14:paraId="7520C36E" w14:textId="77777777" w:rsidR="0047147D" w:rsidRPr="00D32AC4" w:rsidRDefault="0047147D" w:rsidP="0047147D">
      <w:pPr>
        <w:ind w:left="851" w:hanging="284"/>
        <w:rPr>
          <w:ins w:id="934" w:author="CATT" w:date="2024-04-02T11:07:00Z"/>
          <w:rFonts w:eastAsia="等线"/>
        </w:rPr>
      </w:pPr>
      <w:ins w:id="935" w:author="CATT" w:date="2024-04-02T11:07:00Z">
        <w:r w:rsidRPr="00D32AC4">
          <w:rPr>
            <w:rFonts w:eastAsia="等线"/>
          </w:rPr>
          <w:t>-</w:t>
        </w:r>
        <w:r w:rsidRPr="00D32AC4">
          <w:rPr>
            <w:rFonts w:eastAsia="等线"/>
          </w:rPr>
          <w:tab/>
          <w:t>ACLR</w:t>
        </w:r>
      </w:ins>
    </w:p>
    <w:p w14:paraId="04F645E8" w14:textId="77777777" w:rsidR="0047147D" w:rsidRPr="00D32AC4" w:rsidRDefault="0047147D" w:rsidP="0047147D">
      <w:pPr>
        <w:ind w:left="851" w:hanging="284"/>
        <w:rPr>
          <w:ins w:id="936" w:author="CATT" w:date="2024-04-02T11:07:00Z"/>
          <w:rFonts w:eastAsia="等线"/>
        </w:rPr>
      </w:pPr>
      <w:ins w:id="937" w:author="CATT" w:date="2024-04-02T11:07:00Z">
        <w:r w:rsidRPr="00D32AC4">
          <w:rPr>
            <w:rFonts w:eastAsia="等线"/>
          </w:rPr>
          <w:t>-</w:t>
        </w:r>
        <w:r w:rsidRPr="00D32AC4">
          <w:rPr>
            <w:rFonts w:eastAsia="等线"/>
          </w:rPr>
          <w:tab/>
          <w:t>Operating band unwanted emissions</w:t>
        </w:r>
      </w:ins>
    </w:p>
    <w:p w14:paraId="76E47AD1" w14:textId="77777777" w:rsidR="0047147D" w:rsidRDefault="0047147D" w:rsidP="0047147D">
      <w:pPr>
        <w:ind w:left="851" w:hanging="284"/>
        <w:rPr>
          <w:ins w:id="938" w:author="CATT" w:date="2024-04-02T11:07:00Z"/>
          <w:rFonts w:eastAsia="等线"/>
          <w:lang w:eastAsia="zh-CN"/>
        </w:rPr>
      </w:pPr>
      <w:ins w:id="939" w:author="CATT" w:date="2024-04-02T11:07:00Z">
        <w:r w:rsidRPr="00D32AC4">
          <w:rPr>
            <w:rFonts w:eastAsia="等线"/>
          </w:rPr>
          <w:t>-</w:t>
        </w:r>
        <w:r w:rsidRPr="00D32AC4">
          <w:rPr>
            <w:rFonts w:eastAsia="等线"/>
          </w:rPr>
          <w:tab/>
          <w:t>Transmitter spurious emissions</w:t>
        </w:r>
      </w:ins>
    </w:p>
    <w:p w14:paraId="2EF86677" w14:textId="77777777" w:rsidR="0047147D" w:rsidRDefault="0047147D" w:rsidP="0047147D">
      <w:pPr>
        <w:ind w:left="851" w:hanging="284"/>
        <w:rPr>
          <w:rFonts w:eastAsia="等线"/>
          <w:lang w:eastAsia="zh-CN"/>
        </w:rPr>
      </w:pPr>
      <w:ins w:id="940" w:author="CATT" w:date="2024-04-02T11:07:00Z">
        <w:r w:rsidRPr="00D32AC4">
          <w:rPr>
            <w:rFonts w:eastAsia="等线"/>
            <w:lang w:eastAsia="zh-CN"/>
          </w:rPr>
          <w:t>-</w:t>
        </w:r>
        <w:r w:rsidRPr="00D32AC4">
          <w:rPr>
            <w:rFonts w:eastAsia="等线"/>
            <w:lang w:eastAsia="zh-CN"/>
          </w:rPr>
          <w:tab/>
        </w:r>
        <w:r w:rsidRPr="00D32AC4">
          <w:rPr>
            <w:rFonts w:eastAsia="等线"/>
            <w:lang w:eastAsia="ja-JP"/>
          </w:rPr>
          <w:t>R</w:t>
        </w:r>
        <w:r w:rsidRPr="00D32AC4">
          <w:rPr>
            <w:rFonts w:eastAsia="等线"/>
          </w:rPr>
          <w:t>eceiver spurious emissions</w:t>
        </w:r>
      </w:ins>
    </w:p>
    <w:p w14:paraId="030BBAFB" w14:textId="77777777" w:rsidR="0047147D" w:rsidRDefault="0047147D" w:rsidP="0047147D">
      <w:pPr>
        <w:ind w:left="851" w:hanging="284"/>
        <w:rPr>
          <w:rFonts w:eastAsia="等线"/>
          <w:lang w:eastAsia="zh-CN"/>
        </w:rPr>
      </w:pPr>
      <w:ins w:id="941" w:author="CATT" w:date="2024-04-02T11:07:00Z">
        <w:r w:rsidRPr="00D32AC4">
          <w:rPr>
            <w:rFonts w:eastAsia="等线"/>
          </w:rPr>
          <w:lastRenderedPageBreak/>
          <w:t>-</w:t>
        </w:r>
        <w:r w:rsidRPr="00D32AC4">
          <w:rPr>
            <w:rFonts w:eastAsia="等线"/>
          </w:rPr>
          <w:tab/>
          <w:t>Transmitter intermodulation</w:t>
        </w:r>
      </w:ins>
    </w:p>
    <w:p w14:paraId="2849756E" w14:textId="7410DD43" w:rsidR="0047147D" w:rsidRPr="0047147D" w:rsidRDefault="0047147D" w:rsidP="0047147D">
      <w:pPr>
        <w:ind w:left="851" w:hanging="284"/>
        <w:rPr>
          <w:rFonts w:eastAsia="等线"/>
          <w:lang w:eastAsia="zh-CN"/>
        </w:rPr>
      </w:pPr>
      <w:ins w:id="942" w:author="CATT" w:date="2024-04-02T11:07:00Z">
        <w:r w:rsidRPr="007530C6">
          <w:rPr>
            <w:lang w:eastAsia="zh-CN"/>
          </w:rPr>
          <w:t>-</w:t>
        </w:r>
        <w:r w:rsidRPr="007530C6">
          <w:rPr>
            <w:lang w:eastAsia="zh-CN"/>
          </w:rPr>
          <w:tab/>
          <w:t>Input intermodulation</w:t>
        </w:r>
      </w:ins>
    </w:p>
    <w:p w14:paraId="38039327" w14:textId="2F53434C" w:rsidR="003D44D6" w:rsidRPr="005B294A" w:rsidRDefault="003D44D6" w:rsidP="0047147D">
      <w:pPr>
        <w:ind w:left="568" w:hanging="284"/>
        <w:rPr>
          <w:ins w:id="943" w:author="CATT" w:date="2024-04-02T11:07:00Z"/>
          <w:rFonts w:eastAsia="等线"/>
        </w:rPr>
      </w:pPr>
      <w:ins w:id="944" w:author="CATT" w:date="2024-04-02T11:07:00Z">
        <w:r w:rsidRPr="0047147D">
          <w:rPr>
            <w:rFonts w:eastAsia="等线"/>
          </w:rPr>
          <w:t>-</w:t>
        </w:r>
        <w:r w:rsidRPr="0047147D">
          <w:rPr>
            <w:rFonts w:eastAsia="等线"/>
          </w:rPr>
          <w:tab/>
          <w:t>ACRR</w:t>
        </w:r>
      </w:ins>
    </w:p>
    <w:p w14:paraId="7C310CA4" w14:textId="77777777" w:rsidR="003D44D6" w:rsidRPr="00D32AC4" w:rsidRDefault="003D44D6" w:rsidP="003D44D6">
      <w:pPr>
        <w:rPr>
          <w:ins w:id="945" w:author="CATT" w:date="2024-04-02T11:07:00Z"/>
          <w:rFonts w:eastAsia="等线"/>
          <w:lang w:eastAsia="x-none"/>
        </w:rPr>
      </w:pPr>
      <w:ins w:id="946" w:author="CATT" w:date="2024-04-02T11:07:00Z">
        <w:r w:rsidRPr="00D32AC4">
          <w:rPr>
            <w:rFonts w:eastAsia="等线"/>
          </w:rPr>
          <w:t>Common physical channel parameters are defined in clause 4.9</w:t>
        </w:r>
        <w:r>
          <w:rPr>
            <w:rFonts w:eastAsia="等线" w:hint="eastAsia"/>
            <w:lang w:eastAsia="zh-CN"/>
          </w:rPr>
          <w:t>A</w:t>
        </w:r>
        <w:r w:rsidRPr="00D32AC4">
          <w:rPr>
            <w:rFonts w:eastAsia="等线"/>
          </w:rPr>
          <w:t xml:space="preserve">.2.3.1. Specific physical channel parameters for </w:t>
        </w:r>
        <w:r>
          <w:rPr>
            <w:rFonts w:eastAsia="等线" w:hint="eastAsia"/>
            <w:lang w:eastAsia="zh-CN"/>
          </w:rPr>
          <w:t>NCRUL</w:t>
        </w:r>
        <w:r w:rsidRPr="00D32AC4">
          <w:rPr>
            <w:rFonts w:eastAsia="等线"/>
          </w:rPr>
          <w:t>-FR1-TM1.1 are defined in table 4.9</w:t>
        </w:r>
        <w:r>
          <w:rPr>
            <w:rFonts w:eastAsia="等线" w:hint="eastAsia"/>
            <w:lang w:eastAsia="zh-CN"/>
          </w:rPr>
          <w:t>A</w:t>
        </w:r>
        <w:r w:rsidRPr="00D32AC4">
          <w:rPr>
            <w:rFonts w:eastAsia="等线"/>
          </w:rPr>
          <w:t>.2.3.2-1.</w:t>
        </w:r>
      </w:ins>
    </w:p>
    <w:p w14:paraId="00BEE8BE" w14:textId="77777777" w:rsidR="003D44D6" w:rsidRPr="00D32AC4" w:rsidRDefault="003D44D6" w:rsidP="003D44D6">
      <w:pPr>
        <w:keepNext/>
        <w:keepLines/>
        <w:spacing w:before="60"/>
        <w:jc w:val="center"/>
        <w:rPr>
          <w:ins w:id="947" w:author="CATT" w:date="2024-04-02T11:07:00Z"/>
          <w:rFonts w:ascii="Arial" w:eastAsia="等线" w:hAnsi="Arial"/>
          <w:b/>
        </w:rPr>
      </w:pPr>
      <w:ins w:id="948" w:author="CATT" w:date="2024-04-02T11:07:00Z">
        <w:r w:rsidRPr="00D32AC4">
          <w:rPr>
            <w:rFonts w:ascii="Arial" w:eastAsia="等线" w:hAnsi="Arial"/>
            <w:b/>
          </w:rPr>
          <w:t>Table 4.9</w:t>
        </w:r>
        <w:r>
          <w:rPr>
            <w:rFonts w:ascii="Arial" w:eastAsia="等线" w:hAnsi="Arial" w:hint="eastAsia"/>
            <w:b/>
            <w:lang w:eastAsia="zh-CN"/>
          </w:rPr>
          <w:t>A</w:t>
        </w:r>
        <w:r w:rsidRPr="00D32AC4">
          <w:rPr>
            <w:rFonts w:ascii="Arial" w:eastAsia="等线" w:hAnsi="Arial"/>
            <w:b/>
          </w:rPr>
          <w:t xml:space="preserve">.2.3.2-1: Specific physical channel parameters of </w:t>
        </w:r>
        <w:r>
          <w:rPr>
            <w:rFonts w:ascii="Arial" w:eastAsia="等线" w:hAnsi="Arial" w:hint="eastAsia"/>
            <w:b/>
            <w:lang w:eastAsia="zh-CN"/>
          </w:rPr>
          <w:t>NCRUL</w:t>
        </w:r>
        <w:r w:rsidRPr="00D32AC4">
          <w:rPr>
            <w:rFonts w:ascii="Arial" w:eastAsia="等线" w:hAnsi="Arial"/>
            <w:b/>
          </w:rPr>
          <w:t>-FR1-TM1.1</w:t>
        </w:r>
      </w:ins>
    </w:p>
    <w:tbl>
      <w:tblPr>
        <w:tblW w:w="7305" w:type="dxa"/>
        <w:jc w:val="center"/>
        <w:tblLayout w:type="fixed"/>
        <w:tblCellMar>
          <w:left w:w="28" w:type="dxa"/>
        </w:tblCellMar>
        <w:tblLook w:val="04A0" w:firstRow="1" w:lastRow="0" w:firstColumn="1" w:lastColumn="0" w:noHBand="0" w:noVBand="1"/>
      </w:tblPr>
      <w:tblGrid>
        <w:gridCol w:w="3760"/>
        <w:gridCol w:w="3545"/>
      </w:tblGrid>
      <w:tr w:rsidR="003D44D6" w:rsidRPr="00D32AC4" w14:paraId="3F552CCD" w14:textId="77777777" w:rsidTr="005D69ED">
        <w:trPr>
          <w:jc w:val="center"/>
          <w:ins w:id="949" w:author="CATT" w:date="2024-04-02T11:07:00Z"/>
        </w:trPr>
        <w:tc>
          <w:tcPr>
            <w:tcW w:w="3760" w:type="dxa"/>
            <w:tcBorders>
              <w:top w:val="single" w:sz="6" w:space="0" w:color="auto"/>
              <w:left w:val="single" w:sz="6" w:space="0" w:color="auto"/>
              <w:bottom w:val="single" w:sz="6" w:space="0" w:color="auto"/>
              <w:right w:val="single" w:sz="4" w:space="0" w:color="auto"/>
            </w:tcBorders>
            <w:hideMark/>
          </w:tcPr>
          <w:p w14:paraId="36F3698F" w14:textId="77777777" w:rsidR="003D44D6" w:rsidRPr="00D32AC4" w:rsidRDefault="003D44D6" w:rsidP="005D69ED">
            <w:pPr>
              <w:keepNext/>
              <w:keepLines/>
              <w:spacing w:after="0"/>
              <w:jc w:val="center"/>
              <w:rPr>
                <w:ins w:id="950" w:author="CATT" w:date="2024-04-02T11:07:00Z"/>
                <w:rFonts w:ascii="Arial" w:eastAsia="等线" w:hAnsi="Arial"/>
                <w:b/>
                <w:sz w:val="18"/>
                <w:lang w:eastAsia="ko-KR"/>
              </w:rPr>
            </w:pPr>
            <w:ins w:id="951" w:author="CATT" w:date="2024-04-02T11:07:00Z">
              <w:r w:rsidRPr="00D32AC4">
                <w:rPr>
                  <w:rFonts w:ascii="Arial" w:eastAsia="等线" w:hAnsi="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3325770E" w14:textId="77777777" w:rsidR="003D44D6" w:rsidRPr="00D32AC4" w:rsidRDefault="003D44D6" w:rsidP="005D69ED">
            <w:pPr>
              <w:keepNext/>
              <w:keepLines/>
              <w:spacing w:after="0"/>
              <w:jc w:val="center"/>
              <w:rPr>
                <w:ins w:id="952" w:author="CATT" w:date="2024-04-02T11:07:00Z"/>
                <w:rFonts w:ascii="Arial" w:eastAsia="等线" w:hAnsi="Arial"/>
                <w:b/>
                <w:sz w:val="18"/>
                <w:lang w:eastAsia="ko-KR"/>
              </w:rPr>
            </w:pPr>
            <w:ins w:id="953" w:author="CATT" w:date="2024-04-02T11:07:00Z">
              <w:r w:rsidRPr="00D32AC4">
                <w:rPr>
                  <w:rFonts w:ascii="Arial" w:eastAsia="等线" w:hAnsi="Arial"/>
                  <w:b/>
                  <w:sz w:val="18"/>
                  <w:lang w:eastAsia="ko-KR"/>
                </w:rPr>
                <w:t>Value</w:t>
              </w:r>
            </w:ins>
          </w:p>
        </w:tc>
      </w:tr>
      <w:tr w:rsidR="003D44D6" w:rsidRPr="00D32AC4" w14:paraId="63969630" w14:textId="77777777" w:rsidTr="005D69ED">
        <w:trPr>
          <w:jc w:val="center"/>
          <w:ins w:id="954"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1A490B6" w14:textId="77777777" w:rsidR="003D44D6" w:rsidRPr="00D32AC4" w:rsidRDefault="003D44D6" w:rsidP="005D69ED">
            <w:pPr>
              <w:keepNext/>
              <w:keepLines/>
              <w:spacing w:after="0"/>
              <w:jc w:val="center"/>
              <w:rPr>
                <w:ins w:id="955" w:author="CATT" w:date="2024-04-02T11:07:00Z"/>
                <w:rFonts w:ascii="Arial" w:eastAsia="等线" w:hAnsi="Arial"/>
                <w:sz w:val="18"/>
                <w:lang w:eastAsia="ko-KR"/>
              </w:rPr>
            </w:pPr>
            <w:ins w:id="956" w:author="CATT" w:date="2024-04-02T11:07:00Z">
              <w:r w:rsidRPr="00D32AC4">
                <w:rPr>
                  <w:rFonts w:ascii="Arial" w:eastAsia="等线" w:hAnsi="Arial"/>
                  <w:sz w:val="18"/>
                  <w:lang w:eastAsia="ko-KR"/>
                </w:rPr>
                <w:t xml:space="preserve"># of PRBs PUSCH </w:t>
              </w:r>
              <w:r w:rsidRPr="00D32AC4">
                <w:rPr>
                  <w:rFonts w:ascii="Arial" w:eastAsia="等线" w:hAnsi="Arial"/>
                  <w:sz w:val="18"/>
                  <w:lang w:eastAsia="ko-KR"/>
                </w:rPr>
                <w:fldChar w:fldCharType="begin"/>
              </w:r>
              <w:r w:rsidRPr="00D32AC4">
                <w:rPr>
                  <w:rFonts w:ascii="Arial" w:eastAsia="等线" w:hAnsi="Arial"/>
                  <w:sz w:val="18"/>
                  <w:lang w:eastAsia="ko-KR"/>
                </w:rPr>
                <w:instrText xml:space="preserve"> QUOTE </w:instrText>
              </w:r>
              <w:r w:rsidRPr="00D32AC4">
                <w:rPr>
                  <w:rFonts w:ascii="Arial" w:eastAsia="等线" w:hAnsi="Arial"/>
                  <w:sz w:val="18"/>
                  <w:lang w:eastAsia="ko-KR"/>
                </w:rPr>
                <w:fldChar w:fldCharType="begin"/>
              </w:r>
              <w:r w:rsidRPr="00D32AC4">
                <w:rPr>
                  <w:rFonts w:ascii="Arial" w:eastAsia="等线" w:hAnsi="Arial"/>
                  <w:sz w:val="18"/>
                  <w:lang w:eastAsia="ko-KR"/>
                </w:rPr>
                <w:instrText xml:space="preserve"> QUOTE </w:instrText>
              </w:r>
              <w:r w:rsidR="009D4F4A">
                <w:rPr>
                  <w:rFonts w:eastAsia="等线"/>
                  <w:position w:val="-5"/>
                </w:rPr>
                <w:pict w14:anchorId="0A153956">
                  <v:shape id="_x0000_i1027" type="#_x0000_t75" style="width:36.2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67488&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67488&quot; wsp:rsidP=&quot;00E67488&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绛-夌嚎&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绛-on&quot; aml:author=&quot;CATT&quot; aml:createdate=&quot;2024-03-25T17:35:00Z&quot;&gt;&lt;aml:content&gt;&lt;m:rPr&gt;&lt;m:sty m:val=&quot;p&quot;/&gt;&lt;/m:rPr&gt;&lt;w:rPr&gt;&lt;w:rFonts w:ascii=&quot;Cambria Math&quot; w:fareast=&quot;绛夌嚎&quot; w:h-ansi=&quot;Cambria Math&quot;/&gt;&lt;wx:font wx:val=&quot;Cambria MatdCamh&quot;/&gt;&lt;w:szwa M w:val=&quot;1=&quot; w8&quot;/&gt;&lt;w:la.reang w:fareai绛-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sidRPr="00D32AC4">
                <w:rPr>
                  <w:rFonts w:ascii="Arial" w:eastAsia="等线" w:hAnsi="Arial"/>
                  <w:sz w:val="18"/>
                  <w:lang w:eastAsia="ko-KR"/>
                </w:rPr>
                <w:instrText xml:space="preserve"> </w:instrText>
              </w:r>
              <w:r w:rsidRPr="00D32AC4">
                <w:rPr>
                  <w:rFonts w:ascii="Arial" w:eastAsia="等线" w:hAnsi="Arial"/>
                  <w:sz w:val="18"/>
                  <w:lang w:eastAsia="ko-KR"/>
                </w:rPr>
                <w:fldChar w:fldCharType="separate"/>
              </w:r>
              <w:r w:rsidR="009D4F4A">
                <w:rPr>
                  <w:rFonts w:eastAsia="等线"/>
                  <w:position w:val="-5"/>
                </w:rPr>
                <w:pict w14:anchorId="6B454D24">
                  <v:shape id="_x0000_i1028" type="#_x0000_t75" style="width:36.2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67488&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67488&quot; wsp:rsidP=&quot;00E67488&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绛-夌嚎&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绛-on&quot; aml:author=&quot;CATT&quot; aml:createdate=&quot;2024-03-25T17:35:00Z&quot;&gt;&lt;aml:content&gt;&lt;m:rPr&gt;&lt;m:sty m:val=&quot;p&quot;/&gt;&lt;/m:rPr&gt;&lt;w:rPr&gt;&lt;w:rFonts w:ascii=&quot;Cambria Math&quot; w:fareast=&quot;绛夌嚎&quot; w:h-ansi=&quot;Cambria Math&quot;/&gt;&lt;wx:font wx:val=&quot;Cambria MatdCamh&quot;/&gt;&lt;w:szwa M w:val=&quot;1=&quot; w8&quot;/&gt;&lt;w:la.reang w:fareai绛-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sidRPr="00D32AC4">
                <w:rPr>
                  <w:rFonts w:ascii="Arial" w:eastAsia="等线" w:hAnsi="Arial"/>
                  <w:sz w:val="18"/>
                  <w:lang w:eastAsia="ko-KR"/>
                </w:rPr>
                <w:fldChar w:fldCharType="end"/>
              </w:r>
              <w:r w:rsidRPr="00D32AC4">
                <w:rPr>
                  <w:rFonts w:ascii="Arial" w:eastAsia="等线" w:hAnsi="Arial"/>
                  <w:sz w:val="18"/>
                  <w:lang w:eastAsia="ko-KR"/>
                </w:rPr>
                <w:instrText xml:space="preserve"> </w:instrText>
              </w:r>
              <w:r w:rsidRPr="00D32AC4">
                <w:rPr>
                  <w:rFonts w:ascii="Arial" w:eastAsia="等线" w:hAnsi="Arial"/>
                  <w:sz w:val="18"/>
                  <w:lang w:eastAsia="ko-KR"/>
                </w:rPr>
                <w:fldChar w:fldCharType="end"/>
              </w:r>
            </w:ins>
          </w:p>
        </w:tc>
        <w:tc>
          <w:tcPr>
            <w:tcW w:w="3545" w:type="dxa"/>
            <w:tcBorders>
              <w:top w:val="single" w:sz="6" w:space="0" w:color="auto"/>
              <w:left w:val="single" w:sz="6" w:space="0" w:color="auto"/>
              <w:bottom w:val="single" w:sz="6" w:space="0" w:color="auto"/>
              <w:right w:val="single" w:sz="6" w:space="0" w:color="auto"/>
            </w:tcBorders>
          </w:tcPr>
          <w:p w14:paraId="61506098" w14:textId="77777777" w:rsidR="003D44D6" w:rsidRPr="00D32AC4" w:rsidRDefault="003D44D6" w:rsidP="005D69ED">
            <w:pPr>
              <w:keepNext/>
              <w:keepLines/>
              <w:spacing w:after="0"/>
              <w:jc w:val="center"/>
              <w:rPr>
                <w:ins w:id="957" w:author="CATT" w:date="2024-04-02T11:07:00Z"/>
                <w:rFonts w:ascii="Arial" w:eastAsia="等线" w:hAnsi="Arial"/>
                <w:sz w:val="18"/>
                <w:lang w:eastAsia="ko-KR"/>
              </w:rPr>
            </w:pPr>
            <w:ins w:id="958" w:author="CATT" w:date="2024-04-02T11:07:00Z">
              <w:r w:rsidRPr="00D32AC4">
                <w:rPr>
                  <w:rFonts w:ascii="Arial" w:eastAsia="等线" w:hAnsi="Arial"/>
                  <w:sz w:val="18"/>
                </w:rPr>
                <w:t>N</w:t>
              </w:r>
              <w:r w:rsidRPr="00D32AC4">
                <w:rPr>
                  <w:rFonts w:ascii="Arial" w:eastAsia="等线" w:hAnsi="Arial"/>
                  <w:sz w:val="18"/>
                  <w:vertAlign w:val="subscript"/>
                </w:rPr>
                <w:t>RB</w:t>
              </w:r>
              <w:r w:rsidRPr="00D32AC4">
                <w:rPr>
                  <w:rFonts w:ascii="Arial" w:eastAsia="等线" w:hAnsi="Arial"/>
                  <w:sz w:val="18"/>
                  <w:lang w:eastAsia="ko-KR"/>
                </w:rPr>
                <w:t xml:space="preserve"> </w:t>
              </w:r>
            </w:ins>
          </w:p>
        </w:tc>
      </w:tr>
      <w:tr w:rsidR="003D44D6" w:rsidRPr="00D32AC4" w14:paraId="125ED214" w14:textId="77777777" w:rsidTr="005D69ED">
        <w:trPr>
          <w:jc w:val="center"/>
          <w:ins w:id="959"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30C89A7" w14:textId="77777777" w:rsidR="003D44D6" w:rsidRPr="00D32AC4" w:rsidRDefault="003D44D6" w:rsidP="005D69ED">
            <w:pPr>
              <w:keepNext/>
              <w:keepLines/>
              <w:spacing w:after="0"/>
              <w:jc w:val="center"/>
              <w:rPr>
                <w:ins w:id="960" w:author="CATT" w:date="2024-04-02T11:07:00Z"/>
                <w:rFonts w:ascii="Arial" w:eastAsia="等线" w:hAnsi="Arial"/>
                <w:sz w:val="18"/>
                <w:lang w:eastAsia="ko-KR"/>
              </w:rPr>
            </w:pPr>
            <w:ins w:id="961" w:author="CATT" w:date="2024-04-02T11:07:00Z">
              <w:r w:rsidRPr="00D32AC4">
                <w:rPr>
                  <w:rFonts w:ascii="Arial" w:eastAsia="等线" w:hAnsi="Arial"/>
                  <w:sz w:val="18"/>
                  <w:lang w:eastAsia="ko-KR"/>
                </w:rPr>
                <w:t xml:space="preserve">Modulation PUSCH </w:t>
              </w:r>
              <w:r w:rsidRPr="00D32AC4">
                <w:rPr>
                  <w:rFonts w:ascii="Arial" w:eastAsia="等线" w:hAnsi="Arial"/>
                  <w:sz w:val="18"/>
                  <w:lang w:eastAsia="ko-KR"/>
                </w:rPr>
                <w:fldChar w:fldCharType="begin"/>
              </w:r>
              <w:r w:rsidRPr="00D32AC4">
                <w:rPr>
                  <w:rFonts w:ascii="Arial" w:eastAsia="等线" w:hAnsi="Arial"/>
                  <w:sz w:val="18"/>
                  <w:lang w:eastAsia="ko-KR"/>
                </w:rPr>
                <w:instrText xml:space="preserve"> QUOTE </w:instrText>
              </w:r>
              <w:r w:rsidRPr="00D32AC4">
                <w:rPr>
                  <w:rFonts w:ascii="Arial" w:eastAsia="等线" w:hAnsi="Arial"/>
                  <w:sz w:val="18"/>
                  <w:lang w:eastAsia="ko-KR"/>
                </w:rPr>
                <w:fldChar w:fldCharType="begin"/>
              </w:r>
              <w:r w:rsidRPr="00D32AC4">
                <w:rPr>
                  <w:rFonts w:ascii="Arial" w:eastAsia="等线" w:hAnsi="Arial"/>
                  <w:sz w:val="18"/>
                  <w:lang w:eastAsia="ko-KR"/>
                </w:rPr>
                <w:instrText xml:space="preserve"> QUOTE </w:instrText>
              </w:r>
              <w:r w:rsidR="009D4F4A">
                <w:rPr>
                  <w:rFonts w:eastAsia="等线"/>
                  <w:position w:val="-5"/>
                </w:rPr>
                <w:pict w14:anchorId="5CAD410F">
                  <v:shape id="_x0000_i1029" type="#_x0000_t75" style="width:36.2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01E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9201EA&quot; wsp:rsidP=&quot;009201EA&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绛-夌嚎&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绛-on&quot; aml:author=&quot;CATT&quot; aml:createdate=&quot;2024-03-25T17:35:00Z&quot;&gt;&lt;aml:content&gt;&lt;m:rPr&gt;&lt;m:sty m:val=&quot;p&quot;/&gt;&lt;/m:rPr&gt;&lt;w:rPr&gt;&lt;w:rFonts w:ascii=&quot;Cambria Math&quot; w:fareast=&quot;绛夌嚎&quot; w:h-ansi=&quot;Cambria Math&quot;/&gt;&lt;wx:font wx:val=&quot;Cambria MatdCamh&quot;/&gt;&lt;w:szwa M w:val=&quot;1=&quot; w8&quot;/&gt;&lt;w:la.reang w:fareai绛-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sidRPr="00D32AC4">
                <w:rPr>
                  <w:rFonts w:ascii="Arial" w:eastAsia="等线" w:hAnsi="Arial"/>
                  <w:sz w:val="18"/>
                  <w:lang w:eastAsia="ko-KR"/>
                </w:rPr>
                <w:instrText xml:space="preserve"> </w:instrText>
              </w:r>
              <w:r w:rsidRPr="00D32AC4">
                <w:rPr>
                  <w:rFonts w:ascii="Arial" w:eastAsia="等线" w:hAnsi="Arial"/>
                  <w:sz w:val="18"/>
                  <w:lang w:eastAsia="ko-KR"/>
                </w:rPr>
                <w:fldChar w:fldCharType="separate"/>
              </w:r>
              <w:r w:rsidR="009D4F4A">
                <w:rPr>
                  <w:rFonts w:eastAsia="等线"/>
                  <w:position w:val="-5"/>
                </w:rPr>
                <w:pict w14:anchorId="7DA5B456">
                  <v:shape id="_x0000_i1030" type="#_x0000_t75" style="width:36.2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01E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9201EA&quot; wsp:rsidP=&quot;009201EA&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绛-夌嚎&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绛-on&quot; aml:author=&quot;CATT&quot; aml:createdate=&quot;2024-03-25T17:35:00Z&quot;&gt;&lt;aml:content&gt;&lt;m:rPr&gt;&lt;m:sty m:val=&quot;p&quot;/&gt;&lt;/m:rPr&gt;&lt;w:rPr&gt;&lt;w:rFonts w:ascii=&quot;Cambria Math&quot; w:fareast=&quot;绛夌嚎&quot; w:h-ansi=&quot;Cambria Math&quot;/&gt;&lt;wx:font wx:val=&quot;Cambria MatdCamh&quot;/&gt;&lt;w:szwa M w:val=&quot;1=&quot; w8&quot;/&gt;&lt;w:la.reang w:fareai绛-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sidRPr="00D32AC4">
                <w:rPr>
                  <w:rFonts w:ascii="Arial" w:eastAsia="等线" w:hAnsi="Arial"/>
                  <w:sz w:val="18"/>
                  <w:lang w:eastAsia="ko-KR"/>
                </w:rPr>
                <w:fldChar w:fldCharType="end"/>
              </w:r>
              <w:r w:rsidRPr="00D32AC4">
                <w:rPr>
                  <w:rFonts w:ascii="Arial" w:eastAsia="等线" w:hAnsi="Arial"/>
                  <w:sz w:val="18"/>
                  <w:lang w:eastAsia="ko-KR"/>
                </w:rPr>
                <w:instrText xml:space="preserve"> </w:instrText>
              </w:r>
              <w:r w:rsidRPr="00D32AC4">
                <w:rPr>
                  <w:rFonts w:ascii="Arial" w:eastAsia="等线" w:hAnsi="Arial"/>
                  <w:sz w:val="18"/>
                  <w:lang w:eastAsia="ko-KR"/>
                </w:rPr>
                <w:fldChar w:fldCharType="end"/>
              </w:r>
            </w:ins>
          </w:p>
        </w:tc>
        <w:tc>
          <w:tcPr>
            <w:tcW w:w="3545" w:type="dxa"/>
            <w:tcBorders>
              <w:top w:val="single" w:sz="6" w:space="0" w:color="auto"/>
              <w:left w:val="single" w:sz="6" w:space="0" w:color="auto"/>
              <w:bottom w:val="single" w:sz="6" w:space="0" w:color="auto"/>
              <w:right w:val="single" w:sz="6" w:space="0" w:color="auto"/>
            </w:tcBorders>
          </w:tcPr>
          <w:p w14:paraId="330999D2" w14:textId="77777777" w:rsidR="003D44D6" w:rsidRPr="00D32AC4" w:rsidRDefault="003D44D6" w:rsidP="005D69ED">
            <w:pPr>
              <w:keepNext/>
              <w:keepLines/>
              <w:spacing w:after="0"/>
              <w:jc w:val="center"/>
              <w:rPr>
                <w:ins w:id="962" w:author="CATT" w:date="2024-04-02T11:07:00Z"/>
                <w:rFonts w:ascii="Arial" w:eastAsia="等线" w:hAnsi="Arial"/>
              </w:rPr>
            </w:pPr>
            <w:ins w:id="963" w:author="CATT" w:date="2024-04-02T11:07:00Z">
              <w:r w:rsidRPr="00D32AC4">
                <w:rPr>
                  <w:rFonts w:ascii="Arial" w:eastAsia="等线" w:hAnsi="Arial"/>
                  <w:sz w:val="18"/>
                </w:rPr>
                <w:t>QPSK</w:t>
              </w:r>
            </w:ins>
          </w:p>
        </w:tc>
      </w:tr>
    </w:tbl>
    <w:p w14:paraId="5AADF300" w14:textId="77777777" w:rsidR="003D44D6" w:rsidRPr="00D32AC4" w:rsidRDefault="003D44D6" w:rsidP="003D44D6">
      <w:pPr>
        <w:rPr>
          <w:ins w:id="964" w:author="CATT" w:date="2024-04-02T11:07:00Z"/>
          <w:rFonts w:eastAsia="等线"/>
        </w:rPr>
      </w:pPr>
    </w:p>
    <w:p w14:paraId="5E502782" w14:textId="485E622E" w:rsidR="003D44D6" w:rsidRPr="00D32AC4" w:rsidRDefault="003D44D6" w:rsidP="003D44D6">
      <w:pPr>
        <w:keepNext/>
        <w:keepLines/>
        <w:spacing w:before="120"/>
        <w:ind w:left="1701" w:hanging="1701"/>
        <w:outlineLvl w:val="4"/>
        <w:rPr>
          <w:ins w:id="965" w:author="CATT" w:date="2024-04-02T11:07:00Z"/>
          <w:rFonts w:ascii="Arial" w:eastAsia="等线" w:hAnsi="Arial"/>
          <w:sz w:val="22"/>
        </w:rPr>
      </w:pPr>
      <w:bookmarkStart w:id="966" w:name="_Toc73962784"/>
      <w:bookmarkStart w:id="967" w:name="_Toc75259961"/>
      <w:bookmarkStart w:id="968" w:name="_Toc75275501"/>
      <w:bookmarkStart w:id="969" w:name="_Toc75276012"/>
      <w:bookmarkStart w:id="970" w:name="_Toc76541511"/>
      <w:bookmarkStart w:id="971" w:name="_Toc82437280"/>
      <w:bookmarkStart w:id="972" w:name="_Toc89944645"/>
      <w:bookmarkStart w:id="973" w:name="_Toc98753663"/>
      <w:bookmarkStart w:id="974" w:name="_Toc106180649"/>
      <w:bookmarkStart w:id="975" w:name="_Toc114150685"/>
      <w:bookmarkStart w:id="976" w:name="_Toc124151088"/>
      <w:bookmarkStart w:id="977" w:name="_Toc124151608"/>
      <w:bookmarkStart w:id="978" w:name="_Toc124152128"/>
      <w:bookmarkStart w:id="979" w:name="_Toc130396660"/>
      <w:bookmarkStart w:id="980" w:name="_Toc130397180"/>
      <w:bookmarkStart w:id="981" w:name="_Toc137558284"/>
      <w:bookmarkStart w:id="982" w:name="_Toc138862109"/>
      <w:bookmarkStart w:id="983" w:name="_Toc145532166"/>
      <w:bookmarkStart w:id="984" w:name="_Toc155318445"/>
      <w:ins w:id="985" w:author="CATT" w:date="2024-04-02T11:07:00Z">
        <w:r w:rsidRPr="00D32AC4">
          <w:rPr>
            <w:rFonts w:ascii="Arial" w:eastAsia="等线" w:hAnsi="Arial"/>
            <w:sz w:val="22"/>
          </w:rPr>
          <w:t>4.9</w:t>
        </w:r>
      </w:ins>
      <w:ins w:id="986" w:author="CATT" w:date="2024-04-02T13:52:00Z">
        <w:r w:rsidR="00352F14">
          <w:rPr>
            <w:rFonts w:ascii="Arial" w:eastAsia="等线" w:hAnsi="Arial" w:hint="eastAsia"/>
            <w:sz w:val="22"/>
            <w:lang w:eastAsia="zh-CN"/>
          </w:rPr>
          <w:t>A</w:t>
        </w:r>
      </w:ins>
      <w:ins w:id="987" w:author="CATT" w:date="2024-04-02T11:07:00Z">
        <w:r w:rsidRPr="00D32AC4">
          <w:rPr>
            <w:rFonts w:ascii="Arial" w:eastAsia="等线" w:hAnsi="Arial"/>
            <w:sz w:val="22"/>
          </w:rPr>
          <w:t>.2.3.3</w:t>
        </w:r>
        <w:r w:rsidRPr="00D32AC4">
          <w:rPr>
            <w:rFonts w:ascii="Arial" w:eastAsia="等线" w:hAnsi="Arial"/>
            <w:sz w:val="22"/>
          </w:rPr>
          <w:tab/>
          <w:t>FR1 test model 2 (</w:t>
        </w:r>
        <w:r>
          <w:rPr>
            <w:rFonts w:ascii="Arial" w:eastAsia="等线" w:hAnsi="Arial" w:hint="eastAsia"/>
            <w:sz w:val="22"/>
            <w:lang w:eastAsia="zh-CN"/>
          </w:rPr>
          <w:t>NCRUL</w:t>
        </w:r>
        <w:r w:rsidRPr="00D32AC4">
          <w:rPr>
            <w:rFonts w:ascii="Arial" w:eastAsia="等线" w:hAnsi="Arial"/>
            <w:sz w:val="22"/>
          </w:rPr>
          <w:t>-FR1-TM2)</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ins>
    </w:p>
    <w:p w14:paraId="44087E44" w14:textId="77777777" w:rsidR="003D44D6" w:rsidRPr="00D32AC4" w:rsidRDefault="003D44D6" w:rsidP="003D44D6">
      <w:pPr>
        <w:rPr>
          <w:ins w:id="988" w:author="CATT" w:date="2024-04-02T11:07:00Z"/>
          <w:rFonts w:eastAsia="等线"/>
          <w:lang w:eastAsia="ko-KR"/>
        </w:rPr>
      </w:pPr>
      <w:ins w:id="989" w:author="CATT" w:date="2024-04-02T11:07:00Z">
        <w:r w:rsidRPr="00D32AC4">
          <w:rPr>
            <w:rFonts w:eastAsia="等线"/>
            <w:lang w:eastAsia="ko-KR"/>
          </w:rPr>
          <w:t>This model shall be used for tests on:</w:t>
        </w:r>
      </w:ins>
    </w:p>
    <w:p w14:paraId="14E0E0F4" w14:textId="77777777" w:rsidR="003D44D6" w:rsidRPr="00D32AC4" w:rsidRDefault="003D44D6" w:rsidP="003D44D6">
      <w:pPr>
        <w:ind w:left="568" w:hanging="284"/>
        <w:rPr>
          <w:ins w:id="990" w:author="CATT" w:date="2024-04-02T11:07:00Z"/>
          <w:rFonts w:eastAsia="等线"/>
        </w:rPr>
      </w:pPr>
      <w:ins w:id="991" w:author="CATT" w:date="2024-04-02T11:07:00Z">
        <w:r w:rsidRPr="00D32AC4">
          <w:rPr>
            <w:rFonts w:eastAsia="等线"/>
          </w:rPr>
          <w:t>-</w:t>
        </w:r>
        <w:r w:rsidRPr="00D32AC4">
          <w:rPr>
            <w:rFonts w:eastAsia="等线"/>
          </w:rPr>
          <w:tab/>
          <w:t>Transmitted signal quality</w:t>
        </w:r>
      </w:ins>
    </w:p>
    <w:p w14:paraId="1222B9D9" w14:textId="77777777" w:rsidR="003D44D6" w:rsidRDefault="003D44D6" w:rsidP="003D44D6">
      <w:pPr>
        <w:ind w:left="851" w:hanging="284"/>
        <w:rPr>
          <w:ins w:id="992" w:author="CATT" w:date="2024-04-02T11:07:00Z"/>
          <w:rFonts w:eastAsia="等线"/>
          <w:lang w:eastAsia="zh-CN"/>
        </w:rPr>
      </w:pPr>
      <w:ins w:id="993" w:author="CATT" w:date="2024-04-02T11:07:00Z">
        <w:r w:rsidRPr="00D32AC4">
          <w:rPr>
            <w:rFonts w:eastAsia="等线"/>
          </w:rPr>
          <w:t>-</w:t>
        </w:r>
        <w:r w:rsidRPr="00D32AC4">
          <w:rPr>
            <w:rFonts w:eastAsia="等线"/>
          </w:rPr>
          <w:tab/>
          <w:t>EVM of single 64QAM PRB allocation (at lower PSD TX power limit at min power)</w:t>
        </w:r>
      </w:ins>
    </w:p>
    <w:p w14:paraId="59407F11" w14:textId="77777777" w:rsidR="003D44D6" w:rsidRPr="0026574C" w:rsidRDefault="003D44D6" w:rsidP="003D44D6">
      <w:pPr>
        <w:ind w:left="851" w:hanging="284"/>
        <w:rPr>
          <w:ins w:id="994" w:author="CATT" w:date="2024-04-02T11:07:00Z"/>
          <w:rFonts w:eastAsia="等线"/>
        </w:rPr>
      </w:pPr>
      <w:ins w:id="995" w:author="CATT" w:date="2024-04-02T11:07:00Z">
        <w:r w:rsidRPr="0026574C">
          <w:rPr>
            <w:rFonts w:eastAsia="等线"/>
          </w:rPr>
          <w:t>-</w:t>
        </w:r>
        <w:r w:rsidRPr="0026574C">
          <w:rPr>
            <w:rFonts w:eastAsia="等线"/>
          </w:rPr>
          <w:tab/>
          <w:t>Frequency stability (at min power</w:t>
        </w:r>
        <w:r w:rsidRPr="007530C6">
          <w:t>)</w:t>
        </w:r>
      </w:ins>
    </w:p>
    <w:p w14:paraId="1A5782B9" w14:textId="77777777" w:rsidR="003D44D6" w:rsidRPr="00D32AC4" w:rsidRDefault="003D44D6" w:rsidP="003D44D6">
      <w:pPr>
        <w:ind w:left="851" w:hanging="284"/>
        <w:rPr>
          <w:ins w:id="996" w:author="CATT" w:date="2024-04-02T11:07:00Z"/>
          <w:rFonts w:eastAsia="等线"/>
          <w:lang w:eastAsia="zh-CN"/>
        </w:rPr>
      </w:pPr>
      <w:ins w:id="997" w:author="CATT" w:date="2024-04-02T11:07:00Z">
        <w:r w:rsidRPr="00D32AC4">
          <w:rPr>
            <w:rFonts w:eastAsia="等线"/>
          </w:rPr>
          <w:t>-</w:t>
        </w:r>
        <w:r w:rsidRPr="00D32AC4">
          <w:rPr>
            <w:rFonts w:eastAsia="等线"/>
          </w:rPr>
          <w:tab/>
          <w:t>Frequency error (at min power)</w:t>
        </w:r>
      </w:ins>
    </w:p>
    <w:p w14:paraId="2A3EBAFD" w14:textId="77777777" w:rsidR="003D44D6" w:rsidRPr="00D32AC4" w:rsidRDefault="003D44D6" w:rsidP="003D44D6">
      <w:pPr>
        <w:rPr>
          <w:ins w:id="998" w:author="CATT" w:date="2024-04-02T11:07:00Z"/>
          <w:rFonts w:eastAsia="等线"/>
          <w:lang w:eastAsia="x-none"/>
        </w:rPr>
      </w:pPr>
      <w:ins w:id="999" w:author="CATT" w:date="2024-04-02T11:07:00Z">
        <w:r w:rsidRPr="00D32AC4">
          <w:rPr>
            <w:rFonts w:eastAsia="等线"/>
          </w:rPr>
          <w:t>Common physical channel parameters are defined in clause 4.9</w:t>
        </w:r>
        <w:r>
          <w:rPr>
            <w:rFonts w:eastAsia="等线" w:hint="eastAsia"/>
            <w:lang w:eastAsia="zh-CN"/>
          </w:rPr>
          <w:t>A</w:t>
        </w:r>
        <w:r w:rsidRPr="00D32AC4">
          <w:rPr>
            <w:rFonts w:eastAsia="等线"/>
          </w:rPr>
          <w:t xml:space="preserve">.2.3.1. Specific physical channel parameters for </w:t>
        </w:r>
        <w:r>
          <w:rPr>
            <w:rFonts w:eastAsia="等线" w:hint="eastAsia"/>
            <w:lang w:eastAsia="zh-CN"/>
          </w:rPr>
          <w:t>NCRUL</w:t>
        </w:r>
        <w:r w:rsidRPr="00D32AC4">
          <w:rPr>
            <w:rFonts w:eastAsia="等线"/>
          </w:rPr>
          <w:t>-FR1-TM2 are defined in table 4.9</w:t>
        </w:r>
        <w:r>
          <w:rPr>
            <w:rFonts w:eastAsia="等线" w:hint="eastAsia"/>
            <w:lang w:eastAsia="zh-CN"/>
          </w:rPr>
          <w:t>A</w:t>
        </w:r>
        <w:r w:rsidRPr="00D32AC4">
          <w:rPr>
            <w:rFonts w:eastAsia="等线"/>
          </w:rPr>
          <w:t>.2.3.3-1.</w:t>
        </w:r>
      </w:ins>
    </w:p>
    <w:p w14:paraId="43985633" w14:textId="77777777" w:rsidR="003D44D6" w:rsidRPr="00D32AC4" w:rsidRDefault="003D44D6" w:rsidP="003D44D6">
      <w:pPr>
        <w:keepNext/>
        <w:keepLines/>
        <w:spacing w:before="60"/>
        <w:jc w:val="center"/>
        <w:rPr>
          <w:ins w:id="1000" w:author="CATT" w:date="2024-04-02T11:07:00Z"/>
          <w:rFonts w:ascii="Arial" w:eastAsia="等线" w:hAnsi="Arial"/>
          <w:b/>
        </w:rPr>
      </w:pPr>
      <w:ins w:id="1001" w:author="CATT" w:date="2024-04-02T11:07:00Z">
        <w:r w:rsidRPr="00D32AC4">
          <w:rPr>
            <w:rFonts w:ascii="Arial" w:eastAsia="等线" w:hAnsi="Arial"/>
            <w:b/>
          </w:rPr>
          <w:t>Table 4.9</w:t>
        </w:r>
        <w:r>
          <w:rPr>
            <w:rFonts w:ascii="Arial" w:eastAsia="等线" w:hAnsi="Arial" w:hint="eastAsia"/>
            <w:b/>
            <w:lang w:eastAsia="zh-CN"/>
          </w:rPr>
          <w:t>A</w:t>
        </w:r>
        <w:r w:rsidRPr="00D32AC4">
          <w:rPr>
            <w:rFonts w:ascii="Arial" w:eastAsia="等线" w:hAnsi="Arial"/>
            <w:b/>
          </w:rPr>
          <w:t xml:space="preserve">.2.3.3-1: Specific physical channel parameters of </w:t>
        </w:r>
        <w:r>
          <w:rPr>
            <w:rFonts w:ascii="Arial" w:eastAsia="等线" w:hAnsi="Arial" w:hint="eastAsia"/>
            <w:b/>
            <w:lang w:eastAsia="zh-CN"/>
          </w:rPr>
          <w:t>NCRUL</w:t>
        </w:r>
        <w:r w:rsidRPr="00D32AC4">
          <w:rPr>
            <w:rFonts w:ascii="Arial" w:eastAsia="等线" w:hAnsi="Arial"/>
            <w:b/>
          </w:rPr>
          <w:t>-FR1-TM2</w:t>
        </w:r>
      </w:ins>
    </w:p>
    <w:tbl>
      <w:tblPr>
        <w:tblW w:w="0" w:type="auto"/>
        <w:jc w:val="center"/>
        <w:tblLayout w:type="fixed"/>
        <w:tblCellMar>
          <w:left w:w="28" w:type="dxa"/>
        </w:tblCellMar>
        <w:tblLook w:val="04A0" w:firstRow="1" w:lastRow="0" w:firstColumn="1" w:lastColumn="0" w:noHBand="0" w:noVBand="1"/>
      </w:tblPr>
      <w:tblGrid>
        <w:gridCol w:w="3640"/>
        <w:gridCol w:w="5988"/>
      </w:tblGrid>
      <w:tr w:rsidR="003D44D6" w:rsidRPr="00D32AC4" w14:paraId="6C2EC990" w14:textId="77777777" w:rsidTr="005D69ED">
        <w:trPr>
          <w:jc w:val="center"/>
          <w:ins w:id="1002" w:author="CATT" w:date="2024-04-02T11:07:00Z"/>
        </w:trPr>
        <w:tc>
          <w:tcPr>
            <w:tcW w:w="3640" w:type="dxa"/>
            <w:tcBorders>
              <w:top w:val="single" w:sz="6" w:space="0" w:color="auto"/>
              <w:left w:val="single" w:sz="6" w:space="0" w:color="auto"/>
              <w:bottom w:val="single" w:sz="6" w:space="0" w:color="auto"/>
              <w:right w:val="single" w:sz="4" w:space="0" w:color="auto"/>
            </w:tcBorders>
          </w:tcPr>
          <w:p w14:paraId="462FB7A5" w14:textId="77777777" w:rsidR="003D44D6" w:rsidRPr="00D32AC4" w:rsidRDefault="003D44D6" w:rsidP="005D69ED">
            <w:pPr>
              <w:keepNext/>
              <w:keepLines/>
              <w:spacing w:after="0"/>
              <w:jc w:val="center"/>
              <w:rPr>
                <w:ins w:id="1003" w:author="CATT" w:date="2024-04-02T11:07:00Z"/>
                <w:rFonts w:ascii="Arial" w:eastAsia="等线" w:hAnsi="Arial"/>
                <w:b/>
                <w:sz w:val="18"/>
              </w:rPr>
            </w:pPr>
            <w:ins w:id="1004" w:author="CATT" w:date="2024-04-02T11:07:00Z">
              <w:r w:rsidRPr="00D32AC4">
                <w:rPr>
                  <w:rFonts w:ascii="Arial" w:eastAsia="等线" w:hAnsi="Arial"/>
                  <w:b/>
                  <w:sz w:val="18"/>
                </w:rPr>
                <w:t>Parameter</w:t>
              </w:r>
            </w:ins>
          </w:p>
        </w:tc>
        <w:tc>
          <w:tcPr>
            <w:tcW w:w="5988" w:type="dxa"/>
            <w:tcBorders>
              <w:top w:val="single" w:sz="4" w:space="0" w:color="auto"/>
              <w:left w:val="single" w:sz="4" w:space="0" w:color="auto"/>
              <w:bottom w:val="single" w:sz="4" w:space="0" w:color="auto"/>
              <w:right w:val="single" w:sz="4" w:space="0" w:color="auto"/>
            </w:tcBorders>
          </w:tcPr>
          <w:p w14:paraId="2FA51BF8" w14:textId="77777777" w:rsidR="003D44D6" w:rsidRPr="00D32AC4" w:rsidRDefault="003D44D6" w:rsidP="005D69ED">
            <w:pPr>
              <w:keepNext/>
              <w:keepLines/>
              <w:spacing w:after="0"/>
              <w:jc w:val="center"/>
              <w:rPr>
                <w:ins w:id="1005" w:author="CATT" w:date="2024-04-02T11:07:00Z"/>
                <w:rFonts w:ascii="Arial" w:eastAsia="等线" w:hAnsi="Arial"/>
                <w:b/>
                <w:sz w:val="18"/>
              </w:rPr>
            </w:pPr>
            <w:ins w:id="1006" w:author="CATT" w:date="2024-04-02T11:07:00Z">
              <w:r w:rsidRPr="00D32AC4">
                <w:rPr>
                  <w:rFonts w:ascii="Arial" w:eastAsia="等线" w:hAnsi="Arial"/>
                  <w:b/>
                  <w:sz w:val="18"/>
                </w:rPr>
                <w:t>Value</w:t>
              </w:r>
            </w:ins>
          </w:p>
        </w:tc>
      </w:tr>
      <w:tr w:rsidR="003D44D6" w:rsidRPr="00D32AC4" w14:paraId="7A9EC8CA" w14:textId="77777777" w:rsidTr="005D69ED">
        <w:trPr>
          <w:jc w:val="center"/>
          <w:ins w:id="1007" w:author="CATT" w:date="2024-04-02T11:07:00Z"/>
        </w:trPr>
        <w:tc>
          <w:tcPr>
            <w:tcW w:w="3640" w:type="dxa"/>
            <w:tcBorders>
              <w:top w:val="single" w:sz="6" w:space="0" w:color="auto"/>
              <w:left w:val="single" w:sz="6" w:space="0" w:color="auto"/>
              <w:bottom w:val="single" w:sz="4" w:space="0" w:color="auto"/>
              <w:right w:val="single" w:sz="6" w:space="0" w:color="auto"/>
            </w:tcBorders>
          </w:tcPr>
          <w:p w14:paraId="59F79CA9" w14:textId="77777777" w:rsidR="003D44D6" w:rsidRPr="00D32AC4" w:rsidRDefault="003D44D6" w:rsidP="005D69ED">
            <w:pPr>
              <w:keepNext/>
              <w:keepLines/>
              <w:spacing w:after="0"/>
              <w:jc w:val="center"/>
              <w:rPr>
                <w:ins w:id="1008" w:author="CATT" w:date="2024-04-02T11:07:00Z"/>
                <w:rFonts w:ascii="Arial" w:eastAsia="等线" w:hAnsi="Arial"/>
                <w:sz w:val="18"/>
              </w:rPr>
            </w:pPr>
            <w:ins w:id="1009" w:author="CATT" w:date="2024-04-02T11:07:00Z">
              <w:r w:rsidRPr="00D32AC4">
                <w:rPr>
                  <w:rFonts w:ascii="Arial" w:eastAsia="等线" w:hAnsi="Arial"/>
                  <w:sz w:val="18"/>
                </w:rPr>
                <w:t xml:space="preserve"># of 64QAM PUSCH PRBs </w:t>
              </w:r>
            </w:ins>
          </w:p>
        </w:tc>
        <w:tc>
          <w:tcPr>
            <w:tcW w:w="5988" w:type="dxa"/>
            <w:tcBorders>
              <w:top w:val="single" w:sz="6" w:space="0" w:color="auto"/>
              <w:left w:val="single" w:sz="6" w:space="0" w:color="auto"/>
              <w:bottom w:val="single" w:sz="4" w:space="0" w:color="auto"/>
              <w:right w:val="single" w:sz="6" w:space="0" w:color="auto"/>
            </w:tcBorders>
          </w:tcPr>
          <w:p w14:paraId="0B41E946" w14:textId="77777777" w:rsidR="003D44D6" w:rsidRPr="00D32AC4" w:rsidRDefault="003D44D6" w:rsidP="005D69ED">
            <w:pPr>
              <w:keepNext/>
              <w:keepLines/>
              <w:spacing w:after="0"/>
              <w:jc w:val="center"/>
              <w:rPr>
                <w:ins w:id="1010" w:author="CATT" w:date="2024-04-02T11:07:00Z"/>
                <w:rFonts w:ascii="Arial" w:eastAsia="等线" w:hAnsi="Arial"/>
                <w:sz w:val="18"/>
              </w:rPr>
            </w:pPr>
            <w:ins w:id="1011" w:author="CATT" w:date="2024-04-02T11:07:00Z">
              <w:r w:rsidRPr="00D32AC4">
                <w:rPr>
                  <w:rFonts w:ascii="Arial" w:eastAsia="等线" w:hAnsi="Arial"/>
                  <w:sz w:val="18"/>
                </w:rPr>
                <w:t>1</w:t>
              </w:r>
            </w:ins>
          </w:p>
        </w:tc>
      </w:tr>
      <w:tr w:rsidR="003D44D6" w:rsidRPr="00D32AC4" w14:paraId="3F74B585" w14:textId="77777777" w:rsidTr="005D69ED">
        <w:trPr>
          <w:jc w:val="center"/>
          <w:ins w:id="1012" w:author="CATT" w:date="2024-04-02T11:07:00Z"/>
        </w:trPr>
        <w:tc>
          <w:tcPr>
            <w:tcW w:w="3640" w:type="dxa"/>
            <w:tcBorders>
              <w:top w:val="single" w:sz="4" w:space="0" w:color="auto"/>
              <w:left w:val="single" w:sz="6" w:space="0" w:color="auto"/>
              <w:bottom w:val="single" w:sz="4" w:space="0" w:color="auto"/>
              <w:right w:val="single" w:sz="6" w:space="0" w:color="auto"/>
            </w:tcBorders>
          </w:tcPr>
          <w:p w14:paraId="3889ED96" w14:textId="77777777" w:rsidR="003D44D6" w:rsidRPr="00D32AC4" w:rsidRDefault="003D44D6" w:rsidP="005D69ED">
            <w:pPr>
              <w:keepNext/>
              <w:keepLines/>
              <w:spacing w:after="0"/>
              <w:jc w:val="center"/>
              <w:rPr>
                <w:ins w:id="1013" w:author="CATT" w:date="2024-04-02T11:07:00Z"/>
                <w:rFonts w:ascii="Arial" w:eastAsia="等线" w:hAnsi="Arial"/>
                <w:sz w:val="18"/>
              </w:rPr>
            </w:pPr>
            <w:ins w:id="1014" w:author="CATT" w:date="2024-04-02T11:07:00Z">
              <w:r w:rsidRPr="00D32AC4">
                <w:rPr>
                  <w:rFonts w:ascii="Arial" w:eastAsia="等线" w:hAnsi="Arial"/>
                  <w:sz w:val="18"/>
                </w:rPr>
                <w:t xml:space="preserve">Level of boosting (dB) </w:t>
              </w:r>
            </w:ins>
          </w:p>
        </w:tc>
        <w:tc>
          <w:tcPr>
            <w:tcW w:w="5988" w:type="dxa"/>
            <w:tcBorders>
              <w:top w:val="single" w:sz="4" w:space="0" w:color="auto"/>
              <w:left w:val="single" w:sz="6" w:space="0" w:color="auto"/>
              <w:bottom w:val="single" w:sz="6" w:space="0" w:color="auto"/>
              <w:right w:val="single" w:sz="6" w:space="0" w:color="auto"/>
            </w:tcBorders>
          </w:tcPr>
          <w:p w14:paraId="1E6C653E" w14:textId="77777777" w:rsidR="003D44D6" w:rsidRPr="00D32AC4" w:rsidRDefault="003D44D6" w:rsidP="005D69ED">
            <w:pPr>
              <w:keepNext/>
              <w:keepLines/>
              <w:spacing w:after="0"/>
              <w:jc w:val="center"/>
              <w:rPr>
                <w:ins w:id="1015" w:author="CATT" w:date="2024-04-02T11:07:00Z"/>
                <w:rFonts w:ascii="Arial" w:eastAsia="等线" w:hAnsi="Arial"/>
                <w:sz w:val="18"/>
              </w:rPr>
            </w:pPr>
            <w:ins w:id="1016" w:author="CATT" w:date="2024-04-02T11:07:00Z">
              <w:r w:rsidRPr="00D32AC4">
                <w:rPr>
                  <w:rFonts w:ascii="Arial" w:eastAsia="等线" w:hAnsi="Arial"/>
                  <w:sz w:val="18"/>
                </w:rPr>
                <w:t>0</w:t>
              </w:r>
            </w:ins>
          </w:p>
        </w:tc>
      </w:tr>
      <w:tr w:rsidR="003D44D6" w:rsidRPr="00D32AC4" w14:paraId="10BBF7D8" w14:textId="77777777" w:rsidTr="005D69ED">
        <w:trPr>
          <w:jc w:val="center"/>
          <w:ins w:id="1017" w:author="CATT" w:date="2024-04-02T11:07:00Z"/>
        </w:trPr>
        <w:tc>
          <w:tcPr>
            <w:tcW w:w="3640" w:type="dxa"/>
            <w:tcBorders>
              <w:top w:val="single" w:sz="4" w:space="0" w:color="auto"/>
              <w:left w:val="single" w:sz="6" w:space="0" w:color="auto"/>
              <w:bottom w:val="single" w:sz="4" w:space="0" w:color="auto"/>
              <w:right w:val="single" w:sz="6" w:space="0" w:color="auto"/>
            </w:tcBorders>
          </w:tcPr>
          <w:p w14:paraId="7B64796B" w14:textId="77777777" w:rsidR="003D44D6" w:rsidRPr="00D32AC4" w:rsidRDefault="003D44D6" w:rsidP="005D69ED">
            <w:pPr>
              <w:keepNext/>
              <w:keepLines/>
              <w:spacing w:after="0"/>
              <w:jc w:val="center"/>
              <w:rPr>
                <w:ins w:id="1018" w:author="CATT" w:date="2024-04-02T11:07:00Z"/>
                <w:rFonts w:ascii="Arial" w:eastAsia="等线" w:hAnsi="Arial"/>
                <w:sz w:val="18"/>
              </w:rPr>
            </w:pPr>
            <w:ins w:id="1019" w:author="CATT" w:date="2024-04-02T11:07:00Z">
              <w:r w:rsidRPr="00D32AC4">
                <w:rPr>
                  <w:rFonts w:ascii="Arial" w:eastAsia="等线" w:hAnsi="Arial"/>
                  <w:sz w:val="18"/>
                </w:rPr>
                <w:t>Location of 64QAM PRB</w:t>
              </w:r>
            </w:ins>
          </w:p>
        </w:tc>
        <w:tc>
          <w:tcPr>
            <w:tcW w:w="5988" w:type="dxa"/>
            <w:tcBorders>
              <w:top w:val="single" w:sz="6" w:space="0" w:color="auto"/>
              <w:left w:val="single" w:sz="6" w:space="0" w:color="auto"/>
              <w:bottom w:val="single" w:sz="4" w:space="0" w:color="auto"/>
              <w:right w:val="single" w:sz="6" w:space="0" w:color="auto"/>
            </w:tcBorders>
          </w:tcPr>
          <w:p w14:paraId="5892F05C" w14:textId="77777777" w:rsidR="003D44D6" w:rsidRPr="00D32AC4" w:rsidRDefault="003D44D6" w:rsidP="005D69ED">
            <w:pPr>
              <w:keepNext/>
              <w:keepLines/>
              <w:spacing w:after="0"/>
              <w:jc w:val="center"/>
              <w:rPr>
                <w:ins w:id="1020" w:author="CATT" w:date="2024-04-02T11:07:00Z"/>
                <w:rFonts w:ascii="Arial" w:eastAsia="等线" w:hAnsi="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D44D6" w:rsidRPr="00D32AC4" w14:paraId="6B756CAF" w14:textId="77777777" w:rsidTr="005D69ED">
              <w:trPr>
                <w:ins w:id="1021" w:author="CATT" w:date="2024-04-02T11:07:00Z"/>
              </w:trPr>
              <w:tc>
                <w:tcPr>
                  <w:tcW w:w="1009" w:type="dxa"/>
                  <w:shd w:val="clear" w:color="auto" w:fill="auto"/>
                </w:tcPr>
                <w:p w14:paraId="181BE83E" w14:textId="77777777" w:rsidR="003D44D6" w:rsidRPr="00D32AC4" w:rsidRDefault="003D44D6" w:rsidP="005D69ED">
                  <w:pPr>
                    <w:keepNext/>
                    <w:keepLines/>
                    <w:spacing w:after="0"/>
                    <w:jc w:val="center"/>
                    <w:rPr>
                      <w:ins w:id="1022" w:author="CATT" w:date="2024-04-02T11:07:00Z"/>
                      <w:rFonts w:ascii="Arial" w:eastAsia="等线" w:hAnsi="Arial"/>
                      <w:sz w:val="18"/>
                    </w:rPr>
                  </w:pPr>
                  <w:ins w:id="1023" w:author="CATT" w:date="2024-04-02T11:07:00Z">
                    <w:r w:rsidRPr="00D32AC4">
                      <w:rPr>
                        <w:rFonts w:ascii="Arial" w:eastAsia="等线" w:hAnsi="Arial"/>
                        <w:sz w:val="18"/>
                      </w:rPr>
                      <w:t>Slot</w:t>
                    </w:r>
                  </w:ins>
                </w:p>
              </w:tc>
              <w:tc>
                <w:tcPr>
                  <w:tcW w:w="1710" w:type="dxa"/>
                  <w:shd w:val="clear" w:color="auto" w:fill="auto"/>
                </w:tcPr>
                <w:p w14:paraId="01A95ECE" w14:textId="77777777" w:rsidR="003D44D6" w:rsidRPr="00D32AC4" w:rsidRDefault="003D44D6" w:rsidP="005D69ED">
                  <w:pPr>
                    <w:keepNext/>
                    <w:keepLines/>
                    <w:spacing w:after="0"/>
                    <w:jc w:val="center"/>
                    <w:rPr>
                      <w:ins w:id="1024" w:author="CATT" w:date="2024-04-02T11:07:00Z"/>
                      <w:rFonts w:ascii="Arial" w:eastAsia="等线" w:hAnsi="Arial"/>
                      <w:sz w:val="18"/>
                    </w:rPr>
                  </w:pPr>
                  <w:ins w:id="1025" w:author="CATT" w:date="2024-04-02T11:07:00Z">
                    <w:r w:rsidRPr="00D32AC4">
                      <w:rPr>
                        <w:rFonts w:ascii="Arial" w:eastAsia="等线" w:hAnsi="Arial"/>
                        <w:sz w:val="18"/>
                      </w:rPr>
                      <w:t>RB</w:t>
                    </w:r>
                  </w:ins>
                </w:p>
              </w:tc>
              <w:tc>
                <w:tcPr>
                  <w:tcW w:w="3043" w:type="dxa"/>
                  <w:shd w:val="clear" w:color="auto" w:fill="auto"/>
                </w:tcPr>
                <w:p w14:paraId="59A6B4DD" w14:textId="77777777" w:rsidR="003D44D6" w:rsidRPr="00D32AC4" w:rsidRDefault="003D44D6" w:rsidP="005D69ED">
                  <w:pPr>
                    <w:keepNext/>
                    <w:keepLines/>
                    <w:spacing w:after="0"/>
                    <w:jc w:val="center"/>
                    <w:rPr>
                      <w:ins w:id="1026" w:author="CATT" w:date="2024-04-02T11:07:00Z"/>
                      <w:rFonts w:ascii="Arial" w:eastAsia="等线" w:hAnsi="Arial"/>
                      <w:sz w:val="18"/>
                    </w:rPr>
                  </w:pPr>
                  <w:ins w:id="1027" w:author="CATT" w:date="2024-04-02T11:07:00Z">
                    <w:r w:rsidRPr="00D32AC4">
                      <w:rPr>
                        <w:rFonts w:ascii="Arial" w:eastAsia="等线" w:hAnsi="Arial"/>
                        <w:sz w:val="18"/>
                      </w:rPr>
                      <w:t>n</w:t>
                    </w:r>
                  </w:ins>
                </w:p>
              </w:tc>
            </w:tr>
            <w:tr w:rsidR="003D44D6" w:rsidRPr="00D32AC4" w14:paraId="58AB4065" w14:textId="77777777" w:rsidTr="005D69ED">
              <w:trPr>
                <w:ins w:id="1028" w:author="CATT" w:date="2024-04-02T11:07:00Z"/>
              </w:trPr>
              <w:tc>
                <w:tcPr>
                  <w:tcW w:w="1009" w:type="dxa"/>
                  <w:shd w:val="clear" w:color="auto" w:fill="auto"/>
                </w:tcPr>
                <w:p w14:paraId="12D7582F" w14:textId="77777777" w:rsidR="003D44D6" w:rsidRPr="00D32AC4" w:rsidRDefault="003D44D6" w:rsidP="005D69ED">
                  <w:pPr>
                    <w:keepNext/>
                    <w:keepLines/>
                    <w:spacing w:after="0"/>
                    <w:jc w:val="center"/>
                    <w:rPr>
                      <w:ins w:id="1029" w:author="CATT" w:date="2024-04-02T11:07:00Z"/>
                      <w:rFonts w:ascii="Arial" w:eastAsia="等线" w:hAnsi="Arial"/>
                      <w:sz w:val="18"/>
                    </w:rPr>
                  </w:pPr>
                  <w:ins w:id="1030" w:author="CATT" w:date="2024-04-02T11:07:00Z">
                    <w:r w:rsidRPr="00D32AC4">
                      <w:rPr>
                        <w:rFonts w:ascii="Arial" w:eastAsia="等线" w:hAnsi="Arial"/>
                        <w:sz w:val="18"/>
                      </w:rPr>
                      <w:t>3</w:t>
                    </w:r>
                    <w:r w:rsidRPr="00D32AC4">
                      <w:rPr>
                        <w:rFonts w:ascii="Arial" w:eastAsia="等线" w:hAnsi="Arial"/>
                        <w:i/>
                        <w:sz w:val="18"/>
                      </w:rPr>
                      <w:t>n</w:t>
                    </w:r>
                  </w:ins>
                </w:p>
              </w:tc>
              <w:tc>
                <w:tcPr>
                  <w:tcW w:w="1710" w:type="dxa"/>
                  <w:shd w:val="clear" w:color="auto" w:fill="auto"/>
                </w:tcPr>
                <w:p w14:paraId="6A5EB80C" w14:textId="77777777" w:rsidR="003D44D6" w:rsidRPr="00D32AC4" w:rsidRDefault="003D44D6" w:rsidP="005D69ED">
                  <w:pPr>
                    <w:keepNext/>
                    <w:keepLines/>
                    <w:spacing w:after="0"/>
                    <w:jc w:val="center"/>
                    <w:rPr>
                      <w:ins w:id="1031" w:author="CATT" w:date="2024-04-02T11:07:00Z"/>
                      <w:rFonts w:ascii="Arial" w:eastAsia="等线" w:hAnsi="Arial"/>
                      <w:sz w:val="18"/>
                    </w:rPr>
                  </w:pPr>
                  <w:ins w:id="1032" w:author="CATT" w:date="2024-04-02T11:07:00Z">
                    <w:r w:rsidRPr="00D32AC4">
                      <w:rPr>
                        <w:rFonts w:ascii="Arial" w:eastAsia="等线" w:hAnsi="Arial"/>
                        <w:sz w:val="18"/>
                      </w:rPr>
                      <w:t>0</w:t>
                    </w:r>
                  </w:ins>
                </w:p>
              </w:tc>
              <w:tc>
                <w:tcPr>
                  <w:tcW w:w="3043" w:type="dxa"/>
                  <w:shd w:val="clear" w:color="auto" w:fill="auto"/>
                </w:tcPr>
                <w:p w14:paraId="4EC78E4F" w14:textId="77777777" w:rsidR="003D44D6" w:rsidRPr="00D32AC4" w:rsidRDefault="009D4F4A" w:rsidP="005D69ED">
                  <w:pPr>
                    <w:keepNext/>
                    <w:keepLines/>
                    <w:spacing w:after="0"/>
                    <w:jc w:val="center"/>
                    <w:rPr>
                      <w:ins w:id="1033" w:author="CATT" w:date="2024-04-02T11:07:00Z"/>
                      <w:rFonts w:ascii="Arial" w:eastAsia="等线" w:hAnsi="Arial"/>
                      <w:sz w:val="18"/>
                    </w:rPr>
                  </w:pPr>
                  <w:ins w:id="1034" w:author="CATT" w:date="2024-04-02T11:07:00Z">
                    <w:r>
                      <w:rPr>
                        <w:rFonts w:eastAsia="等线"/>
                      </w:rPr>
                      <w:pict w14:anchorId="590449EA">
                        <v:shape id="_x0000_i1031" type="#_x0000_t75" style="width:89.4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绛夌嚎&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w:fareast=&quot;EN-US&quot;/&gt;&lt;/w:rPr&gt;&lt;m:t&gt;=0,鈥?&lt;/m:t&gt;&lt;/aml:024-con-03-ten-25Tt&gt;&lt;T17:/am:35:l:a:00ZnnoZ&quot;&gt;&lt;tat&lt;amlionl:co&gt;&lt;/ontem:tent&gt;r&gt;&lt;m:d&gt;&lt;m:dPr&gt;&lt;m:begChr m:val=&quot;鈱?/&gt;&lt;m:endChr m:val=&quot;鈱?/&gt;&lt;m:ctrlPr&gt;&lt;aml:annotation aml:id=&quot;2&quot; w:type=&quot;Word.Insertion&quot; aml:author=&quot;CATT&quot; aml:createdate=&quot;2024-03-25T17:35:00Z&quot;&gt;&lt;aml:conte4-nt&gt;&lt;w:r3-Pr&gt;&lt;w:r5TFonts w7::ascii=5:&quot;Cambri0Za Math&quot;&gt;&lt; w:faremlast=&quot;绛:co夌嚎&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绛夌嚎&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绛a夌嚎&quot; w:h-ansi=TT&quot;&quot;Cambria Math&quot;/&gt;&lt;wx:font wx:val=&quot;Cambria Math&quot;/&gt;&lt;w:sz w:val=&quot;18&quot;/&gt;&lt;w:lang w:fareast=&quot;EN-US&quot;/&gt;&lt;/w:rPr&gt; am&lt;m:t&gt;10脳&lt;/m:t&gt;e=&quot;2&lt;/aml:content&gt;&lt;7:35/aml:annotationcont&gt;&lt;/m:r&gt;&lt;m:sSup&gt;&lt;m:s&lt;m:sSupPr&gt;&lt;m:ct&quot;/&gt;&lt;rlPr&gt;&lt;aml:annotPr&gt;&lt;ation aml:id=&quot;5asci&quot; w:type=&quot;Word.MathInsertion&quot; aml:a&quot;绛author=&quot;CATT&quot; aml:c&quot;reatedate=&quot;2024-03-25T17:35:00Z&quot;&gt;&lt;aml:content&gt;&lt;w:rPr&gt;&lt;w:rFonts wam:ascii=&quot;Cambria Mat2h&quot; w:fareast=&quot;绛夌?:35? w:h-ansi=&quot;Cambriconta Math&quot;/&gt;&lt;wx:font w&lt;m:sx:val=&quot;Cambria Math&quot;/&gt;&lt;&quot;/&gt;&lt;w:i/&gt;&lt;w:sz w:vaPr&gt;&lt;l=&quot;18&quot;/&gt;&lt;w:lang w:fasciareast=&quot;EN-US&quot;/&gt;&lt;/wMath:rPr&gt;&lt;/aml:content&gt;&lt;&quot;绛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绛夌嚎&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绛夌嚎&quot; w:h-ansi02s=&quot;Cambria Math&quot;/&gt;&lt;wx:font wml&lt;x:val=&quot;Cambria Math&quot;/&gt;&lt;w:i/y &lt;&gt;&lt;w:sz w:val=&quot;18&quot;/&gt;&lt;w:lang :riw:fareast=&quot;EN-US&quot;/&gt;&lt;/w:rPr&gt;&quot;Ch&lt;m:t&gt;渭&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绛夌嚎&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绛夌嚎&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ins>
                </w:p>
              </w:tc>
            </w:tr>
            <w:tr w:rsidR="003D44D6" w:rsidRPr="00D32AC4" w14:paraId="54456F1A" w14:textId="77777777" w:rsidTr="005D69ED">
              <w:trPr>
                <w:ins w:id="1035" w:author="CATT" w:date="2024-04-02T11:07:00Z"/>
              </w:trPr>
              <w:tc>
                <w:tcPr>
                  <w:tcW w:w="1009" w:type="dxa"/>
                  <w:shd w:val="clear" w:color="auto" w:fill="auto"/>
                </w:tcPr>
                <w:p w14:paraId="3CD23869" w14:textId="77777777" w:rsidR="003D44D6" w:rsidRPr="00D32AC4" w:rsidRDefault="003D44D6" w:rsidP="005D69ED">
                  <w:pPr>
                    <w:keepNext/>
                    <w:keepLines/>
                    <w:spacing w:after="0"/>
                    <w:jc w:val="center"/>
                    <w:rPr>
                      <w:ins w:id="1036" w:author="CATT" w:date="2024-04-02T11:07:00Z"/>
                      <w:rFonts w:ascii="Arial" w:eastAsia="等线" w:hAnsi="Arial"/>
                      <w:sz w:val="18"/>
                    </w:rPr>
                  </w:pPr>
                  <w:ins w:id="1037" w:author="CATT" w:date="2024-04-02T11:07:00Z">
                    <w:r w:rsidRPr="00D32AC4">
                      <w:rPr>
                        <w:rFonts w:ascii="Arial" w:eastAsia="等线" w:hAnsi="Arial"/>
                        <w:sz w:val="18"/>
                      </w:rPr>
                      <w:t>3</w:t>
                    </w:r>
                    <w:r w:rsidRPr="00D32AC4">
                      <w:rPr>
                        <w:rFonts w:ascii="Arial" w:eastAsia="等线" w:hAnsi="Arial"/>
                        <w:i/>
                        <w:sz w:val="18"/>
                      </w:rPr>
                      <w:t>n</w:t>
                    </w:r>
                    <w:r w:rsidRPr="00D32AC4">
                      <w:rPr>
                        <w:rFonts w:ascii="Arial" w:eastAsia="等线" w:hAnsi="Arial"/>
                        <w:sz w:val="18"/>
                      </w:rPr>
                      <w:t>+1</w:t>
                    </w:r>
                  </w:ins>
                </w:p>
              </w:tc>
              <w:tc>
                <w:tcPr>
                  <w:tcW w:w="1710" w:type="dxa"/>
                  <w:shd w:val="clear" w:color="auto" w:fill="auto"/>
                </w:tcPr>
                <w:p w14:paraId="67CAE630" w14:textId="77777777" w:rsidR="003D44D6" w:rsidRPr="00D32AC4" w:rsidRDefault="009D4F4A" w:rsidP="005D69ED">
                  <w:pPr>
                    <w:keepNext/>
                    <w:keepLines/>
                    <w:spacing w:after="0"/>
                    <w:jc w:val="center"/>
                    <w:rPr>
                      <w:ins w:id="1038" w:author="CATT" w:date="2024-04-02T11:07:00Z"/>
                      <w:rFonts w:ascii="Arial" w:eastAsia="等线" w:hAnsi="Arial"/>
                      <w:sz w:val="18"/>
                    </w:rPr>
                  </w:pPr>
                  <w:ins w:id="1039" w:author="CATT" w:date="2024-04-02T11:07:00Z">
                    <w:r>
                      <w:rPr>
                        <w:rFonts w:eastAsia="等线"/>
                      </w:rPr>
                      <w:pict w14:anchorId="14948DD2">
                        <v:shape id="_x0000_i1032" type="#_x0000_t75" style="width:22.1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鈱?/&gt;&lt;m:endChr m:val=&quot;鈱?/&gt;&lt;m:ctrlPr&gt;&lt;aml:annotation aml:id=&quot;0&quot; w:type=&quot;Word.Insertion&quot; aml:author=&quot;CATT&quot; aml:createdate=&quot;2024-03-25T17:35:00Z&quot;&gt;&lt;aml:content&gt;&lt;w:rPr&gt;&lt;w:rFonts w:ascii=&quot;Cambr:rsisisisisisisisisisisiia Math&quot; w:fareast=&quot;绛夌嚎&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绛夌嚎&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绛夌嚎&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绛夌嚎&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绛a夌嚎&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绛ard.Insertion&quot; aml:author=&quot;CATT&quot; aml:createdate=&quot;2024-03-25T17:35:00Z&quot;&gt;&lt;aml:content&gt;&lt;m:rPr&gt;&lt;m:sty m:val=&quot;p&quot;/&gt;&lt;/m:rPr&gt;&lt;w:rPr&gt;&lt;w:rFonts w:rascii=&quot;Cambria Ma4th&quot; w:fareast=&quot;绛:0夌嚎&quot; w:h-ansi=&quot;C&gt;nteambria Math&quot;/&gt;&lt;wxnw:r:font wx:val=&quot;Camnii=bria Math&quot;/&gt;&lt;w:szdth&quot; w:val=&quot;18&quot;/&gt;&lt;w:lao绛ang w:fareast=&quot;EN-amlUS&quot;/&gt;&lt;/w:rPr&gt;&lt;m:t am&gt;2&lt;/m:t&gt;&lt;/aml:con202tent&gt;&lt;/aml:annotation&gt;&lt;/m:r&gt;&lt;/m:den&gt;&lt;/m:f&gt;&lt;/m:e&gt;&lt;/m: w:rd&gt;&lt;/m:oMath&gt;&lt;/m:oM Ma4athPara&gt;&lt;/w:p&gt;&lt;w:se绛: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imagedata r:id="rId13" o:title="" chromakey="white"/>
                        </v:shape>
                      </w:pict>
                    </w:r>
                  </w:ins>
                </w:p>
              </w:tc>
              <w:tc>
                <w:tcPr>
                  <w:tcW w:w="3043" w:type="dxa"/>
                  <w:shd w:val="clear" w:color="auto" w:fill="auto"/>
                </w:tcPr>
                <w:p w14:paraId="6DEDBBAB" w14:textId="77777777" w:rsidR="003D44D6" w:rsidRPr="00D32AC4" w:rsidRDefault="009D4F4A" w:rsidP="005D69ED">
                  <w:pPr>
                    <w:keepNext/>
                    <w:keepLines/>
                    <w:spacing w:after="0"/>
                    <w:jc w:val="center"/>
                    <w:rPr>
                      <w:ins w:id="1040" w:author="CATT" w:date="2024-04-02T11:07:00Z"/>
                      <w:rFonts w:ascii="Arial" w:eastAsia="等线" w:hAnsi="Arial"/>
                      <w:sz w:val="18"/>
                    </w:rPr>
                  </w:pPr>
                  <w:ins w:id="1041" w:author="CATT" w:date="2024-04-02T11:07:00Z">
                    <w:r>
                      <w:rPr>
                        <w:rFonts w:eastAsia="等线"/>
                      </w:rPr>
                      <w:pict w14:anchorId="221175C7">
                        <v:shape id="_x0000_i1033" type="#_x0000_t75" style="width:105.4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绛夌嚎&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w:fareast=&quot;EN-US&quot;/&gt;&lt;/w:rPr&gt;&lt;m:t&gt;=0,鈥?&lt;/m:t&gt;&lt;/aml:024-con-03-ten-25Tt&gt;&lt;T17:/am:35:l:a:00ZnnoZ&quot;&gt;&lt;tat&lt;amlionl:co&gt;&lt;/ontem:tent&gt;r&gt;&lt;m:d&gt;&lt;m:dPr&gt;&lt;m:begChr m:val=&quot;鈱?/&gt;&lt;m:endChr m:val=&quot;鈱?/&gt;&lt;m:ctrlPr&gt;&lt;aml:annotation aml:id=&quot;2&quot; w:type=&quot;Word.Insertion&quot; aml:author=&quot;CATT&quot; aml:createdate=&quot;2024-03-25T17:35:00Z&quot;&gt;&lt;aml:conte4-nt&gt;&lt;w:r3-Pr&gt;&lt;w:r5TFonts w7::ascii=5:&quot;Cambri0Za Math&quot;&gt;&lt; w:faremlast=&quot;绛:co夌嚎&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绛夌嚎&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绛a夌嚎&quot; w:h-ansi=TT&quot;&quot;Cambria Math&quot;/&gt;&lt;wx:font wx:val=&quot;Cambria Math&quot;/&gt;&lt;w:sz w:val=&quot;18&quot;/&gt;&lt;w:lang w:fareast=&quot;EN-US&quot;/&gt;&lt;/w:rPr&gt; am&lt;m:t&gt;10脳&lt;/m:t&gt;e=&quot;2&lt;/aml:content&gt;&lt;7:35/aml:annotationcont&gt;&lt;/m:r&gt;&lt;m:sSup&gt;&lt;m:s&lt;m:sSupPr&gt;&lt;m:ct&quot;/&gt;&lt;rlPr&gt;&lt;aml:annotPr&gt;&lt;ation aml:id=&quot;5asci&quot; w:type=&quot;Word.MathInsertion&quot; aml:a&quot;绛author=&quot;CATT&quot; aml:c&quot;reatedate=&quot;2024-03-25T17:35:00Z&quot;&gt;&lt;aml:content&gt;&lt;w:rPr&gt;&lt;w:rFonts wam:ascii=&quot;Cambria Mat2h&quot; w:fareast=&quot;绛夌?:35? w:h-ansi=&quot;Cambriconta Math&quot;/&gt;&lt;wx:font w&lt;m:sx:val=&quot;Cambria Math&quot;/&gt;&lt;&quot;/&gt;&lt;w:i/&gt;&lt;w:sz w:vaPr&gt;&lt;l=&quot;18&quot;/&gt;&lt;w:lang w:fasciareast=&quot;EN-US&quot;/&gt;&lt;/wMath:rPr&gt;&lt;/aml:content&gt;&lt;&quot;绛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绛夌嚎&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绛夌嚎&quot; w:h-ansi02s=&quot;Cambria Math&quot;/&gt;&lt;wx:font wml&lt;x:val=&quot;Cambria Math&quot;/&gt;&lt;w:i/y &lt;&gt;&lt;w:sz w:val=&quot;18&quot;/&gt;&lt;w:lang :riw:fareast=&quot;EN-US&quot;/&gt;&lt;/w:rPr&gt;&quot;Ch&lt;m:t&gt;渭&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绛&quot;夌嚎&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绛&quot;T&quot; aml:createdatoe=&quot;2024-03-25T17:35:00Z&quot;&gt;&lt;aml:cont ent&gt;&lt;m:rPr&gt;&lt;m:sty m:val=&quot;p&quot;/&gt;&lt;/m:rsPr&gt;&lt;w:rPr&gt;&lt;w:rFonts w:ascii=&quot;Cambr&lt;ia Math&quot; w:fareast=&quot;绛夌嚎&quot; w:h-anoon&lt;si=&quot;Cambria Math&quot;/&gt;&lt;wx:font wx:valm/&gt;i=&quot;Cambrdmbria Math&quot;/&gt;&lt;w:sz w:val=&quot;18&quot;/=sch&gt;&lt;n&quot; aw:lang w:fareast=&quot;EN-US&quot;/&gt;&lt;/w:rPrTato绛&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瓑绾?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ins>
                </w:p>
              </w:tc>
            </w:tr>
            <w:tr w:rsidR="003D44D6" w:rsidRPr="00D32AC4" w14:paraId="26CB45FF" w14:textId="77777777" w:rsidTr="005D69ED">
              <w:trPr>
                <w:ins w:id="1042" w:author="CATT" w:date="2024-04-02T11:07:00Z"/>
              </w:trPr>
              <w:tc>
                <w:tcPr>
                  <w:tcW w:w="1009" w:type="dxa"/>
                  <w:shd w:val="clear" w:color="auto" w:fill="auto"/>
                </w:tcPr>
                <w:p w14:paraId="06C42C83" w14:textId="77777777" w:rsidR="003D44D6" w:rsidRPr="00D32AC4" w:rsidRDefault="003D44D6" w:rsidP="005D69ED">
                  <w:pPr>
                    <w:keepNext/>
                    <w:keepLines/>
                    <w:spacing w:after="0"/>
                    <w:jc w:val="center"/>
                    <w:rPr>
                      <w:ins w:id="1043" w:author="CATT" w:date="2024-04-02T11:07:00Z"/>
                      <w:rFonts w:ascii="Arial" w:eastAsia="等线" w:hAnsi="Arial"/>
                      <w:sz w:val="18"/>
                    </w:rPr>
                  </w:pPr>
                  <w:ins w:id="1044" w:author="CATT" w:date="2024-04-02T11:07:00Z">
                    <w:r w:rsidRPr="00D32AC4">
                      <w:rPr>
                        <w:rFonts w:ascii="Arial" w:eastAsia="等线" w:hAnsi="Arial"/>
                        <w:sz w:val="18"/>
                      </w:rPr>
                      <w:t>3</w:t>
                    </w:r>
                    <w:r w:rsidRPr="00D32AC4">
                      <w:rPr>
                        <w:rFonts w:ascii="Arial" w:eastAsia="等线" w:hAnsi="Arial"/>
                        <w:i/>
                        <w:sz w:val="18"/>
                      </w:rPr>
                      <w:t>n</w:t>
                    </w:r>
                    <w:r w:rsidRPr="00D32AC4">
                      <w:rPr>
                        <w:rFonts w:ascii="Arial" w:eastAsia="等线" w:hAnsi="Arial"/>
                        <w:sz w:val="18"/>
                      </w:rPr>
                      <w:t>+2</w:t>
                    </w:r>
                  </w:ins>
                </w:p>
              </w:tc>
              <w:tc>
                <w:tcPr>
                  <w:tcW w:w="1710" w:type="dxa"/>
                  <w:shd w:val="clear" w:color="auto" w:fill="auto"/>
                </w:tcPr>
                <w:p w14:paraId="2EEC5EEE" w14:textId="77777777" w:rsidR="003D44D6" w:rsidRPr="00D32AC4" w:rsidRDefault="009D4F4A" w:rsidP="005D69ED">
                  <w:pPr>
                    <w:keepNext/>
                    <w:keepLines/>
                    <w:spacing w:after="0"/>
                    <w:jc w:val="center"/>
                    <w:rPr>
                      <w:ins w:id="1045" w:author="CATT" w:date="2024-04-02T11:07:00Z"/>
                      <w:rFonts w:ascii="Arial" w:eastAsia="等线" w:hAnsi="Arial"/>
                      <w:sz w:val="18"/>
                    </w:rPr>
                  </w:pPr>
                  <w:ins w:id="1046" w:author="CATT" w:date="2024-04-02T11:07:00Z">
                    <w:r>
                      <w:rPr>
                        <w:rFonts w:eastAsia="等线"/>
                      </w:rPr>
                      <w:pict w14:anchorId="12E00785">
                        <v:shape id="_x0000_i1034" type="#_x0000_t75" style="width:30.7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绛夌嚎&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绛夌嚎&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ins>
                </w:p>
              </w:tc>
              <w:tc>
                <w:tcPr>
                  <w:tcW w:w="3043" w:type="dxa"/>
                  <w:shd w:val="clear" w:color="auto" w:fill="auto"/>
                </w:tcPr>
                <w:p w14:paraId="3D0292EC" w14:textId="77777777" w:rsidR="003D44D6" w:rsidRPr="00D32AC4" w:rsidRDefault="009D4F4A" w:rsidP="005D69ED">
                  <w:pPr>
                    <w:keepNext/>
                    <w:keepLines/>
                    <w:spacing w:after="0"/>
                    <w:jc w:val="center"/>
                    <w:rPr>
                      <w:ins w:id="1047" w:author="CATT" w:date="2024-04-02T11:07:00Z"/>
                      <w:rFonts w:ascii="Arial" w:eastAsia="等线" w:hAnsi="Arial"/>
                      <w:sz w:val="18"/>
                    </w:rPr>
                  </w:pPr>
                  <w:ins w:id="1048" w:author="CATT" w:date="2024-04-02T11:07:00Z">
                    <w:r>
                      <w:rPr>
                        <w:rFonts w:eastAsia="等线"/>
                      </w:rPr>
                      <w:pict w14:anchorId="378D43F2">
                        <v:shape id="_x0000_i1035" type="#_x0000_t75" style="width:105.4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绛夌嚎&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sz w:val=&quot;18&quot;/&gt;&lt;w:lang w:fareast=&quot;EN-US&quot;/&gt;&lt;/w:rPr&gt;&lt;m:t&gt;=0,鈥?&lt;/m:t&gt;&lt;/aml:024-con-03-ten-25Tt&gt;&lt;T17:/am:35:l:a:00ZnnoZ&quot;&gt;&lt;tat&lt;amlionl:co&gt;&lt;/ontem:tent&gt;r&gt;&lt;m:d&gt;&lt;m:dPr&gt;&lt;m:begChr m:val=&quot;鈱?/&gt;&lt;m:endChr m:val=&quot;鈱?/&gt;&lt;m:ctrlPr&gt;&lt;aml:annotation aml:id=&quot;2&quot; w:type=&quot;Word.Insertion&quot; aml:author=&quot;CATT&quot; aml:createdate=&quot;2024-03-25T17:35:00Z&quot;&gt;&lt;aml:conte4-nt&gt;&lt;w:r3-Pr&gt;&lt;w:r5TFonts w7::ascii=5:&quot;Cambri0Za Math&quot;&gt;&lt; w:faremlast=&quot;绛:co夌嚎&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绛夌嚎&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绛a夌嚎&quot; w:h-ansi=TT&quot;&quot;Cambria Math&quot;/&gt;&lt;wx:font wx:val=&quot;Cambria Math&quot;/&gt;&lt;w:sz w:val=&quot;18&quot;/&gt;&lt;w:lang w:fareast=&quot;EN-US&quot;/&gt;&lt;/w:rPr&gt; am&lt;m:t&gt;10脳&lt;/m:t&gt;e=&quot;2&lt;/aml:content&gt;&lt;7:35/aml:annotationcont&gt;&lt;/m:r&gt;&lt;m:sSup&gt;&lt;m:s&lt;m:sSupPr&gt;&lt;m:ct&quot;/&gt;&lt;rlPr&gt;&lt;aml:annotPr&gt;&lt;ation aml:id=&quot;5asci&quot; w:type=&quot;Word.MathInsertion&quot; aml:a&quot;绛author=&quot;CATT&quot; aml:c&quot;reatedate=&quot;2024-03-25T17:35:00Z&quot;&gt;&lt;aml:content&gt;&lt;w:rPr&gt;&lt;w:rFonts wam:ascii=&quot;Cambria Mat2h&quot; w:fareast=&quot;绛夌?:35? w:h-ansi=&quot;Cambriconta Math&quot;/&gt;&lt;wx:font w&lt;m:sx:val=&quot;Cambria Math&quot;/&gt;&lt;&quot;/&gt;&lt;w:i/&gt;&lt;w:sz w:vaPr&gt;&lt;l=&quot;18&quot;/&gt;&lt;w:lang w:fasciareast=&quot;EN-US&quot;/&gt;&lt;/wMath:rPr&gt;&lt;/aml:content&gt;&lt;&quot;绛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绛夌嚎&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绛夌嚎&quot; w:h-ansi02s=&quot;Cambria Math&quot;/&gt;&lt;wx:font wml&lt;x:val=&quot;Cambria Math&quot;/&gt;&lt;w:i/y &lt;&gt;&lt;w:sz w:val=&quot;18&quot;/&gt;&lt;w:lang :riw:fareast=&quot;EN-US&quot;/&gt;&lt;/w:rPr&gt;&quot;Ch&lt;m:t&gt;渭&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绛&quot;夌嚎&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绛&quot;T&quot; aml:createdatoe=&quot;2024-03-25T17:35:00Z&quot;&gt;&lt;aml:cont ent&gt;&lt;m:rPr&gt;&lt;m:sty m:val=&quot;p&quot;/&gt;&lt;/m:rsPr&gt;&lt;w:rPr&gt;&lt;w:rFonts w:ascii=&quot;Cambr&lt;ia Math&quot; w:fareast=&quot;绛夌嚎&quot; w:h-anoon&lt;si=&quot;Cambria Math&quot;/&gt;&lt;wx:font wx:valm/&gt;i=&quot;Cambrdmbria Math&quot;/&gt;&lt;w:sz w:val=&quot;18&quot;/=sch&gt;&lt;n&quot; aw:lang w:fareast=&quot;EN-US&quot;/&gt;&lt;/w:rPrTato绛&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瓑绾?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p>
              </w:tc>
            </w:tr>
          </w:tbl>
          <w:p w14:paraId="5F490E71" w14:textId="77777777" w:rsidR="003D44D6" w:rsidRPr="00D32AC4" w:rsidRDefault="003D44D6" w:rsidP="005D69ED">
            <w:pPr>
              <w:keepNext/>
              <w:keepLines/>
              <w:spacing w:after="0"/>
              <w:jc w:val="center"/>
              <w:rPr>
                <w:ins w:id="1049" w:author="CATT" w:date="2024-04-02T11:07:00Z"/>
                <w:rFonts w:ascii="Arial" w:eastAsia="等线" w:hAnsi="Arial"/>
                <w:sz w:val="18"/>
              </w:rPr>
            </w:pPr>
          </w:p>
        </w:tc>
      </w:tr>
      <w:tr w:rsidR="003D44D6" w:rsidRPr="00D32AC4" w14:paraId="202B0994" w14:textId="77777777" w:rsidTr="005D69ED">
        <w:trPr>
          <w:jc w:val="center"/>
          <w:ins w:id="1050" w:author="CATT" w:date="2024-04-02T11:07:00Z"/>
        </w:trPr>
        <w:tc>
          <w:tcPr>
            <w:tcW w:w="3640" w:type="dxa"/>
            <w:tcBorders>
              <w:top w:val="single" w:sz="4" w:space="0" w:color="auto"/>
              <w:left w:val="single" w:sz="6" w:space="0" w:color="auto"/>
              <w:bottom w:val="single" w:sz="6" w:space="0" w:color="auto"/>
              <w:right w:val="single" w:sz="6" w:space="0" w:color="auto"/>
            </w:tcBorders>
          </w:tcPr>
          <w:p w14:paraId="161FD770" w14:textId="77777777" w:rsidR="003D44D6" w:rsidRPr="00D32AC4" w:rsidRDefault="003D44D6" w:rsidP="005D69ED">
            <w:pPr>
              <w:keepNext/>
              <w:keepLines/>
              <w:spacing w:after="0"/>
              <w:jc w:val="center"/>
              <w:rPr>
                <w:ins w:id="1051" w:author="CATT" w:date="2024-04-02T11:07:00Z"/>
                <w:rFonts w:ascii="Arial" w:eastAsia="等线" w:hAnsi="Arial"/>
                <w:sz w:val="18"/>
              </w:rPr>
            </w:pPr>
            <w:ins w:id="1052" w:author="CATT" w:date="2024-04-02T11:07:00Z">
              <w:r w:rsidRPr="00D32AC4">
                <w:rPr>
                  <w:rFonts w:ascii="Arial" w:eastAsia="等线" w:hAnsi="Arial"/>
                  <w:sz w:val="18"/>
                </w:rPr>
                <w:t># of PUSCH PRBs which are not allocated</w:t>
              </w:r>
            </w:ins>
          </w:p>
        </w:tc>
        <w:tc>
          <w:tcPr>
            <w:tcW w:w="5988" w:type="dxa"/>
            <w:tcBorders>
              <w:top w:val="single" w:sz="4" w:space="0" w:color="auto"/>
              <w:left w:val="single" w:sz="6" w:space="0" w:color="auto"/>
              <w:bottom w:val="single" w:sz="6" w:space="0" w:color="auto"/>
              <w:right w:val="single" w:sz="6" w:space="0" w:color="auto"/>
            </w:tcBorders>
          </w:tcPr>
          <w:p w14:paraId="5E989F7B" w14:textId="77777777" w:rsidR="003D44D6" w:rsidRPr="00D32AC4" w:rsidRDefault="009D4F4A" w:rsidP="005D69ED">
            <w:pPr>
              <w:keepNext/>
              <w:keepLines/>
              <w:spacing w:after="0"/>
              <w:jc w:val="center"/>
              <w:rPr>
                <w:ins w:id="1053" w:author="CATT" w:date="2024-04-02T11:07:00Z"/>
                <w:rFonts w:ascii="Arial" w:eastAsia="等线" w:hAnsi="Arial"/>
                <w:sz w:val="18"/>
              </w:rPr>
            </w:pPr>
            <w:ins w:id="1054" w:author="CATT" w:date="2024-04-02T11:07:00Z">
              <w:r>
                <w:rPr>
                  <w:rFonts w:eastAsia="等线"/>
                </w:rPr>
                <w:pict w14:anchorId="41747175">
                  <v:shape id="_x0000_i1036" type="#_x0000_t75" style="width:30.7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绛夌嚎&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绛e夌嚎&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绛e&quot; aml:author=&quot;CATT&quot; aml:createdate=&quot;2024-03-25T17:35:00Z&quot;&gt;&lt;aml:content&gt;&lt;w:rPr&gt;&lt;w:rFonts w:ascii=&quot;Cambria Math&quot; w:fareast=&quot;绛夌嚎&quot; w:h-ansi=&quot;Cambria Math&quot;/&gt;&lt;wx:font wx:val=&quot;Cambria Math&quot;/&gt;&lt;w:i/&gt;&lt;w:sz w:val=&quot;18&quot;/&gt;&lt;w:lang&quot;Cam w:fareasta Mt=&quot;EN-US&quot;W&quot; w/&gt;&lt;/w:rPrnrea&gt;&lt;m:t&gt;-1&lt;/n绛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imagedata r:id="rId17" o:title="" chromakey="white"/>
                  </v:shape>
                </w:pict>
              </w:r>
            </w:ins>
          </w:p>
        </w:tc>
      </w:tr>
    </w:tbl>
    <w:p w14:paraId="2E1B28B7" w14:textId="77777777" w:rsidR="003D44D6" w:rsidRPr="00D32AC4" w:rsidRDefault="003D44D6" w:rsidP="003D44D6">
      <w:pPr>
        <w:rPr>
          <w:ins w:id="1055" w:author="CATT" w:date="2024-04-02T11:07:00Z"/>
          <w:rFonts w:eastAsia="等线"/>
        </w:rPr>
      </w:pPr>
    </w:p>
    <w:p w14:paraId="62F5C5ED" w14:textId="67E94EF5" w:rsidR="003D44D6" w:rsidRPr="00D32AC4" w:rsidRDefault="003D44D6" w:rsidP="003D44D6">
      <w:pPr>
        <w:keepNext/>
        <w:keepLines/>
        <w:spacing w:before="120"/>
        <w:ind w:left="1701" w:hanging="1701"/>
        <w:outlineLvl w:val="4"/>
        <w:rPr>
          <w:ins w:id="1056" w:author="CATT" w:date="2024-04-02T11:07:00Z"/>
          <w:rFonts w:ascii="Arial" w:hAnsi="Arial"/>
          <w:sz w:val="22"/>
        </w:rPr>
      </w:pPr>
      <w:bookmarkStart w:id="1057" w:name="_Toc89944646"/>
      <w:bookmarkStart w:id="1058" w:name="_Toc98753664"/>
      <w:bookmarkStart w:id="1059" w:name="_Toc106180650"/>
      <w:bookmarkStart w:id="1060" w:name="_Toc114150686"/>
      <w:bookmarkStart w:id="1061" w:name="_Toc124151089"/>
      <w:bookmarkStart w:id="1062" w:name="_Toc124151609"/>
      <w:bookmarkStart w:id="1063" w:name="_Toc124152129"/>
      <w:bookmarkStart w:id="1064" w:name="_Toc130396661"/>
      <w:bookmarkStart w:id="1065" w:name="_Toc130397181"/>
      <w:bookmarkStart w:id="1066" w:name="_Toc137558285"/>
      <w:bookmarkStart w:id="1067" w:name="_Toc138862110"/>
      <w:bookmarkStart w:id="1068" w:name="_Toc145532167"/>
      <w:bookmarkStart w:id="1069" w:name="_Toc155318446"/>
      <w:ins w:id="1070" w:author="CATT" w:date="2024-04-02T11:07:00Z">
        <w:r w:rsidRPr="00D32AC4">
          <w:rPr>
            <w:rFonts w:ascii="Arial" w:hAnsi="Arial"/>
            <w:sz w:val="22"/>
          </w:rPr>
          <w:t>4.9</w:t>
        </w:r>
      </w:ins>
      <w:ins w:id="1071" w:author="CATT" w:date="2024-04-02T13:52:00Z">
        <w:r w:rsidR="00352F14">
          <w:rPr>
            <w:rFonts w:ascii="Arial" w:hAnsi="Arial" w:hint="eastAsia"/>
            <w:sz w:val="22"/>
            <w:lang w:eastAsia="zh-CN"/>
          </w:rPr>
          <w:t>A</w:t>
        </w:r>
      </w:ins>
      <w:ins w:id="1072" w:author="CATT" w:date="2024-04-02T11:07:00Z">
        <w:r w:rsidRPr="00D32AC4">
          <w:rPr>
            <w:rFonts w:ascii="Arial" w:hAnsi="Arial"/>
            <w:sz w:val="22"/>
          </w:rPr>
          <w:t>.2.3.3a</w:t>
        </w:r>
        <w:r w:rsidRPr="00D32AC4">
          <w:rPr>
            <w:rFonts w:ascii="Arial" w:hAnsi="Arial"/>
            <w:sz w:val="22"/>
          </w:rPr>
          <w:tab/>
          <w:t>FR1 test model 2a (</w:t>
        </w:r>
        <w:r w:rsidRPr="00A6166A">
          <w:rPr>
            <w:rFonts w:ascii="Arial" w:eastAsia="等线" w:hAnsi="Arial" w:hint="eastAsia"/>
            <w:sz w:val="22"/>
            <w:lang w:eastAsia="zh-CN"/>
          </w:rPr>
          <w:t>NCRUL</w:t>
        </w:r>
        <w:r w:rsidRPr="00D32AC4">
          <w:rPr>
            <w:rFonts w:ascii="Arial" w:hAnsi="Arial"/>
            <w:sz w:val="22"/>
          </w:rPr>
          <w:t>-FR1-TM2a)</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ins>
    </w:p>
    <w:p w14:paraId="09B6FFF3" w14:textId="77777777" w:rsidR="003D44D6" w:rsidRPr="00D32AC4" w:rsidRDefault="003D44D6" w:rsidP="003D44D6">
      <w:pPr>
        <w:rPr>
          <w:ins w:id="1073" w:author="CATT" w:date="2024-04-02T11:07:00Z"/>
          <w:rFonts w:eastAsia="Malgun Gothic"/>
          <w:lang w:eastAsia="ko-KR"/>
        </w:rPr>
      </w:pPr>
      <w:ins w:id="1074" w:author="CATT" w:date="2024-04-02T11:07:00Z">
        <w:r w:rsidRPr="00D32AC4">
          <w:rPr>
            <w:lang w:eastAsia="ko-KR"/>
          </w:rPr>
          <w:t>This model shall be used for tests on:</w:t>
        </w:r>
      </w:ins>
    </w:p>
    <w:p w14:paraId="0DE59662" w14:textId="77777777" w:rsidR="0026574C" w:rsidRDefault="003D44D6" w:rsidP="0026574C">
      <w:pPr>
        <w:pStyle w:val="B1"/>
        <w:rPr>
          <w:lang w:eastAsia="zh-CN"/>
        </w:rPr>
      </w:pPr>
      <w:ins w:id="1075" w:author="CATT" w:date="2024-04-02T11:07:00Z">
        <w:r w:rsidRPr="00D32AC4">
          <w:t>-</w:t>
        </w:r>
        <w:r w:rsidRPr="00D32AC4">
          <w:tab/>
          <w:t>EVM of single 256QAM PRB allocation (at min power)</w:t>
        </w:r>
      </w:ins>
    </w:p>
    <w:p w14:paraId="425D3C7E" w14:textId="3BC6F083" w:rsidR="003D44D6" w:rsidRPr="0026574C" w:rsidRDefault="003D44D6" w:rsidP="0026574C">
      <w:pPr>
        <w:pStyle w:val="B1"/>
        <w:rPr>
          <w:ins w:id="1076" w:author="CATT" w:date="2024-04-02T11:07:00Z"/>
          <w:rFonts w:eastAsia="等线"/>
          <w:lang w:eastAsia="zh-CN"/>
        </w:rPr>
      </w:pPr>
      <w:ins w:id="1077" w:author="CATT" w:date="2024-04-02T11:07:00Z">
        <w:r w:rsidRPr="007530C6">
          <w:t>-</w:t>
        </w:r>
        <w:r w:rsidRPr="007530C6">
          <w:tab/>
          <w:t>Frequency stability (at min power)</w:t>
        </w:r>
      </w:ins>
    </w:p>
    <w:p w14:paraId="0DE68452" w14:textId="77777777" w:rsidR="003D44D6" w:rsidRPr="00D32AC4" w:rsidRDefault="003D44D6" w:rsidP="003D44D6">
      <w:pPr>
        <w:ind w:left="568" w:hanging="284"/>
        <w:rPr>
          <w:ins w:id="1078" w:author="CATT" w:date="2024-04-02T11:07:00Z"/>
        </w:rPr>
      </w:pPr>
      <w:ins w:id="1079" w:author="CATT" w:date="2024-04-02T11:07:00Z">
        <w:r w:rsidRPr="00D32AC4">
          <w:t>-</w:t>
        </w:r>
        <w:r w:rsidRPr="00D32AC4">
          <w:tab/>
          <w:t>Frequency error (at min power)</w:t>
        </w:r>
      </w:ins>
    </w:p>
    <w:p w14:paraId="5F6EE965" w14:textId="7C86FB72" w:rsidR="003D44D6" w:rsidRPr="00A6166A" w:rsidRDefault="003D44D6" w:rsidP="003D44D6">
      <w:pPr>
        <w:rPr>
          <w:ins w:id="1080" w:author="CATT" w:date="2024-04-02T11:07:00Z"/>
          <w:rFonts w:eastAsia="等线"/>
          <w:lang w:eastAsia="zh-CN"/>
        </w:rPr>
      </w:pPr>
      <w:ins w:id="1081" w:author="CATT" w:date="2024-04-02T11:07:00Z">
        <w:r w:rsidRPr="00D32AC4">
          <w:t>Common physical channel parameters are defined in clause 4.9</w:t>
        </w:r>
        <w:r w:rsidRPr="00A6166A">
          <w:rPr>
            <w:rFonts w:eastAsia="等线" w:hint="eastAsia"/>
            <w:lang w:eastAsia="zh-CN"/>
          </w:rPr>
          <w:t>A</w:t>
        </w:r>
        <w:r w:rsidRPr="00D32AC4">
          <w:t xml:space="preserve">.2.3.3. </w:t>
        </w:r>
        <w:r w:rsidRPr="00D32AC4">
          <w:rPr>
            <w:lang w:eastAsia="ko-KR"/>
          </w:rPr>
          <w:t>Physical channel parameters and numbers of the allocated PRB are defined in table 4.9</w:t>
        </w:r>
      </w:ins>
      <w:ins w:id="1082" w:author="CATT" w:date="2024-04-02T13:52:00Z">
        <w:r w:rsidR="00352F14">
          <w:rPr>
            <w:rFonts w:hint="eastAsia"/>
            <w:lang w:eastAsia="zh-CN"/>
          </w:rPr>
          <w:t>A</w:t>
        </w:r>
      </w:ins>
      <w:ins w:id="1083" w:author="CATT" w:date="2024-04-02T11:07:00Z">
        <w:r w:rsidRPr="00D32AC4">
          <w:rPr>
            <w:lang w:eastAsia="ko-KR"/>
          </w:rPr>
          <w:t>.2.3.3-1 with all 64QAM PUSCH PRBs</w:t>
        </w:r>
        <w:r>
          <w:rPr>
            <w:lang w:eastAsia="ko-KR"/>
          </w:rPr>
          <w:t xml:space="preserve"> replaced by 256QAM PUSCH PRBs.</w:t>
        </w:r>
      </w:ins>
    </w:p>
    <w:p w14:paraId="3CFCBCF4" w14:textId="77777777" w:rsidR="003D44D6" w:rsidRPr="00D32AC4" w:rsidRDefault="003D44D6" w:rsidP="003D44D6">
      <w:pPr>
        <w:keepNext/>
        <w:keepLines/>
        <w:spacing w:before="120"/>
        <w:ind w:left="1701" w:hanging="1701"/>
        <w:outlineLvl w:val="4"/>
        <w:rPr>
          <w:ins w:id="1084" w:author="CATT" w:date="2024-04-02T11:07:00Z"/>
          <w:rFonts w:ascii="Arial" w:eastAsia="等线" w:hAnsi="Arial"/>
          <w:sz w:val="22"/>
        </w:rPr>
      </w:pPr>
      <w:bookmarkStart w:id="1085" w:name="_Toc73962785"/>
      <w:bookmarkStart w:id="1086" w:name="_Toc75259962"/>
      <w:bookmarkStart w:id="1087" w:name="_Toc75275502"/>
      <w:bookmarkStart w:id="1088" w:name="_Toc75276013"/>
      <w:bookmarkStart w:id="1089" w:name="_Toc76541512"/>
      <w:bookmarkStart w:id="1090" w:name="_Toc82437281"/>
      <w:bookmarkStart w:id="1091" w:name="_Toc89944647"/>
      <w:bookmarkStart w:id="1092" w:name="_Toc98753665"/>
      <w:bookmarkStart w:id="1093" w:name="_Toc106180651"/>
      <w:bookmarkStart w:id="1094" w:name="_Toc114150687"/>
      <w:bookmarkStart w:id="1095" w:name="_Toc124151090"/>
      <w:bookmarkStart w:id="1096" w:name="_Toc124151610"/>
      <w:bookmarkStart w:id="1097" w:name="_Toc124152130"/>
      <w:bookmarkStart w:id="1098" w:name="_Toc130396662"/>
      <w:bookmarkStart w:id="1099" w:name="_Toc130397182"/>
      <w:bookmarkStart w:id="1100" w:name="_Toc137558286"/>
      <w:bookmarkStart w:id="1101" w:name="_Toc138862111"/>
      <w:bookmarkStart w:id="1102" w:name="_Toc145532168"/>
      <w:bookmarkStart w:id="1103" w:name="_Toc155318447"/>
      <w:ins w:id="1104" w:author="CATT" w:date="2024-04-02T11:07:00Z">
        <w:r w:rsidRPr="00D32AC4">
          <w:rPr>
            <w:rFonts w:ascii="Arial" w:eastAsia="等线" w:hAnsi="Arial"/>
            <w:sz w:val="22"/>
          </w:rPr>
          <w:t>4.9</w:t>
        </w:r>
        <w:r>
          <w:rPr>
            <w:rFonts w:ascii="Arial" w:eastAsia="等线" w:hAnsi="Arial" w:hint="eastAsia"/>
            <w:sz w:val="22"/>
            <w:lang w:eastAsia="zh-CN"/>
          </w:rPr>
          <w:t>A</w:t>
        </w:r>
        <w:r>
          <w:rPr>
            <w:rFonts w:ascii="Arial" w:eastAsia="等线" w:hAnsi="Arial"/>
            <w:sz w:val="22"/>
          </w:rPr>
          <w:t>.2.3.4</w:t>
        </w:r>
        <w:r>
          <w:rPr>
            <w:rFonts w:ascii="Arial" w:eastAsia="等线" w:hAnsi="Arial"/>
            <w:sz w:val="22"/>
          </w:rPr>
          <w:tab/>
          <w:t>FR1 test model 3.1 (</w:t>
        </w:r>
        <w:r>
          <w:rPr>
            <w:rFonts w:ascii="Arial" w:eastAsia="等线" w:hAnsi="Arial" w:hint="eastAsia"/>
            <w:sz w:val="22"/>
            <w:lang w:eastAsia="zh-CN"/>
          </w:rPr>
          <w:t>NCRUL</w:t>
        </w:r>
        <w:r w:rsidRPr="00D32AC4">
          <w:rPr>
            <w:rFonts w:ascii="Arial" w:eastAsia="等线" w:hAnsi="Arial"/>
            <w:sz w:val="22"/>
          </w:rPr>
          <w:t>-FR1-TM3.1)</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ins>
    </w:p>
    <w:p w14:paraId="46E9C0BF" w14:textId="77777777" w:rsidR="003D44D6" w:rsidRPr="00D32AC4" w:rsidRDefault="003D44D6" w:rsidP="003D44D6">
      <w:pPr>
        <w:rPr>
          <w:ins w:id="1105" w:author="CATT" w:date="2024-04-02T11:07:00Z"/>
          <w:rFonts w:eastAsia="等线"/>
          <w:lang w:eastAsia="ko-KR"/>
        </w:rPr>
      </w:pPr>
      <w:ins w:id="1106" w:author="CATT" w:date="2024-04-02T11:07:00Z">
        <w:r w:rsidRPr="00D32AC4">
          <w:rPr>
            <w:rFonts w:eastAsia="等线"/>
            <w:lang w:eastAsia="ko-KR"/>
          </w:rPr>
          <w:t>This model shall be used for tests on:</w:t>
        </w:r>
      </w:ins>
    </w:p>
    <w:p w14:paraId="10942CA4" w14:textId="77777777" w:rsidR="003D44D6" w:rsidRPr="00D32AC4" w:rsidRDefault="003D44D6" w:rsidP="003D44D6">
      <w:pPr>
        <w:ind w:left="568" w:hanging="284"/>
        <w:rPr>
          <w:ins w:id="1107" w:author="CATT" w:date="2024-04-02T11:07:00Z"/>
          <w:rFonts w:eastAsia="等线"/>
        </w:rPr>
      </w:pPr>
      <w:ins w:id="1108" w:author="CATT" w:date="2024-04-02T11:07:00Z">
        <w:r w:rsidRPr="00D32AC4">
          <w:rPr>
            <w:rFonts w:eastAsia="等线"/>
          </w:rPr>
          <w:t>-</w:t>
        </w:r>
        <w:r w:rsidRPr="00D32AC4">
          <w:rPr>
            <w:rFonts w:eastAsia="等线"/>
          </w:rPr>
          <w:tab/>
          <w:t>Output power dynamics</w:t>
        </w:r>
      </w:ins>
    </w:p>
    <w:p w14:paraId="1F814D79" w14:textId="77777777" w:rsidR="003D44D6" w:rsidRPr="00D32AC4" w:rsidRDefault="003D44D6" w:rsidP="003D44D6">
      <w:pPr>
        <w:ind w:left="851" w:hanging="284"/>
        <w:rPr>
          <w:ins w:id="1109" w:author="CATT" w:date="2024-04-02T11:07:00Z"/>
          <w:rFonts w:eastAsia="等线"/>
        </w:rPr>
      </w:pPr>
      <w:ins w:id="1110" w:author="CATT" w:date="2024-04-02T11:07:00Z">
        <w:r w:rsidRPr="00D32AC4">
          <w:rPr>
            <w:rFonts w:eastAsia="等线"/>
          </w:rPr>
          <w:lastRenderedPageBreak/>
          <w:t>-</w:t>
        </w:r>
        <w:r w:rsidRPr="00D32AC4">
          <w:rPr>
            <w:rFonts w:eastAsia="等线"/>
          </w:rPr>
          <w:tab/>
          <w:t>Total power dynamic range (upper TX PSD power limit at max power with all 64QAM PRBs allocated)</w:t>
        </w:r>
      </w:ins>
    </w:p>
    <w:p w14:paraId="3E85CFC8" w14:textId="77777777" w:rsidR="003D44D6" w:rsidRPr="00D32AC4" w:rsidRDefault="003D44D6" w:rsidP="003D44D6">
      <w:pPr>
        <w:ind w:left="568" w:hanging="284"/>
        <w:rPr>
          <w:ins w:id="1111" w:author="CATT" w:date="2024-04-02T11:07:00Z"/>
          <w:rFonts w:eastAsia="等线"/>
        </w:rPr>
      </w:pPr>
      <w:ins w:id="1112" w:author="CATT" w:date="2024-04-02T11:07:00Z">
        <w:r w:rsidRPr="00D32AC4">
          <w:rPr>
            <w:rFonts w:eastAsia="等线"/>
          </w:rPr>
          <w:t>-</w:t>
        </w:r>
        <w:r w:rsidRPr="00D32AC4">
          <w:rPr>
            <w:rFonts w:eastAsia="等线"/>
          </w:rPr>
          <w:tab/>
          <w:t>Transmitted signal quality</w:t>
        </w:r>
      </w:ins>
    </w:p>
    <w:p w14:paraId="2E8107AB" w14:textId="77777777" w:rsidR="003D44D6" w:rsidRDefault="003D44D6" w:rsidP="0026574C">
      <w:pPr>
        <w:ind w:left="851" w:hanging="284"/>
        <w:rPr>
          <w:ins w:id="1113" w:author="CATT" w:date="2024-04-02T11:07:00Z"/>
          <w:rFonts w:eastAsia="等线"/>
          <w:lang w:eastAsia="zh-CN"/>
        </w:rPr>
      </w:pPr>
      <w:ins w:id="1114" w:author="CATT" w:date="2024-04-02T11:07:00Z">
        <w:r w:rsidRPr="00D32AC4">
          <w:rPr>
            <w:rFonts w:eastAsia="等线"/>
          </w:rPr>
          <w:t>-</w:t>
        </w:r>
        <w:r w:rsidRPr="00D32AC4">
          <w:rPr>
            <w:rFonts w:eastAsia="等线"/>
          </w:rPr>
          <w:tab/>
          <w:t>Frequency error (at max power)</w:t>
        </w:r>
      </w:ins>
    </w:p>
    <w:p w14:paraId="2710070F" w14:textId="77777777" w:rsidR="003D44D6" w:rsidRPr="00ED3CEA" w:rsidRDefault="003D44D6" w:rsidP="003D44D6">
      <w:pPr>
        <w:ind w:left="851" w:hanging="284"/>
        <w:rPr>
          <w:ins w:id="1115" w:author="CATT" w:date="2024-04-02T11:07:00Z"/>
          <w:rFonts w:eastAsia="等线"/>
          <w:lang w:eastAsia="zh-CN"/>
        </w:rPr>
      </w:pPr>
      <w:ins w:id="1116" w:author="CATT" w:date="2024-04-02T11:07:00Z">
        <w:r w:rsidRPr="007530C6">
          <w:t>-</w:t>
        </w:r>
        <w:r w:rsidRPr="007530C6">
          <w:tab/>
          <w:t>Frequency stability (at min power)</w:t>
        </w:r>
      </w:ins>
    </w:p>
    <w:p w14:paraId="2CEB9F6B" w14:textId="77777777" w:rsidR="003D44D6" w:rsidRPr="00D32AC4" w:rsidRDefault="003D44D6" w:rsidP="003D44D6">
      <w:pPr>
        <w:ind w:left="851" w:hanging="284"/>
        <w:rPr>
          <w:ins w:id="1117" w:author="CATT" w:date="2024-04-02T11:07:00Z"/>
        </w:rPr>
      </w:pPr>
      <w:ins w:id="1118" w:author="CATT" w:date="2024-04-02T11:07:00Z">
        <w:r w:rsidRPr="00D32AC4">
          <w:t>-</w:t>
        </w:r>
        <w:r w:rsidRPr="00D32AC4">
          <w:tab/>
          <w:t>EVM for modulation (at max power)</w:t>
        </w:r>
      </w:ins>
    </w:p>
    <w:p w14:paraId="664FA4F5" w14:textId="77777777" w:rsidR="003D44D6" w:rsidRPr="00D32AC4" w:rsidRDefault="003D44D6" w:rsidP="003D44D6">
      <w:pPr>
        <w:rPr>
          <w:ins w:id="1119" w:author="CATT" w:date="2024-04-02T11:07:00Z"/>
          <w:lang w:eastAsia="ko-KR"/>
        </w:rPr>
      </w:pPr>
      <w:bookmarkStart w:id="1120" w:name="_Toc73962786"/>
      <w:bookmarkStart w:id="1121" w:name="_Toc75259963"/>
      <w:bookmarkStart w:id="1122" w:name="_Toc75275503"/>
      <w:bookmarkStart w:id="1123" w:name="_Toc75276014"/>
      <w:bookmarkStart w:id="1124" w:name="_Toc76541513"/>
      <w:bookmarkStart w:id="1125" w:name="_Toc82437282"/>
      <w:ins w:id="1126" w:author="CATT" w:date="2024-04-02T11:07:00Z">
        <w:r w:rsidRPr="00D32AC4">
          <w:t>Common physical channel parameters are defined in clause 4.9</w:t>
        </w:r>
        <w:r w:rsidRPr="00F57749">
          <w:rPr>
            <w:rFonts w:eastAsia="等线" w:hint="eastAsia"/>
            <w:lang w:eastAsia="zh-CN"/>
          </w:rPr>
          <w:t>A</w:t>
        </w:r>
        <w:r w:rsidRPr="00D32AC4">
          <w:t xml:space="preserve">.2.3.1. </w:t>
        </w:r>
        <w:r w:rsidRPr="00D32AC4">
          <w:rPr>
            <w:lang w:eastAsia="ko-KR"/>
          </w:rPr>
          <w:t>Physical channel parameters are defined in table 4.9</w:t>
        </w:r>
        <w:r w:rsidRPr="00F57749">
          <w:rPr>
            <w:rFonts w:eastAsia="等线" w:hint="eastAsia"/>
            <w:lang w:eastAsia="zh-CN"/>
          </w:rPr>
          <w:t>A</w:t>
        </w:r>
        <w:r w:rsidRPr="00D32AC4">
          <w:rPr>
            <w:lang w:eastAsia="ko-KR"/>
          </w:rPr>
          <w:t>.2.3.2-1 with all QPSK PUSCH PRBs replaced with selected modulation order PUSCH PRBs according to the corresponding test procedure.</w:t>
        </w:r>
      </w:ins>
    </w:p>
    <w:p w14:paraId="18784A16" w14:textId="77777777" w:rsidR="003D44D6" w:rsidRPr="00D32AC4" w:rsidRDefault="003D44D6" w:rsidP="003D44D6">
      <w:pPr>
        <w:keepNext/>
        <w:keepLines/>
        <w:spacing w:before="120"/>
        <w:ind w:left="1701" w:hanging="1701"/>
        <w:outlineLvl w:val="4"/>
        <w:rPr>
          <w:ins w:id="1127" w:author="CATT" w:date="2024-04-02T11:07:00Z"/>
          <w:rFonts w:ascii="Arial" w:eastAsia="等线" w:hAnsi="Arial"/>
          <w:sz w:val="22"/>
        </w:rPr>
      </w:pPr>
      <w:bookmarkStart w:id="1128" w:name="_Toc89944648"/>
      <w:bookmarkStart w:id="1129" w:name="_Toc98753666"/>
      <w:bookmarkStart w:id="1130" w:name="_Toc106180652"/>
      <w:bookmarkStart w:id="1131" w:name="_Toc114150688"/>
      <w:bookmarkStart w:id="1132" w:name="_Toc124151091"/>
      <w:bookmarkStart w:id="1133" w:name="_Toc124151611"/>
      <w:bookmarkStart w:id="1134" w:name="_Toc124152131"/>
      <w:bookmarkStart w:id="1135" w:name="_Toc130396663"/>
      <w:bookmarkStart w:id="1136" w:name="_Toc130397183"/>
      <w:bookmarkStart w:id="1137" w:name="_Toc137558287"/>
      <w:bookmarkStart w:id="1138" w:name="_Toc138862112"/>
      <w:bookmarkStart w:id="1139" w:name="_Toc145532169"/>
      <w:bookmarkStart w:id="1140" w:name="_Toc155318448"/>
      <w:ins w:id="1141" w:author="CATT" w:date="2024-04-02T11:07:00Z">
        <w:r w:rsidRPr="00D32AC4">
          <w:rPr>
            <w:rFonts w:ascii="Arial" w:eastAsia="等线" w:hAnsi="Arial"/>
            <w:sz w:val="22"/>
          </w:rPr>
          <w:t>4.9</w:t>
        </w:r>
        <w:r>
          <w:rPr>
            <w:rFonts w:ascii="Arial" w:eastAsia="等线" w:hAnsi="Arial" w:hint="eastAsia"/>
            <w:sz w:val="22"/>
            <w:lang w:eastAsia="zh-CN"/>
          </w:rPr>
          <w:t>A</w:t>
        </w:r>
        <w:r w:rsidRPr="00D32AC4">
          <w:rPr>
            <w:rFonts w:ascii="Arial" w:eastAsia="等线" w:hAnsi="Arial"/>
            <w:sz w:val="22"/>
          </w:rPr>
          <w:t>.2.3.5</w:t>
        </w:r>
        <w:r w:rsidRPr="00D32AC4">
          <w:rPr>
            <w:rFonts w:ascii="Arial" w:eastAsia="等线" w:hAnsi="Arial"/>
            <w:sz w:val="22"/>
          </w:rPr>
          <w:tab/>
        </w:r>
        <w:r w:rsidRPr="00D32AC4">
          <w:rPr>
            <w:rFonts w:ascii="Arial" w:hAnsi="Arial"/>
            <w:sz w:val="22"/>
          </w:rPr>
          <w:t>FR1 test model 3.1a</w:t>
        </w:r>
        <w:r w:rsidRPr="00D32AC4">
          <w:rPr>
            <w:rFonts w:ascii="Arial" w:eastAsia="等线" w:hAnsi="Arial"/>
            <w:sz w:val="22"/>
          </w:rPr>
          <w:t xml:space="preserve"> (</w:t>
        </w:r>
        <w:r>
          <w:rPr>
            <w:rFonts w:ascii="Arial" w:eastAsia="等线" w:hAnsi="Arial" w:hint="eastAsia"/>
            <w:sz w:val="22"/>
            <w:lang w:eastAsia="zh-CN"/>
          </w:rPr>
          <w:t>NCRUL</w:t>
        </w:r>
        <w:r w:rsidRPr="00D32AC4">
          <w:rPr>
            <w:rFonts w:ascii="Arial" w:eastAsia="等线" w:hAnsi="Arial"/>
            <w:sz w:val="22"/>
          </w:rPr>
          <w:t>-FR1-TM3.1a)</w:t>
        </w:r>
        <w:bookmarkEnd w:id="1120"/>
        <w:bookmarkEnd w:id="1121"/>
        <w:bookmarkEnd w:id="1122"/>
        <w:bookmarkEnd w:id="1123"/>
        <w:bookmarkEnd w:id="1124"/>
        <w:bookmarkEnd w:id="1125"/>
        <w:bookmarkEnd w:id="1128"/>
        <w:bookmarkEnd w:id="1129"/>
        <w:bookmarkEnd w:id="1130"/>
        <w:bookmarkEnd w:id="1131"/>
        <w:bookmarkEnd w:id="1132"/>
        <w:bookmarkEnd w:id="1133"/>
        <w:bookmarkEnd w:id="1134"/>
        <w:bookmarkEnd w:id="1135"/>
        <w:bookmarkEnd w:id="1136"/>
        <w:bookmarkEnd w:id="1137"/>
        <w:bookmarkEnd w:id="1138"/>
        <w:bookmarkEnd w:id="1139"/>
        <w:bookmarkEnd w:id="1140"/>
      </w:ins>
    </w:p>
    <w:p w14:paraId="59BEE3DD" w14:textId="77777777" w:rsidR="003D44D6" w:rsidRPr="00D32AC4" w:rsidRDefault="003D44D6" w:rsidP="003D44D6">
      <w:pPr>
        <w:rPr>
          <w:ins w:id="1142" w:author="CATT" w:date="2024-04-02T11:07:00Z"/>
          <w:rFonts w:eastAsia="等线"/>
          <w:lang w:eastAsia="ko-KR"/>
        </w:rPr>
      </w:pPr>
      <w:ins w:id="1143" w:author="CATT" w:date="2024-04-02T11:07:00Z">
        <w:r w:rsidRPr="00D32AC4">
          <w:rPr>
            <w:rFonts w:eastAsia="等线"/>
            <w:lang w:eastAsia="ko-KR"/>
          </w:rPr>
          <w:t>This model shall be used for tests on:</w:t>
        </w:r>
      </w:ins>
    </w:p>
    <w:p w14:paraId="0B388621" w14:textId="77777777" w:rsidR="003D44D6" w:rsidRPr="00D32AC4" w:rsidRDefault="003D44D6" w:rsidP="003D44D6">
      <w:pPr>
        <w:ind w:left="568" w:hanging="284"/>
        <w:rPr>
          <w:ins w:id="1144" w:author="CATT" w:date="2024-04-02T11:07:00Z"/>
          <w:rFonts w:eastAsia="等线"/>
        </w:rPr>
      </w:pPr>
      <w:ins w:id="1145" w:author="CATT" w:date="2024-04-02T11:07:00Z">
        <w:r w:rsidRPr="00D32AC4">
          <w:rPr>
            <w:rFonts w:eastAsia="等线"/>
          </w:rPr>
          <w:t>-</w:t>
        </w:r>
        <w:r w:rsidRPr="00D32AC4">
          <w:rPr>
            <w:rFonts w:eastAsia="等线"/>
          </w:rPr>
          <w:tab/>
          <w:t>Output power dynamics</w:t>
        </w:r>
      </w:ins>
    </w:p>
    <w:p w14:paraId="127E6899" w14:textId="77777777" w:rsidR="003D44D6" w:rsidRPr="00D32AC4" w:rsidRDefault="003D44D6" w:rsidP="003D44D6">
      <w:pPr>
        <w:ind w:left="851" w:hanging="284"/>
        <w:rPr>
          <w:ins w:id="1146" w:author="CATT" w:date="2024-04-02T11:07:00Z"/>
          <w:rFonts w:eastAsia="等线"/>
        </w:rPr>
      </w:pPr>
      <w:ins w:id="1147" w:author="CATT" w:date="2024-04-02T11:07:00Z">
        <w:r w:rsidRPr="00D32AC4">
          <w:rPr>
            <w:rFonts w:eastAsia="等线"/>
          </w:rPr>
          <w:t>-</w:t>
        </w:r>
        <w:r w:rsidRPr="00D32AC4">
          <w:rPr>
            <w:rFonts w:eastAsia="等线"/>
          </w:rPr>
          <w:tab/>
          <w:t>Total power dynamic range (upper TX PSD power limit at max power with all 256QAM PRBs allocated)</w:t>
        </w:r>
      </w:ins>
    </w:p>
    <w:p w14:paraId="167F696F" w14:textId="77777777" w:rsidR="003D44D6" w:rsidRPr="00D32AC4" w:rsidRDefault="003D44D6" w:rsidP="003D44D6">
      <w:pPr>
        <w:ind w:left="568" w:hanging="284"/>
        <w:rPr>
          <w:ins w:id="1148" w:author="CATT" w:date="2024-04-02T11:07:00Z"/>
          <w:rFonts w:eastAsia="等线"/>
        </w:rPr>
      </w:pPr>
      <w:ins w:id="1149" w:author="CATT" w:date="2024-04-02T11:07:00Z">
        <w:r w:rsidRPr="00D32AC4">
          <w:rPr>
            <w:rFonts w:eastAsia="等线"/>
          </w:rPr>
          <w:t>-</w:t>
        </w:r>
        <w:r w:rsidRPr="00D32AC4">
          <w:rPr>
            <w:rFonts w:eastAsia="等线"/>
          </w:rPr>
          <w:tab/>
          <w:t>Transmitted signal quality</w:t>
        </w:r>
      </w:ins>
    </w:p>
    <w:p w14:paraId="30FC957A" w14:textId="77777777" w:rsidR="003D44D6" w:rsidRPr="00F36720" w:rsidRDefault="003D44D6" w:rsidP="003D44D6">
      <w:pPr>
        <w:ind w:left="851" w:hanging="284"/>
        <w:rPr>
          <w:ins w:id="1150" w:author="CATT" w:date="2024-04-02T11:07:00Z"/>
          <w:rFonts w:eastAsia="等线"/>
          <w:lang w:eastAsia="zh-CN"/>
        </w:rPr>
      </w:pPr>
      <w:ins w:id="1151" w:author="CATT" w:date="2024-04-02T11:07:00Z">
        <w:r w:rsidRPr="00D32AC4">
          <w:rPr>
            <w:rFonts w:eastAsia="等线"/>
          </w:rPr>
          <w:t>-</w:t>
        </w:r>
        <w:r w:rsidRPr="00D32AC4">
          <w:rPr>
            <w:rFonts w:eastAsia="等线"/>
          </w:rPr>
          <w:tab/>
          <w:t xml:space="preserve">Frequency </w:t>
        </w:r>
        <w:r>
          <w:rPr>
            <w:rFonts w:eastAsia="等线" w:hint="eastAsia"/>
            <w:lang w:eastAsia="zh-CN"/>
          </w:rPr>
          <w:t>stability</w:t>
        </w:r>
        <w:r w:rsidRPr="00D32AC4">
          <w:rPr>
            <w:rFonts w:eastAsia="等线"/>
          </w:rPr>
          <w:t xml:space="preserve"> (at max power)</w:t>
        </w:r>
      </w:ins>
    </w:p>
    <w:p w14:paraId="64FF2E1A" w14:textId="77777777" w:rsidR="003D44D6" w:rsidRPr="00D32AC4" w:rsidRDefault="003D44D6" w:rsidP="003D44D6">
      <w:pPr>
        <w:ind w:left="851" w:hanging="284"/>
        <w:rPr>
          <w:ins w:id="1152" w:author="CATT" w:date="2024-04-02T11:07:00Z"/>
          <w:rFonts w:eastAsia="等线"/>
        </w:rPr>
      </w:pPr>
      <w:ins w:id="1153" w:author="CATT" w:date="2024-04-02T11:07:00Z">
        <w:r w:rsidRPr="00D32AC4">
          <w:rPr>
            <w:rFonts w:eastAsia="等线"/>
          </w:rPr>
          <w:t>-</w:t>
        </w:r>
        <w:r w:rsidRPr="00D32AC4">
          <w:rPr>
            <w:rFonts w:eastAsia="等线"/>
          </w:rPr>
          <w:tab/>
          <w:t>Frequency error (at max power)</w:t>
        </w:r>
      </w:ins>
    </w:p>
    <w:p w14:paraId="2C9891E9" w14:textId="77777777" w:rsidR="003D44D6" w:rsidRPr="00D32AC4" w:rsidRDefault="003D44D6" w:rsidP="003D44D6">
      <w:pPr>
        <w:ind w:left="851" w:hanging="284"/>
        <w:rPr>
          <w:ins w:id="1154" w:author="CATT" w:date="2024-04-02T11:07:00Z"/>
          <w:rFonts w:eastAsia="等线"/>
        </w:rPr>
      </w:pPr>
      <w:ins w:id="1155" w:author="CATT" w:date="2024-04-02T11:07:00Z">
        <w:r w:rsidRPr="00D32AC4">
          <w:rPr>
            <w:rFonts w:eastAsia="等线"/>
          </w:rPr>
          <w:t>-</w:t>
        </w:r>
        <w:r w:rsidRPr="00D32AC4">
          <w:rPr>
            <w:rFonts w:eastAsia="等线"/>
          </w:rPr>
          <w:tab/>
          <w:t>EVM for 256QAM modulation (at max power)</w:t>
        </w:r>
      </w:ins>
    </w:p>
    <w:p w14:paraId="742251C9" w14:textId="77777777" w:rsidR="003D44D6" w:rsidRPr="00D32AC4" w:rsidRDefault="003D44D6" w:rsidP="003D44D6">
      <w:pPr>
        <w:rPr>
          <w:ins w:id="1156" w:author="CATT" w:date="2024-04-02T11:07:00Z"/>
          <w:rFonts w:eastAsia="等线"/>
          <w:lang w:eastAsia="ko-KR"/>
        </w:rPr>
      </w:pPr>
      <w:ins w:id="1157" w:author="CATT" w:date="2024-04-02T11:07:00Z">
        <w:r w:rsidRPr="00D32AC4">
          <w:rPr>
            <w:rFonts w:eastAsia="等线"/>
          </w:rPr>
          <w:t>Common physical channel parameters are defined in clause 4.9</w:t>
        </w:r>
        <w:r>
          <w:rPr>
            <w:rFonts w:eastAsia="等线" w:hint="eastAsia"/>
            <w:lang w:eastAsia="zh-CN"/>
          </w:rPr>
          <w:t>A</w:t>
        </w:r>
        <w:r w:rsidRPr="00D32AC4">
          <w:rPr>
            <w:rFonts w:eastAsia="等线"/>
          </w:rPr>
          <w:t xml:space="preserve">.2.3.1. </w:t>
        </w:r>
        <w:r w:rsidRPr="00D32AC4">
          <w:rPr>
            <w:rFonts w:eastAsia="等线"/>
            <w:lang w:eastAsia="ko-KR"/>
          </w:rPr>
          <w:t>Physical channel parameters are defined in table 4.9</w:t>
        </w:r>
        <w:r>
          <w:rPr>
            <w:rFonts w:eastAsia="等线" w:hint="eastAsia"/>
            <w:lang w:eastAsia="zh-CN"/>
          </w:rPr>
          <w:t>A</w:t>
        </w:r>
        <w:r w:rsidRPr="00D32AC4">
          <w:rPr>
            <w:rFonts w:eastAsia="等线"/>
            <w:lang w:eastAsia="ko-KR"/>
          </w:rPr>
          <w:t>.2.3.2-1 with all QPSK PUSCH PRBs replaced by 256QAM PUSCH PRBs.</w:t>
        </w:r>
      </w:ins>
    </w:p>
    <w:p w14:paraId="63A88A6C" w14:textId="182D8574" w:rsidR="003D44D6" w:rsidRPr="00D32AC4" w:rsidRDefault="003D44D6" w:rsidP="003D44D6">
      <w:pPr>
        <w:keepNext/>
        <w:keepLines/>
        <w:spacing w:before="120"/>
        <w:ind w:left="1418" w:hanging="1418"/>
        <w:outlineLvl w:val="3"/>
        <w:rPr>
          <w:ins w:id="1158" w:author="CATT" w:date="2024-04-02T11:07:00Z"/>
          <w:rFonts w:ascii="Arial" w:eastAsia="等线" w:hAnsi="Arial"/>
          <w:sz w:val="24"/>
        </w:rPr>
      </w:pPr>
      <w:bookmarkStart w:id="1159" w:name="_Toc73962787"/>
      <w:bookmarkStart w:id="1160" w:name="_Toc75259964"/>
      <w:bookmarkStart w:id="1161" w:name="_Toc75275504"/>
      <w:bookmarkStart w:id="1162" w:name="_Toc75276015"/>
      <w:bookmarkStart w:id="1163" w:name="_Toc76541514"/>
      <w:bookmarkStart w:id="1164" w:name="_Toc82437283"/>
      <w:bookmarkStart w:id="1165" w:name="_Toc89944649"/>
      <w:bookmarkStart w:id="1166" w:name="_Toc98753667"/>
      <w:bookmarkStart w:id="1167" w:name="_Toc106180653"/>
      <w:bookmarkStart w:id="1168" w:name="_Toc114150689"/>
      <w:bookmarkStart w:id="1169" w:name="_Toc124151092"/>
      <w:bookmarkStart w:id="1170" w:name="_Toc124151612"/>
      <w:bookmarkStart w:id="1171" w:name="_Toc124152132"/>
      <w:bookmarkStart w:id="1172" w:name="_Toc130396664"/>
      <w:bookmarkStart w:id="1173" w:name="_Toc130397184"/>
      <w:bookmarkStart w:id="1174" w:name="_Toc137558288"/>
      <w:bookmarkStart w:id="1175" w:name="_Toc138862113"/>
      <w:bookmarkStart w:id="1176" w:name="_Toc145532170"/>
      <w:bookmarkStart w:id="1177" w:name="_Toc155318449"/>
      <w:ins w:id="1178" w:author="CATT" w:date="2024-04-02T11:07:00Z">
        <w:r w:rsidRPr="00D32AC4">
          <w:rPr>
            <w:rFonts w:ascii="Arial" w:eastAsia="等线" w:hAnsi="Arial"/>
            <w:sz w:val="24"/>
          </w:rPr>
          <w:t>4.9</w:t>
        </w:r>
      </w:ins>
      <w:ins w:id="1179" w:author="CATT" w:date="2024-04-02T13:53:00Z">
        <w:r w:rsidR="00352F14">
          <w:rPr>
            <w:rFonts w:ascii="Arial" w:eastAsia="等线" w:hAnsi="Arial" w:hint="eastAsia"/>
            <w:sz w:val="24"/>
            <w:lang w:eastAsia="zh-CN"/>
          </w:rPr>
          <w:t>A</w:t>
        </w:r>
      </w:ins>
      <w:ins w:id="1180" w:author="CATT" w:date="2024-04-02T11:07:00Z">
        <w:r w:rsidRPr="00D32AC4">
          <w:rPr>
            <w:rFonts w:ascii="Arial" w:eastAsia="等线" w:hAnsi="Arial"/>
            <w:sz w:val="24"/>
          </w:rPr>
          <w:t>.2.4</w:t>
        </w:r>
        <w:r w:rsidRPr="00D32AC4">
          <w:rPr>
            <w:rFonts w:ascii="Arial" w:eastAsia="等线" w:hAnsi="Arial"/>
            <w:sz w:val="24"/>
          </w:rPr>
          <w:tab/>
          <w:t>Data content of Physical channels and Signals</w:t>
        </w:r>
        <w:r w:rsidRPr="00D32AC4">
          <w:rPr>
            <w:rFonts w:ascii="Arial" w:eastAsia="等线" w:hAnsi="Arial"/>
            <w:sz w:val="24"/>
            <w:szCs w:val="28"/>
            <w:lang w:eastAsia="zh-CN"/>
          </w:rPr>
          <w:t xml:space="preserve"> for </w:t>
        </w:r>
        <w:r>
          <w:rPr>
            <w:rFonts w:ascii="Arial" w:eastAsia="等线" w:hAnsi="Arial" w:hint="eastAsia"/>
            <w:sz w:val="24"/>
            <w:szCs w:val="28"/>
            <w:lang w:eastAsia="zh-CN"/>
          </w:rPr>
          <w:t>NCRUL</w:t>
        </w:r>
        <w:r w:rsidRPr="00D32AC4">
          <w:rPr>
            <w:rFonts w:ascii="Arial" w:eastAsia="等线" w:hAnsi="Arial"/>
            <w:sz w:val="24"/>
            <w:szCs w:val="28"/>
            <w:lang w:eastAsia="zh-CN"/>
          </w:rPr>
          <w:t>-FR1-TM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ins>
    </w:p>
    <w:p w14:paraId="53D33B8F" w14:textId="3CB2552F" w:rsidR="003D44D6" w:rsidRPr="00D32AC4" w:rsidRDefault="003D44D6" w:rsidP="003D44D6">
      <w:pPr>
        <w:keepNext/>
        <w:keepLines/>
        <w:spacing w:before="120"/>
        <w:ind w:left="1701" w:hanging="1701"/>
        <w:outlineLvl w:val="4"/>
        <w:rPr>
          <w:ins w:id="1181" w:author="CATT" w:date="2024-04-02T11:07:00Z"/>
          <w:rFonts w:ascii="Arial" w:eastAsia="等线" w:hAnsi="Arial"/>
          <w:sz w:val="22"/>
        </w:rPr>
      </w:pPr>
      <w:bookmarkStart w:id="1182" w:name="_Toc75275505"/>
      <w:bookmarkStart w:id="1183" w:name="_Toc75276016"/>
      <w:bookmarkStart w:id="1184" w:name="_Toc76541515"/>
      <w:bookmarkStart w:id="1185" w:name="_Toc82437284"/>
      <w:bookmarkStart w:id="1186" w:name="_Toc89944650"/>
      <w:bookmarkStart w:id="1187" w:name="_Toc98753668"/>
      <w:bookmarkStart w:id="1188" w:name="_Toc106180654"/>
      <w:bookmarkStart w:id="1189" w:name="_Toc114150690"/>
      <w:bookmarkStart w:id="1190" w:name="_Toc124151093"/>
      <w:bookmarkStart w:id="1191" w:name="_Toc124151613"/>
      <w:bookmarkStart w:id="1192" w:name="_Toc124152133"/>
      <w:bookmarkStart w:id="1193" w:name="_Toc130396665"/>
      <w:bookmarkStart w:id="1194" w:name="_Toc130397185"/>
      <w:bookmarkStart w:id="1195" w:name="_Toc137558289"/>
      <w:bookmarkStart w:id="1196" w:name="_Toc138862114"/>
      <w:bookmarkStart w:id="1197" w:name="_Toc145532171"/>
      <w:bookmarkStart w:id="1198" w:name="_Toc155318450"/>
      <w:ins w:id="1199" w:author="CATT" w:date="2024-04-02T11:07:00Z">
        <w:r w:rsidRPr="00D32AC4">
          <w:rPr>
            <w:rFonts w:ascii="Arial" w:eastAsia="等线" w:hAnsi="Arial"/>
            <w:sz w:val="22"/>
          </w:rPr>
          <w:t>4.9</w:t>
        </w:r>
      </w:ins>
      <w:ins w:id="1200" w:author="CATT" w:date="2024-04-02T13:53:00Z">
        <w:r w:rsidR="00352F14">
          <w:rPr>
            <w:rFonts w:ascii="Arial" w:eastAsia="等线" w:hAnsi="Arial" w:hint="eastAsia"/>
            <w:sz w:val="22"/>
            <w:lang w:eastAsia="zh-CN"/>
          </w:rPr>
          <w:t>A</w:t>
        </w:r>
      </w:ins>
      <w:ins w:id="1201" w:author="CATT" w:date="2024-04-02T11:07:00Z">
        <w:r w:rsidRPr="00D32AC4">
          <w:rPr>
            <w:rFonts w:ascii="Arial" w:eastAsia="等线" w:hAnsi="Arial"/>
            <w:sz w:val="22"/>
          </w:rPr>
          <w:t>.2.4.1</w:t>
        </w:r>
        <w:r w:rsidRPr="00D32AC4">
          <w:rPr>
            <w:rFonts w:ascii="Arial" w:eastAsia="等线" w:hAnsi="Arial"/>
            <w:sz w:val="22"/>
          </w:rPr>
          <w:tab/>
          <w:t>General</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ins>
    </w:p>
    <w:p w14:paraId="69A0AD1F" w14:textId="77777777" w:rsidR="003D44D6" w:rsidRPr="00D32AC4" w:rsidRDefault="003D44D6" w:rsidP="003D44D6">
      <w:pPr>
        <w:rPr>
          <w:ins w:id="1202" w:author="CATT" w:date="2024-04-02T11:07:00Z"/>
          <w:rFonts w:eastAsia="等线"/>
          <w:lang w:eastAsia="ko-KR"/>
        </w:rPr>
      </w:pPr>
      <w:ins w:id="1203" w:author="CATT" w:date="2024-04-02T11:07:00Z">
        <w:r w:rsidRPr="00D32AC4">
          <w:rPr>
            <w:rFonts w:eastAsia="等线"/>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ins>
    </w:p>
    <w:p w14:paraId="541E65BD" w14:textId="77777777" w:rsidR="003D44D6" w:rsidRPr="00D32AC4" w:rsidRDefault="003D44D6" w:rsidP="003D44D6">
      <w:pPr>
        <w:rPr>
          <w:ins w:id="1204" w:author="CATT" w:date="2024-04-02T11:07:00Z"/>
          <w:rFonts w:eastAsia="等线"/>
          <w:lang w:eastAsia="ko-KR"/>
        </w:rPr>
      </w:pPr>
      <w:ins w:id="1205" w:author="CATT" w:date="2024-04-02T11:07:00Z">
        <w:r w:rsidRPr="00D32AC4">
          <w:rPr>
            <w:rFonts w:eastAsia="等线"/>
            <w:lang w:eastAsia="ko-KR"/>
          </w:rPr>
          <w:t>Initialization of the scrambler and RE-mappers as defined in TS 38.211 [9] use the following additional parameters:</w:t>
        </w:r>
      </w:ins>
    </w:p>
    <w:p w14:paraId="2D31D795" w14:textId="77777777" w:rsidR="003D44D6" w:rsidRPr="00D32AC4" w:rsidRDefault="003D44D6" w:rsidP="003D44D6">
      <w:pPr>
        <w:ind w:left="568" w:hanging="284"/>
        <w:rPr>
          <w:ins w:id="1206" w:author="CATT" w:date="2024-04-02T11:07:00Z"/>
          <w:rFonts w:eastAsia="等线"/>
        </w:rPr>
      </w:pPr>
      <w:ins w:id="1207" w:author="CATT" w:date="2024-04-02T11:07:00Z">
        <w:r w:rsidRPr="00D32AC4">
          <w:rPr>
            <w:rFonts w:eastAsia="等线"/>
          </w:rPr>
          <w:t>-</w:t>
        </w:r>
        <w:r w:rsidRPr="00D32AC4">
          <w:rPr>
            <w:rFonts w:eastAsia="等线"/>
          </w:rPr>
          <w:tab/>
        </w:r>
        <w:r w:rsidRPr="00D32AC4">
          <w:rPr>
            <w:rFonts w:eastAsia="等线"/>
            <w:lang w:eastAsia="zh-CN"/>
          </w:rPr>
          <w:fldChar w:fldCharType="begin"/>
        </w:r>
        <w:r w:rsidRPr="00D32AC4">
          <w:rPr>
            <w:rFonts w:eastAsia="等线"/>
            <w:lang w:eastAsia="zh-CN"/>
          </w:rPr>
          <w:instrText xml:space="preserve"> QUOTE </w:instrText>
        </w:r>
        <w:r w:rsidRPr="00D32AC4">
          <w:rPr>
            <w:rFonts w:eastAsia="等线"/>
            <w:lang w:eastAsia="zh-CN"/>
          </w:rPr>
          <w:fldChar w:fldCharType="begin"/>
        </w:r>
        <w:r w:rsidRPr="00D32AC4">
          <w:rPr>
            <w:rFonts w:eastAsia="等线"/>
            <w:lang w:eastAsia="zh-CN"/>
          </w:rPr>
          <w:instrText xml:space="preserve"> QUOTE </w:instrText>
        </w:r>
        <w:r w:rsidR="009D4F4A">
          <w:rPr>
            <w:rFonts w:eastAsia="等线"/>
            <w:position w:val="-6"/>
          </w:rPr>
          <w:pict w14:anchorId="2B31677A">
            <v:shape id="_x0000_i1037" type="#_x0000_t75" style="width:36.2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E586C&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E586C&quot; wsp:rsidP=&quot;00BE586C&quot;&gt;&lt;m:oMathPara&gt;&lt;m:oMath&gt;&lt;m:sSubSup&gt;&lt;m:sSubSupPr&gt;&lt;m:ctrlPr&gt;&lt;aml:annotation aml:id=&quot;0&quot; w:type=&quot;Word.Insertion&quot; aml:author=&quot;CATT&quot; aml:createdate=&quot;2024-03-25T17:35:00Z&quot;&gt;&lt;aml:content&gt;&lt;w:rPr&gt;&lt;w:rFonts w:ascii=&quot;Cambria Math&quot; w:fareast=&quot;绛夌嚎&quot; w:h-ansi=&quot;Cambria Math&quot;/&gt;&lt;wx:thPthPthPthPthPthPthPthPthPthPthPfont wx:val=&quot;Cambria Math&quot;/&gt;&lt;w:i/&gt;&lt;w:lang w:fareast=&quot;ZH-CN&quot;/&gt;&lt;/w:rPr&gt;&lt;/aml:content&gt;&lt;/aml:annotation&gt;&lt;/m:ctrlPr&gt;&lt;/m:sSubSupPr&gt;&lt;m:e&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lang w:fareast=&quot;ZH-CN&quot;/&gt;&lt;/w:rPr&gt;&lt;m:t&gt;N&lt;/m:t&gt;&lt;/aml:content&gt;&lt;/aml:annotatio24-n&gt;&lt;03-/m:25Tr&gt;&lt;17:/m:35:e&gt;&lt;00Zm:s&quot;&gt;&lt;ub&gt;aml&lt;m::cor&gt;&lt;nteamlnt&gt;:annotation aml:id=&quot;2&quot; w:type=&quot;Word.Insertion&quot; aml:author=&quot;CATT&quot; aml:createdate=&quot;2024-03-25T17:35:00Z&quot;&gt;&lt;aml:content&gt;&lt;m:rPr&gt;&lt;m:nor/&gt;&lt;/m:rPr&gt;&lt;w:rPr&gt;&lt;w:rFonts w:ascii=&quot;Cambria Math&quot; w:fareast=&quot;绛夌?4-? w:h03--ansi=25T&quot;Cambr17:ia Mat35:h&quot;/&gt;&lt;w00Zx:font&quot;&gt;&lt; wx:vaamll=&quot;Cam:cobria Mnteath&quot;/&gt;nt&gt;&lt;w:i/&gt;&lt;w:lang w:fareast=&quot;ZH-CN&quot;/&gt;&lt;/w:rPr&gt;&lt;m:t&gt;ID&lt;/m:t&gt;&lt;/aml:content&gt;&lt;/aml:annotation&gt;&lt;/m:r&gt;&lt;/m:sub&gt;&lt;m:sup&gt;&lt;m:r&gt;&lt;aml:annotation aml:id=&quot;3&quot; w:type=&quot;Word.Insertion&quot; aml-:author=&quot;CATT&quot; aml:createdate=&quot;2024-03-25T17:35:00Z&quot;&gt;&lt;aml:content&gt;&lt;m:rPr&gt;&lt;m:nor/&gt;&lt;/m:rPr&gt;&lt;w:rPr&gt;&lt;w:rFonts w:ascii=&quot;Cambria Math&quot; w:fareast=&quot;绛夌嚎&quot; w:h-ansi=&quot;Cambria Math&quot;/&gt;&lt;wx:font wx:val=&quot;Cambria Math&quot;/&gt;&lt;w:i/&gt;&lt;w:lang w:fareast=&quot;ZH-CN&quot;/&gt;&lt;/w:rPr&gt;&lt;m:t&gt;cellml-&lt;/m:t&gt;&lt;/ar=&quot;ml:contenamlt&gt;&lt;/aml:aedannotation24-&gt;&lt;/m:r&gt;&lt;/17:m:sup&gt;&lt;/m&quot;&gt;&lt;:sSubSup&gt;nte&lt;m:r&gt;&lt;amlrPr:annotatir/&gt;on aml:idr&gt;&lt;=&quot;4&quot; w:type=&quot;Word.Insertion&quot; aml:author=&quot;CATT&quot; aml:createdate=&quot;2024-03-25T17:35:00Z&quot;&gt;&lt;aml:content&gt;&lt;m:rPr&gt;&lt;m:sty m:val=&quot;p&quot;/&gt;&lt;/m:rPr&gt;&lt;w:rPr&gt;&lt;w:rFonts w:ascii=&quot;Cambria Math&quot; w:fareast=&quot;?瓑绾? w:h-a17:nsi=&quot;Cambria&quot;&gt;&lt; Math&quot;/&gt;&lt;wx:ntefont wx:val=rPr&quot;Cambria Matr/&gt;h&quot;/&gt;&lt;w:lang r&gt;&lt;w:fareast=&quot;ZH-CN&quot;/&gt;&lt;/w:rPr&gt;&lt;m:t&gt;=1&lt;/m:t&gt;&lt;/aml:content&gt;&lt;/aml:annotation&gt;&lt;/m:r&gt;&lt;/m:oMath&gt;&lt;/m:oMathPara&gt;&lt;/w:p&gt;&lt;w:sectPr w:rsp:rsidR=&quot;00ts000000&quot;&gt;&lt;w:pCagSz w:w=&quot;122&quot; 40&quot; w:h=&quot;15=&quot;?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D32AC4">
          <w:rPr>
            <w:rFonts w:eastAsia="等线"/>
            <w:lang w:eastAsia="zh-CN"/>
          </w:rPr>
          <w:instrText xml:space="preserve"> </w:instrText>
        </w:r>
        <w:r w:rsidRPr="00D32AC4">
          <w:rPr>
            <w:rFonts w:eastAsia="等线"/>
            <w:lang w:eastAsia="zh-CN"/>
          </w:rPr>
          <w:fldChar w:fldCharType="separate"/>
        </w:r>
        <w:r w:rsidR="009D4F4A">
          <w:rPr>
            <w:rFonts w:eastAsia="等线"/>
            <w:position w:val="-6"/>
          </w:rPr>
          <w:pict w14:anchorId="215B8239">
            <v:shape id="_x0000_i1038" type="#_x0000_t75" style="width:36.2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E586C&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E586C&quot; wsp:rsidP=&quot;00BE586C&quot;&gt;&lt;m:oMathPara&gt;&lt;m:oMath&gt;&lt;m:sSubSup&gt;&lt;m:sSubSupPr&gt;&lt;m:ctrlPr&gt;&lt;aml:annotation aml:id=&quot;0&quot; w:type=&quot;Word.Insertion&quot; aml:author=&quot;CATT&quot; aml:createdate=&quot;2024-03-25T17:35:00Z&quot;&gt;&lt;aml:content&gt;&lt;w:rPr&gt;&lt;w:rFonts w:ascii=&quot;Cambria Math&quot; w:fareast=&quot;绛夌嚎&quot; w:h-ansi=&quot;Cambria Math&quot;/&gt;&lt;wx:thPthPthPthPthPthPthPthPthPthPthPfont wx:val=&quot;Cambria Math&quot;/&gt;&lt;w:i/&gt;&lt;w:lang w:fareast=&quot;ZH-CN&quot;/&gt;&lt;/w:rPr&gt;&lt;/aml:content&gt;&lt;/aml:annotation&gt;&lt;/m:ctrlPr&gt;&lt;/m:sSubSupPr&gt;&lt;m:e&gt;&lt;m:r&gt;&lt;aml:annotation aml:id=&quot;1&quot; w:type=&quot;Word.Insertion&quot; aml:author=&quot;CATT&quot; aml:createdate=&quot;2024-03-25T17:35:00Z&quot;&gt;&lt;aml:content&gt;&lt;m:rPr&gt;&lt;m:sty m:val=&quot;p&quot;/&gt;&lt;/m:rPr&gt;&lt;w:rPr&gt;&lt;w:rFonts w:ascii=&quot;Cambria Math&quot; w:fareast=&quot;绛夌嚎&quot; w:h-ansi=&quot;Cambria Math&quot;/&gt;&lt;wx:font wx:val=&quot;Cambria Math&quot;/&gt;&lt;w:lang w:fareast=&quot;ZH-CN&quot;/&gt;&lt;/w:rPr&gt;&lt;m:t&gt;N&lt;/m:t&gt;&lt;/aml:content&gt;&lt;/aml:annotatio24-n&gt;&lt;03-/m:25Tr&gt;&lt;17:/m:35:e&gt;&lt;00Zm:s&quot;&gt;&lt;ub&gt;aml&lt;m::cor&gt;&lt;nteamlnt&gt;:annotation aml:id=&quot;2&quot; w:type=&quot;Word.Insertion&quot; aml:author=&quot;CATT&quot; aml:createdate=&quot;2024-03-25T17:35:00Z&quot;&gt;&lt;aml:content&gt;&lt;m:rPr&gt;&lt;m:nor/&gt;&lt;/m:rPr&gt;&lt;w:rPr&gt;&lt;w:rFonts w:ascii=&quot;Cambria Math&quot; w:fareast=&quot;绛夌?4-? w:h03--ansi=25T&quot;Cambr17:ia Mat35:h&quot;/&gt;&lt;w00Zx:font&quot;&gt;&lt; wx:vaamll=&quot;Cam:cobria Mnteath&quot;/&gt;nt&gt;&lt;w:i/&gt;&lt;w:lang w:fareast=&quot;ZH-CN&quot;/&gt;&lt;/w:rPr&gt;&lt;m:t&gt;ID&lt;/m:t&gt;&lt;/aml:content&gt;&lt;/aml:annotation&gt;&lt;/m:r&gt;&lt;/m:sub&gt;&lt;m:sup&gt;&lt;m:r&gt;&lt;aml:annotation aml:id=&quot;3&quot; w:type=&quot;Word.Insertion&quot; aml-:author=&quot;CATT&quot; aml:createdate=&quot;2024-03-25T17:35:00Z&quot;&gt;&lt;aml:content&gt;&lt;m:rPr&gt;&lt;m:nor/&gt;&lt;/m:rPr&gt;&lt;w:rPr&gt;&lt;w:rFonts w:ascii=&quot;Cambria Math&quot; w:fareast=&quot;绛夌嚎&quot; w:h-ansi=&quot;Cambria Math&quot;/&gt;&lt;wx:font wx:val=&quot;Cambria Math&quot;/&gt;&lt;w:i/&gt;&lt;w:lang w:fareast=&quot;ZH-CN&quot;/&gt;&lt;/w:rPr&gt;&lt;m:t&gt;cellml-&lt;/m:t&gt;&lt;/ar=&quot;ml:contenamlt&gt;&lt;/aml:aedannotation24-&gt;&lt;/m:r&gt;&lt;/17:m:sup&gt;&lt;/m&quot;&gt;&lt;:sSubSup&gt;nte&lt;m:r&gt;&lt;amlrPr:annotatir/&gt;on aml:idr&gt;&lt;=&quot;4&quot; w:type=&quot;Word.Insertion&quot; aml:author=&quot;CATT&quot; aml:createdate=&quot;2024-03-25T17:35:00Z&quot;&gt;&lt;aml:content&gt;&lt;m:rPr&gt;&lt;m:sty m:val=&quot;p&quot;/&gt;&lt;/m:rPr&gt;&lt;w:rPr&gt;&lt;w:rFonts w:ascii=&quot;Cambria Math&quot; w:fareast=&quot;?瓑绾? w:h-a17:nsi=&quot;Cambria&quot;&gt;&lt; Math&quot;/&gt;&lt;wx:ntefont wx:val=rPr&quot;Cambria Matr/&gt;h&quot;/&gt;&lt;w:lang r&gt;&lt;w:fareast=&quot;ZH-CN&quot;/&gt;&lt;/w:rPr&gt;&lt;m:t&gt;=1&lt;/m:t&gt;&lt;/aml:content&gt;&lt;/aml:annotation&gt;&lt;/m:r&gt;&lt;/m:oMath&gt;&lt;/m:oMathPara&gt;&lt;/w:p&gt;&lt;w:sectPr w:rsp:rsidR=&quot;00ts000000&quot;&gt;&lt;w:pCagSz w:w=&quot;122&quot; 40&quot; w:h=&quot;15=&quot;?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D32AC4">
          <w:rPr>
            <w:rFonts w:eastAsia="等线"/>
            <w:lang w:eastAsia="zh-CN"/>
          </w:rPr>
          <w:fldChar w:fldCharType="end"/>
        </w:r>
        <w:r w:rsidRPr="00D32AC4">
          <w:rPr>
            <w:rFonts w:eastAsia="等线"/>
            <w:lang w:eastAsia="zh-CN"/>
          </w:rPr>
          <w:instrText xml:space="preserve"> </w:instrText>
        </w:r>
        <w:r w:rsidRPr="00D32AC4">
          <w:rPr>
            <w:rFonts w:eastAsia="等线"/>
            <w:lang w:eastAsia="zh-CN"/>
          </w:rPr>
          <w:fldChar w:fldCharType="end"/>
        </w:r>
        <w:r w:rsidRPr="00D32AC4">
          <w:rPr>
            <w:rFonts w:eastAsia="等线" w:hint="eastAsia"/>
            <w:lang w:eastAsia="zh-CN"/>
          </w:rPr>
          <w:t xml:space="preserve"> </w:t>
        </w:r>
      </w:ins>
      <w:ins w:id="1208" w:author="CATT" w:date="2024-04-02T11:07:00Z">
        <w:r w:rsidRPr="00D32AC4">
          <w:rPr>
            <w:position w:val="-10"/>
          </w:rPr>
          <w:object w:dxaOrig="456" w:dyaOrig="336" w14:anchorId="4E9F8273">
            <v:shape id="_x0000_i1039" type="#_x0000_t75" style="width:22.4pt;height:16.45pt" o:ole="">
              <v:imagedata r:id="rId19" o:title=""/>
            </v:shape>
            <o:OLEObject Type="Embed" ProgID="Equation.3" ShapeID="_x0000_i1039" DrawAspect="Content" ObjectID="_1774006324" r:id="rId20"/>
          </w:object>
        </w:r>
      </w:ins>
      <w:ins w:id="1209" w:author="CATT" w:date="2024-04-02T11:07:00Z">
        <w:r w:rsidRPr="00D32AC4">
          <w:rPr>
            <w:rFonts w:eastAsia="等线"/>
          </w:rPr>
          <w:t>, Physical layer cell identity</w:t>
        </w:r>
        <w:r w:rsidRPr="00D32AC4">
          <w:rPr>
            <w:rFonts w:eastAsia="等线"/>
          </w:rPr>
          <w:tab/>
          <w:t>= 1 is used as the default physical layer cell identity</w:t>
        </w:r>
      </w:ins>
    </w:p>
    <w:p w14:paraId="6C283363" w14:textId="77777777" w:rsidR="003D44D6" w:rsidRPr="00D32AC4" w:rsidRDefault="003D44D6" w:rsidP="003D44D6">
      <w:pPr>
        <w:ind w:left="568" w:hanging="284"/>
        <w:rPr>
          <w:ins w:id="1210" w:author="CATT" w:date="2024-04-02T11:07:00Z"/>
          <w:rFonts w:eastAsia="等线"/>
        </w:rPr>
      </w:pPr>
      <w:ins w:id="1211" w:author="CATT" w:date="2024-04-02T11:07:00Z">
        <w:r w:rsidRPr="00D32AC4">
          <w:rPr>
            <w:rFonts w:eastAsia="等线"/>
          </w:rPr>
          <w:t>-</w:t>
        </w:r>
        <w:r w:rsidRPr="00D32AC4">
          <w:rPr>
            <w:rFonts w:eastAsia="等线"/>
          </w:rPr>
          <w:tab/>
        </w:r>
        <w:r w:rsidRPr="00D32AC4">
          <w:rPr>
            <w:rFonts w:eastAsia="等线"/>
            <w:i/>
          </w:rPr>
          <w:t>q</w:t>
        </w:r>
        <w:r w:rsidRPr="00D32AC4">
          <w:rPr>
            <w:rFonts w:eastAsia="等线"/>
          </w:rPr>
          <w:t xml:space="preserve"> = 0 (single code word)</w:t>
        </w:r>
      </w:ins>
    </w:p>
    <w:p w14:paraId="5D484903" w14:textId="77777777" w:rsidR="003D44D6" w:rsidRPr="00D32AC4" w:rsidRDefault="003D44D6" w:rsidP="003D44D6">
      <w:pPr>
        <w:ind w:left="568" w:hanging="284"/>
        <w:rPr>
          <w:ins w:id="1212" w:author="CATT" w:date="2024-04-02T11:07:00Z"/>
          <w:rFonts w:eastAsia="等线"/>
          <w:lang w:eastAsia="zh-CN"/>
        </w:rPr>
      </w:pPr>
      <w:ins w:id="1213" w:author="CATT" w:date="2024-04-02T11:07:00Z">
        <w:r w:rsidRPr="00D32AC4">
          <w:rPr>
            <w:rFonts w:eastAsia="等线"/>
          </w:rPr>
          <w:t>-</w:t>
        </w:r>
        <w:r w:rsidRPr="00D32AC4">
          <w:rPr>
            <w:rFonts w:eastAsia="等线"/>
            <w:lang w:eastAsia="zh-CN"/>
          </w:rPr>
          <w:tab/>
        </w:r>
        <w:r w:rsidRPr="00D32AC4">
          <w:rPr>
            <w:rFonts w:eastAsia="等线" w:hint="eastAsia"/>
            <w:lang w:eastAsia="zh-CN"/>
          </w:rPr>
          <w:t>Rank 1, single layer</w:t>
        </w:r>
      </w:ins>
    </w:p>
    <w:p w14:paraId="3925CF15" w14:textId="207AC9E3" w:rsidR="003D44D6" w:rsidRPr="00D32AC4" w:rsidRDefault="003D44D6" w:rsidP="003D44D6">
      <w:pPr>
        <w:keepNext/>
        <w:keepLines/>
        <w:spacing w:before="120"/>
        <w:ind w:left="1701" w:hanging="1701"/>
        <w:outlineLvl w:val="4"/>
        <w:rPr>
          <w:ins w:id="1214" w:author="CATT" w:date="2024-04-02T11:07:00Z"/>
          <w:rFonts w:ascii="Arial" w:eastAsia="等线" w:hAnsi="Arial"/>
          <w:sz w:val="22"/>
        </w:rPr>
      </w:pPr>
      <w:bookmarkStart w:id="1215" w:name="_Toc73962788"/>
      <w:bookmarkStart w:id="1216" w:name="_Toc75259965"/>
      <w:bookmarkStart w:id="1217" w:name="_Toc75275506"/>
      <w:bookmarkStart w:id="1218" w:name="_Toc75276017"/>
      <w:bookmarkStart w:id="1219" w:name="_Toc76541516"/>
      <w:bookmarkStart w:id="1220" w:name="_Toc82437285"/>
      <w:bookmarkStart w:id="1221" w:name="_Toc89944651"/>
      <w:bookmarkStart w:id="1222" w:name="_Toc98753669"/>
      <w:bookmarkStart w:id="1223" w:name="_Toc106180655"/>
      <w:bookmarkStart w:id="1224" w:name="_Toc114150691"/>
      <w:bookmarkStart w:id="1225" w:name="_Toc124151094"/>
      <w:bookmarkStart w:id="1226" w:name="_Toc124151614"/>
      <w:bookmarkStart w:id="1227" w:name="_Toc124152134"/>
      <w:bookmarkStart w:id="1228" w:name="_Toc130396666"/>
      <w:bookmarkStart w:id="1229" w:name="_Toc130397186"/>
      <w:bookmarkStart w:id="1230" w:name="_Toc137558290"/>
      <w:bookmarkStart w:id="1231" w:name="_Toc138862115"/>
      <w:bookmarkStart w:id="1232" w:name="_Toc145532172"/>
      <w:bookmarkStart w:id="1233" w:name="_Toc155318451"/>
      <w:ins w:id="1234" w:author="CATT" w:date="2024-04-02T11:07:00Z">
        <w:r w:rsidRPr="00D32AC4">
          <w:rPr>
            <w:rFonts w:ascii="Arial" w:eastAsia="等线" w:hAnsi="Arial"/>
            <w:sz w:val="22"/>
          </w:rPr>
          <w:t>4.9</w:t>
        </w:r>
      </w:ins>
      <w:ins w:id="1235" w:author="CATT" w:date="2024-04-02T13:53:00Z">
        <w:r w:rsidR="00352F14">
          <w:rPr>
            <w:rFonts w:ascii="Arial" w:eastAsia="等线" w:hAnsi="Arial" w:hint="eastAsia"/>
            <w:sz w:val="22"/>
            <w:lang w:eastAsia="zh-CN"/>
          </w:rPr>
          <w:t>A</w:t>
        </w:r>
      </w:ins>
      <w:ins w:id="1236" w:author="CATT" w:date="2024-04-02T11:07:00Z">
        <w:r w:rsidRPr="00D32AC4">
          <w:rPr>
            <w:rFonts w:ascii="Arial" w:eastAsia="等线" w:hAnsi="Arial"/>
            <w:sz w:val="22"/>
          </w:rPr>
          <w:t>.2.4.2</w:t>
        </w:r>
        <w:r w:rsidRPr="00D32AC4">
          <w:rPr>
            <w:rFonts w:ascii="Arial" w:eastAsia="等线" w:hAnsi="Arial"/>
            <w:sz w:val="22"/>
          </w:rPr>
          <w:tab/>
          <w:t>PUSCH</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ins>
    </w:p>
    <w:p w14:paraId="7A862E0B" w14:textId="77777777" w:rsidR="003D44D6" w:rsidRPr="00D32AC4" w:rsidRDefault="003D44D6" w:rsidP="003D44D6">
      <w:pPr>
        <w:ind w:left="568" w:hanging="284"/>
        <w:rPr>
          <w:ins w:id="1237" w:author="CATT" w:date="2024-04-02T11:07:00Z"/>
          <w:rFonts w:eastAsia="等线"/>
          <w:lang w:eastAsia="x-none"/>
        </w:rPr>
      </w:pPr>
      <w:ins w:id="1238" w:author="CATT" w:date="2024-04-02T11:07:00Z">
        <w:r w:rsidRPr="00D32AC4">
          <w:rPr>
            <w:rFonts w:eastAsia="等线"/>
          </w:rPr>
          <w:t>-</w:t>
        </w:r>
        <w:r w:rsidRPr="00D32AC4">
          <w:rPr>
            <w:rFonts w:eastAsia="等线"/>
          </w:rPr>
          <w:tab/>
        </w:r>
        <w:r w:rsidRPr="00D32AC4">
          <w:rPr>
            <w:rFonts w:eastAsia="等线"/>
            <w:lang w:eastAsia="x-none"/>
          </w:rPr>
          <w:t>Generate the required amount of bits from the output of the PN23 sequence generator [15]. The PN sequence generator is initialized with a starting seed of "all ones" in the first allocated slot of each frame. The PN sequence is continuous over the slot boundaries.</w:t>
        </w:r>
      </w:ins>
    </w:p>
    <w:p w14:paraId="08A15EE6" w14:textId="77777777" w:rsidR="003D44D6" w:rsidRPr="00D32AC4" w:rsidRDefault="003D44D6" w:rsidP="003D44D6">
      <w:pPr>
        <w:ind w:left="568" w:hanging="284"/>
        <w:rPr>
          <w:ins w:id="1239" w:author="CATT" w:date="2024-04-02T11:07:00Z"/>
          <w:rFonts w:eastAsia="等线"/>
        </w:rPr>
      </w:pPr>
      <w:ins w:id="1240" w:author="CATT" w:date="2024-04-02T11:07:00Z">
        <w:r w:rsidRPr="00D32AC4">
          <w:rPr>
            <w:rFonts w:eastAsia="等线"/>
          </w:rPr>
          <w:t>-</w:t>
        </w:r>
        <w:r w:rsidRPr="00D32AC4">
          <w:rPr>
            <w:rFonts w:eastAsia="等线"/>
          </w:rPr>
          <w:tab/>
          <w:t>Perform user specific scrambling according to TS 38.211 </w:t>
        </w:r>
        <w:r w:rsidRPr="00D32AC4">
          <w:rPr>
            <w:rFonts w:eastAsia="等线"/>
            <w:lang w:eastAsia="ko-KR"/>
          </w:rPr>
          <w:t>[9]</w:t>
        </w:r>
        <w:r w:rsidRPr="00D32AC4">
          <w:rPr>
            <w:rFonts w:eastAsia="等线"/>
          </w:rPr>
          <w:t>, clause 6.3.1.1.</w:t>
        </w:r>
      </w:ins>
    </w:p>
    <w:p w14:paraId="31C25D9F" w14:textId="77777777" w:rsidR="003D44D6" w:rsidRPr="00D32AC4" w:rsidRDefault="003D44D6" w:rsidP="003D44D6">
      <w:pPr>
        <w:ind w:left="568" w:hanging="284"/>
        <w:rPr>
          <w:ins w:id="1241" w:author="CATT" w:date="2024-04-02T11:07:00Z"/>
          <w:rFonts w:eastAsia="等线"/>
        </w:rPr>
      </w:pPr>
      <w:ins w:id="1242" w:author="CATT" w:date="2024-04-02T11:07:00Z">
        <w:r w:rsidRPr="00D32AC4">
          <w:rPr>
            <w:rFonts w:eastAsia="等线"/>
          </w:rPr>
          <w:t>-</w:t>
        </w:r>
        <w:r w:rsidRPr="00D32AC4">
          <w:rPr>
            <w:rFonts w:eastAsia="等线"/>
          </w:rPr>
          <w:tab/>
          <w:t>Perform modulation of the scrambled bits with the modulation scheme defined for each user according to TS 38.211 </w:t>
        </w:r>
        <w:r w:rsidRPr="00D32AC4">
          <w:rPr>
            <w:rFonts w:eastAsia="等线"/>
            <w:lang w:eastAsia="ko-KR"/>
          </w:rPr>
          <w:t>[9]</w:t>
        </w:r>
        <w:r w:rsidRPr="00D32AC4">
          <w:rPr>
            <w:rFonts w:eastAsia="等线"/>
          </w:rPr>
          <w:t>, clause 6.3.1.2</w:t>
        </w:r>
      </w:ins>
    </w:p>
    <w:p w14:paraId="088E5BDB" w14:textId="77777777" w:rsidR="003D44D6" w:rsidRPr="00D32AC4" w:rsidRDefault="003D44D6" w:rsidP="003D44D6">
      <w:pPr>
        <w:ind w:left="568" w:hanging="284"/>
        <w:rPr>
          <w:ins w:id="1243" w:author="CATT" w:date="2024-04-02T11:07:00Z"/>
          <w:rFonts w:eastAsia="等线"/>
        </w:rPr>
      </w:pPr>
      <w:ins w:id="1244" w:author="CATT" w:date="2024-04-02T11:07:00Z">
        <w:r w:rsidRPr="00D32AC4">
          <w:rPr>
            <w:rFonts w:eastAsia="等线"/>
          </w:rPr>
          <w:t>-</w:t>
        </w:r>
        <w:r w:rsidRPr="00D32AC4">
          <w:rPr>
            <w:rFonts w:eastAsia="等线"/>
          </w:rPr>
          <w:tab/>
        </w:r>
        <w:r w:rsidRPr="00D32AC4">
          <w:rPr>
            <w:rFonts w:eastAsia="等线"/>
          </w:rPr>
          <w:fldChar w:fldCharType="begin"/>
        </w:r>
        <w:r w:rsidRPr="00D32AC4">
          <w:rPr>
            <w:rFonts w:eastAsia="等线"/>
          </w:rPr>
          <w:instrText xml:space="preserve"> QUOTE </w:instrText>
        </w:r>
        <w:r w:rsidR="009D4F4A">
          <w:rPr>
            <w:rFonts w:eastAsia="等线"/>
            <w:position w:val="-6"/>
          </w:rPr>
          <w:pict w14:anchorId="585C4307">
            <v:shape id="_x0000_i1040" type="#_x0000_t75" style="width:44.6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绛夌嚎&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绛夌Pr嚎&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绛夌嚎&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绛夌嚎&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绛夌嚎&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绛夌=&quot;嚎&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D32AC4">
          <w:rPr>
            <w:rFonts w:eastAsia="等线"/>
          </w:rPr>
          <w:instrText xml:space="preserve"> </w:instrText>
        </w:r>
        <w:r w:rsidRPr="00D32AC4">
          <w:rPr>
            <w:rFonts w:eastAsia="等线"/>
          </w:rPr>
          <w:fldChar w:fldCharType="separate"/>
        </w:r>
        <w:r w:rsidR="009D4F4A">
          <w:rPr>
            <w:rFonts w:eastAsia="等线"/>
            <w:position w:val="-6"/>
          </w:rPr>
          <w:pict w14:anchorId="668447CC">
            <v:shape id="_x0000_i1041" type="#_x0000_t75" style="width:44.6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绛夌嚎&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绛夌Pr嚎&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绛夌嚎&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绛夌嚎&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绛夌嚎&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绛夌=&quot;嚎&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D32AC4">
          <w:rPr>
            <w:rFonts w:eastAsia="等线"/>
          </w:rPr>
          <w:fldChar w:fldCharType="end"/>
        </w:r>
      </w:ins>
    </w:p>
    <w:p w14:paraId="586691C9" w14:textId="77777777" w:rsidR="003D44D6" w:rsidRPr="00D32AC4" w:rsidRDefault="003D44D6" w:rsidP="003D44D6">
      <w:pPr>
        <w:ind w:left="568" w:hanging="284"/>
        <w:rPr>
          <w:ins w:id="1245" w:author="CATT" w:date="2024-04-02T11:07:00Z"/>
          <w:rFonts w:eastAsia="等线"/>
        </w:rPr>
      </w:pPr>
      <w:ins w:id="1246" w:author="CATT" w:date="2024-04-02T11:07:00Z">
        <w:r w:rsidRPr="00D32AC4">
          <w:rPr>
            <w:rFonts w:eastAsia="等线"/>
          </w:rPr>
          <w:t>-</w:t>
        </w:r>
        <w:r w:rsidRPr="00D32AC4">
          <w:rPr>
            <w:rFonts w:eastAsia="等线"/>
          </w:rPr>
          <w:tab/>
          <w:t>Perform mapping of the complex-valued symbols to layer according to TS 38.211 </w:t>
        </w:r>
        <w:r w:rsidRPr="00D32AC4">
          <w:rPr>
            <w:rFonts w:eastAsia="等线"/>
            <w:lang w:eastAsia="ko-KR"/>
          </w:rPr>
          <w:t>[9]</w:t>
        </w:r>
        <w:r w:rsidRPr="00D32AC4">
          <w:rPr>
            <w:rFonts w:eastAsia="等线"/>
          </w:rPr>
          <w:t xml:space="preserve">, clause 6.3.1.3. </w:t>
        </w:r>
      </w:ins>
    </w:p>
    <w:p w14:paraId="71F3B2D2" w14:textId="77777777" w:rsidR="003D44D6" w:rsidRPr="00D32AC4" w:rsidRDefault="003D44D6" w:rsidP="003D44D6">
      <w:pPr>
        <w:ind w:left="568" w:hanging="284"/>
        <w:rPr>
          <w:ins w:id="1247" w:author="CATT" w:date="2024-04-02T11:07:00Z"/>
          <w:rFonts w:eastAsia="等线"/>
          <w:lang w:eastAsia="ko-KR"/>
        </w:rPr>
      </w:pPr>
      <w:ins w:id="1248" w:author="CATT" w:date="2024-04-02T11:07:00Z">
        <w:r w:rsidRPr="00D32AC4">
          <w:rPr>
            <w:rFonts w:eastAsia="等线"/>
          </w:rPr>
          <w:t>-</w:t>
        </w:r>
        <w:r w:rsidRPr="00D32AC4">
          <w:rPr>
            <w:rFonts w:eastAsia="等线"/>
          </w:rPr>
          <w:tab/>
          <w:t>Perform PUSCH mapping according to TS 38.211 </w:t>
        </w:r>
        <w:r w:rsidRPr="00D32AC4">
          <w:rPr>
            <w:rFonts w:eastAsia="等线"/>
            <w:lang w:eastAsia="ko-KR"/>
          </w:rPr>
          <w:t xml:space="preserve">[9] </w:t>
        </w:r>
        <w:r w:rsidRPr="00D32AC4">
          <w:rPr>
            <w:rFonts w:eastAsia="等线"/>
          </w:rPr>
          <w:t>using parameters listed in table 4.9.2.3-2</w:t>
        </w:r>
        <w:r w:rsidRPr="00D32AC4">
          <w:rPr>
            <w:rFonts w:eastAsia="等线"/>
            <w:lang w:eastAsia="ko-KR"/>
          </w:rPr>
          <w:t>.</w:t>
        </w:r>
      </w:ins>
    </w:p>
    <w:p w14:paraId="2D200439" w14:textId="77777777" w:rsidR="003D44D6" w:rsidRPr="00D32AC4" w:rsidRDefault="003D44D6" w:rsidP="003D44D6">
      <w:pPr>
        <w:ind w:left="568" w:hanging="284"/>
        <w:rPr>
          <w:ins w:id="1249" w:author="CATT" w:date="2024-04-02T11:07:00Z"/>
          <w:rFonts w:eastAsia="等线"/>
        </w:rPr>
      </w:pPr>
      <w:ins w:id="1250" w:author="CATT" w:date="2024-04-02T11:07:00Z">
        <w:r w:rsidRPr="00D32AC4">
          <w:rPr>
            <w:rFonts w:eastAsia="等线"/>
          </w:rPr>
          <w:lastRenderedPageBreak/>
          <w:t>-</w:t>
        </w:r>
        <w:r w:rsidRPr="00D32AC4">
          <w:rPr>
            <w:rFonts w:eastAsia="等线"/>
          </w:rPr>
          <w:tab/>
          <w:t>DM-RS sequence generation according to TS 38.211 </w:t>
        </w:r>
        <w:r w:rsidRPr="00D32AC4">
          <w:rPr>
            <w:rFonts w:eastAsia="等线"/>
            <w:lang w:eastAsia="ko-KR"/>
          </w:rPr>
          <w:t>[9]</w:t>
        </w:r>
        <w:r w:rsidRPr="00D32AC4">
          <w:rPr>
            <w:rFonts w:eastAsia="等线"/>
          </w:rPr>
          <w:t xml:space="preserve">, clause 6.4.1.1.1 where </w:t>
        </w:r>
        <w:r w:rsidRPr="00D32AC4">
          <w:rPr>
            <w:rFonts w:eastAsia="等线"/>
            <w:i/>
          </w:rPr>
          <w:t>l</w:t>
        </w:r>
        <w:r w:rsidRPr="00D32AC4">
          <w:rPr>
            <w:rFonts w:eastAsia="等线"/>
          </w:rPr>
          <w:t xml:space="preserve"> is the OFDM symbol number within the slot with the symbols indicated by table 4.9.2.2-3.</w:t>
        </w:r>
      </w:ins>
    </w:p>
    <w:p w14:paraId="404EC1C5" w14:textId="77777777" w:rsidR="003D44D6" w:rsidRPr="00D32AC4" w:rsidRDefault="003D44D6" w:rsidP="003D44D6">
      <w:pPr>
        <w:ind w:left="568" w:hanging="284"/>
        <w:rPr>
          <w:ins w:id="1251" w:author="CATT" w:date="2024-04-02T11:07:00Z"/>
          <w:rFonts w:eastAsia="等线"/>
        </w:rPr>
      </w:pPr>
      <w:ins w:id="1252" w:author="CATT" w:date="2024-04-02T11:07:00Z">
        <w:r w:rsidRPr="00D32AC4">
          <w:rPr>
            <w:rFonts w:eastAsia="等线"/>
          </w:rPr>
          <w:t>-</w:t>
        </w:r>
        <w:r w:rsidRPr="00D32AC4">
          <w:rPr>
            <w:rFonts w:eastAsia="等线"/>
          </w:rPr>
          <w:tab/>
        </w:r>
        <w:r w:rsidRPr="00D32AC4">
          <w:rPr>
            <w:rFonts w:eastAsia="等线"/>
          </w:rPr>
          <w:fldChar w:fldCharType="begin"/>
        </w:r>
        <w:r w:rsidRPr="00D32AC4">
          <w:rPr>
            <w:rFonts w:eastAsia="等线"/>
          </w:rPr>
          <w:instrText xml:space="preserve"> QUOTE </w:instrText>
        </w:r>
        <w:r w:rsidR="009D4F4A">
          <w:rPr>
            <w:rFonts w:eastAsia="等线"/>
            <w:position w:val="-7"/>
          </w:rPr>
          <w:pict w14:anchorId="7BC3384B">
            <v:shape id="_x0000_i1042" type="#_x0000_t75" style="width:57.4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绛夌嚎&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绛夌嚎&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绛夌嚎&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绛夌嚎&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绛夌嚎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绛夌嚎&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绛夌嚎&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瓑绾?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绛夌嚎&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D32AC4">
          <w:rPr>
            <w:rFonts w:eastAsia="等线"/>
          </w:rPr>
          <w:instrText xml:space="preserve"> </w:instrText>
        </w:r>
        <w:r w:rsidRPr="00D32AC4">
          <w:rPr>
            <w:rFonts w:eastAsia="等线"/>
          </w:rPr>
          <w:fldChar w:fldCharType="separate"/>
        </w:r>
        <w:r w:rsidR="009D4F4A">
          <w:rPr>
            <w:rFonts w:eastAsia="等线"/>
            <w:position w:val="-7"/>
          </w:rPr>
          <w:pict w14:anchorId="0B5397A0">
            <v:shape id="_x0000_i1043" type="#_x0000_t75" style="width:57.4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绛夌嚎&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绛夌嚎&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绛夌嚎&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绛夌嚎&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绛夌嚎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绛夌嚎&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绛夌嚎&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瓑绾?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绛夌嚎&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D32AC4">
          <w:rPr>
            <w:rFonts w:eastAsia="等线"/>
          </w:rPr>
          <w:fldChar w:fldCharType="end"/>
        </w:r>
      </w:ins>
    </w:p>
    <w:p w14:paraId="286C6BD9" w14:textId="77777777" w:rsidR="003D44D6" w:rsidRPr="00D32AC4" w:rsidRDefault="003D44D6" w:rsidP="003D44D6">
      <w:pPr>
        <w:ind w:left="568" w:hanging="284"/>
        <w:rPr>
          <w:ins w:id="1253" w:author="CATT" w:date="2024-04-02T11:07:00Z"/>
          <w:rFonts w:eastAsia="等线"/>
        </w:rPr>
      </w:pPr>
      <w:ins w:id="1254" w:author="CATT" w:date="2024-04-02T11:07:00Z">
        <w:r w:rsidRPr="00D32AC4">
          <w:rPr>
            <w:rFonts w:eastAsia="等线"/>
          </w:rPr>
          <w:t>-</w:t>
        </w:r>
        <w:r w:rsidRPr="00D32AC4">
          <w:rPr>
            <w:rFonts w:eastAsia="等线"/>
          </w:rPr>
          <w:tab/>
        </w:r>
        <w:r w:rsidRPr="00D32AC4">
          <w:rPr>
            <w:rFonts w:eastAsia="等线"/>
          </w:rPr>
          <w:fldChar w:fldCharType="begin"/>
        </w:r>
        <w:r w:rsidRPr="00D32AC4">
          <w:rPr>
            <w:rFonts w:eastAsia="等线"/>
          </w:rPr>
          <w:instrText xml:space="preserve"> QUOTE </w:instrText>
        </w:r>
        <w:r w:rsidR="009D4F4A">
          <w:rPr>
            <w:rFonts w:eastAsia="等线"/>
            <w:position w:val="-5"/>
          </w:rPr>
          <w:pict w14:anchorId="20EC8AB3">
            <v:shape id="_x0000_i1044" type="#_x0000_t75" style="width:39.1pt;height:1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绛夌嚎&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绛r夌嚎&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绛rgMar w:top=&quot;1440&quot; w:right=&quot;1800&quot; w:bottom=&quot;1440&quot; w:left=&quot;1800&quot; w:header=&quot;720&quot; w:footer=&quot;720&quot; w:gutter=&quot;0&quot;/&gt;&lt;w:cols w:space=&quot;720&quot;/&gt;&lt;/w:sectPr&gt;&lt;/wx:3sect&gt;&lt;/w:bod5y&gt;&lt;/w:wordDomcument&gt;/&gt;sPst">
              <v:imagedata r:id="rId23" o:title="" chromakey="white"/>
            </v:shape>
          </w:pict>
        </w:r>
        <w:r w:rsidRPr="00D32AC4">
          <w:rPr>
            <w:rFonts w:eastAsia="等线"/>
          </w:rPr>
          <w:instrText xml:space="preserve"> </w:instrText>
        </w:r>
        <w:r w:rsidRPr="00D32AC4">
          <w:rPr>
            <w:rFonts w:eastAsia="等线"/>
          </w:rPr>
          <w:fldChar w:fldCharType="separate"/>
        </w:r>
        <w:r w:rsidR="009D4F4A">
          <w:rPr>
            <w:rFonts w:eastAsia="等线"/>
            <w:position w:val="-5"/>
          </w:rPr>
          <w:pict w14:anchorId="2D91C9FF">
            <v:shape id="_x0000_i1045" type="#_x0000_t75" style="width:39.1pt;height:1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绛夌嚎&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绛夌嚎&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绛夌嚎&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绛r夌嚎&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绛rgMar w:top=&quot;1440&quot; w:right=&quot;1800&quot; w:bottom=&quot;1440&quot; w:left=&quot;1800&quot; w:header=&quot;720&quot; w:footer=&quot;720&quot; w:gutter=&quot;0&quot;/&gt;&lt;w:cols w:space=&quot;720&quot;/&gt;&lt;/w:sectPr&gt;&lt;/wx:3sect&gt;&lt;/w:bod5y&gt;&lt;/w:wordDomcument&gt;/&gt;sPst">
              <v:imagedata r:id="rId23" o:title="" chromakey="white"/>
            </v:shape>
          </w:pict>
        </w:r>
        <w:r w:rsidRPr="00D32AC4">
          <w:rPr>
            <w:rFonts w:eastAsia="等线"/>
          </w:rPr>
          <w:fldChar w:fldCharType="end"/>
        </w:r>
      </w:ins>
    </w:p>
    <w:p w14:paraId="62723008" w14:textId="77777777" w:rsidR="003D44D6" w:rsidRPr="0026574C" w:rsidRDefault="003D44D6" w:rsidP="0026574C">
      <w:pPr>
        <w:ind w:left="568" w:hanging="284"/>
        <w:rPr>
          <w:ins w:id="1255" w:author="CATT" w:date="2024-04-02T11:07:00Z"/>
          <w:rFonts w:eastAsia="等线"/>
          <w:lang w:eastAsia="zh-CN"/>
        </w:rPr>
      </w:pPr>
      <w:ins w:id="1256" w:author="CATT" w:date="2024-04-02T11:07:00Z">
        <w:r w:rsidRPr="00D32AC4">
          <w:rPr>
            <w:rFonts w:eastAsia="等线"/>
          </w:rPr>
          <w:t>-</w:t>
        </w:r>
        <w:r w:rsidRPr="00D32AC4">
          <w:rPr>
            <w:rFonts w:eastAsia="等线"/>
          </w:rPr>
          <w:tab/>
          <w:t>DM-RS mapping according to TS 38.211 </w:t>
        </w:r>
        <w:r w:rsidRPr="00D32AC4">
          <w:rPr>
            <w:rFonts w:eastAsia="等线"/>
            <w:lang w:eastAsia="ko-KR"/>
          </w:rPr>
          <w:t>[9]</w:t>
        </w:r>
        <w:r w:rsidRPr="00D32AC4">
          <w:rPr>
            <w:rFonts w:eastAsia="等线"/>
          </w:rPr>
          <w:t>, clause 6.4.1.1.3 using parameters listed in table 4.9.2.2-3.</w:t>
        </w:r>
      </w:ins>
    </w:p>
    <w:p w14:paraId="0D6AD847" w14:textId="77777777" w:rsidR="003D44D6" w:rsidRPr="003D44D6" w:rsidRDefault="003D44D6" w:rsidP="003D44D6">
      <w:pPr>
        <w:rPr>
          <w:lang w:eastAsia="zh-CN"/>
        </w:rPr>
      </w:pPr>
    </w:p>
    <w:p w14:paraId="49D99DDB" w14:textId="7DED2329" w:rsidR="003D44D6" w:rsidRDefault="003D44D6" w:rsidP="003D44D6">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14:paraId="33FC24FF" w14:textId="07A4E656" w:rsidR="005D69ED" w:rsidRDefault="005D69ED" w:rsidP="005D69ED">
      <w:pPr>
        <w:pStyle w:val="af1"/>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3</w:t>
      </w:r>
      <w:r w:rsidRPr="00104692">
        <w:rPr>
          <w:rFonts w:hint="eastAsia"/>
          <w:noProof/>
        </w:rPr>
        <w:t>&gt;</w:t>
      </w:r>
    </w:p>
    <w:p w14:paraId="574EF3FE" w14:textId="77777777" w:rsidR="005D69ED" w:rsidRPr="00F57749" w:rsidRDefault="005D69ED" w:rsidP="005D69ED">
      <w:pPr>
        <w:pStyle w:val="2"/>
        <w:rPr>
          <w:rFonts w:eastAsia="等线"/>
          <w:lang w:eastAsia="zh-CN"/>
        </w:rPr>
      </w:pPr>
      <w:bookmarkStart w:id="1257" w:name="_Toc121820238"/>
      <w:bookmarkStart w:id="1258" w:name="_Toc89944652"/>
      <w:bookmarkStart w:id="1259" w:name="_Toc75275507"/>
      <w:bookmarkStart w:id="1260" w:name="_Toc124157988"/>
      <w:bookmarkStart w:id="1261" w:name="_Toc145511009"/>
      <w:bookmarkStart w:id="1262" w:name="_Toc121756668"/>
      <w:bookmarkStart w:id="1263" w:name="_Toc76541517"/>
      <w:bookmarkStart w:id="1264" w:name="_Toc138884601"/>
      <w:bookmarkStart w:id="1265" w:name="_Toc155479246"/>
      <w:bookmarkStart w:id="1266" w:name="_Toc75259966"/>
      <w:bookmarkStart w:id="1267" w:name="_Toc82437286"/>
      <w:bookmarkStart w:id="1268" w:name="_Toc75276018"/>
      <w:bookmarkStart w:id="1269" w:name="_Toc120613128"/>
      <w:bookmarkStart w:id="1270" w:name="_Toc137470208"/>
      <w:bookmarkStart w:id="1271" w:name="_Toc130560565"/>
      <w:bookmarkStart w:id="1272" w:name="_Toc73962789"/>
      <w:r>
        <w:t>4.10</w:t>
      </w:r>
      <w:r>
        <w:tab/>
        <w:t>Requirements for contiguous and non-contiguous spectrum</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AF336A9" w14:textId="77777777" w:rsidR="005D69ED" w:rsidRPr="007530C6" w:rsidRDefault="005D69ED" w:rsidP="005D69ED">
      <w:r w:rsidRPr="007530C6">
        <w:t xml:space="preserve">A spectrum allocation where a </w:t>
      </w:r>
      <w:r w:rsidRPr="007530C6">
        <w:rPr>
          <w:lang w:val="en-US" w:eastAsia="zh-CN"/>
        </w:rPr>
        <w:t>repeater</w:t>
      </w:r>
      <w:ins w:id="1273" w:author="CATT" w:date="2024-03-26T13:52:00Z">
        <w:r w:rsidRPr="00F57749">
          <w:rPr>
            <w:rFonts w:eastAsia="等线" w:hint="eastAsia"/>
            <w:lang w:val="en-US" w:eastAsia="zh-CN"/>
          </w:rPr>
          <w:t xml:space="preserve"> or NCR</w:t>
        </w:r>
      </w:ins>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ins w:id="1274" w:author="CATT" w:date="2024-03-26T13:53:00Z">
        <w:r w:rsidRPr="00F57749">
          <w:rPr>
            <w:rFonts w:eastAsia="等线" w:hint="eastAsia"/>
            <w:lang w:val="en-US" w:eastAsia="zh-CN"/>
          </w:rPr>
          <w:t xml:space="preserve"> or NCR</w:t>
        </w:r>
      </w:ins>
      <w:r w:rsidRPr="007530C6">
        <w:rPr>
          <w:lang w:eastAsia="zh-CN"/>
        </w:rPr>
        <w:t xml:space="preserve"> configured for both contiguous spectrum operation and non-contiguous spectrum operation.</w:t>
      </w:r>
    </w:p>
    <w:p w14:paraId="64D76B25" w14:textId="12114A05" w:rsidR="005D69ED" w:rsidRPr="005D69ED" w:rsidRDefault="005D69ED" w:rsidP="005D69ED">
      <w:pPr>
        <w:rPr>
          <w:rFonts w:eastAsia="等线"/>
          <w:lang w:eastAsia="zh-CN"/>
        </w:rPr>
      </w:pPr>
      <w:r w:rsidRPr="007530C6">
        <w:t xml:space="preserve">For </w:t>
      </w:r>
      <w:r w:rsidRPr="007530C6">
        <w:rPr>
          <w:lang w:val="en-US" w:eastAsia="zh-CN"/>
        </w:rPr>
        <w:t>repeater</w:t>
      </w:r>
      <w:ins w:id="1275" w:author="CATT" w:date="2024-03-26T13:53:00Z">
        <w:r w:rsidRPr="00F57749">
          <w:rPr>
            <w:rFonts w:eastAsia="等线" w:hint="eastAsia"/>
            <w:lang w:val="en-US" w:eastAsia="zh-CN"/>
          </w:rPr>
          <w:t xml:space="preserve"> or NCR</w:t>
        </w:r>
      </w:ins>
      <w:r w:rsidRPr="007530C6">
        <w:t xml:space="preserve"> operation in non-contiguous spectrum, some requirements apply both at the </w:t>
      </w:r>
      <w:r w:rsidRPr="007530C6">
        <w:rPr>
          <w:lang w:eastAsia="zh-CN"/>
        </w:rPr>
        <w:t>repeater</w:t>
      </w:r>
      <w:ins w:id="1276" w:author="CATT" w:date="2024-03-26T13:58:00Z">
        <w:r>
          <w:rPr>
            <w:rFonts w:hint="eastAsia"/>
            <w:lang w:eastAsia="zh-CN"/>
          </w:rPr>
          <w:t xml:space="preserve"> or NCR</w:t>
        </w:r>
      </w:ins>
      <w:ins w:id="1277" w:author="CATT" w:date="2024-03-26T13:59:00Z">
        <w:r>
          <w:rPr>
            <w:rFonts w:hint="eastAsia"/>
            <w:lang w:eastAsia="zh-CN"/>
          </w:rPr>
          <w:t xml:space="preserve"> </w:t>
        </w:r>
      </w:ins>
      <w:del w:id="1278" w:author="CATT" w:date="2024-03-26T13:59:00Z">
        <w:r w:rsidRPr="007530C6" w:rsidDel="00DD19DC">
          <w:delText xml:space="preserve"> </w:delText>
        </w:r>
      </w:del>
      <w:r w:rsidRPr="007530C6">
        <w:rPr>
          <w:i/>
          <w:iCs/>
          <w:lang w:eastAsia="zh-CN"/>
        </w:rPr>
        <w:t>passband</w:t>
      </w:r>
      <w:r w:rsidRPr="007530C6">
        <w:rPr>
          <w:lang w:eastAsia="zh-CN"/>
        </w:rPr>
        <w:t xml:space="preserve"> </w:t>
      </w:r>
      <w:r w:rsidRPr="007530C6">
        <w:t xml:space="preserve">edges and inside the sub-block gaps. For each such requirement, it is stated how the limits apply relative to the </w:t>
      </w:r>
      <w:r w:rsidRPr="007530C6">
        <w:rPr>
          <w:lang w:eastAsia="zh-CN"/>
        </w:rPr>
        <w:t>repeater</w:t>
      </w:r>
      <w:ins w:id="1279" w:author="CATT" w:date="2024-03-26T13:59:00Z">
        <w:r>
          <w:rPr>
            <w:rFonts w:hint="eastAsia"/>
            <w:lang w:eastAsia="zh-CN"/>
          </w:rPr>
          <w:t xml:space="preserve"> or NCR</w:t>
        </w:r>
      </w:ins>
      <w:r w:rsidRPr="007530C6">
        <w:rPr>
          <w:lang w:eastAsia="zh-CN"/>
        </w:rPr>
        <w:t xml:space="preserve"> </w:t>
      </w:r>
      <w:r w:rsidRPr="007530C6">
        <w:rPr>
          <w:i/>
          <w:lang w:eastAsia="zh-CN"/>
        </w:rPr>
        <w:t>passband</w:t>
      </w:r>
      <w:r w:rsidRPr="007530C6">
        <w:rPr>
          <w:lang w:eastAsia="zh-CN"/>
        </w:rPr>
        <w:t xml:space="preserve"> </w:t>
      </w:r>
      <w:r w:rsidRPr="007530C6">
        <w:t>edges and the sub-block edges respectively.</w:t>
      </w:r>
    </w:p>
    <w:p w14:paraId="6B24261F" w14:textId="552A8BED" w:rsidR="005D69ED" w:rsidRDefault="005D69ED" w:rsidP="005D69ED">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3</w:t>
      </w:r>
      <w:r w:rsidRPr="00104692">
        <w:rPr>
          <w:rFonts w:hint="eastAsia"/>
          <w:noProof/>
        </w:rPr>
        <w:t>&gt;</w:t>
      </w:r>
    </w:p>
    <w:p w14:paraId="7012D835" w14:textId="14387177" w:rsidR="00D30084" w:rsidRDefault="00D30084" w:rsidP="00D30084">
      <w:pPr>
        <w:pStyle w:val="af1"/>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4</w:t>
      </w:r>
      <w:r w:rsidRPr="00104692">
        <w:rPr>
          <w:rFonts w:hint="eastAsia"/>
          <w:noProof/>
        </w:rPr>
        <w:t>&gt;</w:t>
      </w:r>
    </w:p>
    <w:p w14:paraId="0B4D0742" w14:textId="77777777" w:rsidR="00D30084" w:rsidRPr="00F57749" w:rsidRDefault="00D30084" w:rsidP="00D30084">
      <w:pPr>
        <w:pStyle w:val="2"/>
        <w:rPr>
          <w:rFonts w:eastAsia="等线"/>
          <w:lang w:eastAsia="zh-CN"/>
        </w:rPr>
      </w:pPr>
      <w:bookmarkStart w:id="1280" w:name="_Toc124157989"/>
      <w:bookmarkStart w:id="1281" w:name="_Toc75275508"/>
      <w:bookmarkStart w:id="1282" w:name="_Toc120613129"/>
      <w:bookmarkStart w:id="1283" w:name="_Toc75276019"/>
      <w:bookmarkStart w:id="1284" w:name="_Toc76541518"/>
      <w:bookmarkStart w:id="1285" w:name="_Toc145511010"/>
      <w:bookmarkStart w:id="1286" w:name="_Toc121756669"/>
      <w:bookmarkStart w:id="1287" w:name="_Toc82437287"/>
      <w:bookmarkStart w:id="1288" w:name="_Toc75259967"/>
      <w:bookmarkStart w:id="1289" w:name="_Toc73962790"/>
      <w:bookmarkStart w:id="1290" w:name="_Toc138884602"/>
      <w:bookmarkStart w:id="1291" w:name="_Toc155479247"/>
      <w:bookmarkStart w:id="1292" w:name="_Toc121820239"/>
      <w:bookmarkStart w:id="1293" w:name="_Toc137470209"/>
      <w:bookmarkStart w:id="1294" w:name="_Toc89944653"/>
      <w:bookmarkStart w:id="1295" w:name="_Toc130560566"/>
      <w:r>
        <w:t>4.11</w:t>
      </w:r>
      <w:r>
        <w:tab/>
        <w:t xml:space="preserve">Requirements for </w:t>
      </w:r>
      <w:r>
        <w:rPr>
          <w:rFonts w:hint="eastAsia"/>
          <w:lang w:eastAsia="zh-CN"/>
        </w:rPr>
        <w:t>repeater</w:t>
      </w:r>
      <w:r>
        <w:t xml:space="preserve"> capable of multi-band operation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251C38A2" w14:textId="77777777" w:rsidR="00D30084" w:rsidRPr="007530C6" w:rsidRDefault="00D30084" w:rsidP="00D30084">
      <w:r w:rsidRPr="007530C6">
        <w:t xml:space="preserve">For </w:t>
      </w:r>
      <w:r w:rsidRPr="007530C6">
        <w:rPr>
          <w:i/>
        </w:rPr>
        <w:t xml:space="preserve">multi-band connector </w:t>
      </w:r>
      <w:r w:rsidRPr="007530C6">
        <w:t>the conducted test requirements in clause 6</w:t>
      </w:r>
      <w:del w:id="1296" w:author="CATT" w:date="2024-03-26T14:13:00Z">
        <w:r w:rsidRPr="007530C6" w:rsidDel="00481C16">
          <w:delText xml:space="preserve"> and 7</w:delText>
        </w:r>
      </w:del>
      <w:r w:rsidRPr="007530C6">
        <w:t xml:space="preserve">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ins w:id="1297" w:author="CATT" w:date="2024-03-26T14:00:00Z">
        <w:r w:rsidRPr="00F57749">
          <w:rPr>
            <w:rFonts w:eastAsia="等线" w:hint="eastAsia"/>
            <w:lang w:val="en-US" w:eastAsia="zh-CN"/>
          </w:rPr>
          <w:t xml:space="preserve"> or NCR</w:t>
        </w:r>
      </w:ins>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ins w:id="1298" w:author="CATT" w:date="2024-03-26T14:32:00Z">
        <w:r w:rsidRPr="00F57749">
          <w:rPr>
            <w:rFonts w:eastAsia="等线" w:hint="eastAsia"/>
            <w:i/>
            <w:lang w:val="en-US" w:eastAsia="zh-CN"/>
          </w:rPr>
          <w:t xml:space="preserve"> </w:t>
        </w:r>
        <w:r w:rsidRPr="00D30084">
          <w:rPr>
            <w:rFonts w:eastAsia="等线"/>
            <w:lang w:val="en-US" w:eastAsia="zh-CN"/>
          </w:rPr>
          <w:t>or</w:t>
        </w:r>
        <w:r w:rsidRPr="00F57749">
          <w:rPr>
            <w:rFonts w:eastAsia="等线" w:hint="eastAsia"/>
            <w:i/>
            <w:lang w:val="en-US" w:eastAsia="zh-CN"/>
          </w:rPr>
          <w:t xml:space="preserve"> NCR</w:t>
        </w:r>
      </w:ins>
      <w:r w:rsidRPr="007530C6">
        <w:rPr>
          <w:i/>
        </w:rPr>
        <w:t xml:space="preserve"> type 1-C</w:t>
      </w:r>
      <w:r w:rsidRPr="007530C6">
        <w:t xml:space="preserve"> </w:t>
      </w:r>
      <w:ins w:id="1299" w:author="CATT" w:date="2024-03-26T14:31:00Z">
        <w:r w:rsidRPr="00F57749">
          <w:rPr>
            <w:rFonts w:eastAsia="等线" w:hint="eastAsia"/>
            <w:lang w:eastAsia="zh-CN"/>
          </w:rPr>
          <w:t xml:space="preserve">or one or more TAB connectors for NCR </w:t>
        </w:r>
      </w:ins>
      <w:ins w:id="1300" w:author="CATT" w:date="2024-03-26T14:32:00Z">
        <w:r w:rsidRPr="00F57749">
          <w:rPr>
            <w:rFonts w:eastAsia="等线" w:hint="eastAsia"/>
            <w:lang w:eastAsia="zh-CN"/>
          </w:rPr>
          <w:t>type 1-H</w:t>
        </w:r>
      </w:ins>
      <w:del w:id="1301" w:author="CATT" w:date="2024-03-26T13:59:00Z">
        <w:r w:rsidRPr="007530C6" w:rsidDel="00E07310">
          <w:delText xml:space="preserve"> </w:delText>
        </w:r>
      </w:del>
      <w:r w:rsidRPr="007530C6">
        <w:t xml:space="preserve">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46B56788" w14:textId="77777777" w:rsidR="00D30084" w:rsidRPr="007530C6" w:rsidRDefault="00D30084" w:rsidP="00D30084">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3851AD97" w14:textId="77777777" w:rsidR="00D30084" w:rsidRPr="007530C6" w:rsidRDefault="00D30084" w:rsidP="00D30084">
      <w:r w:rsidRPr="007530C6">
        <w:t>-</w:t>
      </w:r>
      <w:r w:rsidRPr="007530C6">
        <w:tab/>
        <w:t xml:space="preserve">If the </w:t>
      </w:r>
      <w:r w:rsidRPr="007530C6">
        <w:rPr>
          <w:lang w:val="en-US" w:eastAsia="zh-CN"/>
        </w:rPr>
        <w:t>repeater</w:t>
      </w:r>
      <w:ins w:id="1302" w:author="CATT" w:date="2024-03-26T14:35:00Z">
        <w:r w:rsidRPr="00F57749">
          <w:rPr>
            <w:rFonts w:eastAsia="等线" w:hint="eastAsia"/>
            <w:lang w:val="en-US" w:eastAsia="zh-CN"/>
          </w:rPr>
          <w:t xml:space="preserve"> or NCR</w:t>
        </w:r>
      </w:ins>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ins w:id="1303" w:author="CATT" w:date="2024-03-26T16:59:00Z">
        <w:r w:rsidRPr="00F57749">
          <w:rPr>
            <w:rFonts w:eastAsia="等线" w:hint="eastAsia"/>
            <w:lang w:val="en-US" w:eastAsia="zh-CN"/>
          </w:rPr>
          <w:t xml:space="preserve"> or NCR</w:t>
        </w:r>
      </w:ins>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307D43E3" w14:textId="77777777" w:rsidR="00D30084" w:rsidRPr="007530C6" w:rsidRDefault="00D30084" w:rsidP="00D30084">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3EC077DB" w14:textId="76CA66B3" w:rsidR="00D30084" w:rsidRPr="00D30084" w:rsidRDefault="00D30084" w:rsidP="00D30084">
      <w:pPr>
        <w:pStyle w:val="NO"/>
        <w:rPr>
          <w:rFonts w:eastAsia="等线"/>
          <w:i/>
          <w:lang w:eastAsia="zh-CN"/>
        </w:rPr>
      </w:pPr>
      <w:r w:rsidRPr="007530C6">
        <w:rPr>
          <w:rFonts w:eastAsia="MS Mincho"/>
        </w:rPr>
        <w:t xml:space="preserve">NOTE </w:t>
      </w:r>
      <w:r w:rsidRPr="007530C6">
        <w:rPr>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6A62403" w14:textId="590AEE5E" w:rsidR="00D30084" w:rsidRDefault="00D30084" w:rsidP="00D30084">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4</w:t>
      </w:r>
      <w:r w:rsidRPr="00104692">
        <w:rPr>
          <w:rFonts w:hint="eastAsia"/>
          <w:noProof/>
        </w:rPr>
        <w:t>&gt;</w:t>
      </w:r>
    </w:p>
    <w:p w14:paraId="2C00BE3D" w14:textId="2B1B520C" w:rsidR="00D30084" w:rsidRDefault="00D30084" w:rsidP="00D30084">
      <w:pPr>
        <w:pStyle w:val="af1"/>
        <w:rPr>
          <w:noProof/>
          <w:lang w:eastAsia="zh-CN"/>
        </w:rPr>
      </w:pPr>
      <w:r w:rsidRPr="00104692">
        <w:rPr>
          <w:rFonts w:hint="eastAsia"/>
          <w:noProof/>
        </w:rPr>
        <w:lastRenderedPageBreak/>
        <w:t>&lt;</w:t>
      </w:r>
      <w:r>
        <w:rPr>
          <w:rFonts w:hint="eastAsia"/>
          <w:noProof/>
          <w:lang w:eastAsia="zh-CN"/>
        </w:rPr>
        <w:t>Start</w:t>
      </w:r>
      <w:r w:rsidRPr="00104692">
        <w:rPr>
          <w:rFonts w:hint="eastAsia"/>
          <w:noProof/>
        </w:rPr>
        <w:t xml:space="preserve"> of Change</w:t>
      </w:r>
      <w:r>
        <w:rPr>
          <w:rFonts w:hint="eastAsia"/>
          <w:noProof/>
          <w:lang w:eastAsia="zh-CN"/>
        </w:rPr>
        <w:t xml:space="preserve"> 5</w:t>
      </w:r>
      <w:r w:rsidRPr="00104692">
        <w:rPr>
          <w:rFonts w:hint="eastAsia"/>
          <w:noProof/>
        </w:rPr>
        <w:t>&gt;</w:t>
      </w:r>
    </w:p>
    <w:p w14:paraId="752D934C" w14:textId="77777777" w:rsidR="00D30084" w:rsidRDefault="00D30084" w:rsidP="00D30084">
      <w:pPr>
        <w:pStyle w:val="1"/>
        <w:rPr>
          <w:rFonts w:cs="v4.2.0"/>
          <w:lang w:eastAsia="zh-CN"/>
        </w:rPr>
      </w:pPr>
      <w:bookmarkStart w:id="1304" w:name="_Toc145511012"/>
      <w:bookmarkStart w:id="1305" w:name="_Toc121756671"/>
      <w:bookmarkStart w:id="1306" w:name="_Toc124157991"/>
      <w:bookmarkStart w:id="1307" w:name="_Toc137470211"/>
      <w:bookmarkStart w:id="1308" w:name="_Toc155479249"/>
      <w:bookmarkStart w:id="1309" w:name="_Toc120613131"/>
      <w:bookmarkStart w:id="1310" w:name="_Toc138884604"/>
      <w:bookmarkStart w:id="1311" w:name="_Toc121820241"/>
      <w:bookmarkStart w:id="1312" w:name="_Toc130560568"/>
      <w:r>
        <w:rPr>
          <w:rFonts w:hint="eastAsia"/>
          <w:lang w:eastAsia="zh-CN"/>
        </w:rPr>
        <w:t>5</w:t>
      </w:r>
      <w:r>
        <w:tab/>
      </w:r>
      <w:r>
        <w:rPr>
          <w:lang w:eastAsia="zh-CN"/>
        </w:rPr>
        <w:t>Operating bands</w:t>
      </w:r>
      <w:r>
        <w:t xml:space="preserve"> and channel arrangement</w:t>
      </w:r>
      <w:bookmarkEnd w:id="1304"/>
      <w:bookmarkEnd w:id="1305"/>
      <w:bookmarkEnd w:id="1306"/>
      <w:bookmarkEnd w:id="1307"/>
      <w:bookmarkEnd w:id="1308"/>
      <w:bookmarkEnd w:id="1309"/>
      <w:bookmarkEnd w:id="1310"/>
      <w:bookmarkEnd w:id="1311"/>
      <w:bookmarkEnd w:id="1312"/>
    </w:p>
    <w:p w14:paraId="51F4CE61" w14:textId="6199C6E2" w:rsidR="00D30084" w:rsidRPr="00D30084" w:rsidRDefault="00D30084" w:rsidP="00D30084">
      <w:pPr>
        <w:rPr>
          <w:lang w:eastAsia="zh-CN"/>
        </w:rPr>
      </w:pPr>
      <w:bookmarkStart w:id="1313" w:name="startOfAnnexes"/>
      <w:bookmarkEnd w:id="1313"/>
      <w:r>
        <w:t>For the NR</w:t>
      </w:r>
      <w:ins w:id="1314" w:author="CATT" w:date="2024-03-26T18:04:00Z">
        <w:r w:rsidRPr="005B294A">
          <w:rPr>
            <w:rFonts w:eastAsia="等线" w:hint="eastAsia"/>
            <w:lang w:eastAsia="zh-CN"/>
          </w:rPr>
          <w:t xml:space="preserve"> repeater</w:t>
        </w:r>
      </w:ins>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14:paraId="68C9CD36" w14:textId="4D9B1801" w:rsidR="001E41F3" w:rsidRPr="00D30084" w:rsidRDefault="00D30084" w:rsidP="00D30084">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5</w:t>
      </w:r>
      <w:r w:rsidRPr="00104692">
        <w:rPr>
          <w:rFonts w:hint="eastAsia"/>
          <w:noProof/>
        </w:rPr>
        <w:t>&gt;</w:t>
      </w:r>
    </w:p>
    <w:sectPr w:rsidR="001E41F3" w:rsidRPr="00D3008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A3825" w14:textId="77777777" w:rsidR="0007692A" w:rsidRDefault="0007692A">
      <w:r>
        <w:separator/>
      </w:r>
    </w:p>
  </w:endnote>
  <w:endnote w:type="continuationSeparator" w:id="0">
    <w:p w14:paraId="316CD5F5" w14:textId="77777777" w:rsidR="0007692A" w:rsidRDefault="0007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CB264" w14:textId="77777777" w:rsidR="0007692A" w:rsidRDefault="0007692A">
      <w:r>
        <w:separator/>
      </w:r>
    </w:p>
  </w:footnote>
  <w:footnote w:type="continuationSeparator" w:id="0">
    <w:p w14:paraId="0742C252" w14:textId="77777777" w:rsidR="0007692A" w:rsidRDefault="00076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69ED" w:rsidRDefault="005D6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D69ED" w:rsidRDefault="005D69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9ED" w:rsidRDefault="005D69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D69ED" w:rsidRDefault="005D69E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6394"/>
    <w:rsid w:val="000B7FED"/>
    <w:rsid w:val="000C038A"/>
    <w:rsid w:val="000C486F"/>
    <w:rsid w:val="000C6598"/>
    <w:rsid w:val="000D44B3"/>
    <w:rsid w:val="001247CE"/>
    <w:rsid w:val="00145D43"/>
    <w:rsid w:val="00192C46"/>
    <w:rsid w:val="001A08B3"/>
    <w:rsid w:val="001A7B60"/>
    <w:rsid w:val="001B52F0"/>
    <w:rsid w:val="001B7A65"/>
    <w:rsid w:val="001D155E"/>
    <w:rsid w:val="001E3F84"/>
    <w:rsid w:val="001E41F3"/>
    <w:rsid w:val="0026004D"/>
    <w:rsid w:val="002640DD"/>
    <w:rsid w:val="0026574C"/>
    <w:rsid w:val="002704C2"/>
    <w:rsid w:val="00275D12"/>
    <w:rsid w:val="00284FEB"/>
    <w:rsid w:val="002860C4"/>
    <w:rsid w:val="002B5741"/>
    <w:rsid w:val="002E472E"/>
    <w:rsid w:val="00305409"/>
    <w:rsid w:val="00352F14"/>
    <w:rsid w:val="003609EF"/>
    <w:rsid w:val="0036231A"/>
    <w:rsid w:val="00374DD4"/>
    <w:rsid w:val="003D44D6"/>
    <w:rsid w:val="003E1A36"/>
    <w:rsid w:val="003E3500"/>
    <w:rsid w:val="003F26E2"/>
    <w:rsid w:val="00410371"/>
    <w:rsid w:val="004242F1"/>
    <w:rsid w:val="0047147D"/>
    <w:rsid w:val="00493096"/>
    <w:rsid w:val="004B75B7"/>
    <w:rsid w:val="005141D9"/>
    <w:rsid w:val="0051580D"/>
    <w:rsid w:val="00547111"/>
    <w:rsid w:val="005866FA"/>
    <w:rsid w:val="00592D74"/>
    <w:rsid w:val="005D69ED"/>
    <w:rsid w:val="005E2C44"/>
    <w:rsid w:val="005E73BE"/>
    <w:rsid w:val="005F2838"/>
    <w:rsid w:val="00610739"/>
    <w:rsid w:val="00621188"/>
    <w:rsid w:val="00621CF2"/>
    <w:rsid w:val="006257ED"/>
    <w:rsid w:val="00653DE4"/>
    <w:rsid w:val="00665C47"/>
    <w:rsid w:val="00695808"/>
    <w:rsid w:val="006B46FB"/>
    <w:rsid w:val="006E21FB"/>
    <w:rsid w:val="00753487"/>
    <w:rsid w:val="007710E3"/>
    <w:rsid w:val="00792342"/>
    <w:rsid w:val="00794D6C"/>
    <w:rsid w:val="007977A8"/>
    <w:rsid w:val="007A36E1"/>
    <w:rsid w:val="007B512A"/>
    <w:rsid w:val="007C2097"/>
    <w:rsid w:val="007D6A07"/>
    <w:rsid w:val="007F7259"/>
    <w:rsid w:val="008040A8"/>
    <w:rsid w:val="008279FA"/>
    <w:rsid w:val="008626E7"/>
    <w:rsid w:val="00870EE7"/>
    <w:rsid w:val="008863B9"/>
    <w:rsid w:val="008A45A6"/>
    <w:rsid w:val="008C1416"/>
    <w:rsid w:val="008D1601"/>
    <w:rsid w:val="008D3CCC"/>
    <w:rsid w:val="008F3789"/>
    <w:rsid w:val="008F686C"/>
    <w:rsid w:val="009148DE"/>
    <w:rsid w:val="009155F0"/>
    <w:rsid w:val="00941E30"/>
    <w:rsid w:val="00945E7B"/>
    <w:rsid w:val="009531B0"/>
    <w:rsid w:val="009741B3"/>
    <w:rsid w:val="009777D9"/>
    <w:rsid w:val="00991B88"/>
    <w:rsid w:val="009A5753"/>
    <w:rsid w:val="009A579D"/>
    <w:rsid w:val="009D4F4A"/>
    <w:rsid w:val="009E3297"/>
    <w:rsid w:val="009F734F"/>
    <w:rsid w:val="00A246B6"/>
    <w:rsid w:val="00A47E70"/>
    <w:rsid w:val="00A50CF0"/>
    <w:rsid w:val="00A7671C"/>
    <w:rsid w:val="00A91527"/>
    <w:rsid w:val="00AA2CBC"/>
    <w:rsid w:val="00AA42F7"/>
    <w:rsid w:val="00AC5820"/>
    <w:rsid w:val="00AD1CD8"/>
    <w:rsid w:val="00B258BB"/>
    <w:rsid w:val="00B67B97"/>
    <w:rsid w:val="00B968C8"/>
    <w:rsid w:val="00BA3EC5"/>
    <w:rsid w:val="00BA51D9"/>
    <w:rsid w:val="00BB5DFC"/>
    <w:rsid w:val="00BB62B0"/>
    <w:rsid w:val="00BD279D"/>
    <w:rsid w:val="00BD6BB8"/>
    <w:rsid w:val="00C376DC"/>
    <w:rsid w:val="00C50701"/>
    <w:rsid w:val="00C5222F"/>
    <w:rsid w:val="00C61978"/>
    <w:rsid w:val="00C66BA2"/>
    <w:rsid w:val="00C75D4A"/>
    <w:rsid w:val="00C870F6"/>
    <w:rsid w:val="00C95985"/>
    <w:rsid w:val="00CB4CD1"/>
    <w:rsid w:val="00CC5026"/>
    <w:rsid w:val="00CC68D0"/>
    <w:rsid w:val="00CE08BB"/>
    <w:rsid w:val="00D03F9A"/>
    <w:rsid w:val="00D067B7"/>
    <w:rsid w:val="00D06D51"/>
    <w:rsid w:val="00D24991"/>
    <w:rsid w:val="00D30084"/>
    <w:rsid w:val="00D50255"/>
    <w:rsid w:val="00D66520"/>
    <w:rsid w:val="00D84AE9"/>
    <w:rsid w:val="00D9124E"/>
    <w:rsid w:val="00D9272A"/>
    <w:rsid w:val="00DC6CEE"/>
    <w:rsid w:val="00DE34CF"/>
    <w:rsid w:val="00E12860"/>
    <w:rsid w:val="00E13F3D"/>
    <w:rsid w:val="00E34898"/>
    <w:rsid w:val="00EB09B7"/>
    <w:rsid w:val="00EC2454"/>
    <w:rsid w:val="00EC495C"/>
    <w:rsid w:val="00EE272F"/>
    <w:rsid w:val="00EE7D7C"/>
    <w:rsid w:val="00F25D98"/>
    <w:rsid w:val="00F300FB"/>
    <w:rsid w:val="00F917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wmf"/><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fontTable" Target="fontTa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3B733-DE69-4C66-8D4C-D8E7FFB37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1217</TotalTime>
  <Pages>12</Pages>
  <Words>3825</Words>
  <Characters>21808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44</cp:revision>
  <cp:lastPrinted>1900-12-31T16:00:00Z</cp:lastPrinted>
  <dcterms:created xsi:type="dcterms:W3CDTF">2020-02-03T08:32:00Z</dcterms:created>
  <dcterms:modified xsi:type="dcterms:W3CDTF">2024-04-07T06:39:00Z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