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5D226" w14:textId="3B6D635B" w:rsidR="00ED78D3" w:rsidRPr="00CB23E6" w:rsidRDefault="00ED78D3" w:rsidP="00ED78D3">
      <w:pPr>
        <w:pStyle w:val="CRCoverPage"/>
        <w:outlineLvl w:val="0"/>
        <w:rPr>
          <w:b/>
          <w:noProof/>
          <w:sz w:val="24"/>
          <w:lang w:val="en-CN"/>
        </w:rPr>
      </w:pPr>
      <w:bookmarkStart w:id="0" w:name="Title"/>
      <w:bookmarkStart w:id="1" w:name="_Hlk143685447"/>
      <w:bookmarkEnd w:id="0"/>
      <w:r w:rsidRPr="00ED78D3">
        <w:rPr>
          <w:b/>
          <w:noProof/>
          <w:sz w:val="24"/>
          <w:lang w:val="en-US"/>
        </w:rPr>
        <w:t xml:space="preserve">3GPP TSG-RAN WG4 Meeting #110bis </w:t>
      </w:r>
      <w:r w:rsidRPr="00ED78D3">
        <w:rPr>
          <w:b/>
          <w:noProof/>
          <w:sz w:val="24"/>
          <w:lang w:val="en-US"/>
        </w:rPr>
        <w:tab/>
      </w:r>
      <w:r w:rsidRPr="00ED78D3">
        <w:rPr>
          <w:b/>
          <w:noProof/>
          <w:sz w:val="24"/>
          <w:lang w:val="en-US"/>
        </w:rPr>
        <w:tab/>
      </w:r>
      <w:r w:rsidRPr="00ED78D3">
        <w:rPr>
          <w:b/>
          <w:noProof/>
          <w:sz w:val="24"/>
          <w:lang w:val="en-US"/>
        </w:rPr>
        <w:tab/>
      </w:r>
      <w:r w:rsidRPr="00ED78D3">
        <w:rPr>
          <w:b/>
          <w:noProof/>
          <w:sz w:val="24"/>
          <w:lang w:val="en-US"/>
        </w:rPr>
        <w:tab/>
      </w:r>
      <w:r w:rsidRPr="00ED78D3">
        <w:rPr>
          <w:b/>
          <w:noProof/>
          <w:sz w:val="24"/>
          <w:lang w:val="en-US"/>
        </w:rPr>
        <w:tab/>
        <w:t xml:space="preserve">       </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sidRPr="00ED78D3">
        <w:rPr>
          <w:b/>
          <w:noProof/>
          <w:sz w:val="24"/>
          <w:lang w:val="en-US"/>
        </w:rPr>
        <w:t xml:space="preserve">            </w:t>
      </w:r>
      <w:r w:rsidR="00CB23E6" w:rsidRPr="00CB23E6">
        <w:rPr>
          <w:b/>
          <w:noProof/>
          <w:sz w:val="24"/>
          <w:lang w:val="en-CN"/>
        </w:rPr>
        <w:t>R4-24043</w:t>
      </w:r>
      <w:r w:rsidR="00390F02">
        <w:rPr>
          <w:b/>
          <w:noProof/>
          <w:sz w:val="24"/>
          <w:lang w:val="en-CN"/>
        </w:rPr>
        <w:t>27</w:t>
      </w:r>
    </w:p>
    <w:p w14:paraId="393BC2B0" w14:textId="77777777" w:rsidR="00ED78D3" w:rsidRPr="00ED78D3" w:rsidRDefault="00ED78D3" w:rsidP="00ED78D3">
      <w:pPr>
        <w:pStyle w:val="CRCoverPage"/>
        <w:outlineLvl w:val="0"/>
        <w:rPr>
          <w:b/>
          <w:noProof/>
          <w:sz w:val="24"/>
          <w:lang w:val="en-US"/>
        </w:rPr>
      </w:pPr>
      <w:r w:rsidRPr="00ED78D3">
        <w:rPr>
          <w:b/>
          <w:noProof/>
          <w:sz w:val="24"/>
          <w:lang w:val="en-US"/>
        </w:rPr>
        <w:t>Changsha, China, April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37AFD" w:rsidR="001E41F3" w:rsidRPr="00410371" w:rsidRDefault="00000000" w:rsidP="00E13F3D">
            <w:pPr>
              <w:pStyle w:val="CRCoverPage"/>
              <w:spacing w:after="0"/>
              <w:jc w:val="right"/>
              <w:rPr>
                <w:b/>
                <w:noProof/>
                <w:sz w:val="28"/>
              </w:rPr>
            </w:pPr>
            <w:fldSimple w:instr=" DOCPROPERTY  Spec#  \* MERGEFORMAT ">
              <w:r w:rsidR="006967B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F01DD" w:rsidR="001E41F3" w:rsidRPr="00410371" w:rsidRDefault="003065EF" w:rsidP="00547111">
            <w:pPr>
              <w:pStyle w:val="CRCoverPage"/>
              <w:spacing w:after="0"/>
              <w:rPr>
                <w:noProof/>
              </w:rPr>
            </w:pPr>
            <w:r>
              <w:t>4291</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89B13" w:rsidR="001E41F3" w:rsidRPr="00410371" w:rsidRDefault="00000000" w:rsidP="00E13F3D">
            <w:pPr>
              <w:pStyle w:val="CRCoverPage"/>
              <w:spacing w:after="0"/>
              <w:jc w:val="center"/>
              <w:rPr>
                <w:b/>
                <w:noProof/>
              </w:rPr>
            </w:pPr>
            <w:fldSimple w:instr=" DOCPROPERTY  Revision  \* MERGEFORMAT "/>
            <w:r w:rsidR="009605E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1470F5" w:rsidR="001E41F3" w:rsidRPr="00410371" w:rsidRDefault="00000000">
            <w:pPr>
              <w:pStyle w:val="CRCoverPage"/>
              <w:spacing w:after="0"/>
              <w:jc w:val="center"/>
              <w:rPr>
                <w:noProof/>
                <w:sz w:val="28"/>
              </w:rPr>
            </w:pPr>
            <w:fldSimple w:instr=" DOCPROPERTY  Version  \* MERGEFORMAT ">
              <w:r w:rsidR="009605ED">
                <w:rPr>
                  <w:b/>
                  <w:noProof/>
                  <w:sz w:val="28"/>
                </w:rPr>
                <w:t>1</w:t>
              </w:r>
              <w:r w:rsidR="005F4EDB">
                <w:rPr>
                  <w:b/>
                  <w:noProof/>
                  <w:sz w:val="28"/>
                </w:rPr>
                <w:t>7</w:t>
              </w:r>
              <w:r w:rsidR="009605ED">
                <w:rPr>
                  <w:b/>
                  <w:noProof/>
                  <w:sz w:val="28"/>
                </w:rPr>
                <w:t>.</w:t>
              </w:r>
              <w:r w:rsidR="005F4EDB">
                <w:rPr>
                  <w:b/>
                  <w:noProof/>
                  <w:sz w:val="28"/>
                </w:rPr>
                <w:t>13</w:t>
              </w:r>
              <w:r w:rsidR="009605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08621" w:rsidR="001E41F3" w:rsidRPr="00A57108" w:rsidRDefault="00571DC4" w:rsidP="00571DC4">
            <w:pPr>
              <w:pStyle w:val="CRCoverPage"/>
              <w:ind w:left="100"/>
              <w:rPr>
                <w:lang w:val="en-CN"/>
              </w:rPr>
            </w:pPr>
            <w:r w:rsidRPr="00571DC4">
              <w:rPr>
                <w:lang w:val="en-CN"/>
              </w:rPr>
              <w:t>CR on combination of HST and RRM relaxation -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66EFE" w:rsidR="001E41F3" w:rsidRDefault="00AA2CE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08A48" w:rsidR="001E41F3" w:rsidRDefault="005F4EDB">
            <w:pPr>
              <w:pStyle w:val="CRCoverPage"/>
              <w:spacing w:after="0"/>
              <w:ind w:left="100"/>
              <w:rPr>
                <w:noProof/>
              </w:rPr>
            </w:pPr>
            <w:r w:rsidRPr="005F4EDB">
              <w:rPr>
                <w:lang w:val="en-US"/>
              </w:rPr>
              <w:t xml:space="preserve">NR_HST, </w:t>
            </w:r>
            <w:proofErr w:type="spellStart"/>
            <w:r w:rsidRPr="005F4EDB">
              <w:rPr>
                <w:lang w:val="en-US"/>
              </w:rPr>
              <w:t>NR_UE_pow_sav</w:t>
            </w:r>
            <w:proofErr w:type="spellEnd"/>
            <w:r w:rsidRPr="005F4EDB">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FE1BD" w:rsidR="001E41F3" w:rsidRDefault="00AA2CEF">
            <w:pPr>
              <w:pStyle w:val="CRCoverPage"/>
              <w:spacing w:after="0"/>
              <w:ind w:left="100"/>
              <w:rPr>
                <w:noProof/>
              </w:rPr>
            </w:pPr>
            <w:r>
              <w:t>2024-03-25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2AA39" w:rsidR="001E41F3" w:rsidRDefault="009849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562B1" w:rsidR="001E41F3" w:rsidRDefault="009849D9">
            <w:pPr>
              <w:pStyle w:val="CRCoverPage"/>
              <w:spacing w:after="0"/>
              <w:ind w:left="100"/>
              <w:rPr>
                <w:noProof/>
              </w:rPr>
            </w:pPr>
            <w:r>
              <w:t>Rel-1</w:t>
            </w:r>
            <w:r w:rsidR="005F4ED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AAC298" w:rsidR="00123015" w:rsidRDefault="00A72428">
            <w:pPr>
              <w:pStyle w:val="CRCoverPage"/>
              <w:spacing w:after="0"/>
              <w:ind w:left="100"/>
              <w:rPr>
                <w:noProof/>
              </w:rPr>
            </w:pPr>
            <w:r>
              <w:rPr>
                <w:noProof/>
              </w:rPr>
              <w:t xml:space="preserve">RAN4#110 agreed some new clarification on combination of HST and relaxed RRM measurement. RAN4 agreement was limited to FR1 HST. However, FR2 HST flag was mistakenly used.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16FEE5" w:rsidR="001E41F3" w:rsidRDefault="00A72428">
            <w:pPr>
              <w:pStyle w:val="CRCoverPage"/>
              <w:spacing w:after="0"/>
              <w:ind w:left="100"/>
              <w:rPr>
                <w:noProof/>
              </w:rPr>
            </w:pPr>
            <w:r>
              <w:rPr>
                <w:noProof/>
              </w:rPr>
              <w:t>Correct the corresponding HST flag.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A2915" w:rsidR="001E41F3" w:rsidRDefault="00A72428">
            <w:pPr>
              <w:pStyle w:val="CRCoverPage"/>
              <w:spacing w:after="0"/>
              <w:ind w:left="100"/>
              <w:rPr>
                <w:noProof/>
              </w:rPr>
            </w:pPr>
            <w:r>
              <w:rPr>
                <w:noProof/>
              </w:rPr>
              <w:t>Corresponding requirements would still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D356D" w:rsidR="001E41F3" w:rsidRDefault="00D32C28">
            <w:pPr>
              <w:pStyle w:val="CRCoverPage"/>
              <w:spacing w:after="0"/>
              <w:ind w:left="100"/>
              <w:rPr>
                <w:noProof/>
              </w:rPr>
            </w:pPr>
            <w:r>
              <w:rPr>
                <w:noProof/>
              </w:rPr>
              <w:t>4.2.2.3, 4.2.2.4, 4.2.2.5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1E41F3" w:rsidRDefault="00506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1E41F3" w:rsidRDefault="00506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1E41F3" w:rsidRDefault="00506C3C">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1E41F3" w:rsidRDefault="00506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432FC">
          <w:headerReference w:type="even" r:id="rId12"/>
          <w:footnotePr>
            <w:numRestart w:val="eachSect"/>
          </w:footnotePr>
          <w:pgSz w:w="11907" w:h="16840" w:code="9"/>
          <w:pgMar w:top="1418" w:right="1134" w:bottom="1134" w:left="1134" w:header="680" w:footer="567" w:gutter="0"/>
          <w:cols w:space="720"/>
        </w:sectPr>
      </w:pPr>
    </w:p>
    <w:p w14:paraId="5F13F5C1" w14:textId="116E32D4" w:rsidR="002F7960" w:rsidRPr="002F7960" w:rsidRDefault="002F7960" w:rsidP="002F7960">
      <w:pPr>
        <w:jc w:val="center"/>
        <w:rPr>
          <w:b/>
          <w:color w:val="0070C0"/>
          <w:sz w:val="32"/>
          <w:szCs w:val="32"/>
          <w:lang w:eastAsia="zh-CN"/>
        </w:rPr>
      </w:pPr>
      <w:r w:rsidRPr="002F7960">
        <w:rPr>
          <w:b/>
          <w:color w:val="0070C0"/>
          <w:sz w:val="32"/>
          <w:szCs w:val="32"/>
          <w:lang w:eastAsia="zh-CN"/>
        </w:rPr>
        <w:lastRenderedPageBreak/>
        <w:t>&lt;&lt;START OF CHANGES&gt;&gt;</w:t>
      </w:r>
    </w:p>
    <w:p w14:paraId="59EB06E5" w14:textId="77777777" w:rsidR="009D6B1D" w:rsidRPr="009C5807" w:rsidRDefault="009D6B1D" w:rsidP="009D6B1D">
      <w:pPr>
        <w:pStyle w:val="Heading4"/>
        <w:rPr>
          <w:lang w:val="en-US" w:eastAsia="zh-CN"/>
        </w:rPr>
      </w:pPr>
      <w:r w:rsidRPr="009C5807">
        <w:rPr>
          <w:lang w:val="en-US" w:eastAsia="zh-CN"/>
        </w:rPr>
        <w:t>4.2.2.3</w:t>
      </w:r>
      <w:r>
        <w:rPr>
          <w:lang w:val="en-US" w:eastAsia="zh-CN"/>
        </w:rPr>
        <w:tab/>
      </w:r>
      <w:r w:rsidRPr="009C5807">
        <w:rPr>
          <w:lang w:val="en-US" w:eastAsia="zh-CN"/>
        </w:rPr>
        <w:t>Measurements of intra-frequency NR cells</w:t>
      </w:r>
    </w:p>
    <w:p w14:paraId="28746DDD" w14:textId="77777777" w:rsidR="009D6B1D" w:rsidRPr="009C5807" w:rsidRDefault="009D6B1D" w:rsidP="009D6B1D">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15A775A1" w14:textId="77777777" w:rsidR="009D6B1D" w:rsidRPr="009C5807" w:rsidRDefault="009D6B1D" w:rsidP="009D6B1D">
      <w:r w:rsidRPr="009C5807">
        <w:t>The UE shall be able to evaluate whether a newly detectable intra-frequency cell meets the reselection criteria defined in TS3</w:t>
      </w:r>
      <w:r w:rsidRPr="009C5807">
        <w:rPr>
          <w:lang w:eastAsia="zh-CN"/>
        </w:rPr>
        <w:t>8</w:t>
      </w:r>
      <w:r w:rsidRPr="009C5807">
        <w:t xml:space="preserve">.304 [1] within </w:t>
      </w:r>
      <w:proofErr w:type="spellStart"/>
      <w:proofErr w:type="gramStart"/>
      <w:r w:rsidRPr="009C5807">
        <w:t>T</w:t>
      </w:r>
      <w:r w:rsidRPr="009C5807">
        <w:rPr>
          <w:vertAlign w:val="subscript"/>
        </w:rPr>
        <w:t>detect,</w:t>
      </w:r>
      <w:r w:rsidRPr="009C5807">
        <w:rPr>
          <w:vertAlign w:val="subscript"/>
          <w:lang w:eastAsia="zh-CN"/>
        </w:rPr>
        <w:t>NR</w:t>
      </w:r>
      <w:proofErr w:type="gramEnd"/>
      <w:r w:rsidRPr="009C5807">
        <w:rPr>
          <w:vertAlign w:val="subscript"/>
        </w:rPr>
        <w:t>_Intra</w:t>
      </w:r>
      <w:proofErr w:type="spellEnd"/>
      <w:r w:rsidRPr="009C5807">
        <w:rPr>
          <w:i/>
          <w:vertAlign w:val="subscript"/>
        </w:rPr>
        <w:t xml:space="preserve"> </w:t>
      </w:r>
      <w:r w:rsidRPr="009C5807">
        <w:t xml:space="preserve">when that </w:t>
      </w:r>
      <w:proofErr w:type="spellStart"/>
      <w:r w:rsidRPr="009C5807">
        <w:t>Treselection</w:t>
      </w:r>
      <w:proofErr w:type="spellEnd"/>
      <w:r w:rsidRPr="009C5807">
        <w:t>= 0</w:t>
      </w:r>
      <w:r w:rsidRPr="009C5807">
        <w:rPr>
          <w:i/>
          <w:vertAlign w:val="subscript"/>
        </w:rPr>
        <w:t xml:space="preserve"> </w:t>
      </w:r>
      <w:r w:rsidRPr="009C5807">
        <w:t xml:space="preserve">. An intra frequency cell </w:t>
      </w:r>
      <w:proofErr w:type="gramStart"/>
      <w:r w:rsidRPr="009C5807">
        <w:t>is considered to be</w:t>
      </w:r>
      <w:proofErr w:type="gramEnd"/>
      <w:r w:rsidRPr="009C5807">
        <w:t xml:space="preserve"> detectable according to the conditions defined in Annex </w:t>
      </w:r>
      <w:r w:rsidRPr="009C5807">
        <w:rPr>
          <w:lang w:eastAsia="zh-CN"/>
        </w:rPr>
        <w:t>B.1.2</w:t>
      </w:r>
      <w:r w:rsidRPr="009C5807">
        <w:t xml:space="preserve"> for a corresponding Band.</w:t>
      </w:r>
    </w:p>
    <w:p w14:paraId="545859C2" w14:textId="77777777" w:rsidR="009D6B1D" w:rsidRPr="00043DFE" w:rsidRDefault="009D6B1D" w:rsidP="009D6B1D">
      <w:pPr>
        <w:rPr>
          <w:rFonts w:cs="v4.2.0"/>
        </w:rPr>
      </w:pPr>
      <w:bookmarkStart w:id="3" w:name="_Hlk45202889"/>
      <w:r w:rsidRPr="00043DFE">
        <w:rPr>
          <w:rFonts w:cs="v4.2.0"/>
        </w:rPr>
        <w:t xml:space="preserve">The UE shall measure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at least every </w:t>
      </w:r>
      <w:proofErr w:type="spellStart"/>
      <w:proofErr w:type="gramStart"/>
      <w:r w:rsidRPr="00043DFE">
        <w:rPr>
          <w:rFonts w:cs="v4.2.0"/>
        </w:rPr>
        <w:t>T</w:t>
      </w:r>
      <w:r w:rsidRPr="00043DFE">
        <w:rPr>
          <w:rFonts w:cs="v4.2.0"/>
          <w:vertAlign w:val="subscript"/>
        </w:rPr>
        <w:t>measure,NR</w:t>
      </w:r>
      <w:proofErr w:type="gramEnd"/>
      <w:r w:rsidRPr="00043DFE">
        <w:rPr>
          <w:rFonts w:cs="v4.2.0"/>
          <w:vertAlign w:val="subscript"/>
        </w:rPr>
        <w:t>_Intra</w:t>
      </w:r>
      <w:proofErr w:type="spellEnd"/>
      <w:r w:rsidRPr="00043DFE">
        <w:rPr>
          <w:rFonts w:cs="v4.2.0"/>
        </w:rPr>
        <w:t xml:space="preserve"> (see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w:t>
      </w:r>
      <w:r w:rsidRPr="00043DFE">
        <w:rPr>
          <w:rFonts w:cs="v4.2.0" w:hint="eastAsia"/>
          <w:lang w:val="en-US" w:eastAsia="zh-CN"/>
        </w:rPr>
        <w:t xml:space="preserve"> </w:t>
      </w:r>
      <w:r w:rsidRPr="00043DFE">
        <w:rPr>
          <w:rFonts w:cs="v4.2.0"/>
        </w:rPr>
        <w:t>table 4.2.2.3-</w:t>
      </w:r>
      <w:r w:rsidRPr="00043DFE">
        <w:rPr>
          <w:rFonts w:cs="v4.2.0"/>
          <w:lang w:val="en-US" w:eastAsia="zh-CN"/>
        </w:rPr>
        <w:t xml:space="preserve">4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rPr>
        <w:t>) for intra-frequency cells that are identified and measured according to the measurement rules.</w:t>
      </w:r>
    </w:p>
    <w:bookmarkEnd w:id="3"/>
    <w:p w14:paraId="5C785120" w14:textId="77777777" w:rsidR="009D6B1D" w:rsidRPr="00043DFE" w:rsidRDefault="009D6B1D" w:rsidP="009D6B1D">
      <w:pPr>
        <w:rPr>
          <w:rFonts w:cs="v4.2.0"/>
          <w:lang w:eastAsia="zh-CN"/>
        </w:rPr>
      </w:pPr>
      <w:r w:rsidRPr="00043DFE">
        <w:rPr>
          <w:rFonts w:cs="v4.2.0"/>
        </w:rPr>
        <w:t xml:space="preserve">The UE shall filter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043DFE">
        <w:rPr>
          <w:rFonts w:cs="v4.2.0"/>
        </w:rPr>
        <w:t>T</w:t>
      </w:r>
      <w:r w:rsidRPr="00043DFE">
        <w:rPr>
          <w:rFonts w:cs="v4.2.0"/>
          <w:vertAlign w:val="subscript"/>
        </w:rPr>
        <w:t>measure,NR</w:t>
      </w:r>
      <w:proofErr w:type="gramEnd"/>
      <w:r w:rsidRPr="00043DFE">
        <w:rPr>
          <w:rFonts w:cs="v4.2.0"/>
          <w:vertAlign w:val="subscript"/>
        </w:rPr>
        <w:t>_Intra</w:t>
      </w:r>
      <w:proofErr w:type="spellEnd"/>
      <w:r w:rsidRPr="00043DFE">
        <w:rPr>
          <w:rFonts w:cs="v4.2.0"/>
        </w:rPr>
        <w:t>/2</w:t>
      </w:r>
      <w:r w:rsidRPr="00043DFE">
        <w:rPr>
          <w:rFonts w:cs="v4.2.0"/>
          <w:lang w:eastAsia="zh-CN"/>
        </w:rPr>
        <w:t>.</w:t>
      </w:r>
    </w:p>
    <w:p w14:paraId="0ECD16D0" w14:textId="77777777" w:rsidR="009D6B1D" w:rsidRPr="00043DFE" w:rsidRDefault="009D6B1D" w:rsidP="009D6B1D">
      <w:pPr>
        <w:rPr>
          <w:lang w:eastAsia="zh-CN"/>
        </w:rPr>
      </w:pPr>
      <w:r w:rsidRPr="00043DFE">
        <w:t xml:space="preserve">The UE shall not consider a </w:t>
      </w:r>
      <w:r w:rsidRPr="00043DFE">
        <w:rPr>
          <w:lang w:eastAsia="zh-CN"/>
        </w:rPr>
        <w:t>NR</w:t>
      </w:r>
      <w:r w:rsidRPr="00043DFE">
        <w:t xml:space="preserve"> neighbour cell in cell </w:t>
      </w:r>
      <w:proofErr w:type="gramStart"/>
      <w:r w:rsidRPr="00043DFE">
        <w:t>reselection, if</w:t>
      </w:r>
      <w:proofErr w:type="gramEnd"/>
      <w:r w:rsidRPr="00043DFE">
        <w:t xml:space="preserve"> it is indicated as not allowed in the measurement control system information of the serving cell.</w:t>
      </w:r>
    </w:p>
    <w:p w14:paraId="6CF0E966" w14:textId="77777777" w:rsidR="009D6B1D" w:rsidRDefault="009D6B1D" w:rsidP="009D6B1D">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in TS3</w:t>
      </w:r>
      <w:r w:rsidRPr="00043DFE">
        <w:rPr>
          <w:lang w:eastAsia="zh-CN"/>
        </w:rPr>
        <w:t>8</w:t>
      </w:r>
      <w:r w:rsidRPr="00043DFE">
        <w:t xml:space="preserve">.304 </w:t>
      </w:r>
      <w:r w:rsidRPr="00043DFE">
        <w:rPr>
          <w:rFonts w:cs="v4.2.0"/>
        </w:rPr>
        <w:t xml:space="preserve">[1] within </w:t>
      </w:r>
      <w:proofErr w:type="spellStart"/>
      <w:r w:rsidRPr="00043DFE">
        <w:rPr>
          <w:rFonts w:cs="v4.2.0"/>
        </w:rPr>
        <w:t>T</w:t>
      </w:r>
      <w:r w:rsidRPr="00043DFE">
        <w:rPr>
          <w:rFonts w:cs="v4.2.0"/>
          <w:vertAlign w:val="subscript"/>
        </w:rPr>
        <w:t>evaluate,</w:t>
      </w:r>
      <w:r w:rsidRPr="00043DFE">
        <w:rPr>
          <w:rFonts w:cs="v4.2.0"/>
          <w:vertAlign w:val="subscript"/>
          <w:lang w:eastAsia="zh-CN"/>
        </w:rPr>
        <w:t>NR</w:t>
      </w:r>
      <w:r w:rsidRPr="00043DFE">
        <w:rPr>
          <w:rFonts w:cs="v4.2.0"/>
          <w:vertAlign w:val="subscript"/>
        </w:rPr>
        <w:t>_Intra</w:t>
      </w:r>
      <w:proofErr w:type="spellEnd"/>
      <w:r w:rsidRPr="00043DFE">
        <w:rPr>
          <w:rFonts w:cs="v4.2.0"/>
        </w:rPr>
        <w:t xml:space="preserve"> when </w:t>
      </w:r>
      <w:proofErr w:type="spellStart"/>
      <w:r w:rsidRPr="00043DFE">
        <w:rPr>
          <w:rFonts w:cs="v4.2.0"/>
        </w:rPr>
        <w:t>T</w:t>
      </w:r>
      <w:r w:rsidRPr="00043DFE">
        <w:rPr>
          <w:rFonts w:cs="v4.2.0"/>
          <w:vertAlign w:val="subscript"/>
        </w:rPr>
        <w:t>reselection</w:t>
      </w:r>
      <w:proofErr w:type="spellEnd"/>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 xml:space="preserve">, table </w:t>
      </w:r>
      <w:r w:rsidRPr="00043DFE">
        <w:rPr>
          <w:rFonts w:cs="v4.2.0"/>
        </w:rPr>
        <w:t>4.2.2.3-</w:t>
      </w:r>
      <w:r w:rsidRPr="00043DFE">
        <w:rPr>
          <w:rFonts w:cs="v4.2.0"/>
          <w:lang w:val="en-US" w:eastAsia="zh-CN"/>
        </w:rPr>
        <w:t>4</w:t>
      </w:r>
      <w:r w:rsidRPr="00043DFE">
        <w:rPr>
          <w:rFonts w:cs="v4.2.0"/>
        </w:rPr>
        <w:t xml:space="preserve">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hint="eastAsia"/>
          <w:lang w:val="en-US" w:eastAsia="zh-CN"/>
        </w:rPr>
        <w:t xml:space="preserve"> </w:t>
      </w:r>
      <w:r w:rsidRPr="00043DFE">
        <w:rPr>
          <w:rFonts w:cs="v4.2.0"/>
        </w:rPr>
        <w:t>provided that</w:t>
      </w:r>
    </w:p>
    <w:p w14:paraId="7136E4F7" w14:textId="77777777" w:rsidR="009D6B1D" w:rsidRPr="009C5807" w:rsidRDefault="009D6B1D" w:rsidP="009D6B1D">
      <w:pPr>
        <w:ind w:left="568" w:hanging="284"/>
      </w:pPr>
      <w:r w:rsidRPr="009C5807">
        <w:t xml:space="preserve">when </w:t>
      </w:r>
      <w:proofErr w:type="spellStart"/>
      <w:r w:rsidRPr="009C5807">
        <w:rPr>
          <w:i/>
        </w:rPr>
        <w:t>rangeToBestCell</w:t>
      </w:r>
      <w:proofErr w:type="spellEnd"/>
      <w:r w:rsidRPr="009C5807">
        <w:t xml:space="preserve"> is not configured:</w:t>
      </w:r>
    </w:p>
    <w:p w14:paraId="61FABBC2" w14:textId="77777777" w:rsidR="009D6B1D" w:rsidRPr="009C5807" w:rsidRDefault="009D6B1D" w:rsidP="009D6B1D">
      <w:pPr>
        <w:pStyle w:val="B1"/>
      </w:pPr>
      <w:r w:rsidRPr="009C5807">
        <w:t>-</w:t>
      </w:r>
      <w:r w:rsidRPr="009C5807">
        <w:tab/>
        <w:t xml:space="preserve">the cell is at least </w:t>
      </w:r>
      <w:r w:rsidRPr="009C5807">
        <w:rPr>
          <w:lang w:eastAsia="zh-CN"/>
        </w:rPr>
        <w:t>3</w:t>
      </w:r>
      <w:r w:rsidRPr="009C5807">
        <w:t>dB better ranked in FR1 or 4.5dB better ranked in FR2.</w:t>
      </w:r>
    </w:p>
    <w:p w14:paraId="6B01EE32" w14:textId="77777777" w:rsidR="009D6B1D" w:rsidRPr="009C5807" w:rsidRDefault="009D6B1D" w:rsidP="009D6B1D">
      <w:pPr>
        <w:pStyle w:val="B1"/>
      </w:pPr>
      <w:r w:rsidRPr="009C5807">
        <w:rPr>
          <w:lang w:eastAsia="zh-CN"/>
        </w:rPr>
        <w:t xml:space="preserve">when </w:t>
      </w:r>
      <w:proofErr w:type="spellStart"/>
      <w:r w:rsidRPr="009C5807">
        <w:rPr>
          <w:i/>
        </w:rPr>
        <w:t>rangeToBestCell</w:t>
      </w:r>
      <w:proofErr w:type="spellEnd"/>
      <w:r w:rsidRPr="009C5807">
        <w:t xml:space="preserve"> is configured:</w:t>
      </w:r>
    </w:p>
    <w:p w14:paraId="441BE382" w14:textId="77777777" w:rsidR="009D6B1D" w:rsidRPr="00CD2421" w:rsidRDefault="009D6B1D" w:rsidP="009D6B1D">
      <w:pPr>
        <w:pStyle w:val="B1"/>
        <w:rPr>
          <w:lang w:val="en-US"/>
        </w:rPr>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CF3C8EA" w14:textId="77777777" w:rsidR="009D6B1D" w:rsidRPr="009C5807" w:rsidRDefault="009D6B1D" w:rsidP="009D6B1D">
      <w:pPr>
        <w:pStyle w:val="B2"/>
      </w:pPr>
      <w:r w:rsidRPr="009C5807">
        <w:t>-</w:t>
      </w:r>
      <w:r w:rsidRPr="009C5807">
        <w:tab/>
        <w:t xml:space="preserve">if there are multiple such cells, the cell has the highest rank among them. </w:t>
      </w:r>
    </w:p>
    <w:p w14:paraId="2F6FBF48" w14:textId="77777777" w:rsidR="009D6B1D" w:rsidRPr="009C5807" w:rsidRDefault="009D6B1D" w:rsidP="009D6B1D">
      <w:pPr>
        <w:pStyle w:val="B3"/>
      </w:pPr>
      <w:r>
        <w:t>-</w:t>
      </w:r>
      <w:r>
        <w:tab/>
      </w:r>
      <w:r w:rsidRPr="009C5807">
        <w:t>the cell is at least 3dB better ranked in FR1 or 4.5dB better ranked in FR2 if the current serving cell is among them.</w:t>
      </w:r>
    </w:p>
    <w:p w14:paraId="6D09F3D0" w14:textId="77777777" w:rsidR="009D6B1D" w:rsidRPr="009C5807" w:rsidRDefault="009D6B1D" w:rsidP="009D6B1D">
      <w:pPr>
        <w:rPr>
          <w:rFonts w:cs="v4.2.0"/>
        </w:rPr>
      </w:pPr>
      <w:r w:rsidRPr="009C5807">
        <w:rPr>
          <w:rFonts w:cs="v4.2.0"/>
        </w:rPr>
        <w:t>When evaluating cells for reselection, the SSB side conditions apply to both serving and non-serving intra-frequency cells.</w:t>
      </w:r>
    </w:p>
    <w:p w14:paraId="31DB576B" w14:textId="77777777" w:rsidR="009D6B1D" w:rsidRPr="009C5807" w:rsidRDefault="009D6B1D" w:rsidP="009D6B1D">
      <w:pPr>
        <w:rPr>
          <w:rFonts w:cs="v4.2.0"/>
          <w:lang w:eastAsia="zh-CN"/>
        </w:rPr>
      </w:pPr>
      <w:r w:rsidRPr="009C5807">
        <w:rPr>
          <w:rFonts w:cs="v4.2.0"/>
          <w:lang w:eastAsia="zh-CN"/>
        </w:rPr>
        <w:t xml:space="preserve">If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timer has a </w:t>
      </w:r>
      <w:proofErr w:type="spellStart"/>
      <w:proofErr w:type="gramStart"/>
      <w:r w:rsidRPr="009C5807">
        <w:rPr>
          <w:rFonts w:cs="v4.2.0"/>
          <w:lang w:eastAsia="zh-CN"/>
        </w:rPr>
        <w:t>non zero</w:t>
      </w:r>
      <w:proofErr w:type="spellEnd"/>
      <w:proofErr w:type="gramEnd"/>
      <w:r w:rsidRPr="009C5807">
        <w:rPr>
          <w:rFonts w:cs="v4.2.0"/>
          <w:lang w:eastAsia="zh-CN"/>
        </w:rPr>
        <w:t xml:space="preserve"> value and the intra-frequency</w:t>
      </w:r>
      <w:r w:rsidRPr="009C5807">
        <w:rPr>
          <w:rFonts w:cs="v3.7.0"/>
        </w:rPr>
        <w:t xml:space="preserve"> cell is satisfied with the reselection criteria which are defined in TS38.304 [1], </w:t>
      </w:r>
      <w:r w:rsidRPr="009C5807">
        <w:rPr>
          <w:rFonts w:cs="v4.2.0"/>
          <w:lang w:eastAsia="zh-CN"/>
        </w:rPr>
        <w:t xml:space="preserve">the UE shall evaluate this intra-frequency cell for the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 If this cell remains satisfied with the reselection criteria within this duration, then the UE shall reselect that cell.</w:t>
      </w:r>
    </w:p>
    <w:p w14:paraId="46B56A14" w14:textId="32ECB480" w:rsidR="009D6B1D" w:rsidRDefault="009D6B1D" w:rsidP="009D6B1D">
      <w:pPr>
        <w:rPr>
          <w:rFonts w:cs="v4.2.0"/>
          <w:lang w:eastAsia="zh-CN"/>
        </w:rPr>
      </w:pPr>
      <w:r w:rsidRPr="00320CAB">
        <w:rPr>
          <w:rFonts w:cs="v4.2.0"/>
          <w:lang w:eastAsia="zh-CN"/>
        </w:rPr>
        <w:t xml:space="preserve">For UE neither configured with </w:t>
      </w:r>
      <w:bookmarkStart w:id="4" w:name="OLE_LINK2"/>
      <w:r w:rsidRPr="00320CAB">
        <w:rPr>
          <w:rFonts w:cs="v4.2.0"/>
          <w:i/>
          <w:iCs/>
          <w:lang w:eastAsia="zh-CN"/>
        </w:rPr>
        <w:t>highSpeedMeasFlag-r16</w:t>
      </w:r>
      <w:bookmarkEnd w:id="4"/>
      <w:r w:rsidRPr="00320CAB">
        <w:rPr>
          <w:rFonts w:cs="v4.2.0"/>
          <w:i/>
          <w:iCs/>
          <w:lang w:eastAsia="zh-CN"/>
        </w:rPr>
        <w:t xml:space="preserve"> </w:t>
      </w:r>
      <w:r w:rsidRPr="00320CAB">
        <w:rPr>
          <w:rFonts w:cs="v4.2.0"/>
          <w:lang w:eastAsia="zh-CN"/>
        </w:rPr>
        <w:t>nor</w:t>
      </w:r>
      <w:r w:rsidRPr="00320CAB">
        <w:rPr>
          <w:rFonts w:cs="v4.2.0"/>
          <w:i/>
          <w:iCs/>
          <w:lang w:eastAsia="zh-CN"/>
        </w:rPr>
        <w:t xml:space="preserve"> highSpeedMeasFlagFR2-r17</w:t>
      </w:r>
      <w:r w:rsidRPr="00320CAB">
        <w:rPr>
          <w:rFonts w:cs="v4.2.0"/>
          <w:lang w:eastAsia="zh-CN"/>
        </w:rPr>
        <w:t xml:space="preserve">, </w:t>
      </w: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rPr>
          <w:vertAlign w:val="subscript"/>
        </w:rPr>
        <w:t>,</w:t>
      </w:r>
      <w:r w:rsidRPr="00320CAB">
        <w:t xml:space="preserve"> </w:t>
      </w:r>
      <w:proofErr w:type="spellStart"/>
      <w:r w:rsidRPr="00320CAB">
        <w:t>T</w:t>
      </w:r>
      <w:r w:rsidRPr="00320CAB">
        <w:rPr>
          <w:vertAlign w:val="subscript"/>
        </w:rPr>
        <w:t>measure,NR_Intra</w:t>
      </w:r>
      <w:proofErr w:type="spellEnd"/>
      <w:r w:rsidRPr="00320CAB">
        <w:t xml:space="preserve"> and </w:t>
      </w:r>
      <w:proofErr w:type="spellStart"/>
      <w:r w:rsidRPr="00320CAB">
        <w:t>T</w:t>
      </w:r>
      <w:r w:rsidRPr="00320CAB">
        <w:rPr>
          <w:vertAlign w:val="subscript"/>
        </w:rPr>
        <w:t>evaluate</w:t>
      </w:r>
      <w:proofErr w:type="spellEnd"/>
      <w:r w:rsidRPr="00320CAB">
        <w:rPr>
          <w:vertAlign w:val="subscript"/>
        </w:rPr>
        <w:t xml:space="preserve">, </w:t>
      </w:r>
      <w:proofErr w:type="spellStart"/>
      <w:r w:rsidRPr="00320CAB">
        <w:rPr>
          <w:vertAlign w:val="subscript"/>
        </w:rPr>
        <w:t>NR_intra</w:t>
      </w:r>
      <w:proofErr w:type="spellEnd"/>
      <w:r w:rsidRPr="00320CAB">
        <w:rPr>
          <w:rFonts w:cs="v4.2.0"/>
          <w:lang w:eastAsia="zh-CN"/>
        </w:rPr>
        <w:t xml:space="preserve"> are specified in Table 4.2.2.3-1. For UE configured with </w:t>
      </w:r>
      <w:r w:rsidRPr="00320CAB">
        <w:rPr>
          <w:rFonts w:cs="v4.2.0"/>
          <w:i/>
          <w:iCs/>
          <w:lang w:eastAsia="zh-CN"/>
        </w:rPr>
        <w:t>highSpeedMeasFlag-r16</w:t>
      </w:r>
      <w:r w:rsidRPr="00320CAB">
        <w:rPr>
          <w:rFonts w:cs="v4.2.0"/>
          <w:lang w:eastAsia="zh-CN"/>
        </w:rPr>
        <w:t xml:space="preserve">, </w:t>
      </w: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rPr>
          <w:vertAlign w:val="subscript"/>
        </w:rPr>
        <w:t>,</w:t>
      </w:r>
      <w:r w:rsidRPr="00320CAB">
        <w:t xml:space="preserve"> </w:t>
      </w:r>
      <w:proofErr w:type="spellStart"/>
      <w:r w:rsidRPr="00320CAB">
        <w:t>T</w:t>
      </w:r>
      <w:r w:rsidRPr="00320CAB">
        <w:rPr>
          <w:vertAlign w:val="subscript"/>
        </w:rPr>
        <w:t>measure,NR_Intra</w:t>
      </w:r>
      <w:proofErr w:type="spellEnd"/>
      <w:r w:rsidRPr="00320CAB">
        <w:t xml:space="preserve"> and </w:t>
      </w:r>
      <w:proofErr w:type="spellStart"/>
      <w:r w:rsidRPr="00320CAB">
        <w:t>T</w:t>
      </w:r>
      <w:r w:rsidRPr="00320CAB">
        <w:rPr>
          <w:vertAlign w:val="subscript"/>
        </w:rPr>
        <w:t>evaluate</w:t>
      </w:r>
      <w:proofErr w:type="spellEnd"/>
      <w:r w:rsidRPr="00320CAB">
        <w:rPr>
          <w:vertAlign w:val="subscript"/>
        </w:rPr>
        <w:t xml:space="preserve">, </w:t>
      </w:r>
      <w:proofErr w:type="spellStart"/>
      <w:r w:rsidRPr="00320CAB">
        <w:rPr>
          <w:vertAlign w:val="subscript"/>
        </w:rPr>
        <w:t>NR_intra</w:t>
      </w:r>
      <w:proofErr w:type="spellEnd"/>
      <w:r w:rsidRPr="00320CAB">
        <w:rPr>
          <w:rFonts w:cs="v4.2.0"/>
          <w:lang w:eastAsia="zh-CN"/>
        </w:rPr>
        <w:t xml:space="preserve"> are specified in Table 4.2.2.3-2. For FR2 power class 6 UE configured with </w:t>
      </w:r>
      <w:r w:rsidRPr="00320CAB">
        <w:rPr>
          <w:i/>
          <w:iCs/>
        </w:rPr>
        <w:t>highSpeedMeasFlagFR2-r17</w:t>
      </w:r>
      <w:r w:rsidRPr="00320CAB">
        <w:rPr>
          <w:rFonts w:cs="v4.2.0"/>
          <w:lang w:eastAsia="zh-CN"/>
        </w:rPr>
        <w:t xml:space="preserve">, </w:t>
      </w: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rPr>
          <w:vertAlign w:val="subscript"/>
        </w:rPr>
        <w:t>,</w:t>
      </w:r>
      <w:r w:rsidRPr="00320CAB">
        <w:t xml:space="preserve"> </w:t>
      </w:r>
      <w:proofErr w:type="spellStart"/>
      <w:r w:rsidRPr="00320CAB">
        <w:t>T</w:t>
      </w:r>
      <w:r w:rsidRPr="00320CAB">
        <w:rPr>
          <w:vertAlign w:val="subscript"/>
        </w:rPr>
        <w:t>measure,NR_Intra</w:t>
      </w:r>
      <w:proofErr w:type="spellEnd"/>
      <w:r w:rsidRPr="00320CAB">
        <w:t xml:space="preserve"> and </w:t>
      </w:r>
      <w:proofErr w:type="spellStart"/>
      <w:r w:rsidRPr="00320CAB">
        <w:t>T</w:t>
      </w:r>
      <w:r w:rsidRPr="00320CAB">
        <w:rPr>
          <w:vertAlign w:val="subscript"/>
        </w:rPr>
        <w:t>evaluate</w:t>
      </w:r>
      <w:proofErr w:type="spellEnd"/>
      <w:r w:rsidRPr="00320CAB">
        <w:rPr>
          <w:vertAlign w:val="subscript"/>
        </w:rPr>
        <w:t xml:space="preserve">, </w:t>
      </w:r>
      <w:proofErr w:type="spellStart"/>
      <w:r w:rsidRPr="00320CAB">
        <w:rPr>
          <w:vertAlign w:val="subscript"/>
        </w:rPr>
        <w:t>NR_intra</w:t>
      </w:r>
      <w:proofErr w:type="spellEnd"/>
      <w:r w:rsidRPr="00320CAB">
        <w:rPr>
          <w:rFonts w:cs="v4.2.0"/>
          <w:lang w:eastAsia="zh-CN"/>
        </w:rPr>
        <w:t xml:space="preserve"> are specified in Table 4.2.2.3-3.</w:t>
      </w:r>
    </w:p>
    <w:p w14:paraId="38B362AC" w14:textId="5967B76D" w:rsidR="009D6B1D" w:rsidRDefault="009D6B1D" w:rsidP="009D6B1D">
      <w:pPr>
        <w:rPr>
          <w:rFonts w:cs="v4.2.0"/>
          <w:lang w:eastAsia="zh-CN"/>
        </w:rPr>
      </w:pPr>
      <w:r w:rsidRPr="00341D1C">
        <w:rPr>
          <w:rFonts w:cs="v4.2.0"/>
          <w:lang w:eastAsia="zh-CN"/>
        </w:rPr>
        <w:t>For a UE configured with </w:t>
      </w:r>
      <w:r w:rsidRPr="00341D1C">
        <w:rPr>
          <w:rFonts w:cs="v4.2.0"/>
          <w:i/>
          <w:iCs/>
          <w:lang w:eastAsia="zh-CN"/>
        </w:rPr>
        <w:t>highSpeedMeasFlag-r16</w:t>
      </w:r>
      <w:del w:id="5" w:author="Qiming Li" w:date="2024-04-07T09:25:00Z">
        <w:r w:rsidRPr="001C1331" w:rsidDel="00292C1F">
          <w:rPr>
            <w:rFonts w:cs="v4.2.0"/>
            <w:lang w:eastAsia="zh-CN"/>
          </w:rPr>
          <w:delText xml:space="preserve"> </w:delText>
        </w:r>
        <w:r w:rsidDel="00292C1F">
          <w:rPr>
            <w:rFonts w:cs="v4.2.0"/>
            <w:lang w:eastAsia="zh-CN"/>
          </w:rPr>
          <w:delText xml:space="preserve">or </w:delText>
        </w:r>
        <w:r w:rsidRPr="009D6B1D" w:rsidDel="00292C1F">
          <w:rPr>
            <w:rFonts w:cs="v4.2.0"/>
            <w:i/>
            <w:iCs/>
            <w:lang w:eastAsia="zh-CN"/>
          </w:rPr>
          <w:delText>highSpeedMeasFlagFR2-r17</w:delText>
        </w:r>
        <w:r w:rsidRPr="00341D1C" w:rsidDel="00292C1F">
          <w:rPr>
            <w:rFonts w:cs="v4.2.0"/>
            <w:lang w:eastAsia="zh-CN"/>
          </w:rPr>
          <w:delText>,</w:delText>
        </w:r>
      </w:del>
      <w:r w:rsidRPr="00341D1C">
        <w:rPr>
          <w:rFonts w:cs="v4.2.0"/>
          <w:lang w:eastAsia="zh-CN"/>
        </w:rPr>
        <w:t xml:space="preserve"> and </w:t>
      </w:r>
      <w:del w:id="6" w:author="Qiming Li" w:date="2024-04-07T09:25:00Z">
        <w:r w:rsidRPr="00341D1C" w:rsidDel="00292C1F">
          <w:rPr>
            <w:rFonts w:cs="v4.2.0"/>
            <w:lang w:eastAsia="zh-CN"/>
          </w:rPr>
          <w:delText xml:space="preserve">configured with </w:delText>
        </w:r>
      </w:del>
      <w:r w:rsidRPr="00341D1C">
        <w:rPr>
          <w:rFonts w:cs="v4.2.0"/>
          <w:lang w:eastAsia="zh-CN"/>
        </w:rPr>
        <w:t>relaxed measurement criterion (</w:t>
      </w:r>
      <w:proofErr w:type="spellStart"/>
      <w:r w:rsidRPr="005210E2">
        <w:rPr>
          <w:rFonts w:cs="v4.2.0"/>
          <w:i/>
          <w:iCs/>
          <w:lang w:eastAsia="zh-CN"/>
        </w:rPr>
        <w:t>lowMobilityEvaluation</w:t>
      </w:r>
      <w:proofErr w:type="spellEnd"/>
      <w:r w:rsidRPr="00341D1C">
        <w:rPr>
          <w:rFonts w:cs="v4.2.0"/>
          <w:lang w:eastAsia="zh-CN"/>
        </w:rPr>
        <w:t xml:space="preserve"> or both </w:t>
      </w:r>
      <w:proofErr w:type="spellStart"/>
      <w:r w:rsidRPr="00341D1C">
        <w:rPr>
          <w:rFonts w:cs="v4.2.0"/>
          <w:i/>
          <w:iCs/>
          <w:lang w:eastAsia="zh-CN"/>
        </w:rPr>
        <w:t>lowMobilityEvaluation</w:t>
      </w:r>
      <w:proofErr w:type="spellEnd"/>
      <w:r w:rsidRPr="00341D1C">
        <w:rPr>
          <w:rFonts w:cs="v4.2.0"/>
          <w:lang w:eastAsia="zh-CN"/>
        </w:rPr>
        <w:t> and </w:t>
      </w:r>
      <w:proofErr w:type="spellStart"/>
      <w:r w:rsidRPr="00341D1C">
        <w:rPr>
          <w:rFonts w:cs="v4.2.0"/>
          <w:i/>
          <w:iCs/>
          <w:lang w:eastAsia="zh-CN"/>
        </w:rPr>
        <w:t>cellEdgeEvaluation</w:t>
      </w:r>
      <w:proofErr w:type="spellEnd"/>
      <w:r w:rsidRPr="00341D1C">
        <w:rPr>
          <w:rFonts w:cs="v4.2.0"/>
          <w:lang w:eastAsia="zh-CN"/>
        </w:rPr>
        <w:t>), it is up to UE implementation whether to apply the relaxed measurements requirements specified in clause 4.2.2.9.2 or high speed requirements specified in this clause provided that the relaxed measurement criteria in section 4.2.2.9.2 are fulfilled.</w:t>
      </w:r>
    </w:p>
    <w:p w14:paraId="54DD3F6B" w14:textId="77777777" w:rsidR="009D6B1D" w:rsidRPr="00043DFE" w:rsidRDefault="009D6B1D" w:rsidP="009D6B1D">
      <w:pPr>
        <w:rPr>
          <w:rFonts w:cs="v4.2.0"/>
          <w:lang w:eastAsia="zh-CN"/>
        </w:rPr>
      </w:pPr>
      <w:r w:rsidRPr="00043DFE">
        <w:rPr>
          <w:rFonts w:cs="v4.2.0"/>
          <w:lang w:eastAsia="zh-CN"/>
        </w:rPr>
        <w:t xml:space="preserve">For </w:t>
      </w:r>
      <w:r w:rsidRPr="00043DFE">
        <w:rPr>
          <w:rFonts w:cs="v4.2.0"/>
        </w:rPr>
        <w:t>UE</w:t>
      </w:r>
      <w:r w:rsidRPr="00043DFE">
        <w:rPr>
          <w:rFonts w:cs="v4.2.0"/>
          <w:lang w:eastAsia="zh-CN"/>
        </w:rPr>
        <w:t xml:space="preserve"> not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proofErr w:type="gramStart"/>
      <w:r w:rsidRPr="00043DFE">
        <w:t>T</w:t>
      </w:r>
      <w:r w:rsidRPr="00043DFE">
        <w:rPr>
          <w:vertAlign w:val="subscript"/>
        </w:rPr>
        <w:t>detect,NR</w:t>
      </w:r>
      <w:proofErr w:type="gramEnd"/>
      <w:r w:rsidRPr="00043DFE">
        <w:rPr>
          <w:vertAlign w:val="subscript"/>
        </w:rPr>
        <w:t>_Intra</w:t>
      </w:r>
      <w:proofErr w:type="spellEnd"/>
      <w:r w:rsidRPr="00043DFE">
        <w:rPr>
          <w:vertAlign w:val="subscript"/>
        </w:rPr>
        <w:t>,</w:t>
      </w:r>
      <w:r w:rsidRPr="00043DFE">
        <w:t xml:space="preserve"> </w:t>
      </w:r>
      <w:proofErr w:type="spellStart"/>
      <w:r w:rsidRPr="00043DFE">
        <w:t>T</w:t>
      </w:r>
      <w:r w:rsidRPr="00043DFE">
        <w:rPr>
          <w:vertAlign w:val="subscript"/>
        </w:rPr>
        <w:t>measure,NR_Intra</w:t>
      </w:r>
      <w:proofErr w:type="spellEnd"/>
      <w:r w:rsidRPr="00043DFE">
        <w:t xml:space="preserve"> and </w:t>
      </w:r>
      <w:proofErr w:type="spellStart"/>
      <w:r w:rsidRPr="00043DFE">
        <w:t>T</w:t>
      </w:r>
      <w:r w:rsidRPr="00043DFE">
        <w:rPr>
          <w:vertAlign w:val="subscript"/>
        </w:rPr>
        <w:t>evaluate,NR_</w:t>
      </w:r>
      <w:r w:rsidRPr="00043DFE">
        <w:rPr>
          <w:rFonts w:cs="v4.2.0"/>
          <w:vertAlign w:val="subscript"/>
        </w:rPr>
        <w:t>Intra</w:t>
      </w:r>
      <w:proofErr w:type="spellEnd"/>
      <w:r w:rsidRPr="00043DFE">
        <w:t xml:space="preserve"> </w:t>
      </w:r>
      <w:r w:rsidRPr="00043DFE">
        <w:rPr>
          <w:rFonts w:cs="v4.2.0"/>
          <w:lang w:eastAsia="zh-CN"/>
        </w:rPr>
        <w:t xml:space="preserve">are specified in Table 4.2.2.3-1, 4.2.2.3-2 and 4.2.2.3-3. </w:t>
      </w:r>
    </w:p>
    <w:p w14:paraId="46D6CB08" w14:textId="77777777" w:rsidR="009D6B1D" w:rsidRDefault="009D6B1D" w:rsidP="009D6B1D">
      <w:pPr>
        <w:rPr>
          <w:rFonts w:cs="v4.2.0"/>
          <w:lang w:val="en-US" w:eastAsia="zh-CN"/>
        </w:rPr>
      </w:pPr>
      <w:r w:rsidRPr="00043DFE">
        <w:rPr>
          <w:rFonts w:cs="v4.2.0"/>
          <w:lang w:eastAsia="zh-CN"/>
        </w:rPr>
        <w:t xml:space="preserve">For UE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r w:rsidRPr="00043DFE">
        <w:t>T</w:t>
      </w:r>
      <w:r w:rsidRPr="00043DFE">
        <w:rPr>
          <w:vertAlign w:val="subscript"/>
        </w:rPr>
        <w:t>detect,NR_Intra</w:t>
      </w:r>
      <w:proofErr w:type="spellEnd"/>
      <w:r w:rsidRPr="00043DFE">
        <w:rPr>
          <w:vertAlign w:val="subscript"/>
        </w:rPr>
        <w:t>,</w:t>
      </w:r>
      <w:r w:rsidRPr="00043DFE">
        <w:t xml:space="preserve"> </w:t>
      </w:r>
      <w:proofErr w:type="spellStart"/>
      <w:r w:rsidRPr="00043DFE">
        <w:t>T</w:t>
      </w:r>
      <w:r w:rsidRPr="00043DFE">
        <w:rPr>
          <w:vertAlign w:val="subscript"/>
        </w:rPr>
        <w:t>measure,NR_Intra</w:t>
      </w:r>
      <w:proofErr w:type="spellEnd"/>
      <w:r w:rsidRPr="00043DFE">
        <w:t xml:space="preserve"> and </w:t>
      </w:r>
      <w:proofErr w:type="spellStart"/>
      <w:r w:rsidRPr="00043DFE">
        <w:t>T</w:t>
      </w:r>
      <w:r w:rsidRPr="00043DFE">
        <w:rPr>
          <w:vertAlign w:val="subscript"/>
        </w:rPr>
        <w:t>evaluate,NR_</w:t>
      </w:r>
      <w:r w:rsidRPr="00043DFE">
        <w:rPr>
          <w:rFonts w:cs="v4.2.0"/>
          <w:vertAlign w:val="subscript"/>
        </w:rPr>
        <w:t>Intra</w:t>
      </w:r>
      <w:proofErr w:type="spellEnd"/>
      <w:r w:rsidRPr="00043DFE">
        <w:rPr>
          <w:rFonts w:cs="v4.2.0"/>
          <w:lang w:eastAsia="zh-CN"/>
        </w:rPr>
        <w:t xml:space="preserve"> are specified in Table 4.2.2.3-4 and Table 4.2.2.3-5 for FR1 and FR2 respectively, where the requirements apply provided that the serving cell is </w:t>
      </w:r>
      <w:r w:rsidRPr="00043DFE">
        <w:rPr>
          <w:rFonts w:cs="v4.2.0"/>
        </w:rPr>
        <w:lastRenderedPageBreak/>
        <w:t xml:space="preserve">configured with </w:t>
      </w:r>
      <w:proofErr w:type="spellStart"/>
      <w:r w:rsidRPr="00043DFE">
        <w:rPr>
          <w:rFonts w:cs="v4.2.0"/>
        </w:rPr>
        <w:t>eDRX_IDLE</w:t>
      </w:r>
      <w:proofErr w:type="spellEnd"/>
      <w:r w:rsidRPr="00043DFE">
        <w:rPr>
          <w:rFonts w:cs="v4.2.0"/>
        </w:rPr>
        <w:t xml:space="preserve"> and is </w:t>
      </w:r>
      <w:r w:rsidRPr="00043DFE">
        <w:rPr>
          <w:rFonts w:cs="v4.2.0"/>
          <w:lang w:eastAsia="zh-CN"/>
        </w:rPr>
        <w:t xml:space="preserve">the same in all PTWs during any of </w:t>
      </w:r>
      <w:proofErr w:type="spellStart"/>
      <w:r w:rsidRPr="00043DFE">
        <w:t>T</w:t>
      </w:r>
      <w:r w:rsidRPr="00043DFE">
        <w:rPr>
          <w:vertAlign w:val="subscript"/>
        </w:rPr>
        <w:t>detect,NR_Intra</w:t>
      </w:r>
      <w:proofErr w:type="spellEnd"/>
      <w:r w:rsidRPr="00043DFE">
        <w:rPr>
          <w:vertAlign w:val="subscript"/>
        </w:rPr>
        <w:t>,</w:t>
      </w:r>
      <w:r w:rsidRPr="00043DFE">
        <w:t xml:space="preserve"> </w:t>
      </w:r>
      <w:proofErr w:type="spellStart"/>
      <w:r w:rsidRPr="00043DFE">
        <w:t>T</w:t>
      </w:r>
      <w:r w:rsidRPr="00043DFE">
        <w:rPr>
          <w:vertAlign w:val="subscript"/>
        </w:rPr>
        <w:t>measure,NR_Intra</w:t>
      </w:r>
      <w:proofErr w:type="spellEnd"/>
      <w:r w:rsidRPr="00043DFE">
        <w:t xml:space="preserve"> and </w:t>
      </w:r>
      <w:proofErr w:type="spellStart"/>
      <w:r w:rsidRPr="00043DFE">
        <w:t>T</w:t>
      </w:r>
      <w:r w:rsidRPr="00043DFE">
        <w:rPr>
          <w:vertAlign w:val="subscript"/>
        </w:rPr>
        <w:t>evaluate,NR_</w:t>
      </w:r>
      <w:r w:rsidRPr="00043DFE">
        <w:rPr>
          <w:rFonts w:cs="v4.2.0"/>
          <w:vertAlign w:val="subscript"/>
        </w:rPr>
        <w:t>Intra</w:t>
      </w:r>
      <w:proofErr w:type="spellEnd"/>
      <w:r w:rsidRPr="00043DFE">
        <w:t xml:space="preserve"> when multiple PTWs are used.</w:t>
      </w:r>
    </w:p>
    <w:p w14:paraId="3937BF9C" w14:textId="77777777" w:rsidR="009D6B1D" w:rsidRPr="00B343A0" w:rsidRDefault="009D6B1D" w:rsidP="009D6B1D">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w:t>
      </w:r>
      <w:r>
        <w:t xml:space="preserve">For UE </w:t>
      </w:r>
      <w:r>
        <w:rPr>
          <w:rFonts w:hint="eastAsia"/>
          <w:lang w:val="en-US" w:eastAsia="zh-CN"/>
        </w:rPr>
        <w:t>neither</w:t>
      </w:r>
      <w:r>
        <w:t xml:space="preserve"> supporting</w:t>
      </w:r>
      <w:r w:rsidRPr="00B343A0">
        <w:t xml:space="preserve"> either </w:t>
      </w:r>
      <w:r w:rsidRPr="00B343A0">
        <w:rPr>
          <w:i/>
          <w:iCs/>
        </w:rPr>
        <w:t xml:space="preserve">measurementEnhancement-r16 </w:t>
      </w:r>
      <w:r>
        <w:rPr>
          <w:rFonts w:hint="eastAsia"/>
          <w:lang w:val="en-US" w:eastAsia="zh-CN"/>
        </w:rPr>
        <w:t>n</w:t>
      </w:r>
      <w:r>
        <w:t>or</w:t>
      </w:r>
      <w:r w:rsidRPr="00B343A0">
        <w:rPr>
          <w:i/>
          <w:iCs/>
        </w:rPr>
        <w:t xml:space="preserve"> </w:t>
      </w:r>
      <w:r w:rsidRPr="00C769A8">
        <w:rPr>
          <w:i/>
          <w:iCs/>
        </w:rPr>
        <w:t>intraNR-MeasurementEnhancement-r16</w:t>
      </w:r>
      <w:r w:rsidRPr="00B343A0">
        <w:t>, the UE is not required to meet the requirements specified in Table 4.2.2.3-2.</w:t>
      </w:r>
    </w:p>
    <w:p w14:paraId="2ABE8503" w14:textId="77777777" w:rsidR="009D6B1D" w:rsidRPr="00401468" w:rsidRDefault="009D6B1D" w:rsidP="009D6B1D">
      <w:pPr>
        <w:pStyle w:val="TH"/>
        <w:rPr>
          <w:lang w:val="en-US"/>
        </w:rPr>
      </w:pPr>
      <w:r w:rsidRPr="00342887">
        <w:rPr>
          <w:lang w:val="en-US"/>
        </w:rPr>
        <w:t xml:space="preserve">Table 4.2.2.3-1: </w:t>
      </w:r>
      <w:proofErr w:type="spellStart"/>
      <w:proofErr w:type="gramStart"/>
      <w:r w:rsidRPr="00342887">
        <w:rPr>
          <w:lang w:val="en-US"/>
        </w:rPr>
        <w:t>T</w:t>
      </w:r>
      <w:r w:rsidRPr="00342887">
        <w:rPr>
          <w:vertAlign w:val="subscript"/>
          <w:lang w:val="en-US"/>
        </w:rPr>
        <w:t>detect,NR</w:t>
      </w:r>
      <w:proofErr w:type="gramEnd"/>
      <w:r w:rsidRPr="00342887">
        <w:rPr>
          <w:vertAlign w:val="subscript"/>
          <w:lang w:val="en-US"/>
        </w:rPr>
        <w:t>_Intra</w:t>
      </w:r>
      <w:proofErr w:type="spellEnd"/>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proofErr w:type="spellEnd"/>
      <w:r w:rsidRPr="00342887">
        <w:rPr>
          <w:lang w:val="en-US"/>
        </w:rPr>
        <w:t xml:space="preserve"> and </w:t>
      </w:r>
      <w:proofErr w:type="spellStart"/>
      <w:r w:rsidRPr="00342887">
        <w:rPr>
          <w:lang w:val="en-US"/>
        </w:rPr>
        <w:t>T</w:t>
      </w:r>
      <w:r w:rsidRPr="00342887">
        <w:rPr>
          <w:vertAlign w:val="subscript"/>
          <w:lang w:val="en-US"/>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9D6B1D" w:rsidRPr="009C5807" w14:paraId="09AB842C" w14:textId="77777777" w:rsidTr="003730BE">
        <w:trPr>
          <w:cantSplit/>
          <w:trHeight w:val="308"/>
          <w:jc w:val="center"/>
        </w:trPr>
        <w:tc>
          <w:tcPr>
            <w:tcW w:w="0" w:type="auto"/>
            <w:tcBorders>
              <w:top w:val="single" w:sz="4" w:space="0" w:color="auto"/>
              <w:left w:val="single" w:sz="4" w:space="0" w:color="auto"/>
              <w:bottom w:val="nil"/>
              <w:right w:val="single" w:sz="4" w:space="0" w:color="auto"/>
            </w:tcBorders>
            <w:hideMark/>
          </w:tcPr>
          <w:p w14:paraId="6A01868D" w14:textId="77777777" w:rsidR="009D6B1D" w:rsidRPr="009C5807" w:rsidRDefault="009D6B1D" w:rsidP="003730BE">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5793AD7B" w14:textId="77777777" w:rsidR="009D6B1D" w:rsidRPr="009C5807" w:rsidRDefault="009D6B1D" w:rsidP="003730BE">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577334DA" w14:textId="77777777" w:rsidR="009D6B1D" w:rsidRPr="009C5807" w:rsidRDefault="009D6B1D" w:rsidP="003730BE">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9BF81FB" w14:textId="77777777" w:rsidR="009D6B1D" w:rsidRPr="009C5807" w:rsidRDefault="009D6B1D" w:rsidP="003730BE">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2EA84E0" w14:textId="77777777" w:rsidR="009D6B1D" w:rsidRPr="009C5807" w:rsidRDefault="009D6B1D" w:rsidP="003730BE">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p>
          <w:p w14:paraId="39F8679B" w14:textId="77777777" w:rsidR="009D6B1D" w:rsidRPr="009C5807" w:rsidRDefault="009D6B1D" w:rsidP="003730BE">
            <w:pPr>
              <w:pStyle w:val="TAH"/>
            </w:pPr>
            <w:r w:rsidRPr="009C5807">
              <w:t>[s] (number of DRX cycles)</w:t>
            </w:r>
          </w:p>
        </w:tc>
      </w:tr>
      <w:tr w:rsidR="009D6B1D" w:rsidRPr="009C5807" w14:paraId="55EBCDD3" w14:textId="77777777" w:rsidTr="003730BE">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13FA3DD1" w14:textId="77777777" w:rsidR="009D6B1D" w:rsidRPr="009C5807" w:rsidRDefault="009D6B1D" w:rsidP="003730BE">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2222663" w14:textId="77777777" w:rsidR="009D6B1D" w:rsidRPr="009C5807" w:rsidRDefault="009D6B1D" w:rsidP="003730BE">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732764ED" w14:textId="77777777" w:rsidR="009D6B1D" w:rsidRPr="009C5807" w:rsidRDefault="009D6B1D" w:rsidP="003730BE">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4957C472" w14:textId="77777777" w:rsidR="009D6B1D" w:rsidRPr="009C5807" w:rsidRDefault="009D6B1D" w:rsidP="003730BE">
            <w:pPr>
              <w:pStyle w:val="TAH"/>
              <w:rPr>
                <w:vertAlign w:val="superscript"/>
              </w:rPr>
            </w:pPr>
            <w:r>
              <w:rPr>
                <w:rFonts w:hint="eastAsia"/>
                <w:lang w:eastAsia="zh-CN"/>
              </w:rPr>
              <w:t>F</w:t>
            </w:r>
            <w:r>
              <w:rPr>
                <w:lang w:eastAsia="zh-CN"/>
              </w:rP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47182CD8" w14:textId="77777777" w:rsidR="009D6B1D" w:rsidRPr="009C5807" w:rsidRDefault="009D6B1D" w:rsidP="003730BE">
            <w:pPr>
              <w:pStyle w:val="TAH"/>
            </w:pPr>
          </w:p>
        </w:tc>
        <w:tc>
          <w:tcPr>
            <w:tcW w:w="0" w:type="auto"/>
            <w:tcBorders>
              <w:top w:val="nil"/>
              <w:left w:val="single" w:sz="4" w:space="0" w:color="auto"/>
              <w:bottom w:val="single" w:sz="4" w:space="0" w:color="auto"/>
              <w:right w:val="single" w:sz="4" w:space="0" w:color="auto"/>
            </w:tcBorders>
            <w:vAlign w:val="center"/>
            <w:hideMark/>
          </w:tcPr>
          <w:p w14:paraId="057D35BC" w14:textId="77777777" w:rsidR="009D6B1D" w:rsidRPr="009C5807" w:rsidRDefault="009D6B1D" w:rsidP="003730BE">
            <w:pPr>
              <w:pStyle w:val="TAH"/>
            </w:pPr>
          </w:p>
        </w:tc>
        <w:tc>
          <w:tcPr>
            <w:tcW w:w="0" w:type="auto"/>
            <w:tcBorders>
              <w:top w:val="nil"/>
              <w:left w:val="single" w:sz="4" w:space="0" w:color="auto"/>
              <w:bottom w:val="single" w:sz="4" w:space="0" w:color="auto"/>
              <w:right w:val="single" w:sz="4" w:space="0" w:color="auto"/>
            </w:tcBorders>
            <w:vAlign w:val="center"/>
            <w:hideMark/>
          </w:tcPr>
          <w:p w14:paraId="2F8329EA" w14:textId="77777777" w:rsidR="009D6B1D" w:rsidRPr="009C5807" w:rsidRDefault="009D6B1D" w:rsidP="003730BE">
            <w:pPr>
              <w:pStyle w:val="TAH"/>
            </w:pPr>
          </w:p>
        </w:tc>
      </w:tr>
      <w:tr w:rsidR="009D6B1D" w:rsidRPr="009C5807" w14:paraId="665C575B" w14:textId="77777777" w:rsidTr="003730B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43ECFF" w14:textId="77777777" w:rsidR="009D6B1D" w:rsidRPr="009C5807" w:rsidRDefault="009D6B1D" w:rsidP="003730BE">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2E7C835" w14:textId="77777777" w:rsidR="009D6B1D" w:rsidRPr="009C5807" w:rsidRDefault="009D6B1D" w:rsidP="003730BE">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60F85D5D" w14:textId="77777777" w:rsidR="009D6B1D" w:rsidRPr="009C5807" w:rsidRDefault="009D6B1D" w:rsidP="003730BE">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332296E5" w14:textId="77777777" w:rsidR="009D6B1D" w:rsidRPr="002E7453" w:rsidRDefault="009D6B1D" w:rsidP="003730BE">
            <w:pPr>
              <w:pStyle w:val="TAC"/>
              <w:rPr>
                <w:szCs w:val="18"/>
              </w:rPr>
            </w:pPr>
            <w:r w:rsidRPr="002E7453">
              <w:rPr>
                <w:rFonts w:cs="Arial" w:hint="eastAsia"/>
                <w:szCs w:val="18"/>
                <w:lang w:eastAsia="zh-CN"/>
              </w:rPr>
              <w:t>1</w:t>
            </w:r>
            <w:r w:rsidRPr="002E745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103AE6D" w14:textId="77777777" w:rsidR="009D6B1D" w:rsidRPr="009C5807" w:rsidRDefault="009D6B1D" w:rsidP="003730BE">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5476045" w14:textId="77777777" w:rsidR="009D6B1D" w:rsidRPr="009C5807" w:rsidRDefault="009D6B1D" w:rsidP="003730BE">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E44F448" w14:textId="77777777" w:rsidR="009D6B1D" w:rsidRPr="009C5807" w:rsidRDefault="009D6B1D" w:rsidP="003730BE">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9D6B1D" w:rsidRPr="009C5807" w14:paraId="15DE385A" w14:textId="77777777" w:rsidTr="003730B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9018CB" w14:textId="77777777" w:rsidR="009D6B1D" w:rsidRPr="009C5807" w:rsidRDefault="009D6B1D" w:rsidP="003730BE">
            <w:pPr>
              <w:pStyle w:val="TAC"/>
            </w:pPr>
            <w:r w:rsidRPr="009C5807">
              <w:t>0.64</w:t>
            </w:r>
          </w:p>
        </w:tc>
        <w:tc>
          <w:tcPr>
            <w:tcW w:w="0" w:type="auto"/>
            <w:tcBorders>
              <w:top w:val="nil"/>
              <w:left w:val="single" w:sz="4" w:space="0" w:color="auto"/>
              <w:bottom w:val="nil"/>
              <w:right w:val="single" w:sz="4" w:space="0" w:color="auto"/>
            </w:tcBorders>
            <w:vAlign w:val="center"/>
            <w:hideMark/>
          </w:tcPr>
          <w:p w14:paraId="561422AC" w14:textId="77777777" w:rsidR="009D6B1D" w:rsidRPr="009C5807" w:rsidRDefault="009D6B1D" w:rsidP="003730BE">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5D831525" w14:textId="77777777" w:rsidR="009D6B1D" w:rsidRPr="009C5807" w:rsidRDefault="009D6B1D" w:rsidP="003730BE">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08CF2587" w14:textId="77777777" w:rsidR="009D6B1D" w:rsidRPr="002E7453" w:rsidRDefault="009D6B1D" w:rsidP="003730BE">
            <w:pPr>
              <w:pStyle w:val="TAC"/>
              <w:rPr>
                <w:szCs w:val="18"/>
              </w:rPr>
            </w:pPr>
            <w:r w:rsidRPr="002E7453">
              <w:rPr>
                <w:rFonts w:cs="Arial" w:hint="eastAsia"/>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0DDF73E7" w14:textId="77777777" w:rsidR="009D6B1D" w:rsidRPr="009C5807" w:rsidRDefault="009D6B1D" w:rsidP="003730BE">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506E1FD0" w14:textId="77777777" w:rsidR="009D6B1D" w:rsidRPr="009C5807" w:rsidRDefault="009D6B1D" w:rsidP="003730BE">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2BC73F90" w14:textId="77777777" w:rsidR="009D6B1D" w:rsidRPr="009C5807" w:rsidRDefault="009D6B1D" w:rsidP="003730BE">
            <w:pPr>
              <w:pStyle w:val="TAC"/>
            </w:pPr>
            <w:r w:rsidRPr="009C5807">
              <w:t>5.12 x N1 (8 x N1)</w:t>
            </w:r>
          </w:p>
        </w:tc>
      </w:tr>
      <w:tr w:rsidR="009D6B1D" w:rsidRPr="009C5807" w14:paraId="32C696DF" w14:textId="77777777" w:rsidTr="003730B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24A1A6" w14:textId="77777777" w:rsidR="009D6B1D" w:rsidRPr="009C5807" w:rsidRDefault="009D6B1D" w:rsidP="003730BE">
            <w:pPr>
              <w:pStyle w:val="TAC"/>
            </w:pPr>
            <w:r w:rsidRPr="009C5807">
              <w:t>1.28</w:t>
            </w:r>
          </w:p>
        </w:tc>
        <w:tc>
          <w:tcPr>
            <w:tcW w:w="0" w:type="auto"/>
            <w:tcBorders>
              <w:top w:val="nil"/>
              <w:left w:val="single" w:sz="4" w:space="0" w:color="auto"/>
              <w:bottom w:val="nil"/>
              <w:right w:val="single" w:sz="4" w:space="0" w:color="auto"/>
            </w:tcBorders>
            <w:vAlign w:val="center"/>
            <w:hideMark/>
          </w:tcPr>
          <w:p w14:paraId="5D5A25AF" w14:textId="77777777" w:rsidR="009D6B1D" w:rsidRPr="009C5807" w:rsidRDefault="009D6B1D" w:rsidP="003730BE">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6664963F" w14:textId="77777777" w:rsidR="009D6B1D" w:rsidRPr="009C5807" w:rsidRDefault="009D6B1D" w:rsidP="003730BE">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3BE4C967" w14:textId="77777777" w:rsidR="009D6B1D" w:rsidRPr="002E7453" w:rsidRDefault="009D6B1D" w:rsidP="003730BE">
            <w:pPr>
              <w:pStyle w:val="TAC"/>
              <w:rPr>
                <w:szCs w:val="18"/>
              </w:rPr>
            </w:pPr>
            <w:r w:rsidRPr="002E7453">
              <w:rPr>
                <w:rFonts w:cs="Arial" w:hint="eastAsia"/>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530F3814" w14:textId="77777777" w:rsidR="009D6B1D" w:rsidRPr="009C5807" w:rsidRDefault="009D6B1D" w:rsidP="003730BE">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09E731EF" w14:textId="77777777" w:rsidR="009D6B1D" w:rsidRPr="009C5807" w:rsidRDefault="009D6B1D" w:rsidP="003730BE">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05734910" w14:textId="77777777" w:rsidR="009D6B1D" w:rsidRPr="009C5807" w:rsidRDefault="009D6B1D" w:rsidP="003730BE">
            <w:pPr>
              <w:pStyle w:val="TAC"/>
            </w:pPr>
            <w:r w:rsidRPr="009C5807">
              <w:t>6.4 x N1 (5 x N1)</w:t>
            </w:r>
          </w:p>
        </w:tc>
      </w:tr>
      <w:tr w:rsidR="009D6B1D" w:rsidRPr="009C5807" w14:paraId="044FE2FB" w14:textId="77777777" w:rsidTr="003730B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96BB5D" w14:textId="77777777" w:rsidR="009D6B1D" w:rsidRPr="009C5807" w:rsidRDefault="009D6B1D" w:rsidP="003730BE">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C9E83CD" w14:textId="77777777" w:rsidR="009D6B1D" w:rsidRPr="009C5807" w:rsidRDefault="009D6B1D" w:rsidP="003730BE">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28331EF9" w14:textId="77777777" w:rsidR="009D6B1D" w:rsidRPr="009C5807" w:rsidRDefault="009D6B1D" w:rsidP="003730BE">
            <w:pPr>
              <w:pStyle w:val="TAC"/>
              <w:rPr>
                <w:rFonts w:cs="Arial"/>
                <w:lang w:eastAsia="zh-CN"/>
              </w:rPr>
            </w:pPr>
            <w:r w:rsidRPr="009C5807">
              <w:rPr>
                <w:rFonts w:cs="Arial"/>
                <w:lang w:eastAsia="zh-CN"/>
              </w:rPr>
              <w:t>3</w:t>
            </w:r>
          </w:p>
        </w:tc>
        <w:tc>
          <w:tcPr>
            <w:tcW w:w="833" w:type="dxa"/>
            <w:tcBorders>
              <w:top w:val="single" w:sz="4" w:space="0" w:color="auto"/>
              <w:left w:val="single" w:sz="4" w:space="0" w:color="auto"/>
              <w:bottom w:val="single" w:sz="4" w:space="0" w:color="auto"/>
              <w:right w:val="single" w:sz="4" w:space="0" w:color="auto"/>
            </w:tcBorders>
          </w:tcPr>
          <w:p w14:paraId="4C380595" w14:textId="77777777" w:rsidR="009D6B1D" w:rsidRPr="002E7453" w:rsidRDefault="009D6B1D" w:rsidP="003730BE">
            <w:pPr>
              <w:pStyle w:val="TAC"/>
              <w:rPr>
                <w:rFonts w:cs="Arial"/>
                <w:szCs w:val="18"/>
                <w:lang w:eastAsia="zh-CN"/>
              </w:rPr>
            </w:pPr>
            <w:r w:rsidRPr="002E7453">
              <w:rPr>
                <w:rFonts w:cs="Arial" w:hint="eastAsia"/>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1C3AF7C7" w14:textId="77777777" w:rsidR="009D6B1D" w:rsidRPr="009C5807" w:rsidRDefault="009D6B1D" w:rsidP="003730BE">
            <w:pPr>
              <w:pStyle w:val="TAC"/>
            </w:pPr>
            <w:r w:rsidRPr="009C5807">
              <w:rPr>
                <w:rFonts w:cs="Arial"/>
                <w:lang w:eastAsia="zh-CN"/>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1D404E2F" w14:textId="77777777" w:rsidR="009D6B1D" w:rsidRPr="009C5807" w:rsidRDefault="009D6B1D" w:rsidP="003730BE">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47042017" w14:textId="77777777" w:rsidR="009D6B1D" w:rsidRPr="009C5807" w:rsidRDefault="009D6B1D" w:rsidP="003730BE">
            <w:pPr>
              <w:pStyle w:val="TAC"/>
            </w:pPr>
            <w:r w:rsidRPr="009C5807">
              <w:t>7.68 x N1 (3 x N1)</w:t>
            </w:r>
          </w:p>
        </w:tc>
      </w:tr>
      <w:tr w:rsidR="009D6B1D" w:rsidRPr="009C5807" w14:paraId="6D94C734" w14:textId="77777777" w:rsidTr="003730BE">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7C37BBF" w14:textId="77777777" w:rsidR="009D6B1D" w:rsidRDefault="009D6B1D" w:rsidP="003730BE">
            <w:pPr>
              <w:pStyle w:val="TAN"/>
            </w:pPr>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r w:rsidRPr="009C5807">
              <w:t xml:space="preserve">. For UE supporting </w:t>
            </w:r>
            <w:r>
              <w:t xml:space="preserve">FR2-1 </w:t>
            </w:r>
            <w:r w:rsidRPr="009C5807">
              <w:t>power class 1</w:t>
            </w:r>
            <w:r>
              <w:rPr>
                <w:lang w:eastAsia="zh-CN"/>
              </w:rPr>
              <w:t xml:space="preserve"> or 5</w:t>
            </w:r>
            <w:r w:rsidRPr="009C5807">
              <w:t>, N1 = 8 for all DRX cycle length.</w:t>
            </w:r>
          </w:p>
          <w:p w14:paraId="716F0994" w14:textId="77777777" w:rsidR="009D6B1D" w:rsidRPr="009C5807" w:rsidRDefault="009D6B1D" w:rsidP="003730BE">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4BCF5FA3" w14:textId="77777777" w:rsidR="009D6B1D" w:rsidRPr="009C5807" w:rsidRDefault="009D6B1D" w:rsidP="003730BE">
            <w:pPr>
              <w:pStyle w:val="TAN"/>
            </w:pPr>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proofErr w:type="spellEnd"/>
            <w:r w:rsidRPr="007C55F6">
              <w:rPr>
                <w:snapToGrid w:val="0"/>
                <w:vertAlign w:val="subscript"/>
                <w:lang w:eastAsia="zh-CN"/>
              </w:rPr>
              <w:t xml:space="preserve"> </w:t>
            </w:r>
            <w:r w:rsidRPr="009B7158">
              <w:rPr>
                <w:snapToGrid w:val="0"/>
                <w:lang w:eastAsia="zh-CN"/>
              </w:rPr>
              <w:t>is expected.</w:t>
            </w:r>
          </w:p>
        </w:tc>
      </w:tr>
    </w:tbl>
    <w:p w14:paraId="7FAB11AB" w14:textId="77777777" w:rsidR="009D6B1D" w:rsidRPr="009C5807" w:rsidRDefault="009D6B1D" w:rsidP="009D6B1D">
      <w:pPr>
        <w:rPr>
          <w:lang w:val="en-US" w:eastAsia="zh-CN"/>
        </w:rPr>
      </w:pPr>
    </w:p>
    <w:p w14:paraId="60D1D005" w14:textId="77777777" w:rsidR="009D6B1D" w:rsidRPr="009C5807" w:rsidRDefault="009D6B1D" w:rsidP="009D6B1D">
      <w:pPr>
        <w:pStyle w:val="TH"/>
      </w:pPr>
      <w:r w:rsidRPr="009C5807">
        <w:t xml:space="preserve">Table 4.2.2.3-2: </w:t>
      </w: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rPr>
          <w:vertAlign w:val="subscript"/>
        </w:rPr>
        <w:t>,</w:t>
      </w:r>
      <w:r w:rsidRPr="009C5807">
        <w:t xml:space="preserve"> </w:t>
      </w:r>
      <w:proofErr w:type="spellStart"/>
      <w:r w:rsidRPr="009C5807">
        <w:t>T</w:t>
      </w:r>
      <w:r w:rsidRPr="009C5807">
        <w:rPr>
          <w:vertAlign w:val="subscript"/>
        </w:rPr>
        <w:t>measure,NR_Intra</w:t>
      </w:r>
      <w:proofErr w:type="spellEnd"/>
      <w:r w:rsidRPr="009C5807">
        <w:t xml:space="preserve"> and </w:t>
      </w:r>
      <w:proofErr w:type="spellStart"/>
      <w:r w:rsidRPr="009C5807">
        <w:t>T</w:t>
      </w:r>
      <w:r w:rsidRPr="009C5807">
        <w:rPr>
          <w:vertAlign w:val="subscript"/>
        </w:rPr>
        <w:t>evaluate,NR_Intra</w:t>
      </w:r>
      <w:proofErr w:type="spellEnd"/>
      <w:r w:rsidRPr="009C5807">
        <w:rPr>
          <w:vertAlign w:val="subscript"/>
        </w:rPr>
        <w:t xml:space="preserve">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9D6B1D" w:rsidRPr="009C5807" w14:paraId="7E93CDD0" w14:textId="77777777" w:rsidTr="003730BE">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6C26363E" w14:textId="77777777" w:rsidR="009D6B1D" w:rsidRPr="009C5807" w:rsidRDefault="009D6B1D" w:rsidP="003730BE">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0FBCDFB" w14:textId="77777777" w:rsidR="009D6B1D" w:rsidRPr="009C5807" w:rsidRDefault="009D6B1D" w:rsidP="003730BE">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2719C76A" w14:textId="77777777" w:rsidR="009D6B1D" w:rsidRPr="009C5807" w:rsidRDefault="009D6B1D" w:rsidP="003730BE">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2303EDF3" w14:textId="77777777" w:rsidR="009D6B1D" w:rsidRPr="009C5807" w:rsidRDefault="009D6B1D" w:rsidP="003730BE">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p>
          <w:p w14:paraId="68CC3ED8" w14:textId="77777777" w:rsidR="009D6B1D" w:rsidRPr="009C5807" w:rsidRDefault="009D6B1D" w:rsidP="003730BE">
            <w:pPr>
              <w:pStyle w:val="TAH"/>
            </w:pPr>
            <w:r w:rsidRPr="009C5807">
              <w:t>[s] (number of DRX cycles)</w:t>
            </w:r>
          </w:p>
        </w:tc>
      </w:tr>
      <w:tr w:rsidR="009D6B1D" w:rsidRPr="009C5807" w14:paraId="0293920E" w14:textId="77777777" w:rsidTr="003730BE">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BB39B" w14:textId="77777777" w:rsidR="009D6B1D" w:rsidRPr="009C5807" w:rsidRDefault="009D6B1D" w:rsidP="003730BE">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5EB57" w14:textId="77777777" w:rsidR="009D6B1D" w:rsidRPr="009C5807" w:rsidRDefault="009D6B1D" w:rsidP="003730BE">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64FC" w14:textId="77777777" w:rsidR="009D6B1D" w:rsidRPr="009C5807" w:rsidRDefault="009D6B1D" w:rsidP="003730BE">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0578" w14:textId="77777777" w:rsidR="009D6B1D" w:rsidRPr="009C5807" w:rsidRDefault="009D6B1D" w:rsidP="003730BE">
            <w:pPr>
              <w:spacing w:after="0"/>
            </w:pPr>
          </w:p>
        </w:tc>
      </w:tr>
      <w:tr w:rsidR="009D6B1D" w:rsidRPr="009C5807" w14:paraId="4E8273A6" w14:textId="77777777" w:rsidTr="003730BE">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256E52C" w14:textId="77777777" w:rsidR="009D6B1D" w:rsidRPr="009C5807" w:rsidRDefault="009D6B1D" w:rsidP="003730BE">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0AA2AAC6" w14:textId="77777777" w:rsidR="009D6B1D" w:rsidRPr="009C5807" w:rsidRDefault="009D6B1D" w:rsidP="003730BE">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1D7E139F" w14:textId="77777777" w:rsidR="009D6B1D" w:rsidRPr="009C5807" w:rsidRDefault="009D6B1D" w:rsidP="003730BE">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08C37C41" w14:textId="77777777" w:rsidR="009D6B1D" w:rsidRPr="009C5807" w:rsidRDefault="009D6B1D" w:rsidP="003730BE">
            <w:pPr>
              <w:pStyle w:val="TAC"/>
            </w:pPr>
            <w:r w:rsidRPr="009C5807">
              <w:t>0.96 x M4 (3 x M4)</w:t>
            </w:r>
          </w:p>
        </w:tc>
      </w:tr>
      <w:tr w:rsidR="009D6B1D" w:rsidRPr="009C5807" w14:paraId="089A22FB" w14:textId="77777777" w:rsidTr="003730BE">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D9B7D52" w14:textId="77777777" w:rsidR="009D6B1D" w:rsidRPr="009C5807" w:rsidRDefault="009D6B1D" w:rsidP="003730BE">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5123A0B5" w14:textId="77777777" w:rsidR="009D6B1D" w:rsidRPr="009C5807" w:rsidRDefault="009D6B1D" w:rsidP="003730BE">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5ED92B93" w14:textId="77777777" w:rsidR="009D6B1D" w:rsidRPr="009C5807" w:rsidRDefault="009D6B1D" w:rsidP="003730BE">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4C698EDA" w14:textId="77777777" w:rsidR="009D6B1D" w:rsidRPr="009C5807" w:rsidRDefault="009D6B1D" w:rsidP="003730BE">
            <w:pPr>
              <w:pStyle w:val="TAC"/>
            </w:pPr>
            <w:r w:rsidRPr="009C5807">
              <w:t>1.92 (3)</w:t>
            </w:r>
          </w:p>
        </w:tc>
      </w:tr>
      <w:tr w:rsidR="009D6B1D" w:rsidRPr="009C5807" w14:paraId="23574C7F" w14:textId="77777777" w:rsidTr="003730BE">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C3CAC3C" w14:textId="77777777" w:rsidR="009D6B1D" w:rsidRPr="009C5807" w:rsidRDefault="009D6B1D" w:rsidP="003730BE">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5EA84459" w14:textId="77777777" w:rsidR="009D6B1D" w:rsidRPr="009C5807" w:rsidRDefault="009D6B1D" w:rsidP="003730BE">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78530044" w14:textId="77777777" w:rsidR="009D6B1D" w:rsidRPr="009C5807" w:rsidRDefault="009D6B1D" w:rsidP="003730BE">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233E2D29" w14:textId="77777777" w:rsidR="009D6B1D" w:rsidRPr="009C5807" w:rsidRDefault="009D6B1D" w:rsidP="003730BE">
            <w:pPr>
              <w:pStyle w:val="TAC"/>
            </w:pPr>
            <w:r w:rsidRPr="009C5807">
              <w:t>3.84 (3)</w:t>
            </w:r>
          </w:p>
        </w:tc>
      </w:tr>
      <w:tr w:rsidR="009D6B1D" w:rsidRPr="009C5807" w14:paraId="2B830A29" w14:textId="77777777" w:rsidTr="003730BE">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71E6C5E" w14:textId="77777777" w:rsidR="009D6B1D" w:rsidRPr="009C5807" w:rsidRDefault="009D6B1D" w:rsidP="003730BE">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15302FE3" w14:textId="77777777" w:rsidR="009D6B1D" w:rsidRPr="009C5807" w:rsidRDefault="009D6B1D" w:rsidP="003730BE">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74A9D3DB" w14:textId="77777777" w:rsidR="009D6B1D" w:rsidRPr="009C5807" w:rsidRDefault="009D6B1D" w:rsidP="003730BE">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323161D6" w14:textId="77777777" w:rsidR="009D6B1D" w:rsidRPr="009C5807" w:rsidRDefault="009D6B1D" w:rsidP="003730BE">
            <w:pPr>
              <w:pStyle w:val="TAC"/>
            </w:pPr>
            <w:r w:rsidRPr="009C5807">
              <w:t>7.68 (3)</w:t>
            </w:r>
          </w:p>
        </w:tc>
      </w:tr>
      <w:tr w:rsidR="009D6B1D" w:rsidRPr="009C5807" w14:paraId="5B393C30" w14:textId="77777777" w:rsidTr="003730B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29A24E" w14:textId="77777777" w:rsidR="009D6B1D" w:rsidRPr="00B343A0" w:rsidRDefault="009D6B1D" w:rsidP="003730BE">
            <w:pPr>
              <w:keepNext/>
              <w:keepLines/>
              <w:spacing w:after="0"/>
              <w:ind w:left="851" w:hanging="851"/>
              <w:rPr>
                <w:rFonts w:ascii="Arial" w:eastAsia="DengXian" w:hAnsi="Arial"/>
                <w:sz w:val="18"/>
                <w:lang w:eastAsia="zh-CN"/>
              </w:rPr>
            </w:pPr>
            <w:r w:rsidRPr="00B343A0">
              <w:rPr>
                <w:rFonts w:ascii="Arial" w:eastAsia="DengXian" w:hAnsi="Arial" w:hint="eastAsia"/>
                <w:sz w:val="18"/>
                <w:lang w:eastAsia="zh-CN"/>
              </w:rPr>
              <w:t>N</w:t>
            </w:r>
            <w:r w:rsidRPr="00B343A0">
              <w:rPr>
                <w:rFonts w:ascii="Arial" w:eastAsia="DengXian" w:hAnsi="Arial"/>
                <w:sz w:val="18"/>
                <w:lang w:eastAsia="zh-CN"/>
              </w:rPr>
              <w:t>ote 1:</w:t>
            </w:r>
            <w:r w:rsidRPr="00B343A0">
              <w:rPr>
                <w:rFonts w:ascii="Arial" w:hAnsi="Arial"/>
                <w:sz w:val="18"/>
                <w:lang w:val="en-US"/>
              </w:rPr>
              <w:tab/>
            </w:r>
            <w:r w:rsidRPr="00B343A0">
              <w:rPr>
                <w:rFonts w:ascii="Arial" w:eastAsia="DengXian" w:hAnsi="Arial"/>
                <w:sz w:val="18"/>
                <w:lang w:eastAsia="zh-CN"/>
              </w:rPr>
              <w:t xml:space="preserve">when SMTC &lt; = 40 </w:t>
            </w:r>
            <w:proofErr w:type="spellStart"/>
            <w:r w:rsidRPr="00B343A0">
              <w:rPr>
                <w:rFonts w:ascii="Arial" w:eastAsia="DengXian" w:hAnsi="Arial"/>
                <w:sz w:val="18"/>
                <w:lang w:eastAsia="zh-CN"/>
              </w:rPr>
              <w:t>ms</w:t>
            </w:r>
            <w:proofErr w:type="spellEnd"/>
            <w:r w:rsidRPr="00B343A0">
              <w:rPr>
                <w:rFonts w:ascii="Arial" w:eastAsia="DengXian" w:hAnsi="Arial"/>
                <w:sz w:val="18"/>
                <w:lang w:eastAsia="zh-CN"/>
              </w:rPr>
              <w:t xml:space="preserve">, M2 = M3 = M4 = 1; and when SMTC &gt; 40 </w:t>
            </w:r>
            <w:proofErr w:type="spellStart"/>
            <w:r w:rsidRPr="00B343A0">
              <w:rPr>
                <w:rFonts w:ascii="Arial" w:eastAsia="DengXian" w:hAnsi="Arial"/>
                <w:sz w:val="18"/>
                <w:lang w:eastAsia="zh-CN"/>
              </w:rPr>
              <w:t>ms</w:t>
            </w:r>
            <w:proofErr w:type="spellEnd"/>
            <w:r w:rsidRPr="00B343A0">
              <w:rPr>
                <w:rFonts w:ascii="Arial" w:eastAsia="DengXian" w:hAnsi="Arial"/>
                <w:sz w:val="18"/>
                <w:lang w:eastAsia="zh-CN"/>
              </w:rPr>
              <w:t>, M2 = 1.5, M3 = M4 = 2</w:t>
            </w:r>
          </w:p>
          <w:p w14:paraId="21447B41" w14:textId="77777777" w:rsidR="009D6B1D" w:rsidRPr="009C5807" w:rsidRDefault="009D6B1D" w:rsidP="003730BE">
            <w:pPr>
              <w:pStyle w:val="TAN"/>
              <w:rPr>
                <w:rFonts w:eastAsia="DengXian"/>
                <w:lang w:eastAsia="zh-CN"/>
              </w:rPr>
            </w:pPr>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3DC6D388" w14:textId="77777777" w:rsidR="009D6B1D" w:rsidRDefault="009D6B1D" w:rsidP="009D6B1D">
      <w:pPr>
        <w:rPr>
          <w:lang w:val="en-US" w:eastAsia="zh-CN"/>
        </w:rPr>
      </w:pPr>
    </w:p>
    <w:p w14:paraId="0FADD6EF" w14:textId="77777777" w:rsidR="009D6B1D" w:rsidRDefault="009D6B1D" w:rsidP="009D6B1D">
      <w:pPr>
        <w:pStyle w:val="TH"/>
        <w:rPr>
          <w:lang w:val="en-US" w:eastAsia="zh-CN"/>
        </w:rPr>
      </w:pPr>
      <w:r w:rsidRPr="00320CAB">
        <w:t>Table 4.2.2.3-</w:t>
      </w:r>
      <w:r w:rsidRPr="00320CAB">
        <w:rPr>
          <w:lang w:eastAsia="zh-CN"/>
        </w:rPr>
        <w:t>3</w:t>
      </w:r>
      <w:r w:rsidRPr="00320CAB">
        <w:t xml:space="preserve">: </w:t>
      </w: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rPr>
          <w:vertAlign w:val="subscript"/>
        </w:rPr>
        <w:t>,</w:t>
      </w:r>
      <w:r w:rsidRPr="00320CAB">
        <w:t xml:space="preserve"> </w:t>
      </w:r>
      <w:proofErr w:type="spellStart"/>
      <w:r w:rsidRPr="00320CAB">
        <w:t>T</w:t>
      </w:r>
      <w:r w:rsidRPr="00320CAB">
        <w:rPr>
          <w:vertAlign w:val="subscript"/>
        </w:rPr>
        <w:t>measure,NR_Intra</w:t>
      </w:r>
      <w:proofErr w:type="spellEnd"/>
      <w:r w:rsidRPr="00320CAB">
        <w:t xml:space="preserve"> and </w:t>
      </w:r>
      <w:proofErr w:type="spellStart"/>
      <w:r w:rsidRPr="00320CAB">
        <w:t>T</w:t>
      </w:r>
      <w:r w:rsidRPr="00320CAB">
        <w:rPr>
          <w:vertAlign w:val="subscript"/>
        </w:rPr>
        <w:t>evaluate,NR_Intra</w:t>
      </w:r>
      <w:proofErr w:type="spellEnd"/>
      <w:r w:rsidRPr="00320CAB">
        <w:rPr>
          <w:vertAlign w:val="subscript"/>
        </w:rPr>
        <w:t xml:space="preserve"> </w:t>
      </w:r>
      <w:r w:rsidRPr="00320CAB">
        <w:t xml:space="preserve">for UE configured with </w:t>
      </w:r>
      <w:r w:rsidRPr="00865553">
        <w:rPr>
          <w:i/>
          <w:iCs/>
        </w:rPr>
        <w:t>highSpeedMeasFlagFR2-r17</w:t>
      </w:r>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9D6B1D" w14:paraId="0C70C0BB" w14:textId="77777777" w:rsidTr="003730BE">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1B1B5017" w14:textId="77777777" w:rsidR="009D6B1D" w:rsidRDefault="009D6B1D" w:rsidP="003730BE">
            <w:pPr>
              <w:pStyle w:val="TAH"/>
            </w:pPr>
            <w:r>
              <w:t>DRX cycle length [s]</w:t>
            </w:r>
          </w:p>
        </w:tc>
        <w:tc>
          <w:tcPr>
            <w:tcW w:w="790" w:type="pct"/>
            <w:tcBorders>
              <w:top w:val="single" w:sz="4" w:space="0" w:color="auto"/>
              <w:left w:val="single" w:sz="4" w:space="0" w:color="auto"/>
              <w:right w:val="single" w:sz="4" w:space="0" w:color="auto"/>
            </w:tcBorders>
          </w:tcPr>
          <w:p w14:paraId="01DC3DDA" w14:textId="77777777" w:rsidR="009D6B1D" w:rsidRDefault="009D6B1D" w:rsidP="003730BE">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793D9036" w14:textId="77777777" w:rsidR="009D6B1D" w:rsidRDefault="009D6B1D" w:rsidP="003730BE">
            <w:pPr>
              <w:pStyle w:val="TAH"/>
            </w:pPr>
            <w:proofErr w:type="spellStart"/>
            <w:proofErr w:type="gramStart"/>
            <w:r>
              <w:t>T</w:t>
            </w:r>
            <w:r>
              <w:rPr>
                <w:vertAlign w:val="subscript"/>
              </w:rPr>
              <w:t>detect,NR</w:t>
            </w:r>
            <w:proofErr w:type="gramEnd"/>
            <w:r>
              <w:rPr>
                <w:vertAlign w:val="subscript"/>
              </w:rPr>
              <w:t>_Intra</w:t>
            </w:r>
            <w:proofErr w:type="spellEnd"/>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49D2546A" w14:textId="77777777" w:rsidR="009D6B1D" w:rsidRDefault="009D6B1D" w:rsidP="003730BE">
            <w:pPr>
              <w:pStyle w:val="TAH"/>
            </w:pPr>
            <w:proofErr w:type="spellStart"/>
            <w:proofErr w:type="gramStart"/>
            <w:r>
              <w:t>T</w:t>
            </w:r>
            <w:r>
              <w:rPr>
                <w:vertAlign w:val="subscript"/>
              </w:rPr>
              <w:t>measure,NR</w:t>
            </w:r>
            <w:proofErr w:type="gramEnd"/>
            <w:r>
              <w:rPr>
                <w:vertAlign w:val="subscript"/>
              </w:rPr>
              <w:t>_Intra</w:t>
            </w:r>
            <w:proofErr w:type="spellEnd"/>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24FD4D63" w14:textId="77777777" w:rsidR="009D6B1D" w:rsidRDefault="009D6B1D" w:rsidP="003730BE">
            <w:pPr>
              <w:pStyle w:val="TAH"/>
              <w:rPr>
                <w:vertAlign w:val="subscript"/>
              </w:rPr>
            </w:pPr>
            <w:proofErr w:type="spellStart"/>
            <w:proofErr w:type="gramStart"/>
            <w:r>
              <w:t>T</w:t>
            </w:r>
            <w:r>
              <w:rPr>
                <w:vertAlign w:val="subscript"/>
              </w:rPr>
              <w:t>evaluate,NR</w:t>
            </w:r>
            <w:proofErr w:type="gramEnd"/>
            <w:r>
              <w:rPr>
                <w:vertAlign w:val="subscript"/>
              </w:rPr>
              <w:t>_</w:t>
            </w:r>
            <w:r>
              <w:rPr>
                <w:rFonts w:cs="v4.2.0"/>
                <w:vertAlign w:val="subscript"/>
              </w:rPr>
              <w:t>Intra</w:t>
            </w:r>
            <w:proofErr w:type="spellEnd"/>
          </w:p>
          <w:p w14:paraId="248E9181" w14:textId="77777777" w:rsidR="009D6B1D" w:rsidRDefault="009D6B1D" w:rsidP="003730BE">
            <w:pPr>
              <w:pStyle w:val="TAH"/>
            </w:pPr>
            <w:r>
              <w:t>[s] (number of DRX cycles)</w:t>
            </w:r>
          </w:p>
        </w:tc>
      </w:tr>
      <w:tr w:rsidR="009D6B1D" w14:paraId="14B08539" w14:textId="77777777" w:rsidTr="003730BE">
        <w:trPr>
          <w:cantSplit/>
          <w:jc w:val="center"/>
        </w:trPr>
        <w:tc>
          <w:tcPr>
            <w:tcW w:w="704" w:type="pct"/>
            <w:tcBorders>
              <w:top w:val="single" w:sz="4" w:space="0" w:color="auto"/>
              <w:left w:val="single" w:sz="4" w:space="0" w:color="auto"/>
              <w:bottom w:val="single" w:sz="4" w:space="0" w:color="auto"/>
              <w:right w:val="single" w:sz="4" w:space="0" w:color="auto"/>
            </w:tcBorders>
          </w:tcPr>
          <w:p w14:paraId="5C9E889E" w14:textId="77777777" w:rsidR="009D6B1D" w:rsidRDefault="009D6B1D" w:rsidP="003730BE">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48EC0890" w14:textId="77777777" w:rsidR="009D6B1D" w:rsidRDefault="009D6B1D" w:rsidP="003730BE">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22115D1F" w14:textId="77777777" w:rsidR="009D6B1D" w:rsidRDefault="009D6B1D" w:rsidP="003730BE">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0F2E3BD1" w14:textId="77777777" w:rsidR="009D6B1D" w:rsidRDefault="009D6B1D" w:rsidP="003730BE">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7BB97453" w14:textId="77777777" w:rsidR="009D6B1D" w:rsidRDefault="009D6B1D" w:rsidP="003730BE">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9D6B1D" w14:paraId="6AE918D6" w14:textId="77777777" w:rsidTr="003730BE">
        <w:trPr>
          <w:cantSplit/>
          <w:jc w:val="center"/>
        </w:trPr>
        <w:tc>
          <w:tcPr>
            <w:tcW w:w="704" w:type="pct"/>
            <w:tcBorders>
              <w:top w:val="single" w:sz="4" w:space="0" w:color="auto"/>
              <w:left w:val="single" w:sz="4" w:space="0" w:color="auto"/>
              <w:bottom w:val="single" w:sz="4" w:space="0" w:color="auto"/>
              <w:right w:val="single" w:sz="4" w:space="0" w:color="auto"/>
            </w:tcBorders>
          </w:tcPr>
          <w:p w14:paraId="52F392EE" w14:textId="77777777" w:rsidR="009D6B1D" w:rsidRDefault="009D6B1D" w:rsidP="003730BE">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65588947" w14:textId="77777777" w:rsidR="009D6B1D" w:rsidRDefault="009D6B1D" w:rsidP="003730BE">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10975A50" w14:textId="77777777" w:rsidR="009D6B1D" w:rsidRDefault="009D6B1D" w:rsidP="003730BE">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97069A9" w14:textId="77777777" w:rsidR="009D6B1D" w:rsidRDefault="009D6B1D" w:rsidP="003730BE">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08922D86" w14:textId="77777777" w:rsidR="009D6B1D" w:rsidRDefault="009D6B1D" w:rsidP="003730BE">
            <w:pPr>
              <w:pStyle w:val="TAC"/>
              <w:rPr>
                <w:rFonts w:cs="Arial"/>
                <w:szCs w:val="18"/>
              </w:rPr>
            </w:pPr>
            <w:r>
              <w:t>5.12 x N1 (8 x N1)</w:t>
            </w:r>
          </w:p>
        </w:tc>
      </w:tr>
      <w:tr w:rsidR="009D6B1D" w14:paraId="49F14B60" w14:textId="77777777" w:rsidTr="003730BE">
        <w:trPr>
          <w:cantSplit/>
          <w:jc w:val="center"/>
        </w:trPr>
        <w:tc>
          <w:tcPr>
            <w:tcW w:w="704" w:type="pct"/>
            <w:tcBorders>
              <w:top w:val="single" w:sz="4" w:space="0" w:color="auto"/>
              <w:left w:val="single" w:sz="4" w:space="0" w:color="auto"/>
              <w:bottom w:val="single" w:sz="4" w:space="0" w:color="auto"/>
              <w:right w:val="single" w:sz="4" w:space="0" w:color="auto"/>
            </w:tcBorders>
          </w:tcPr>
          <w:p w14:paraId="0B6ABB90" w14:textId="77777777" w:rsidR="009D6B1D" w:rsidRDefault="009D6B1D" w:rsidP="003730BE">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18AA337E" w14:textId="77777777" w:rsidR="009D6B1D" w:rsidRDefault="009D6B1D" w:rsidP="003730BE">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54863ABE" w14:textId="77777777" w:rsidR="009D6B1D" w:rsidRDefault="009D6B1D" w:rsidP="003730BE">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3C888049" w14:textId="77777777" w:rsidR="009D6B1D" w:rsidRDefault="009D6B1D" w:rsidP="003730BE">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5BAE549F" w14:textId="77777777" w:rsidR="009D6B1D" w:rsidRDefault="009D6B1D" w:rsidP="003730BE">
            <w:pPr>
              <w:pStyle w:val="TAC"/>
              <w:rPr>
                <w:rFonts w:cs="Arial"/>
                <w:strike/>
                <w:szCs w:val="18"/>
              </w:rPr>
            </w:pPr>
            <w:r>
              <w:t>6.4 x N1 (5 x N1)</w:t>
            </w:r>
          </w:p>
        </w:tc>
      </w:tr>
      <w:tr w:rsidR="009D6B1D" w14:paraId="3D92356B" w14:textId="77777777" w:rsidTr="003730BE">
        <w:trPr>
          <w:cantSplit/>
          <w:jc w:val="center"/>
        </w:trPr>
        <w:tc>
          <w:tcPr>
            <w:tcW w:w="704" w:type="pct"/>
            <w:tcBorders>
              <w:top w:val="single" w:sz="4" w:space="0" w:color="auto"/>
              <w:left w:val="single" w:sz="4" w:space="0" w:color="auto"/>
              <w:bottom w:val="single" w:sz="4" w:space="0" w:color="auto"/>
              <w:right w:val="single" w:sz="4" w:space="0" w:color="auto"/>
            </w:tcBorders>
          </w:tcPr>
          <w:p w14:paraId="48E58621" w14:textId="77777777" w:rsidR="009D6B1D" w:rsidRDefault="009D6B1D" w:rsidP="003730BE">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28577B2E" w14:textId="77777777" w:rsidR="009D6B1D" w:rsidRDefault="009D6B1D" w:rsidP="003730BE">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3F1D495C" w14:textId="77777777" w:rsidR="009D6B1D" w:rsidRDefault="009D6B1D" w:rsidP="003730BE">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61942A5B" w14:textId="77777777" w:rsidR="009D6B1D" w:rsidRDefault="009D6B1D" w:rsidP="003730BE">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0C29E065" w14:textId="77777777" w:rsidR="009D6B1D" w:rsidRDefault="009D6B1D" w:rsidP="003730BE">
            <w:pPr>
              <w:pStyle w:val="TAC"/>
            </w:pPr>
            <w:r>
              <w:rPr>
                <w:rFonts w:cs="Arial"/>
                <w:szCs w:val="18"/>
              </w:rPr>
              <w:t>7.68 x N1 (3 x N</w:t>
            </w:r>
            <w:r>
              <w:rPr>
                <w:rFonts w:cs="Arial" w:hint="eastAsia"/>
                <w:szCs w:val="18"/>
                <w:lang w:val="en-US" w:eastAsia="zh-CN"/>
              </w:rPr>
              <w:t>1</w:t>
            </w:r>
            <w:r>
              <w:rPr>
                <w:rFonts w:cs="Arial"/>
                <w:szCs w:val="18"/>
              </w:rPr>
              <w:t>) </w:t>
            </w:r>
          </w:p>
        </w:tc>
      </w:tr>
      <w:tr w:rsidR="009D6B1D" w14:paraId="4CCFC069" w14:textId="77777777" w:rsidTr="003730BE">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D182296" w14:textId="77777777" w:rsidR="009D6B1D" w:rsidRDefault="009D6B1D" w:rsidP="003730BE">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 xml:space="preserve">hen SMTC &lt; = 40 </w:t>
            </w:r>
            <w:proofErr w:type="spellStart"/>
            <w:r>
              <w:rPr>
                <w:rFonts w:eastAsia="DengXian"/>
                <w:lang w:eastAsia="zh-CN"/>
              </w:rPr>
              <w:t>ms</w:t>
            </w:r>
            <w:proofErr w:type="spellEnd"/>
            <w:r>
              <w:rPr>
                <w:rFonts w:eastAsia="DengXian"/>
                <w:lang w:eastAsia="zh-CN"/>
              </w:rPr>
              <w:t xml:space="preserve">, M2 = M3 = M4 = 1; and when SMTC &gt; 40 </w:t>
            </w:r>
            <w:proofErr w:type="spellStart"/>
            <w:r>
              <w:rPr>
                <w:rFonts w:eastAsia="DengXian"/>
                <w:lang w:eastAsia="zh-CN"/>
              </w:rPr>
              <w:t>ms</w:t>
            </w:r>
            <w:proofErr w:type="spellEnd"/>
            <w:r>
              <w:rPr>
                <w:rFonts w:eastAsia="DengXian"/>
                <w:lang w:eastAsia="zh-CN"/>
              </w:rPr>
              <w:t>, M2 = 1.5, M3 = M4 = 2</w:t>
            </w:r>
          </w:p>
          <w:p w14:paraId="11F3B0BB" w14:textId="77777777" w:rsidR="009D6B1D" w:rsidRDefault="009D6B1D" w:rsidP="003730BE">
            <w:pPr>
              <w:pStyle w:val="TAN"/>
              <w:rPr>
                <w:lang w:val="en-US" w:eastAsia="zh-CN"/>
              </w:rPr>
            </w:pPr>
            <w:r>
              <w:rPr>
                <w:lang w:eastAsia="zh-CN"/>
              </w:rPr>
              <w:t>Note 2:</w:t>
            </w:r>
            <w:r>
              <w:rPr>
                <w:lang w:val="en-US"/>
              </w:rPr>
              <w:tab/>
            </w:r>
            <w:r>
              <w:rPr>
                <w:rFonts w:hint="eastAsia"/>
                <w:lang w:val="en-US" w:eastAsia="zh-CN"/>
              </w:rPr>
              <w:t>N2 = 2 when [</w:t>
            </w:r>
            <w:r>
              <w:rPr>
                <w:rFonts w:hint="eastAsia"/>
                <w:i/>
                <w:iCs/>
                <w:lang w:val="en-US" w:eastAsia="zh-CN"/>
              </w:rPr>
              <w:t>highSpeedMeasFlagFR2-r17</w:t>
            </w:r>
            <w:proofErr w:type="gramStart"/>
            <w:r>
              <w:rPr>
                <w:rFonts w:hint="eastAsia"/>
                <w:lang w:val="en-US" w:eastAsia="zh-CN"/>
              </w:rPr>
              <w:t>]  =</w:t>
            </w:r>
            <w:proofErr w:type="gramEnd"/>
            <w:r>
              <w:rPr>
                <w:rFonts w:hint="eastAsia"/>
                <w:lang w:val="en-US" w:eastAsia="zh-CN"/>
              </w:rPr>
              <w:t xml:space="preserve"> [set1]; N2 = 6 when [</w:t>
            </w:r>
            <w:r>
              <w:rPr>
                <w:rFonts w:hint="eastAsia"/>
                <w:i/>
                <w:iCs/>
                <w:lang w:val="en-US" w:eastAsia="zh-CN"/>
              </w:rPr>
              <w:t>highSpeedMeasFlagFR2-r17</w:t>
            </w:r>
            <w:r>
              <w:rPr>
                <w:rFonts w:hint="eastAsia"/>
                <w:lang w:val="en-US" w:eastAsia="zh-CN"/>
              </w:rPr>
              <w:t>] = [set2].</w:t>
            </w:r>
          </w:p>
        </w:tc>
      </w:tr>
    </w:tbl>
    <w:p w14:paraId="59156B1D" w14:textId="77777777" w:rsidR="009D6B1D" w:rsidRDefault="009D6B1D" w:rsidP="009D6B1D"/>
    <w:p w14:paraId="25BB11C0" w14:textId="77777777" w:rsidR="009D6B1D" w:rsidRPr="00043DFE" w:rsidRDefault="009D6B1D" w:rsidP="009D6B1D">
      <w:pPr>
        <w:pStyle w:val="TH"/>
        <w:rPr>
          <w:lang w:val="en-US"/>
        </w:rPr>
      </w:pPr>
      <w:r w:rsidRPr="00043DFE">
        <w:rPr>
          <w:lang w:val="en-US"/>
        </w:rPr>
        <w:lastRenderedPageBreak/>
        <w:t xml:space="preserve">Table 4.2.2.3-4: </w:t>
      </w:r>
      <w:proofErr w:type="spellStart"/>
      <w:proofErr w:type="gramStart"/>
      <w:r w:rsidRPr="00043DFE">
        <w:rPr>
          <w:lang w:val="en-US"/>
        </w:rPr>
        <w:t>T</w:t>
      </w:r>
      <w:r w:rsidRPr="00043DFE">
        <w:rPr>
          <w:vertAlign w:val="subscript"/>
          <w:lang w:val="en-US"/>
        </w:rPr>
        <w:t>detect,NR</w:t>
      </w:r>
      <w:proofErr w:type="gramEnd"/>
      <w:r w:rsidRPr="00043DFE">
        <w:rPr>
          <w:vertAlign w:val="subscript"/>
          <w:lang w:val="en-US"/>
        </w:rPr>
        <w:t>_Intra</w:t>
      </w:r>
      <w:proofErr w:type="spellEnd"/>
      <w:r w:rsidRPr="00043DFE">
        <w:rPr>
          <w:lang w:val="en-US"/>
        </w:rPr>
        <w:t xml:space="preserve">, </w:t>
      </w:r>
      <w:proofErr w:type="spellStart"/>
      <w:r w:rsidRPr="00043DFE">
        <w:rPr>
          <w:lang w:val="en-US"/>
        </w:rPr>
        <w:t>T</w:t>
      </w:r>
      <w:r w:rsidRPr="00043DFE">
        <w:rPr>
          <w:vertAlign w:val="subscript"/>
          <w:lang w:val="en-US"/>
        </w:rPr>
        <w:t>measure,NR_Intra</w:t>
      </w:r>
      <w:proofErr w:type="spellEnd"/>
      <w:r w:rsidRPr="00043DFE">
        <w:rPr>
          <w:lang w:val="en-US"/>
        </w:rPr>
        <w:t xml:space="preserve"> and </w:t>
      </w:r>
      <w:proofErr w:type="spellStart"/>
      <w:r w:rsidRPr="00043DFE">
        <w:rPr>
          <w:lang w:val="en-US"/>
        </w:rPr>
        <w:t>T</w:t>
      </w:r>
      <w:r w:rsidRPr="00043DFE">
        <w:rPr>
          <w:vertAlign w:val="subscript"/>
          <w:lang w:val="en-US"/>
        </w:rPr>
        <w:t>evaluate,NR_Intra</w:t>
      </w:r>
      <w:proofErr w:type="spellEnd"/>
      <w:r w:rsidRPr="00043DFE">
        <w:rPr>
          <w:lang w:val="en-US"/>
        </w:rPr>
        <w:t xml:space="preserve"> for UE configured with </w:t>
      </w:r>
      <w:proofErr w:type="spellStart"/>
      <w:r w:rsidRPr="00043DFE">
        <w:rPr>
          <w:lang w:val="en-US"/>
        </w:rPr>
        <w:t>eDRX_IDLE</w:t>
      </w:r>
      <w:proofErr w:type="spellEnd"/>
      <w:r w:rsidRPr="00043DFE">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9D6B1D" w:rsidRPr="00043DFE" w14:paraId="33F39AE6" w14:textId="77777777" w:rsidTr="003730BE">
        <w:trPr>
          <w:trHeight w:val="1692"/>
        </w:trPr>
        <w:tc>
          <w:tcPr>
            <w:tcW w:w="1207" w:type="dxa"/>
            <w:hideMark/>
          </w:tcPr>
          <w:p w14:paraId="14A4C0E7" w14:textId="77777777" w:rsidR="009D6B1D" w:rsidRPr="00043DFE" w:rsidRDefault="009D6B1D" w:rsidP="003730BE">
            <w:pPr>
              <w:pStyle w:val="TAH"/>
              <w:rPr>
                <w:lang w:val="en-US" w:eastAsia="zh-CN"/>
              </w:rPr>
            </w:pPr>
            <w:proofErr w:type="spellStart"/>
            <w:r w:rsidRPr="00043DFE">
              <w:rPr>
                <w:lang w:eastAsia="zh-CN"/>
              </w:rPr>
              <w:t>eDRX_IDLE</w:t>
            </w:r>
            <w:proofErr w:type="spellEnd"/>
            <w:r w:rsidRPr="00043DFE">
              <w:rPr>
                <w:lang w:eastAsia="zh-CN"/>
              </w:rPr>
              <w:t xml:space="preserve"> cycle length [s]</w:t>
            </w:r>
          </w:p>
        </w:tc>
        <w:tc>
          <w:tcPr>
            <w:tcW w:w="756" w:type="dxa"/>
            <w:hideMark/>
          </w:tcPr>
          <w:p w14:paraId="0F8922B5" w14:textId="77777777" w:rsidR="009D6B1D" w:rsidRPr="00043DFE" w:rsidRDefault="009D6B1D" w:rsidP="003730BE">
            <w:pPr>
              <w:pStyle w:val="TAH"/>
              <w:rPr>
                <w:lang w:val="en-US" w:eastAsia="zh-CN"/>
              </w:rPr>
            </w:pPr>
            <w:r w:rsidRPr="00043DFE">
              <w:rPr>
                <w:lang w:eastAsia="zh-CN"/>
              </w:rPr>
              <w:t>DRX cycle length [s]</w:t>
            </w:r>
          </w:p>
        </w:tc>
        <w:tc>
          <w:tcPr>
            <w:tcW w:w="936" w:type="dxa"/>
            <w:hideMark/>
          </w:tcPr>
          <w:p w14:paraId="1B05237E" w14:textId="77777777" w:rsidR="009D6B1D" w:rsidRPr="00043DFE" w:rsidRDefault="009D6B1D" w:rsidP="003730BE">
            <w:pPr>
              <w:pStyle w:val="TAH"/>
              <w:rPr>
                <w:lang w:val="en-US" w:eastAsia="zh-CN"/>
              </w:rPr>
            </w:pPr>
            <w:r w:rsidRPr="00043DFE">
              <w:rPr>
                <w:lang w:eastAsia="zh-CN"/>
              </w:rPr>
              <w:t>PTW length [s] (number of 1.28s periods)</w:t>
            </w:r>
          </w:p>
        </w:tc>
        <w:tc>
          <w:tcPr>
            <w:tcW w:w="2450" w:type="dxa"/>
            <w:hideMark/>
          </w:tcPr>
          <w:p w14:paraId="2F2F52EB" w14:textId="77777777" w:rsidR="009D6B1D" w:rsidRPr="00043DFE" w:rsidRDefault="009D6B1D" w:rsidP="003730BE">
            <w:pPr>
              <w:pStyle w:val="TAH"/>
              <w:rPr>
                <w:szCs w:val="18"/>
                <w:lang w:val="en-US" w:eastAsia="zh-CN"/>
              </w:rPr>
            </w:pPr>
            <w:proofErr w:type="spellStart"/>
            <w:proofErr w:type="gramStart"/>
            <w:r w:rsidRPr="00043DFE">
              <w:rPr>
                <w:szCs w:val="18"/>
                <w:lang w:val="en-US"/>
              </w:rPr>
              <w:t>T</w:t>
            </w:r>
            <w:r w:rsidRPr="00043DFE">
              <w:rPr>
                <w:szCs w:val="18"/>
                <w:vertAlign w:val="subscript"/>
                <w:lang w:val="en-US"/>
              </w:rPr>
              <w:t>detect,NR</w:t>
            </w:r>
            <w:proofErr w:type="gramEnd"/>
            <w:r w:rsidRPr="00043DFE">
              <w:rPr>
                <w:szCs w:val="18"/>
                <w:vertAlign w:val="subscript"/>
                <w:lang w:val="en-US"/>
              </w:rPr>
              <w:t>_Intra</w:t>
            </w:r>
            <w:proofErr w:type="spellEnd"/>
            <w:r w:rsidRPr="00043DFE">
              <w:rPr>
                <w:szCs w:val="18"/>
                <w:lang w:eastAsia="zh-CN"/>
              </w:rPr>
              <w:t xml:space="preserve"> [s] (number of DRX cycles 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3</w:t>
            </w:r>
            <w:r w:rsidRPr="00043DFE">
              <w:rPr>
                <w:szCs w:val="18"/>
                <w:lang w:eastAsia="zh-CN"/>
              </w:rPr>
              <w:t>)</w:t>
            </w:r>
          </w:p>
        </w:tc>
        <w:tc>
          <w:tcPr>
            <w:tcW w:w="1874" w:type="dxa"/>
            <w:hideMark/>
          </w:tcPr>
          <w:p w14:paraId="458CD969" w14:textId="77777777" w:rsidR="009D6B1D" w:rsidRPr="00043DFE" w:rsidRDefault="009D6B1D" w:rsidP="003730BE">
            <w:pPr>
              <w:pStyle w:val="TAH"/>
              <w:rPr>
                <w:szCs w:val="18"/>
                <w:lang w:val="en-US" w:eastAsia="zh-CN"/>
              </w:rPr>
            </w:pPr>
            <w:proofErr w:type="spellStart"/>
            <w:proofErr w:type="gramStart"/>
            <w:r w:rsidRPr="00043DFE">
              <w:rPr>
                <w:szCs w:val="18"/>
                <w:lang w:val="en-US"/>
              </w:rPr>
              <w:t>T</w:t>
            </w:r>
            <w:r w:rsidRPr="00043DFE">
              <w:rPr>
                <w:szCs w:val="18"/>
                <w:vertAlign w:val="subscript"/>
                <w:lang w:val="en-US"/>
              </w:rPr>
              <w:t>measure,NR</w:t>
            </w:r>
            <w:proofErr w:type="gramEnd"/>
            <w:r w:rsidRPr="00043DFE">
              <w:rPr>
                <w:szCs w:val="18"/>
                <w:vertAlign w:val="subscript"/>
                <w:lang w:val="en-US"/>
              </w:rPr>
              <w:t>_Intra</w:t>
            </w:r>
            <w:proofErr w:type="spellEnd"/>
            <w:r w:rsidRPr="00043DFE">
              <w:rPr>
                <w:szCs w:val="18"/>
                <w:lang w:val="en-US"/>
              </w:rPr>
              <w:t xml:space="preserve"> </w:t>
            </w:r>
            <w:r w:rsidRPr="00043DFE">
              <w:rPr>
                <w:szCs w:val="18"/>
                <w:lang w:eastAsia="zh-CN"/>
              </w:rPr>
              <w:t xml:space="preserve">[s] (number of DRX cycles 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3</w:t>
            </w:r>
            <w:r w:rsidRPr="00043DFE">
              <w:rPr>
                <w:szCs w:val="18"/>
                <w:lang w:eastAsia="zh-CN"/>
              </w:rPr>
              <w:t>)</w:t>
            </w:r>
          </w:p>
        </w:tc>
        <w:tc>
          <w:tcPr>
            <w:tcW w:w="1860" w:type="dxa"/>
          </w:tcPr>
          <w:p w14:paraId="477D7B65" w14:textId="77777777" w:rsidR="009D6B1D" w:rsidRPr="00043DFE" w:rsidRDefault="009D6B1D" w:rsidP="003730BE">
            <w:pPr>
              <w:pStyle w:val="TAH"/>
              <w:rPr>
                <w:szCs w:val="18"/>
                <w:lang w:val="en-US"/>
              </w:rPr>
            </w:pPr>
            <w:proofErr w:type="spellStart"/>
            <w:proofErr w:type="gramStart"/>
            <w:r w:rsidRPr="00043DFE">
              <w:rPr>
                <w:szCs w:val="18"/>
                <w:lang w:val="en-US"/>
              </w:rPr>
              <w:t>T</w:t>
            </w:r>
            <w:r w:rsidRPr="00043DFE">
              <w:rPr>
                <w:szCs w:val="18"/>
                <w:vertAlign w:val="subscript"/>
                <w:lang w:val="en-US"/>
              </w:rPr>
              <w:t>evaluate,NR</w:t>
            </w:r>
            <w:proofErr w:type="gramEnd"/>
            <w:r w:rsidRPr="00043DFE">
              <w:rPr>
                <w:szCs w:val="18"/>
                <w:vertAlign w:val="subscript"/>
                <w:lang w:val="en-US"/>
              </w:rPr>
              <w:t>_Intra</w:t>
            </w:r>
            <w:proofErr w:type="spellEnd"/>
            <w:r w:rsidRPr="00043DFE">
              <w:rPr>
                <w:szCs w:val="18"/>
                <w:vertAlign w:val="subscript"/>
                <w:lang w:val="en-US"/>
              </w:rPr>
              <w:t xml:space="preserve"> </w:t>
            </w:r>
            <w:r w:rsidRPr="00043DFE">
              <w:rPr>
                <w:szCs w:val="18"/>
                <w:lang w:eastAsia="zh-CN"/>
              </w:rPr>
              <w:t xml:space="preserve">[s] (number of DRX cycles 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3</w:t>
            </w:r>
            <w:r w:rsidRPr="00043DFE">
              <w:rPr>
                <w:szCs w:val="18"/>
                <w:lang w:eastAsia="zh-CN"/>
              </w:rPr>
              <w:t>)</w:t>
            </w:r>
          </w:p>
        </w:tc>
      </w:tr>
      <w:tr w:rsidR="009D6B1D" w:rsidRPr="00043DFE" w14:paraId="434442A2" w14:textId="77777777" w:rsidTr="003730BE">
        <w:trPr>
          <w:trHeight w:val="336"/>
        </w:trPr>
        <w:tc>
          <w:tcPr>
            <w:tcW w:w="1207" w:type="dxa"/>
          </w:tcPr>
          <w:p w14:paraId="238A2ECA" w14:textId="77777777" w:rsidR="009D6B1D" w:rsidRPr="00043DFE" w:rsidRDefault="009D6B1D" w:rsidP="003730BE">
            <w:pPr>
              <w:pStyle w:val="TAC"/>
              <w:rPr>
                <w:lang w:val="en-US" w:eastAsia="zh-CN"/>
              </w:rPr>
            </w:pPr>
            <w:r w:rsidRPr="00043DFE">
              <w:rPr>
                <w:lang w:val="en-US" w:eastAsia="zh-CN"/>
              </w:rPr>
              <w:t>2.56</w:t>
            </w:r>
          </w:p>
        </w:tc>
        <w:tc>
          <w:tcPr>
            <w:tcW w:w="756" w:type="dxa"/>
          </w:tcPr>
          <w:p w14:paraId="0731CEEF" w14:textId="77777777" w:rsidR="009D6B1D" w:rsidRPr="00043DFE" w:rsidRDefault="009D6B1D" w:rsidP="003730BE">
            <w:pPr>
              <w:pStyle w:val="TAC"/>
              <w:rPr>
                <w:lang w:val="en-US" w:eastAsia="zh-CN"/>
              </w:rPr>
            </w:pPr>
            <w:r w:rsidRPr="00043DFE">
              <w:rPr>
                <w:lang w:val="en-US" w:eastAsia="zh-CN"/>
              </w:rPr>
              <w:t>-</w:t>
            </w:r>
          </w:p>
        </w:tc>
        <w:tc>
          <w:tcPr>
            <w:tcW w:w="936" w:type="dxa"/>
          </w:tcPr>
          <w:p w14:paraId="1CDC483F" w14:textId="77777777" w:rsidR="009D6B1D" w:rsidRPr="00043DFE" w:rsidRDefault="009D6B1D" w:rsidP="003730BE">
            <w:pPr>
              <w:pStyle w:val="TAC"/>
              <w:rPr>
                <w:lang w:val="en-US" w:eastAsia="zh-CN"/>
              </w:rPr>
            </w:pPr>
            <w:r w:rsidRPr="00043DFE">
              <w:rPr>
                <w:lang w:val="en-US" w:eastAsia="zh-CN"/>
              </w:rPr>
              <w:t>-</w:t>
            </w:r>
          </w:p>
        </w:tc>
        <w:tc>
          <w:tcPr>
            <w:tcW w:w="2450" w:type="dxa"/>
          </w:tcPr>
          <w:p w14:paraId="49CC4CD0" w14:textId="77777777" w:rsidR="009D6B1D" w:rsidRPr="00043DFE" w:rsidRDefault="009D6B1D" w:rsidP="003730BE">
            <w:pPr>
              <w:pStyle w:val="TAC"/>
              <w:rPr>
                <w:lang w:eastAsia="zh-CN"/>
              </w:rPr>
            </w:pPr>
            <w:r w:rsidRPr="00043DFE">
              <w:rPr>
                <w:lang w:eastAsia="zh-CN"/>
              </w:rPr>
              <w:t>58.88 (23)</w:t>
            </w:r>
          </w:p>
        </w:tc>
        <w:tc>
          <w:tcPr>
            <w:tcW w:w="1874" w:type="dxa"/>
          </w:tcPr>
          <w:p w14:paraId="3DAB9CAE" w14:textId="77777777" w:rsidR="009D6B1D" w:rsidRPr="00043DFE" w:rsidRDefault="009D6B1D" w:rsidP="003730BE">
            <w:pPr>
              <w:pStyle w:val="TAC"/>
              <w:rPr>
                <w:lang w:eastAsia="zh-CN"/>
              </w:rPr>
            </w:pPr>
            <w:r w:rsidRPr="00043DFE">
              <w:rPr>
                <w:lang w:eastAsia="zh-CN"/>
              </w:rPr>
              <w:t>2.56 (1)</w:t>
            </w:r>
          </w:p>
        </w:tc>
        <w:tc>
          <w:tcPr>
            <w:tcW w:w="1860" w:type="dxa"/>
          </w:tcPr>
          <w:p w14:paraId="7BA6A63C" w14:textId="77777777" w:rsidR="009D6B1D" w:rsidRPr="00043DFE" w:rsidRDefault="009D6B1D" w:rsidP="003730BE">
            <w:pPr>
              <w:pStyle w:val="TAC"/>
              <w:rPr>
                <w:lang w:eastAsia="zh-CN"/>
              </w:rPr>
            </w:pPr>
            <w:r w:rsidRPr="00043DFE">
              <w:rPr>
                <w:lang w:eastAsia="zh-CN"/>
              </w:rPr>
              <w:t>7.68 (3)</w:t>
            </w:r>
          </w:p>
        </w:tc>
      </w:tr>
      <w:tr w:rsidR="009D6B1D" w:rsidRPr="00043DFE" w14:paraId="4EA34A38" w14:textId="77777777" w:rsidTr="003730BE">
        <w:trPr>
          <w:trHeight w:val="336"/>
        </w:trPr>
        <w:tc>
          <w:tcPr>
            <w:tcW w:w="1207" w:type="dxa"/>
          </w:tcPr>
          <w:p w14:paraId="2CBD1DD7" w14:textId="77777777" w:rsidR="009D6B1D" w:rsidRPr="00043DFE" w:rsidRDefault="009D6B1D" w:rsidP="003730BE">
            <w:pPr>
              <w:pStyle w:val="TAC"/>
              <w:rPr>
                <w:lang w:eastAsia="zh-CN"/>
              </w:rPr>
            </w:pPr>
            <w:r w:rsidRPr="00043DFE">
              <w:rPr>
                <w:lang w:eastAsia="zh-CN"/>
              </w:rPr>
              <w:t>5.12</w:t>
            </w:r>
          </w:p>
        </w:tc>
        <w:tc>
          <w:tcPr>
            <w:tcW w:w="756" w:type="dxa"/>
          </w:tcPr>
          <w:p w14:paraId="6E2E848A" w14:textId="77777777" w:rsidR="009D6B1D" w:rsidRPr="00043DFE" w:rsidRDefault="009D6B1D" w:rsidP="003730BE">
            <w:pPr>
              <w:pStyle w:val="TAC"/>
              <w:rPr>
                <w:lang w:val="en-US" w:eastAsia="zh-CN"/>
              </w:rPr>
            </w:pPr>
            <w:r w:rsidRPr="00043DFE">
              <w:rPr>
                <w:lang w:val="en-US" w:eastAsia="zh-CN"/>
              </w:rPr>
              <w:t>-</w:t>
            </w:r>
          </w:p>
        </w:tc>
        <w:tc>
          <w:tcPr>
            <w:tcW w:w="936" w:type="dxa"/>
          </w:tcPr>
          <w:p w14:paraId="099F8E42" w14:textId="77777777" w:rsidR="009D6B1D" w:rsidRPr="00043DFE" w:rsidRDefault="009D6B1D" w:rsidP="003730BE">
            <w:pPr>
              <w:pStyle w:val="TAC"/>
              <w:rPr>
                <w:lang w:eastAsia="zh-CN"/>
              </w:rPr>
            </w:pPr>
            <w:r w:rsidRPr="00043DFE">
              <w:rPr>
                <w:lang w:eastAsia="zh-CN"/>
              </w:rPr>
              <w:t>-</w:t>
            </w:r>
          </w:p>
        </w:tc>
        <w:tc>
          <w:tcPr>
            <w:tcW w:w="2450" w:type="dxa"/>
          </w:tcPr>
          <w:p w14:paraId="492131A6" w14:textId="77777777" w:rsidR="009D6B1D" w:rsidRPr="00043DFE" w:rsidRDefault="009D6B1D" w:rsidP="003730BE">
            <w:pPr>
              <w:pStyle w:val="TAC"/>
              <w:rPr>
                <w:lang w:eastAsia="zh-CN"/>
              </w:rPr>
            </w:pPr>
            <w:r w:rsidRPr="00043DFE">
              <w:rPr>
                <w:lang w:eastAsia="zh-CN"/>
              </w:rPr>
              <w:t>117.76 (23)</w:t>
            </w:r>
          </w:p>
        </w:tc>
        <w:tc>
          <w:tcPr>
            <w:tcW w:w="1874" w:type="dxa"/>
          </w:tcPr>
          <w:p w14:paraId="197A8593" w14:textId="77777777" w:rsidR="009D6B1D" w:rsidRPr="00043DFE" w:rsidRDefault="009D6B1D" w:rsidP="003730BE">
            <w:pPr>
              <w:pStyle w:val="TAC"/>
              <w:rPr>
                <w:lang w:eastAsia="zh-CN"/>
              </w:rPr>
            </w:pPr>
            <w:r w:rsidRPr="00043DFE">
              <w:rPr>
                <w:lang w:eastAsia="zh-CN"/>
              </w:rPr>
              <w:t>5.12 (1)</w:t>
            </w:r>
          </w:p>
        </w:tc>
        <w:tc>
          <w:tcPr>
            <w:tcW w:w="1860" w:type="dxa"/>
          </w:tcPr>
          <w:p w14:paraId="0C630AD5" w14:textId="77777777" w:rsidR="009D6B1D" w:rsidRPr="00043DFE" w:rsidRDefault="009D6B1D" w:rsidP="003730BE">
            <w:pPr>
              <w:pStyle w:val="TAC"/>
              <w:rPr>
                <w:lang w:eastAsia="zh-CN"/>
              </w:rPr>
            </w:pPr>
            <w:r w:rsidRPr="00043DFE">
              <w:rPr>
                <w:lang w:eastAsia="zh-CN"/>
              </w:rPr>
              <w:t>10.24 (2)</w:t>
            </w:r>
          </w:p>
        </w:tc>
      </w:tr>
      <w:tr w:rsidR="009D6B1D" w:rsidRPr="00043DFE" w14:paraId="557F83C2" w14:textId="77777777" w:rsidTr="003730BE">
        <w:trPr>
          <w:trHeight w:val="336"/>
        </w:trPr>
        <w:tc>
          <w:tcPr>
            <w:tcW w:w="1207" w:type="dxa"/>
            <w:hideMark/>
          </w:tcPr>
          <w:p w14:paraId="69633310" w14:textId="77777777" w:rsidR="009D6B1D" w:rsidRPr="00043DFE" w:rsidRDefault="009D6B1D" w:rsidP="003730BE">
            <w:pPr>
              <w:pStyle w:val="TAC"/>
              <w:rPr>
                <w:lang w:val="en-US" w:eastAsia="zh-CN"/>
              </w:rPr>
            </w:pPr>
            <w:r w:rsidRPr="00043DFE">
              <w:rPr>
                <w:lang w:eastAsia="zh-CN"/>
              </w:rPr>
              <w:t>10.24</w:t>
            </w:r>
          </w:p>
        </w:tc>
        <w:tc>
          <w:tcPr>
            <w:tcW w:w="756" w:type="dxa"/>
            <w:hideMark/>
          </w:tcPr>
          <w:p w14:paraId="1DAADC29" w14:textId="77777777" w:rsidR="009D6B1D" w:rsidRPr="00043DFE" w:rsidRDefault="009D6B1D" w:rsidP="003730BE">
            <w:pPr>
              <w:pStyle w:val="TAC"/>
              <w:rPr>
                <w:lang w:val="en-US" w:eastAsia="zh-CN"/>
              </w:rPr>
            </w:pPr>
            <w:r w:rsidRPr="00043DFE">
              <w:rPr>
                <w:lang w:val="en-US" w:eastAsia="zh-CN"/>
              </w:rPr>
              <w:t>-</w:t>
            </w:r>
          </w:p>
        </w:tc>
        <w:tc>
          <w:tcPr>
            <w:tcW w:w="936" w:type="dxa"/>
            <w:hideMark/>
          </w:tcPr>
          <w:p w14:paraId="3ECCC139" w14:textId="77777777" w:rsidR="009D6B1D" w:rsidRPr="00043DFE" w:rsidRDefault="009D6B1D" w:rsidP="003730BE">
            <w:pPr>
              <w:pStyle w:val="TAC"/>
              <w:rPr>
                <w:lang w:val="en-US" w:eastAsia="zh-CN"/>
              </w:rPr>
            </w:pPr>
            <w:r w:rsidRPr="00043DFE">
              <w:rPr>
                <w:lang w:eastAsia="zh-CN"/>
              </w:rPr>
              <w:t>-</w:t>
            </w:r>
          </w:p>
        </w:tc>
        <w:tc>
          <w:tcPr>
            <w:tcW w:w="2450" w:type="dxa"/>
            <w:hideMark/>
          </w:tcPr>
          <w:p w14:paraId="501D879D" w14:textId="77777777" w:rsidR="009D6B1D" w:rsidRPr="00043DFE" w:rsidRDefault="009D6B1D" w:rsidP="003730BE">
            <w:pPr>
              <w:pStyle w:val="TAC"/>
              <w:rPr>
                <w:lang w:val="en-US" w:eastAsia="zh-CN"/>
              </w:rPr>
            </w:pPr>
            <w:r w:rsidRPr="00043DFE">
              <w:rPr>
                <w:lang w:eastAsia="zh-CN"/>
              </w:rPr>
              <w:t>235.52 (23)</w:t>
            </w:r>
          </w:p>
        </w:tc>
        <w:tc>
          <w:tcPr>
            <w:tcW w:w="1874" w:type="dxa"/>
            <w:hideMark/>
          </w:tcPr>
          <w:p w14:paraId="17E87F0F" w14:textId="77777777" w:rsidR="009D6B1D" w:rsidRPr="00043DFE" w:rsidRDefault="009D6B1D" w:rsidP="003730BE">
            <w:pPr>
              <w:pStyle w:val="TAC"/>
              <w:rPr>
                <w:lang w:val="en-US" w:eastAsia="zh-CN"/>
              </w:rPr>
            </w:pPr>
            <w:r w:rsidRPr="00043DFE">
              <w:rPr>
                <w:lang w:eastAsia="zh-CN"/>
              </w:rPr>
              <w:t>10.24 (1)</w:t>
            </w:r>
          </w:p>
        </w:tc>
        <w:tc>
          <w:tcPr>
            <w:tcW w:w="1860" w:type="dxa"/>
          </w:tcPr>
          <w:p w14:paraId="4D5F20F0" w14:textId="77777777" w:rsidR="009D6B1D" w:rsidRPr="00043DFE" w:rsidRDefault="009D6B1D" w:rsidP="003730BE">
            <w:pPr>
              <w:pStyle w:val="TAC"/>
              <w:rPr>
                <w:lang w:eastAsia="zh-CN"/>
              </w:rPr>
            </w:pPr>
            <w:r w:rsidRPr="00043DFE">
              <w:rPr>
                <w:lang w:eastAsia="zh-CN"/>
              </w:rPr>
              <w:t>20.48 (2)</w:t>
            </w:r>
          </w:p>
        </w:tc>
      </w:tr>
      <w:tr w:rsidR="009D6B1D" w:rsidRPr="00043DFE" w14:paraId="29B62B49" w14:textId="77777777" w:rsidTr="003730BE">
        <w:trPr>
          <w:trHeight w:val="673"/>
        </w:trPr>
        <w:tc>
          <w:tcPr>
            <w:tcW w:w="1207" w:type="dxa"/>
            <w:vMerge w:val="restart"/>
            <w:hideMark/>
          </w:tcPr>
          <w:p w14:paraId="17EE8AE3" w14:textId="77777777" w:rsidR="009D6B1D" w:rsidRPr="00043DFE" w:rsidRDefault="009D6B1D" w:rsidP="003730BE">
            <w:pPr>
              <w:pStyle w:val="TAC"/>
              <w:rPr>
                <w:lang w:val="en-US" w:eastAsia="zh-CN"/>
              </w:rPr>
            </w:pPr>
            <w:r w:rsidRPr="00043DFE">
              <w:rPr>
                <w:lang w:eastAsia="zh-CN"/>
              </w:rPr>
              <w:t xml:space="preserve">20.48 </w:t>
            </w:r>
            <w:proofErr w:type="gramStart"/>
            <w:r w:rsidRPr="00043DFE">
              <w:rPr>
                <w:lang w:eastAsia="zh-CN"/>
              </w:rPr>
              <w:t>≤</w:t>
            </w:r>
            <w:r w:rsidRPr="00043DFE">
              <w:t xml:space="preserve"> </w:t>
            </w:r>
            <w:r w:rsidRPr="00043DFE">
              <w:rPr>
                <w:lang w:eastAsia="zh-CN"/>
              </w:rPr>
              <w:t xml:space="preserve"> </w:t>
            </w:r>
            <w:proofErr w:type="spellStart"/>
            <w:r w:rsidRPr="00043DFE">
              <w:rPr>
                <w:lang w:eastAsia="zh-CN"/>
              </w:rPr>
              <w:t>eDRX</w:t>
            </w:r>
            <w:proofErr w:type="gramEnd"/>
            <w:r w:rsidRPr="00043DFE">
              <w:rPr>
                <w:lang w:eastAsia="zh-CN"/>
              </w:rPr>
              <w:t>_IDLE</w:t>
            </w:r>
            <w:proofErr w:type="spellEnd"/>
            <w:r w:rsidRPr="00043DFE">
              <w:rPr>
                <w:lang w:eastAsia="zh-CN"/>
              </w:rPr>
              <w:t xml:space="preserve"> cycle length ≤10485.76</w:t>
            </w:r>
          </w:p>
        </w:tc>
        <w:tc>
          <w:tcPr>
            <w:tcW w:w="756" w:type="dxa"/>
            <w:hideMark/>
          </w:tcPr>
          <w:p w14:paraId="3552DF09" w14:textId="77777777" w:rsidR="009D6B1D" w:rsidRPr="00043DFE" w:rsidRDefault="009D6B1D" w:rsidP="003730BE">
            <w:pPr>
              <w:pStyle w:val="TAC"/>
              <w:rPr>
                <w:lang w:val="en-US" w:eastAsia="zh-CN"/>
              </w:rPr>
            </w:pPr>
            <w:r w:rsidRPr="00043DFE">
              <w:rPr>
                <w:lang w:eastAsia="zh-CN"/>
              </w:rPr>
              <w:t>0.32</w:t>
            </w:r>
          </w:p>
        </w:tc>
        <w:tc>
          <w:tcPr>
            <w:tcW w:w="936" w:type="dxa"/>
            <w:hideMark/>
          </w:tcPr>
          <w:p w14:paraId="47433B6E" w14:textId="77777777" w:rsidR="009D6B1D" w:rsidRPr="00043DFE" w:rsidRDefault="009D6B1D" w:rsidP="003730BE">
            <w:pPr>
              <w:pStyle w:val="TAC"/>
              <w:rPr>
                <w:lang w:val="en-US" w:eastAsia="zh-CN"/>
              </w:rPr>
            </w:pPr>
            <w:proofErr w:type="gramStart"/>
            <w:r w:rsidRPr="00043DFE">
              <w:rPr>
                <w:lang w:eastAsia="zh-CN"/>
              </w:rPr>
              <w:t>≥</w:t>
            </w:r>
            <w:r w:rsidRPr="00043DFE">
              <w:rPr>
                <w:lang w:val="en-US" w:eastAsia="zh-CN"/>
              </w:rPr>
              <w:t>[</w:t>
            </w:r>
            <w:proofErr w:type="gramEnd"/>
            <w:r w:rsidRPr="00043DFE">
              <w:rPr>
                <w:lang w:eastAsia="zh-CN"/>
              </w:rPr>
              <w:t>1.28] ([1])</w:t>
            </w:r>
          </w:p>
        </w:tc>
        <w:tc>
          <w:tcPr>
            <w:tcW w:w="2450" w:type="dxa"/>
            <w:tcBorders>
              <w:bottom w:val="nil"/>
            </w:tcBorders>
            <w:hideMark/>
          </w:tcPr>
          <w:p w14:paraId="794BB8A9" w14:textId="77777777" w:rsidR="009D6B1D" w:rsidRPr="00043DFE" w:rsidRDefault="009D6B1D" w:rsidP="003730B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68F81318" w14:textId="77777777" w:rsidR="009D6B1D" w:rsidRPr="00043DFE" w:rsidRDefault="009D6B1D" w:rsidP="003730BE">
            <w:pPr>
              <w:pStyle w:val="TAC"/>
              <w:rPr>
                <w:lang w:val="en-US" w:eastAsia="zh-CN"/>
              </w:rPr>
            </w:pPr>
            <w:r w:rsidRPr="00043DFE">
              <w:rPr>
                <w:lang w:val="en-US" w:eastAsia="zh-CN"/>
              </w:rPr>
              <w:t>(23)</w:t>
            </w:r>
          </w:p>
        </w:tc>
        <w:tc>
          <w:tcPr>
            <w:tcW w:w="1874" w:type="dxa"/>
            <w:hideMark/>
          </w:tcPr>
          <w:p w14:paraId="1001688C" w14:textId="77777777" w:rsidR="009D6B1D" w:rsidRPr="00043DFE" w:rsidRDefault="009D6B1D" w:rsidP="003730BE">
            <w:pPr>
              <w:pStyle w:val="TAC"/>
              <w:rPr>
                <w:lang w:val="en-US" w:eastAsia="zh-CN"/>
              </w:rPr>
            </w:pPr>
            <w:r w:rsidRPr="00043DFE">
              <w:rPr>
                <w:lang w:eastAsia="zh-CN"/>
              </w:rPr>
              <w:t>0.32</w:t>
            </w:r>
            <w:r w:rsidRPr="00043DFE">
              <w:t xml:space="preserve"> x M2</w:t>
            </w:r>
            <w:r w:rsidRPr="00043DFE">
              <w:rPr>
                <w:lang w:eastAsia="zh-CN"/>
              </w:rPr>
              <w:t xml:space="preserve"> (1</w:t>
            </w:r>
            <w:r w:rsidRPr="00043DFE">
              <w:t xml:space="preserve"> x M2</w:t>
            </w:r>
            <w:r w:rsidRPr="00043DFE">
              <w:rPr>
                <w:lang w:eastAsia="zh-CN"/>
              </w:rPr>
              <w:t>)</w:t>
            </w:r>
          </w:p>
        </w:tc>
        <w:tc>
          <w:tcPr>
            <w:tcW w:w="1860" w:type="dxa"/>
          </w:tcPr>
          <w:p w14:paraId="21147AC2" w14:textId="77777777" w:rsidR="009D6B1D" w:rsidRPr="00043DFE" w:rsidRDefault="009D6B1D" w:rsidP="003730BE">
            <w:pPr>
              <w:pStyle w:val="TAC"/>
              <w:rPr>
                <w:lang w:eastAsia="zh-CN"/>
              </w:rPr>
            </w:pPr>
            <w:r w:rsidRPr="00043DFE">
              <w:t>0.64 x M2 (2 x M2)</w:t>
            </w:r>
          </w:p>
        </w:tc>
      </w:tr>
      <w:tr w:rsidR="009D6B1D" w:rsidRPr="00043DFE" w14:paraId="2B10B695" w14:textId="77777777" w:rsidTr="003730BE">
        <w:trPr>
          <w:trHeight w:val="336"/>
        </w:trPr>
        <w:tc>
          <w:tcPr>
            <w:tcW w:w="1207" w:type="dxa"/>
            <w:vMerge/>
            <w:hideMark/>
          </w:tcPr>
          <w:p w14:paraId="4CA75BF2" w14:textId="77777777" w:rsidR="009D6B1D" w:rsidRPr="00043DFE" w:rsidRDefault="009D6B1D" w:rsidP="003730BE">
            <w:pPr>
              <w:pStyle w:val="TAC"/>
              <w:rPr>
                <w:lang w:val="en-US" w:eastAsia="zh-CN"/>
              </w:rPr>
            </w:pPr>
          </w:p>
        </w:tc>
        <w:tc>
          <w:tcPr>
            <w:tcW w:w="756" w:type="dxa"/>
            <w:hideMark/>
          </w:tcPr>
          <w:p w14:paraId="4B7F373E" w14:textId="77777777" w:rsidR="009D6B1D" w:rsidRPr="00043DFE" w:rsidRDefault="009D6B1D" w:rsidP="003730BE">
            <w:pPr>
              <w:pStyle w:val="TAC"/>
              <w:rPr>
                <w:lang w:val="en-US" w:eastAsia="zh-CN"/>
              </w:rPr>
            </w:pPr>
            <w:r w:rsidRPr="00043DFE">
              <w:rPr>
                <w:lang w:eastAsia="zh-CN"/>
              </w:rPr>
              <w:t>0.64</w:t>
            </w:r>
          </w:p>
        </w:tc>
        <w:tc>
          <w:tcPr>
            <w:tcW w:w="936" w:type="dxa"/>
            <w:hideMark/>
          </w:tcPr>
          <w:p w14:paraId="6A7727AD" w14:textId="77777777" w:rsidR="009D6B1D" w:rsidRPr="00043DFE" w:rsidRDefault="009D6B1D" w:rsidP="003730BE">
            <w:pPr>
              <w:pStyle w:val="TAC"/>
              <w:rPr>
                <w:lang w:val="en-US" w:eastAsia="zh-CN"/>
              </w:rPr>
            </w:pPr>
            <w:proofErr w:type="gramStart"/>
            <w:r w:rsidRPr="00043DFE">
              <w:rPr>
                <w:lang w:eastAsia="zh-CN"/>
              </w:rPr>
              <w:t>≥</w:t>
            </w:r>
            <w:r w:rsidRPr="00043DFE">
              <w:rPr>
                <w:lang w:val="en-US" w:eastAsia="zh-CN"/>
              </w:rPr>
              <w:t>[</w:t>
            </w:r>
            <w:proofErr w:type="gramEnd"/>
            <w:r w:rsidRPr="00043DFE">
              <w:rPr>
                <w:lang w:eastAsia="zh-CN"/>
              </w:rPr>
              <w:t>1.28] ([1])</w:t>
            </w:r>
          </w:p>
        </w:tc>
        <w:tc>
          <w:tcPr>
            <w:tcW w:w="2450" w:type="dxa"/>
            <w:tcBorders>
              <w:top w:val="nil"/>
              <w:bottom w:val="nil"/>
            </w:tcBorders>
            <w:hideMark/>
          </w:tcPr>
          <w:p w14:paraId="783A1619" w14:textId="77777777" w:rsidR="009D6B1D" w:rsidRPr="00043DFE" w:rsidRDefault="009D6B1D" w:rsidP="003730BE">
            <w:pPr>
              <w:pStyle w:val="TAC"/>
              <w:rPr>
                <w:lang w:val="en-US" w:eastAsia="zh-CN"/>
              </w:rPr>
            </w:pPr>
          </w:p>
        </w:tc>
        <w:tc>
          <w:tcPr>
            <w:tcW w:w="1874" w:type="dxa"/>
            <w:hideMark/>
          </w:tcPr>
          <w:p w14:paraId="676EBFC1" w14:textId="77777777" w:rsidR="009D6B1D" w:rsidRPr="00043DFE" w:rsidRDefault="009D6B1D" w:rsidP="003730BE">
            <w:pPr>
              <w:pStyle w:val="TAC"/>
              <w:rPr>
                <w:lang w:val="en-US" w:eastAsia="zh-CN"/>
              </w:rPr>
            </w:pPr>
            <w:r w:rsidRPr="00043DFE">
              <w:rPr>
                <w:lang w:eastAsia="zh-CN"/>
              </w:rPr>
              <w:t>0.64 (1)</w:t>
            </w:r>
          </w:p>
        </w:tc>
        <w:tc>
          <w:tcPr>
            <w:tcW w:w="1860" w:type="dxa"/>
          </w:tcPr>
          <w:p w14:paraId="1EBF46ED" w14:textId="77777777" w:rsidR="009D6B1D" w:rsidRPr="00043DFE" w:rsidRDefault="009D6B1D" w:rsidP="003730BE">
            <w:pPr>
              <w:pStyle w:val="TAC"/>
              <w:rPr>
                <w:lang w:eastAsia="zh-CN"/>
              </w:rPr>
            </w:pPr>
            <w:r w:rsidRPr="00043DFE">
              <w:rPr>
                <w:lang w:eastAsia="zh-CN"/>
              </w:rPr>
              <w:t>1.28 (2)</w:t>
            </w:r>
          </w:p>
        </w:tc>
      </w:tr>
      <w:tr w:rsidR="009D6B1D" w:rsidRPr="00043DFE" w14:paraId="68CC7502" w14:textId="77777777" w:rsidTr="003730BE">
        <w:trPr>
          <w:trHeight w:val="336"/>
        </w:trPr>
        <w:tc>
          <w:tcPr>
            <w:tcW w:w="1207" w:type="dxa"/>
            <w:vMerge/>
            <w:hideMark/>
          </w:tcPr>
          <w:p w14:paraId="3B394CB8" w14:textId="77777777" w:rsidR="009D6B1D" w:rsidRPr="00043DFE" w:rsidRDefault="009D6B1D" w:rsidP="003730BE">
            <w:pPr>
              <w:pStyle w:val="TAC"/>
              <w:rPr>
                <w:lang w:val="en-US" w:eastAsia="zh-CN"/>
              </w:rPr>
            </w:pPr>
          </w:p>
        </w:tc>
        <w:tc>
          <w:tcPr>
            <w:tcW w:w="756" w:type="dxa"/>
            <w:hideMark/>
          </w:tcPr>
          <w:p w14:paraId="2040F979" w14:textId="77777777" w:rsidR="009D6B1D" w:rsidRPr="00043DFE" w:rsidRDefault="009D6B1D" w:rsidP="003730BE">
            <w:pPr>
              <w:pStyle w:val="TAC"/>
              <w:rPr>
                <w:lang w:val="en-US" w:eastAsia="zh-CN"/>
              </w:rPr>
            </w:pPr>
            <w:r w:rsidRPr="00043DFE">
              <w:rPr>
                <w:lang w:eastAsia="zh-CN"/>
              </w:rPr>
              <w:t>1.28</w:t>
            </w:r>
          </w:p>
        </w:tc>
        <w:tc>
          <w:tcPr>
            <w:tcW w:w="936" w:type="dxa"/>
            <w:hideMark/>
          </w:tcPr>
          <w:p w14:paraId="77AF6D7F" w14:textId="77777777" w:rsidR="009D6B1D" w:rsidRPr="00043DFE" w:rsidRDefault="009D6B1D" w:rsidP="003730BE">
            <w:pPr>
              <w:pStyle w:val="TAC"/>
              <w:rPr>
                <w:lang w:val="en-US" w:eastAsia="zh-CN"/>
              </w:rPr>
            </w:pPr>
            <w:proofErr w:type="gramStart"/>
            <w:r w:rsidRPr="00043DFE">
              <w:rPr>
                <w:lang w:eastAsia="zh-CN"/>
              </w:rPr>
              <w:t>≥[</w:t>
            </w:r>
            <w:proofErr w:type="gramEnd"/>
            <w:r w:rsidRPr="00043DFE">
              <w:rPr>
                <w:lang w:eastAsia="zh-CN"/>
              </w:rPr>
              <w:t>2.56] ([2])</w:t>
            </w:r>
          </w:p>
        </w:tc>
        <w:tc>
          <w:tcPr>
            <w:tcW w:w="2450" w:type="dxa"/>
            <w:tcBorders>
              <w:top w:val="nil"/>
              <w:bottom w:val="nil"/>
            </w:tcBorders>
            <w:hideMark/>
          </w:tcPr>
          <w:p w14:paraId="20089979" w14:textId="77777777" w:rsidR="009D6B1D" w:rsidRPr="00043DFE" w:rsidRDefault="009D6B1D" w:rsidP="003730BE">
            <w:pPr>
              <w:pStyle w:val="TAC"/>
              <w:rPr>
                <w:lang w:val="en-US" w:eastAsia="zh-CN"/>
              </w:rPr>
            </w:pPr>
          </w:p>
        </w:tc>
        <w:tc>
          <w:tcPr>
            <w:tcW w:w="1874" w:type="dxa"/>
            <w:hideMark/>
          </w:tcPr>
          <w:p w14:paraId="04F485DC" w14:textId="77777777" w:rsidR="009D6B1D" w:rsidRPr="00043DFE" w:rsidRDefault="009D6B1D" w:rsidP="003730BE">
            <w:pPr>
              <w:pStyle w:val="TAC"/>
              <w:rPr>
                <w:lang w:val="en-US" w:eastAsia="zh-CN"/>
              </w:rPr>
            </w:pPr>
            <w:r w:rsidRPr="00043DFE">
              <w:rPr>
                <w:lang w:eastAsia="zh-CN"/>
              </w:rPr>
              <w:t>1.28 (1)</w:t>
            </w:r>
          </w:p>
        </w:tc>
        <w:tc>
          <w:tcPr>
            <w:tcW w:w="1860" w:type="dxa"/>
          </w:tcPr>
          <w:p w14:paraId="33C006AA" w14:textId="77777777" w:rsidR="009D6B1D" w:rsidRPr="00043DFE" w:rsidRDefault="009D6B1D" w:rsidP="003730BE">
            <w:pPr>
              <w:pStyle w:val="TAC"/>
              <w:rPr>
                <w:lang w:eastAsia="zh-CN"/>
              </w:rPr>
            </w:pPr>
            <w:r w:rsidRPr="00043DFE">
              <w:rPr>
                <w:lang w:eastAsia="zh-CN"/>
              </w:rPr>
              <w:t>2.56 (2)</w:t>
            </w:r>
          </w:p>
        </w:tc>
      </w:tr>
      <w:tr w:rsidR="009D6B1D" w:rsidRPr="00043DFE" w14:paraId="0834D4B7" w14:textId="77777777" w:rsidTr="003730BE">
        <w:trPr>
          <w:trHeight w:val="336"/>
        </w:trPr>
        <w:tc>
          <w:tcPr>
            <w:tcW w:w="1207" w:type="dxa"/>
            <w:vMerge/>
            <w:hideMark/>
          </w:tcPr>
          <w:p w14:paraId="06B1B1FC" w14:textId="77777777" w:rsidR="009D6B1D" w:rsidRPr="00043DFE" w:rsidRDefault="009D6B1D" w:rsidP="003730BE">
            <w:pPr>
              <w:pStyle w:val="TAC"/>
              <w:rPr>
                <w:lang w:val="en-US" w:eastAsia="zh-CN"/>
              </w:rPr>
            </w:pPr>
          </w:p>
        </w:tc>
        <w:tc>
          <w:tcPr>
            <w:tcW w:w="756" w:type="dxa"/>
            <w:hideMark/>
          </w:tcPr>
          <w:p w14:paraId="6A05C55E" w14:textId="77777777" w:rsidR="009D6B1D" w:rsidRPr="00043DFE" w:rsidRDefault="009D6B1D" w:rsidP="003730BE">
            <w:pPr>
              <w:pStyle w:val="TAC"/>
              <w:rPr>
                <w:lang w:val="en-US" w:eastAsia="zh-CN"/>
              </w:rPr>
            </w:pPr>
            <w:r w:rsidRPr="00043DFE">
              <w:rPr>
                <w:lang w:eastAsia="zh-CN"/>
              </w:rPr>
              <w:t>2.56</w:t>
            </w:r>
          </w:p>
        </w:tc>
        <w:tc>
          <w:tcPr>
            <w:tcW w:w="936" w:type="dxa"/>
            <w:hideMark/>
          </w:tcPr>
          <w:p w14:paraId="7A71A985" w14:textId="77777777" w:rsidR="009D6B1D" w:rsidRPr="00043DFE" w:rsidRDefault="009D6B1D" w:rsidP="003730BE">
            <w:pPr>
              <w:pStyle w:val="TAC"/>
              <w:rPr>
                <w:lang w:val="en-US" w:eastAsia="zh-CN"/>
              </w:rPr>
            </w:pPr>
            <w:proofErr w:type="gramStart"/>
            <w:r w:rsidRPr="00043DFE">
              <w:rPr>
                <w:lang w:eastAsia="zh-CN"/>
              </w:rPr>
              <w:t>≥[</w:t>
            </w:r>
            <w:proofErr w:type="gramEnd"/>
            <w:r w:rsidRPr="00043DFE">
              <w:rPr>
                <w:lang w:eastAsia="zh-CN"/>
              </w:rPr>
              <w:t>5.12] ([4])</w:t>
            </w:r>
          </w:p>
        </w:tc>
        <w:tc>
          <w:tcPr>
            <w:tcW w:w="2450" w:type="dxa"/>
            <w:tcBorders>
              <w:top w:val="nil"/>
            </w:tcBorders>
            <w:hideMark/>
          </w:tcPr>
          <w:p w14:paraId="7581559D" w14:textId="77777777" w:rsidR="009D6B1D" w:rsidRPr="00043DFE" w:rsidRDefault="009D6B1D" w:rsidP="003730BE">
            <w:pPr>
              <w:pStyle w:val="TAC"/>
              <w:rPr>
                <w:lang w:val="en-US" w:eastAsia="zh-CN"/>
              </w:rPr>
            </w:pPr>
          </w:p>
        </w:tc>
        <w:tc>
          <w:tcPr>
            <w:tcW w:w="1874" w:type="dxa"/>
            <w:hideMark/>
          </w:tcPr>
          <w:p w14:paraId="7DBE6370" w14:textId="77777777" w:rsidR="009D6B1D" w:rsidRPr="00043DFE" w:rsidRDefault="009D6B1D" w:rsidP="003730BE">
            <w:pPr>
              <w:pStyle w:val="TAC"/>
              <w:rPr>
                <w:lang w:val="en-US" w:eastAsia="zh-CN"/>
              </w:rPr>
            </w:pPr>
            <w:r w:rsidRPr="00043DFE">
              <w:rPr>
                <w:lang w:eastAsia="zh-CN"/>
              </w:rPr>
              <w:t>2.56 (1)</w:t>
            </w:r>
          </w:p>
        </w:tc>
        <w:tc>
          <w:tcPr>
            <w:tcW w:w="1860" w:type="dxa"/>
          </w:tcPr>
          <w:p w14:paraId="0BF9C630" w14:textId="77777777" w:rsidR="009D6B1D" w:rsidRPr="00043DFE" w:rsidRDefault="009D6B1D" w:rsidP="003730BE">
            <w:pPr>
              <w:pStyle w:val="TAC"/>
              <w:rPr>
                <w:lang w:eastAsia="zh-CN"/>
              </w:rPr>
            </w:pPr>
            <w:r w:rsidRPr="00043DFE">
              <w:rPr>
                <w:lang w:eastAsia="zh-CN"/>
              </w:rPr>
              <w:t>5.12 (2)</w:t>
            </w:r>
          </w:p>
        </w:tc>
      </w:tr>
      <w:tr w:rsidR="009D6B1D" w:rsidRPr="00043DFE" w14:paraId="7D2A1514" w14:textId="77777777" w:rsidTr="003730BE">
        <w:trPr>
          <w:trHeight w:val="336"/>
        </w:trPr>
        <w:tc>
          <w:tcPr>
            <w:tcW w:w="9083" w:type="dxa"/>
            <w:gridSpan w:val="6"/>
          </w:tcPr>
          <w:p w14:paraId="6DD12993" w14:textId="77777777" w:rsidR="009D6B1D" w:rsidRPr="00043DFE" w:rsidRDefault="009D6B1D" w:rsidP="003730BE">
            <w:pPr>
              <w:keepNext/>
              <w:keepLines/>
              <w:spacing w:after="0"/>
              <w:ind w:left="851" w:hanging="851"/>
              <w:rPr>
                <w:rFonts w:ascii="Arial" w:hAnsi="Arial"/>
                <w:snapToGrid w:val="0"/>
                <w:sz w:val="18"/>
                <w:lang w:eastAsia="zh-CN"/>
              </w:rPr>
            </w:pPr>
            <w:r w:rsidRPr="00043DFE">
              <w:rPr>
                <w:rFonts w:ascii="Arial" w:hAnsi="Arial"/>
                <w:snapToGrid w:val="0"/>
                <w:sz w:val="18"/>
                <w:lang w:eastAsia="zh-CN"/>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The number of DRX cycles in this table is given for the DRX cycles within PTWs.</w:t>
            </w:r>
          </w:p>
          <w:p w14:paraId="0C34D5FB" w14:textId="77777777" w:rsidR="009D6B1D" w:rsidRPr="00043DFE" w:rsidRDefault="009D6B1D" w:rsidP="003730BE">
            <w:pPr>
              <w:keepNext/>
              <w:keepLines/>
              <w:spacing w:after="0"/>
              <w:ind w:left="851" w:hanging="851"/>
              <w:rPr>
                <w:rFonts w:ascii="Arial" w:hAnsi="Arial"/>
                <w:snapToGrid w:val="0"/>
                <w:sz w:val="18"/>
                <w:lang w:eastAsia="zh-CN"/>
              </w:rPr>
            </w:pPr>
            <w:r w:rsidRPr="00043DFE">
              <w:rPr>
                <w:rFonts w:ascii="Arial" w:hAnsi="Arial"/>
                <w:snapToGrid w:val="0"/>
                <w:sz w:val="18"/>
                <w:lang w:eastAsia="zh-CN"/>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 xml:space="preserve">The </w:t>
            </w:r>
            <w:proofErr w:type="spellStart"/>
            <w:r w:rsidRPr="00043DFE">
              <w:rPr>
                <w:rFonts w:ascii="Arial" w:hAnsi="Arial"/>
                <w:snapToGrid w:val="0"/>
                <w:sz w:val="18"/>
                <w:lang w:eastAsia="zh-CN"/>
              </w:rPr>
              <w:t>eDRX_IDLE</w:t>
            </w:r>
            <w:proofErr w:type="spellEnd"/>
            <w:r w:rsidRPr="00043DFE">
              <w:rPr>
                <w:rFonts w:ascii="Arial" w:hAnsi="Arial"/>
                <w:snapToGrid w:val="0"/>
                <w:sz w:val="18"/>
                <w:lang w:eastAsia="zh-CN"/>
              </w:rPr>
              <w:t xml:space="preserve"> cycle lengths are as specified in Section 10.5.5.32 of TS 24.008 [34].</w:t>
            </w:r>
          </w:p>
          <w:p w14:paraId="6201AF1C" w14:textId="77777777" w:rsidR="009D6B1D" w:rsidRPr="00043DFE" w:rsidRDefault="009D6B1D" w:rsidP="003730BE">
            <w:pPr>
              <w:keepNext/>
              <w:keepLines/>
              <w:spacing w:after="0"/>
              <w:ind w:left="851" w:hanging="851"/>
              <w:rPr>
                <w:rFonts w:ascii="Arial" w:hAnsi="Arial"/>
                <w:snapToGrid w:val="0"/>
                <w:sz w:val="18"/>
                <w:lang w:eastAsia="zh-CN"/>
              </w:rPr>
            </w:pPr>
            <w:r w:rsidRPr="00043DFE">
              <w:rPr>
                <w:rFonts w:ascii="Arial" w:hAnsi="Arial"/>
                <w:snapToGrid w:val="0"/>
                <w:sz w:val="18"/>
                <w:lang w:eastAsia="zh-CN"/>
              </w:rPr>
              <w:t>Note 3</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 xml:space="preserve">Number of </w:t>
            </w:r>
            <w:proofErr w:type="spellStart"/>
            <w:r w:rsidRPr="00043DFE">
              <w:rPr>
                <w:rFonts w:ascii="Arial" w:hAnsi="Arial"/>
                <w:snapToGrid w:val="0"/>
                <w:sz w:val="18"/>
                <w:lang w:eastAsia="zh-CN"/>
              </w:rPr>
              <w:t>eDRX</w:t>
            </w:r>
            <w:proofErr w:type="spellEnd"/>
            <w:r w:rsidRPr="00043DFE">
              <w:rPr>
                <w:rFonts w:ascii="Arial" w:hAnsi="Arial"/>
                <w:snapToGrid w:val="0"/>
                <w:sz w:val="18"/>
                <w:lang w:eastAsia="zh-CN"/>
              </w:rPr>
              <w:t xml:space="preserve"> cycles when </w:t>
            </w:r>
            <w:proofErr w:type="spellStart"/>
            <w:r w:rsidRPr="00043DFE">
              <w:rPr>
                <w:rFonts w:ascii="Arial" w:hAnsi="Arial"/>
                <w:snapToGrid w:val="0"/>
                <w:sz w:val="18"/>
                <w:lang w:eastAsia="zh-CN"/>
              </w:rPr>
              <w:t>eDRX_IDLE</w:t>
            </w:r>
            <w:proofErr w:type="spellEnd"/>
            <w:r w:rsidRPr="00043DFE">
              <w:rPr>
                <w:rFonts w:ascii="Arial" w:hAnsi="Arial"/>
                <w:snapToGrid w:val="0"/>
                <w:sz w:val="18"/>
                <w:lang w:eastAsia="zh-CN"/>
              </w:rPr>
              <w:t xml:space="preserve"> cycle length equals 2.56s, 5.12s</w:t>
            </w:r>
            <w:r w:rsidRPr="00043DFE">
              <w:rPr>
                <w:rFonts w:ascii="Arial" w:hAnsi="Arial" w:hint="eastAsia"/>
                <w:snapToGrid w:val="0"/>
                <w:sz w:val="18"/>
                <w:lang w:eastAsia="zh-CN"/>
              </w:rPr>
              <w:t xml:space="preserve"> </w:t>
            </w:r>
            <w:r w:rsidRPr="00043DFE">
              <w:rPr>
                <w:rFonts w:ascii="Arial" w:hAnsi="Arial"/>
                <w:snapToGrid w:val="0"/>
                <w:sz w:val="18"/>
                <w:lang w:eastAsia="zh-CN"/>
              </w:rPr>
              <w:t>and 10.24s. Otherwise, number of DRX cycles.</w:t>
            </w:r>
          </w:p>
          <w:p w14:paraId="75A7B676" w14:textId="77777777" w:rsidR="009D6B1D" w:rsidRPr="00043DFE" w:rsidRDefault="009D6B1D" w:rsidP="003730BE">
            <w:pPr>
              <w:keepNext/>
              <w:keepLines/>
              <w:spacing w:after="0"/>
              <w:ind w:left="851" w:hanging="851"/>
              <w:rPr>
                <w:rFonts w:ascii="Arial" w:hAnsi="Arial" w:cs="Arial"/>
                <w:iCs/>
                <w:sz w:val="18"/>
              </w:rPr>
            </w:pPr>
            <w:r w:rsidRPr="00043DFE">
              <w:rPr>
                <w:rFonts w:ascii="Arial" w:hAnsi="Arial"/>
                <w:snapToGrid w:val="0"/>
                <w:sz w:val="18"/>
                <w:lang w:eastAsia="zh-CN"/>
              </w:rPr>
              <w:t>Note</w:t>
            </w:r>
            <w:r w:rsidRPr="00043DFE">
              <w:rPr>
                <w:rFonts w:ascii="Arial" w:hAnsi="Arial" w:cs="Arial"/>
                <w:sz w:val="18"/>
              </w:rPr>
              <w:t xml:space="preserve"> 4:</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evaluate,NR_Intra</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3E0FBF48" w14:textId="77777777" w:rsidR="009D6B1D" w:rsidRPr="00043DFE" w:rsidRDefault="009D6B1D" w:rsidP="003730BE">
            <w:pPr>
              <w:keepNext/>
              <w:keepLines/>
              <w:spacing w:after="0"/>
              <w:ind w:left="851" w:hanging="851"/>
              <w:rPr>
                <w:rFonts w:ascii="Arial" w:hAnsi="Arial"/>
                <w:snapToGrid w:val="0"/>
                <w:sz w:val="18"/>
                <w:lang w:eastAsia="zh-CN"/>
              </w:rPr>
            </w:pPr>
            <w:r w:rsidRPr="00043DFE">
              <w:rPr>
                <w:rFonts w:ascii="Arial" w:hAnsi="Arial"/>
                <w:snapToGrid w:val="0"/>
                <w:sz w:val="18"/>
                <w:lang w:eastAsia="zh-CN"/>
              </w:rPr>
              <w:t>Note 5:</w:t>
            </w:r>
            <w:r w:rsidRPr="00043DFE">
              <w:rPr>
                <w:rFonts w:ascii="Arial" w:hAnsi="Arial"/>
                <w:sz w:val="18"/>
                <w:lang w:val="en-US"/>
              </w:rPr>
              <w:tab/>
            </w:r>
            <w:r w:rsidRPr="00043DFE">
              <w:rPr>
                <w:rFonts w:ascii="Arial" w:hAnsi="Arial"/>
                <w:snapToGrid w:val="0"/>
                <w:sz w:val="18"/>
                <w:lang w:eastAsia="zh-CN"/>
              </w:rPr>
              <w:t>M2 = 2 if SMTC periodicity</w:t>
            </w:r>
            <w:r w:rsidRPr="00043DFE">
              <w:rPr>
                <w:rFonts w:ascii="Arial" w:hAnsi="Arial"/>
                <w:sz w:val="18"/>
              </w:rPr>
              <w:t xml:space="preserve"> </w:t>
            </w:r>
            <w:r w:rsidRPr="00043DFE">
              <w:rPr>
                <w:rFonts w:ascii="Arial" w:hAnsi="Arial"/>
                <w:snapToGrid w:val="0"/>
                <w:sz w:val="18"/>
                <w:lang w:eastAsia="zh-CN"/>
              </w:rPr>
              <w:t xml:space="preserve">of measured intra-frequency cell &gt; 20 </w:t>
            </w:r>
            <w:proofErr w:type="spellStart"/>
            <w:r w:rsidRPr="00043DFE">
              <w:rPr>
                <w:rFonts w:ascii="Arial" w:hAnsi="Arial"/>
                <w:snapToGrid w:val="0"/>
                <w:sz w:val="18"/>
                <w:lang w:eastAsia="zh-CN"/>
              </w:rPr>
              <w:t>ms</w:t>
            </w:r>
            <w:proofErr w:type="spellEnd"/>
            <w:r w:rsidRPr="00043DFE">
              <w:rPr>
                <w:rFonts w:ascii="Arial" w:hAnsi="Arial"/>
                <w:snapToGrid w:val="0"/>
                <w:sz w:val="18"/>
                <w:lang w:eastAsia="zh-CN"/>
              </w:rPr>
              <w:t>; otherwise M2=1.</w:t>
            </w:r>
          </w:p>
        </w:tc>
      </w:tr>
    </w:tbl>
    <w:p w14:paraId="52779DFF" w14:textId="77777777" w:rsidR="009D6B1D" w:rsidRPr="00043DFE" w:rsidRDefault="009D6B1D" w:rsidP="009D6B1D">
      <w:pPr>
        <w:rPr>
          <w:lang w:val="en-US"/>
        </w:rPr>
      </w:pPr>
    </w:p>
    <w:p w14:paraId="51F51188" w14:textId="77777777" w:rsidR="009D6B1D" w:rsidRPr="00043DFE" w:rsidRDefault="009D6B1D" w:rsidP="009D6B1D">
      <w:pPr>
        <w:pStyle w:val="TH"/>
      </w:pPr>
      <w:r w:rsidRPr="00043DFE">
        <w:rPr>
          <w:lang w:val="en-US"/>
        </w:rPr>
        <w:lastRenderedPageBreak/>
        <w:t xml:space="preserve">Table 4.2.2.3-5: </w:t>
      </w:r>
      <w:proofErr w:type="spellStart"/>
      <w:proofErr w:type="gramStart"/>
      <w:r w:rsidRPr="00043DFE">
        <w:rPr>
          <w:lang w:val="en-US"/>
        </w:rPr>
        <w:t>T</w:t>
      </w:r>
      <w:r w:rsidRPr="00043DFE">
        <w:rPr>
          <w:vertAlign w:val="subscript"/>
          <w:lang w:val="en-US"/>
        </w:rPr>
        <w:t>detect,NR</w:t>
      </w:r>
      <w:proofErr w:type="gramEnd"/>
      <w:r w:rsidRPr="00043DFE">
        <w:rPr>
          <w:vertAlign w:val="subscript"/>
          <w:lang w:val="en-US"/>
        </w:rPr>
        <w:t>_Intra</w:t>
      </w:r>
      <w:proofErr w:type="spellEnd"/>
      <w:r w:rsidRPr="00043DFE">
        <w:rPr>
          <w:lang w:val="en-US"/>
        </w:rPr>
        <w:t xml:space="preserve">, </w:t>
      </w:r>
      <w:proofErr w:type="spellStart"/>
      <w:r w:rsidRPr="00043DFE">
        <w:rPr>
          <w:lang w:val="en-US"/>
        </w:rPr>
        <w:t>T</w:t>
      </w:r>
      <w:r w:rsidRPr="00043DFE">
        <w:rPr>
          <w:vertAlign w:val="subscript"/>
          <w:lang w:val="en-US"/>
        </w:rPr>
        <w:t>measure,NR_Intra</w:t>
      </w:r>
      <w:proofErr w:type="spellEnd"/>
      <w:r w:rsidRPr="00043DFE">
        <w:rPr>
          <w:lang w:val="en-US"/>
        </w:rPr>
        <w:t xml:space="preserve"> and </w:t>
      </w:r>
      <w:proofErr w:type="spellStart"/>
      <w:r w:rsidRPr="00043DFE">
        <w:rPr>
          <w:lang w:val="en-US"/>
        </w:rPr>
        <w:t>T</w:t>
      </w:r>
      <w:r w:rsidRPr="00043DFE">
        <w:rPr>
          <w:vertAlign w:val="subscript"/>
          <w:lang w:val="en-US"/>
        </w:rPr>
        <w:t>evaluate,NR_Intra</w:t>
      </w:r>
      <w:proofErr w:type="spellEnd"/>
      <w:r w:rsidRPr="00043DFE">
        <w:rPr>
          <w:lang w:val="en-US"/>
        </w:rPr>
        <w:t xml:space="preserve"> for UE configured with </w:t>
      </w:r>
      <w:proofErr w:type="spellStart"/>
      <w:r w:rsidRPr="00043DFE">
        <w:rPr>
          <w:lang w:val="en-US"/>
        </w:rPr>
        <w:t>eDRX_IDLE</w:t>
      </w:r>
      <w:proofErr w:type="spellEnd"/>
      <w:r w:rsidRPr="00043DFE">
        <w:rPr>
          <w:lang w:val="en-US"/>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9D6B1D" w:rsidRPr="00043DFE" w14:paraId="51A19395" w14:textId="77777777" w:rsidTr="003730BE">
        <w:trPr>
          <w:trHeight w:val="1692"/>
        </w:trPr>
        <w:tc>
          <w:tcPr>
            <w:tcW w:w="639" w:type="pct"/>
            <w:hideMark/>
          </w:tcPr>
          <w:p w14:paraId="41AE7CB3" w14:textId="77777777" w:rsidR="009D6B1D" w:rsidRPr="00043DFE" w:rsidRDefault="009D6B1D" w:rsidP="003730BE">
            <w:pPr>
              <w:pStyle w:val="TAH"/>
              <w:rPr>
                <w:lang w:val="en-US" w:eastAsia="zh-CN"/>
              </w:rPr>
            </w:pPr>
            <w:proofErr w:type="spellStart"/>
            <w:r w:rsidRPr="00043DFE">
              <w:rPr>
                <w:lang w:eastAsia="zh-CN"/>
              </w:rPr>
              <w:t>eDRX_IDLE</w:t>
            </w:r>
            <w:proofErr w:type="spellEnd"/>
            <w:r w:rsidRPr="00043DFE">
              <w:rPr>
                <w:lang w:eastAsia="zh-CN"/>
              </w:rPr>
              <w:t xml:space="preserve"> cycle length [s]</w:t>
            </w:r>
          </w:p>
        </w:tc>
        <w:tc>
          <w:tcPr>
            <w:tcW w:w="401" w:type="pct"/>
            <w:hideMark/>
          </w:tcPr>
          <w:p w14:paraId="5DF2C740" w14:textId="77777777" w:rsidR="009D6B1D" w:rsidRPr="00043DFE" w:rsidRDefault="009D6B1D" w:rsidP="003730BE">
            <w:pPr>
              <w:pStyle w:val="TAH"/>
              <w:rPr>
                <w:lang w:val="en-US" w:eastAsia="zh-CN"/>
              </w:rPr>
            </w:pPr>
            <w:r w:rsidRPr="00043DFE">
              <w:rPr>
                <w:lang w:eastAsia="zh-CN"/>
              </w:rPr>
              <w:t>DRX cycle length [s]</w:t>
            </w:r>
          </w:p>
        </w:tc>
        <w:tc>
          <w:tcPr>
            <w:tcW w:w="517" w:type="pct"/>
            <w:hideMark/>
          </w:tcPr>
          <w:p w14:paraId="45D2D57D" w14:textId="77777777" w:rsidR="009D6B1D" w:rsidRPr="00043DFE" w:rsidRDefault="009D6B1D" w:rsidP="003730BE">
            <w:pPr>
              <w:pStyle w:val="TAH"/>
              <w:rPr>
                <w:lang w:val="en-US" w:eastAsia="zh-CN"/>
              </w:rPr>
            </w:pPr>
            <w:r w:rsidRPr="00043DFE">
              <w:rPr>
                <w:lang w:eastAsia="zh-CN"/>
              </w:rPr>
              <w:t>PTW length [s] (number of 1.28s periods)</w:t>
            </w:r>
          </w:p>
        </w:tc>
        <w:tc>
          <w:tcPr>
            <w:tcW w:w="493" w:type="pct"/>
          </w:tcPr>
          <w:p w14:paraId="44550430" w14:textId="77777777" w:rsidR="009D6B1D" w:rsidRPr="00043DFE" w:rsidRDefault="009D6B1D" w:rsidP="003730BE">
            <w:pPr>
              <w:pStyle w:val="TAH"/>
              <w:rPr>
                <w:lang w:eastAsia="zh-CN"/>
              </w:rPr>
            </w:pPr>
            <w:r w:rsidRPr="00043DFE">
              <w:rPr>
                <w:lang w:eastAsia="zh-CN"/>
              </w:rPr>
              <w:t>Scaling Factor (N1)</w:t>
            </w:r>
            <w:r w:rsidRPr="00043DFE">
              <w:rPr>
                <w:vertAlign w:val="superscript"/>
              </w:rPr>
              <w:t xml:space="preserve"> Note1</w:t>
            </w:r>
          </w:p>
        </w:tc>
        <w:tc>
          <w:tcPr>
            <w:tcW w:w="1283" w:type="pct"/>
            <w:hideMark/>
          </w:tcPr>
          <w:p w14:paraId="0C8E6EDF" w14:textId="77777777" w:rsidR="009D6B1D" w:rsidRPr="00043DFE" w:rsidRDefault="009D6B1D" w:rsidP="003730BE">
            <w:pPr>
              <w:pStyle w:val="TAH"/>
              <w:rPr>
                <w:lang w:val="en-US" w:eastAsia="zh-CN"/>
              </w:rPr>
            </w:pPr>
            <w:proofErr w:type="spellStart"/>
            <w:proofErr w:type="gramStart"/>
            <w:r w:rsidRPr="00043DFE">
              <w:rPr>
                <w:bCs/>
                <w:szCs w:val="18"/>
                <w:lang w:val="en-US"/>
              </w:rPr>
              <w:t>T</w:t>
            </w:r>
            <w:r w:rsidRPr="00043DFE">
              <w:rPr>
                <w:bCs/>
                <w:szCs w:val="18"/>
                <w:vertAlign w:val="subscript"/>
                <w:lang w:val="en-US"/>
              </w:rPr>
              <w:t>detect,NR</w:t>
            </w:r>
            <w:proofErr w:type="gramEnd"/>
            <w:r w:rsidRPr="00043DFE">
              <w:rPr>
                <w:bCs/>
                <w:szCs w:val="18"/>
                <w:vertAlign w:val="subscript"/>
                <w:lang w:val="en-US"/>
              </w:rPr>
              <w:t>_Intra</w:t>
            </w:r>
            <w:proofErr w:type="spellEnd"/>
            <w:r w:rsidRPr="00043DFE">
              <w:rPr>
                <w:szCs w:val="18"/>
                <w:lang w:eastAsia="zh-CN"/>
              </w:rPr>
              <w:t xml:space="preserve"> </w:t>
            </w:r>
            <w:r w:rsidRPr="00043DFE">
              <w:rPr>
                <w:lang w:eastAsia="zh-CN"/>
              </w:rPr>
              <w:t>[s] (number of DRX cycles</w:t>
            </w:r>
            <w:r w:rsidRPr="00043DFE">
              <w:rPr>
                <w:bCs/>
                <w:lang w:eastAsia="zh-CN"/>
              </w:rPr>
              <w:t xml:space="preserve"> </w:t>
            </w:r>
            <w:r w:rsidRPr="00043DFE">
              <w:rPr>
                <w:szCs w:val="18"/>
                <w:lang w:eastAsia="zh-CN"/>
              </w:rPr>
              <w:t xml:space="preserve">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4</w:t>
            </w:r>
            <w:r w:rsidRPr="00043DFE">
              <w:rPr>
                <w:lang w:eastAsia="zh-CN"/>
              </w:rPr>
              <w:t>)</w:t>
            </w:r>
          </w:p>
        </w:tc>
        <w:tc>
          <w:tcPr>
            <w:tcW w:w="809" w:type="pct"/>
            <w:hideMark/>
          </w:tcPr>
          <w:p w14:paraId="4F4014C9" w14:textId="77777777" w:rsidR="009D6B1D" w:rsidRPr="00043DFE" w:rsidRDefault="009D6B1D" w:rsidP="003730BE">
            <w:pPr>
              <w:pStyle w:val="TAH"/>
              <w:rPr>
                <w:lang w:val="en-US" w:eastAsia="zh-CN"/>
              </w:rPr>
            </w:pPr>
            <w:proofErr w:type="spellStart"/>
            <w:proofErr w:type="gramStart"/>
            <w:r w:rsidRPr="00043DFE">
              <w:rPr>
                <w:bCs/>
                <w:szCs w:val="18"/>
                <w:lang w:val="en-US"/>
              </w:rPr>
              <w:t>T</w:t>
            </w:r>
            <w:r w:rsidRPr="00043DFE">
              <w:rPr>
                <w:bCs/>
                <w:szCs w:val="18"/>
                <w:vertAlign w:val="subscript"/>
                <w:lang w:val="en-US"/>
              </w:rPr>
              <w:t>measure,NR</w:t>
            </w:r>
            <w:proofErr w:type="gramEnd"/>
            <w:r w:rsidRPr="00043DFE">
              <w:rPr>
                <w:bCs/>
                <w:szCs w:val="18"/>
                <w:vertAlign w:val="subscript"/>
                <w:lang w:val="en-US"/>
              </w:rPr>
              <w:t>_Intra</w:t>
            </w:r>
            <w:proofErr w:type="spellEnd"/>
            <w:r w:rsidRPr="00043DFE">
              <w:rPr>
                <w:bCs/>
                <w:szCs w:val="18"/>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4</w:t>
            </w:r>
            <w:r w:rsidRPr="00043DFE">
              <w:rPr>
                <w:lang w:eastAsia="zh-CN"/>
              </w:rPr>
              <w:t>)</w:t>
            </w:r>
          </w:p>
        </w:tc>
        <w:tc>
          <w:tcPr>
            <w:tcW w:w="858" w:type="pct"/>
            <w:hideMark/>
          </w:tcPr>
          <w:p w14:paraId="686A5090" w14:textId="77777777" w:rsidR="009D6B1D" w:rsidRPr="00043DFE" w:rsidRDefault="009D6B1D" w:rsidP="003730BE">
            <w:pPr>
              <w:pStyle w:val="TAH"/>
              <w:rPr>
                <w:lang w:val="en-US" w:eastAsia="zh-CN"/>
              </w:rPr>
            </w:pPr>
            <w:proofErr w:type="spellStart"/>
            <w:proofErr w:type="gramStart"/>
            <w:r w:rsidRPr="00043DFE">
              <w:rPr>
                <w:bCs/>
                <w:szCs w:val="18"/>
                <w:lang w:val="en-US"/>
              </w:rPr>
              <w:t>T</w:t>
            </w:r>
            <w:r w:rsidRPr="00043DFE">
              <w:rPr>
                <w:bCs/>
                <w:szCs w:val="18"/>
                <w:vertAlign w:val="subscript"/>
                <w:lang w:val="en-US"/>
              </w:rPr>
              <w:t>evaluate,NR</w:t>
            </w:r>
            <w:proofErr w:type="gramEnd"/>
            <w:r w:rsidRPr="00043DFE">
              <w:rPr>
                <w:bCs/>
                <w:szCs w:val="18"/>
                <w:vertAlign w:val="subscript"/>
                <w:lang w:val="en-US"/>
              </w:rPr>
              <w:t>_Intra</w:t>
            </w:r>
            <w:proofErr w:type="spellEnd"/>
            <w:r w:rsidRPr="00043DFE">
              <w:rPr>
                <w:bCs/>
                <w:szCs w:val="18"/>
                <w:vertAlign w:val="subscript"/>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4</w:t>
            </w:r>
            <w:r w:rsidRPr="00043DFE">
              <w:rPr>
                <w:lang w:eastAsia="zh-CN"/>
              </w:rPr>
              <w:t>)</w:t>
            </w:r>
          </w:p>
        </w:tc>
      </w:tr>
      <w:tr w:rsidR="009D6B1D" w:rsidRPr="00043DFE" w14:paraId="5363BD21" w14:textId="77777777" w:rsidTr="003730BE">
        <w:trPr>
          <w:trHeight w:val="336"/>
        </w:trPr>
        <w:tc>
          <w:tcPr>
            <w:tcW w:w="639" w:type="pct"/>
          </w:tcPr>
          <w:p w14:paraId="3EA78ADA" w14:textId="77777777" w:rsidR="009D6B1D" w:rsidRPr="00043DFE" w:rsidRDefault="009D6B1D" w:rsidP="003730BE">
            <w:pPr>
              <w:pStyle w:val="TAC"/>
              <w:rPr>
                <w:lang w:val="en-US" w:eastAsia="zh-CN"/>
              </w:rPr>
            </w:pPr>
            <w:r w:rsidRPr="00043DFE">
              <w:rPr>
                <w:lang w:val="en-US" w:eastAsia="zh-CN"/>
              </w:rPr>
              <w:t>2.56</w:t>
            </w:r>
          </w:p>
        </w:tc>
        <w:tc>
          <w:tcPr>
            <w:tcW w:w="401" w:type="pct"/>
          </w:tcPr>
          <w:p w14:paraId="3C86B13A" w14:textId="77777777" w:rsidR="009D6B1D" w:rsidRPr="00043DFE" w:rsidRDefault="009D6B1D" w:rsidP="003730BE">
            <w:pPr>
              <w:pStyle w:val="TAC"/>
              <w:rPr>
                <w:lang w:val="en-US" w:eastAsia="zh-CN"/>
              </w:rPr>
            </w:pPr>
            <w:r w:rsidRPr="00043DFE">
              <w:rPr>
                <w:lang w:val="en-US" w:eastAsia="zh-CN"/>
              </w:rPr>
              <w:t>-</w:t>
            </w:r>
          </w:p>
        </w:tc>
        <w:tc>
          <w:tcPr>
            <w:tcW w:w="517" w:type="pct"/>
          </w:tcPr>
          <w:p w14:paraId="1649C45B" w14:textId="77777777" w:rsidR="009D6B1D" w:rsidRPr="00043DFE" w:rsidRDefault="009D6B1D" w:rsidP="003730BE">
            <w:pPr>
              <w:pStyle w:val="TAC"/>
              <w:rPr>
                <w:lang w:val="en-US" w:eastAsia="zh-CN"/>
              </w:rPr>
            </w:pPr>
            <w:r w:rsidRPr="00043DFE">
              <w:rPr>
                <w:lang w:val="en-US" w:eastAsia="zh-CN"/>
              </w:rPr>
              <w:t>-</w:t>
            </w:r>
          </w:p>
        </w:tc>
        <w:tc>
          <w:tcPr>
            <w:tcW w:w="493" w:type="pct"/>
          </w:tcPr>
          <w:p w14:paraId="26FE9913" w14:textId="77777777" w:rsidR="009D6B1D" w:rsidRPr="00043DFE" w:rsidRDefault="009D6B1D" w:rsidP="003730BE">
            <w:pPr>
              <w:pStyle w:val="TAC"/>
              <w:rPr>
                <w:lang w:eastAsia="zh-CN"/>
              </w:rPr>
            </w:pPr>
            <w:r w:rsidRPr="00043DFE">
              <w:rPr>
                <w:lang w:eastAsia="zh-CN"/>
              </w:rPr>
              <w:t>3</w:t>
            </w:r>
          </w:p>
        </w:tc>
        <w:tc>
          <w:tcPr>
            <w:tcW w:w="1283" w:type="pct"/>
          </w:tcPr>
          <w:p w14:paraId="1043225B" w14:textId="77777777" w:rsidR="009D6B1D" w:rsidRPr="00043DFE" w:rsidRDefault="009D6B1D" w:rsidP="003730BE">
            <w:pPr>
              <w:pStyle w:val="TAC"/>
              <w:rPr>
                <w:lang w:eastAsia="zh-CN"/>
              </w:rPr>
            </w:pPr>
            <w:r w:rsidRPr="00043DFE">
              <w:rPr>
                <w:lang w:eastAsia="zh-CN"/>
              </w:rPr>
              <w:t>58.88 x N1 (23 x N1)</w:t>
            </w:r>
          </w:p>
        </w:tc>
        <w:tc>
          <w:tcPr>
            <w:tcW w:w="809" w:type="pct"/>
          </w:tcPr>
          <w:p w14:paraId="7A89B63A" w14:textId="77777777" w:rsidR="009D6B1D" w:rsidRPr="00043DFE" w:rsidRDefault="009D6B1D" w:rsidP="003730BE">
            <w:pPr>
              <w:pStyle w:val="TAC"/>
              <w:rPr>
                <w:lang w:eastAsia="zh-CN"/>
              </w:rPr>
            </w:pPr>
            <w:r w:rsidRPr="00043DFE">
              <w:rPr>
                <w:lang w:eastAsia="zh-CN"/>
              </w:rPr>
              <w:t>2.56 x N1 (1 x N1)</w:t>
            </w:r>
          </w:p>
        </w:tc>
        <w:tc>
          <w:tcPr>
            <w:tcW w:w="858" w:type="pct"/>
          </w:tcPr>
          <w:p w14:paraId="1020BF9E" w14:textId="77777777" w:rsidR="009D6B1D" w:rsidRPr="00043DFE" w:rsidRDefault="009D6B1D" w:rsidP="003730BE">
            <w:pPr>
              <w:pStyle w:val="TAC"/>
              <w:rPr>
                <w:lang w:eastAsia="zh-CN"/>
              </w:rPr>
            </w:pPr>
            <w:r w:rsidRPr="00043DFE">
              <w:rPr>
                <w:lang w:eastAsia="zh-CN"/>
              </w:rPr>
              <w:t>7.68 x N1 (3 x N1)</w:t>
            </w:r>
          </w:p>
        </w:tc>
      </w:tr>
      <w:tr w:rsidR="009D6B1D" w:rsidRPr="00043DFE" w14:paraId="35452A7F" w14:textId="77777777" w:rsidTr="003730BE">
        <w:trPr>
          <w:trHeight w:val="336"/>
        </w:trPr>
        <w:tc>
          <w:tcPr>
            <w:tcW w:w="639" w:type="pct"/>
          </w:tcPr>
          <w:p w14:paraId="345B85B0" w14:textId="77777777" w:rsidR="009D6B1D" w:rsidRPr="00043DFE" w:rsidRDefault="009D6B1D" w:rsidP="003730BE">
            <w:pPr>
              <w:pStyle w:val="TAC"/>
              <w:rPr>
                <w:lang w:eastAsia="zh-CN"/>
              </w:rPr>
            </w:pPr>
            <w:r w:rsidRPr="00043DFE">
              <w:rPr>
                <w:lang w:eastAsia="zh-CN"/>
              </w:rPr>
              <w:t>5.12</w:t>
            </w:r>
          </w:p>
        </w:tc>
        <w:tc>
          <w:tcPr>
            <w:tcW w:w="401" w:type="pct"/>
          </w:tcPr>
          <w:p w14:paraId="36247D97" w14:textId="77777777" w:rsidR="009D6B1D" w:rsidRPr="00043DFE" w:rsidRDefault="009D6B1D" w:rsidP="003730BE">
            <w:pPr>
              <w:pStyle w:val="TAC"/>
              <w:rPr>
                <w:lang w:val="en-US" w:eastAsia="zh-CN"/>
              </w:rPr>
            </w:pPr>
            <w:r w:rsidRPr="00043DFE">
              <w:rPr>
                <w:lang w:val="en-US" w:eastAsia="zh-CN"/>
              </w:rPr>
              <w:t>-</w:t>
            </w:r>
          </w:p>
        </w:tc>
        <w:tc>
          <w:tcPr>
            <w:tcW w:w="517" w:type="pct"/>
          </w:tcPr>
          <w:p w14:paraId="30F2DCBA" w14:textId="77777777" w:rsidR="009D6B1D" w:rsidRPr="00043DFE" w:rsidRDefault="009D6B1D" w:rsidP="003730BE">
            <w:pPr>
              <w:pStyle w:val="TAC"/>
              <w:rPr>
                <w:lang w:eastAsia="zh-CN"/>
              </w:rPr>
            </w:pPr>
            <w:r w:rsidRPr="00043DFE">
              <w:rPr>
                <w:lang w:eastAsia="zh-CN"/>
              </w:rPr>
              <w:t>-</w:t>
            </w:r>
          </w:p>
        </w:tc>
        <w:tc>
          <w:tcPr>
            <w:tcW w:w="493" w:type="pct"/>
          </w:tcPr>
          <w:p w14:paraId="700AA15C" w14:textId="77777777" w:rsidR="009D6B1D" w:rsidRPr="00043DFE" w:rsidRDefault="009D6B1D" w:rsidP="003730BE">
            <w:pPr>
              <w:pStyle w:val="TAC"/>
              <w:rPr>
                <w:lang w:eastAsia="zh-CN"/>
              </w:rPr>
            </w:pPr>
            <w:r w:rsidRPr="00043DFE">
              <w:rPr>
                <w:lang w:eastAsia="zh-CN"/>
              </w:rPr>
              <w:t>3</w:t>
            </w:r>
          </w:p>
        </w:tc>
        <w:tc>
          <w:tcPr>
            <w:tcW w:w="1283" w:type="pct"/>
          </w:tcPr>
          <w:p w14:paraId="62DD45CC" w14:textId="77777777" w:rsidR="009D6B1D" w:rsidRPr="00043DFE" w:rsidRDefault="009D6B1D" w:rsidP="003730BE">
            <w:pPr>
              <w:pStyle w:val="TAC"/>
              <w:rPr>
                <w:lang w:eastAsia="zh-CN"/>
              </w:rPr>
            </w:pPr>
            <w:r w:rsidRPr="00043DFE">
              <w:rPr>
                <w:lang w:eastAsia="zh-CN"/>
              </w:rPr>
              <w:t>117.76 x N1 (23 x N1)</w:t>
            </w:r>
          </w:p>
        </w:tc>
        <w:tc>
          <w:tcPr>
            <w:tcW w:w="809" w:type="pct"/>
          </w:tcPr>
          <w:p w14:paraId="5DCB9B38" w14:textId="77777777" w:rsidR="009D6B1D" w:rsidRPr="00043DFE" w:rsidRDefault="009D6B1D" w:rsidP="003730BE">
            <w:pPr>
              <w:pStyle w:val="TAC"/>
              <w:rPr>
                <w:lang w:eastAsia="zh-CN"/>
              </w:rPr>
            </w:pPr>
            <w:r w:rsidRPr="00043DFE">
              <w:rPr>
                <w:lang w:eastAsia="zh-CN"/>
              </w:rPr>
              <w:t>5.12 x N1 (1 x N1)</w:t>
            </w:r>
          </w:p>
        </w:tc>
        <w:tc>
          <w:tcPr>
            <w:tcW w:w="858" w:type="pct"/>
          </w:tcPr>
          <w:p w14:paraId="670E93B3" w14:textId="77777777" w:rsidR="009D6B1D" w:rsidRPr="00043DFE" w:rsidRDefault="009D6B1D" w:rsidP="003730BE">
            <w:pPr>
              <w:pStyle w:val="TAC"/>
              <w:rPr>
                <w:lang w:eastAsia="zh-CN"/>
              </w:rPr>
            </w:pPr>
            <w:r w:rsidRPr="00043DFE">
              <w:rPr>
                <w:lang w:eastAsia="zh-CN"/>
              </w:rPr>
              <w:t>10.24 x N1 (2 x N1)</w:t>
            </w:r>
          </w:p>
        </w:tc>
      </w:tr>
      <w:tr w:rsidR="009D6B1D" w:rsidRPr="00043DFE" w14:paraId="3F04A9FC" w14:textId="77777777" w:rsidTr="003730BE">
        <w:trPr>
          <w:trHeight w:val="336"/>
        </w:trPr>
        <w:tc>
          <w:tcPr>
            <w:tcW w:w="639" w:type="pct"/>
            <w:hideMark/>
          </w:tcPr>
          <w:p w14:paraId="397C1644" w14:textId="77777777" w:rsidR="009D6B1D" w:rsidRPr="00043DFE" w:rsidRDefault="009D6B1D" w:rsidP="003730BE">
            <w:pPr>
              <w:pStyle w:val="TAC"/>
              <w:rPr>
                <w:lang w:val="en-US" w:eastAsia="zh-CN"/>
              </w:rPr>
            </w:pPr>
            <w:r w:rsidRPr="00043DFE">
              <w:rPr>
                <w:lang w:eastAsia="zh-CN"/>
              </w:rPr>
              <w:t>10.24</w:t>
            </w:r>
          </w:p>
        </w:tc>
        <w:tc>
          <w:tcPr>
            <w:tcW w:w="401" w:type="pct"/>
            <w:hideMark/>
          </w:tcPr>
          <w:p w14:paraId="686EF728" w14:textId="77777777" w:rsidR="009D6B1D" w:rsidRPr="00043DFE" w:rsidRDefault="009D6B1D" w:rsidP="003730BE">
            <w:pPr>
              <w:pStyle w:val="TAC"/>
              <w:rPr>
                <w:lang w:val="en-US" w:eastAsia="zh-CN"/>
              </w:rPr>
            </w:pPr>
            <w:r w:rsidRPr="00043DFE">
              <w:rPr>
                <w:lang w:val="en-US" w:eastAsia="zh-CN"/>
              </w:rPr>
              <w:t>-</w:t>
            </w:r>
          </w:p>
        </w:tc>
        <w:tc>
          <w:tcPr>
            <w:tcW w:w="517" w:type="pct"/>
            <w:hideMark/>
          </w:tcPr>
          <w:p w14:paraId="040CAC2D" w14:textId="77777777" w:rsidR="009D6B1D" w:rsidRPr="00043DFE" w:rsidRDefault="009D6B1D" w:rsidP="003730BE">
            <w:pPr>
              <w:pStyle w:val="TAC"/>
              <w:rPr>
                <w:lang w:val="en-US" w:eastAsia="zh-CN"/>
              </w:rPr>
            </w:pPr>
            <w:r w:rsidRPr="00043DFE">
              <w:rPr>
                <w:lang w:eastAsia="zh-CN"/>
              </w:rPr>
              <w:t>-</w:t>
            </w:r>
          </w:p>
        </w:tc>
        <w:tc>
          <w:tcPr>
            <w:tcW w:w="493" w:type="pct"/>
          </w:tcPr>
          <w:p w14:paraId="7535EA60" w14:textId="77777777" w:rsidR="009D6B1D" w:rsidRPr="00043DFE" w:rsidRDefault="009D6B1D" w:rsidP="003730BE">
            <w:pPr>
              <w:pStyle w:val="TAC"/>
              <w:rPr>
                <w:lang w:eastAsia="zh-CN"/>
              </w:rPr>
            </w:pPr>
            <w:r w:rsidRPr="00043DFE">
              <w:rPr>
                <w:lang w:eastAsia="zh-CN"/>
              </w:rPr>
              <w:t>3</w:t>
            </w:r>
          </w:p>
        </w:tc>
        <w:tc>
          <w:tcPr>
            <w:tcW w:w="1283" w:type="pct"/>
            <w:hideMark/>
          </w:tcPr>
          <w:p w14:paraId="306D4F46" w14:textId="77777777" w:rsidR="009D6B1D" w:rsidRPr="00043DFE" w:rsidRDefault="009D6B1D" w:rsidP="003730BE">
            <w:pPr>
              <w:pStyle w:val="TAC"/>
              <w:rPr>
                <w:lang w:val="en-US" w:eastAsia="zh-CN"/>
              </w:rPr>
            </w:pPr>
            <w:r w:rsidRPr="00043DFE">
              <w:rPr>
                <w:lang w:eastAsia="zh-CN"/>
              </w:rPr>
              <w:t>235.52 x N1 (23 x N1)</w:t>
            </w:r>
          </w:p>
        </w:tc>
        <w:tc>
          <w:tcPr>
            <w:tcW w:w="809" w:type="pct"/>
            <w:hideMark/>
          </w:tcPr>
          <w:p w14:paraId="6C870792" w14:textId="77777777" w:rsidR="009D6B1D" w:rsidRPr="00043DFE" w:rsidRDefault="009D6B1D" w:rsidP="003730BE">
            <w:pPr>
              <w:pStyle w:val="TAC"/>
              <w:rPr>
                <w:lang w:val="en-US" w:eastAsia="zh-CN"/>
              </w:rPr>
            </w:pPr>
            <w:r w:rsidRPr="00043DFE">
              <w:rPr>
                <w:lang w:eastAsia="zh-CN"/>
              </w:rPr>
              <w:t>10.24 x N1 (1 x N1)</w:t>
            </w:r>
          </w:p>
        </w:tc>
        <w:tc>
          <w:tcPr>
            <w:tcW w:w="858" w:type="pct"/>
            <w:hideMark/>
          </w:tcPr>
          <w:p w14:paraId="133A4F66" w14:textId="77777777" w:rsidR="009D6B1D" w:rsidRPr="00043DFE" w:rsidRDefault="009D6B1D" w:rsidP="003730BE">
            <w:pPr>
              <w:pStyle w:val="TAC"/>
              <w:rPr>
                <w:lang w:val="en-US" w:eastAsia="zh-CN"/>
              </w:rPr>
            </w:pPr>
            <w:r w:rsidRPr="00043DFE">
              <w:rPr>
                <w:lang w:eastAsia="zh-CN"/>
              </w:rPr>
              <w:t>20.48 x N1 (2 x N1)</w:t>
            </w:r>
          </w:p>
        </w:tc>
      </w:tr>
      <w:tr w:rsidR="009D6B1D" w:rsidRPr="00043DFE" w14:paraId="702E3767" w14:textId="77777777" w:rsidTr="003730BE">
        <w:trPr>
          <w:trHeight w:val="673"/>
        </w:trPr>
        <w:tc>
          <w:tcPr>
            <w:tcW w:w="639" w:type="pct"/>
            <w:vMerge w:val="restart"/>
            <w:hideMark/>
          </w:tcPr>
          <w:p w14:paraId="30FA0FA6" w14:textId="77777777" w:rsidR="009D6B1D" w:rsidRPr="00043DFE" w:rsidRDefault="009D6B1D" w:rsidP="003730BE">
            <w:pPr>
              <w:pStyle w:val="TAC"/>
              <w:rPr>
                <w:lang w:val="en-US" w:eastAsia="zh-CN"/>
              </w:rPr>
            </w:pPr>
            <w:r w:rsidRPr="00043DFE">
              <w:rPr>
                <w:lang w:eastAsia="zh-CN"/>
              </w:rPr>
              <w:t xml:space="preserve">20.48 </w:t>
            </w:r>
            <w:proofErr w:type="gramStart"/>
            <w:r w:rsidRPr="00043DFE">
              <w:rPr>
                <w:lang w:eastAsia="zh-CN"/>
              </w:rPr>
              <w:t>≤</w:t>
            </w:r>
            <w:r w:rsidRPr="00043DFE">
              <w:t xml:space="preserve"> </w:t>
            </w:r>
            <w:r w:rsidRPr="00043DFE">
              <w:rPr>
                <w:lang w:eastAsia="zh-CN"/>
              </w:rPr>
              <w:t xml:space="preserve"> </w:t>
            </w:r>
            <w:proofErr w:type="spellStart"/>
            <w:r w:rsidRPr="00043DFE">
              <w:rPr>
                <w:lang w:eastAsia="zh-CN"/>
              </w:rPr>
              <w:t>eDRX</w:t>
            </w:r>
            <w:proofErr w:type="gramEnd"/>
            <w:r w:rsidRPr="00043DFE">
              <w:rPr>
                <w:lang w:eastAsia="zh-CN"/>
              </w:rPr>
              <w:t>_IDLE</w:t>
            </w:r>
            <w:proofErr w:type="spellEnd"/>
            <w:r w:rsidRPr="00043DFE">
              <w:rPr>
                <w:rFonts w:hint="eastAsia"/>
                <w:lang w:eastAsia="zh-CN"/>
              </w:rPr>
              <w:t xml:space="preserve"> cycle length ≤10485.</w:t>
            </w:r>
            <w:r w:rsidRPr="00043DFE">
              <w:rPr>
                <w:lang w:eastAsia="zh-CN"/>
              </w:rPr>
              <w:t>76</w:t>
            </w:r>
          </w:p>
        </w:tc>
        <w:tc>
          <w:tcPr>
            <w:tcW w:w="401" w:type="pct"/>
            <w:hideMark/>
          </w:tcPr>
          <w:p w14:paraId="04372AC0" w14:textId="77777777" w:rsidR="009D6B1D" w:rsidRPr="00043DFE" w:rsidRDefault="009D6B1D" w:rsidP="003730BE">
            <w:pPr>
              <w:pStyle w:val="TAC"/>
              <w:rPr>
                <w:lang w:val="en-US" w:eastAsia="zh-CN"/>
              </w:rPr>
            </w:pPr>
            <w:r w:rsidRPr="00043DFE">
              <w:rPr>
                <w:lang w:eastAsia="zh-CN"/>
              </w:rPr>
              <w:t>0.32</w:t>
            </w:r>
          </w:p>
        </w:tc>
        <w:tc>
          <w:tcPr>
            <w:tcW w:w="517" w:type="pct"/>
            <w:hideMark/>
          </w:tcPr>
          <w:p w14:paraId="536FBA40" w14:textId="77777777" w:rsidR="009D6B1D" w:rsidRPr="00043DFE" w:rsidRDefault="009D6B1D" w:rsidP="003730BE">
            <w:pPr>
              <w:pStyle w:val="TAC"/>
              <w:rPr>
                <w:lang w:val="en-US" w:eastAsia="zh-CN"/>
              </w:rPr>
            </w:pPr>
            <w:r w:rsidRPr="00043DFE">
              <w:rPr>
                <w:lang w:eastAsia="zh-CN"/>
              </w:rPr>
              <w:t>≥5.12 (4)</w:t>
            </w:r>
          </w:p>
        </w:tc>
        <w:tc>
          <w:tcPr>
            <w:tcW w:w="493" w:type="pct"/>
          </w:tcPr>
          <w:p w14:paraId="0049136D" w14:textId="77777777" w:rsidR="009D6B1D" w:rsidRPr="00043DFE" w:rsidRDefault="009D6B1D" w:rsidP="003730BE">
            <w:pPr>
              <w:pStyle w:val="TAC"/>
              <w:rPr>
                <w:lang w:val="en-US" w:eastAsia="zh-CN"/>
              </w:rPr>
            </w:pPr>
            <w:r w:rsidRPr="00043DFE">
              <w:rPr>
                <w:lang w:val="en-US" w:eastAsia="zh-CN"/>
              </w:rPr>
              <w:t>8</w:t>
            </w:r>
          </w:p>
        </w:tc>
        <w:tc>
          <w:tcPr>
            <w:tcW w:w="1283" w:type="pct"/>
            <w:tcBorders>
              <w:bottom w:val="nil"/>
            </w:tcBorders>
            <w:hideMark/>
          </w:tcPr>
          <w:p w14:paraId="0E7AFED6" w14:textId="77777777" w:rsidR="009D6B1D" w:rsidRPr="00043DFE" w:rsidRDefault="009D6B1D" w:rsidP="003730B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1F8F211A" w14:textId="77777777" w:rsidR="009D6B1D" w:rsidRPr="00043DFE" w:rsidRDefault="009D6B1D" w:rsidP="003730BE">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50F59D9F" w14:textId="77777777" w:rsidR="009D6B1D" w:rsidRPr="00043DFE" w:rsidRDefault="009D6B1D" w:rsidP="003730BE">
            <w:pPr>
              <w:pStyle w:val="TAC"/>
              <w:rPr>
                <w:lang w:val="en-US" w:eastAsia="zh-CN"/>
              </w:rPr>
            </w:pPr>
            <w:r w:rsidRPr="00043DFE">
              <w:rPr>
                <w:lang w:eastAsia="zh-CN"/>
              </w:rPr>
              <w:t>0.32 x N1 (1 x N1)</w:t>
            </w:r>
          </w:p>
        </w:tc>
        <w:tc>
          <w:tcPr>
            <w:tcW w:w="858" w:type="pct"/>
            <w:hideMark/>
          </w:tcPr>
          <w:p w14:paraId="79ACAB22" w14:textId="77777777" w:rsidR="009D6B1D" w:rsidRPr="00043DFE" w:rsidRDefault="009D6B1D" w:rsidP="003730BE">
            <w:pPr>
              <w:pStyle w:val="TAC"/>
              <w:rPr>
                <w:lang w:val="en-US" w:eastAsia="zh-CN"/>
              </w:rPr>
            </w:pPr>
            <w:r w:rsidRPr="00043DFE">
              <w:rPr>
                <w:lang w:eastAsia="zh-CN"/>
              </w:rPr>
              <w:t>0.64 x N1 (2 x N1)</w:t>
            </w:r>
          </w:p>
        </w:tc>
      </w:tr>
      <w:tr w:rsidR="009D6B1D" w:rsidRPr="00043DFE" w14:paraId="1510766B" w14:textId="77777777" w:rsidTr="003730BE">
        <w:trPr>
          <w:trHeight w:val="336"/>
        </w:trPr>
        <w:tc>
          <w:tcPr>
            <w:tcW w:w="639" w:type="pct"/>
            <w:vMerge/>
            <w:hideMark/>
          </w:tcPr>
          <w:p w14:paraId="38105498" w14:textId="77777777" w:rsidR="009D6B1D" w:rsidRPr="00043DFE" w:rsidRDefault="009D6B1D" w:rsidP="003730BE">
            <w:pPr>
              <w:pStyle w:val="TAC"/>
              <w:rPr>
                <w:lang w:val="en-US" w:eastAsia="zh-CN"/>
              </w:rPr>
            </w:pPr>
          </w:p>
        </w:tc>
        <w:tc>
          <w:tcPr>
            <w:tcW w:w="401" w:type="pct"/>
            <w:hideMark/>
          </w:tcPr>
          <w:p w14:paraId="658A0D87" w14:textId="77777777" w:rsidR="009D6B1D" w:rsidRPr="00043DFE" w:rsidRDefault="009D6B1D" w:rsidP="003730BE">
            <w:pPr>
              <w:pStyle w:val="TAC"/>
              <w:rPr>
                <w:lang w:val="en-US" w:eastAsia="zh-CN"/>
              </w:rPr>
            </w:pPr>
            <w:r w:rsidRPr="00043DFE">
              <w:rPr>
                <w:lang w:eastAsia="zh-CN"/>
              </w:rPr>
              <w:t>0.64</w:t>
            </w:r>
          </w:p>
        </w:tc>
        <w:tc>
          <w:tcPr>
            <w:tcW w:w="517" w:type="pct"/>
            <w:hideMark/>
          </w:tcPr>
          <w:p w14:paraId="7C35EABA" w14:textId="77777777" w:rsidR="009D6B1D" w:rsidRPr="00043DFE" w:rsidRDefault="009D6B1D" w:rsidP="003730BE">
            <w:pPr>
              <w:pStyle w:val="TAC"/>
              <w:rPr>
                <w:lang w:val="en-US" w:eastAsia="zh-CN"/>
              </w:rPr>
            </w:pPr>
            <w:r w:rsidRPr="00043DFE">
              <w:rPr>
                <w:lang w:eastAsia="zh-CN"/>
              </w:rPr>
              <w:t>≥6.4 (5)</w:t>
            </w:r>
          </w:p>
        </w:tc>
        <w:tc>
          <w:tcPr>
            <w:tcW w:w="493" w:type="pct"/>
          </w:tcPr>
          <w:p w14:paraId="3B7AD6FC" w14:textId="77777777" w:rsidR="009D6B1D" w:rsidRPr="00043DFE" w:rsidRDefault="009D6B1D" w:rsidP="003730BE">
            <w:pPr>
              <w:pStyle w:val="TAC"/>
              <w:rPr>
                <w:lang w:val="en-US" w:eastAsia="zh-CN"/>
              </w:rPr>
            </w:pPr>
            <w:r w:rsidRPr="00043DFE">
              <w:rPr>
                <w:lang w:val="en-US" w:eastAsia="zh-CN"/>
              </w:rPr>
              <w:t>5</w:t>
            </w:r>
          </w:p>
        </w:tc>
        <w:tc>
          <w:tcPr>
            <w:tcW w:w="1283" w:type="pct"/>
            <w:tcBorders>
              <w:top w:val="nil"/>
              <w:bottom w:val="nil"/>
            </w:tcBorders>
            <w:hideMark/>
          </w:tcPr>
          <w:p w14:paraId="72964D4C" w14:textId="77777777" w:rsidR="009D6B1D" w:rsidRPr="00043DFE" w:rsidRDefault="009D6B1D" w:rsidP="003730BE">
            <w:pPr>
              <w:pStyle w:val="TAC"/>
              <w:rPr>
                <w:lang w:val="en-US" w:eastAsia="zh-CN"/>
              </w:rPr>
            </w:pPr>
          </w:p>
        </w:tc>
        <w:tc>
          <w:tcPr>
            <w:tcW w:w="809" w:type="pct"/>
            <w:hideMark/>
          </w:tcPr>
          <w:p w14:paraId="0B204EF4" w14:textId="77777777" w:rsidR="009D6B1D" w:rsidRPr="00043DFE" w:rsidRDefault="009D6B1D" w:rsidP="003730BE">
            <w:pPr>
              <w:pStyle w:val="TAC"/>
              <w:rPr>
                <w:lang w:val="en-US" w:eastAsia="zh-CN"/>
              </w:rPr>
            </w:pPr>
            <w:r w:rsidRPr="00043DFE">
              <w:rPr>
                <w:lang w:eastAsia="zh-CN"/>
              </w:rPr>
              <w:t>0.64 x N1 (1 x N1)</w:t>
            </w:r>
          </w:p>
        </w:tc>
        <w:tc>
          <w:tcPr>
            <w:tcW w:w="858" w:type="pct"/>
            <w:hideMark/>
          </w:tcPr>
          <w:p w14:paraId="7181A128" w14:textId="77777777" w:rsidR="009D6B1D" w:rsidRPr="00043DFE" w:rsidRDefault="009D6B1D" w:rsidP="003730BE">
            <w:pPr>
              <w:pStyle w:val="TAC"/>
              <w:rPr>
                <w:lang w:val="en-US" w:eastAsia="zh-CN"/>
              </w:rPr>
            </w:pPr>
            <w:r w:rsidRPr="00043DFE">
              <w:rPr>
                <w:lang w:eastAsia="zh-CN"/>
              </w:rPr>
              <w:t>1.28 x N1 (2 x N1)</w:t>
            </w:r>
          </w:p>
        </w:tc>
      </w:tr>
      <w:tr w:rsidR="009D6B1D" w:rsidRPr="00043DFE" w14:paraId="61794DD1" w14:textId="77777777" w:rsidTr="003730BE">
        <w:trPr>
          <w:trHeight w:val="336"/>
        </w:trPr>
        <w:tc>
          <w:tcPr>
            <w:tcW w:w="639" w:type="pct"/>
            <w:vMerge/>
            <w:hideMark/>
          </w:tcPr>
          <w:p w14:paraId="339B9627" w14:textId="77777777" w:rsidR="009D6B1D" w:rsidRPr="00043DFE" w:rsidRDefault="009D6B1D" w:rsidP="003730BE">
            <w:pPr>
              <w:pStyle w:val="TAC"/>
              <w:rPr>
                <w:lang w:val="en-US" w:eastAsia="zh-CN"/>
              </w:rPr>
            </w:pPr>
          </w:p>
        </w:tc>
        <w:tc>
          <w:tcPr>
            <w:tcW w:w="401" w:type="pct"/>
            <w:hideMark/>
          </w:tcPr>
          <w:p w14:paraId="72DC213E" w14:textId="77777777" w:rsidR="009D6B1D" w:rsidRPr="00043DFE" w:rsidRDefault="009D6B1D" w:rsidP="003730BE">
            <w:pPr>
              <w:pStyle w:val="TAC"/>
              <w:rPr>
                <w:lang w:val="en-US" w:eastAsia="zh-CN"/>
              </w:rPr>
            </w:pPr>
            <w:r w:rsidRPr="00043DFE">
              <w:rPr>
                <w:lang w:eastAsia="zh-CN"/>
              </w:rPr>
              <w:t>1.28</w:t>
            </w:r>
          </w:p>
        </w:tc>
        <w:tc>
          <w:tcPr>
            <w:tcW w:w="517" w:type="pct"/>
            <w:hideMark/>
          </w:tcPr>
          <w:p w14:paraId="01F447E1" w14:textId="77777777" w:rsidR="009D6B1D" w:rsidRPr="00043DFE" w:rsidRDefault="009D6B1D" w:rsidP="003730BE">
            <w:pPr>
              <w:pStyle w:val="TAC"/>
              <w:rPr>
                <w:lang w:val="en-US" w:eastAsia="zh-CN"/>
              </w:rPr>
            </w:pPr>
            <w:r w:rsidRPr="00043DFE">
              <w:rPr>
                <w:lang w:eastAsia="zh-CN"/>
              </w:rPr>
              <w:t>≥10.24 (8)</w:t>
            </w:r>
          </w:p>
        </w:tc>
        <w:tc>
          <w:tcPr>
            <w:tcW w:w="493" w:type="pct"/>
          </w:tcPr>
          <w:p w14:paraId="13763C10" w14:textId="77777777" w:rsidR="009D6B1D" w:rsidRPr="00043DFE" w:rsidRDefault="009D6B1D" w:rsidP="003730BE">
            <w:pPr>
              <w:pStyle w:val="TAC"/>
              <w:rPr>
                <w:lang w:val="en-US" w:eastAsia="zh-CN"/>
              </w:rPr>
            </w:pPr>
            <w:r w:rsidRPr="00043DFE">
              <w:rPr>
                <w:lang w:val="en-US" w:eastAsia="zh-CN"/>
              </w:rPr>
              <w:t>4</w:t>
            </w:r>
          </w:p>
        </w:tc>
        <w:tc>
          <w:tcPr>
            <w:tcW w:w="1283" w:type="pct"/>
            <w:tcBorders>
              <w:top w:val="nil"/>
              <w:bottom w:val="nil"/>
            </w:tcBorders>
            <w:hideMark/>
          </w:tcPr>
          <w:p w14:paraId="39EAE391" w14:textId="77777777" w:rsidR="009D6B1D" w:rsidRPr="00043DFE" w:rsidRDefault="009D6B1D" w:rsidP="003730BE">
            <w:pPr>
              <w:pStyle w:val="TAC"/>
              <w:rPr>
                <w:lang w:val="en-US" w:eastAsia="zh-CN"/>
              </w:rPr>
            </w:pPr>
          </w:p>
        </w:tc>
        <w:tc>
          <w:tcPr>
            <w:tcW w:w="809" w:type="pct"/>
            <w:hideMark/>
          </w:tcPr>
          <w:p w14:paraId="03291389" w14:textId="77777777" w:rsidR="009D6B1D" w:rsidRPr="00043DFE" w:rsidRDefault="009D6B1D" w:rsidP="003730BE">
            <w:pPr>
              <w:pStyle w:val="TAC"/>
              <w:rPr>
                <w:lang w:val="en-US" w:eastAsia="zh-CN"/>
              </w:rPr>
            </w:pPr>
            <w:r w:rsidRPr="00043DFE">
              <w:rPr>
                <w:lang w:eastAsia="zh-CN"/>
              </w:rPr>
              <w:t>1.28 x N1 (1 x N1)</w:t>
            </w:r>
          </w:p>
        </w:tc>
        <w:tc>
          <w:tcPr>
            <w:tcW w:w="858" w:type="pct"/>
            <w:hideMark/>
          </w:tcPr>
          <w:p w14:paraId="59DF2AC9" w14:textId="77777777" w:rsidR="009D6B1D" w:rsidRPr="00043DFE" w:rsidRDefault="009D6B1D" w:rsidP="003730BE">
            <w:pPr>
              <w:pStyle w:val="TAC"/>
              <w:rPr>
                <w:lang w:val="en-US" w:eastAsia="zh-CN"/>
              </w:rPr>
            </w:pPr>
            <w:r w:rsidRPr="00043DFE">
              <w:rPr>
                <w:lang w:eastAsia="zh-CN"/>
              </w:rPr>
              <w:t>2.56 x N1 (2 x N1)</w:t>
            </w:r>
          </w:p>
        </w:tc>
      </w:tr>
      <w:tr w:rsidR="009D6B1D" w:rsidRPr="00043DFE" w14:paraId="370CC2E6" w14:textId="77777777" w:rsidTr="003730BE">
        <w:trPr>
          <w:trHeight w:val="336"/>
        </w:trPr>
        <w:tc>
          <w:tcPr>
            <w:tcW w:w="639" w:type="pct"/>
            <w:vMerge/>
            <w:hideMark/>
          </w:tcPr>
          <w:p w14:paraId="05AB31E2" w14:textId="77777777" w:rsidR="009D6B1D" w:rsidRPr="00043DFE" w:rsidRDefault="009D6B1D" w:rsidP="003730BE">
            <w:pPr>
              <w:pStyle w:val="TAC"/>
              <w:rPr>
                <w:lang w:val="en-US" w:eastAsia="zh-CN"/>
              </w:rPr>
            </w:pPr>
          </w:p>
        </w:tc>
        <w:tc>
          <w:tcPr>
            <w:tcW w:w="401" w:type="pct"/>
            <w:hideMark/>
          </w:tcPr>
          <w:p w14:paraId="13A54E3F" w14:textId="77777777" w:rsidR="009D6B1D" w:rsidRPr="00043DFE" w:rsidRDefault="009D6B1D" w:rsidP="003730BE">
            <w:pPr>
              <w:pStyle w:val="TAC"/>
              <w:rPr>
                <w:lang w:val="en-US" w:eastAsia="zh-CN"/>
              </w:rPr>
            </w:pPr>
            <w:r w:rsidRPr="00043DFE">
              <w:rPr>
                <w:lang w:eastAsia="zh-CN"/>
              </w:rPr>
              <w:t>2.56</w:t>
            </w:r>
          </w:p>
        </w:tc>
        <w:tc>
          <w:tcPr>
            <w:tcW w:w="517" w:type="pct"/>
            <w:hideMark/>
          </w:tcPr>
          <w:p w14:paraId="47B781A1" w14:textId="77777777" w:rsidR="009D6B1D" w:rsidRPr="00043DFE" w:rsidRDefault="009D6B1D" w:rsidP="003730BE">
            <w:pPr>
              <w:pStyle w:val="TAC"/>
              <w:rPr>
                <w:lang w:val="en-US" w:eastAsia="zh-CN"/>
              </w:rPr>
            </w:pPr>
            <w:r w:rsidRPr="00043DFE">
              <w:rPr>
                <w:lang w:eastAsia="zh-CN"/>
              </w:rPr>
              <w:t>≥15.36 (12)</w:t>
            </w:r>
          </w:p>
        </w:tc>
        <w:tc>
          <w:tcPr>
            <w:tcW w:w="493" w:type="pct"/>
          </w:tcPr>
          <w:p w14:paraId="65F4E6E9" w14:textId="77777777" w:rsidR="009D6B1D" w:rsidRPr="00043DFE" w:rsidRDefault="009D6B1D" w:rsidP="003730BE">
            <w:pPr>
              <w:pStyle w:val="TAC"/>
              <w:rPr>
                <w:lang w:val="en-US" w:eastAsia="zh-CN"/>
              </w:rPr>
            </w:pPr>
            <w:r w:rsidRPr="00043DFE">
              <w:rPr>
                <w:lang w:val="en-US" w:eastAsia="zh-CN"/>
              </w:rPr>
              <w:t>3</w:t>
            </w:r>
          </w:p>
        </w:tc>
        <w:tc>
          <w:tcPr>
            <w:tcW w:w="1283" w:type="pct"/>
            <w:tcBorders>
              <w:top w:val="nil"/>
            </w:tcBorders>
            <w:hideMark/>
          </w:tcPr>
          <w:p w14:paraId="7F4B6849" w14:textId="77777777" w:rsidR="009D6B1D" w:rsidRPr="00043DFE" w:rsidRDefault="009D6B1D" w:rsidP="003730BE">
            <w:pPr>
              <w:pStyle w:val="TAC"/>
              <w:rPr>
                <w:lang w:val="en-US" w:eastAsia="zh-CN"/>
              </w:rPr>
            </w:pPr>
          </w:p>
        </w:tc>
        <w:tc>
          <w:tcPr>
            <w:tcW w:w="809" w:type="pct"/>
            <w:hideMark/>
          </w:tcPr>
          <w:p w14:paraId="0AECAB17" w14:textId="77777777" w:rsidR="009D6B1D" w:rsidRPr="00043DFE" w:rsidRDefault="009D6B1D" w:rsidP="003730BE">
            <w:pPr>
              <w:pStyle w:val="TAC"/>
              <w:rPr>
                <w:lang w:val="en-US" w:eastAsia="zh-CN"/>
              </w:rPr>
            </w:pPr>
            <w:r w:rsidRPr="00043DFE">
              <w:rPr>
                <w:lang w:eastAsia="zh-CN"/>
              </w:rPr>
              <w:t>2.56 x N1 (1 x N1)</w:t>
            </w:r>
          </w:p>
        </w:tc>
        <w:tc>
          <w:tcPr>
            <w:tcW w:w="858" w:type="pct"/>
            <w:hideMark/>
          </w:tcPr>
          <w:p w14:paraId="346C3A7E" w14:textId="77777777" w:rsidR="009D6B1D" w:rsidRPr="00043DFE" w:rsidRDefault="009D6B1D" w:rsidP="003730BE">
            <w:pPr>
              <w:pStyle w:val="TAC"/>
              <w:rPr>
                <w:lang w:val="en-US" w:eastAsia="zh-CN"/>
              </w:rPr>
            </w:pPr>
            <w:r w:rsidRPr="00043DFE">
              <w:rPr>
                <w:lang w:eastAsia="zh-CN"/>
              </w:rPr>
              <w:t>5.12 x N1 (2 x N1)</w:t>
            </w:r>
          </w:p>
        </w:tc>
      </w:tr>
      <w:tr w:rsidR="009D6B1D" w:rsidRPr="00043DFE" w14:paraId="572EE648" w14:textId="77777777" w:rsidTr="003730BE">
        <w:trPr>
          <w:trHeight w:val="336"/>
        </w:trPr>
        <w:tc>
          <w:tcPr>
            <w:tcW w:w="5000" w:type="pct"/>
            <w:gridSpan w:val="7"/>
          </w:tcPr>
          <w:p w14:paraId="7F9DC432" w14:textId="77777777" w:rsidR="009D6B1D" w:rsidRPr="00043DFE" w:rsidRDefault="009D6B1D" w:rsidP="003730BE">
            <w:pPr>
              <w:pStyle w:val="TAN"/>
            </w:pPr>
            <w:r w:rsidRPr="00043DFE">
              <w:rPr>
                <w:snapToGrid w:val="0"/>
                <w:lang w:eastAsia="zh-CN"/>
              </w:rPr>
              <w:t>NOTE 1</w:t>
            </w:r>
            <w:r w:rsidRPr="00043DFE">
              <w:t>:</w:t>
            </w:r>
            <w:r w:rsidRPr="00043DFE">
              <w:rPr>
                <w:lang w:val="en-US"/>
              </w:rPr>
              <w:tab/>
            </w:r>
            <w:r w:rsidRPr="00043DFE">
              <w:rPr>
                <w:lang w:eastAsia="zh-CN"/>
              </w:rPr>
              <w:t>Applies for UE supporting FR</w:t>
            </w:r>
            <w:r>
              <w:rPr>
                <w:lang w:eastAsia="zh-CN"/>
              </w:rPr>
              <w:t>2</w:t>
            </w:r>
            <w:r w:rsidRPr="00043DFE">
              <w:rPr>
                <w:lang w:eastAsia="zh-CN"/>
              </w:rPr>
              <w:t>-1 power class 2&amp;3&amp;4. For UE supporting FR2-1 power class 1 or 5, N1 = 8 for all DRX cycle length</w:t>
            </w:r>
            <w:r w:rsidRPr="00043DFE">
              <w:t>.</w:t>
            </w:r>
          </w:p>
          <w:p w14:paraId="627CBFC7" w14:textId="77777777" w:rsidR="009D6B1D" w:rsidRPr="00043DFE" w:rsidRDefault="009D6B1D" w:rsidP="003730BE">
            <w:pPr>
              <w:pStyle w:val="TAN"/>
              <w:rPr>
                <w:snapToGrid w:val="0"/>
                <w:lang w:eastAsia="zh-CN"/>
              </w:rPr>
            </w:pPr>
            <w:r w:rsidRPr="00043DFE">
              <w:rPr>
                <w:snapToGrid w:val="0"/>
                <w:lang w:eastAsia="zh-CN"/>
              </w:rPr>
              <w:t>NOTE 2:</w:t>
            </w:r>
            <w:r w:rsidRPr="00043DFE">
              <w:rPr>
                <w:lang w:val="en-US"/>
              </w:rPr>
              <w:tab/>
            </w:r>
            <w:r w:rsidRPr="00043DFE">
              <w:rPr>
                <w:snapToGrid w:val="0"/>
                <w:lang w:eastAsia="zh-CN"/>
              </w:rPr>
              <w:t>The number of DRX cycles in this table is given for the DRX cycles within PTWs.</w:t>
            </w:r>
          </w:p>
          <w:p w14:paraId="66D61AAB" w14:textId="77777777" w:rsidR="009D6B1D" w:rsidRPr="00043DFE" w:rsidRDefault="009D6B1D" w:rsidP="003730BE">
            <w:pPr>
              <w:pStyle w:val="TAN"/>
              <w:rPr>
                <w:snapToGrid w:val="0"/>
                <w:lang w:eastAsia="zh-CN"/>
              </w:rPr>
            </w:pPr>
            <w:r w:rsidRPr="00043DFE">
              <w:rPr>
                <w:snapToGrid w:val="0"/>
                <w:lang w:eastAsia="zh-CN"/>
              </w:rPr>
              <w:t>NOTE 3:</w:t>
            </w:r>
            <w:r w:rsidRPr="00043DFE">
              <w:rPr>
                <w:lang w:val="en-US"/>
              </w:rPr>
              <w:tab/>
            </w:r>
            <w:r w:rsidRPr="00043DFE">
              <w:rPr>
                <w:snapToGrid w:val="0"/>
                <w:lang w:eastAsia="zh-CN"/>
              </w:rPr>
              <w:t xml:space="preserve">The </w:t>
            </w:r>
            <w:proofErr w:type="spellStart"/>
            <w:r w:rsidRPr="00043DFE">
              <w:rPr>
                <w:snapToGrid w:val="0"/>
                <w:lang w:eastAsia="zh-CN"/>
              </w:rPr>
              <w:t>eDRX_IDLE</w:t>
            </w:r>
            <w:proofErr w:type="spellEnd"/>
            <w:r w:rsidRPr="00043DFE">
              <w:rPr>
                <w:snapToGrid w:val="0"/>
                <w:lang w:eastAsia="zh-CN"/>
              </w:rPr>
              <w:t xml:space="preserve"> cycle lengths are as specified in Section 10.5.5.32 of TS 24.008 [34].</w:t>
            </w:r>
          </w:p>
          <w:p w14:paraId="3ECA091C" w14:textId="77777777" w:rsidR="009D6B1D" w:rsidRPr="00043DFE" w:rsidRDefault="009D6B1D" w:rsidP="003730BE">
            <w:pPr>
              <w:pStyle w:val="TAN"/>
              <w:rPr>
                <w:snapToGrid w:val="0"/>
                <w:lang w:eastAsia="zh-CN"/>
              </w:rPr>
            </w:pPr>
            <w:r w:rsidRPr="00043DFE">
              <w:rPr>
                <w:snapToGrid w:val="0"/>
                <w:lang w:eastAsia="zh-CN"/>
              </w:rPr>
              <w:t>NOTE 4:</w:t>
            </w:r>
            <w:r w:rsidRPr="00043DFE">
              <w:rPr>
                <w:lang w:val="en-US"/>
              </w:rPr>
              <w:tab/>
            </w:r>
            <w:r w:rsidRPr="00043DFE">
              <w:rPr>
                <w:snapToGrid w:val="0"/>
                <w:lang w:eastAsia="zh-CN"/>
              </w:rPr>
              <w:t xml:space="preserve">Number of </w:t>
            </w:r>
            <w:proofErr w:type="spellStart"/>
            <w:r w:rsidRPr="00043DFE">
              <w:rPr>
                <w:snapToGrid w:val="0"/>
                <w:lang w:eastAsia="zh-CN"/>
              </w:rPr>
              <w:t>eDRX</w:t>
            </w:r>
            <w:proofErr w:type="spellEnd"/>
            <w:r w:rsidRPr="00043DFE">
              <w:rPr>
                <w:snapToGrid w:val="0"/>
                <w:lang w:eastAsia="zh-CN"/>
              </w:rPr>
              <w:t xml:space="preserve"> cycles when </w:t>
            </w:r>
            <w:proofErr w:type="spellStart"/>
            <w:r w:rsidRPr="00043DFE">
              <w:rPr>
                <w:snapToGrid w:val="0"/>
                <w:lang w:eastAsia="zh-CN"/>
              </w:rPr>
              <w:t>eDRX_IDLE</w:t>
            </w:r>
            <w:proofErr w:type="spellEnd"/>
            <w:r w:rsidRPr="00043DFE">
              <w:rPr>
                <w:snapToGrid w:val="0"/>
                <w:lang w:eastAsia="zh-CN"/>
              </w:rPr>
              <w:t xml:space="preserv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67CC3BBB" w14:textId="77777777" w:rsidR="009D6B1D" w:rsidRPr="00043DFE" w:rsidRDefault="009D6B1D" w:rsidP="003730BE">
            <w:pPr>
              <w:pStyle w:val="TAN"/>
              <w:rPr>
                <w:rFonts w:cs="Arial"/>
                <w:iCs/>
              </w:rPr>
            </w:pPr>
            <w:r w:rsidRPr="00043DFE">
              <w:rPr>
                <w:snapToGrid w:val="0"/>
                <w:lang w:eastAsia="zh-CN"/>
              </w:rPr>
              <w:t xml:space="preserve">NOTE </w:t>
            </w:r>
            <w:r w:rsidRPr="00043DFE">
              <w:rPr>
                <w:rFonts w:cs="Arial"/>
              </w:rPr>
              <w:t>5:</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211C567E" w14:textId="77777777" w:rsidR="009D6B1D" w:rsidRPr="00043DFE" w:rsidRDefault="009D6B1D" w:rsidP="003730BE">
            <w:pPr>
              <w:pStyle w:val="TAN"/>
              <w:rPr>
                <w:rFonts w:cs="Arial"/>
                <w:lang w:eastAsia="zh-CN"/>
              </w:rPr>
            </w:pPr>
            <w:r w:rsidRPr="00043DFE">
              <w:rPr>
                <w:rFonts w:cs="Arial"/>
                <w:iCs/>
              </w:rPr>
              <w:t>NOTE 6:</w:t>
            </w:r>
            <w:r w:rsidRPr="00043DFE">
              <w:rPr>
                <w:lang w:val="en-US"/>
              </w:rPr>
              <w:tab/>
            </w:r>
            <w:r w:rsidRPr="00043DFE">
              <w:rPr>
                <w:rFonts w:cs="Arial"/>
                <w:iCs/>
              </w:rPr>
              <w:t xml:space="preserve">When </w:t>
            </w:r>
            <w:proofErr w:type="spellStart"/>
            <w:r w:rsidRPr="00043DFE">
              <w:rPr>
                <w:rFonts w:cs="Arial"/>
                <w:iCs/>
              </w:rPr>
              <w:t>eDRX</w:t>
            </w:r>
            <w:proofErr w:type="spellEnd"/>
            <w:r w:rsidRPr="00043DFE">
              <w:rPr>
                <w:rFonts w:cs="Arial"/>
                <w:iCs/>
              </w:rPr>
              <w:t xml:space="preserve">=20.48s and DRX=0.32s, UE is allowed to perform cell evaluation within PTW in every 2 </w:t>
            </w:r>
            <w:proofErr w:type="spellStart"/>
            <w:r w:rsidRPr="00043DFE">
              <w:rPr>
                <w:rFonts w:cs="Arial"/>
                <w:iCs/>
              </w:rPr>
              <w:t>eDRX</w:t>
            </w:r>
            <w:proofErr w:type="spellEnd"/>
            <w:r w:rsidRPr="00043DFE">
              <w:rPr>
                <w:rFonts w:cs="Arial"/>
                <w:iCs/>
              </w:rPr>
              <w:t xml:space="preserve"> cycles.</w:t>
            </w:r>
          </w:p>
        </w:tc>
      </w:tr>
    </w:tbl>
    <w:p w14:paraId="3D452F13" w14:textId="77777777" w:rsidR="009D6B1D" w:rsidRPr="00043DFE" w:rsidRDefault="009D6B1D" w:rsidP="009D6B1D">
      <w:pPr>
        <w:rPr>
          <w:lang w:val="en-US" w:eastAsia="zh-CN"/>
        </w:rPr>
      </w:pPr>
    </w:p>
    <w:p w14:paraId="222BBA5B" w14:textId="77777777" w:rsidR="009D6B1D" w:rsidRPr="004C0A63" w:rsidRDefault="009D6B1D" w:rsidP="009D6B1D">
      <w:pPr>
        <w:rPr>
          <w:rFonts w:eastAsiaTheme="minorEastAsia"/>
        </w:rPr>
      </w:pPr>
      <w:r w:rsidRPr="00043DFE">
        <w:t xml:space="preserve">For any requirement in this section, when the UE transitions between any two states when being configured with </w:t>
      </w:r>
      <w:proofErr w:type="spellStart"/>
      <w:r w:rsidRPr="00043DFE">
        <w:t>eDRX_IDLE</w:t>
      </w:r>
      <w:proofErr w:type="spellEnd"/>
      <w:r w:rsidRPr="00043DFE">
        <w:t xml:space="preserve">, being configured with </w:t>
      </w:r>
      <w:proofErr w:type="spellStart"/>
      <w:r w:rsidRPr="00043DFE">
        <w:t>eDRX_IDLE</w:t>
      </w:r>
      <w:proofErr w:type="spellEnd"/>
      <w:r w:rsidRPr="00043DFE">
        <w:t xml:space="preserve"> cycle, changing </w:t>
      </w:r>
      <w:proofErr w:type="spellStart"/>
      <w:r w:rsidRPr="00043DFE">
        <w:t>eDRX_IDLE</w:t>
      </w:r>
      <w:proofErr w:type="spellEnd"/>
      <w:r w:rsidRPr="00043DF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298EF5B" w14:textId="77777777" w:rsidR="009D6B1D" w:rsidRPr="009C5807" w:rsidRDefault="009D6B1D" w:rsidP="009D6B1D">
      <w:pPr>
        <w:pStyle w:val="Heading4"/>
        <w:rPr>
          <w:lang w:val="en-US" w:eastAsia="zh-CN"/>
        </w:rPr>
      </w:pPr>
      <w:r w:rsidRPr="009C5807">
        <w:rPr>
          <w:lang w:val="en-US" w:eastAsia="zh-CN"/>
        </w:rPr>
        <w:t>4.2.2.4</w:t>
      </w:r>
      <w:r w:rsidRPr="009C5807">
        <w:rPr>
          <w:lang w:val="en-US" w:eastAsia="zh-CN"/>
        </w:rPr>
        <w:tab/>
        <w:t>Measurements of inter-frequency NR cells</w:t>
      </w:r>
    </w:p>
    <w:p w14:paraId="402335AC" w14:textId="77777777" w:rsidR="009D6B1D" w:rsidRPr="009C5807" w:rsidRDefault="009D6B1D" w:rsidP="009D6B1D">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21CEE97F" w14:textId="77777777" w:rsidR="009D6B1D" w:rsidRDefault="009D6B1D" w:rsidP="009D6B1D">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t xml:space="preserve"> then the UE shall search for inter-frequency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4.2.2.7.</w:t>
      </w:r>
    </w:p>
    <w:p w14:paraId="19E067BC" w14:textId="77777777" w:rsidR="009D6B1D" w:rsidRPr="00D65B7C" w:rsidRDefault="009D6B1D" w:rsidP="009D6B1D">
      <w:pPr>
        <w:rPr>
          <w:rFonts w:eastAsia="Malgun Gothic" w:cs="v4.2.0"/>
        </w:rPr>
      </w:pPr>
      <w:r w:rsidRPr="00542EC9">
        <w:rPr>
          <w:rFonts w:eastAsia="Malgun Gothic"/>
        </w:rPr>
        <w:t xml:space="preserve">If </w:t>
      </w:r>
      <w:proofErr w:type="spellStart"/>
      <w:r w:rsidRPr="00542EC9">
        <w:rPr>
          <w:rFonts w:eastAsia="Malgun Gothic"/>
        </w:rPr>
        <w:t>Srxlev</w:t>
      </w:r>
      <w:proofErr w:type="spellEnd"/>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nonIntraSearchP</w:t>
      </w:r>
      <w:proofErr w:type="spellEnd"/>
      <w:r w:rsidRPr="00542EC9">
        <w:rPr>
          <w:rFonts w:eastAsia="Malgun Gothic"/>
        </w:rPr>
        <w:t xml:space="preserve"> or </w:t>
      </w:r>
      <w:proofErr w:type="spellStart"/>
      <w:r w:rsidRPr="00542EC9">
        <w:rPr>
          <w:rFonts w:eastAsia="Malgun Gothic"/>
        </w:rPr>
        <w:t>Squal</w:t>
      </w:r>
      <w:proofErr w:type="spellEnd"/>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nonIntraSearchQ</w:t>
      </w:r>
      <w:proofErr w:type="spellEnd"/>
      <w:r w:rsidRPr="00542EC9">
        <w:rPr>
          <w:rFonts w:eastAsia="Malgun Gothic"/>
        </w:rPr>
        <w:t xml:space="preserve"> then the UE shall search for and measure inter-frequency layers of higher, </w:t>
      </w:r>
      <w:proofErr w:type="gramStart"/>
      <w:r w:rsidRPr="00542EC9">
        <w:rPr>
          <w:rFonts w:eastAsia="Malgun Gothic"/>
        </w:rPr>
        <w:t>equal</w:t>
      </w:r>
      <w:proofErr w:type="gramEnd"/>
      <w:r w:rsidRPr="00542EC9">
        <w:rPr>
          <w:rFonts w:eastAsia="Malgun Gothic"/>
        </w:rPr>
        <w:t xml:space="preserve"> or lower priority in preparation for possible reselection. In this scenario, the minimum rate at which the UE is required to search for and measure higher priority layers shall be the same as that defined below in this clause.</w:t>
      </w:r>
    </w:p>
    <w:p w14:paraId="50F84C6C" w14:textId="167DD7FB" w:rsidR="009D6B1D" w:rsidRDefault="009D6B1D" w:rsidP="009D6B1D">
      <w:pPr>
        <w:rPr>
          <w:rFonts w:cs="v4.2.0"/>
          <w:lang w:eastAsia="zh-CN"/>
        </w:rPr>
      </w:pPr>
      <w:r w:rsidRPr="00341D1C">
        <w:rPr>
          <w:rFonts w:cs="v4.2.0"/>
          <w:lang w:eastAsia="zh-CN"/>
        </w:rPr>
        <w:t>For a UE configured with</w:t>
      </w:r>
      <w:r>
        <w:rPr>
          <w:rFonts w:cs="v4.2.0"/>
          <w:lang w:eastAsia="zh-CN"/>
        </w:rPr>
        <w:t xml:space="preserve"> </w:t>
      </w:r>
      <w:ins w:id="7" w:author="Qiming Li" w:date="2024-04-07T09:21:00Z">
        <w:r w:rsidR="003B39F2" w:rsidRPr="00AC2726">
          <w:rPr>
            <w:rFonts w:eastAsia="Malgun Gothic"/>
            <w:i/>
            <w:iCs/>
          </w:rPr>
          <w:t>highSpeedMeasInterFreq-r17</w:t>
        </w:r>
      </w:ins>
      <w:del w:id="8" w:author="Qiming Li" w:date="2024-04-07T09:21:00Z">
        <w:r w:rsidRPr="00320CAB" w:rsidDel="003B39F2">
          <w:rPr>
            <w:rFonts w:cs="v4.2.0"/>
            <w:i/>
            <w:iCs/>
            <w:lang w:eastAsia="zh-CN"/>
          </w:rPr>
          <w:delText>highSpeedMeasFlagFR2-r17</w:delText>
        </w:r>
      </w:del>
      <w:del w:id="9" w:author="Qiming Li" w:date="2024-04-07T09:26:00Z">
        <w:r w:rsidRPr="00341D1C" w:rsidDel="005210E2">
          <w:rPr>
            <w:rFonts w:cs="v4.2.0"/>
            <w:lang w:eastAsia="zh-CN"/>
          </w:rPr>
          <w:delText>,</w:delText>
        </w:r>
      </w:del>
      <w:r w:rsidRPr="00341D1C">
        <w:rPr>
          <w:rFonts w:cs="v4.2.0"/>
          <w:lang w:eastAsia="zh-CN"/>
        </w:rPr>
        <w:t xml:space="preserve"> and </w:t>
      </w:r>
      <w:del w:id="10" w:author="Qiming Li" w:date="2024-04-07T09:26:00Z">
        <w:r w:rsidRPr="00341D1C" w:rsidDel="005210E2">
          <w:rPr>
            <w:rFonts w:cs="v4.2.0"/>
            <w:lang w:eastAsia="zh-CN"/>
          </w:rPr>
          <w:delText xml:space="preserve">configured with </w:delText>
        </w:r>
      </w:del>
      <w:r w:rsidRPr="00341D1C">
        <w:rPr>
          <w:rFonts w:cs="v4.2.0"/>
          <w:lang w:eastAsia="zh-CN"/>
        </w:rPr>
        <w:t>relaxed measurement criterion (</w:t>
      </w:r>
      <w:proofErr w:type="spellStart"/>
      <w:r w:rsidRPr="005210E2">
        <w:rPr>
          <w:rFonts w:cs="v4.2.0"/>
          <w:i/>
          <w:iCs/>
          <w:lang w:eastAsia="zh-CN"/>
        </w:rPr>
        <w:t>lowMobilityEvaluation</w:t>
      </w:r>
      <w:proofErr w:type="spellEnd"/>
      <w:r w:rsidRPr="00341D1C">
        <w:rPr>
          <w:rFonts w:cs="v4.2.0"/>
          <w:lang w:eastAsia="zh-CN"/>
        </w:rPr>
        <w:t xml:space="preserve"> or both </w:t>
      </w:r>
      <w:proofErr w:type="spellStart"/>
      <w:r w:rsidRPr="00341D1C">
        <w:rPr>
          <w:rFonts w:cs="v4.2.0"/>
          <w:i/>
          <w:iCs/>
          <w:lang w:eastAsia="zh-CN"/>
        </w:rPr>
        <w:t>lowMobilityEvaluation</w:t>
      </w:r>
      <w:proofErr w:type="spellEnd"/>
      <w:r w:rsidRPr="00341D1C">
        <w:rPr>
          <w:rFonts w:cs="v4.2.0"/>
          <w:lang w:eastAsia="zh-CN"/>
        </w:rPr>
        <w:t> and </w:t>
      </w:r>
      <w:proofErr w:type="spellStart"/>
      <w:r w:rsidRPr="00341D1C">
        <w:rPr>
          <w:rFonts w:cs="v4.2.0"/>
          <w:i/>
          <w:iCs/>
          <w:lang w:eastAsia="zh-CN"/>
        </w:rPr>
        <w:t>cellEdgeEvaluation</w:t>
      </w:r>
      <w:proofErr w:type="spellEnd"/>
      <w:r w:rsidRPr="00341D1C">
        <w:rPr>
          <w:rFonts w:cs="v4.2.0"/>
          <w:lang w:eastAsia="zh-CN"/>
        </w:rPr>
        <w:t>), it is up to UE implementation whether to apply the relaxed measurements requirements specified in clause 4.2.2.</w:t>
      </w:r>
      <w:r>
        <w:rPr>
          <w:rFonts w:cs="v4.2.0"/>
          <w:lang w:eastAsia="zh-CN"/>
        </w:rPr>
        <w:t>10</w:t>
      </w:r>
      <w:r w:rsidRPr="00341D1C">
        <w:rPr>
          <w:rFonts w:cs="v4.2.0"/>
          <w:lang w:eastAsia="zh-CN"/>
        </w:rPr>
        <w:t>.2 or high speed requirements specified in this clause provided that the relaxed measurement criteria in section 4.2.2.</w:t>
      </w:r>
      <w:r>
        <w:rPr>
          <w:rFonts w:cs="v4.2.0"/>
          <w:lang w:eastAsia="zh-CN"/>
        </w:rPr>
        <w:t>10</w:t>
      </w:r>
      <w:r w:rsidRPr="00341D1C">
        <w:rPr>
          <w:rFonts w:cs="v4.2.0"/>
          <w:lang w:eastAsia="zh-CN"/>
        </w:rPr>
        <w:t>.2 are fulfilled.</w:t>
      </w:r>
    </w:p>
    <w:p w14:paraId="60989CC1" w14:textId="77777777" w:rsidR="009D6B1D" w:rsidRPr="00542EC9" w:rsidRDefault="009D6B1D" w:rsidP="009D6B1D">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proofErr w:type="spellStart"/>
      <w:r w:rsidRPr="00542EC9">
        <w:rPr>
          <w:rFonts w:eastAsia="Malgun Gothic"/>
        </w:rPr>
        <w:t>K</w:t>
      </w:r>
      <w:r w:rsidRPr="00542EC9">
        <w:rPr>
          <w:rFonts w:eastAsia="Malgun Gothic"/>
          <w:vertAlign w:val="subscript"/>
        </w:rPr>
        <w:t>carrier</w:t>
      </w:r>
      <w:proofErr w:type="spellEnd"/>
      <w:r w:rsidRPr="00542EC9">
        <w:rPr>
          <w:rFonts w:eastAsia="Malgun Gothic"/>
        </w:rPr>
        <w:t xml:space="preserve"> * </w:t>
      </w:r>
      <w:proofErr w:type="spellStart"/>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proofErr w:type="spellEnd"/>
      <w:r w:rsidRPr="00542EC9">
        <w:rPr>
          <w:rFonts w:eastAsia="Malgun Gothic" w:cs="v4.2.0"/>
        </w:rPr>
        <w:t xml:space="preserve"> +</w:t>
      </w:r>
      <w:r w:rsidRPr="00542EC9">
        <w:rPr>
          <w:rFonts w:eastAsia="Malgun Gothic"/>
        </w:rPr>
        <w:t xml:space="preserve"> </w:t>
      </w:r>
      <w:proofErr w:type="spellStart"/>
      <w:r w:rsidRPr="00542EC9">
        <w:rPr>
          <w:rFonts w:eastAsia="Malgun Gothic"/>
        </w:rPr>
        <w:t>K</w:t>
      </w:r>
      <w:r w:rsidRPr="00542EC9">
        <w:rPr>
          <w:rFonts w:eastAsia="Malgun Gothic"/>
          <w:vertAlign w:val="subscript"/>
        </w:rPr>
        <w:t>carrier_HST</w:t>
      </w:r>
      <w:proofErr w:type="spellEnd"/>
      <w:r w:rsidRPr="00542EC9">
        <w:rPr>
          <w:rFonts w:eastAsia="Malgun Gothic"/>
        </w:rPr>
        <w:t xml:space="preserve"> * </w:t>
      </w:r>
      <w:proofErr w:type="spellStart"/>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proofErr w:type="spellEnd"/>
      <w:r w:rsidRPr="00542EC9">
        <w:rPr>
          <w:rFonts w:eastAsia="Malgun Gothic"/>
        </w:rPr>
        <w:t xml:space="preserve"> </w:t>
      </w:r>
      <w:r w:rsidRPr="00542EC9">
        <w:rPr>
          <w:rFonts w:eastAsia="Malgun Gothic" w:cs="v4.2.0"/>
        </w:rPr>
        <w:t xml:space="preserve">if at least carrier frequency information is </w:t>
      </w:r>
      <w:r w:rsidRPr="00542EC9">
        <w:rPr>
          <w:rFonts w:eastAsia="Malgun Gothic" w:cs="v4.2.0"/>
        </w:rPr>
        <w:lastRenderedPageBreak/>
        <w:t xml:space="preserve">provided for inter-frequency neighbour cells by the serving cells when </w:t>
      </w:r>
      <w:proofErr w:type="spellStart"/>
      <w:r w:rsidRPr="00542EC9">
        <w:rPr>
          <w:rFonts w:eastAsia="Malgun Gothic" w:cs="v4.2.0"/>
        </w:rPr>
        <w:t>T</w:t>
      </w:r>
      <w:r w:rsidRPr="00542EC9">
        <w:rPr>
          <w:rFonts w:eastAsia="Malgun Gothic" w:cs="v4.2.0"/>
          <w:vertAlign w:val="subscript"/>
        </w:rPr>
        <w:t>reselection</w:t>
      </w:r>
      <w:proofErr w:type="spellEnd"/>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59C289EE" w14:textId="77777777" w:rsidR="009D6B1D" w:rsidRPr="00542EC9" w:rsidRDefault="009D6B1D" w:rsidP="009D6B1D">
      <w:pPr>
        <w:rPr>
          <w:rFonts w:eastAsia="Malgun Gothic" w:cs="v4.2.0"/>
        </w:rPr>
      </w:pPr>
      <w:r w:rsidRPr="006E5949">
        <w:rPr>
          <w:rFonts w:eastAsia="Malgun Gothic" w:cs="v4.2.0"/>
        </w:rPr>
        <w:t xml:space="preserve">The parameter </w:t>
      </w:r>
      <w:proofErr w:type="spellStart"/>
      <w:r w:rsidRPr="006E5949">
        <w:rPr>
          <w:rFonts w:eastAsia="Malgun Gothic" w:cs="v4.2.0"/>
        </w:rPr>
        <w:t>K</w:t>
      </w:r>
      <w:r w:rsidRPr="006E5949">
        <w:rPr>
          <w:rFonts w:eastAsia="Malgun Gothic" w:cs="v4.2.0"/>
          <w:vertAlign w:val="subscript"/>
        </w:rPr>
        <w:t>carrier</w:t>
      </w:r>
      <w:proofErr w:type="spellEnd"/>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 xml:space="preserve">indicated by the serving cell. The parameter </w:t>
      </w:r>
      <w:proofErr w:type="spellStart"/>
      <w:r w:rsidRPr="006E5949">
        <w:rPr>
          <w:rFonts w:eastAsia="Malgun Gothic" w:cs="v4.2.0"/>
        </w:rPr>
        <w:t>K</w:t>
      </w:r>
      <w:r w:rsidRPr="006E5949">
        <w:rPr>
          <w:rFonts w:eastAsia="Malgun Gothic" w:cs="v4.2.0"/>
          <w:vertAlign w:val="subscript"/>
        </w:rPr>
        <w:t>carrier_HST</w:t>
      </w:r>
      <w:proofErr w:type="spellEnd"/>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w:t>
      </w:r>
      <w:proofErr w:type="spellStart"/>
      <w:r w:rsidRPr="006E5949">
        <w:rPr>
          <w:rFonts w:eastAsia="Malgun Gothic" w:cs="v4.2.0"/>
        </w:rPr>
        <w:t>K</w:t>
      </w:r>
      <w:r w:rsidRPr="006E5949">
        <w:rPr>
          <w:rFonts w:eastAsia="Malgun Gothic" w:cs="v4.2.0"/>
          <w:vertAlign w:val="subscript"/>
        </w:rPr>
        <w:t>carrier</w:t>
      </w:r>
      <w:proofErr w:type="spellEnd"/>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 xml:space="preserve">The parameter </w:t>
      </w:r>
      <w:proofErr w:type="spellStart"/>
      <w:r w:rsidRPr="006E5949">
        <w:rPr>
          <w:rFonts w:eastAsia="Malgun Gothic" w:cs="v4.2.0"/>
        </w:rPr>
        <w:t>K</w:t>
      </w:r>
      <w:r w:rsidRPr="006E5949">
        <w:rPr>
          <w:rFonts w:eastAsia="Malgun Gothic" w:cs="v4.2.0"/>
          <w:vertAlign w:val="subscript"/>
        </w:rPr>
        <w:t>carrier_HST</w:t>
      </w:r>
      <w:proofErr w:type="spellEnd"/>
      <w:r w:rsidRPr="006E5949">
        <w:rPr>
          <w:rFonts w:eastAsia="Malgun Gothic" w:cs="v4.2.0"/>
          <w:vertAlign w:val="subscript"/>
        </w:rPr>
        <w:t xml:space="preserve">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p>
    <w:p w14:paraId="173245EE" w14:textId="77777777" w:rsidR="009D6B1D" w:rsidRPr="00542EC9" w:rsidRDefault="009D6B1D" w:rsidP="009D6B1D">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7EB18676" w14:textId="77777777" w:rsidR="009D6B1D" w:rsidRPr="00542EC9" w:rsidRDefault="009D6B1D" w:rsidP="009D6B1D">
      <w:pPr>
        <w:rPr>
          <w:rFonts w:eastAsia="Malgun Gothic" w:cs="v4.2.0"/>
        </w:rPr>
      </w:pPr>
      <w:r w:rsidRPr="00542EC9">
        <w:rPr>
          <w:rFonts w:eastAsia="Malgun Gothic" w:cs="v4.2.0"/>
        </w:rPr>
        <w:t xml:space="preserve">An inter-frequency cell </w:t>
      </w:r>
      <w:proofErr w:type="gramStart"/>
      <w:r w:rsidRPr="00542EC9">
        <w:rPr>
          <w:rFonts w:eastAsia="Malgun Gothic" w:cs="v4.2.0"/>
        </w:rPr>
        <w:t>is considered to be</w:t>
      </w:r>
      <w:proofErr w:type="gramEnd"/>
      <w:r w:rsidRPr="00542EC9">
        <w:rPr>
          <w:rFonts w:eastAsia="Malgun Gothic" w:cs="v4.2.0"/>
        </w:rPr>
        <w:t xml:space="preserv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7B80563F" w14:textId="77777777" w:rsidR="009D6B1D" w:rsidRPr="00542EC9" w:rsidRDefault="009D6B1D" w:rsidP="009D6B1D">
      <w:pPr>
        <w:rPr>
          <w:rFonts w:eastAsia="Malgun Gothic"/>
        </w:rPr>
      </w:pPr>
      <w:r w:rsidRPr="00542EC9">
        <w:rPr>
          <w:rFonts w:eastAsia="Malgun Gothic"/>
        </w:rPr>
        <w:t xml:space="preserve">When higher priority cells are found by the higher priority search, they shall be measured at least every </w:t>
      </w:r>
      <w:proofErr w:type="spellStart"/>
      <w:proofErr w:type="gramStart"/>
      <w:r w:rsidRPr="00542EC9">
        <w:rPr>
          <w:rFonts w:eastAsia="Malgun Gothic" w:cs="v4.2.0"/>
        </w:rPr>
        <w:t>T</w:t>
      </w:r>
      <w:r w:rsidRPr="00542EC9">
        <w:rPr>
          <w:rFonts w:eastAsia="Malgun Gothic" w:cs="v4.2.0"/>
          <w:vertAlign w:val="subscript"/>
        </w:rPr>
        <w:t>measure,NR</w:t>
      </w:r>
      <w:proofErr w:type="gramEnd"/>
      <w:r w:rsidRPr="00542EC9">
        <w:rPr>
          <w:rFonts w:eastAsia="Malgun Gothic" w:cs="v4.2.0"/>
          <w:vertAlign w:val="subscript"/>
        </w:rPr>
        <w:t>_Inter</w:t>
      </w:r>
      <w:proofErr w:type="spellEnd"/>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0579B8FC" w14:textId="77777777" w:rsidR="009D6B1D" w:rsidRPr="00043DFE" w:rsidRDefault="009D6B1D" w:rsidP="009D6B1D">
      <w:pPr>
        <w:rPr>
          <w:rFonts w:eastAsia="Malgun Gothic"/>
        </w:rPr>
      </w:pPr>
      <w:r w:rsidRPr="00043DFE">
        <w:rPr>
          <w:rFonts w:eastAsia="Malgun Gothic"/>
        </w:rPr>
        <w:t xml:space="preserve">The UE is not configured with </w:t>
      </w:r>
      <w:proofErr w:type="spellStart"/>
      <w:r w:rsidRPr="00043DFE">
        <w:rPr>
          <w:rFonts w:eastAsia="Malgun Gothic" w:cs="v4.2.0"/>
        </w:rPr>
        <w:t>eDRX_IDLE</w:t>
      </w:r>
      <w:proofErr w:type="spellEnd"/>
      <w:r w:rsidRPr="00043DFE">
        <w:rPr>
          <w:rFonts w:eastAsia="Malgun Gothic" w:cs="v4.2.0"/>
        </w:rPr>
        <w:t xml:space="preserve"> cycle</w:t>
      </w:r>
      <w:r w:rsidRPr="00043DFE">
        <w:rPr>
          <w:rFonts w:eastAsia="Malgun Gothic"/>
        </w:rPr>
        <w:t xml:space="preserve"> shall measure SS-RSRP or SS-RSRQ at least every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measure,NR_Inter</w:t>
      </w:r>
      <w:proofErr w:type="spellEnd"/>
      <w:r w:rsidRPr="00043DFE">
        <w:rPr>
          <w:rFonts w:eastAsia="Malgun Gothic" w:cs="v4.2.0"/>
        </w:rPr>
        <w:t xml:space="preserve"> +</w:t>
      </w:r>
      <w:r w:rsidRPr="00043DFE">
        <w:rPr>
          <w:rFonts w:eastAsia="Malgun Gothic"/>
        </w:rPr>
        <w:t xml:space="preserve"> </w:t>
      </w:r>
      <w:proofErr w:type="spellStart"/>
      <w:r w:rsidRPr="00043DFE">
        <w:rPr>
          <w:rFonts w:eastAsia="Malgun Gothic"/>
        </w:rPr>
        <w:t>K</w:t>
      </w:r>
      <w:r w:rsidRPr="00043DFE">
        <w:rPr>
          <w:rFonts w:eastAsia="Malgun Gothic"/>
          <w:vertAlign w:val="subscript"/>
        </w:rPr>
        <w:t>carrier_HST</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measure,NR_Inter_HST</w:t>
      </w:r>
      <w:proofErr w:type="spellEnd"/>
      <w:r w:rsidRPr="00043DFE">
        <w:rPr>
          <w:rFonts w:eastAsia="Malgun Gothic" w:cs="v4.2.0"/>
        </w:rPr>
        <w:t xml:space="preserve"> </w:t>
      </w:r>
      <w:r w:rsidRPr="00043DFE">
        <w:rPr>
          <w:rFonts w:eastAsia="Malgun Gothic"/>
        </w:rPr>
        <w:t xml:space="preserve">(see table 4.2.2.4-1 and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 xml:space="preserve">for FR1, </w:t>
      </w:r>
      <w:r w:rsidRPr="00043DFE">
        <w:rPr>
          <w:rFonts w:eastAsia="Malgun Gothic" w:cs="v4.2.0"/>
        </w:rPr>
        <w:t xml:space="preserve">otherwise see </w:t>
      </w:r>
      <w:r w:rsidRPr="00043DFE">
        <w:rPr>
          <w:rFonts w:eastAsia="Malgun Gothic"/>
        </w:rPr>
        <w:t xml:space="preserve">table 4.2.2.4-1 only)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29BA4608" w14:textId="77777777" w:rsidR="009D6B1D" w:rsidRPr="00043DFE" w:rsidRDefault="009D6B1D" w:rsidP="009D6B1D">
      <w:pPr>
        <w:rPr>
          <w:rFonts w:eastAsia="Malgun Gothic" w:cs="v4.2.0"/>
        </w:rPr>
      </w:pPr>
      <w:r w:rsidRPr="00043DFE">
        <w:rPr>
          <w:rFonts w:eastAsia="Malgun Gothic" w:cs="v4.2.0"/>
        </w:rPr>
        <w:t xml:space="preserve">The UE </w:t>
      </w:r>
      <w:r w:rsidRPr="00043DFE">
        <w:rPr>
          <w:rFonts w:eastAsia="Malgun Gothic"/>
        </w:rPr>
        <w:t xml:space="preserve">is not configured with </w:t>
      </w:r>
      <w:proofErr w:type="spellStart"/>
      <w:r w:rsidRPr="00043DFE">
        <w:rPr>
          <w:rFonts w:eastAsia="Malgun Gothic" w:cs="v4.2.0"/>
        </w:rPr>
        <w:t>eDRX_IDLE</w:t>
      </w:r>
      <w:proofErr w:type="spellEnd"/>
      <w:r w:rsidRPr="00043DFE">
        <w:rPr>
          <w:rFonts w:eastAsia="Malgun Gothic" w:cs="v4.2.0"/>
        </w:rPr>
        <w:t xml:space="preserve"> cycle shall filter SS-RSRP or SS-RSRQ measurements of each measured higher, </w:t>
      </w:r>
      <w:proofErr w:type="gramStart"/>
      <w:r w:rsidRPr="00043DFE">
        <w:rPr>
          <w:rFonts w:eastAsia="Malgun Gothic" w:cs="v4.2.0"/>
        </w:rPr>
        <w:t>lower</w:t>
      </w:r>
      <w:proofErr w:type="gramEnd"/>
      <w:r w:rsidRPr="00043DFE">
        <w:rPr>
          <w:rFonts w:eastAsia="Malgun Gothic" w:cs="v4.2.0"/>
        </w:rPr>
        <w:t xml:space="preserve"> and equal priority inter-frequency cell using at least 2 measurements. Within the set of measurements used for the filtering, at least two measurements shall be spaced by at least </w:t>
      </w:r>
      <w:proofErr w:type="spellStart"/>
      <w:proofErr w:type="gramStart"/>
      <w:r w:rsidRPr="00043DFE">
        <w:rPr>
          <w:rFonts w:eastAsia="Malgun Gothic" w:cs="v4.2.0"/>
        </w:rPr>
        <w:t>T</w:t>
      </w:r>
      <w:r w:rsidRPr="00043DFE">
        <w:rPr>
          <w:rFonts w:eastAsia="Malgun Gothic" w:cs="v4.2.0"/>
          <w:vertAlign w:val="subscript"/>
        </w:rPr>
        <w:t>measure,NR</w:t>
      </w:r>
      <w:proofErr w:type="gramEnd"/>
      <w:r w:rsidRPr="00043DFE">
        <w:rPr>
          <w:rFonts w:eastAsia="Malgun Gothic" w:cs="v4.2.0"/>
          <w:vertAlign w:val="subscript"/>
        </w:rPr>
        <w:t>_Int</w:t>
      </w:r>
      <w:r w:rsidRPr="00043DFE">
        <w:rPr>
          <w:rFonts w:eastAsia="Malgun Gothic" w:cs="v4.2.0"/>
          <w:vertAlign w:val="subscript"/>
          <w:lang w:eastAsia="zh-CN"/>
        </w:rPr>
        <w:t>er</w:t>
      </w:r>
      <w:proofErr w:type="spellEnd"/>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FR1or </w:t>
      </w:r>
      <w:proofErr w:type="spellStart"/>
      <w:r w:rsidRPr="00043DFE">
        <w:rPr>
          <w:rFonts w:eastAsia="Malgun Gothic" w:cs="v4.2.0"/>
        </w:rPr>
        <w:t>T</w:t>
      </w:r>
      <w:r w:rsidRPr="00043DFE">
        <w:rPr>
          <w:rFonts w:eastAsia="Malgun Gothic" w:cs="v4.2.0"/>
          <w:vertAlign w:val="subscript"/>
        </w:rPr>
        <w:t>measure,NR_Int</w:t>
      </w:r>
      <w:r w:rsidRPr="00043DFE">
        <w:rPr>
          <w:rFonts w:eastAsia="Malgun Gothic" w:cs="v4.2.0"/>
          <w:vertAlign w:val="subscript"/>
          <w:lang w:eastAsia="zh-CN"/>
        </w:rPr>
        <w:t>er_HST</w:t>
      </w:r>
      <w:proofErr w:type="spellEnd"/>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p>
    <w:p w14:paraId="6A1D7A5E" w14:textId="77777777" w:rsidR="009D6B1D" w:rsidRPr="00043DFE" w:rsidRDefault="009D6B1D" w:rsidP="009D6B1D">
      <w:pPr>
        <w:rPr>
          <w:rFonts w:eastAsia="Malgun Gothic"/>
        </w:rPr>
      </w:pPr>
      <w:r w:rsidRPr="00043DFE">
        <w:rPr>
          <w:rFonts w:eastAsia="Malgun Gothic"/>
        </w:rPr>
        <w:t xml:space="preserve">The UE is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rPr>
        <w:t xml:space="preserve"> shall measure SS-RSRP or SS-RSRQ at least every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proofErr w:type="gramStart"/>
      <w:r w:rsidRPr="00043DFE">
        <w:rPr>
          <w:rFonts w:eastAsia="Malgun Gothic" w:cs="v4.2.0"/>
        </w:rPr>
        <w:t>T</w:t>
      </w:r>
      <w:r w:rsidRPr="00043DFE">
        <w:rPr>
          <w:rFonts w:eastAsia="Malgun Gothic" w:cs="v4.2.0"/>
          <w:vertAlign w:val="subscript"/>
        </w:rPr>
        <w:t>measure,NR</w:t>
      </w:r>
      <w:proofErr w:type="gramEnd"/>
      <w:r w:rsidRPr="00043DFE">
        <w:rPr>
          <w:rFonts w:eastAsia="Malgun Gothic" w:cs="v4.2.0"/>
          <w:vertAlign w:val="subscript"/>
        </w:rPr>
        <w:t>_Inter</w:t>
      </w:r>
      <w:proofErr w:type="spellEnd"/>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07EC63B5" w14:textId="77777777" w:rsidR="009D6B1D" w:rsidRPr="004C0A63" w:rsidRDefault="009D6B1D" w:rsidP="009D6B1D">
      <w:pPr>
        <w:rPr>
          <w:rFonts w:eastAsiaTheme="minorEastAsia" w:cs="v4.2.0"/>
          <w:lang w:eastAsia="zh-CN"/>
        </w:rPr>
      </w:pPr>
      <w:r w:rsidRPr="00043DFE">
        <w:rPr>
          <w:rFonts w:eastAsia="Malgun Gothic" w:cs="v4.2.0"/>
        </w:rPr>
        <w:t xml:space="preserve">The UE </w:t>
      </w:r>
      <w:r w:rsidRPr="00043DFE">
        <w:rPr>
          <w:rFonts w:eastAsia="Malgun Gothic"/>
        </w:rPr>
        <w:t xml:space="preserve">is configured with </w:t>
      </w:r>
      <w:proofErr w:type="spellStart"/>
      <w:r w:rsidRPr="00043DFE">
        <w:rPr>
          <w:rFonts w:eastAsia="Malgun Gothic" w:cs="v4.2.0"/>
        </w:rPr>
        <w:t>eDRX_IDLE</w:t>
      </w:r>
      <w:proofErr w:type="spellEnd"/>
      <w:r w:rsidRPr="00043DFE">
        <w:rPr>
          <w:rFonts w:eastAsia="Malgun Gothic" w:cs="v4.2.0"/>
        </w:rPr>
        <w:t xml:space="preserve"> cycle shall filter SS-RSRP or SS-RSRQ measurements of each measured higher, </w:t>
      </w:r>
      <w:proofErr w:type="gramStart"/>
      <w:r w:rsidRPr="00043DFE">
        <w:rPr>
          <w:rFonts w:eastAsia="Malgun Gothic" w:cs="v4.2.0"/>
        </w:rPr>
        <w:t>lower</w:t>
      </w:r>
      <w:proofErr w:type="gramEnd"/>
      <w:r w:rsidRPr="00043DFE">
        <w:rPr>
          <w:rFonts w:eastAsia="Malgun Gothic" w:cs="v4.2.0"/>
        </w:rPr>
        <w:t xml:space="preserve"> and equal priority inter-frequency cell using at least 2 measurements. Within the set of measurements used for the filtering, at least two measurements shall be spaced by at least </w:t>
      </w:r>
      <w:proofErr w:type="spellStart"/>
      <w:proofErr w:type="gramStart"/>
      <w:r w:rsidRPr="00043DFE">
        <w:rPr>
          <w:rFonts w:eastAsia="Malgun Gothic" w:cs="v4.2.0"/>
        </w:rPr>
        <w:t>T</w:t>
      </w:r>
      <w:r w:rsidRPr="00043DFE">
        <w:rPr>
          <w:rFonts w:eastAsia="Malgun Gothic" w:cs="v4.2.0"/>
          <w:vertAlign w:val="subscript"/>
        </w:rPr>
        <w:t>measure,NR</w:t>
      </w:r>
      <w:proofErr w:type="gramEnd"/>
      <w:r w:rsidRPr="00043DFE">
        <w:rPr>
          <w:rFonts w:eastAsia="Malgun Gothic" w:cs="v4.2.0"/>
          <w:vertAlign w:val="subscript"/>
        </w:rPr>
        <w:t>_Int</w:t>
      </w:r>
      <w:r w:rsidRPr="00043DFE">
        <w:rPr>
          <w:rFonts w:eastAsia="Malgun Gothic" w:cs="v4.2.0"/>
          <w:vertAlign w:val="subscript"/>
          <w:lang w:eastAsia="zh-CN"/>
        </w:rPr>
        <w:t>er</w:t>
      </w:r>
      <w:proofErr w:type="spellEnd"/>
      <w:r w:rsidRPr="00043DFE">
        <w:rPr>
          <w:rFonts w:eastAsia="Malgun Gothic" w:cs="v4.2.0"/>
        </w:rPr>
        <w:t>/2.</w:t>
      </w:r>
    </w:p>
    <w:p w14:paraId="12B9DE63" w14:textId="77777777" w:rsidR="009D6B1D" w:rsidRPr="00043DFE" w:rsidRDefault="009D6B1D" w:rsidP="009D6B1D">
      <w:pPr>
        <w:rPr>
          <w:rFonts w:eastAsia="Malgun Gothic"/>
        </w:rPr>
      </w:pPr>
      <w:r w:rsidRPr="00043DFE">
        <w:rPr>
          <w:rFonts w:eastAsia="Malgun Gothic"/>
        </w:rPr>
        <w:t xml:space="preserve">The UE shall not consider a </w:t>
      </w:r>
      <w:r w:rsidRPr="00043DFE">
        <w:rPr>
          <w:rFonts w:eastAsia="Malgun Gothic"/>
          <w:lang w:eastAsia="zh-CN"/>
        </w:rPr>
        <w:t>NR</w:t>
      </w:r>
      <w:r w:rsidRPr="00043DFE">
        <w:rPr>
          <w:rFonts w:eastAsia="Malgun Gothic"/>
        </w:rPr>
        <w:t xml:space="preserve"> neighbour cell in cell </w:t>
      </w:r>
      <w:proofErr w:type="gramStart"/>
      <w:r w:rsidRPr="00043DFE">
        <w:rPr>
          <w:rFonts w:eastAsia="Malgun Gothic"/>
        </w:rPr>
        <w:t>reselection, if</w:t>
      </w:r>
      <w:proofErr w:type="gramEnd"/>
      <w:r w:rsidRPr="00043DFE">
        <w:rPr>
          <w:rFonts w:eastAsia="Malgun Gothic"/>
        </w:rPr>
        <w:t xml:space="preserve"> it is indicated as not allowed in the measurement control system information of the serving cell.</w:t>
      </w:r>
    </w:p>
    <w:p w14:paraId="7F954850" w14:textId="77777777" w:rsidR="009D6B1D" w:rsidRPr="00542EC9" w:rsidRDefault="009D6B1D" w:rsidP="009D6B1D">
      <w:pPr>
        <w:rPr>
          <w:rFonts w:eastAsia="Malgun Gothic"/>
        </w:rPr>
      </w:pPr>
      <w:r w:rsidRPr="00043DFE">
        <w:rPr>
          <w:rFonts w:eastAsia="Malgun Gothic"/>
        </w:rPr>
        <w:t xml:space="preserve">For an inter-frequency cell that has been already detected, but that has not been reselected to, the filtering shall be such that the UE is not configured </w:t>
      </w:r>
      <w:r w:rsidRPr="00043DFE">
        <w:t xml:space="preserve">with </w:t>
      </w:r>
      <w:proofErr w:type="spellStart"/>
      <w:r w:rsidRPr="00043DFE">
        <w:t>eDRX_IDLE</w:t>
      </w:r>
      <w:proofErr w:type="spellEnd"/>
      <w:r w:rsidRPr="00043DFE">
        <w:t xml:space="preserve"> cycle</w:t>
      </w:r>
      <w:r w:rsidRPr="00043DFE">
        <w:rPr>
          <w:rFonts w:eastAsia="Malgun Gothic"/>
        </w:rPr>
        <w:t xml:space="preserve"> shall be capable of evaluating that the inter-frequency cell has met reselection criterion defined TS 3</w:t>
      </w:r>
      <w:r w:rsidRPr="00043DFE">
        <w:rPr>
          <w:rFonts w:eastAsia="Malgun Gothic"/>
          <w:lang w:eastAsia="zh-CN"/>
        </w:rPr>
        <w:t>8</w:t>
      </w:r>
      <w:r w:rsidRPr="00043DFE">
        <w:rPr>
          <w:rFonts w:eastAsia="Malgun Gothic"/>
        </w:rPr>
        <w:t xml:space="preserve">.304 [1] within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rPr>
        <w:t>T</w:t>
      </w:r>
      <w:r w:rsidRPr="00043DFE">
        <w:rPr>
          <w:rFonts w:eastAsia="Malgun Gothic"/>
          <w:vertAlign w:val="subscript"/>
        </w:rPr>
        <w:t>evaluate,NR_Inter</w:t>
      </w:r>
      <w:proofErr w:type="spellEnd"/>
      <w:r w:rsidRPr="00043DFE">
        <w:rPr>
          <w:rFonts w:eastAsia="Malgun Gothic"/>
        </w:rPr>
        <w:t xml:space="preserve"> + </w:t>
      </w:r>
      <w:proofErr w:type="spellStart"/>
      <w:r w:rsidRPr="00043DFE">
        <w:rPr>
          <w:rFonts w:eastAsia="Malgun Gothic"/>
        </w:rPr>
        <w:t>K</w:t>
      </w:r>
      <w:r w:rsidRPr="00043DFE">
        <w:rPr>
          <w:rFonts w:eastAsia="Malgun Gothic"/>
          <w:vertAlign w:val="subscript"/>
        </w:rPr>
        <w:t>carrier_HST</w:t>
      </w:r>
      <w:proofErr w:type="spellEnd"/>
      <w:r w:rsidRPr="00043DFE">
        <w:rPr>
          <w:rFonts w:eastAsia="Malgun Gothic"/>
        </w:rPr>
        <w:t xml:space="preserve"> * </w:t>
      </w:r>
      <w:proofErr w:type="spellStart"/>
      <w:r w:rsidRPr="00043DFE">
        <w:rPr>
          <w:rFonts w:eastAsia="Malgun Gothic"/>
        </w:rPr>
        <w:t>T</w:t>
      </w:r>
      <w:r w:rsidRPr="00043DFE">
        <w:rPr>
          <w:rFonts w:eastAsia="Malgun Gothic"/>
          <w:vertAlign w:val="subscript"/>
        </w:rPr>
        <w:t>evaluate,NR_Inter_HST</w:t>
      </w:r>
      <w:proofErr w:type="spellEnd"/>
      <w:r w:rsidRPr="00043DFE">
        <w:rPr>
          <w:rFonts w:eastAsia="Malgun Gothic"/>
        </w:rPr>
        <w:t xml:space="preserve"> when </w:t>
      </w:r>
      <w:proofErr w:type="spellStart"/>
      <w:r w:rsidRPr="00043DFE">
        <w:rPr>
          <w:rFonts w:eastAsia="Malgun Gothic"/>
        </w:rPr>
        <w:t>T</w:t>
      </w:r>
      <w:r w:rsidRPr="00043DFE">
        <w:rPr>
          <w:rFonts w:eastAsia="Malgun Gothic"/>
          <w:vertAlign w:val="subscript"/>
        </w:rPr>
        <w:t>reselection</w:t>
      </w:r>
      <w:proofErr w:type="spellEnd"/>
      <w:r w:rsidRPr="00043DFE">
        <w:rPr>
          <w:rFonts w:eastAsia="Malgun Gothic"/>
        </w:rPr>
        <w:t xml:space="preserve"> = 0</w:t>
      </w:r>
      <w:r w:rsidRPr="00043DFE">
        <w:rPr>
          <w:rFonts w:eastAsia="Malgun Gothic"/>
          <w:i/>
          <w:vertAlign w:val="subscript"/>
        </w:rPr>
        <w:t xml:space="preserve"> </w:t>
      </w:r>
      <w:r w:rsidRPr="00043DFE">
        <w:rPr>
          <w:rFonts w:eastAsia="Malgun Gothic"/>
        </w:rPr>
        <w:t xml:space="preserve">as specified in table 4.2.2.4-1 and table 4.2.2.4-2 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i/>
          <w:iCs/>
        </w:rPr>
        <w:t>highSpeedMeasInterFreq-r17</w:t>
      </w:r>
      <w:r w:rsidRPr="00043DFE">
        <w:rPr>
          <w:rFonts w:eastAsia="Malgun Gothic"/>
        </w:rPr>
        <w:t xml:space="preserve"> for FR1, otherwise see table 4.2.2.4-1 only, provided that the reselection criteria is met by</w:t>
      </w:r>
      <w:r w:rsidRPr="00542EC9">
        <w:rPr>
          <w:rFonts w:eastAsia="Malgun Gothic"/>
        </w:rPr>
        <w:t>-</w:t>
      </w:r>
      <w:r w:rsidRPr="00542EC9">
        <w:rPr>
          <w:rFonts w:eastAsia="Malgun Gothic"/>
        </w:rPr>
        <w:tab/>
        <w:t>the condition when performing equal priority reselection and</w:t>
      </w:r>
    </w:p>
    <w:p w14:paraId="1D0428CA" w14:textId="77777777" w:rsidR="009D6B1D" w:rsidRPr="00542EC9" w:rsidRDefault="009D6B1D" w:rsidP="009D6B1D">
      <w:pPr>
        <w:pStyle w:val="B1"/>
        <w:rPr>
          <w:rFonts w:eastAsia="Malgun Gothic"/>
        </w:rPr>
      </w:pPr>
      <w:r>
        <w:rPr>
          <w:rFonts w:eastAsia="Malgun Gothic" w:cs="v4.2.0"/>
          <w:lang w:eastAsia="zh-CN"/>
        </w:rPr>
        <w:t>-</w:t>
      </w:r>
      <w:r w:rsidRPr="00542EC9">
        <w:rPr>
          <w:rFonts w:eastAsia="Malgun Gothic" w:cs="v4.2.0"/>
          <w:lang w:eastAsia="zh-CN"/>
        </w:rPr>
        <w:tab/>
        <w:t xml:space="preserve">when </w:t>
      </w:r>
      <w:proofErr w:type="spellStart"/>
      <w:r w:rsidRPr="00542EC9">
        <w:rPr>
          <w:rFonts w:eastAsia="Malgun Gothic"/>
          <w:i/>
        </w:rPr>
        <w:t>rangeToBestCell</w:t>
      </w:r>
      <w:proofErr w:type="spellEnd"/>
      <w:r w:rsidRPr="00542EC9">
        <w:rPr>
          <w:rFonts w:eastAsia="Malgun Gothic"/>
        </w:rPr>
        <w:t xml:space="preserve"> is not configured:</w:t>
      </w:r>
    </w:p>
    <w:p w14:paraId="439D8D4C" w14:textId="77777777" w:rsidR="009D6B1D" w:rsidRPr="00542EC9" w:rsidRDefault="009D6B1D" w:rsidP="009D6B1D">
      <w:pPr>
        <w:pStyle w:val="B2"/>
        <w:rPr>
          <w:rFonts w:eastAsia="Malgun Gothic"/>
        </w:rPr>
      </w:pPr>
      <w:r w:rsidRPr="00542EC9">
        <w:rPr>
          <w:rFonts w:eastAsia="Malgun Gothic"/>
        </w:rPr>
        <w:lastRenderedPageBreak/>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0E427421" w14:textId="77777777" w:rsidR="009D6B1D" w:rsidRPr="00542EC9" w:rsidRDefault="009D6B1D" w:rsidP="009D6B1D">
      <w:pPr>
        <w:pStyle w:val="B2"/>
        <w:rPr>
          <w:rFonts w:eastAsia="Malgun Gothic"/>
        </w:rPr>
      </w:pPr>
      <w:r w:rsidRPr="00542EC9">
        <w:rPr>
          <w:rFonts w:eastAsia="Malgun Gothic" w:cs="v4.2.0"/>
          <w:lang w:eastAsia="zh-CN"/>
        </w:rPr>
        <w:t xml:space="preserve">when </w:t>
      </w:r>
      <w:proofErr w:type="spellStart"/>
      <w:r w:rsidRPr="00542EC9">
        <w:rPr>
          <w:rFonts w:eastAsia="Malgun Gothic"/>
          <w:i/>
        </w:rPr>
        <w:t>rangeToBestCell</w:t>
      </w:r>
      <w:proofErr w:type="spellEnd"/>
      <w:r w:rsidRPr="00542EC9">
        <w:rPr>
          <w:rFonts w:eastAsia="Malgun Gothic"/>
        </w:rPr>
        <w:t xml:space="preserve"> is configured:</w:t>
      </w:r>
    </w:p>
    <w:p w14:paraId="266DCF76" w14:textId="77777777" w:rsidR="009D6B1D" w:rsidRPr="00542EC9" w:rsidRDefault="009D6B1D" w:rsidP="009D6B1D">
      <w:pPr>
        <w:pStyle w:val="B3"/>
        <w:rPr>
          <w:rFonts w:eastAsia="Malgun Gothic"/>
        </w:rPr>
      </w:pPr>
      <w:r w:rsidRPr="00542EC9">
        <w:rPr>
          <w:rFonts w:eastAsia="Malgun Gothic"/>
        </w:rPr>
        <w:t>-</w:t>
      </w:r>
      <w:r w:rsidRPr="00542EC9">
        <w:rPr>
          <w:rFonts w:eastAsia="Malgun Gothic"/>
        </w:rPr>
        <w:tab/>
        <w:t xml:space="preserve">the cell has the highest number of beams above the threshold </w:t>
      </w:r>
      <w:proofErr w:type="spellStart"/>
      <w:r w:rsidRPr="00542EC9">
        <w:rPr>
          <w:rFonts w:eastAsia="Malgun Gothic"/>
          <w:i/>
        </w:rPr>
        <w:t>absThreshSS-BlocksConsolidation</w:t>
      </w:r>
      <w:proofErr w:type="spellEnd"/>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proofErr w:type="spellStart"/>
      <w:r w:rsidRPr="00542EC9">
        <w:rPr>
          <w:rFonts w:eastAsia="Malgun Gothic"/>
          <w:i/>
        </w:rPr>
        <w:t>rangeToBestCell</w:t>
      </w:r>
      <w:proofErr w:type="spellEnd"/>
      <w:r w:rsidRPr="00542EC9">
        <w:rPr>
          <w:rFonts w:eastAsia="Malgun Gothic"/>
        </w:rPr>
        <w:t xml:space="preserve"> of the cell-ranking criterion R value of the highest ranked cell. </w:t>
      </w:r>
    </w:p>
    <w:p w14:paraId="5DBCA18E" w14:textId="77777777" w:rsidR="009D6B1D" w:rsidRPr="00542EC9" w:rsidRDefault="009D6B1D" w:rsidP="009D6B1D">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288EAD90" w14:textId="77777777" w:rsidR="009D6B1D" w:rsidRPr="00542EC9" w:rsidRDefault="009D6B1D" w:rsidP="009D6B1D">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04A53326" w14:textId="77777777" w:rsidR="009D6B1D" w:rsidRPr="00542EC9" w:rsidRDefault="009D6B1D" w:rsidP="009D6B1D">
      <w:pPr>
        <w:pStyle w:val="B1"/>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50A7F75E" w14:textId="77777777" w:rsidR="009D6B1D" w:rsidRDefault="009D6B1D" w:rsidP="009D6B1D">
      <w:pPr>
        <w:pStyle w:val="B1"/>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56C9C4B0" w14:textId="77777777" w:rsidR="009D6B1D" w:rsidRPr="00043DFE" w:rsidRDefault="009D6B1D" w:rsidP="009D6B1D">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evaluate,NR_Inter</w:t>
      </w:r>
      <w:proofErr w:type="spellEnd"/>
      <w:r w:rsidRPr="00043DFE">
        <w:rPr>
          <w:rFonts w:eastAsia="Malgun Gothic" w:cs="v4.2.0"/>
        </w:rPr>
        <w:t xml:space="preserve"> when </w:t>
      </w:r>
      <w:proofErr w:type="spellStart"/>
      <w:r w:rsidRPr="00043DFE">
        <w:rPr>
          <w:rFonts w:eastAsia="Malgun Gothic" w:cs="v4.2.0"/>
        </w:rPr>
        <w:t>T</w:t>
      </w:r>
      <w:r w:rsidRPr="00043DFE">
        <w:rPr>
          <w:rFonts w:eastAsia="Malgun Gothic" w:cs="v4.2.0"/>
          <w:vertAlign w:val="subscript"/>
        </w:rPr>
        <w:t>reselection</w:t>
      </w:r>
      <w:proofErr w:type="spellEnd"/>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158B713A" w14:textId="77777777" w:rsidR="009D6B1D" w:rsidRPr="00043DFE" w:rsidRDefault="009D6B1D" w:rsidP="009D6B1D">
      <w:pPr>
        <w:pStyle w:val="B1"/>
        <w:rPr>
          <w:rFonts w:eastAsia="Malgun Gothic"/>
        </w:rPr>
      </w:pPr>
      <w:r w:rsidRPr="00043DFE">
        <w:rPr>
          <w:rFonts w:eastAsia="Malgun Gothic"/>
        </w:rPr>
        <w:t>-</w:t>
      </w:r>
      <w:r w:rsidRPr="00043DFE">
        <w:rPr>
          <w:rFonts w:eastAsia="Malgun Gothic"/>
        </w:rPr>
        <w:tab/>
        <w:t>the condition when performing equal priority reselection and</w:t>
      </w:r>
    </w:p>
    <w:p w14:paraId="21837705" w14:textId="77777777" w:rsidR="009D6B1D" w:rsidRPr="00043DFE" w:rsidRDefault="009D6B1D" w:rsidP="009D6B1D">
      <w:pPr>
        <w:pStyle w:val="B1"/>
        <w:rPr>
          <w:rFonts w:eastAsia="Malgun Gothic"/>
        </w:rPr>
      </w:pPr>
      <w:r w:rsidRPr="00043DFE">
        <w:rPr>
          <w:rFonts w:eastAsia="Malgun Gothic" w:cs="v4.2.0"/>
          <w:lang w:eastAsia="zh-CN"/>
        </w:rPr>
        <w:t>-</w:t>
      </w:r>
      <w:r w:rsidRPr="00043DFE">
        <w:rPr>
          <w:rFonts w:eastAsia="Malgun Gothic" w:cs="v4.2.0"/>
          <w:lang w:eastAsia="zh-CN"/>
        </w:rPr>
        <w:tab/>
        <w:t xml:space="preserve">when </w:t>
      </w:r>
      <w:proofErr w:type="spellStart"/>
      <w:r w:rsidRPr="00043DFE">
        <w:rPr>
          <w:rFonts w:eastAsia="Malgun Gothic"/>
          <w:i/>
        </w:rPr>
        <w:t>rangeToBestCell</w:t>
      </w:r>
      <w:proofErr w:type="spellEnd"/>
      <w:r w:rsidRPr="00043DFE">
        <w:rPr>
          <w:rFonts w:eastAsia="Malgun Gothic"/>
        </w:rPr>
        <w:t xml:space="preserve"> is not configured:</w:t>
      </w:r>
    </w:p>
    <w:p w14:paraId="4B79B017" w14:textId="77777777" w:rsidR="009D6B1D" w:rsidRPr="00043DFE" w:rsidRDefault="009D6B1D" w:rsidP="009D6B1D">
      <w:pPr>
        <w:pStyle w:val="B2"/>
        <w:rPr>
          <w:rFonts w:eastAsia="Malgun Gothic"/>
        </w:rPr>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166541D1" w14:textId="77777777" w:rsidR="009D6B1D" w:rsidRPr="00043DFE" w:rsidRDefault="009D6B1D" w:rsidP="009D6B1D">
      <w:pPr>
        <w:pStyle w:val="B2"/>
        <w:rPr>
          <w:rFonts w:eastAsia="Malgun Gothic"/>
        </w:rPr>
      </w:pPr>
      <w:r w:rsidRPr="00043DFE">
        <w:rPr>
          <w:rFonts w:eastAsia="Malgun Gothic" w:cs="v4.2.0"/>
          <w:lang w:eastAsia="zh-CN"/>
        </w:rPr>
        <w:t xml:space="preserve">when </w:t>
      </w:r>
      <w:proofErr w:type="spellStart"/>
      <w:r w:rsidRPr="00043DFE">
        <w:rPr>
          <w:rFonts w:eastAsia="Malgun Gothic"/>
          <w:i/>
        </w:rPr>
        <w:t>rangeToBestCell</w:t>
      </w:r>
      <w:proofErr w:type="spellEnd"/>
      <w:r w:rsidRPr="00043DFE">
        <w:rPr>
          <w:rFonts w:eastAsia="Malgun Gothic"/>
        </w:rPr>
        <w:t xml:space="preserve"> is configured:</w:t>
      </w:r>
    </w:p>
    <w:p w14:paraId="459AB223" w14:textId="77777777" w:rsidR="009D6B1D" w:rsidRPr="00043DFE" w:rsidRDefault="009D6B1D" w:rsidP="009D6B1D">
      <w:pPr>
        <w:pStyle w:val="B3"/>
        <w:rPr>
          <w:rFonts w:eastAsia="Malgun Gothic"/>
        </w:rPr>
      </w:pPr>
      <w:r w:rsidRPr="00043DFE">
        <w:rPr>
          <w:rFonts w:eastAsia="Malgun Gothic"/>
        </w:rPr>
        <w:t>-</w:t>
      </w:r>
      <w:r w:rsidRPr="00043DFE">
        <w:rPr>
          <w:rFonts w:eastAsia="Malgun Gothic"/>
        </w:rPr>
        <w:tab/>
        <w:t xml:space="preserve">the cell has the highest number of beams above the threshold </w:t>
      </w:r>
      <w:proofErr w:type="spellStart"/>
      <w:r w:rsidRPr="00043DFE">
        <w:rPr>
          <w:rFonts w:eastAsia="Malgun Gothic"/>
          <w:i/>
        </w:rPr>
        <w:t>absThreshSS-BlocksConsolidation</w:t>
      </w:r>
      <w:proofErr w:type="spellEnd"/>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proofErr w:type="spellStart"/>
      <w:r w:rsidRPr="00043DFE">
        <w:rPr>
          <w:rFonts w:eastAsia="Malgun Gothic"/>
          <w:i/>
        </w:rPr>
        <w:t>rangeToBestCell</w:t>
      </w:r>
      <w:proofErr w:type="spellEnd"/>
      <w:r w:rsidRPr="00043DFE">
        <w:rPr>
          <w:rFonts w:eastAsia="Malgun Gothic"/>
        </w:rPr>
        <w:t xml:space="preserve"> of the cell-ranking criterion R value of the highest ranked cell. </w:t>
      </w:r>
    </w:p>
    <w:p w14:paraId="5AB0BFEE" w14:textId="77777777" w:rsidR="009D6B1D" w:rsidRPr="00043DFE" w:rsidRDefault="009D6B1D" w:rsidP="009D6B1D">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49BFF7C9" w14:textId="77777777" w:rsidR="009D6B1D" w:rsidRPr="00043DFE" w:rsidRDefault="009D6B1D" w:rsidP="009D6B1D">
      <w:pPr>
        <w:pStyle w:val="B4"/>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6491AA31" w14:textId="77777777" w:rsidR="009D6B1D" w:rsidRPr="00043DFE" w:rsidRDefault="009D6B1D" w:rsidP="009D6B1D">
      <w:pPr>
        <w:pStyle w:val="B1"/>
        <w:rPr>
          <w:rFonts w:eastAsia="Malgun Gothic"/>
          <w:lang w:eastAsia="zh-CN"/>
        </w:rPr>
      </w:pPr>
      <w:r w:rsidRPr="00043DFE">
        <w:rPr>
          <w:rFonts w:eastAsia="Malgun Gothic"/>
        </w:rPr>
        <w:t>-</w:t>
      </w:r>
      <w:r w:rsidRPr="00043DFE">
        <w:rPr>
          <w:rFonts w:eastAsia="Malgun Gothic"/>
        </w:rPr>
        <w:tab/>
      </w:r>
      <w:r w:rsidRPr="00043DFE">
        <w:rPr>
          <w:rFonts w:eastAsia="Malgun Gothic"/>
          <w:lang w:eastAsia="zh-CN"/>
        </w:rPr>
        <w:t>6dB in FR1 or 7.5dB in FR2 for SS-RSRP reselections based on absolute priorities or</w:t>
      </w:r>
    </w:p>
    <w:p w14:paraId="433B0147" w14:textId="77777777" w:rsidR="009D6B1D" w:rsidRPr="00043DFE" w:rsidRDefault="009D6B1D" w:rsidP="009D6B1D">
      <w:pPr>
        <w:pStyle w:val="B1"/>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49ACD4B6" w14:textId="77777777" w:rsidR="009D6B1D" w:rsidRPr="00542EC9" w:rsidRDefault="009D6B1D" w:rsidP="009D6B1D">
      <w:pPr>
        <w:rPr>
          <w:rFonts w:eastAsia="Malgun Gothic"/>
        </w:rPr>
      </w:pPr>
      <w:r w:rsidRPr="00542EC9">
        <w:rPr>
          <w:rFonts w:eastAsia="Malgun Gothic"/>
        </w:rPr>
        <w:t>When evaluating cells for reselection, the SSB side conditions apply to both serving and inter-frequency cells.</w:t>
      </w:r>
    </w:p>
    <w:p w14:paraId="066934BE" w14:textId="77777777" w:rsidR="009D6B1D" w:rsidRPr="00542EC9" w:rsidRDefault="009D6B1D" w:rsidP="009D6B1D">
      <w:pPr>
        <w:rPr>
          <w:rFonts w:eastAsia="Malgun Gothic"/>
          <w:lang w:eastAsia="zh-CN"/>
        </w:rPr>
      </w:pPr>
      <w:r w:rsidRPr="00542EC9">
        <w:rPr>
          <w:rFonts w:eastAsia="Malgun Gothic"/>
          <w:lang w:eastAsia="zh-CN"/>
        </w:rPr>
        <w:t xml:space="preserve">If </w:t>
      </w:r>
      <w:proofErr w:type="spellStart"/>
      <w:r w:rsidRPr="00542EC9">
        <w:rPr>
          <w:rFonts w:eastAsia="Malgun Gothic"/>
          <w:lang w:eastAsia="zh-CN"/>
        </w:rPr>
        <w:t>T</w:t>
      </w:r>
      <w:r w:rsidRPr="00542EC9">
        <w:rPr>
          <w:rFonts w:eastAsia="Malgun Gothic"/>
          <w:vertAlign w:val="subscript"/>
          <w:lang w:eastAsia="zh-CN"/>
        </w:rPr>
        <w:t>reselection</w:t>
      </w:r>
      <w:proofErr w:type="spellEnd"/>
      <w:r w:rsidRPr="00542EC9">
        <w:rPr>
          <w:rFonts w:eastAsia="Malgun Gothic"/>
          <w:lang w:eastAsia="zh-CN"/>
        </w:rPr>
        <w:t xml:space="preserve"> timer has a </w:t>
      </w:r>
      <w:proofErr w:type="spellStart"/>
      <w:proofErr w:type="gramStart"/>
      <w:r w:rsidRPr="00542EC9">
        <w:rPr>
          <w:rFonts w:eastAsia="Malgun Gothic"/>
          <w:lang w:eastAsia="zh-CN"/>
        </w:rPr>
        <w:t>non zero</w:t>
      </w:r>
      <w:proofErr w:type="spellEnd"/>
      <w:proofErr w:type="gramEnd"/>
      <w:r w:rsidRPr="00542EC9">
        <w:rPr>
          <w:rFonts w:eastAsia="Malgun Gothic"/>
          <w:lang w:eastAsia="zh-CN"/>
        </w:rPr>
        <w:t xml:space="preserve"> value and the inter-frequency cell is satisfied with the reselection criteria, the UE shall evaluate this inter-frequency cell for the </w:t>
      </w:r>
      <w:proofErr w:type="spellStart"/>
      <w:r w:rsidRPr="00542EC9">
        <w:rPr>
          <w:rFonts w:eastAsia="Malgun Gothic"/>
          <w:lang w:eastAsia="zh-CN"/>
        </w:rPr>
        <w:t>T</w:t>
      </w:r>
      <w:r w:rsidRPr="00542EC9">
        <w:rPr>
          <w:rFonts w:eastAsia="Malgun Gothic"/>
          <w:vertAlign w:val="subscript"/>
          <w:lang w:eastAsia="zh-CN"/>
        </w:rPr>
        <w:t>reselection</w:t>
      </w:r>
      <w:proofErr w:type="spellEnd"/>
      <w:r w:rsidRPr="00542EC9">
        <w:rPr>
          <w:rFonts w:eastAsia="Malgun Gothic"/>
          <w:lang w:eastAsia="zh-CN"/>
        </w:rPr>
        <w:t xml:space="preserve"> time. If this cell remains satisfied with the reselection criteria within this duration, then the UE shall reselect that cell.</w:t>
      </w:r>
    </w:p>
    <w:p w14:paraId="0D1922B6" w14:textId="77777777" w:rsidR="009D6B1D" w:rsidRPr="00542EC9" w:rsidRDefault="009D6B1D" w:rsidP="009D6B1D">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185550C0" w14:textId="77777777" w:rsidR="009D6B1D" w:rsidRPr="00542EC9" w:rsidRDefault="009D6B1D" w:rsidP="009D6B1D">
      <w:pPr>
        <w:pStyle w:val="B1"/>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1C0784CF" w14:textId="77777777" w:rsidR="009D6B1D" w:rsidRPr="00542EC9" w:rsidRDefault="009D6B1D" w:rsidP="009D6B1D">
      <w:pPr>
        <w:pStyle w:val="B2"/>
      </w:pPr>
      <w:r w:rsidRPr="00542EC9">
        <w:t>-</w:t>
      </w:r>
      <w:r w:rsidRPr="00542EC9">
        <w:tab/>
      </w:r>
      <w:proofErr w:type="spellStart"/>
      <w:r w:rsidRPr="00542EC9">
        <w:t>TSMTC_intra</w:t>
      </w:r>
      <w:proofErr w:type="spellEnd"/>
      <w:r w:rsidRPr="00542EC9">
        <w:t xml:space="preserve"> is the periodicity of the SMTC configured for the intra-frequency carrier if no identified intra-frequency cell is in the PCI list of smtc2-LP on this intra-frequency carrier; </w:t>
      </w:r>
      <w:proofErr w:type="spellStart"/>
      <w:r w:rsidRPr="00542EC9">
        <w:t>TSMTC_intra</w:t>
      </w:r>
      <w:proofErr w:type="spellEnd"/>
      <w:r w:rsidRPr="00542EC9">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542EC9">
        <w:t>TSMTC_intra</w:t>
      </w:r>
      <w:proofErr w:type="spellEnd"/>
      <w:r w:rsidRPr="00542EC9">
        <w:t xml:space="preserve">. If the actual SSB transmission periodicity is greater than the SMTC configured for the intra-frequency carrier, longer </w:t>
      </w:r>
      <w:proofErr w:type="spellStart"/>
      <w:r w:rsidRPr="00542EC9">
        <w:t>Tdetect</w:t>
      </w:r>
      <w:proofErr w:type="spellEnd"/>
      <w:r w:rsidRPr="00542EC9">
        <w:t xml:space="preserve">, </w:t>
      </w:r>
      <w:proofErr w:type="spellStart"/>
      <w:r w:rsidRPr="00542EC9">
        <w:t>NR_intra</w:t>
      </w:r>
      <w:proofErr w:type="spellEnd"/>
      <w:r w:rsidRPr="00542EC9">
        <w:t xml:space="preserve"> is expected.</w:t>
      </w:r>
    </w:p>
    <w:p w14:paraId="677EAF5F" w14:textId="77777777" w:rsidR="009D6B1D" w:rsidRPr="00542EC9" w:rsidRDefault="009D6B1D" w:rsidP="009D6B1D">
      <w:pPr>
        <w:pStyle w:val="B2"/>
      </w:pPr>
      <w:r w:rsidRPr="00542EC9">
        <w:t>-</w:t>
      </w:r>
      <w:r w:rsidRPr="00542EC9">
        <w:tab/>
      </w:r>
      <w:proofErr w:type="spellStart"/>
      <w:r w:rsidRPr="00542EC9">
        <w:t>TSMTC_inter</w:t>
      </w:r>
      <w:proofErr w:type="spellEnd"/>
      <w:r w:rsidRPr="00542EC9">
        <w:t xml:space="preserve"> is the actual SMTC periodicity used by the inter-frequency cell being identified. During PSS/SSS detection, the periodicity of the SMTC configured for the inter-frequency carrier is assumed for </w:t>
      </w:r>
      <w:proofErr w:type="spellStart"/>
      <w:r w:rsidRPr="00542EC9">
        <w:t>TSMTC_inter</w:t>
      </w:r>
      <w:proofErr w:type="spellEnd"/>
      <w:r w:rsidRPr="00542EC9">
        <w:t xml:space="preserve">. If the actual SSB transmission periodicity is greater than the SMTC configured for the inter-frequency carrier, longer </w:t>
      </w:r>
      <w:proofErr w:type="spellStart"/>
      <w:r w:rsidRPr="00542EC9">
        <w:t>Tdetect</w:t>
      </w:r>
      <w:proofErr w:type="spellEnd"/>
      <w:r w:rsidRPr="00542EC9">
        <w:t xml:space="preserve">, </w:t>
      </w:r>
      <w:proofErr w:type="spellStart"/>
      <w:r w:rsidRPr="00542EC9">
        <w:t>NR_inter</w:t>
      </w:r>
      <w:proofErr w:type="spellEnd"/>
      <w:r w:rsidRPr="00542EC9">
        <w:t xml:space="preserve"> is expected.</w:t>
      </w:r>
    </w:p>
    <w:p w14:paraId="021AB5DE" w14:textId="77777777" w:rsidR="009D6B1D" w:rsidRPr="00542EC9" w:rsidRDefault="009D6B1D" w:rsidP="009D6B1D">
      <w:pPr>
        <w:pStyle w:val="B1"/>
        <w:rPr>
          <w:rFonts w:eastAsia="Malgun Gothic"/>
          <w:noProof/>
        </w:rPr>
      </w:pPr>
      <w:r w:rsidRPr="00542EC9">
        <w:rPr>
          <w:rFonts w:eastAsia="Malgun Gothic"/>
          <w:noProof/>
        </w:rPr>
        <w:lastRenderedPageBreak/>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55BFBDC5" w14:textId="77777777" w:rsidR="009D6B1D" w:rsidRDefault="009D6B1D" w:rsidP="009D6B1D">
      <w:pPr>
        <w:pStyle w:val="B1"/>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37E00A48" w14:textId="77777777" w:rsidR="009D6B1D" w:rsidRPr="00043DFE" w:rsidRDefault="009D6B1D" w:rsidP="009D6B1D">
      <w:pPr>
        <w:rPr>
          <w:rFonts w:cs="v4.2.0"/>
          <w:lang w:eastAsia="zh-CN"/>
        </w:rPr>
      </w:pPr>
      <w:r w:rsidRPr="00043DFE">
        <w:rPr>
          <w:rFonts w:cs="v4.2.0"/>
          <w:lang w:eastAsia="zh-CN"/>
        </w:rPr>
        <w:t xml:space="preserve">For UE not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proofErr w:type="gramStart"/>
      <w:r w:rsidRPr="00043DFE">
        <w:t>T</w:t>
      </w:r>
      <w:r w:rsidRPr="00043DFE">
        <w:rPr>
          <w:vertAlign w:val="subscript"/>
        </w:rPr>
        <w:t>detect,NR</w:t>
      </w:r>
      <w:proofErr w:type="gramEnd"/>
      <w:r w:rsidRPr="00043DFE">
        <w:rPr>
          <w:vertAlign w:val="subscript"/>
        </w:rPr>
        <w:t>_Inter</w:t>
      </w:r>
      <w:proofErr w:type="spellEnd"/>
      <w:r w:rsidRPr="00043DFE">
        <w:rPr>
          <w:vertAlign w:val="subscript"/>
        </w:rPr>
        <w:t>,</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t xml:space="preserve"> </w:t>
      </w:r>
      <w:r w:rsidRPr="00043DFE">
        <w:rPr>
          <w:rFonts w:cs="v4.2.0"/>
          <w:lang w:eastAsia="zh-CN"/>
        </w:rPr>
        <w:t xml:space="preserve">are specified in </w:t>
      </w:r>
      <w:r w:rsidRPr="00043DFE">
        <w:t>Table 4.2.2.4.1-1 and 4.2.2.4.1-2</w:t>
      </w:r>
      <w:r w:rsidRPr="00043DFE">
        <w:rPr>
          <w:rFonts w:cs="v4.2.0"/>
          <w:lang w:eastAsia="zh-CN"/>
        </w:rPr>
        <w:t xml:space="preserve">. </w:t>
      </w:r>
    </w:p>
    <w:p w14:paraId="28F7433A" w14:textId="77777777" w:rsidR="009D6B1D" w:rsidRPr="00542EC9" w:rsidRDefault="009D6B1D" w:rsidP="009D6B1D">
      <w:pPr>
        <w:rPr>
          <w:rFonts w:eastAsia="Malgun Gothic"/>
          <w:noProof/>
        </w:rPr>
      </w:pPr>
      <w:r w:rsidRPr="00043DFE">
        <w:rPr>
          <w:rFonts w:cs="v4.2.0"/>
          <w:lang w:eastAsia="zh-CN"/>
        </w:rPr>
        <w:t xml:space="preserve">For UE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proofErr w:type="gramStart"/>
      <w:r w:rsidRPr="00043DFE">
        <w:t>T</w:t>
      </w:r>
      <w:r w:rsidRPr="00043DFE">
        <w:rPr>
          <w:vertAlign w:val="subscript"/>
        </w:rPr>
        <w:t>detect,NR</w:t>
      </w:r>
      <w:proofErr w:type="spellEnd"/>
      <w:proofErr w:type="gramEnd"/>
      <w:r w:rsidRPr="00043DFE">
        <w:rPr>
          <w:vertAlign w:val="subscript"/>
        </w:rPr>
        <w:t>_ Inter,</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w:t>
      </w:r>
      <w:proofErr w:type="spellStart"/>
      <w:r w:rsidRPr="00043DFE">
        <w:rPr>
          <w:rFonts w:cs="v4.2.0"/>
        </w:rPr>
        <w:t>eDRX_IDLE</w:t>
      </w:r>
      <w:proofErr w:type="spellEnd"/>
      <w:r w:rsidRPr="00043DFE">
        <w:rPr>
          <w:rFonts w:cs="v4.2.0"/>
        </w:rPr>
        <w:t xml:space="preserve"> and is </w:t>
      </w:r>
      <w:r w:rsidRPr="00043DFE">
        <w:rPr>
          <w:rFonts w:cs="v4.2.0"/>
          <w:lang w:eastAsia="zh-CN"/>
        </w:rPr>
        <w:t xml:space="preserve">the same in all PTWs during any of </w:t>
      </w:r>
      <w:proofErr w:type="spellStart"/>
      <w:proofErr w:type="gramStart"/>
      <w:r w:rsidRPr="00043DFE">
        <w:t>T</w:t>
      </w:r>
      <w:r w:rsidRPr="00043DFE">
        <w:rPr>
          <w:vertAlign w:val="subscript"/>
        </w:rPr>
        <w:t>detect,NR</w:t>
      </w:r>
      <w:proofErr w:type="spellEnd"/>
      <w:proofErr w:type="gramEnd"/>
      <w:r w:rsidRPr="00043DFE">
        <w:rPr>
          <w:vertAlign w:val="subscript"/>
        </w:rPr>
        <w:t>_ Inter,</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t xml:space="preserve"> when multiple PTWs are used.</w:t>
      </w:r>
    </w:p>
    <w:p w14:paraId="30DABE18" w14:textId="77777777" w:rsidR="009D6B1D" w:rsidRPr="00542EC9" w:rsidRDefault="009D6B1D" w:rsidP="009D6B1D">
      <w:pPr>
        <w:pStyle w:val="TH"/>
        <w:rPr>
          <w:rFonts w:eastAsia="Malgun Gothic"/>
          <w:vertAlign w:val="subscript"/>
        </w:rPr>
      </w:pPr>
      <w:r w:rsidRPr="00542EC9">
        <w:rPr>
          <w:rFonts w:eastAsia="Malgun Gothic"/>
        </w:rPr>
        <w:t xml:space="preserve">Table 4.2.2.4-1: </w:t>
      </w:r>
      <w:proofErr w:type="spellStart"/>
      <w:proofErr w:type="gramStart"/>
      <w:r w:rsidRPr="00542EC9">
        <w:rPr>
          <w:rFonts w:eastAsia="Malgun Gothic"/>
        </w:rPr>
        <w:t>T</w:t>
      </w:r>
      <w:r w:rsidRPr="00542EC9">
        <w:rPr>
          <w:rFonts w:eastAsia="Malgun Gothic"/>
          <w:vertAlign w:val="subscript"/>
        </w:rPr>
        <w:t>detect,NR</w:t>
      </w:r>
      <w:proofErr w:type="gramEnd"/>
      <w:r w:rsidRPr="00542EC9">
        <w:rPr>
          <w:rFonts w:eastAsia="Malgun Gothic"/>
          <w:vertAlign w:val="subscript"/>
        </w:rPr>
        <w:t>_Inter</w:t>
      </w:r>
      <w:proofErr w:type="spellEnd"/>
      <w:r w:rsidRPr="00542EC9">
        <w:rPr>
          <w:rFonts w:eastAsia="Malgun Gothic"/>
          <w:vertAlign w:val="subscript"/>
        </w:rPr>
        <w:t>,</w:t>
      </w:r>
      <w:r w:rsidRPr="00542EC9">
        <w:rPr>
          <w:rFonts w:eastAsia="Malgun Gothic"/>
        </w:rPr>
        <w:t xml:space="preserve"> </w:t>
      </w:r>
      <w:proofErr w:type="spellStart"/>
      <w:r w:rsidRPr="00542EC9">
        <w:rPr>
          <w:rFonts w:eastAsia="Malgun Gothic"/>
        </w:rPr>
        <w:t>T</w:t>
      </w:r>
      <w:r w:rsidRPr="00542EC9">
        <w:rPr>
          <w:rFonts w:eastAsia="Malgun Gothic"/>
          <w:vertAlign w:val="subscript"/>
        </w:rPr>
        <w:t>measure,NR_Inter</w:t>
      </w:r>
      <w:proofErr w:type="spellEnd"/>
      <w:r w:rsidRPr="00542EC9">
        <w:rPr>
          <w:rFonts w:eastAsia="Malgun Gothic"/>
        </w:rPr>
        <w:t xml:space="preserve"> and </w:t>
      </w:r>
      <w:proofErr w:type="spellStart"/>
      <w:r w:rsidRPr="00542EC9">
        <w:rPr>
          <w:rFonts w:eastAsia="Malgun Gothic"/>
        </w:rPr>
        <w:t>T</w:t>
      </w:r>
      <w:r w:rsidRPr="00542EC9">
        <w:rPr>
          <w:rFonts w:eastAsia="Malgun Gothic"/>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9D6B1D" w:rsidRPr="00542EC9" w14:paraId="020E9E2C" w14:textId="77777777" w:rsidTr="003730BE">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2BB7722" w14:textId="77777777" w:rsidR="009D6B1D" w:rsidRPr="00542EC9" w:rsidRDefault="009D6B1D" w:rsidP="003730BE">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7CD63A13" w14:textId="77777777" w:rsidR="009D6B1D" w:rsidRPr="00542EC9" w:rsidRDefault="009D6B1D" w:rsidP="003730BE">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417EEC3B" w14:textId="77777777" w:rsidR="009D6B1D" w:rsidRPr="00542EC9" w:rsidRDefault="009D6B1D" w:rsidP="003730BE">
            <w:pPr>
              <w:keepNext/>
              <w:keepLines/>
              <w:spacing w:after="0"/>
              <w:jc w:val="center"/>
              <w:rPr>
                <w:rFonts w:ascii="Arial" w:eastAsia="Malgun Gothic" w:hAnsi="Arial"/>
                <w:b/>
                <w:sz w:val="18"/>
              </w:rPr>
            </w:pPr>
            <w:proofErr w:type="spellStart"/>
            <w:proofErr w:type="gramStart"/>
            <w:r w:rsidRPr="00542EC9">
              <w:rPr>
                <w:rFonts w:ascii="Arial" w:eastAsia="Malgun Gothic" w:hAnsi="Arial"/>
                <w:b/>
                <w:sz w:val="18"/>
              </w:rPr>
              <w:t>T</w:t>
            </w:r>
            <w:r w:rsidRPr="00542EC9">
              <w:rPr>
                <w:rFonts w:ascii="Arial" w:eastAsia="Malgun Gothic" w:hAnsi="Arial"/>
                <w:b/>
                <w:sz w:val="18"/>
                <w:vertAlign w:val="subscript"/>
              </w:rPr>
              <w:t>detect,NR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395A8B" w14:textId="77777777" w:rsidR="009D6B1D" w:rsidRPr="00542EC9" w:rsidRDefault="009D6B1D" w:rsidP="003730BE">
            <w:pPr>
              <w:keepNext/>
              <w:keepLines/>
              <w:spacing w:after="0"/>
              <w:jc w:val="center"/>
              <w:rPr>
                <w:rFonts w:ascii="Arial" w:eastAsia="Malgun Gothic" w:hAnsi="Arial"/>
                <w:b/>
                <w:sz w:val="18"/>
              </w:rPr>
            </w:pPr>
            <w:proofErr w:type="spellStart"/>
            <w:proofErr w:type="gramStart"/>
            <w:r w:rsidRPr="00542EC9">
              <w:rPr>
                <w:rFonts w:ascii="Arial" w:eastAsia="Malgun Gothic" w:hAnsi="Arial"/>
                <w:b/>
                <w:sz w:val="18"/>
              </w:rPr>
              <w:t>T</w:t>
            </w:r>
            <w:r w:rsidRPr="00542EC9">
              <w:rPr>
                <w:rFonts w:ascii="Arial" w:eastAsia="Malgun Gothic" w:hAnsi="Arial"/>
                <w:b/>
                <w:sz w:val="18"/>
                <w:vertAlign w:val="subscript"/>
              </w:rPr>
              <w:t>measure,NR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C53486E" w14:textId="77777777" w:rsidR="009D6B1D" w:rsidRPr="00542EC9" w:rsidRDefault="009D6B1D" w:rsidP="003730BE">
            <w:pPr>
              <w:keepNext/>
              <w:keepLines/>
              <w:spacing w:after="0"/>
              <w:jc w:val="center"/>
              <w:rPr>
                <w:rFonts w:ascii="Arial" w:eastAsia="Malgun Gothic" w:hAnsi="Arial"/>
                <w:b/>
                <w:sz w:val="18"/>
              </w:rPr>
            </w:pPr>
            <w:proofErr w:type="spellStart"/>
            <w:proofErr w:type="gramStart"/>
            <w:r w:rsidRPr="00542EC9">
              <w:rPr>
                <w:rFonts w:ascii="Arial" w:eastAsia="Malgun Gothic" w:hAnsi="Arial"/>
                <w:b/>
                <w:sz w:val="18"/>
              </w:rPr>
              <w:t>T</w:t>
            </w:r>
            <w:r w:rsidRPr="00542EC9">
              <w:rPr>
                <w:rFonts w:ascii="Arial" w:eastAsia="Malgun Gothic" w:hAnsi="Arial"/>
                <w:b/>
                <w:sz w:val="18"/>
                <w:vertAlign w:val="subscript"/>
              </w:rPr>
              <w:t>evaluate,NR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proofErr w:type="spellEnd"/>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9D6B1D" w:rsidRPr="00542EC9" w14:paraId="696E92F9" w14:textId="77777777" w:rsidTr="003730BE">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6BB48" w14:textId="77777777" w:rsidR="009D6B1D" w:rsidRPr="00542EC9" w:rsidRDefault="009D6B1D" w:rsidP="003730BE">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9DB5C9A" w14:textId="77777777" w:rsidR="009D6B1D" w:rsidRPr="00542EC9" w:rsidRDefault="009D6B1D" w:rsidP="003730BE">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0F7C4733" w14:textId="77777777" w:rsidR="009D6B1D" w:rsidRPr="00542EC9" w:rsidRDefault="009D6B1D" w:rsidP="003730BE">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2DC437C7" w14:textId="77777777" w:rsidR="009D6B1D" w:rsidRPr="00DF4E37" w:rsidRDefault="009D6B1D" w:rsidP="003730BE">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5B9CA32E" w14:textId="77777777" w:rsidR="009D6B1D" w:rsidRPr="00542EC9" w:rsidRDefault="009D6B1D" w:rsidP="003730BE">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CF3DE" w14:textId="77777777" w:rsidR="009D6B1D" w:rsidRPr="00542EC9" w:rsidRDefault="009D6B1D" w:rsidP="003730BE">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446D8" w14:textId="77777777" w:rsidR="009D6B1D" w:rsidRPr="00542EC9" w:rsidRDefault="009D6B1D" w:rsidP="003730BE">
            <w:pPr>
              <w:keepNext/>
              <w:keepLines/>
              <w:spacing w:after="0"/>
              <w:jc w:val="center"/>
              <w:rPr>
                <w:rFonts w:ascii="Arial" w:eastAsia="Malgun Gothic" w:hAnsi="Arial"/>
                <w:b/>
                <w:sz w:val="18"/>
              </w:rPr>
            </w:pPr>
          </w:p>
        </w:tc>
      </w:tr>
      <w:tr w:rsidR="009D6B1D" w:rsidRPr="00542EC9" w14:paraId="6DCB6C44" w14:textId="77777777" w:rsidTr="003730B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0957BD" w14:textId="77777777" w:rsidR="009D6B1D" w:rsidRPr="00542EC9" w:rsidRDefault="009D6B1D" w:rsidP="003730BE">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4B77BC1C" w14:textId="77777777" w:rsidR="009D6B1D" w:rsidRPr="00542EC9" w:rsidRDefault="009D6B1D" w:rsidP="003730BE">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4B785ED4" w14:textId="77777777" w:rsidR="009D6B1D" w:rsidRPr="00542EC9" w:rsidRDefault="009D6B1D" w:rsidP="003730BE">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63DAD0FE" w14:textId="77777777" w:rsidR="009D6B1D" w:rsidRPr="00DF4E37" w:rsidRDefault="009D6B1D" w:rsidP="003730BE">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5C908247" w14:textId="77777777" w:rsidR="009D6B1D" w:rsidRPr="00542EC9" w:rsidRDefault="009D6B1D" w:rsidP="003730BE">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EE2CE1D" w14:textId="77777777" w:rsidR="009D6B1D" w:rsidRPr="00542EC9" w:rsidRDefault="009D6B1D" w:rsidP="003730BE">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E09ECBA" w14:textId="77777777" w:rsidR="009D6B1D" w:rsidRPr="00542EC9" w:rsidRDefault="009D6B1D" w:rsidP="003730BE">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9D6B1D" w:rsidRPr="00542EC9" w14:paraId="124BB021" w14:textId="77777777" w:rsidTr="003730B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055E98" w14:textId="77777777" w:rsidR="009D6B1D" w:rsidRPr="00542EC9" w:rsidRDefault="009D6B1D" w:rsidP="003730BE">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590ACAA7" w14:textId="77777777" w:rsidR="009D6B1D" w:rsidRPr="00542EC9" w:rsidRDefault="009D6B1D" w:rsidP="003730BE">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E0D55EB" w14:textId="77777777" w:rsidR="009D6B1D" w:rsidRPr="00542EC9" w:rsidRDefault="009D6B1D" w:rsidP="003730BE">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30A5C567" w14:textId="77777777" w:rsidR="009D6B1D" w:rsidRPr="00DF4E37" w:rsidRDefault="009D6B1D" w:rsidP="003730BE">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6292E0A0" w14:textId="77777777" w:rsidR="009D6B1D" w:rsidRPr="00542EC9" w:rsidRDefault="009D6B1D" w:rsidP="003730BE">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37C03CA8" w14:textId="77777777" w:rsidR="009D6B1D" w:rsidRPr="00542EC9" w:rsidRDefault="009D6B1D" w:rsidP="003730BE">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64E3CD66" w14:textId="77777777" w:rsidR="009D6B1D" w:rsidRPr="00542EC9" w:rsidRDefault="009D6B1D" w:rsidP="003730BE">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9D6B1D" w:rsidRPr="00542EC9" w14:paraId="231EA7C4" w14:textId="77777777" w:rsidTr="003730B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B08EF1" w14:textId="77777777" w:rsidR="009D6B1D" w:rsidRPr="00542EC9" w:rsidRDefault="009D6B1D" w:rsidP="003730BE">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1C68B328" w14:textId="77777777" w:rsidR="009D6B1D" w:rsidRPr="00542EC9" w:rsidRDefault="009D6B1D" w:rsidP="003730BE">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77ADC5E4" w14:textId="77777777" w:rsidR="009D6B1D" w:rsidRPr="00542EC9" w:rsidRDefault="009D6B1D" w:rsidP="003730BE">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608DBD27" w14:textId="77777777" w:rsidR="009D6B1D" w:rsidRPr="00DF4E37" w:rsidRDefault="009D6B1D" w:rsidP="003730BE">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389E6EA4" w14:textId="77777777" w:rsidR="009D6B1D" w:rsidRPr="00542EC9" w:rsidRDefault="009D6B1D" w:rsidP="003730BE">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31074B84" w14:textId="77777777" w:rsidR="009D6B1D" w:rsidRPr="00542EC9" w:rsidRDefault="009D6B1D" w:rsidP="003730BE">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7FE8DACB" w14:textId="77777777" w:rsidR="009D6B1D" w:rsidRPr="00542EC9" w:rsidRDefault="009D6B1D" w:rsidP="003730BE">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9D6B1D" w:rsidRPr="00542EC9" w14:paraId="2B055231" w14:textId="77777777" w:rsidTr="003730B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16D401" w14:textId="77777777" w:rsidR="009D6B1D" w:rsidRPr="00542EC9" w:rsidRDefault="009D6B1D" w:rsidP="003730BE">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08D02759" w14:textId="77777777" w:rsidR="009D6B1D" w:rsidRPr="00542EC9" w:rsidRDefault="009D6B1D" w:rsidP="003730BE">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48233E9" w14:textId="77777777" w:rsidR="009D6B1D" w:rsidRPr="00542EC9" w:rsidRDefault="009D6B1D" w:rsidP="003730BE">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020E3C6D" w14:textId="77777777" w:rsidR="009D6B1D" w:rsidRPr="00DF4E37" w:rsidRDefault="009D6B1D" w:rsidP="003730BE">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7730DFB6" w14:textId="77777777" w:rsidR="009D6B1D" w:rsidRPr="00542EC9" w:rsidRDefault="009D6B1D" w:rsidP="003730BE">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29033937" w14:textId="77777777" w:rsidR="009D6B1D" w:rsidRPr="00542EC9" w:rsidRDefault="009D6B1D" w:rsidP="003730BE">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7BB6B331" w14:textId="77777777" w:rsidR="009D6B1D" w:rsidRPr="00542EC9" w:rsidRDefault="009D6B1D" w:rsidP="003730BE">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9D6B1D" w:rsidRPr="00542EC9" w14:paraId="055A4BF3" w14:textId="77777777" w:rsidTr="003730BE">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62EF127" w14:textId="77777777" w:rsidR="009D6B1D" w:rsidRDefault="009D6B1D" w:rsidP="003730BE">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51E6265B" w14:textId="77777777" w:rsidR="009D6B1D" w:rsidRPr="000B07E6" w:rsidRDefault="009D6B1D" w:rsidP="003730BE">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7420696A" w14:textId="77777777" w:rsidR="009D6B1D" w:rsidRPr="00542EC9" w:rsidRDefault="009D6B1D" w:rsidP="009D6B1D">
      <w:pPr>
        <w:rPr>
          <w:rFonts w:eastAsia="Malgun Gothic"/>
          <w:noProof/>
        </w:rPr>
      </w:pPr>
    </w:p>
    <w:p w14:paraId="1A78F3EF" w14:textId="77777777" w:rsidR="009D6B1D" w:rsidRPr="00542EC9" w:rsidRDefault="009D6B1D" w:rsidP="009D6B1D">
      <w:pPr>
        <w:pStyle w:val="TH"/>
      </w:pPr>
      <w:r w:rsidRPr="006E5949">
        <w:t xml:space="preserve">Table 4.2.2.4-2: </w:t>
      </w:r>
      <w:proofErr w:type="spellStart"/>
      <w:proofErr w:type="gramStart"/>
      <w:r w:rsidRPr="006E5949">
        <w:t>T</w:t>
      </w:r>
      <w:r w:rsidRPr="006E5949">
        <w:rPr>
          <w:vertAlign w:val="subscript"/>
        </w:rPr>
        <w:t>detect,NR</w:t>
      </w:r>
      <w:proofErr w:type="gramEnd"/>
      <w:r w:rsidRPr="006E5949">
        <w:rPr>
          <w:vertAlign w:val="subscript"/>
        </w:rPr>
        <w:t>_Inter_HST</w:t>
      </w:r>
      <w:proofErr w:type="spellEnd"/>
      <w:r w:rsidRPr="006E5949">
        <w:rPr>
          <w:vertAlign w:val="subscript"/>
        </w:rPr>
        <w:t>,</w:t>
      </w:r>
      <w:r w:rsidRPr="006E5949">
        <w:t xml:space="preserve"> </w:t>
      </w:r>
      <w:proofErr w:type="spellStart"/>
      <w:r w:rsidRPr="006E5949">
        <w:t>T</w:t>
      </w:r>
      <w:r w:rsidRPr="006E5949">
        <w:rPr>
          <w:vertAlign w:val="subscript"/>
        </w:rPr>
        <w:t>measure,NR_Inter_HST</w:t>
      </w:r>
      <w:proofErr w:type="spellEnd"/>
      <w:r w:rsidRPr="006E5949">
        <w:t xml:space="preserve"> and </w:t>
      </w:r>
      <w:proofErr w:type="spellStart"/>
      <w:r w:rsidRPr="006E5949">
        <w:t>T</w:t>
      </w:r>
      <w:r w:rsidRPr="006E5949">
        <w:rPr>
          <w:vertAlign w:val="subscript"/>
        </w:rPr>
        <w:t>evaluate,NR_Inter_HST</w:t>
      </w:r>
      <w:proofErr w:type="spellEnd"/>
      <w:r w:rsidRPr="006E5949">
        <w:rPr>
          <w:vertAlign w:val="subscript"/>
        </w:rPr>
        <w:t xml:space="preserve">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9D6B1D" w:rsidRPr="00542EC9" w14:paraId="11F19892" w14:textId="77777777" w:rsidTr="003730BE">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2D32C502" w14:textId="77777777" w:rsidR="009D6B1D" w:rsidRPr="00542EC9" w:rsidRDefault="009D6B1D" w:rsidP="003730BE">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FBCA583" w14:textId="77777777" w:rsidR="009D6B1D" w:rsidRPr="00542EC9" w:rsidRDefault="009D6B1D" w:rsidP="003730BE">
            <w:pPr>
              <w:pStyle w:val="TAH"/>
            </w:pPr>
            <w:proofErr w:type="spellStart"/>
            <w:proofErr w:type="gramStart"/>
            <w:r w:rsidRPr="00542EC9">
              <w:t>T</w:t>
            </w:r>
            <w:r w:rsidRPr="00542EC9">
              <w:rPr>
                <w:vertAlign w:val="subscript"/>
              </w:rPr>
              <w:t>detect,NR</w:t>
            </w:r>
            <w:proofErr w:type="gramEnd"/>
            <w:r w:rsidRPr="00542EC9">
              <w:rPr>
                <w:vertAlign w:val="subscript"/>
              </w:rPr>
              <w:t>_</w:t>
            </w:r>
            <w:r w:rsidRPr="00542EC9">
              <w:rPr>
                <w:rFonts w:cs="v4.2.0"/>
                <w:vertAlign w:val="subscript"/>
              </w:rPr>
              <w:t>Inter_HST</w:t>
            </w:r>
            <w:proofErr w:type="spellEnd"/>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3264684" w14:textId="77777777" w:rsidR="009D6B1D" w:rsidRPr="00542EC9" w:rsidRDefault="009D6B1D" w:rsidP="003730BE">
            <w:pPr>
              <w:pStyle w:val="TAH"/>
            </w:pPr>
            <w:proofErr w:type="spellStart"/>
            <w:proofErr w:type="gramStart"/>
            <w:r w:rsidRPr="00542EC9">
              <w:t>T</w:t>
            </w:r>
            <w:r w:rsidRPr="00542EC9">
              <w:rPr>
                <w:vertAlign w:val="subscript"/>
              </w:rPr>
              <w:t>measure,NR</w:t>
            </w:r>
            <w:proofErr w:type="gramEnd"/>
            <w:r w:rsidRPr="00542EC9">
              <w:rPr>
                <w:vertAlign w:val="subscript"/>
              </w:rPr>
              <w:t>_</w:t>
            </w:r>
            <w:r w:rsidRPr="00542EC9">
              <w:rPr>
                <w:rFonts w:cs="v4.2.0"/>
                <w:vertAlign w:val="subscript"/>
              </w:rPr>
              <w:t>Inter_HST</w:t>
            </w:r>
            <w:proofErr w:type="spellEnd"/>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E6C0B11" w14:textId="77777777" w:rsidR="009D6B1D" w:rsidRPr="00542EC9" w:rsidRDefault="009D6B1D" w:rsidP="003730BE">
            <w:pPr>
              <w:pStyle w:val="TAH"/>
            </w:pPr>
            <w:proofErr w:type="spellStart"/>
            <w:proofErr w:type="gramStart"/>
            <w:r w:rsidRPr="00542EC9">
              <w:t>T</w:t>
            </w:r>
            <w:r w:rsidRPr="00542EC9">
              <w:rPr>
                <w:vertAlign w:val="subscript"/>
              </w:rPr>
              <w:t>evaluate,NR</w:t>
            </w:r>
            <w:proofErr w:type="gramEnd"/>
            <w:r w:rsidRPr="00542EC9">
              <w:rPr>
                <w:vertAlign w:val="subscript"/>
              </w:rPr>
              <w:t>_</w:t>
            </w:r>
            <w:r w:rsidRPr="00542EC9">
              <w:rPr>
                <w:rFonts w:cs="v4.2.0"/>
                <w:vertAlign w:val="subscript"/>
              </w:rPr>
              <w:t>Inter_HST</w:t>
            </w:r>
            <w:proofErr w:type="spellEnd"/>
            <w:r w:rsidRPr="00542EC9">
              <w:rPr>
                <w:rFonts w:cs="Arial"/>
              </w:rPr>
              <w:t xml:space="preserve"> </w:t>
            </w:r>
            <w:r w:rsidRPr="00542EC9">
              <w:t>[s] (number of DRX cycles)</w:t>
            </w:r>
          </w:p>
        </w:tc>
      </w:tr>
      <w:tr w:rsidR="009D6B1D" w:rsidRPr="00542EC9" w14:paraId="0634F095" w14:textId="77777777" w:rsidTr="003730BE">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6C338" w14:textId="77777777" w:rsidR="009D6B1D" w:rsidRPr="00542EC9" w:rsidRDefault="009D6B1D" w:rsidP="003730BE">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32C45A9" w14:textId="77777777" w:rsidR="009D6B1D" w:rsidRPr="00542EC9" w:rsidRDefault="009D6B1D" w:rsidP="003730BE">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4794A14" w14:textId="77777777" w:rsidR="009D6B1D" w:rsidRPr="00542EC9" w:rsidRDefault="009D6B1D" w:rsidP="003730BE">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3C1B811C" w14:textId="77777777" w:rsidR="009D6B1D" w:rsidRPr="00542EC9" w:rsidRDefault="009D6B1D" w:rsidP="003730BE">
            <w:pPr>
              <w:keepNext/>
              <w:keepLines/>
              <w:spacing w:after="0"/>
              <w:jc w:val="center"/>
              <w:rPr>
                <w:rFonts w:ascii="Arial" w:eastAsia="Malgun Gothic" w:hAnsi="Arial"/>
                <w:b/>
                <w:sz w:val="18"/>
              </w:rPr>
            </w:pPr>
          </w:p>
        </w:tc>
      </w:tr>
      <w:tr w:rsidR="009D6B1D" w:rsidRPr="00542EC9" w14:paraId="2AD84656" w14:textId="77777777" w:rsidTr="003730B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7FE3CB3" w14:textId="77777777" w:rsidR="009D6B1D" w:rsidRPr="00542EC9" w:rsidRDefault="009D6B1D" w:rsidP="003730BE">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2F6B7E30" w14:textId="77777777" w:rsidR="009D6B1D" w:rsidRPr="00542EC9" w:rsidRDefault="009D6B1D" w:rsidP="003730BE">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49D4C523" w14:textId="77777777" w:rsidR="009D6B1D" w:rsidRPr="00542EC9" w:rsidRDefault="009D6B1D" w:rsidP="003730BE">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29BB76B" w14:textId="77777777" w:rsidR="009D6B1D" w:rsidRPr="00542EC9" w:rsidRDefault="009D6B1D" w:rsidP="003730BE">
            <w:pPr>
              <w:pStyle w:val="TAC"/>
              <w:rPr>
                <w:rFonts w:eastAsia="Malgun Gothic"/>
              </w:rPr>
            </w:pPr>
            <w:r w:rsidRPr="00542EC9">
              <w:t>0.96 x M4 (3 x M4)</w:t>
            </w:r>
            <w:r w:rsidRPr="00542EC9">
              <w:rPr>
                <w:vertAlign w:val="superscript"/>
              </w:rPr>
              <w:t xml:space="preserve"> Note 1</w:t>
            </w:r>
          </w:p>
        </w:tc>
      </w:tr>
      <w:tr w:rsidR="009D6B1D" w:rsidRPr="00542EC9" w14:paraId="0C1301F1" w14:textId="77777777" w:rsidTr="003730B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60F0924" w14:textId="77777777" w:rsidR="009D6B1D" w:rsidRPr="00542EC9" w:rsidRDefault="009D6B1D" w:rsidP="003730BE">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49DE87E3" w14:textId="77777777" w:rsidR="009D6B1D" w:rsidRPr="00542EC9" w:rsidRDefault="009D6B1D" w:rsidP="003730BE">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790FF92F" w14:textId="77777777" w:rsidR="009D6B1D" w:rsidRPr="00542EC9" w:rsidRDefault="009D6B1D" w:rsidP="003730BE">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74D78B96" w14:textId="77777777" w:rsidR="009D6B1D" w:rsidRPr="00542EC9" w:rsidRDefault="009D6B1D" w:rsidP="003730BE">
            <w:pPr>
              <w:pStyle w:val="TAC"/>
              <w:rPr>
                <w:rFonts w:eastAsia="Malgun Gothic"/>
              </w:rPr>
            </w:pPr>
            <w:r w:rsidRPr="00542EC9">
              <w:t>1.92 (3)</w:t>
            </w:r>
          </w:p>
        </w:tc>
      </w:tr>
      <w:tr w:rsidR="009D6B1D" w:rsidRPr="00542EC9" w14:paraId="05DC4DBF" w14:textId="77777777" w:rsidTr="003730B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03E252F" w14:textId="77777777" w:rsidR="009D6B1D" w:rsidRPr="00542EC9" w:rsidRDefault="009D6B1D" w:rsidP="003730BE">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7B256379" w14:textId="77777777" w:rsidR="009D6B1D" w:rsidRPr="00542EC9" w:rsidRDefault="009D6B1D" w:rsidP="003730BE">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64660C45" w14:textId="77777777" w:rsidR="009D6B1D" w:rsidRPr="00542EC9" w:rsidRDefault="009D6B1D" w:rsidP="003730BE">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9F1A1E3" w14:textId="77777777" w:rsidR="009D6B1D" w:rsidRPr="00542EC9" w:rsidRDefault="009D6B1D" w:rsidP="003730BE">
            <w:pPr>
              <w:pStyle w:val="TAC"/>
              <w:rPr>
                <w:rFonts w:eastAsia="Malgun Gothic"/>
              </w:rPr>
            </w:pPr>
            <w:r w:rsidRPr="00542EC9">
              <w:t>3.84 (3)</w:t>
            </w:r>
          </w:p>
        </w:tc>
      </w:tr>
      <w:tr w:rsidR="009D6B1D" w:rsidRPr="00542EC9" w14:paraId="4A207626" w14:textId="77777777" w:rsidTr="003730B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F9F486A" w14:textId="77777777" w:rsidR="009D6B1D" w:rsidRPr="00542EC9" w:rsidRDefault="009D6B1D" w:rsidP="003730BE">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4CA9F4E8" w14:textId="77777777" w:rsidR="009D6B1D" w:rsidRPr="00542EC9" w:rsidRDefault="009D6B1D" w:rsidP="003730BE">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2F253F6D" w14:textId="77777777" w:rsidR="009D6B1D" w:rsidRPr="00542EC9" w:rsidRDefault="009D6B1D" w:rsidP="003730BE">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42FEF597" w14:textId="77777777" w:rsidR="009D6B1D" w:rsidRPr="00542EC9" w:rsidRDefault="009D6B1D" w:rsidP="003730BE">
            <w:pPr>
              <w:pStyle w:val="TAC"/>
              <w:rPr>
                <w:rFonts w:eastAsia="Malgun Gothic"/>
              </w:rPr>
            </w:pPr>
            <w:r w:rsidRPr="00542EC9">
              <w:t>7.68 (3)</w:t>
            </w:r>
          </w:p>
        </w:tc>
      </w:tr>
      <w:tr w:rsidR="009D6B1D" w:rsidRPr="00542EC9" w14:paraId="01198713" w14:textId="77777777" w:rsidTr="003730B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A6176E8" w14:textId="77777777" w:rsidR="009D6B1D" w:rsidRPr="00542EC9" w:rsidRDefault="009D6B1D" w:rsidP="003730BE">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 xml:space="preserve">hen SMTC &lt; = 40 </w:t>
            </w:r>
            <w:proofErr w:type="spellStart"/>
            <w:r w:rsidRPr="00542EC9">
              <w:rPr>
                <w:lang w:eastAsia="zh-CN"/>
              </w:rPr>
              <w:t>ms</w:t>
            </w:r>
            <w:proofErr w:type="spellEnd"/>
            <w:r w:rsidRPr="00542EC9">
              <w:rPr>
                <w:lang w:eastAsia="zh-CN"/>
              </w:rPr>
              <w:t xml:space="preserve">, M2 = M3 = M4 = 1; and when SMTC &gt; 40 </w:t>
            </w:r>
            <w:proofErr w:type="spellStart"/>
            <w:r w:rsidRPr="00542EC9">
              <w:rPr>
                <w:lang w:eastAsia="zh-CN"/>
              </w:rPr>
              <w:t>ms</w:t>
            </w:r>
            <w:proofErr w:type="spellEnd"/>
            <w:r w:rsidRPr="00542EC9">
              <w:rPr>
                <w:lang w:eastAsia="zh-CN"/>
              </w:rPr>
              <w:t>, M2 = 1.5, M3 = M4 = 2</w:t>
            </w:r>
          </w:p>
          <w:p w14:paraId="681B79B8" w14:textId="77777777" w:rsidR="009D6B1D" w:rsidRPr="00542EC9" w:rsidRDefault="009D6B1D" w:rsidP="003730BE">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Apply for UE </w:t>
            </w:r>
            <w:proofErr w:type="spellStart"/>
            <w:r w:rsidRPr="00542EC9">
              <w:rPr>
                <w:rFonts w:eastAsia="Malgun Gothic"/>
              </w:rPr>
              <w:t>declarating</w:t>
            </w:r>
            <w:proofErr w:type="spellEnd"/>
            <w:r w:rsidRPr="00542EC9">
              <w:rPr>
                <w:rFonts w:eastAsia="Malgun Gothic"/>
              </w:rPr>
              <w:t xml:space="preserve"> supports idle mode inter-frequency measurement enhancement for HST, otherwise Table 4.2.2.4-1 shall be used.</w:t>
            </w:r>
          </w:p>
        </w:tc>
      </w:tr>
    </w:tbl>
    <w:p w14:paraId="4B5FA7B6" w14:textId="77777777" w:rsidR="009D6B1D" w:rsidRDefault="009D6B1D" w:rsidP="009D6B1D">
      <w:pPr>
        <w:rPr>
          <w:noProof/>
        </w:rPr>
      </w:pPr>
    </w:p>
    <w:p w14:paraId="2FB1D9B8" w14:textId="77777777" w:rsidR="009D6B1D" w:rsidRPr="00043DFE" w:rsidRDefault="009D6B1D" w:rsidP="009D6B1D">
      <w:pPr>
        <w:pStyle w:val="TH"/>
        <w:rPr>
          <w:vertAlign w:val="subscript"/>
        </w:rPr>
      </w:pPr>
      <w:r w:rsidRPr="00043DFE">
        <w:t xml:space="preserve">Table 4.2.2.4-3: </w:t>
      </w:r>
      <w:proofErr w:type="spellStart"/>
      <w:proofErr w:type="gramStart"/>
      <w:r w:rsidRPr="00043DFE">
        <w:t>T</w:t>
      </w:r>
      <w:r w:rsidRPr="00043DFE">
        <w:rPr>
          <w:vertAlign w:val="subscript"/>
        </w:rPr>
        <w:t>detect,NR</w:t>
      </w:r>
      <w:proofErr w:type="gramEnd"/>
      <w:r w:rsidRPr="00043DFE">
        <w:rPr>
          <w:vertAlign w:val="subscript"/>
        </w:rPr>
        <w:t>_Inter</w:t>
      </w:r>
      <w:proofErr w:type="spellEnd"/>
      <w:r w:rsidRPr="00043DFE">
        <w:rPr>
          <w:vertAlign w:val="subscript"/>
        </w:rPr>
        <w:t>,</w:t>
      </w:r>
      <w:r w:rsidRPr="00043DFE">
        <w:t xml:space="preserve"> </w:t>
      </w:r>
      <w:proofErr w:type="spellStart"/>
      <w:r w:rsidRPr="00043DFE">
        <w:t>T</w:t>
      </w:r>
      <w:r w:rsidRPr="00043DFE">
        <w:rPr>
          <w:vertAlign w:val="subscript"/>
        </w:rPr>
        <w:t>measure,NR_Inter</w:t>
      </w:r>
      <w:proofErr w:type="spellEnd"/>
      <w:r w:rsidRPr="00043DFE">
        <w:t xml:space="preserve"> and </w:t>
      </w:r>
      <w:proofErr w:type="spellStart"/>
      <w:r w:rsidRPr="00043DFE">
        <w:t>T</w:t>
      </w:r>
      <w:r w:rsidRPr="00043DFE">
        <w:rPr>
          <w:vertAlign w:val="subscript"/>
        </w:rPr>
        <w:t>evaluate,NR_Inter</w:t>
      </w:r>
      <w:proofErr w:type="spellEnd"/>
      <w:r w:rsidRPr="00043DFE">
        <w:rPr>
          <w:vertAlign w:val="subscript"/>
          <w:lang w:val="en-US"/>
        </w:rPr>
        <w:t xml:space="preserve"> </w:t>
      </w:r>
      <w:r w:rsidRPr="00043DFE">
        <w:t xml:space="preserve">for UE configured with </w:t>
      </w:r>
      <w:proofErr w:type="spellStart"/>
      <w:r w:rsidRPr="00043DFE">
        <w:t>eDRX_IDLE</w:t>
      </w:r>
      <w:proofErr w:type="spellEnd"/>
      <w:r w:rsidRPr="00043DFE">
        <w:t xml:space="preserv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9D6B1D" w:rsidRPr="00043DFE" w14:paraId="2B1E57FD" w14:textId="77777777" w:rsidTr="003730BE">
        <w:trPr>
          <w:trHeight w:val="673"/>
        </w:trPr>
        <w:tc>
          <w:tcPr>
            <w:tcW w:w="645" w:type="pct"/>
            <w:vMerge w:val="restart"/>
            <w:hideMark/>
          </w:tcPr>
          <w:p w14:paraId="54FA3CA9" w14:textId="77777777" w:rsidR="009D6B1D" w:rsidRPr="00043DFE" w:rsidRDefault="009D6B1D" w:rsidP="003730BE">
            <w:pPr>
              <w:pStyle w:val="TAH"/>
              <w:rPr>
                <w:lang w:val="en-US" w:eastAsia="zh-CN"/>
              </w:rPr>
            </w:pPr>
            <w:proofErr w:type="spellStart"/>
            <w:r w:rsidRPr="00043DFE">
              <w:rPr>
                <w:lang w:eastAsia="zh-CN"/>
              </w:rPr>
              <w:t>eDRX_IDLE</w:t>
            </w:r>
            <w:proofErr w:type="spellEnd"/>
            <w:r w:rsidRPr="00043DFE">
              <w:rPr>
                <w:lang w:eastAsia="zh-CN"/>
              </w:rPr>
              <w:t xml:space="preserve"> cycle length [s]</w:t>
            </w:r>
          </w:p>
        </w:tc>
        <w:tc>
          <w:tcPr>
            <w:tcW w:w="404" w:type="pct"/>
            <w:vMerge w:val="restart"/>
            <w:hideMark/>
          </w:tcPr>
          <w:p w14:paraId="1EF610EA" w14:textId="77777777" w:rsidR="009D6B1D" w:rsidRPr="00043DFE" w:rsidRDefault="009D6B1D" w:rsidP="003730BE">
            <w:pPr>
              <w:pStyle w:val="TAH"/>
              <w:rPr>
                <w:lang w:val="en-US" w:eastAsia="zh-CN"/>
              </w:rPr>
            </w:pPr>
            <w:r w:rsidRPr="00043DFE">
              <w:rPr>
                <w:lang w:eastAsia="zh-CN"/>
              </w:rPr>
              <w:t>DRX cycle length [s]</w:t>
            </w:r>
          </w:p>
        </w:tc>
        <w:tc>
          <w:tcPr>
            <w:tcW w:w="680" w:type="pct"/>
            <w:vMerge w:val="restart"/>
            <w:hideMark/>
          </w:tcPr>
          <w:p w14:paraId="60F39B9A" w14:textId="77777777" w:rsidR="009D6B1D" w:rsidRPr="00043DFE" w:rsidRDefault="009D6B1D" w:rsidP="003730BE">
            <w:pPr>
              <w:pStyle w:val="TAH"/>
              <w:rPr>
                <w:lang w:val="en-US" w:eastAsia="zh-CN"/>
              </w:rPr>
            </w:pPr>
            <w:r w:rsidRPr="00043DFE">
              <w:rPr>
                <w:lang w:eastAsia="zh-CN"/>
              </w:rPr>
              <w:t>PTW length [s] (number of 1.28s periods)</w:t>
            </w:r>
          </w:p>
        </w:tc>
        <w:tc>
          <w:tcPr>
            <w:tcW w:w="1498" w:type="pct"/>
            <w:vMerge w:val="restart"/>
            <w:hideMark/>
          </w:tcPr>
          <w:p w14:paraId="7CA53E6E" w14:textId="77777777" w:rsidR="009D6B1D" w:rsidRPr="00043DFE" w:rsidRDefault="009D6B1D" w:rsidP="003730BE">
            <w:pPr>
              <w:pStyle w:val="TAH"/>
              <w:rPr>
                <w:lang w:val="en-US" w:eastAsia="zh-CN"/>
              </w:rPr>
            </w:pPr>
            <w:proofErr w:type="spellStart"/>
            <w:proofErr w:type="gramStart"/>
            <w:r w:rsidRPr="00043DFE">
              <w:rPr>
                <w:bCs/>
              </w:rPr>
              <w:t>T</w:t>
            </w:r>
            <w:r w:rsidRPr="00043DFE">
              <w:rPr>
                <w:bCs/>
                <w:vertAlign w:val="subscript"/>
              </w:rPr>
              <w:t>detect,NR</w:t>
            </w:r>
            <w:proofErr w:type="gramEnd"/>
            <w:r w:rsidRPr="00043DFE">
              <w:rPr>
                <w:bCs/>
                <w:vertAlign w:val="subscript"/>
              </w:rPr>
              <w:t>_Inter</w:t>
            </w:r>
            <w:proofErr w:type="spellEnd"/>
            <w:r w:rsidRPr="00043DFE">
              <w:rPr>
                <w:bCs/>
                <w:vertAlign w:val="subscript"/>
              </w:rPr>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c>
          <w:tcPr>
            <w:tcW w:w="863" w:type="pct"/>
            <w:vMerge w:val="restart"/>
            <w:hideMark/>
          </w:tcPr>
          <w:p w14:paraId="6A58F9D8" w14:textId="77777777" w:rsidR="009D6B1D" w:rsidRPr="00043DFE" w:rsidRDefault="009D6B1D" w:rsidP="003730BE">
            <w:pPr>
              <w:pStyle w:val="TAH"/>
              <w:rPr>
                <w:lang w:val="en-US" w:eastAsia="zh-CN"/>
              </w:rPr>
            </w:pPr>
            <w:proofErr w:type="spellStart"/>
            <w:proofErr w:type="gramStart"/>
            <w:r w:rsidRPr="00043DFE">
              <w:rPr>
                <w:bCs/>
              </w:rPr>
              <w:t>T</w:t>
            </w:r>
            <w:r w:rsidRPr="00043DFE">
              <w:rPr>
                <w:bCs/>
                <w:vertAlign w:val="subscript"/>
              </w:rPr>
              <w:t>measure,NR</w:t>
            </w:r>
            <w:proofErr w:type="gramEnd"/>
            <w:r w:rsidRPr="00043DFE">
              <w:rPr>
                <w:bCs/>
                <w:vertAlign w:val="subscript"/>
              </w:rPr>
              <w:t>_Inter</w:t>
            </w:r>
            <w:proofErr w:type="spellEnd"/>
            <w:r w:rsidRPr="00043DFE">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c>
          <w:tcPr>
            <w:tcW w:w="910" w:type="pct"/>
            <w:vMerge w:val="restart"/>
            <w:hideMark/>
          </w:tcPr>
          <w:p w14:paraId="7275C548" w14:textId="77777777" w:rsidR="009D6B1D" w:rsidRPr="00043DFE" w:rsidRDefault="009D6B1D" w:rsidP="003730BE">
            <w:pPr>
              <w:pStyle w:val="TAH"/>
              <w:rPr>
                <w:lang w:val="en-US" w:eastAsia="zh-CN"/>
              </w:rPr>
            </w:pPr>
            <w:proofErr w:type="spellStart"/>
            <w:proofErr w:type="gramStart"/>
            <w:r w:rsidRPr="00043DFE">
              <w:rPr>
                <w:bCs/>
              </w:rPr>
              <w:t>T</w:t>
            </w:r>
            <w:r w:rsidRPr="00043DFE">
              <w:rPr>
                <w:bCs/>
                <w:vertAlign w:val="subscript"/>
              </w:rPr>
              <w:t>evaluate,NR</w:t>
            </w:r>
            <w:proofErr w:type="gramEnd"/>
            <w:r w:rsidRPr="00043DFE">
              <w:rPr>
                <w:bCs/>
                <w:vertAlign w:val="subscript"/>
              </w:rPr>
              <w:t>_Inter</w:t>
            </w:r>
            <w:proofErr w:type="spellEnd"/>
            <w:r w:rsidRPr="00043DFE">
              <w:rPr>
                <w:vertAlign w:val="subscript"/>
                <w:lang w:val="en-US"/>
              </w:rPr>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r>
      <w:tr w:rsidR="009D6B1D" w:rsidRPr="00043DFE" w14:paraId="79DDAA69" w14:textId="77777777" w:rsidTr="003730BE">
        <w:trPr>
          <w:trHeight w:val="1009"/>
        </w:trPr>
        <w:tc>
          <w:tcPr>
            <w:tcW w:w="645" w:type="pct"/>
            <w:vMerge/>
            <w:hideMark/>
          </w:tcPr>
          <w:p w14:paraId="46224FEA" w14:textId="77777777" w:rsidR="009D6B1D" w:rsidRPr="00043DFE" w:rsidRDefault="009D6B1D" w:rsidP="003730BE">
            <w:pPr>
              <w:rPr>
                <w:rFonts w:ascii="Arial" w:hAnsi="Arial" w:cs="Arial"/>
                <w:sz w:val="18"/>
                <w:lang w:val="en-US" w:eastAsia="zh-CN"/>
              </w:rPr>
            </w:pPr>
          </w:p>
        </w:tc>
        <w:tc>
          <w:tcPr>
            <w:tcW w:w="404" w:type="pct"/>
            <w:vMerge/>
            <w:hideMark/>
          </w:tcPr>
          <w:p w14:paraId="2D609708" w14:textId="77777777" w:rsidR="009D6B1D" w:rsidRPr="00043DFE" w:rsidRDefault="009D6B1D" w:rsidP="003730BE">
            <w:pPr>
              <w:rPr>
                <w:rFonts w:ascii="Arial" w:hAnsi="Arial" w:cs="Arial"/>
                <w:sz w:val="18"/>
                <w:lang w:val="en-US" w:eastAsia="zh-CN"/>
              </w:rPr>
            </w:pPr>
          </w:p>
        </w:tc>
        <w:tc>
          <w:tcPr>
            <w:tcW w:w="680" w:type="pct"/>
            <w:vMerge/>
            <w:hideMark/>
          </w:tcPr>
          <w:p w14:paraId="6D8ECB45" w14:textId="77777777" w:rsidR="009D6B1D" w:rsidRPr="00043DFE" w:rsidRDefault="009D6B1D" w:rsidP="003730BE">
            <w:pPr>
              <w:rPr>
                <w:rFonts w:ascii="Arial" w:hAnsi="Arial" w:cs="Arial"/>
                <w:sz w:val="18"/>
                <w:lang w:val="en-US" w:eastAsia="zh-CN"/>
              </w:rPr>
            </w:pPr>
          </w:p>
        </w:tc>
        <w:tc>
          <w:tcPr>
            <w:tcW w:w="1498" w:type="pct"/>
            <w:vMerge/>
            <w:hideMark/>
          </w:tcPr>
          <w:p w14:paraId="1A190D34" w14:textId="77777777" w:rsidR="009D6B1D" w:rsidRPr="00043DFE" w:rsidRDefault="009D6B1D" w:rsidP="003730BE">
            <w:pPr>
              <w:rPr>
                <w:rFonts w:ascii="Arial" w:hAnsi="Arial" w:cs="Arial"/>
                <w:sz w:val="18"/>
                <w:lang w:val="en-US" w:eastAsia="zh-CN"/>
              </w:rPr>
            </w:pPr>
          </w:p>
        </w:tc>
        <w:tc>
          <w:tcPr>
            <w:tcW w:w="863" w:type="pct"/>
            <w:vMerge/>
            <w:hideMark/>
          </w:tcPr>
          <w:p w14:paraId="4E1C5663" w14:textId="77777777" w:rsidR="009D6B1D" w:rsidRPr="00043DFE" w:rsidRDefault="009D6B1D" w:rsidP="003730BE">
            <w:pPr>
              <w:rPr>
                <w:rFonts w:ascii="Arial" w:hAnsi="Arial" w:cs="Arial"/>
                <w:sz w:val="18"/>
                <w:lang w:val="en-US" w:eastAsia="zh-CN"/>
              </w:rPr>
            </w:pPr>
          </w:p>
        </w:tc>
        <w:tc>
          <w:tcPr>
            <w:tcW w:w="910" w:type="pct"/>
            <w:vMerge/>
            <w:hideMark/>
          </w:tcPr>
          <w:p w14:paraId="302AED48" w14:textId="77777777" w:rsidR="009D6B1D" w:rsidRPr="00043DFE" w:rsidRDefault="009D6B1D" w:rsidP="003730BE">
            <w:pPr>
              <w:rPr>
                <w:rFonts w:ascii="Arial" w:hAnsi="Arial" w:cs="Arial"/>
                <w:sz w:val="18"/>
                <w:lang w:val="en-US" w:eastAsia="zh-CN"/>
              </w:rPr>
            </w:pPr>
          </w:p>
        </w:tc>
      </w:tr>
      <w:tr w:rsidR="009D6B1D" w:rsidRPr="00043DFE" w14:paraId="540D2428" w14:textId="77777777" w:rsidTr="003730BE">
        <w:trPr>
          <w:trHeight w:val="336"/>
        </w:trPr>
        <w:tc>
          <w:tcPr>
            <w:tcW w:w="645" w:type="pct"/>
          </w:tcPr>
          <w:p w14:paraId="47DF7462" w14:textId="77777777" w:rsidR="009D6B1D" w:rsidRPr="00043DFE" w:rsidRDefault="009D6B1D" w:rsidP="003730BE">
            <w:pPr>
              <w:pStyle w:val="TAC"/>
              <w:rPr>
                <w:lang w:val="en-US" w:eastAsia="zh-CN"/>
              </w:rPr>
            </w:pPr>
            <w:r w:rsidRPr="00043DFE">
              <w:rPr>
                <w:lang w:val="en-US" w:eastAsia="zh-CN"/>
              </w:rPr>
              <w:lastRenderedPageBreak/>
              <w:t>2.56</w:t>
            </w:r>
          </w:p>
        </w:tc>
        <w:tc>
          <w:tcPr>
            <w:tcW w:w="404" w:type="pct"/>
          </w:tcPr>
          <w:p w14:paraId="62809F34" w14:textId="77777777" w:rsidR="009D6B1D" w:rsidRPr="00043DFE" w:rsidRDefault="009D6B1D" w:rsidP="003730BE">
            <w:pPr>
              <w:pStyle w:val="TAC"/>
              <w:rPr>
                <w:lang w:val="en-US" w:eastAsia="zh-CN"/>
              </w:rPr>
            </w:pPr>
            <w:r w:rsidRPr="00043DFE">
              <w:rPr>
                <w:lang w:val="en-US" w:eastAsia="zh-CN"/>
              </w:rPr>
              <w:t>-</w:t>
            </w:r>
          </w:p>
        </w:tc>
        <w:tc>
          <w:tcPr>
            <w:tcW w:w="680" w:type="pct"/>
          </w:tcPr>
          <w:p w14:paraId="7B68724B" w14:textId="77777777" w:rsidR="009D6B1D" w:rsidRPr="00043DFE" w:rsidRDefault="009D6B1D" w:rsidP="003730BE">
            <w:pPr>
              <w:pStyle w:val="TAC"/>
              <w:rPr>
                <w:lang w:val="en-US" w:eastAsia="zh-CN"/>
              </w:rPr>
            </w:pPr>
            <w:r w:rsidRPr="00043DFE">
              <w:rPr>
                <w:lang w:val="en-US" w:eastAsia="zh-CN"/>
              </w:rPr>
              <w:t>-</w:t>
            </w:r>
          </w:p>
        </w:tc>
        <w:tc>
          <w:tcPr>
            <w:tcW w:w="1498" w:type="pct"/>
          </w:tcPr>
          <w:p w14:paraId="70F5905E" w14:textId="77777777" w:rsidR="009D6B1D" w:rsidRPr="00043DFE" w:rsidRDefault="009D6B1D" w:rsidP="003730BE">
            <w:pPr>
              <w:pStyle w:val="TAC"/>
              <w:rPr>
                <w:lang w:eastAsia="zh-CN"/>
              </w:rPr>
            </w:pPr>
            <w:r w:rsidRPr="00043DFE">
              <w:rPr>
                <w:lang w:eastAsia="zh-CN"/>
              </w:rPr>
              <w:t>58.88 (23)</w:t>
            </w:r>
          </w:p>
        </w:tc>
        <w:tc>
          <w:tcPr>
            <w:tcW w:w="863" w:type="pct"/>
          </w:tcPr>
          <w:p w14:paraId="17B0605C" w14:textId="77777777" w:rsidR="009D6B1D" w:rsidRPr="00043DFE" w:rsidRDefault="009D6B1D" w:rsidP="003730BE">
            <w:pPr>
              <w:pStyle w:val="TAC"/>
              <w:rPr>
                <w:lang w:eastAsia="zh-CN"/>
              </w:rPr>
            </w:pPr>
            <w:r w:rsidRPr="00043DFE">
              <w:rPr>
                <w:lang w:eastAsia="zh-CN"/>
              </w:rPr>
              <w:t>2.56 (1)</w:t>
            </w:r>
          </w:p>
        </w:tc>
        <w:tc>
          <w:tcPr>
            <w:tcW w:w="910" w:type="pct"/>
          </w:tcPr>
          <w:p w14:paraId="646D66C9" w14:textId="77777777" w:rsidR="009D6B1D" w:rsidRPr="00043DFE" w:rsidRDefault="009D6B1D" w:rsidP="003730BE">
            <w:pPr>
              <w:pStyle w:val="TAC"/>
              <w:rPr>
                <w:lang w:eastAsia="zh-CN"/>
              </w:rPr>
            </w:pPr>
            <w:r w:rsidRPr="00043DFE">
              <w:rPr>
                <w:lang w:eastAsia="zh-CN"/>
              </w:rPr>
              <w:t>7.68 (3)</w:t>
            </w:r>
          </w:p>
        </w:tc>
      </w:tr>
      <w:tr w:rsidR="009D6B1D" w:rsidRPr="00043DFE" w14:paraId="1310BE64" w14:textId="77777777" w:rsidTr="003730BE">
        <w:trPr>
          <w:trHeight w:val="336"/>
        </w:trPr>
        <w:tc>
          <w:tcPr>
            <w:tcW w:w="645" w:type="pct"/>
          </w:tcPr>
          <w:p w14:paraId="1730E508" w14:textId="77777777" w:rsidR="009D6B1D" w:rsidRPr="00043DFE" w:rsidRDefault="009D6B1D" w:rsidP="003730BE">
            <w:pPr>
              <w:pStyle w:val="TAC"/>
              <w:rPr>
                <w:lang w:eastAsia="zh-CN"/>
              </w:rPr>
            </w:pPr>
            <w:r w:rsidRPr="00043DFE">
              <w:rPr>
                <w:lang w:eastAsia="zh-CN"/>
              </w:rPr>
              <w:t>5.12</w:t>
            </w:r>
          </w:p>
        </w:tc>
        <w:tc>
          <w:tcPr>
            <w:tcW w:w="404" w:type="pct"/>
          </w:tcPr>
          <w:p w14:paraId="49CF16DB" w14:textId="77777777" w:rsidR="009D6B1D" w:rsidRPr="00043DFE" w:rsidRDefault="009D6B1D" w:rsidP="003730BE">
            <w:pPr>
              <w:pStyle w:val="TAC"/>
              <w:rPr>
                <w:lang w:val="en-US" w:eastAsia="zh-CN"/>
              </w:rPr>
            </w:pPr>
            <w:r w:rsidRPr="00043DFE">
              <w:rPr>
                <w:lang w:val="en-US" w:eastAsia="zh-CN"/>
              </w:rPr>
              <w:t>-</w:t>
            </w:r>
          </w:p>
        </w:tc>
        <w:tc>
          <w:tcPr>
            <w:tcW w:w="680" w:type="pct"/>
          </w:tcPr>
          <w:p w14:paraId="28ACBD2E" w14:textId="77777777" w:rsidR="009D6B1D" w:rsidRPr="00043DFE" w:rsidRDefault="009D6B1D" w:rsidP="003730BE">
            <w:pPr>
              <w:pStyle w:val="TAC"/>
              <w:rPr>
                <w:lang w:eastAsia="zh-CN"/>
              </w:rPr>
            </w:pPr>
            <w:r w:rsidRPr="00043DFE">
              <w:rPr>
                <w:lang w:eastAsia="zh-CN"/>
              </w:rPr>
              <w:t>-</w:t>
            </w:r>
          </w:p>
        </w:tc>
        <w:tc>
          <w:tcPr>
            <w:tcW w:w="1498" w:type="pct"/>
          </w:tcPr>
          <w:p w14:paraId="05E25D97" w14:textId="77777777" w:rsidR="009D6B1D" w:rsidRPr="00043DFE" w:rsidRDefault="009D6B1D" w:rsidP="003730BE">
            <w:pPr>
              <w:pStyle w:val="TAC"/>
              <w:rPr>
                <w:lang w:eastAsia="zh-CN"/>
              </w:rPr>
            </w:pPr>
            <w:r w:rsidRPr="00043DFE">
              <w:rPr>
                <w:lang w:eastAsia="zh-CN"/>
              </w:rPr>
              <w:t>117.76 (23)</w:t>
            </w:r>
          </w:p>
        </w:tc>
        <w:tc>
          <w:tcPr>
            <w:tcW w:w="863" w:type="pct"/>
          </w:tcPr>
          <w:p w14:paraId="582D0F18" w14:textId="77777777" w:rsidR="009D6B1D" w:rsidRPr="00043DFE" w:rsidRDefault="009D6B1D" w:rsidP="003730BE">
            <w:pPr>
              <w:pStyle w:val="TAC"/>
              <w:rPr>
                <w:lang w:eastAsia="zh-CN"/>
              </w:rPr>
            </w:pPr>
            <w:r w:rsidRPr="00043DFE">
              <w:rPr>
                <w:lang w:eastAsia="zh-CN"/>
              </w:rPr>
              <w:t>5.12 (1)</w:t>
            </w:r>
          </w:p>
        </w:tc>
        <w:tc>
          <w:tcPr>
            <w:tcW w:w="910" w:type="pct"/>
          </w:tcPr>
          <w:p w14:paraId="53A8F01F" w14:textId="77777777" w:rsidR="009D6B1D" w:rsidRPr="00043DFE" w:rsidRDefault="009D6B1D" w:rsidP="003730BE">
            <w:pPr>
              <w:pStyle w:val="TAC"/>
              <w:rPr>
                <w:lang w:eastAsia="zh-CN"/>
              </w:rPr>
            </w:pPr>
            <w:r w:rsidRPr="00043DFE">
              <w:rPr>
                <w:lang w:eastAsia="zh-CN"/>
              </w:rPr>
              <w:t>10.24 (2)</w:t>
            </w:r>
          </w:p>
        </w:tc>
      </w:tr>
      <w:tr w:rsidR="009D6B1D" w:rsidRPr="00043DFE" w14:paraId="17D55CDB" w14:textId="77777777" w:rsidTr="003730BE">
        <w:trPr>
          <w:trHeight w:val="336"/>
        </w:trPr>
        <w:tc>
          <w:tcPr>
            <w:tcW w:w="645" w:type="pct"/>
            <w:hideMark/>
          </w:tcPr>
          <w:p w14:paraId="0464AFBD" w14:textId="77777777" w:rsidR="009D6B1D" w:rsidRPr="00043DFE" w:rsidRDefault="009D6B1D" w:rsidP="003730BE">
            <w:pPr>
              <w:pStyle w:val="TAC"/>
              <w:rPr>
                <w:lang w:val="en-US" w:eastAsia="zh-CN"/>
              </w:rPr>
            </w:pPr>
            <w:r w:rsidRPr="00043DFE">
              <w:rPr>
                <w:lang w:eastAsia="zh-CN"/>
              </w:rPr>
              <w:t>10.24</w:t>
            </w:r>
          </w:p>
        </w:tc>
        <w:tc>
          <w:tcPr>
            <w:tcW w:w="404" w:type="pct"/>
            <w:hideMark/>
          </w:tcPr>
          <w:p w14:paraId="25B69BFC" w14:textId="77777777" w:rsidR="009D6B1D" w:rsidRPr="00043DFE" w:rsidRDefault="009D6B1D" w:rsidP="003730BE">
            <w:pPr>
              <w:pStyle w:val="TAC"/>
              <w:rPr>
                <w:lang w:val="en-US" w:eastAsia="zh-CN"/>
              </w:rPr>
            </w:pPr>
            <w:r w:rsidRPr="00043DFE">
              <w:rPr>
                <w:lang w:val="en-US" w:eastAsia="zh-CN"/>
              </w:rPr>
              <w:t>-</w:t>
            </w:r>
          </w:p>
        </w:tc>
        <w:tc>
          <w:tcPr>
            <w:tcW w:w="680" w:type="pct"/>
            <w:hideMark/>
          </w:tcPr>
          <w:p w14:paraId="698AE078" w14:textId="77777777" w:rsidR="009D6B1D" w:rsidRPr="00043DFE" w:rsidRDefault="009D6B1D" w:rsidP="003730BE">
            <w:pPr>
              <w:pStyle w:val="TAC"/>
              <w:rPr>
                <w:lang w:val="en-US" w:eastAsia="zh-CN"/>
              </w:rPr>
            </w:pPr>
            <w:r w:rsidRPr="00043DFE">
              <w:rPr>
                <w:lang w:eastAsia="zh-CN"/>
              </w:rPr>
              <w:t>-</w:t>
            </w:r>
          </w:p>
        </w:tc>
        <w:tc>
          <w:tcPr>
            <w:tcW w:w="1498" w:type="pct"/>
            <w:hideMark/>
          </w:tcPr>
          <w:p w14:paraId="0FD25834" w14:textId="77777777" w:rsidR="009D6B1D" w:rsidRPr="00043DFE" w:rsidRDefault="009D6B1D" w:rsidP="003730BE">
            <w:pPr>
              <w:pStyle w:val="TAC"/>
              <w:rPr>
                <w:lang w:val="en-US" w:eastAsia="zh-CN"/>
              </w:rPr>
            </w:pPr>
            <w:r w:rsidRPr="00043DFE">
              <w:rPr>
                <w:lang w:eastAsia="zh-CN"/>
              </w:rPr>
              <w:t>235.52 (23)</w:t>
            </w:r>
          </w:p>
        </w:tc>
        <w:tc>
          <w:tcPr>
            <w:tcW w:w="863" w:type="pct"/>
            <w:hideMark/>
          </w:tcPr>
          <w:p w14:paraId="138E78FE" w14:textId="77777777" w:rsidR="009D6B1D" w:rsidRPr="00043DFE" w:rsidRDefault="009D6B1D" w:rsidP="003730BE">
            <w:pPr>
              <w:pStyle w:val="TAC"/>
              <w:rPr>
                <w:lang w:val="en-US" w:eastAsia="zh-CN"/>
              </w:rPr>
            </w:pPr>
            <w:r w:rsidRPr="00043DFE">
              <w:rPr>
                <w:lang w:eastAsia="zh-CN"/>
              </w:rPr>
              <w:t>10.24 (1)</w:t>
            </w:r>
          </w:p>
        </w:tc>
        <w:tc>
          <w:tcPr>
            <w:tcW w:w="910" w:type="pct"/>
            <w:hideMark/>
          </w:tcPr>
          <w:p w14:paraId="5BC4614B" w14:textId="77777777" w:rsidR="009D6B1D" w:rsidRPr="00043DFE" w:rsidRDefault="009D6B1D" w:rsidP="003730BE">
            <w:pPr>
              <w:pStyle w:val="TAC"/>
              <w:rPr>
                <w:lang w:val="en-US" w:eastAsia="zh-CN"/>
              </w:rPr>
            </w:pPr>
            <w:r w:rsidRPr="00043DFE">
              <w:rPr>
                <w:lang w:eastAsia="zh-CN"/>
              </w:rPr>
              <w:t>20.48 (2)</w:t>
            </w:r>
          </w:p>
        </w:tc>
      </w:tr>
      <w:tr w:rsidR="009D6B1D" w:rsidRPr="00043DFE" w14:paraId="72423C9A" w14:textId="77777777" w:rsidTr="003730BE">
        <w:trPr>
          <w:trHeight w:val="673"/>
        </w:trPr>
        <w:tc>
          <w:tcPr>
            <w:tcW w:w="645" w:type="pct"/>
            <w:vMerge w:val="restart"/>
            <w:hideMark/>
          </w:tcPr>
          <w:p w14:paraId="6F57F288" w14:textId="77777777" w:rsidR="009D6B1D" w:rsidRPr="00043DFE" w:rsidRDefault="009D6B1D" w:rsidP="003730BE">
            <w:pPr>
              <w:pStyle w:val="TAC"/>
              <w:rPr>
                <w:lang w:val="en-US" w:eastAsia="zh-CN"/>
              </w:rPr>
            </w:pPr>
            <w:r w:rsidRPr="00043DFE">
              <w:rPr>
                <w:lang w:eastAsia="zh-CN"/>
              </w:rPr>
              <w:t xml:space="preserve">20.48 </w:t>
            </w:r>
            <w:proofErr w:type="gramStart"/>
            <w:r w:rsidRPr="00043DFE">
              <w:rPr>
                <w:lang w:eastAsia="zh-CN"/>
              </w:rPr>
              <w:t>≤</w:t>
            </w:r>
            <w:r w:rsidRPr="00043DFE">
              <w:t xml:space="preserve"> </w:t>
            </w:r>
            <w:r w:rsidRPr="00043DFE">
              <w:rPr>
                <w:lang w:eastAsia="zh-CN"/>
              </w:rPr>
              <w:t xml:space="preserve"> </w:t>
            </w:r>
            <w:proofErr w:type="spellStart"/>
            <w:r w:rsidRPr="00043DFE">
              <w:rPr>
                <w:lang w:eastAsia="zh-CN"/>
              </w:rPr>
              <w:t>eDRX</w:t>
            </w:r>
            <w:proofErr w:type="gramEnd"/>
            <w:r w:rsidRPr="00043DFE">
              <w:rPr>
                <w:lang w:eastAsia="zh-CN"/>
              </w:rPr>
              <w:t>_IDLE</w:t>
            </w:r>
            <w:proofErr w:type="spellEnd"/>
            <w:r w:rsidRPr="00043DFE">
              <w:rPr>
                <w:lang w:eastAsia="zh-CN"/>
              </w:rPr>
              <w:t xml:space="preserve"> cycle length ≤10485.76</w:t>
            </w:r>
          </w:p>
        </w:tc>
        <w:tc>
          <w:tcPr>
            <w:tcW w:w="404" w:type="pct"/>
            <w:hideMark/>
          </w:tcPr>
          <w:p w14:paraId="1C00355B" w14:textId="77777777" w:rsidR="009D6B1D" w:rsidRPr="00043DFE" w:rsidRDefault="009D6B1D" w:rsidP="003730BE">
            <w:pPr>
              <w:pStyle w:val="TAC"/>
              <w:rPr>
                <w:lang w:val="en-US" w:eastAsia="zh-CN"/>
              </w:rPr>
            </w:pPr>
            <w:r w:rsidRPr="00043DFE">
              <w:rPr>
                <w:lang w:eastAsia="zh-CN"/>
              </w:rPr>
              <w:t>0.32</w:t>
            </w:r>
          </w:p>
        </w:tc>
        <w:tc>
          <w:tcPr>
            <w:tcW w:w="680" w:type="pct"/>
            <w:hideMark/>
          </w:tcPr>
          <w:p w14:paraId="4F0BB7C1" w14:textId="77777777" w:rsidR="009D6B1D" w:rsidRPr="00043DFE" w:rsidRDefault="009D6B1D" w:rsidP="003730BE">
            <w:pPr>
              <w:pStyle w:val="TAC"/>
              <w:rPr>
                <w:lang w:val="en-US" w:eastAsia="zh-CN"/>
              </w:rPr>
            </w:pPr>
            <w:r w:rsidRPr="00043DFE">
              <w:rPr>
                <w:lang w:eastAsia="zh-CN"/>
              </w:rPr>
              <w:t>≥1.28 (1)</w:t>
            </w:r>
          </w:p>
        </w:tc>
        <w:tc>
          <w:tcPr>
            <w:tcW w:w="1498" w:type="pct"/>
            <w:tcBorders>
              <w:bottom w:val="nil"/>
            </w:tcBorders>
            <w:hideMark/>
          </w:tcPr>
          <w:p w14:paraId="0F953CD6" w14:textId="77777777" w:rsidR="009D6B1D" w:rsidRPr="00043DFE" w:rsidRDefault="009D6B1D" w:rsidP="003730B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6B4B896C" w14:textId="77777777" w:rsidR="009D6B1D" w:rsidRPr="00043DFE" w:rsidRDefault="009D6B1D" w:rsidP="003730BE">
            <w:pPr>
              <w:pStyle w:val="TAC"/>
              <w:rPr>
                <w:lang w:val="en-US" w:eastAsia="zh-CN"/>
              </w:rPr>
            </w:pPr>
            <w:r w:rsidRPr="00043DFE">
              <w:rPr>
                <w:lang w:val="en-US" w:eastAsia="zh-CN"/>
              </w:rPr>
              <w:t>(23)</w:t>
            </w:r>
          </w:p>
        </w:tc>
        <w:tc>
          <w:tcPr>
            <w:tcW w:w="863" w:type="pct"/>
            <w:hideMark/>
          </w:tcPr>
          <w:p w14:paraId="4BE3F077" w14:textId="77777777" w:rsidR="009D6B1D" w:rsidRPr="00043DFE" w:rsidRDefault="009D6B1D" w:rsidP="003730BE">
            <w:pPr>
              <w:pStyle w:val="TAC"/>
              <w:rPr>
                <w:lang w:val="en-US" w:eastAsia="zh-CN"/>
              </w:rPr>
            </w:pPr>
            <w:r w:rsidRPr="00043DFE">
              <w:rPr>
                <w:lang w:eastAsia="zh-CN"/>
              </w:rPr>
              <w:t>0.32 x 1.5 (1 x 1.5)</w:t>
            </w:r>
          </w:p>
        </w:tc>
        <w:tc>
          <w:tcPr>
            <w:tcW w:w="910" w:type="pct"/>
            <w:hideMark/>
          </w:tcPr>
          <w:p w14:paraId="028CE538" w14:textId="77777777" w:rsidR="009D6B1D" w:rsidRPr="00043DFE" w:rsidRDefault="009D6B1D" w:rsidP="003730BE">
            <w:pPr>
              <w:pStyle w:val="TAC"/>
              <w:rPr>
                <w:lang w:val="en-US" w:eastAsia="zh-CN"/>
              </w:rPr>
            </w:pPr>
            <w:r w:rsidRPr="00043DFE">
              <w:rPr>
                <w:lang w:eastAsia="zh-CN"/>
              </w:rPr>
              <w:t>0.64 x 1.5 (2 x 1.5)</w:t>
            </w:r>
          </w:p>
        </w:tc>
      </w:tr>
      <w:tr w:rsidR="009D6B1D" w:rsidRPr="00043DFE" w14:paraId="4720EDD0" w14:textId="77777777" w:rsidTr="003730BE">
        <w:trPr>
          <w:trHeight w:val="336"/>
        </w:trPr>
        <w:tc>
          <w:tcPr>
            <w:tcW w:w="645" w:type="pct"/>
            <w:vMerge/>
            <w:hideMark/>
          </w:tcPr>
          <w:p w14:paraId="721BE70A" w14:textId="77777777" w:rsidR="009D6B1D" w:rsidRPr="00043DFE" w:rsidRDefault="009D6B1D" w:rsidP="003730BE">
            <w:pPr>
              <w:pStyle w:val="TAC"/>
              <w:rPr>
                <w:lang w:val="en-US" w:eastAsia="zh-CN"/>
              </w:rPr>
            </w:pPr>
          </w:p>
        </w:tc>
        <w:tc>
          <w:tcPr>
            <w:tcW w:w="404" w:type="pct"/>
            <w:hideMark/>
          </w:tcPr>
          <w:p w14:paraId="337B6E95" w14:textId="77777777" w:rsidR="009D6B1D" w:rsidRPr="00043DFE" w:rsidRDefault="009D6B1D" w:rsidP="003730BE">
            <w:pPr>
              <w:pStyle w:val="TAC"/>
              <w:rPr>
                <w:lang w:val="en-US" w:eastAsia="zh-CN"/>
              </w:rPr>
            </w:pPr>
            <w:r w:rsidRPr="00043DFE">
              <w:rPr>
                <w:lang w:eastAsia="zh-CN"/>
              </w:rPr>
              <w:t>0.64</w:t>
            </w:r>
          </w:p>
        </w:tc>
        <w:tc>
          <w:tcPr>
            <w:tcW w:w="680" w:type="pct"/>
            <w:hideMark/>
          </w:tcPr>
          <w:p w14:paraId="214E1F06" w14:textId="77777777" w:rsidR="009D6B1D" w:rsidRPr="00043DFE" w:rsidRDefault="009D6B1D" w:rsidP="003730BE">
            <w:pPr>
              <w:pStyle w:val="TAC"/>
              <w:rPr>
                <w:lang w:val="en-US" w:eastAsia="zh-CN"/>
              </w:rPr>
            </w:pPr>
            <w:r w:rsidRPr="00043DFE">
              <w:rPr>
                <w:lang w:eastAsia="zh-CN"/>
              </w:rPr>
              <w:t>≥1.28 (1)</w:t>
            </w:r>
          </w:p>
        </w:tc>
        <w:tc>
          <w:tcPr>
            <w:tcW w:w="1498" w:type="pct"/>
            <w:tcBorders>
              <w:top w:val="nil"/>
              <w:bottom w:val="nil"/>
            </w:tcBorders>
            <w:hideMark/>
          </w:tcPr>
          <w:p w14:paraId="4D08FB4D" w14:textId="77777777" w:rsidR="009D6B1D" w:rsidRPr="00043DFE" w:rsidRDefault="009D6B1D" w:rsidP="003730BE">
            <w:pPr>
              <w:pStyle w:val="TAC"/>
              <w:rPr>
                <w:lang w:val="en-US" w:eastAsia="zh-CN"/>
              </w:rPr>
            </w:pPr>
          </w:p>
        </w:tc>
        <w:tc>
          <w:tcPr>
            <w:tcW w:w="863" w:type="pct"/>
            <w:hideMark/>
          </w:tcPr>
          <w:p w14:paraId="6C9D95CE" w14:textId="77777777" w:rsidR="009D6B1D" w:rsidRPr="00043DFE" w:rsidRDefault="009D6B1D" w:rsidP="003730BE">
            <w:pPr>
              <w:pStyle w:val="TAC"/>
              <w:rPr>
                <w:lang w:val="en-US" w:eastAsia="zh-CN"/>
              </w:rPr>
            </w:pPr>
            <w:r w:rsidRPr="00043DFE">
              <w:rPr>
                <w:lang w:eastAsia="zh-CN"/>
              </w:rPr>
              <w:t>0.64 (1)</w:t>
            </w:r>
          </w:p>
        </w:tc>
        <w:tc>
          <w:tcPr>
            <w:tcW w:w="910" w:type="pct"/>
            <w:hideMark/>
          </w:tcPr>
          <w:p w14:paraId="7489020F" w14:textId="77777777" w:rsidR="009D6B1D" w:rsidRPr="00043DFE" w:rsidRDefault="009D6B1D" w:rsidP="003730BE">
            <w:pPr>
              <w:pStyle w:val="TAC"/>
              <w:rPr>
                <w:lang w:val="en-US" w:eastAsia="zh-CN"/>
              </w:rPr>
            </w:pPr>
            <w:r w:rsidRPr="00043DFE">
              <w:rPr>
                <w:lang w:eastAsia="zh-CN"/>
              </w:rPr>
              <w:t>1.28 (2)</w:t>
            </w:r>
          </w:p>
        </w:tc>
      </w:tr>
      <w:tr w:rsidR="009D6B1D" w:rsidRPr="00043DFE" w14:paraId="0829F182" w14:textId="77777777" w:rsidTr="003730BE">
        <w:trPr>
          <w:trHeight w:val="336"/>
        </w:trPr>
        <w:tc>
          <w:tcPr>
            <w:tcW w:w="645" w:type="pct"/>
            <w:vMerge/>
            <w:hideMark/>
          </w:tcPr>
          <w:p w14:paraId="555021D9" w14:textId="77777777" w:rsidR="009D6B1D" w:rsidRPr="00043DFE" w:rsidRDefault="009D6B1D" w:rsidP="003730BE">
            <w:pPr>
              <w:pStyle w:val="TAC"/>
              <w:rPr>
                <w:lang w:val="en-US" w:eastAsia="zh-CN"/>
              </w:rPr>
            </w:pPr>
          </w:p>
        </w:tc>
        <w:tc>
          <w:tcPr>
            <w:tcW w:w="404" w:type="pct"/>
            <w:hideMark/>
          </w:tcPr>
          <w:p w14:paraId="7E2F6123" w14:textId="77777777" w:rsidR="009D6B1D" w:rsidRPr="00043DFE" w:rsidRDefault="009D6B1D" w:rsidP="003730BE">
            <w:pPr>
              <w:pStyle w:val="TAC"/>
              <w:rPr>
                <w:lang w:val="en-US" w:eastAsia="zh-CN"/>
              </w:rPr>
            </w:pPr>
            <w:r w:rsidRPr="00043DFE">
              <w:rPr>
                <w:lang w:eastAsia="zh-CN"/>
              </w:rPr>
              <w:t>1.28</w:t>
            </w:r>
          </w:p>
        </w:tc>
        <w:tc>
          <w:tcPr>
            <w:tcW w:w="680" w:type="pct"/>
            <w:hideMark/>
          </w:tcPr>
          <w:p w14:paraId="7AAE7DB6" w14:textId="77777777" w:rsidR="009D6B1D" w:rsidRPr="00043DFE" w:rsidRDefault="009D6B1D" w:rsidP="003730BE">
            <w:pPr>
              <w:pStyle w:val="TAC"/>
              <w:rPr>
                <w:lang w:val="en-US" w:eastAsia="zh-CN"/>
              </w:rPr>
            </w:pPr>
            <w:r w:rsidRPr="00043DFE">
              <w:rPr>
                <w:lang w:eastAsia="zh-CN"/>
              </w:rPr>
              <w:t>≥2.56 (2)</w:t>
            </w:r>
          </w:p>
        </w:tc>
        <w:tc>
          <w:tcPr>
            <w:tcW w:w="1498" w:type="pct"/>
            <w:tcBorders>
              <w:top w:val="nil"/>
              <w:bottom w:val="nil"/>
            </w:tcBorders>
            <w:hideMark/>
          </w:tcPr>
          <w:p w14:paraId="1319B504" w14:textId="77777777" w:rsidR="009D6B1D" w:rsidRPr="00043DFE" w:rsidRDefault="009D6B1D" w:rsidP="003730BE">
            <w:pPr>
              <w:pStyle w:val="TAC"/>
              <w:rPr>
                <w:lang w:val="en-US" w:eastAsia="zh-CN"/>
              </w:rPr>
            </w:pPr>
          </w:p>
        </w:tc>
        <w:tc>
          <w:tcPr>
            <w:tcW w:w="863" w:type="pct"/>
            <w:hideMark/>
          </w:tcPr>
          <w:p w14:paraId="5C4224B5" w14:textId="77777777" w:rsidR="009D6B1D" w:rsidRPr="00043DFE" w:rsidRDefault="009D6B1D" w:rsidP="003730BE">
            <w:pPr>
              <w:pStyle w:val="TAC"/>
              <w:rPr>
                <w:lang w:val="en-US" w:eastAsia="zh-CN"/>
              </w:rPr>
            </w:pPr>
            <w:r w:rsidRPr="00043DFE">
              <w:rPr>
                <w:lang w:eastAsia="zh-CN"/>
              </w:rPr>
              <w:t>1.28 (1)</w:t>
            </w:r>
          </w:p>
        </w:tc>
        <w:tc>
          <w:tcPr>
            <w:tcW w:w="910" w:type="pct"/>
            <w:hideMark/>
          </w:tcPr>
          <w:p w14:paraId="70870DD1" w14:textId="77777777" w:rsidR="009D6B1D" w:rsidRPr="00043DFE" w:rsidRDefault="009D6B1D" w:rsidP="003730BE">
            <w:pPr>
              <w:pStyle w:val="TAC"/>
              <w:rPr>
                <w:lang w:val="en-US" w:eastAsia="zh-CN"/>
              </w:rPr>
            </w:pPr>
            <w:r w:rsidRPr="00043DFE">
              <w:rPr>
                <w:lang w:eastAsia="zh-CN"/>
              </w:rPr>
              <w:t>2.56 (2)</w:t>
            </w:r>
          </w:p>
        </w:tc>
      </w:tr>
      <w:tr w:rsidR="009D6B1D" w:rsidRPr="00043DFE" w14:paraId="0C760292" w14:textId="77777777" w:rsidTr="003730BE">
        <w:trPr>
          <w:trHeight w:val="336"/>
        </w:trPr>
        <w:tc>
          <w:tcPr>
            <w:tcW w:w="645" w:type="pct"/>
            <w:vMerge/>
            <w:hideMark/>
          </w:tcPr>
          <w:p w14:paraId="4C22AEF7" w14:textId="77777777" w:rsidR="009D6B1D" w:rsidRPr="00043DFE" w:rsidRDefault="009D6B1D" w:rsidP="003730BE">
            <w:pPr>
              <w:pStyle w:val="TAC"/>
              <w:rPr>
                <w:lang w:val="en-US" w:eastAsia="zh-CN"/>
              </w:rPr>
            </w:pPr>
          </w:p>
        </w:tc>
        <w:tc>
          <w:tcPr>
            <w:tcW w:w="404" w:type="pct"/>
            <w:hideMark/>
          </w:tcPr>
          <w:p w14:paraId="699F100C" w14:textId="77777777" w:rsidR="009D6B1D" w:rsidRPr="00043DFE" w:rsidRDefault="009D6B1D" w:rsidP="003730BE">
            <w:pPr>
              <w:pStyle w:val="TAC"/>
              <w:rPr>
                <w:lang w:val="en-US" w:eastAsia="zh-CN"/>
              </w:rPr>
            </w:pPr>
            <w:r w:rsidRPr="00043DFE">
              <w:rPr>
                <w:lang w:eastAsia="zh-CN"/>
              </w:rPr>
              <w:t>2.56</w:t>
            </w:r>
          </w:p>
        </w:tc>
        <w:tc>
          <w:tcPr>
            <w:tcW w:w="680" w:type="pct"/>
            <w:hideMark/>
          </w:tcPr>
          <w:p w14:paraId="16377FCB" w14:textId="77777777" w:rsidR="009D6B1D" w:rsidRPr="00043DFE" w:rsidRDefault="009D6B1D" w:rsidP="003730BE">
            <w:pPr>
              <w:pStyle w:val="TAC"/>
              <w:rPr>
                <w:lang w:val="en-US" w:eastAsia="zh-CN"/>
              </w:rPr>
            </w:pPr>
            <w:r w:rsidRPr="00043DFE">
              <w:rPr>
                <w:lang w:eastAsia="zh-CN"/>
              </w:rPr>
              <w:t>≥5.12 (4)</w:t>
            </w:r>
          </w:p>
        </w:tc>
        <w:tc>
          <w:tcPr>
            <w:tcW w:w="1498" w:type="pct"/>
            <w:tcBorders>
              <w:top w:val="nil"/>
            </w:tcBorders>
            <w:hideMark/>
          </w:tcPr>
          <w:p w14:paraId="6A2E43A5" w14:textId="77777777" w:rsidR="009D6B1D" w:rsidRPr="00043DFE" w:rsidRDefault="009D6B1D" w:rsidP="003730BE">
            <w:pPr>
              <w:pStyle w:val="TAC"/>
              <w:rPr>
                <w:lang w:val="en-US" w:eastAsia="zh-CN"/>
              </w:rPr>
            </w:pPr>
          </w:p>
        </w:tc>
        <w:tc>
          <w:tcPr>
            <w:tcW w:w="863" w:type="pct"/>
            <w:hideMark/>
          </w:tcPr>
          <w:p w14:paraId="0BE5F3ED" w14:textId="77777777" w:rsidR="009D6B1D" w:rsidRPr="00043DFE" w:rsidRDefault="009D6B1D" w:rsidP="003730BE">
            <w:pPr>
              <w:pStyle w:val="TAC"/>
              <w:rPr>
                <w:lang w:val="en-US" w:eastAsia="zh-CN"/>
              </w:rPr>
            </w:pPr>
            <w:r w:rsidRPr="00043DFE">
              <w:rPr>
                <w:lang w:eastAsia="zh-CN"/>
              </w:rPr>
              <w:t>2.56 (1)</w:t>
            </w:r>
          </w:p>
        </w:tc>
        <w:tc>
          <w:tcPr>
            <w:tcW w:w="910" w:type="pct"/>
            <w:hideMark/>
          </w:tcPr>
          <w:p w14:paraId="0FCB7C8E" w14:textId="77777777" w:rsidR="009D6B1D" w:rsidRPr="00043DFE" w:rsidRDefault="009D6B1D" w:rsidP="003730BE">
            <w:pPr>
              <w:pStyle w:val="TAC"/>
              <w:rPr>
                <w:lang w:val="en-US" w:eastAsia="zh-CN"/>
              </w:rPr>
            </w:pPr>
            <w:r w:rsidRPr="00043DFE">
              <w:rPr>
                <w:lang w:eastAsia="zh-CN"/>
              </w:rPr>
              <w:t>5.12 (2)</w:t>
            </w:r>
          </w:p>
        </w:tc>
      </w:tr>
      <w:tr w:rsidR="009D6B1D" w:rsidRPr="00043DFE" w14:paraId="78B8906D" w14:textId="77777777" w:rsidTr="003730BE">
        <w:trPr>
          <w:trHeight w:val="336"/>
        </w:trPr>
        <w:tc>
          <w:tcPr>
            <w:tcW w:w="5000" w:type="pct"/>
            <w:gridSpan w:val="6"/>
          </w:tcPr>
          <w:p w14:paraId="264D4A3F" w14:textId="77777777" w:rsidR="009D6B1D" w:rsidRPr="00043DFE" w:rsidRDefault="009D6B1D" w:rsidP="003730BE">
            <w:pPr>
              <w:pStyle w:val="TAN"/>
            </w:pPr>
            <w:r w:rsidRPr="00043DFE">
              <w:t>NOTE 1:</w:t>
            </w:r>
            <w:r w:rsidRPr="00542EC9">
              <w:rPr>
                <w:rFonts w:eastAsia="CG Times (WN)"/>
                <w:lang w:val="en-US" w:eastAsia="x-none"/>
              </w:rPr>
              <w:tab/>
            </w:r>
            <w:r w:rsidRPr="00043DFE">
              <w:t>The number of DRX cycles in this table is given for the DRX cycles within PTWs.</w:t>
            </w:r>
          </w:p>
          <w:p w14:paraId="7E2616FE" w14:textId="77777777" w:rsidR="009D6B1D" w:rsidRPr="00043DFE" w:rsidRDefault="009D6B1D" w:rsidP="003730BE">
            <w:pPr>
              <w:pStyle w:val="TAN"/>
            </w:pPr>
            <w:r w:rsidRPr="00043DFE">
              <w:t>NOTE 2:</w:t>
            </w:r>
            <w:r w:rsidRPr="00542EC9">
              <w:rPr>
                <w:rFonts w:eastAsia="CG Times (WN)"/>
                <w:lang w:val="en-US" w:eastAsia="x-none"/>
              </w:rPr>
              <w:tab/>
            </w:r>
            <w:r w:rsidRPr="00043DFE">
              <w:t xml:space="preserve">The </w:t>
            </w:r>
            <w:proofErr w:type="spellStart"/>
            <w:r w:rsidRPr="00043DFE">
              <w:t>eDRX_IDLE</w:t>
            </w:r>
            <w:proofErr w:type="spellEnd"/>
            <w:r w:rsidRPr="00043DFE">
              <w:t xml:space="preserve"> cycle lengths are as specified in Section 10.5.5.32 of TS 24.008 [34].</w:t>
            </w:r>
          </w:p>
          <w:p w14:paraId="164D12C0" w14:textId="77777777" w:rsidR="009D6B1D" w:rsidRPr="00043DFE" w:rsidRDefault="009D6B1D" w:rsidP="003730BE">
            <w:pPr>
              <w:pStyle w:val="TAN"/>
            </w:pPr>
            <w:r w:rsidRPr="00043DFE">
              <w:t>NOTE 3:</w:t>
            </w:r>
            <w:r w:rsidRPr="00542EC9">
              <w:rPr>
                <w:rFonts w:eastAsia="CG Times (WN)"/>
                <w:lang w:val="en-US" w:eastAsia="x-none"/>
              </w:rPr>
              <w:tab/>
            </w:r>
            <w:r w:rsidRPr="00043DFE">
              <w:t xml:space="preserve">Number of </w:t>
            </w:r>
            <w:proofErr w:type="spellStart"/>
            <w:r w:rsidRPr="00043DFE">
              <w:t>eDRX</w:t>
            </w:r>
            <w:proofErr w:type="spellEnd"/>
            <w:r w:rsidRPr="00043DFE">
              <w:t xml:space="preserve"> cycles when </w:t>
            </w:r>
            <w:proofErr w:type="spellStart"/>
            <w:r w:rsidRPr="00043DFE">
              <w:t>eDRX_IDLE</w:t>
            </w:r>
            <w:proofErr w:type="spellEnd"/>
            <w:r w:rsidRPr="00043DFE">
              <w:t xml:space="preserve"> cycle length equals 2.56s, 5.12s and 10.24s. Otherwise, number of DRX cycles.</w:t>
            </w:r>
          </w:p>
          <w:p w14:paraId="25D5089F" w14:textId="77777777" w:rsidR="009D6B1D" w:rsidRPr="00043DFE" w:rsidRDefault="009D6B1D" w:rsidP="003730BE">
            <w:pPr>
              <w:pStyle w:val="TAN"/>
              <w:rPr>
                <w:lang w:eastAsia="zh-CN"/>
              </w:rPr>
            </w:pPr>
            <w:r w:rsidRPr="00043DFE">
              <w:rPr>
                <w:snapToGrid w:val="0"/>
                <w:szCs w:val="18"/>
                <w:lang w:eastAsia="zh-CN"/>
              </w:rPr>
              <w:t xml:space="preserve">NOTE </w:t>
            </w:r>
            <w:r w:rsidRPr="00043DFE">
              <w:rPr>
                <w:szCs w:val="18"/>
              </w:rPr>
              <w:t>4:</w:t>
            </w:r>
            <w:r w:rsidRPr="00542EC9">
              <w:rPr>
                <w:rFonts w:eastAsia="CG Times (WN)"/>
                <w:lang w:val="en-US" w:eastAsia="x-none"/>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5B89AF8A" w14:textId="77777777" w:rsidR="009D6B1D" w:rsidRPr="00043DFE" w:rsidRDefault="009D6B1D" w:rsidP="009D6B1D">
      <w:pPr>
        <w:rPr>
          <w:lang w:eastAsia="zh-CN"/>
        </w:rPr>
      </w:pPr>
    </w:p>
    <w:p w14:paraId="4C202A68" w14:textId="77777777" w:rsidR="009D6B1D" w:rsidRPr="00043DFE" w:rsidRDefault="009D6B1D" w:rsidP="009D6B1D">
      <w:pPr>
        <w:pStyle w:val="TH"/>
        <w:rPr>
          <w:vertAlign w:val="subscript"/>
        </w:rPr>
      </w:pPr>
      <w:r w:rsidRPr="00043DFE">
        <w:t xml:space="preserve">Table 4.2.2.4-4: </w:t>
      </w:r>
      <w:proofErr w:type="spellStart"/>
      <w:proofErr w:type="gramStart"/>
      <w:r w:rsidRPr="00043DFE">
        <w:t>T</w:t>
      </w:r>
      <w:r w:rsidRPr="00043DFE">
        <w:rPr>
          <w:vertAlign w:val="subscript"/>
        </w:rPr>
        <w:t>detect,NR</w:t>
      </w:r>
      <w:proofErr w:type="gramEnd"/>
      <w:r w:rsidRPr="00043DFE">
        <w:rPr>
          <w:vertAlign w:val="subscript"/>
        </w:rPr>
        <w:t>_Inter</w:t>
      </w:r>
      <w:proofErr w:type="spellEnd"/>
      <w:r w:rsidRPr="00043DFE">
        <w:rPr>
          <w:vertAlign w:val="subscript"/>
        </w:rPr>
        <w:t>,</w:t>
      </w:r>
      <w:r w:rsidRPr="00043DFE">
        <w:t xml:space="preserve"> </w:t>
      </w:r>
      <w:proofErr w:type="spellStart"/>
      <w:r w:rsidRPr="00043DFE">
        <w:t>T</w:t>
      </w:r>
      <w:r w:rsidRPr="00043DFE">
        <w:rPr>
          <w:vertAlign w:val="subscript"/>
        </w:rPr>
        <w:t>measure,NR_Inter</w:t>
      </w:r>
      <w:proofErr w:type="spellEnd"/>
      <w:r w:rsidRPr="00043DFE">
        <w:t xml:space="preserve"> and </w:t>
      </w:r>
      <w:proofErr w:type="spellStart"/>
      <w:r w:rsidRPr="00043DFE">
        <w:t>T</w:t>
      </w:r>
      <w:r w:rsidRPr="00043DFE">
        <w:rPr>
          <w:vertAlign w:val="subscript"/>
        </w:rPr>
        <w:t>evaluate,NR_Inter</w:t>
      </w:r>
      <w:proofErr w:type="spellEnd"/>
      <w:r w:rsidRPr="00043DFE">
        <w:rPr>
          <w:vertAlign w:val="subscript"/>
          <w:lang w:val="en-US"/>
        </w:rPr>
        <w:t xml:space="preserve"> </w:t>
      </w:r>
      <w:r w:rsidRPr="00043DFE">
        <w:t xml:space="preserve">for UE configured with </w:t>
      </w:r>
      <w:proofErr w:type="spellStart"/>
      <w:r w:rsidRPr="00043DFE">
        <w:t>eDRX_IDLE</w:t>
      </w:r>
      <w:proofErr w:type="spellEnd"/>
      <w:r w:rsidRPr="00043DFE">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9D6B1D" w:rsidRPr="00043DFE" w14:paraId="0A9C0D95" w14:textId="77777777" w:rsidTr="003730BE">
        <w:trPr>
          <w:trHeight w:val="1692"/>
        </w:trPr>
        <w:tc>
          <w:tcPr>
            <w:tcW w:w="639" w:type="pct"/>
            <w:hideMark/>
          </w:tcPr>
          <w:p w14:paraId="0907B97E" w14:textId="77777777" w:rsidR="009D6B1D" w:rsidRPr="00043DFE" w:rsidRDefault="009D6B1D" w:rsidP="003730BE">
            <w:pPr>
              <w:pStyle w:val="TAH"/>
              <w:rPr>
                <w:lang w:val="en-US" w:eastAsia="zh-CN"/>
              </w:rPr>
            </w:pPr>
            <w:proofErr w:type="spellStart"/>
            <w:r w:rsidRPr="00043DFE">
              <w:rPr>
                <w:lang w:eastAsia="zh-CN"/>
              </w:rPr>
              <w:t>eDRX_IDLE</w:t>
            </w:r>
            <w:proofErr w:type="spellEnd"/>
            <w:r w:rsidRPr="00043DFE">
              <w:rPr>
                <w:lang w:eastAsia="zh-CN"/>
              </w:rPr>
              <w:t xml:space="preserve"> cycle length [s]</w:t>
            </w:r>
          </w:p>
        </w:tc>
        <w:tc>
          <w:tcPr>
            <w:tcW w:w="401" w:type="pct"/>
            <w:hideMark/>
          </w:tcPr>
          <w:p w14:paraId="0863C4DC" w14:textId="77777777" w:rsidR="009D6B1D" w:rsidRPr="00043DFE" w:rsidRDefault="009D6B1D" w:rsidP="003730BE">
            <w:pPr>
              <w:pStyle w:val="TAH"/>
              <w:rPr>
                <w:lang w:val="en-US" w:eastAsia="zh-CN"/>
              </w:rPr>
            </w:pPr>
            <w:r w:rsidRPr="00043DFE">
              <w:rPr>
                <w:lang w:eastAsia="zh-CN"/>
              </w:rPr>
              <w:t>DRX cycle length [s]</w:t>
            </w:r>
          </w:p>
        </w:tc>
        <w:tc>
          <w:tcPr>
            <w:tcW w:w="517" w:type="pct"/>
            <w:hideMark/>
          </w:tcPr>
          <w:p w14:paraId="7683D43B" w14:textId="77777777" w:rsidR="009D6B1D" w:rsidRPr="00043DFE" w:rsidRDefault="009D6B1D" w:rsidP="003730BE">
            <w:pPr>
              <w:pStyle w:val="TAH"/>
              <w:rPr>
                <w:lang w:val="en-US" w:eastAsia="zh-CN"/>
              </w:rPr>
            </w:pPr>
            <w:r w:rsidRPr="00043DFE">
              <w:rPr>
                <w:lang w:eastAsia="zh-CN"/>
              </w:rPr>
              <w:t>PTW length [s] (number of 1.28s periods)</w:t>
            </w:r>
          </w:p>
        </w:tc>
        <w:tc>
          <w:tcPr>
            <w:tcW w:w="493" w:type="pct"/>
          </w:tcPr>
          <w:p w14:paraId="3A71D0FF" w14:textId="77777777" w:rsidR="009D6B1D" w:rsidRPr="00043DFE" w:rsidRDefault="009D6B1D" w:rsidP="003730BE">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3B6BA054" w14:textId="77777777" w:rsidR="009D6B1D" w:rsidRPr="00043DFE" w:rsidRDefault="009D6B1D" w:rsidP="003730BE">
            <w:pPr>
              <w:pStyle w:val="TAH"/>
              <w:rPr>
                <w:lang w:val="en-US" w:eastAsia="zh-CN"/>
              </w:rPr>
            </w:pPr>
            <w:proofErr w:type="spellStart"/>
            <w:proofErr w:type="gramStart"/>
            <w:r w:rsidRPr="00043DFE">
              <w:rPr>
                <w:bCs/>
                <w:szCs w:val="18"/>
              </w:rPr>
              <w:t>T</w:t>
            </w:r>
            <w:r w:rsidRPr="00043DFE">
              <w:rPr>
                <w:bCs/>
                <w:szCs w:val="18"/>
                <w:vertAlign w:val="subscript"/>
              </w:rPr>
              <w:t>detect,NR</w:t>
            </w:r>
            <w:proofErr w:type="gramEnd"/>
            <w:r w:rsidRPr="00043DFE">
              <w:rPr>
                <w:bCs/>
                <w:szCs w:val="18"/>
                <w:vertAlign w:val="subscript"/>
              </w:rPr>
              <w:t>_Inter</w:t>
            </w:r>
            <w:proofErr w:type="spellEnd"/>
            <w:r w:rsidRPr="00043DFE">
              <w:rPr>
                <w:szCs w:val="18"/>
                <w:lang w:eastAsia="zh-CN"/>
              </w:rPr>
              <w:t xml:space="preserve"> [s]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c>
          <w:tcPr>
            <w:tcW w:w="904" w:type="pct"/>
            <w:gridSpan w:val="2"/>
            <w:hideMark/>
          </w:tcPr>
          <w:p w14:paraId="2AF27A41" w14:textId="77777777" w:rsidR="009D6B1D" w:rsidRPr="00043DFE" w:rsidRDefault="009D6B1D" w:rsidP="003730BE">
            <w:pPr>
              <w:pStyle w:val="TAH"/>
              <w:rPr>
                <w:lang w:val="en-US" w:eastAsia="zh-CN"/>
              </w:rPr>
            </w:pPr>
            <w:proofErr w:type="spellStart"/>
            <w:proofErr w:type="gramStart"/>
            <w:r w:rsidRPr="00043DFE">
              <w:rPr>
                <w:bCs/>
                <w:szCs w:val="18"/>
              </w:rPr>
              <w:t>T</w:t>
            </w:r>
            <w:r w:rsidRPr="00043DFE">
              <w:rPr>
                <w:bCs/>
                <w:szCs w:val="18"/>
                <w:vertAlign w:val="subscript"/>
              </w:rPr>
              <w:t>measure,NR</w:t>
            </w:r>
            <w:proofErr w:type="gramEnd"/>
            <w:r w:rsidRPr="00043DFE">
              <w:rPr>
                <w:bCs/>
                <w:szCs w:val="18"/>
                <w:vertAlign w:val="subscript"/>
              </w:rPr>
              <w:t>_Inter</w:t>
            </w:r>
            <w:proofErr w:type="spellEnd"/>
            <w:r w:rsidRPr="00043DFE">
              <w:rPr>
                <w:szCs w:val="18"/>
              </w:rPr>
              <w:t xml:space="preserve"> </w:t>
            </w:r>
            <w:r w:rsidRPr="00043DFE">
              <w:rPr>
                <w:szCs w:val="18"/>
                <w:lang w:eastAsia="zh-CN"/>
              </w:rPr>
              <w:t>[s]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c>
          <w:tcPr>
            <w:tcW w:w="858" w:type="pct"/>
            <w:hideMark/>
          </w:tcPr>
          <w:p w14:paraId="3348CAE2" w14:textId="77777777" w:rsidR="009D6B1D" w:rsidRPr="00043DFE" w:rsidRDefault="009D6B1D" w:rsidP="003730BE">
            <w:pPr>
              <w:pStyle w:val="TAH"/>
              <w:rPr>
                <w:lang w:val="en-US" w:eastAsia="zh-CN"/>
              </w:rPr>
            </w:pPr>
            <w:proofErr w:type="spellStart"/>
            <w:proofErr w:type="gramStart"/>
            <w:r w:rsidRPr="00043DFE">
              <w:rPr>
                <w:bCs/>
                <w:szCs w:val="18"/>
              </w:rPr>
              <w:t>T</w:t>
            </w:r>
            <w:r w:rsidRPr="00043DFE">
              <w:rPr>
                <w:bCs/>
                <w:szCs w:val="18"/>
                <w:vertAlign w:val="subscript"/>
              </w:rPr>
              <w:t>evaluate,NR</w:t>
            </w:r>
            <w:proofErr w:type="gramEnd"/>
            <w:r w:rsidRPr="00043DFE">
              <w:rPr>
                <w:bCs/>
                <w:szCs w:val="18"/>
                <w:vertAlign w:val="subscript"/>
              </w:rPr>
              <w:t>_Inter</w:t>
            </w:r>
            <w:proofErr w:type="spellEnd"/>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r>
      <w:tr w:rsidR="009D6B1D" w:rsidRPr="00043DFE" w14:paraId="50035059" w14:textId="77777777" w:rsidTr="003730BE">
        <w:trPr>
          <w:trHeight w:val="336"/>
        </w:trPr>
        <w:tc>
          <w:tcPr>
            <w:tcW w:w="639" w:type="pct"/>
          </w:tcPr>
          <w:p w14:paraId="1FC1B990" w14:textId="77777777" w:rsidR="009D6B1D" w:rsidRPr="00043DFE" w:rsidRDefault="009D6B1D" w:rsidP="003730BE">
            <w:pPr>
              <w:pStyle w:val="TAC"/>
              <w:rPr>
                <w:lang w:val="en-US" w:eastAsia="zh-CN"/>
              </w:rPr>
            </w:pPr>
            <w:r w:rsidRPr="00043DFE">
              <w:rPr>
                <w:lang w:val="en-US" w:eastAsia="zh-CN"/>
              </w:rPr>
              <w:t>2.56</w:t>
            </w:r>
          </w:p>
        </w:tc>
        <w:tc>
          <w:tcPr>
            <w:tcW w:w="401" w:type="pct"/>
          </w:tcPr>
          <w:p w14:paraId="65F89823" w14:textId="77777777" w:rsidR="009D6B1D" w:rsidRPr="00043DFE" w:rsidRDefault="009D6B1D" w:rsidP="003730BE">
            <w:pPr>
              <w:pStyle w:val="TAC"/>
              <w:rPr>
                <w:lang w:val="en-US" w:eastAsia="zh-CN"/>
              </w:rPr>
            </w:pPr>
            <w:r w:rsidRPr="00043DFE">
              <w:rPr>
                <w:lang w:val="en-US" w:eastAsia="zh-CN"/>
              </w:rPr>
              <w:t>-</w:t>
            </w:r>
          </w:p>
        </w:tc>
        <w:tc>
          <w:tcPr>
            <w:tcW w:w="517" w:type="pct"/>
          </w:tcPr>
          <w:p w14:paraId="0CF153DB" w14:textId="77777777" w:rsidR="009D6B1D" w:rsidRPr="00043DFE" w:rsidRDefault="009D6B1D" w:rsidP="003730BE">
            <w:pPr>
              <w:pStyle w:val="TAC"/>
              <w:rPr>
                <w:lang w:val="en-US" w:eastAsia="zh-CN"/>
              </w:rPr>
            </w:pPr>
            <w:r w:rsidRPr="00043DFE">
              <w:rPr>
                <w:lang w:val="en-US" w:eastAsia="zh-CN"/>
              </w:rPr>
              <w:t>-</w:t>
            </w:r>
          </w:p>
        </w:tc>
        <w:tc>
          <w:tcPr>
            <w:tcW w:w="493" w:type="pct"/>
          </w:tcPr>
          <w:p w14:paraId="212AA392" w14:textId="77777777" w:rsidR="009D6B1D" w:rsidRPr="00043DFE" w:rsidRDefault="009D6B1D" w:rsidP="003730BE">
            <w:pPr>
              <w:pStyle w:val="TAC"/>
              <w:rPr>
                <w:lang w:eastAsia="zh-CN"/>
              </w:rPr>
            </w:pPr>
            <w:r w:rsidRPr="00043DFE">
              <w:rPr>
                <w:lang w:eastAsia="zh-CN"/>
              </w:rPr>
              <w:t>3</w:t>
            </w:r>
          </w:p>
        </w:tc>
        <w:tc>
          <w:tcPr>
            <w:tcW w:w="1283" w:type="pct"/>
            <w:gridSpan w:val="2"/>
          </w:tcPr>
          <w:p w14:paraId="7BD1D58D" w14:textId="77777777" w:rsidR="009D6B1D" w:rsidRPr="00043DFE" w:rsidRDefault="009D6B1D" w:rsidP="003730BE">
            <w:pPr>
              <w:pStyle w:val="TAC"/>
              <w:rPr>
                <w:lang w:eastAsia="zh-CN"/>
              </w:rPr>
            </w:pPr>
            <w:r w:rsidRPr="00043DFE">
              <w:rPr>
                <w:lang w:eastAsia="zh-CN"/>
              </w:rPr>
              <w:t>58.88 x N1 (23 x N1)</w:t>
            </w:r>
          </w:p>
        </w:tc>
        <w:tc>
          <w:tcPr>
            <w:tcW w:w="809" w:type="pct"/>
          </w:tcPr>
          <w:p w14:paraId="3BFA874C" w14:textId="77777777" w:rsidR="009D6B1D" w:rsidRPr="00043DFE" w:rsidRDefault="009D6B1D" w:rsidP="003730BE">
            <w:pPr>
              <w:pStyle w:val="TAC"/>
              <w:rPr>
                <w:lang w:eastAsia="zh-CN"/>
              </w:rPr>
            </w:pPr>
            <w:r w:rsidRPr="00043DFE">
              <w:rPr>
                <w:lang w:eastAsia="zh-CN"/>
              </w:rPr>
              <w:t>2.56 x N1 (1 x N1)</w:t>
            </w:r>
          </w:p>
        </w:tc>
        <w:tc>
          <w:tcPr>
            <w:tcW w:w="858" w:type="pct"/>
          </w:tcPr>
          <w:p w14:paraId="152538DE" w14:textId="77777777" w:rsidR="009D6B1D" w:rsidRPr="00043DFE" w:rsidRDefault="009D6B1D" w:rsidP="003730BE">
            <w:pPr>
              <w:pStyle w:val="TAC"/>
              <w:rPr>
                <w:lang w:eastAsia="zh-CN"/>
              </w:rPr>
            </w:pPr>
            <w:r w:rsidRPr="00043DFE">
              <w:rPr>
                <w:lang w:eastAsia="zh-CN"/>
              </w:rPr>
              <w:t>7.68 x N1 (3 x N1)</w:t>
            </w:r>
          </w:p>
        </w:tc>
      </w:tr>
      <w:tr w:rsidR="009D6B1D" w:rsidRPr="00043DFE" w14:paraId="7E3843D4" w14:textId="77777777" w:rsidTr="003730BE">
        <w:trPr>
          <w:trHeight w:val="336"/>
        </w:trPr>
        <w:tc>
          <w:tcPr>
            <w:tcW w:w="639" w:type="pct"/>
          </w:tcPr>
          <w:p w14:paraId="2A2E4CE9" w14:textId="77777777" w:rsidR="009D6B1D" w:rsidRPr="00043DFE" w:rsidRDefault="009D6B1D" w:rsidP="003730BE">
            <w:pPr>
              <w:pStyle w:val="TAC"/>
              <w:rPr>
                <w:lang w:eastAsia="zh-CN"/>
              </w:rPr>
            </w:pPr>
            <w:r w:rsidRPr="00043DFE">
              <w:rPr>
                <w:lang w:eastAsia="zh-CN"/>
              </w:rPr>
              <w:t>5.12</w:t>
            </w:r>
          </w:p>
        </w:tc>
        <w:tc>
          <w:tcPr>
            <w:tcW w:w="401" w:type="pct"/>
          </w:tcPr>
          <w:p w14:paraId="4D4953AC" w14:textId="77777777" w:rsidR="009D6B1D" w:rsidRPr="00043DFE" w:rsidRDefault="009D6B1D" w:rsidP="003730BE">
            <w:pPr>
              <w:pStyle w:val="TAC"/>
              <w:rPr>
                <w:lang w:val="en-US" w:eastAsia="zh-CN"/>
              </w:rPr>
            </w:pPr>
            <w:r w:rsidRPr="00043DFE">
              <w:rPr>
                <w:lang w:val="en-US" w:eastAsia="zh-CN"/>
              </w:rPr>
              <w:t>-</w:t>
            </w:r>
          </w:p>
        </w:tc>
        <w:tc>
          <w:tcPr>
            <w:tcW w:w="517" w:type="pct"/>
          </w:tcPr>
          <w:p w14:paraId="111BBCD6" w14:textId="77777777" w:rsidR="009D6B1D" w:rsidRPr="00043DFE" w:rsidRDefault="009D6B1D" w:rsidP="003730BE">
            <w:pPr>
              <w:pStyle w:val="TAC"/>
              <w:rPr>
                <w:lang w:eastAsia="zh-CN"/>
              </w:rPr>
            </w:pPr>
            <w:r w:rsidRPr="00043DFE">
              <w:rPr>
                <w:lang w:eastAsia="zh-CN"/>
              </w:rPr>
              <w:t>-</w:t>
            </w:r>
          </w:p>
        </w:tc>
        <w:tc>
          <w:tcPr>
            <w:tcW w:w="493" w:type="pct"/>
          </w:tcPr>
          <w:p w14:paraId="70281EED" w14:textId="77777777" w:rsidR="009D6B1D" w:rsidRPr="00043DFE" w:rsidRDefault="009D6B1D" w:rsidP="003730BE">
            <w:pPr>
              <w:pStyle w:val="TAC"/>
              <w:rPr>
                <w:lang w:eastAsia="zh-CN"/>
              </w:rPr>
            </w:pPr>
            <w:r w:rsidRPr="00043DFE">
              <w:rPr>
                <w:lang w:eastAsia="zh-CN"/>
              </w:rPr>
              <w:t>3</w:t>
            </w:r>
          </w:p>
        </w:tc>
        <w:tc>
          <w:tcPr>
            <w:tcW w:w="1283" w:type="pct"/>
            <w:gridSpan w:val="2"/>
          </w:tcPr>
          <w:p w14:paraId="4E376B59" w14:textId="77777777" w:rsidR="009D6B1D" w:rsidRPr="00043DFE" w:rsidRDefault="009D6B1D" w:rsidP="003730BE">
            <w:pPr>
              <w:pStyle w:val="TAC"/>
              <w:rPr>
                <w:lang w:eastAsia="zh-CN"/>
              </w:rPr>
            </w:pPr>
            <w:r w:rsidRPr="00043DFE">
              <w:rPr>
                <w:lang w:eastAsia="zh-CN"/>
              </w:rPr>
              <w:t>117.76 x N1 (23 x N1)</w:t>
            </w:r>
          </w:p>
        </w:tc>
        <w:tc>
          <w:tcPr>
            <w:tcW w:w="809" w:type="pct"/>
          </w:tcPr>
          <w:p w14:paraId="3F1E1BE9" w14:textId="77777777" w:rsidR="009D6B1D" w:rsidRPr="00043DFE" w:rsidRDefault="009D6B1D" w:rsidP="003730BE">
            <w:pPr>
              <w:pStyle w:val="TAC"/>
              <w:rPr>
                <w:lang w:eastAsia="zh-CN"/>
              </w:rPr>
            </w:pPr>
            <w:r w:rsidRPr="00043DFE">
              <w:rPr>
                <w:lang w:eastAsia="zh-CN"/>
              </w:rPr>
              <w:t>5.12 x N1 (1 x N1)</w:t>
            </w:r>
          </w:p>
        </w:tc>
        <w:tc>
          <w:tcPr>
            <w:tcW w:w="858" w:type="pct"/>
          </w:tcPr>
          <w:p w14:paraId="012186AD" w14:textId="77777777" w:rsidR="009D6B1D" w:rsidRPr="00043DFE" w:rsidRDefault="009D6B1D" w:rsidP="003730BE">
            <w:pPr>
              <w:pStyle w:val="TAC"/>
              <w:rPr>
                <w:lang w:eastAsia="zh-CN"/>
              </w:rPr>
            </w:pPr>
            <w:r w:rsidRPr="00043DFE">
              <w:rPr>
                <w:lang w:eastAsia="zh-CN"/>
              </w:rPr>
              <w:t>10.24 x N1 (2 x N1)</w:t>
            </w:r>
          </w:p>
        </w:tc>
      </w:tr>
      <w:tr w:rsidR="009D6B1D" w:rsidRPr="00043DFE" w14:paraId="545F4AEA" w14:textId="77777777" w:rsidTr="003730BE">
        <w:trPr>
          <w:trHeight w:val="336"/>
        </w:trPr>
        <w:tc>
          <w:tcPr>
            <w:tcW w:w="639" w:type="pct"/>
            <w:hideMark/>
          </w:tcPr>
          <w:p w14:paraId="4F8F29EE" w14:textId="77777777" w:rsidR="009D6B1D" w:rsidRPr="00043DFE" w:rsidRDefault="009D6B1D" w:rsidP="003730BE">
            <w:pPr>
              <w:pStyle w:val="TAC"/>
              <w:rPr>
                <w:lang w:val="en-US" w:eastAsia="zh-CN"/>
              </w:rPr>
            </w:pPr>
            <w:r w:rsidRPr="00043DFE">
              <w:rPr>
                <w:lang w:eastAsia="zh-CN"/>
              </w:rPr>
              <w:t>10.24</w:t>
            </w:r>
          </w:p>
        </w:tc>
        <w:tc>
          <w:tcPr>
            <w:tcW w:w="401" w:type="pct"/>
            <w:hideMark/>
          </w:tcPr>
          <w:p w14:paraId="424875E3" w14:textId="77777777" w:rsidR="009D6B1D" w:rsidRPr="00043DFE" w:rsidRDefault="009D6B1D" w:rsidP="003730BE">
            <w:pPr>
              <w:pStyle w:val="TAC"/>
              <w:rPr>
                <w:lang w:val="en-US" w:eastAsia="zh-CN"/>
              </w:rPr>
            </w:pPr>
            <w:r w:rsidRPr="00043DFE">
              <w:rPr>
                <w:lang w:val="en-US" w:eastAsia="zh-CN"/>
              </w:rPr>
              <w:t>-</w:t>
            </w:r>
          </w:p>
        </w:tc>
        <w:tc>
          <w:tcPr>
            <w:tcW w:w="517" w:type="pct"/>
            <w:hideMark/>
          </w:tcPr>
          <w:p w14:paraId="70DF6AEA" w14:textId="77777777" w:rsidR="009D6B1D" w:rsidRPr="00043DFE" w:rsidRDefault="009D6B1D" w:rsidP="003730BE">
            <w:pPr>
              <w:pStyle w:val="TAC"/>
              <w:rPr>
                <w:lang w:val="en-US" w:eastAsia="zh-CN"/>
              </w:rPr>
            </w:pPr>
            <w:r w:rsidRPr="00043DFE">
              <w:rPr>
                <w:lang w:eastAsia="zh-CN"/>
              </w:rPr>
              <w:t>-</w:t>
            </w:r>
          </w:p>
        </w:tc>
        <w:tc>
          <w:tcPr>
            <w:tcW w:w="493" w:type="pct"/>
          </w:tcPr>
          <w:p w14:paraId="461590F6" w14:textId="77777777" w:rsidR="009D6B1D" w:rsidRPr="00043DFE" w:rsidRDefault="009D6B1D" w:rsidP="003730BE">
            <w:pPr>
              <w:pStyle w:val="TAC"/>
              <w:rPr>
                <w:lang w:eastAsia="zh-CN"/>
              </w:rPr>
            </w:pPr>
            <w:r w:rsidRPr="00043DFE">
              <w:rPr>
                <w:lang w:eastAsia="zh-CN"/>
              </w:rPr>
              <w:t>3</w:t>
            </w:r>
          </w:p>
        </w:tc>
        <w:tc>
          <w:tcPr>
            <w:tcW w:w="1283" w:type="pct"/>
            <w:gridSpan w:val="2"/>
            <w:hideMark/>
          </w:tcPr>
          <w:p w14:paraId="4467143E" w14:textId="77777777" w:rsidR="009D6B1D" w:rsidRPr="00043DFE" w:rsidRDefault="009D6B1D" w:rsidP="003730BE">
            <w:pPr>
              <w:pStyle w:val="TAC"/>
              <w:rPr>
                <w:lang w:val="en-US" w:eastAsia="zh-CN"/>
              </w:rPr>
            </w:pPr>
            <w:r w:rsidRPr="00043DFE">
              <w:rPr>
                <w:lang w:eastAsia="zh-CN"/>
              </w:rPr>
              <w:t>235.52 x N1 (23 x N1)</w:t>
            </w:r>
          </w:p>
        </w:tc>
        <w:tc>
          <w:tcPr>
            <w:tcW w:w="809" w:type="pct"/>
            <w:hideMark/>
          </w:tcPr>
          <w:p w14:paraId="4180776C" w14:textId="77777777" w:rsidR="009D6B1D" w:rsidRPr="00043DFE" w:rsidRDefault="009D6B1D" w:rsidP="003730BE">
            <w:pPr>
              <w:pStyle w:val="TAC"/>
              <w:rPr>
                <w:lang w:val="en-US" w:eastAsia="zh-CN"/>
              </w:rPr>
            </w:pPr>
            <w:r w:rsidRPr="00043DFE">
              <w:rPr>
                <w:lang w:eastAsia="zh-CN"/>
              </w:rPr>
              <w:t>10.24 x N1 (1 x N1)</w:t>
            </w:r>
          </w:p>
        </w:tc>
        <w:tc>
          <w:tcPr>
            <w:tcW w:w="858" w:type="pct"/>
            <w:hideMark/>
          </w:tcPr>
          <w:p w14:paraId="78724F76" w14:textId="77777777" w:rsidR="009D6B1D" w:rsidRPr="00043DFE" w:rsidRDefault="009D6B1D" w:rsidP="003730BE">
            <w:pPr>
              <w:pStyle w:val="TAC"/>
              <w:rPr>
                <w:lang w:val="en-US" w:eastAsia="zh-CN"/>
              </w:rPr>
            </w:pPr>
            <w:r w:rsidRPr="00043DFE">
              <w:rPr>
                <w:lang w:eastAsia="zh-CN"/>
              </w:rPr>
              <w:t>20.48 x N1 (2 x N1)</w:t>
            </w:r>
          </w:p>
        </w:tc>
      </w:tr>
      <w:tr w:rsidR="009D6B1D" w:rsidRPr="00043DFE" w14:paraId="00E41891" w14:textId="77777777" w:rsidTr="003730BE">
        <w:trPr>
          <w:trHeight w:val="673"/>
        </w:trPr>
        <w:tc>
          <w:tcPr>
            <w:tcW w:w="639" w:type="pct"/>
            <w:vMerge w:val="restart"/>
            <w:hideMark/>
          </w:tcPr>
          <w:p w14:paraId="66C9E62C" w14:textId="77777777" w:rsidR="009D6B1D" w:rsidRPr="00043DFE" w:rsidRDefault="009D6B1D" w:rsidP="003730BE">
            <w:pPr>
              <w:pStyle w:val="TAC"/>
              <w:rPr>
                <w:lang w:val="en-US" w:eastAsia="zh-CN"/>
              </w:rPr>
            </w:pPr>
            <w:r w:rsidRPr="00043DFE">
              <w:rPr>
                <w:lang w:eastAsia="zh-CN"/>
              </w:rPr>
              <w:t xml:space="preserve">20.48 </w:t>
            </w:r>
            <w:proofErr w:type="gramStart"/>
            <w:r w:rsidRPr="00043DFE">
              <w:rPr>
                <w:lang w:eastAsia="zh-CN"/>
              </w:rPr>
              <w:t>≤</w:t>
            </w:r>
            <w:r w:rsidRPr="00043DFE">
              <w:t xml:space="preserve"> </w:t>
            </w:r>
            <w:r w:rsidRPr="00043DFE">
              <w:rPr>
                <w:lang w:eastAsia="zh-CN"/>
              </w:rPr>
              <w:t xml:space="preserve"> </w:t>
            </w:r>
            <w:proofErr w:type="spellStart"/>
            <w:r w:rsidRPr="00043DFE">
              <w:rPr>
                <w:lang w:eastAsia="zh-CN"/>
              </w:rPr>
              <w:t>eDRX</w:t>
            </w:r>
            <w:proofErr w:type="gramEnd"/>
            <w:r w:rsidRPr="00043DFE">
              <w:rPr>
                <w:lang w:eastAsia="zh-CN"/>
              </w:rPr>
              <w:t>_IDLE</w:t>
            </w:r>
            <w:proofErr w:type="spellEnd"/>
            <w:r w:rsidRPr="00043DFE">
              <w:rPr>
                <w:lang w:eastAsia="zh-CN"/>
              </w:rPr>
              <w:t xml:space="preserve"> cycle length ≤10485.76</w:t>
            </w:r>
          </w:p>
        </w:tc>
        <w:tc>
          <w:tcPr>
            <w:tcW w:w="401" w:type="pct"/>
            <w:hideMark/>
          </w:tcPr>
          <w:p w14:paraId="6A9006CA" w14:textId="77777777" w:rsidR="009D6B1D" w:rsidRPr="00043DFE" w:rsidRDefault="009D6B1D" w:rsidP="003730BE">
            <w:pPr>
              <w:pStyle w:val="TAC"/>
              <w:rPr>
                <w:lang w:val="en-US" w:eastAsia="zh-CN"/>
              </w:rPr>
            </w:pPr>
            <w:r w:rsidRPr="00043DFE">
              <w:rPr>
                <w:lang w:eastAsia="zh-CN"/>
              </w:rPr>
              <w:t>0.32</w:t>
            </w:r>
          </w:p>
        </w:tc>
        <w:tc>
          <w:tcPr>
            <w:tcW w:w="517" w:type="pct"/>
            <w:hideMark/>
          </w:tcPr>
          <w:p w14:paraId="3261674C" w14:textId="77777777" w:rsidR="009D6B1D" w:rsidRPr="00043DFE" w:rsidRDefault="009D6B1D" w:rsidP="003730BE">
            <w:pPr>
              <w:pStyle w:val="TAC"/>
              <w:rPr>
                <w:lang w:val="en-US" w:eastAsia="zh-CN"/>
              </w:rPr>
            </w:pPr>
            <w:r w:rsidRPr="00043DFE">
              <w:rPr>
                <w:lang w:eastAsia="zh-CN"/>
              </w:rPr>
              <w:t>≥5.12 (4)</w:t>
            </w:r>
          </w:p>
        </w:tc>
        <w:tc>
          <w:tcPr>
            <w:tcW w:w="493" w:type="pct"/>
          </w:tcPr>
          <w:p w14:paraId="5DC4A85F" w14:textId="77777777" w:rsidR="009D6B1D" w:rsidRPr="00043DFE" w:rsidRDefault="009D6B1D" w:rsidP="003730BE">
            <w:pPr>
              <w:pStyle w:val="TAC"/>
              <w:rPr>
                <w:lang w:val="en-US" w:eastAsia="zh-CN"/>
              </w:rPr>
            </w:pPr>
            <w:r w:rsidRPr="00043DFE">
              <w:rPr>
                <w:lang w:val="en-US" w:eastAsia="zh-CN"/>
              </w:rPr>
              <w:t>8</w:t>
            </w:r>
          </w:p>
        </w:tc>
        <w:tc>
          <w:tcPr>
            <w:tcW w:w="1283" w:type="pct"/>
            <w:gridSpan w:val="2"/>
            <w:tcBorders>
              <w:bottom w:val="nil"/>
            </w:tcBorders>
            <w:hideMark/>
          </w:tcPr>
          <w:p w14:paraId="5C7C3594" w14:textId="77777777" w:rsidR="009D6B1D" w:rsidRPr="00043DFE" w:rsidRDefault="009D6B1D" w:rsidP="003730B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4204C47" w14:textId="77777777" w:rsidR="009D6B1D" w:rsidRPr="00043DFE" w:rsidRDefault="009D6B1D" w:rsidP="003730BE">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061B0DA6" w14:textId="77777777" w:rsidR="009D6B1D" w:rsidRPr="00043DFE" w:rsidRDefault="009D6B1D" w:rsidP="003730BE">
            <w:pPr>
              <w:pStyle w:val="TAC"/>
              <w:rPr>
                <w:lang w:val="en-US" w:eastAsia="zh-CN"/>
              </w:rPr>
            </w:pPr>
            <w:r w:rsidRPr="00043DFE">
              <w:rPr>
                <w:lang w:eastAsia="zh-CN"/>
              </w:rPr>
              <w:t>0.32 x N1 (1 x N1)</w:t>
            </w:r>
          </w:p>
        </w:tc>
        <w:tc>
          <w:tcPr>
            <w:tcW w:w="858" w:type="pct"/>
            <w:hideMark/>
          </w:tcPr>
          <w:p w14:paraId="56E74237" w14:textId="77777777" w:rsidR="009D6B1D" w:rsidRPr="00043DFE" w:rsidRDefault="009D6B1D" w:rsidP="003730BE">
            <w:pPr>
              <w:pStyle w:val="TAC"/>
              <w:rPr>
                <w:lang w:val="en-US" w:eastAsia="zh-CN"/>
              </w:rPr>
            </w:pPr>
            <w:r w:rsidRPr="00043DFE">
              <w:rPr>
                <w:lang w:eastAsia="zh-CN"/>
              </w:rPr>
              <w:t>0.64 x N1 (2 x N1)</w:t>
            </w:r>
          </w:p>
        </w:tc>
      </w:tr>
      <w:tr w:rsidR="009D6B1D" w:rsidRPr="00043DFE" w14:paraId="624BEFFC" w14:textId="77777777" w:rsidTr="003730BE">
        <w:trPr>
          <w:trHeight w:val="336"/>
        </w:trPr>
        <w:tc>
          <w:tcPr>
            <w:tcW w:w="639" w:type="pct"/>
            <w:vMerge/>
            <w:hideMark/>
          </w:tcPr>
          <w:p w14:paraId="498F2B52" w14:textId="77777777" w:rsidR="009D6B1D" w:rsidRPr="00043DFE" w:rsidRDefault="009D6B1D" w:rsidP="003730BE">
            <w:pPr>
              <w:pStyle w:val="TAC"/>
              <w:rPr>
                <w:lang w:val="en-US" w:eastAsia="zh-CN"/>
              </w:rPr>
            </w:pPr>
          </w:p>
        </w:tc>
        <w:tc>
          <w:tcPr>
            <w:tcW w:w="401" w:type="pct"/>
            <w:hideMark/>
          </w:tcPr>
          <w:p w14:paraId="147DCEEC" w14:textId="77777777" w:rsidR="009D6B1D" w:rsidRPr="00043DFE" w:rsidRDefault="009D6B1D" w:rsidP="003730BE">
            <w:pPr>
              <w:pStyle w:val="TAC"/>
              <w:rPr>
                <w:lang w:val="en-US" w:eastAsia="zh-CN"/>
              </w:rPr>
            </w:pPr>
            <w:r w:rsidRPr="00043DFE">
              <w:rPr>
                <w:lang w:eastAsia="zh-CN"/>
              </w:rPr>
              <w:t>0.64</w:t>
            </w:r>
          </w:p>
        </w:tc>
        <w:tc>
          <w:tcPr>
            <w:tcW w:w="517" w:type="pct"/>
            <w:hideMark/>
          </w:tcPr>
          <w:p w14:paraId="3977E26A" w14:textId="77777777" w:rsidR="009D6B1D" w:rsidRPr="00043DFE" w:rsidRDefault="009D6B1D" w:rsidP="003730BE">
            <w:pPr>
              <w:pStyle w:val="TAC"/>
              <w:rPr>
                <w:lang w:val="en-US" w:eastAsia="zh-CN"/>
              </w:rPr>
            </w:pPr>
            <w:r w:rsidRPr="00043DFE">
              <w:rPr>
                <w:lang w:eastAsia="zh-CN"/>
              </w:rPr>
              <w:t>≥6.4 (5)</w:t>
            </w:r>
          </w:p>
        </w:tc>
        <w:tc>
          <w:tcPr>
            <w:tcW w:w="493" w:type="pct"/>
          </w:tcPr>
          <w:p w14:paraId="4735DC91" w14:textId="77777777" w:rsidR="009D6B1D" w:rsidRPr="00043DFE" w:rsidRDefault="009D6B1D" w:rsidP="003730BE">
            <w:pPr>
              <w:pStyle w:val="TAC"/>
              <w:rPr>
                <w:lang w:val="en-US" w:eastAsia="zh-CN"/>
              </w:rPr>
            </w:pPr>
            <w:r w:rsidRPr="00043DFE">
              <w:rPr>
                <w:lang w:val="en-US" w:eastAsia="zh-CN"/>
              </w:rPr>
              <w:t>5</w:t>
            </w:r>
          </w:p>
        </w:tc>
        <w:tc>
          <w:tcPr>
            <w:tcW w:w="1283" w:type="pct"/>
            <w:gridSpan w:val="2"/>
            <w:tcBorders>
              <w:top w:val="nil"/>
              <w:bottom w:val="nil"/>
            </w:tcBorders>
            <w:hideMark/>
          </w:tcPr>
          <w:p w14:paraId="785B7B44" w14:textId="77777777" w:rsidR="009D6B1D" w:rsidRPr="00043DFE" w:rsidRDefault="009D6B1D" w:rsidP="003730BE">
            <w:pPr>
              <w:pStyle w:val="TAC"/>
              <w:rPr>
                <w:lang w:val="en-US" w:eastAsia="zh-CN"/>
              </w:rPr>
            </w:pPr>
          </w:p>
        </w:tc>
        <w:tc>
          <w:tcPr>
            <w:tcW w:w="809" w:type="pct"/>
            <w:hideMark/>
          </w:tcPr>
          <w:p w14:paraId="6894E2AD" w14:textId="77777777" w:rsidR="009D6B1D" w:rsidRPr="00043DFE" w:rsidRDefault="009D6B1D" w:rsidP="003730BE">
            <w:pPr>
              <w:pStyle w:val="TAC"/>
              <w:rPr>
                <w:lang w:val="en-US" w:eastAsia="zh-CN"/>
              </w:rPr>
            </w:pPr>
            <w:r w:rsidRPr="00043DFE">
              <w:rPr>
                <w:lang w:eastAsia="zh-CN"/>
              </w:rPr>
              <w:t>0.64 x N1 (1 x N1)</w:t>
            </w:r>
          </w:p>
        </w:tc>
        <w:tc>
          <w:tcPr>
            <w:tcW w:w="858" w:type="pct"/>
            <w:hideMark/>
          </w:tcPr>
          <w:p w14:paraId="32C8F42B" w14:textId="77777777" w:rsidR="009D6B1D" w:rsidRPr="00043DFE" w:rsidRDefault="009D6B1D" w:rsidP="003730BE">
            <w:pPr>
              <w:pStyle w:val="TAC"/>
              <w:rPr>
                <w:lang w:val="en-US" w:eastAsia="zh-CN"/>
              </w:rPr>
            </w:pPr>
            <w:r w:rsidRPr="00043DFE">
              <w:rPr>
                <w:lang w:eastAsia="zh-CN"/>
              </w:rPr>
              <w:t>1.28 x N1 (2 x N1)</w:t>
            </w:r>
          </w:p>
        </w:tc>
      </w:tr>
      <w:tr w:rsidR="009D6B1D" w:rsidRPr="00043DFE" w14:paraId="06683639" w14:textId="77777777" w:rsidTr="003730BE">
        <w:trPr>
          <w:trHeight w:val="336"/>
        </w:trPr>
        <w:tc>
          <w:tcPr>
            <w:tcW w:w="639" w:type="pct"/>
            <w:vMerge/>
            <w:hideMark/>
          </w:tcPr>
          <w:p w14:paraId="164272A3" w14:textId="77777777" w:rsidR="009D6B1D" w:rsidRPr="00043DFE" w:rsidRDefault="009D6B1D" w:rsidP="003730BE">
            <w:pPr>
              <w:pStyle w:val="TAC"/>
              <w:rPr>
                <w:lang w:val="en-US" w:eastAsia="zh-CN"/>
              </w:rPr>
            </w:pPr>
          </w:p>
        </w:tc>
        <w:tc>
          <w:tcPr>
            <w:tcW w:w="401" w:type="pct"/>
            <w:hideMark/>
          </w:tcPr>
          <w:p w14:paraId="0E3493C3" w14:textId="77777777" w:rsidR="009D6B1D" w:rsidRPr="00043DFE" w:rsidRDefault="009D6B1D" w:rsidP="003730BE">
            <w:pPr>
              <w:pStyle w:val="TAC"/>
              <w:rPr>
                <w:lang w:val="en-US" w:eastAsia="zh-CN"/>
              </w:rPr>
            </w:pPr>
            <w:r w:rsidRPr="00043DFE">
              <w:rPr>
                <w:lang w:eastAsia="zh-CN"/>
              </w:rPr>
              <w:t>1.28</w:t>
            </w:r>
          </w:p>
        </w:tc>
        <w:tc>
          <w:tcPr>
            <w:tcW w:w="517" w:type="pct"/>
            <w:hideMark/>
          </w:tcPr>
          <w:p w14:paraId="12154A54" w14:textId="77777777" w:rsidR="009D6B1D" w:rsidRPr="00043DFE" w:rsidRDefault="009D6B1D" w:rsidP="003730BE">
            <w:pPr>
              <w:pStyle w:val="TAC"/>
              <w:rPr>
                <w:lang w:val="en-US" w:eastAsia="zh-CN"/>
              </w:rPr>
            </w:pPr>
            <w:r w:rsidRPr="00043DFE">
              <w:rPr>
                <w:lang w:eastAsia="zh-CN"/>
              </w:rPr>
              <w:t>≥10.24 (8)</w:t>
            </w:r>
          </w:p>
        </w:tc>
        <w:tc>
          <w:tcPr>
            <w:tcW w:w="493" w:type="pct"/>
          </w:tcPr>
          <w:p w14:paraId="55D12B9E" w14:textId="77777777" w:rsidR="009D6B1D" w:rsidRPr="00043DFE" w:rsidRDefault="009D6B1D" w:rsidP="003730BE">
            <w:pPr>
              <w:pStyle w:val="TAC"/>
              <w:rPr>
                <w:lang w:val="en-US" w:eastAsia="zh-CN"/>
              </w:rPr>
            </w:pPr>
            <w:r w:rsidRPr="00043DFE">
              <w:rPr>
                <w:lang w:val="en-US" w:eastAsia="zh-CN"/>
              </w:rPr>
              <w:t>4</w:t>
            </w:r>
          </w:p>
        </w:tc>
        <w:tc>
          <w:tcPr>
            <w:tcW w:w="1283" w:type="pct"/>
            <w:gridSpan w:val="2"/>
            <w:tcBorders>
              <w:top w:val="nil"/>
              <w:bottom w:val="nil"/>
            </w:tcBorders>
            <w:hideMark/>
          </w:tcPr>
          <w:p w14:paraId="54832197" w14:textId="77777777" w:rsidR="009D6B1D" w:rsidRPr="00043DFE" w:rsidRDefault="009D6B1D" w:rsidP="003730BE">
            <w:pPr>
              <w:pStyle w:val="TAC"/>
              <w:rPr>
                <w:lang w:val="en-US" w:eastAsia="zh-CN"/>
              </w:rPr>
            </w:pPr>
          </w:p>
        </w:tc>
        <w:tc>
          <w:tcPr>
            <w:tcW w:w="809" w:type="pct"/>
            <w:hideMark/>
          </w:tcPr>
          <w:p w14:paraId="45AC8BDA" w14:textId="77777777" w:rsidR="009D6B1D" w:rsidRPr="00043DFE" w:rsidRDefault="009D6B1D" w:rsidP="003730BE">
            <w:pPr>
              <w:pStyle w:val="TAC"/>
              <w:rPr>
                <w:lang w:val="en-US" w:eastAsia="zh-CN"/>
              </w:rPr>
            </w:pPr>
            <w:r w:rsidRPr="00043DFE">
              <w:rPr>
                <w:lang w:eastAsia="zh-CN"/>
              </w:rPr>
              <w:t>1.28 x N1 (1 x N1)</w:t>
            </w:r>
          </w:p>
        </w:tc>
        <w:tc>
          <w:tcPr>
            <w:tcW w:w="858" w:type="pct"/>
            <w:hideMark/>
          </w:tcPr>
          <w:p w14:paraId="077DF68D" w14:textId="77777777" w:rsidR="009D6B1D" w:rsidRPr="00043DFE" w:rsidRDefault="009D6B1D" w:rsidP="003730BE">
            <w:pPr>
              <w:pStyle w:val="TAC"/>
              <w:rPr>
                <w:lang w:val="en-US" w:eastAsia="zh-CN"/>
              </w:rPr>
            </w:pPr>
            <w:r w:rsidRPr="00043DFE">
              <w:rPr>
                <w:lang w:eastAsia="zh-CN"/>
              </w:rPr>
              <w:t>2.56 x N1 (2 x N1)</w:t>
            </w:r>
          </w:p>
        </w:tc>
      </w:tr>
      <w:tr w:rsidR="009D6B1D" w:rsidRPr="00043DFE" w14:paraId="14E94964" w14:textId="77777777" w:rsidTr="003730BE">
        <w:trPr>
          <w:trHeight w:val="336"/>
        </w:trPr>
        <w:tc>
          <w:tcPr>
            <w:tcW w:w="639" w:type="pct"/>
            <w:vMerge/>
            <w:hideMark/>
          </w:tcPr>
          <w:p w14:paraId="66F4E89E" w14:textId="77777777" w:rsidR="009D6B1D" w:rsidRPr="00043DFE" w:rsidRDefault="009D6B1D" w:rsidP="003730BE">
            <w:pPr>
              <w:pStyle w:val="TAC"/>
              <w:rPr>
                <w:lang w:val="en-US" w:eastAsia="zh-CN"/>
              </w:rPr>
            </w:pPr>
          </w:p>
        </w:tc>
        <w:tc>
          <w:tcPr>
            <w:tcW w:w="401" w:type="pct"/>
            <w:hideMark/>
          </w:tcPr>
          <w:p w14:paraId="5C8CF347" w14:textId="77777777" w:rsidR="009D6B1D" w:rsidRPr="00043DFE" w:rsidRDefault="009D6B1D" w:rsidP="003730BE">
            <w:pPr>
              <w:pStyle w:val="TAC"/>
              <w:rPr>
                <w:lang w:val="en-US" w:eastAsia="zh-CN"/>
              </w:rPr>
            </w:pPr>
            <w:r w:rsidRPr="00043DFE">
              <w:rPr>
                <w:lang w:eastAsia="zh-CN"/>
              </w:rPr>
              <w:t>2.56</w:t>
            </w:r>
          </w:p>
        </w:tc>
        <w:tc>
          <w:tcPr>
            <w:tcW w:w="517" w:type="pct"/>
            <w:hideMark/>
          </w:tcPr>
          <w:p w14:paraId="265DCAA1" w14:textId="77777777" w:rsidR="009D6B1D" w:rsidRPr="00043DFE" w:rsidRDefault="009D6B1D" w:rsidP="003730BE">
            <w:pPr>
              <w:pStyle w:val="TAC"/>
              <w:rPr>
                <w:lang w:val="en-US" w:eastAsia="zh-CN"/>
              </w:rPr>
            </w:pPr>
            <w:r w:rsidRPr="00043DFE">
              <w:rPr>
                <w:lang w:eastAsia="zh-CN"/>
              </w:rPr>
              <w:t>≥15.36 (12)</w:t>
            </w:r>
          </w:p>
        </w:tc>
        <w:tc>
          <w:tcPr>
            <w:tcW w:w="493" w:type="pct"/>
          </w:tcPr>
          <w:p w14:paraId="7733422D" w14:textId="77777777" w:rsidR="009D6B1D" w:rsidRPr="00043DFE" w:rsidRDefault="009D6B1D" w:rsidP="003730BE">
            <w:pPr>
              <w:pStyle w:val="TAC"/>
              <w:rPr>
                <w:lang w:val="en-US" w:eastAsia="zh-CN"/>
              </w:rPr>
            </w:pPr>
            <w:r w:rsidRPr="00043DFE">
              <w:rPr>
                <w:lang w:val="en-US" w:eastAsia="zh-CN"/>
              </w:rPr>
              <w:t>3</w:t>
            </w:r>
          </w:p>
        </w:tc>
        <w:tc>
          <w:tcPr>
            <w:tcW w:w="1283" w:type="pct"/>
            <w:gridSpan w:val="2"/>
            <w:tcBorders>
              <w:top w:val="nil"/>
            </w:tcBorders>
            <w:hideMark/>
          </w:tcPr>
          <w:p w14:paraId="047EA153" w14:textId="77777777" w:rsidR="009D6B1D" w:rsidRPr="00043DFE" w:rsidRDefault="009D6B1D" w:rsidP="003730BE">
            <w:pPr>
              <w:pStyle w:val="TAC"/>
              <w:rPr>
                <w:lang w:val="en-US" w:eastAsia="zh-CN"/>
              </w:rPr>
            </w:pPr>
          </w:p>
        </w:tc>
        <w:tc>
          <w:tcPr>
            <w:tcW w:w="809" w:type="pct"/>
            <w:hideMark/>
          </w:tcPr>
          <w:p w14:paraId="08FFB310" w14:textId="77777777" w:rsidR="009D6B1D" w:rsidRPr="00043DFE" w:rsidRDefault="009D6B1D" w:rsidP="003730BE">
            <w:pPr>
              <w:pStyle w:val="TAC"/>
              <w:rPr>
                <w:lang w:val="en-US" w:eastAsia="zh-CN"/>
              </w:rPr>
            </w:pPr>
            <w:r w:rsidRPr="00043DFE">
              <w:rPr>
                <w:lang w:eastAsia="zh-CN"/>
              </w:rPr>
              <w:t>2.56 x N1 (1 x N1)</w:t>
            </w:r>
          </w:p>
        </w:tc>
        <w:tc>
          <w:tcPr>
            <w:tcW w:w="858" w:type="pct"/>
            <w:hideMark/>
          </w:tcPr>
          <w:p w14:paraId="54853258" w14:textId="77777777" w:rsidR="009D6B1D" w:rsidRPr="00043DFE" w:rsidRDefault="009D6B1D" w:rsidP="003730BE">
            <w:pPr>
              <w:pStyle w:val="TAC"/>
              <w:rPr>
                <w:lang w:val="en-US" w:eastAsia="zh-CN"/>
              </w:rPr>
            </w:pPr>
            <w:r w:rsidRPr="00043DFE">
              <w:rPr>
                <w:lang w:eastAsia="zh-CN"/>
              </w:rPr>
              <w:t>5.12 x N1 (2 x N1)</w:t>
            </w:r>
          </w:p>
        </w:tc>
      </w:tr>
      <w:tr w:rsidR="009D6B1D" w:rsidRPr="00043DFE" w14:paraId="0830D83E" w14:textId="77777777" w:rsidTr="003730BE">
        <w:trPr>
          <w:trHeight w:val="336"/>
        </w:trPr>
        <w:tc>
          <w:tcPr>
            <w:tcW w:w="5000" w:type="pct"/>
            <w:gridSpan w:val="8"/>
          </w:tcPr>
          <w:p w14:paraId="54B138A0" w14:textId="77777777" w:rsidR="009D6B1D" w:rsidRPr="00043DFE" w:rsidRDefault="009D6B1D" w:rsidP="003730BE">
            <w:pPr>
              <w:pStyle w:val="TAN"/>
              <w:rPr>
                <w:snapToGrid w:val="0"/>
                <w:lang w:eastAsia="zh-CN"/>
              </w:rPr>
            </w:pPr>
            <w:r w:rsidRPr="00043DFE">
              <w:rPr>
                <w:snapToGrid w:val="0"/>
                <w:lang w:eastAsia="zh-CN"/>
              </w:rPr>
              <w:t>NOTE 1</w:t>
            </w:r>
            <w:r w:rsidRPr="00043DFE">
              <w:t>:</w:t>
            </w:r>
            <w:r w:rsidRPr="00542EC9">
              <w:rPr>
                <w:rFonts w:eastAsia="CG Times (WN)"/>
                <w:lang w:val="en-US" w:eastAsia="x-none"/>
              </w:rPr>
              <w:tab/>
            </w:r>
            <w:r w:rsidRPr="00043DFE">
              <w:t xml:space="preserve">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2DD62DEA" w14:textId="77777777" w:rsidR="009D6B1D" w:rsidRPr="00043DFE" w:rsidRDefault="009D6B1D" w:rsidP="003730BE">
            <w:pPr>
              <w:pStyle w:val="TAN"/>
              <w:rPr>
                <w:rFonts w:cs="Arial"/>
              </w:rPr>
            </w:pPr>
            <w:r w:rsidRPr="00043DFE">
              <w:rPr>
                <w:rFonts w:cs="Arial"/>
              </w:rPr>
              <w:t>NOTE 2:</w:t>
            </w:r>
            <w:r w:rsidRPr="00542EC9">
              <w:rPr>
                <w:rFonts w:eastAsia="CG Times (WN)"/>
                <w:lang w:val="en-US" w:eastAsia="x-none"/>
              </w:rPr>
              <w:tab/>
            </w:r>
            <w:r w:rsidRPr="00043DFE">
              <w:rPr>
                <w:rFonts w:cs="Arial"/>
              </w:rPr>
              <w:t>The number of DRX cycles in this table is given for the DRX cycles within PTWs.</w:t>
            </w:r>
          </w:p>
          <w:p w14:paraId="0CAC310B" w14:textId="77777777" w:rsidR="009D6B1D" w:rsidRPr="00043DFE" w:rsidRDefault="009D6B1D" w:rsidP="003730BE">
            <w:pPr>
              <w:pStyle w:val="TAN"/>
              <w:rPr>
                <w:rFonts w:cs="Arial"/>
              </w:rPr>
            </w:pPr>
            <w:r w:rsidRPr="00043DFE">
              <w:rPr>
                <w:rFonts w:cs="Arial"/>
              </w:rPr>
              <w:t>NOTE 3:</w:t>
            </w:r>
            <w:r w:rsidRPr="00542EC9">
              <w:rPr>
                <w:rFonts w:eastAsia="CG Times (WN)"/>
                <w:lang w:val="en-US" w:eastAsia="x-none"/>
              </w:rPr>
              <w:tab/>
            </w:r>
            <w:r w:rsidRPr="00043DFE">
              <w:rPr>
                <w:rFonts w:cs="Arial"/>
              </w:rPr>
              <w:t xml:space="preserve"> The </w:t>
            </w:r>
            <w:proofErr w:type="spellStart"/>
            <w:r w:rsidRPr="00043DFE">
              <w:rPr>
                <w:rFonts w:cs="Arial"/>
              </w:rPr>
              <w:t>eDRX_IDLE</w:t>
            </w:r>
            <w:proofErr w:type="spellEnd"/>
            <w:r w:rsidRPr="00043DFE">
              <w:rPr>
                <w:rFonts w:cs="Arial"/>
              </w:rPr>
              <w:t xml:space="preserve"> cycle lengths are as specified in Section 10.5.5.32 of TS 24.008 [34].</w:t>
            </w:r>
          </w:p>
          <w:p w14:paraId="44E22DF7" w14:textId="77777777" w:rsidR="009D6B1D" w:rsidRPr="00043DFE" w:rsidRDefault="009D6B1D" w:rsidP="003730BE">
            <w:pPr>
              <w:pStyle w:val="TAN"/>
              <w:rPr>
                <w:rFonts w:cs="Arial"/>
              </w:rPr>
            </w:pPr>
            <w:r w:rsidRPr="00043DFE">
              <w:rPr>
                <w:rFonts w:cs="Arial"/>
              </w:rPr>
              <w:t>NOTE 4:</w:t>
            </w:r>
            <w:r w:rsidRPr="00542EC9">
              <w:rPr>
                <w:rFonts w:eastAsia="CG Times (WN)"/>
                <w:lang w:val="en-US" w:eastAsia="x-none"/>
              </w:rPr>
              <w:tab/>
            </w:r>
            <w:r w:rsidRPr="00043DFE">
              <w:rPr>
                <w:rFonts w:cs="Arial"/>
              </w:rPr>
              <w:t xml:space="preserve">Number of </w:t>
            </w:r>
            <w:proofErr w:type="spellStart"/>
            <w:r w:rsidRPr="00043DFE">
              <w:rPr>
                <w:rFonts w:cs="Arial"/>
              </w:rPr>
              <w:t>eDRX</w:t>
            </w:r>
            <w:proofErr w:type="spellEnd"/>
            <w:r w:rsidRPr="00043DFE">
              <w:rPr>
                <w:rFonts w:cs="Arial"/>
              </w:rPr>
              <w:t xml:space="preserve"> cycles when </w:t>
            </w:r>
            <w:proofErr w:type="spellStart"/>
            <w:r w:rsidRPr="00043DFE">
              <w:rPr>
                <w:rFonts w:cs="Arial"/>
              </w:rPr>
              <w:t>eDRX_IDLE</w:t>
            </w:r>
            <w:proofErr w:type="spellEnd"/>
            <w:r w:rsidRPr="00043DFE">
              <w:rPr>
                <w:rFonts w:cs="Arial"/>
              </w:rPr>
              <w:t xml:space="preserve"> cycle length equals 2.56s, 5.12s and 10.24s. Otherwise, number of DRX cycles.</w:t>
            </w:r>
          </w:p>
          <w:p w14:paraId="340A34B3" w14:textId="77777777" w:rsidR="009D6B1D" w:rsidRPr="00043DFE" w:rsidRDefault="009D6B1D" w:rsidP="003730BE">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542EC9">
              <w:rPr>
                <w:rFonts w:eastAsia="CG Times (WN)"/>
                <w:lang w:val="en-US" w:eastAsia="x-none"/>
              </w:rPr>
              <w:tab/>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069473F3" w14:textId="77777777" w:rsidR="009D6B1D" w:rsidRPr="00043DFE" w:rsidRDefault="009D6B1D" w:rsidP="003730BE">
            <w:pPr>
              <w:pStyle w:val="TAN"/>
              <w:rPr>
                <w:rFonts w:cs="Arial"/>
                <w:lang w:eastAsia="zh-CN"/>
              </w:rPr>
            </w:pPr>
            <w:r w:rsidRPr="00043DFE">
              <w:rPr>
                <w:rFonts w:cs="Arial"/>
                <w:iCs/>
              </w:rPr>
              <w:t>NOTE 6:</w:t>
            </w:r>
            <w:r w:rsidRPr="00542EC9">
              <w:rPr>
                <w:rFonts w:eastAsia="CG Times (WN)"/>
                <w:lang w:val="en-US" w:eastAsia="x-none"/>
              </w:rPr>
              <w:tab/>
            </w:r>
            <w:r w:rsidRPr="00043DFE">
              <w:rPr>
                <w:rFonts w:cs="Arial"/>
                <w:iCs/>
              </w:rPr>
              <w:t xml:space="preserve">When </w:t>
            </w:r>
            <w:proofErr w:type="spellStart"/>
            <w:r w:rsidRPr="00043DFE">
              <w:rPr>
                <w:rFonts w:cs="Arial"/>
                <w:iCs/>
              </w:rPr>
              <w:t>eDRX</w:t>
            </w:r>
            <w:proofErr w:type="spellEnd"/>
            <w:r w:rsidRPr="00043DFE">
              <w:rPr>
                <w:rFonts w:cs="Arial"/>
                <w:iCs/>
              </w:rPr>
              <w:t xml:space="preserve">=20.48s and DRX=0.32s, UE is allowed to perform cell evaluation within PTW in every 2 </w:t>
            </w:r>
            <w:proofErr w:type="spellStart"/>
            <w:r w:rsidRPr="00043DFE">
              <w:rPr>
                <w:rFonts w:cs="Arial"/>
                <w:iCs/>
              </w:rPr>
              <w:t>eDRX</w:t>
            </w:r>
            <w:proofErr w:type="spellEnd"/>
            <w:r w:rsidRPr="00043DFE">
              <w:rPr>
                <w:rFonts w:cs="Arial"/>
                <w:iCs/>
              </w:rPr>
              <w:t xml:space="preserve"> cycles.</w:t>
            </w:r>
          </w:p>
        </w:tc>
      </w:tr>
    </w:tbl>
    <w:p w14:paraId="54E48762" w14:textId="77777777" w:rsidR="009D6B1D" w:rsidRPr="00043DFE" w:rsidRDefault="009D6B1D" w:rsidP="009D6B1D">
      <w:pPr>
        <w:rPr>
          <w:lang w:eastAsia="zh-CN"/>
        </w:rPr>
      </w:pPr>
    </w:p>
    <w:p w14:paraId="5E2A91AB" w14:textId="77777777" w:rsidR="009D6B1D" w:rsidRDefault="009D6B1D" w:rsidP="009D6B1D">
      <w:pPr>
        <w:rPr>
          <w:noProof/>
        </w:rPr>
      </w:pPr>
      <w:r w:rsidRPr="00043DFE">
        <w:t xml:space="preserve">For any requirement in this section, when the UE transitions between any two states when being configured with </w:t>
      </w:r>
      <w:proofErr w:type="spellStart"/>
      <w:r w:rsidRPr="00043DFE">
        <w:t>eDRX_IDLE</w:t>
      </w:r>
      <w:proofErr w:type="spellEnd"/>
      <w:r w:rsidRPr="00043DFE">
        <w:t xml:space="preserve">, being configured with </w:t>
      </w:r>
      <w:proofErr w:type="spellStart"/>
      <w:r w:rsidRPr="00043DFE">
        <w:t>eDRX_IDLE</w:t>
      </w:r>
      <w:proofErr w:type="spellEnd"/>
      <w:r w:rsidRPr="00043DFE">
        <w:t xml:space="preserve"> cycle, changing </w:t>
      </w:r>
      <w:proofErr w:type="spellStart"/>
      <w:r w:rsidRPr="00043DFE">
        <w:t>eDRX_IDLE</w:t>
      </w:r>
      <w:proofErr w:type="spellEnd"/>
      <w:r w:rsidRPr="00043DF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22232983" w14:textId="77777777" w:rsidR="009D6B1D" w:rsidRPr="009C5807" w:rsidRDefault="009D6B1D" w:rsidP="009D6B1D">
      <w:pPr>
        <w:pStyle w:val="Heading4"/>
        <w:rPr>
          <w:lang w:val="en-US" w:eastAsia="zh-CN"/>
        </w:rPr>
      </w:pPr>
      <w:r w:rsidRPr="009C5807">
        <w:rPr>
          <w:lang w:val="en-US" w:eastAsia="zh-CN"/>
        </w:rPr>
        <w:lastRenderedPageBreak/>
        <w:t>4.2.2.5</w:t>
      </w:r>
      <w:r w:rsidRPr="009C5807">
        <w:rPr>
          <w:lang w:val="en-US" w:eastAsia="zh-CN"/>
        </w:rPr>
        <w:tab/>
        <w:t>Measurements of inter-RAT E-UTRAN cells</w:t>
      </w:r>
    </w:p>
    <w:p w14:paraId="39FC38A5" w14:textId="77777777" w:rsidR="009D6B1D" w:rsidRPr="009C5807" w:rsidRDefault="009D6B1D" w:rsidP="009D6B1D">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rsidDel="00937E5B">
        <w:t xml:space="preserve"> </w:t>
      </w:r>
      <w:r w:rsidRPr="009C5807">
        <w:t xml:space="preserve">then the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w:t>
      </w:r>
      <w:r>
        <w:t>.</w:t>
      </w:r>
    </w:p>
    <w:p w14:paraId="1C15D24F" w14:textId="77777777" w:rsidR="009D6B1D" w:rsidRPr="009C5807" w:rsidRDefault="009D6B1D" w:rsidP="009D6B1D">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C31D54D" w14:textId="77777777" w:rsidR="009D6B1D" w:rsidRDefault="009D6B1D" w:rsidP="009D6B1D">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6ED0B214" w14:textId="77777777" w:rsidR="009D6B1D" w:rsidRPr="00187565" w:rsidRDefault="009D6B1D" w:rsidP="009D6B1D">
      <w:r w:rsidRPr="00885F53">
        <w:t>The</w:t>
      </w:r>
      <w:r>
        <w:t xml:space="preserve"> </w:t>
      </w:r>
      <w:r w:rsidRPr="00885F53">
        <w:t xml:space="preserve">parameter </w:t>
      </w:r>
      <w:proofErr w:type="spellStart"/>
      <w:r w:rsidRPr="00885F53">
        <w:t>N</w:t>
      </w:r>
      <w:r w:rsidRPr="00885F53">
        <w:rPr>
          <w:vertAlign w:val="subscript"/>
          <w:lang w:eastAsia="zh-CN"/>
        </w:rPr>
        <w:t>E</w:t>
      </w:r>
      <w:r w:rsidRPr="00885F53">
        <w:rPr>
          <w:vertAlign w:val="subscript"/>
        </w:rPr>
        <w:t>UTRA_carrier</w:t>
      </w:r>
      <w:proofErr w:type="spellEnd"/>
      <w:r w:rsidRPr="00885F53">
        <w:t xml:space="preserve"> is the total number of configured E-UTRA carriers </w:t>
      </w:r>
      <w:r>
        <w:rPr>
          <w:szCs w:val="24"/>
          <w:lang w:eastAsia="zh-CN"/>
        </w:rPr>
        <w:t xml:space="preserve">indicated to meet non </w:t>
      </w:r>
      <w:proofErr w:type="gramStart"/>
      <w:r>
        <w:rPr>
          <w:szCs w:val="24"/>
          <w:lang w:eastAsia="zh-CN"/>
        </w:rPr>
        <w:t>high speed</w:t>
      </w:r>
      <w:proofErr w:type="gramEnd"/>
      <w:r>
        <w:rPr>
          <w:szCs w:val="24"/>
          <w:lang w:eastAsia="zh-CN"/>
        </w:rPr>
        <w:t xml:space="preserve"> requirements</w:t>
      </w:r>
      <w:r>
        <w:t xml:space="preserve"> </w:t>
      </w:r>
      <w:r w:rsidRPr="00885F53">
        <w:t xml:space="preserve">in the neighbour frequency list. The parameter </w:t>
      </w:r>
      <w:proofErr w:type="spellStart"/>
      <w:r w:rsidRPr="00885F53">
        <w:t>N</w:t>
      </w:r>
      <w:r w:rsidRPr="00885F53">
        <w:rPr>
          <w:vertAlign w:val="subscript"/>
          <w:lang w:eastAsia="zh-CN"/>
        </w:rPr>
        <w:t>E</w:t>
      </w:r>
      <w:r w:rsidRPr="00885F53">
        <w:rPr>
          <w:vertAlign w:val="subscript"/>
        </w:rPr>
        <w:t>UTRA_carrier</w:t>
      </w:r>
      <w:r>
        <w:rPr>
          <w:vertAlign w:val="subscript"/>
        </w:rPr>
        <w:t>_HST</w:t>
      </w:r>
      <w:proofErr w:type="spellEnd"/>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w:t>
      </w:r>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t xml:space="preserve">, an inter-RAT E-UTRAN layer is indicated to meet high speed requirements if </w:t>
      </w:r>
      <w:r w:rsidRPr="002A02A7">
        <w:t>highSpeedMeasFlag-r16</w:t>
      </w:r>
      <w:r>
        <w:t xml:space="preserve"> is configured and the carrier to be measured is configured with </w:t>
      </w:r>
      <w:r w:rsidRPr="002A02A7">
        <w:t>highSpeedEUTRACarrier-r16</w:t>
      </w:r>
      <w:r w:rsidRPr="001E3F76">
        <w:t xml:space="preserve"> </w:t>
      </w:r>
      <w:r>
        <w:t xml:space="preserve">and UE supports </w:t>
      </w:r>
      <w:r>
        <w:rPr>
          <w:szCs w:val="22"/>
        </w:rPr>
        <w:t>the enhanced inter-RAT E-UTRAN measurement requirements</w:t>
      </w:r>
      <w:r>
        <w:t xml:space="preserve">. </w:t>
      </w:r>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t xml:space="preserve">, UE is required to meet non </w:t>
      </w:r>
      <w:proofErr w:type="gramStart"/>
      <w:r>
        <w:t>high speed</w:t>
      </w:r>
      <w:proofErr w:type="gramEnd"/>
      <w:r>
        <w:t xml:space="preserve"> requirements no matter whether </w:t>
      </w:r>
      <w:r w:rsidRPr="002A02A7">
        <w:t>highSpeedMeasFlag-r16</w:t>
      </w:r>
      <w:r>
        <w:t xml:space="preserve"> or </w:t>
      </w:r>
      <w:r w:rsidRPr="002A02A7">
        <w:t>highSpeedEUTRACarrier-r16</w:t>
      </w:r>
      <w:r>
        <w:t xml:space="preserve"> is configured</w:t>
      </w:r>
      <w:r w:rsidRPr="00885F53">
        <w:t xml:space="preserve"> </w:t>
      </w:r>
      <w:r>
        <w:t xml:space="preserve">or not. </w:t>
      </w:r>
    </w:p>
    <w:p w14:paraId="574C9191" w14:textId="45AEE4BE" w:rsidR="009D6B1D" w:rsidRDefault="009D6B1D" w:rsidP="009D6B1D">
      <w:pPr>
        <w:rPr>
          <w:lang w:eastAsia="zh-CN"/>
        </w:rPr>
      </w:pPr>
      <w:r w:rsidRPr="00341D1C">
        <w:rPr>
          <w:rFonts w:cs="v4.2.0"/>
          <w:lang w:eastAsia="zh-CN"/>
        </w:rPr>
        <w:t>For a UE configured with </w:t>
      </w:r>
      <w:r w:rsidRPr="00341D1C">
        <w:rPr>
          <w:rFonts w:cs="v4.2.0"/>
          <w:i/>
          <w:iCs/>
          <w:lang w:eastAsia="zh-CN"/>
        </w:rPr>
        <w:t>highSpeedMeasFlag-r16</w:t>
      </w:r>
      <w:r w:rsidRPr="001C1331">
        <w:rPr>
          <w:rFonts w:cs="v4.2.0"/>
          <w:lang w:eastAsia="zh-CN"/>
        </w:rPr>
        <w:t xml:space="preserve"> </w:t>
      </w:r>
      <w:r>
        <w:rPr>
          <w:rFonts w:cs="v4.2.0"/>
          <w:lang w:eastAsia="zh-CN"/>
        </w:rPr>
        <w:t xml:space="preserve">or </w:t>
      </w:r>
      <w:ins w:id="11" w:author="Qiming Li" w:date="2024-04-07T09:21:00Z">
        <w:r w:rsidR="008C524D" w:rsidRPr="00AC2726">
          <w:rPr>
            <w:rFonts w:eastAsia="Malgun Gothic"/>
            <w:i/>
            <w:iCs/>
          </w:rPr>
          <w:t>highSpeedMeasInterFreq-r17</w:t>
        </w:r>
      </w:ins>
      <w:del w:id="12" w:author="Qiming Li" w:date="2024-04-07T09:21:00Z">
        <w:r w:rsidRPr="00320CAB" w:rsidDel="008C524D">
          <w:rPr>
            <w:rFonts w:cs="v4.2.0"/>
            <w:i/>
            <w:iCs/>
            <w:lang w:eastAsia="zh-CN"/>
          </w:rPr>
          <w:delText>highSpeedMeasFlagFR2-r17</w:delText>
        </w:r>
      </w:del>
      <w:r w:rsidRPr="00341D1C">
        <w:rPr>
          <w:rFonts w:cs="v4.2.0"/>
          <w:lang w:eastAsia="zh-CN"/>
        </w:rPr>
        <w:t>, and configured with relaxed measurement criterion (</w:t>
      </w:r>
      <w:proofErr w:type="spellStart"/>
      <w:r w:rsidRPr="0001437E">
        <w:rPr>
          <w:rFonts w:cs="v4.2.0"/>
          <w:i/>
          <w:iCs/>
          <w:lang w:eastAsia="zh-CN"/>
        </w:rPr>
        <w:t>lowMobilityEvaluation</w:t>
      </w:r>
      <w:proofErr w:type="spellEnd"/>
      <w:r w:rsidRPr="00341D1C">
        <w:rPr>
          <w:rFonts w:cs="v4.2.0"/>
          <w:lang w:eastAsia="zh-CN"/>
        </w:rPr>
        <w:t xml:space="preserve"> or both </w:t>
      </w:r>
      <w:proofErr w:type="spellStart"/>
      <w:r w:rsidRPr="00341D1C">
        <w:rPr>
          <w:rFonts w:cs="v4.2.0"/>
          <w:i/>
          <w:iCs/>
          <w:lang w:eastAsia="zh-CN"/>
        </w:rPr>
        <w:t>lowMobilityEvaluation</w:t>
      </w:r>
      <w:proofErr w:type="spellEnd"/>
      <w:r w:rsidRPr="00341D1C">
        <w:rPr>
          <w:rFonts w:cs="v4.2.0"/>
          <w:lang w:eastAsia="zh-CN"/>
        </w:rPr>
        <w:t> and </w:t>
      </w:r>
      <w:proofErr w:type="spellStart"/>
      <w:r w:rsidRPr="00341D1C">
        <w:rPr>
          <w:rFonts w:cs="v4.2.0"/>
          <w:i/>
          <w:iCs/>
          <w:lang w:eastAsia="zh-CN"/>
        </w:rPr>
        <w:t>cellEdgeEvaluation</w:t>
      </w:r>
      <w:proofErr w:type="spellEnd"/>
      <w:r w:rsidRPr="00341D1C">
        <w:rPr>
          <w:rFonts w:cs="v4.2.0"/>
          <w:lang w:eastAsia="zh-CN"/>
        </w:rPr>
        <w:t>), it is up to UE implementation whether to apply the relaxed measurements requirements specified in clause 4.2.2.</w:t>
      </w:r>
      <w:r>
        <w:rPr>
          <w:rFonts w:cs="v4.2.0"/>
          <w:lang w:eastAsia="zh-CN"/>
        </w:rPr>
        <w:t>11</w:t>
      </w:r>
      <w:r w:rsidRPr="00341D1C">
        <w:rPr>
          <w:rFonts w:cs="v4.2.0"/>
          <w:lang w:eastAsia="zh-CN"/>
        </w:rPr>
        <w:t>.2 or high speed requirements specified in this clause provided that the relaxed measurement criteria in section 4.2.2.</w:t>
      </w:r>
      <w:r>
        <w:rPr>
          <w:rFonts w:cs="v4.2.0"/>
          <w:lang w:eastAsia="zh-CN"/>
        </w:rPr>
        <w:t>11</w:t>
      </w:r>
      <w:r w:rsidRPr="00341D1C">
        <w:rPr>
          <w:rFonts w:cs="v4.2.0"/>
          <w:lang w:eastAsia="zh-CN"/>
        </w:rPr>
        <w:t>.2 are fulfilled.</w:t>
      </w:r>
    </w:p>
    <w:p w14:paraId="2F793B86" w14:textId="77777777" w:rsidR="009D6B1D" w:rsidRDefault="009D6B1D" w:rsidP="009D6B1D">
      <w:pPr>
        <w:rPr>
          <w:rFonts w:cs="v4.2.0"/>
        </w:rPr>
      </w:pPr>
      <w:r>
        <w:rPr>
          <w:rFonts w:cs="v4.2.0"/>
        </w:rPr>
        <w:t xml:space="preserve">The parameter </w:t>
      </w:r>
      <w:proofErr w:type="spellStart"/>
      <w:r w:rsidRPr="00081E1B">
        <w:t>N</w:t>
      </w:r>
      <w:r w:rsidRPr="00081E1B">
        <w:rPr>
          <w:vertAlign w:val="subscript"/>
          <w:lang w:eastAsia="zh-CN"/>
        </w:rPr>
        <w:t>E</w:t>
      </w:r>
      <w:r w:rsidRPr="00081E1B">
        <w:rPr>
          <w:vertAlign w:val="subscript"/>
        </w:rPr>
        <w:t>UTRA_carrier</w:t>
      </w:r>
      <w:proofErr w:type="spellEnd"/>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DC measurements,</w:t>
      </w:r>
      <w:r w:rsidRPr="00000F0A">
        <w:t xml:space="preserve"> excluding the configured E-UTRA carriers indicated to meet high speed requirements in the neighbour frequency list</w:t>
      </w:r>
      <w:r>
        <w:t>.</w:t>
      </w:r>
      <w:r w:rsidRPr="009C5807">
        <w:rPr>
          <w:rFonts w:cs="v4.2.0"/>
        </w:rPr>
        <w:t xml:space="preserve"> </w:t>
      </w:r>
    </w:p>
    <w:p w14:paraId="58ED40F8" w14:textId="77777777" w:rsidR="009D6B1D" w:rsidRDefault="009D6B1D" w:rsidP="009D6B1D">
      <w:pPr>
        <w:pStyle w:val="NO"/>
        <w:rPr>
          <w:rFonts w:cs="v4.2.0"/>
        </w:rPr>
      </w:pPr>
      <w:r>
        <w:t>N</w:t>
      </w:r>
      <w:r w:rsidRPr="00BA74F9">
        <w:t>ote:</w:t>
      </w:r>
      <w:r w:rsidRPr="009C5807">
        <w:rPr>
          <w:lang w:val="en-US" w:eastAsia="zh-CN"/>
        </w:rPr>
        <w:tab/>
      </w:r>
      <w:r w:rsidRPr="00BA74F9">
        <w:t xml:space="preserve">combined total number means that if a carrier is </w:t>
      </w:r>
      <w:r>
        <w:t xml:space="preserve">an </w:t>
      </w:r>
      <w:r w:rsidRPr="00885F53">
        <w:t>E-UTRA</w:t>
      </w:r>
      <w:r w:rsidRPr="009C5807">
        <w:rPr>
          <w:rFonts w:cs="v4.2.0"/>
        </w:rPr>
        <w:t xml:space="preserve"> carrier indicated by the serving cell</w:t>
      </w:r>
      <w:r w:rsidRPr="00BA74F9">
        <w:t xml:space="preserve"> </w:t>
      </w:r>
      <w:r>
        <w:t>for mobility</w:t>
      </w:r>
      <w:r w:rsidRPr="00BA74F9">
        <w:t xml:space="preserve"> and </w:t>
      </w:r>
      <w:r>
        <w:t>additionally a</w:t>
      </w:r>
      <w:r w:rsidRPr="00BA74F9">
        <w:t xml:space="preserve"> carrier </w:t>
      </w:r>
      <w:r>
        <w:t xml:space="preserve">configured for idle mode CA/DC measurements, </w:t>
      </w:r>
      <w:r w:rsidRPr="00BA74F9">
        <w:t>it only counts as one carrier.</w:t>
      </w:r>
    </w:p>
    <w:p w14:paraId="20E25A43" w14:textId="77777777" w:rsidR="009D6B1D" w:rsidRPr="00885F53" w:rsidRDefault="009D6B1D" w:rsidP="009D6B1D">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26AD92F5" w14:textId="77777777" w:rsidR="009D6B1D" w:rsidRPr="009C5807" w:rsidRDefault="009D6B1D" w:rsidP="009D6B1D">
      <w:pPr>
        <w:jc w:val="both"/>
        <w:rPr>
          <w:rFonts w:cs="v4.2.0"/>
        </w:rPr>
      </w:pPr>
      <w:r w:rsidRPr="009C5807">
        <w:rPr>
          <w:rFonts w:cs="v4.2.0"/>
        </w:rPr>
        <w:t xml:space="preserve">An inter-RAT E-UTRA cell </w:t>
      </w:r>
      <w:proofErr w:type="gramStart"/>
      <w:r w:rsidRPr="009C5807">
        <w:rPr>
          <w:rFonts w:cs="v4.2.0"/>
        </w:rPr>
        <w:t>is considered to be</w:t>
      </w:r>
      <w:proofErr w:type="gramEnd"/>
      <w:r w:rsidRPr="009C5807">
        <w:rPr>
          <w:rFonts w:cs="v4.2.0"/>
        </w:rPr>
        <w:t xml:space="preserve"> detectable provided the following conditions are fulfilled:</w:t>
      </w:r>
    </w:p>
    <w:p w14:paraId="6BEB99F1" w14:textId="77777777" w:rsidR="009D6B1D" w:rsidRPr="009C5807" w:rsidRDefault="009D6B1D" w:rsidP="009D6B1D">
      <w:pPr>
        <w:pStyle w:val="B1"/>
      </w:pPr>
      <w:r w:rsidRPr="009C5807">
        <w:t>-</w:t>
      </w:r>
      <w:r w:rsidRPr="009C5807">
        <w:tab/>
        <w:t>the same conditions as for inter-frequency RSRP measurements specified in TS 36.133 [15, Annex B.1.2] are fulfilled for a corresponding Band, and</w:t>
      </w:r>
    </w:p>
    <w:p w14:paraId="487DA3B1" w14:textId="77777777" w:rsidR="009D6B1D" w:rsidRPr="009C5807" w:rsidRDefault="009D6B1D" w:rsidP="009D6B1D">
      <w:pPr>
        <w:pStyle w:val="B1"/>
      </w:pPr>
      <w:r w:rsidRPr="009C5807">
        <w:t>-</w:t>
      </w:r>
      <w:r w:rsidRPr="009C5807">
        <w:tab/>
        <w:t>the same conditions as for inter-frequency RSRQ measurements specified in TS 36.133 [15, Annex B.1.2] are fulfilled for a corresponding Band.</w:t>
      </w:r>
    </w:p>
    <w:p w14:paraId="16FDA1C8" w14:textId="77777777" w:rsidR="009D6B1D" w:rsidRPr="009C5807" w:rsidRDefault="009D6B1D" w:rsidP="009D6B1D">
      <w:pPr>
        <w:pStyle w:val="B1"/>
        <w:rPr>
          <w:rFonts w:cs="v4.2.0"/>
        </w:rPr>
      </w:pPr>
      <w:r w:rsidRPr="009C5807">
        <w:t>-</w:t>
      </w:r>
      <w:r w:rsidRPr="009C5807">
        <w:tab/>
        <w:t>SCH conditions specified in TS 36.133 [15, Annex B.1.2] are fulfilled for a corresponding Band</w:t>
      </w:r>
    </w:p>
    <w:p w14:paraId="1B343F63" w14:textId="77777777" w:rsidR="009D6B1D" w:rsidRPr="009C5807" w:rsidRDefault="009D6B1D" w:rsidP="009D6B1D">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proofErr w:type="spellStart"/>
      <w:r w:rsidRPr="005273C6">
        <w:t>N</w:t>
      </w:r>
      <w:r w:rsidRPr="00734785">
        <w:rPr>
          <w:vertAlign w:val="subscript"/>
        </w:rPr>
        <w:t>EUTRA_carrier_HST</w:t>
      </w:r>
      <w:proofErr w:type="spellEnd"/>
      <w:r w:rsidRPr="005273C6">
        <w:t xml:space="preserve"> * </w:t>
      </w:r>
      <w:proofErr w:type="spellStart"/>
      <w:r w:rsidRPr="005273C6">
        <w:t>T</w:t>
      </w:r>
      <w:r w:rsidRPr="00734785">
        <w:rPr>
          <w:vertAlign w:val="subscript"/>
        </w:rPr>
        <w:t>detect,EUTRAN_HST</w:t>
      </w:r>
      <w:proofErr w:type="spellEnd"/>
      <w:r w:rsidRPr="005273C6">
        <w:t xml:space="preserve"> + </w:t>
      </w:r>
      <w:proofErr w:type="spellStart"/>
      <w:r w:rsidRPr="005273C6">
        <w:t>N</w:t>
      </w:r>
      <w:r w:rsidRPr="000D3933">
        <w:rPr>
          <w:vertAlign w:val="subscript"/>
        </w:rPr>
        <w:t>EUTRA_carrier</w:t>
      </w:r>
      <w:proofErr w:type="spellEnd"/>
      <w:r w:rsidRPr="005273C6">
        <w:t xml:space="preserve">  * </w:t>
      </w:r>
      <w:proofErr w:type="spellStart"/>
      <w:r w:rsidRPr="005273C6">
        <w:t>T</w:t>
      </w:r>
      <w:r w:rsidRPr="000D3933">
        <w:rPr>
          <w:vertAlign w:val="subscript"/>
        </w:rPr>
        <w:t>detect,EUTRAN</w:t>
      </w:r>
      <w:proofErr w:type="spellEnd"/>
      <w:r w:rsidRPr="00885F53">
        <w:rPr>
          <w:rFonts w:cs="v4.2.0"/>
        </w:rPr>
        <w:t xml:space="preserve"> </w:t>
      </w:r>
      <w:r w:rsidRPr="00885F53">
        <w:t xml:space="preserve">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t xml:space="preserve"> </w:t>
      </w:r>
      <w:r w:rsidRPr="00885F53">
        <w:rPr>
          <w:rFonts w:cs="v4.2.0"/>
        </w:rPr>
        <w:t xml:space="preserve">when </w:t>
      </w:r>
      <w:proofErr w:type="spellStart"/>
      <w:r w:rsidRPr="00885F53">
        <w:t>T</w:t>
      </w:r>
      <w:r w:rsidRPr="00885F53">
        <w:rPr>
          <w:vertAlign w:val="subscript"/>
        </w:rPr>
        <w:t>reselection</w:t>
      </w:r>
      <w:proofErr w:type="spellEnd"/>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3E70889D" w14:textId="77777777" w:rsidR="009D6B1D" w:rsidRPr="00885F53" w:rsidRDefault="009D6B1D" w:rsidP="009D6B1D">
      <w:pPr>
        <w:rPr>
          <w:rFonts w:cs="v4.2.0"/>
        </w:rPr>
      </w:pPr>
      <w:r w:rsidRPr="00885F53">
        <w:rPr>
          <w:rFonts w:cs="v4.2.0"/>
        </w:rPr>
        <w:t xml:space="preserve">Cells which have been detected shall be measured at least every </w:t>
      </w:r>
      <w:proofErr w:type="spellStart"/>
      <w:r w:rsidRPr="005273C6">
        <w:t>N</w:t>
      </w:r>
      <w:r w:rsidRPr="00926016">
        <w:rPr>
          <w:vertAlign w:val="subscript"/>
        </w:rPr>
        <w:t>EUTRA_carrier_HST</w:t>
      </w:r>
      <w:proofErr w:type="spellEnd"/>
      <w:r w:rsidRPr="005273C6">
        <w:t xml:space="preserve"> * </w:t>
      </w:r>
      <w:proofErr w:type="spellStart"/>
      <w:proofErr w:type="gramStart"/>
      <w:r w:rsidRPr="005273C6">
        <w:t>T</w:t>
      </w:r>
      <w:r>
        <w:rPr>
          <w:vertAlign w:val="subscript"/>
        </w:rPr>
        <w:t>measure</w:t>
      </w:r>
      <w:r w:rsidRPr="00926016">
        <w:rPr>
          <w:vertAlign w:val="subscript"/>
        </w:rPr>
        <w:t>,EUTRAN</w:t>
      </w:r>
      <w:proofErr w:type="gramEnd"/>
      <w:r w:rsidRPr="00926016">
        <w:rPr>
          <w:vertAlign w:val="subscript"/>
        </w:rPr>
        <w:t>_HST</w:t>
      </w:r>
      <w:proofErr w:type="spellEnd"/>
      <w:r w:rsidRPr="005273C6">
        <w:t xml:space="preserve"> + </w:t>
      </w:r>
      <w:proofErr w:type="spellStart"/>
      <w:r w:rsidRPr="005273C6">
        <w:t>N</w:t>
      </w:r>
      <w:r>
        <w:rPr>
          <w:vertAlign w:val="subscript"/>
        </w:rPr>
        <w:t>EUTRA_carrier</w:t>
      </w:r>
      <w:proofErr w:type="spellEnd"/>
      <w:r w:rsidRPr="005273C6">
        <w:t xml:space="preserve">  * </w:t>
      </w:r>
      <w:proofErr w:type="spellStart"/>
      <w:r w:rsidRPr="005273C6">
        <w:t>T</w:t>
      </w:r>
      <w:r>
        <w:rPr>
          <w:vertAlign w:val="subscript"/>
        </w:rPr>
        <w:t>measure,EUTRAN</w:t>
      </w:r>
      <w:proofErr w:type="spellEnd"/>
      <w:r w:rsidRPr="00885F53">
        <w:rPr>
          <w:rFonts w:cs="v4.2.0"/>
        </w:rPr>
        <w:t xml:space="preserve"> 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rPr>
          <w:rFonts w:cs="v4.2.0"/>
        </w:rPr>
        <w:t>.</w:t>
      </w:r>
    </w:p>
    <w:p w14:paraId="7E35CC18" w14:textId="77777777" w:rsidR="009D6B1D" w:rsidRPr="009C5807" w:rsidRDefault="009D6B1D" w:rsidP="009D6B1D">
      <w:r w:rsidRPr="009C5807">
        <w:t xml:space="preserve">When higher priority cells are found by the higher priority search, they shall be measured at least every </w:t>
      </w:r>
      <w:proofErr w:type="spellStart"/>
      <w:proofErr w:type="gram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proofErr w:type="spellEnd"/>
      <w:proofErr w:type="gram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9C5807">
        <w:lastRenderedPageBreak/>
        <w:t>minimum measurement filtering requirements specified later in this clause shall still be met by the UE before it makes any determination that it may stop measuring the cell.</w:t>
      </w:r>
    </w:p>
    <w:p w14:paraId="70E3A57C" w14:textId="77777777" w:rsidR="009D6B1D" w:rsidRPr="009C5807" w:rsidRDefault="009D6B1D" w:rsidP="009D6B1D">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14:paraId="68506E1F" w14:textId="77777777" w:rsidR="009D6B1D" w:rsidRPr="009C5807" w:rsidRDefault="009D6B1D" w:rsidP="009D6B1D">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709D80A3" w14:textId="77777777" w:rsidR="009D6B1D" w:rsidRPr="00043DFE" w:rsidRDefault="009D6B1D" w:rsidP="009D6B1D">
      <w:pPr>
        <w:rPr>
          <w:rFonts w:cs="v4.2.0"/>
        </w:rPr>
      </w:pPr>
      <w:r w:rsidRPr="00043DFE">
        <w:rPr>
          <w:rFonts w:cs="v4.2.0"/>
        </w:rPr>
        <w:t xml:space="preserve">For a cell that has been already detected, but that has not been reselected to, the filtering shall be such that the UE </w:t>
      </w:r>
      <w:r w:rsidRPr="00043DFE">
        <w:rPr>
          <w:rFonts w:eastAsia="PMingLiU" w:cs="v4.2.0" w:hint="eastAsia"/>
          <w:lang w:eastAsia="zh-TW"/>
        </w:rPr>
        <w:t>i</w:t>
      </w:r>
      <w:r w:rsidRPr="00043DFE">
        <w:rPr>
          <w:rFonts w:eastAsia="PMingLiU" w:cs="v4.2.0"/>
          <w:lang w:eastAsia="zh-TW"/>
        </w:rPr>
        <w:t xml:space="preserve">s not configured </w:t>
      </w:r>
      <w:r w:rsidRPr="006C19C9">
        <w:rPr>
          <w:rFonts w:eastAsia="PMingLiU" w:cs="v4.2.0"/>
          <w:lang w:eastAsia="zh-TW"/>
        </w:rPr>
        <w:t xml:space="preserve">with </w:t>
      </w:r>
      <w:proofErr w:type="spellStart"/>
      <w:r w:rsidRPr="006C19C9">
        <w:rPr>
          <w:rFonts w:eastAsia="PMingLiU" w:cs="v4.2.0"/>
          <w:lang w:eastAsia="zh-TW"/>
        </w:rPr>
        <w:t>e</w:t>
      </w:r>
      <w:r w:rsidRPr="006C19C9">
        <w:rPr>
          <w:rFonts w:cs="v4.2.0"/>
        </w:rPr>
        <w:t>DRX</w:t>
      </w:r>
      <w:r w:rsidRPr="00043DFE">
        <w:rPr>
          <w:rFonts w:cs="v4.2.0"/>
        </w:rPr>
        <w:t>_IDLE</w:t>
      </w:r>
      <w:proofErr w:type="spellEnd"/>
      <w:r w:rsidRPr="00043DFE">
        <w:rPr>
          <w:rFonts w:cs="v4.2.0"/>
        </w:rPr>
        <w:t xml:space="preserve"> cycle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proofErr w:type="spellStart"/>
      <w:r w:rsidRPr="00043DFE">
        <w:t>N</w:t>
      </w:r>
      <w:r w:rsidRPr="00043DFE">
        <w:rPr>
          <w:vertAlign w:val="subscript"/>
        </w:rPr>
        <w:t>EUTRA_carrier_HST</w:t>
      </w:r>
      <w:proofErr w:type="spellEnd"/>
      <w:r w:rsidRPr="00043DFE">
        <w:t xml:space="preserve"> * </w:t>
      </w:r>
      <w:proofErr w:type="spellStart"/>
      <w:r w:rsidRPr="00043DFE">
        <w:t>T</w:t>
      </w:r>
      <w:r w:rsidRPr="00043DFE">
        <w:rPr>
          <w:vertAlign w:val="subscript"/>
        </w:rPr>
        <w:t>evaluate,EUTRAN_HST</w:t>
      </w:r>
      <w:proofErr w:type="spellEnd"/>
      <w:r w:rsidRPr="00043DFE">
        <w:t xml:space="preserve"> + </w:t>
      </w:r>
      <w:proofErr w:type="spellStart"/>
      <w:r w:rsidRPr="00043DFE">
        <w:t>N</w:t>
      </w:r>
      <w:r w:rsidRPr="00043DFE">
        <w:rPr>
          <w:vertAlign w:val="subscript"/>
        </w:rPr>
        <w:t>EUTRA_carrier</w:t>
      </w:r>
      <w:proofErr w:type="spellEnd"/>
      <w:r w:rsidRPr="00043DFE">
        <w:t xml:space="preserve">  * T</w:t>
      </w:r>
      <w:r w:rsidRPr="00043DFE">
        <w:rPr>
          <w:vertAlign w:val="subscript"/>
        </w:rPr>
        <w:t xml:space="preserve"> </w:t>
      </w:r>
      <w:proofErr w:type="spellStart"/>
      <w:r w:rsidRPr="00043DFE">
        <w:rPr>
          <w:vertAlign w:val="subscript"/>
        </w:rPr>
        <w:t>evaluate,EUTRAN</w:t>
      </w:r>
      <w:proofErr w:type="spellEnd"/>
      <w:r w:rsidRPr="00043DFE">
        <w:rPr>
          <w:rFonts w:cs="v4.2.0"/>
        </w:rPr>
        <w:t xml:space="preserve"> when </w:t>
      </w:r>
      <w:proofErr w:type="spellStart"/>
      <w:r w:rsidRPr="00043DFE">
        <w:rPr>
          <w:rFonts w:cs="v4.2.0"/>
        </w:rPr>
        <w:t>T</w:t>
      </w:r>
      <w:r w:rsidRPr="00043DFE">
        <w:rPr>
          <w:rFonts w:cs="v4.2.0"/>
          <w:vertAlign w:val="subscript"/>
        </w:rPr>
        <w:t>reselection</w:t>
      </w:r>
      <w:proofErr w:type="spellEnd"/>
      <w:r w:rsidRPr="00043DFE">
        <w:rPr>
          <w:rFonts w:cs="v4.2.0"/>
        </w:rPr>
        <w:t xml:space="preserve"> = 0</w:t>
      </w:r>
      <w:r w:rsidRPr="00043DFE">
        <w:rPr>
          <w:rFonts w:cs="v4.2.0"/>
          <w:i/>
          <w:vertAlign w:val="subscript"/>
        </w:rPr>
        <w:t xml:space="preserve"> </w:t>
      </w:r>
      <w:r w:rsidRPr="00043DFE">
        <w:rPr>
          <w:rFonts w:cs="v4.2.0"/>
        </w:rPr>
        <w:t xml:space="preserve">as </w:t>
      </w:r>
      <w:proofErr w:type="spellStart"/>
      <w:r w:rsidRPr="00043DFE">
        <w:rPr>
          <w:rFonts w:cs="v4.2.0"/>
        </w:rPr>
        <w:t>speficied</w:t>
      </w:r>
      <w:proofErr w:type="spellEnd"/>
      <w:r w:rsidRPr="00043DFE">
        <w:rPr>
          <w:rFonts w:cs="v4.2.0"/>
        </w:rPr>
        <w:t xml:space="preserve"> in table 4.2.2.5-1 and 4.2.2.5-2 provided that the reselection criteria is met by a margin of at least 6dB for RSRP reselections based on absolute priorities or 4dB for RSRQ reselections based on absolute priorities.</w:t>
      </w:r>
    </w:p>
    <w:p w14:paraId="655CE433" w14:textId="77777777" w:rsidR="009D6B1D" w:rsidRPr="00043DFE" w:rsidRDefault="009D6B1D" w:rsidP="009D6B1D">
      <w:pPr>
        <w:rPr>
          <w:rFonts w:cs="v4.2.0"/>
          <w:lang w:eastAsia="zh-CN"/>
        </w:rPr>
      </w:pPr>
      <w:r w:rsidRPr="00043DFE">
        <w:rPr>
          <w:rFonts w:cs="v4.2.0"/>
        </w:rPr>
        <w:t xml:space="preserve">For a cell that has been already detected, but that has not been reselected to, the filtering shall be such that the UE is configured with </w:t>
      </w:r>
      <w:proofErr w:type="spellStart"/>
      <w:r w:rsidRPr="00043DFE">
        <w:rPr>
          <w:rFonts w:cs="v4.2.0"/>
        </w:rPr>
        <w:t>eDRX_IDLE</w:t>
      </w:r>
      <w:proofErr w:type="spellEnd"/>
      <w:r w:rsidRPr="00043DFE">
        <w:rPr>
          <w:rFonts w:cs="v4.2.0"/>
        </w:rPr>
        <w:t xml:space="preserve"> cycle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proofErr w:type="spellStart"/>
      <w:r w:rsidRPr="00043DFE">
        <w:t>N</w:t>
      </w:r>
      <w:r w:rsidRPr="00043DFE">
        <w:rPr>
          <w:vertAlign w:val="subscript"/>
        </w:rPr>
        <w:t>EUTRA_carrier</w:t>
      </w:r>
      <w:proofErr w:type="spellEnd"/>
      <w:r w:rsidRPr="00043DFE">
        <w:t xml:space="preserve">  * T</w:t>
      </w:r>
      <w:r w:rsidRPr="00043DFE">
        <w:rPr>
          <w:vertAlign w:val="subscript"/>
        </w:rPr>
        <w:t xml:space="preserve"> </w:t>
      </w:r>
      <w:proofErr w:type="spellStart"/>
      <w:r w:rsidRPr="00043DFE">
        <w:rPr>
          <w:vertAlign w:val="subscript"/>
        </w:rPr>
        <w:t>evaluate,EUTRAN</w:t>
      </w:r>
      <w:proofErr w:type="spellEnd"/>
      <w:r w:rsidRPr="00043DFE">
        <w:rPr>
          <w:rFonts w:cs="v4.2.0"/>
        </w:rPr>
        <w:t xml:space="preserve"> when </w:t>
      </w:r>
      <w:proofErr w:type="spellStart"/>
      <w:r w:rsidRPr="00043DFE">
        <w:rPr>
          <w:rFonts w:cs="v4.2.0"/>
        </w:rPr>
        <w:t>T</w:t>
      </w:r>
      <w:r w:rsidRPr="00043DFE">
        <w:rPr>
          <w:rFonts w:cs="v4.2.0"/>
          <w:vertAlign w:val="subscript"/>
        </w:rPr>
        <w:t>reselection</w:t>
      </w:r>
      <w:proofErr w:type="spellEnd"/>
      <w:r w:rsidRPr="00043DFE">
        <w:rPr>
          <w:rFonts w:cs="v4.2.0"/>
        </w:rPr>
        <w:t xml:space="preserve"> = 0</w:t>
      </w:r>
      <w:r w:rsidRPr="00043DFE">
        <w:rPr>
          <w:rFonts w:cs="v4.2.0"/>
          <w:i/>
          <w:vertAlign w:val="subscript"/>
        </w:rPr>
        <w:t xml:space="preserve"> </w:t>
      </w:r>
      <w:r w:rsidRPr="00043DFE">
        <w:rPr>
          <w:rFonts w:cs="v4.2.0"/>
        </w:rPr>
        <w:t xml:space="preserve">as </w:t>
      </w:r>
      <w:proofErr w:type="spellStart"/>
      <w:r w:rsidRPr="00043DFE">
        <w:rPr>
          <w:rFonts w:cs="v4.2.0"/>
        </w:rPr>
        <w:t>speficied</w:t>
      </w:r>
      <w:proofErr w:type="spellEnd"/>
      <w:r w:rsidRPr="00043DFE">
        <w:rPr>
          <w:rFonts w:cs="v4.2.0"/>
        </w:rPr>
        <w:t xml:space="preserve"> in table 4.2.2.5-3 provided that the reselection criteria is met by a margin of at least 6dB for RSRP reselections based on absolute priorities or 4dB for RSRQ reselections based on absolute priorities.</w:t>
      </w:r>
    </w:p>
    <w:p w14:paraId="37AB6373" w14:textId="77777777" w:rsidR="009D6B1D" w:rsidRDefault="009D6B1D" w:rsidP="009D6B1D">
      <w:pPr>
        <w:rPr>
          <w:rFonts w:cs="v3.7.0"/>
        </w:rPr>
      </w:pPr>
      <w:r w:rsidRPr="009C5807">
        <w:rPr>
          <w:rFonts w:cs="v3.7.0"/>
        </w:rPr>
        <w:t xml:space="preserve">If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w:t>
      </w:r>
      <w:proofErr w:type="spellStart"/>
      <w:proofErr w:type="gramStart"/>
      <w:r w:rsidRPr="009C5807">
        <w:rPr>
          <w:rFonts w:cs="v3.7.0"/>
        </w:rPr>
        <w:t>non zero</w:t>
      </w:r>
      <w:proofErr w:type="spellEnd"/>
      <w:proofErr w:type="gramEnd"/>
      <w:r w:rsidRPr="009C5807">
        <w:rPr>
          <w:rFonts w:cs="v3.7.0"/>
        </w:rPr>
        <w:t xml:space="preserve">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that cell.</w:t>
      </w:r>
    </w:p>
    <w:p w14:paraId="45131456" w14:textId="77777777" w:rsidR="009D6B1D" w:rsidRPr="00043DFE" w:rsidRDefault="009D6B1D" w:rsidP="009D6B1D">
      <w:pPr>
        <w:rPr>
          <w:rFonts w:cs="v4.2.0"/>
          <w:lang w:eastAsia="zh-CN"/>
        </w:rPr>
      </w:pPr>
      <w:r w:rsidRPr="00043DFE">
        <w:rPr>
          <w:rFonts w:cs="v4.2.0"/>
          <w:lang w:eastAsia="zh-CN"/>
        </w:rPr>
        <w:t xml:space="preserve">For UE not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proofErr w:type="gramStart"/>
      <w:r w:rsidRPr="00043DFE">
        <w:t>T</w:t>
      </w:r>
      <w:r w:rsidRPr="00043DFE">
        <w:rPr>
          <w:vertAlign w:val="subscript"/>
        </w:rPr>
        <w:t>detect,EUTRAN</w:t>
      </w:r>
      <w:proofErr w:type="spellEnd"/>
      <w:proofErr w:type="gramEnd"/>
      <w:r w:rsidRPr="00043DFE">
        <w:rPr>
          <w:vertAlign w:val="subscript"/>
        </w:rPr>
        <w:t>,</w:t>
      </w:r>
      <w:r w:rsidRPr="00043DFE">
        <w:t xml:space="preserve"> </w:t>
      </w:r>
      <w:proofErr w:type="spellStart"/>
      <w:r w:rsidRPr="00043DFE">
        <w:t>T</w:t>
      </w:r>
      <w:r w:rsidRPr="00043DFE">
        <w:rPr>
          <w:vertAlign w:val="subscript"/>
        </w:rPr>
        <w:t>measure,EUTRAN</w:t>
      </w:r>
      <w:proofErr w:type="spellEnd"/>
      <w:r w:rsidRPr="00043DFE">
        <w:rPr>
          <w:vertAlign w:val="subscript"/>
        </w:rPr>
        <w:t xml:space="preserve"> </w:t>
      </w:r>
      <w:r w:rsidRPr="00043DFE">
        <w:t xml:space="preserve">and </w:t>
      </w:r>
      <w:proofErr w:type="spellStart"/>
      <w:r w:rsidRPr="00043DFE">
        <w:t>T</w:t>
      </w:r>
      <w:r w:rsidRPr="00043DFE">
        <w:rPr>
          <w:vertAlign w:val="subscript"/>
        </w:rPr>
        <w:t>evaluate</w:t>
      </w:r>
      <w:proofErr w:type="spellEnd"/>
      <w:r w:rsidRPr="00043DFE">
        <w:rPr>
          <w:vertAlign w:val="subscript"/>
        </w:rPr>
        <w:t xml:space="preserve">, E-UTRAN </w:t>
      </w:r>
      <w:r w:rsidRPr="00043DFE">
        <w:rPr>
          <w:rFonts w:cs="v4.2.0"/>
          <w:lang w:eastAsia="zh-CN"/>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lang w:eastAsia="zh-CN"/>
        </w:rPr>
        <w:t xml:space="preserve"> </w:t>
      </w:r>
    </w:p>
    <w:p w14:paraId="07FFEDC1" w14:textId="77777777" w:rsidR="009D6B1D" w:rsidRPr="00043DFE" w:rsidRDefault="009D6B1D" w:rsidP="009D6B1D">
      <w:pPr>
        <w:rPr>
          <w:rFonts w:cs="v4.2.0"/>
        </w:rPr>
      </w:pPr>
      <w:r w:rsidRPr="00043DFE">
        <w:rPr>
          <w:rFonts w:cs="v4.2.0"/>
          <w:lang w:eastAsia="zh-CN"/>
        </w:rPr>
        <w:t xml:space="preserve">For UE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proofErr w:type="gramStart"/>
      <w:r w:rsidRPr="00043DFE">
        <w:t>T</w:t>
      </w:r>
      <w:r w:rsidRPr="00043DFE">
        <w:rPr>
          <w:vertAlign w:val="subscript"/>
        </w:rPr>
        <w:t>detect,EUTRAN</w:t>
      </w:r>
      <w:proofErr w:type="spellEnd"/>
      <w:proofErr w:type="gramEnd"/>
      <w:r w:rsidRPr="00043DFE">
        <w:rPr>
          <w:vertAlign w:val="subscript"/>
        </w:rPr>
        <w:t>,</w:t>
      </w:r>
      <w:r w:rsidRPr="00043DFE">
        <w:t xml:space="preserve"> </w:t>
      </w:r>
      <w:proofErr w:type="spellStart"/>
      <w:r w:rsidRPr="00043DFE">
        <w:t>T</w:t>
      </w:r>
      <w:r w:rsidRPr="00043DFE">
        <w:rPr>
          <w:vertAlign w:val="subscript"/>
        </w:rPr>
        <w:t>measure,EUTRAN</w:t>
      </w:r>
      <w:proofErr w:type="spellEnd"/>
      <w:r w:rsidRPr="00043DFE">
        <w:rPr>
          <w:vertAlign w:val="subscript"/>
        </w:rPr>
        <w:t xml:space="preserve"> </w:t>
      </w:r>
      <w:r w:rsidRPr="00043DFE">
        <w:t xml:space="preserve">and </w:t>
      </w:r>
      <w:proofErr w:type="spellStart"/>
      <w:r w:rsidRPr="00043DFE">
        <w:t>T</w:t>
      </w:r>
      <w:r w:rsidRPr="00043DFE">
        <w:rPr>
          <w:vertAlign w:val="subscript"/>
        </w:rPr>
        <w:t>evaluate</w:t>
      </w:r>
      <w:proofErr w:type="spellEnd"/>
      <w:r w:rsidRPr="00043DFE">
        <w:rPr>
          <w:vertAlign w:val="subscript"/>
        </w:rPr>
        <w:t>, E-UTRAN</w:t>
      </w:r>
      <w:r w:rsidRPr="00043DFE">
        <w:rPr>
          <w:rFonts w:cs="v4.2.0"/>
          <w:lang w:eastAsia="zh-CN"/>
        </w:rPr>
        <w:t xml:space="preserve"> are specified in </w:t>
      </w:r>
      <w:r w:rsidRPr="00043DFE">
        <w:rPr>
          <w:snapToGrid w:val="0"/>
        </w:rPr>
        <w:t>Table 4.2.2.5-3</w:t>
      </w:r>
      <w:r w:rsidRPr="00043DFE">
        <w:rPr>
          <w:rFonts w:cs="v4.2.0"/>
          <w:lang w:eastAsia="zh-CN"/>
        </w:rPr>
        <w:t xml:space="preserve">, where the requirements apply provided that the serving cell is </w:t>
      </w:r>
      <w:r w:rsidRPr="00043DFE">
        <w:rPr>
          <w:rFonts w:cs="v4.2.0"/>
        </w:rPr>
        <w:t xml:space="preserve">configured with </w:t>
      </w:r>
      <w:proofErr w:type="spellStart"/>
      <w:r w:rsidRPr="00043DFE">
        <w:rPr>
          <w:rFonts w:cs="v4.2.0"/>
        </w:rPr>
        <w:t>eDRX_IDLE</w:t>
      </w:r>
      <w:proofErr w:type="spellEnd"/>
      <w:r w:rsidRPr="00043DFE">
        <w:rPr>
          <w:rFonts w:cs="v4.2.0"/>
        </w:rPr>
        <w:t xml:space="preserve"> and is </w:t>
      </w:r>
      <w:r w:rsidRPr="00043DFE">
        <w:rPr>
          <w:rFonts w:cs="v4.2.0"/>
          <w:lang w:eastAsia="zh-CN"/>
        </w:rPr>
        <w:t xml:space="preserve">the same in all PTWs during any of </w:t>
      </w:r>
      <w:proofErr w:type="spellStart"/>
      <w:r w:rsidRPr="00043DFE">
        <w:t>T</w:t>
      </w:r>
      <w:r w:rsidRPr="00043DFE">
        <w:rPr>
          <w:vertAlign w:val="subscript"/>
        </w:rPr>
        <w:t>detect,EUTRAN</w:t>
      </w:r>
      <w:proofErr w:type="spellEnd"/>
      <w:r w:rsidRPr="00043DFE">
        <w:rPr>
          <w:vertAlign w:val="subscript"/>
        </w:rPr>
        <w:t>,</w:t>
      </w:r>
      <w:r w:rsidRPr="00043DFE">
        <w:t xml:space="preserve"> </w:t>
      </w:r>
      <w:proofErr w:type="spellStart"/>
      <w:r w:rsidRPr="00043DFE">
        <w:t>T</w:t>
      </w:r>
      <w:r w:rsidRPr="00043DFE">
        <w:rPr>
          <w:vertAlign w:val="subscript"/>
        </w:rPr>
        <w:t>measure,EUTRAN</w:t>
      </w:r>
      <w:proofErr w:type="spellEnd"/>
      <w:r w:rsidRPr="00043DFE">
        <w:rPr>
          <w:vertAlign w:val="subscript"/>
        </w:rPr>
        <w:t xml:space="preserve"> </w:t>
      </w:r>
      <w:r w:rsidRPr="00043DFE">
        <w:t xml:space="preserve">and </w:t>
      </w:r>
      <w:proofErr w:type="spellStart"/>
      <w:r w:rsidRPr="00043DFE">
        <w:t>T</w:t>
      </w:r>
      <w:r w:rsidRPr="00043DFE">
        <w:rPr>
          <w:vertAlign w:val="subscript"/>
        </w:rPr>
        <w:t>evaluate</w:t>
      </w:r>
      <w:proofErr w:type="spellEnd"/>
      <w:r w:rsidRPr="00043DFE">
        <w:rPr>
          <w:vertAlign w:val="subscript"/>
        </w:rPr>
        <w:t>, E-UTRAN</w:t>
      </w:r>
      <w:r w:rsidRPr="00043DFE">
        <w:t xml:space="preserve"> when multiple PTWs are used.</w:t>
      </w:r>
    </w:p>
    <w:p w14:paraId="0050B5AC" w14:textId="77777777" w:rsidR="009D6B1D" w:rsidRPr="009C5807" w:rsidRDefault="009D6B1D" w:rsidP="009D6B1D">
      <w:pPr>
        <w:rPr>
          <w:rFonts w:cs="v4.2.0"/>
        </w:rPr>
      </w:pPr>
    </w:p>
    <w:p w14:paraId="33562F92" w14:textId="77777777" w:rsidR="009D6B1D" w:rsidRPr="009C5807" w:rsidRDefault="009D6B1D" w:rsidP="009D6B1D">
      <w:pPr>
        <w:pStyle w:val="TH"/>
        <w:rPr>
          <w:rFonts w:cs="v4.2.0"/>
          <w:vertAlign w:val="subscript"/>
          <w:lang w:eastAsia="zh-CN"/>
        </w:rPr>
      </w:pPr>
      <w:r w:rsidRPr="009C5807">
        <w:rPr>
          <w:snapToGrid w:val="0"/>
        </w:rPr>
        <w:t xml:space="preserve">Table 4.2.2.5-1: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spellEnd"/>
      <w:proofErr w:type="gram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9D6B1D" w:rsidRPr="009C5807" w14:paraId="4D4419A3" w14:textId="77777777" w:rsidTr="003730B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C6BD4B4" w14:textId="77777777" w:rsidR="009D6B1D" w:rsidRPr="009C5807" w:rsidRDefault="009D6B1D" w:rsidP="003730BE">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FCBA508" w14:textId="77777777" w:rsidR="009D6B1D" w:rsidRPr="009C5807" w:rsidRDefault="009D6B1D" w:rsidP="003730BE">
            <w:pPr>
              <w:pStyle w:val="TAH"/>
              <w:rPr>
                <w:rFonts w:cs="Arial"/>
              </w:rPr>
            </w:pPr>
            <w:proofErr w:type="spellStart"/>
            <w:proofErr w:type="gramStart"/>
            <w:r w:rsidRPr="009C5807">
              <w:t>T</w:t>
            </w:r>
            <w:r w:rsidRPr="009C5807">
              <w:rPr>
                <w:vertAlign w:val="subscript"/>
              </w:rPr>
              <w:t>detect,EUTRAN</w:t>
            </w:r>
            <w:proofErr w:type="spellEnd"/>
            <w:proofErr w:type="gramEnd"/>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6286DAC1" w14:textId="77777777" w:rsidR="009D6B1D" w:rsidRPr="009C5807" w:rsidRDefault="009D6B1D" w:rsidP="003730BE">
            <w:pPr>
              <w:pStyle w:val="TAH"/>
              <w:rPr>
                <w:rFonts w:cs="Arial"/>
                <w:snapToGrid w:val="0"/>
              </w:rPr>
            </w:pPr>
            <w:proofErr w:type="spellStart"/>
            <w:proofErr w:type="gramStart"/>
            <w:r w:rsidRPr="009C5807">
              <w:t>T</w:t>
            </w:r>
            <w:r w:rsidRPr="009C5807">
              <w:rPr>
                <w:vertAlign w:val="subscript"/>
              </w:rPr>
              <w:t>measure,EUTRAN</w:t>
            </w:r>
            <w:proofErr w:type="spellEnd"/>
            <w:proofErr w:type="gramEnd"/>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A82F674" w14:textId="77777777" w:rsidR="009D6B1D" w:rsidRPr="009C5807" w:rsidRDefault="009D6B1D" w:rsidP="003730BE">
            <w:pPr>
              <w:pStyle w:val="TAH"/>
              <w:rPr>
                <w:rFonts w:cs="Arial"/>
                <w:vertAlign w:val="subscript"/>
                <w:lang w:eastAsia="zh-CN"/>
              </w:rPr>
            </w:pPr>
            <w:proofErr w:type="spellStart"/>
            <w:proofErr w:type="gramStart"/>
            <w:r w:rsidRPr="009C5807">
              <w:t>T</w:t>
            </w:r>
            <w:r w:rsidRPr="009C5807">
              <w:rPr>
                <w:vertAlign w:val="subscript"/>
              </w:rPr>
              <w:t>evaluate,EUTRAN</w:t>
            </w:r>
            <w:proofErr w:type="spellEnd"/>
            <w:proofErr w:type="gramEnd"/>
          </w:p>
          <w:p w14:paraId="3D359FE6" w14:textId="77777777" w:rsidR="009D6B1D" w:rsidRPr="009C5807" w:rsidRDefault="009D6B1D" w:rsidP="003730BE">
            <w:pPr>
              <w:pStyle w:val="TAH"/>
              <w:rPr>
                <w:rFonts w:cs="Arial"/>
              </w:rPr>
            </w:pPr>
            <w:r w:rsidRPr="009C5807">
              <w:rPr>
                <w:rFonts w:cs="Arial"/>
              </w:rPr>
              <w:t>[s] (number of DRX cycles)</w:t>
            </w:r>
          </w:p>
        </w:tc>
      </w:tr>
      <w:tr w:rsidR="009D6B1D" w:rsidRPr="009C5807" w14:paraId="31F94E09" w14:textId="77777777" w:rsidTr="003730B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8986F4F" w14:textId="77777777" w:rsidR="009D6B1D" w:rsidRPr="009C5807" w:rsidRDefault="009D6B1D" w:rsidP="003730BE">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1AF31586" w14:textId="77777777" w:rsidR="009D6B1D" w:rsidRPr="009C5807" w:rsidRDefault="009D6B1D" w:rsidP="003730BE">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7A8D77C3" w14:textId="77777777" w:rsidR="009D6B1D" w:rsidRPr="009C5807" w:rsidRDefault="009D6B1D" w:rsidP="003730BE">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20387BFD" w14:textId="77777777" w:rsidR="009D6B1D" w:rsidRPr="009C5807" w:rsidRDefault="009D6B1D" w:rsidP="003730BE">
            <w:pPr>
              <w:pStyle w:val="TAC"/>
              <w:rPr>
                <w:snapToGrid w:val="0"/>
              </w:rPr>
            </w:pPr>
            <w:r w:rsidRPr="009C5807">
              <w:t>5.12 (16)</w:t>
            </w:r>
          </w:p>
        </w:tc>
      </w:tr>
      <w:tr w:rsidR="009D6B1D" w:rsidRPr="009C5807" w14:paraId="7C5420AC" w14:textId="77777777" w:rsidTr="003730B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43380CB" w14:textId="77777777" w:rsidR="009D6B1D" w:rsidRPr="009C5807" w:rsidRDefault="009D6B1D" w:rsidP="003730BE">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06E0B734" w14:textId="77777777" w:rsidR="009D6B1D" w:rsidRPr="009C5807" w:rsidRDefault="009D6B1D" w:rsidP="003730BE">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75E0F5FE" w14:textId="77777777" w:rsidR="009D6B1D" w:rsidRPr="009C5807" w:rsidRDefault="009D6B1D" w:rsidP="003730BE">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524A02A4" w14:textId="77777777" w:rsidR="009D6B1D" w:rsidRPr="009C5807" w:rsidRDefault="009D6B1D" w:rsidP="003730BE">
            <w:pPr>
              <w:pStyle w:val="TAC"/>
              <w:rPr>
                <w:snapToGrid w:val="0"/>
              </w:rPr>
            </w:pPr>
            <w:r w:rsidRPr="009C5807">
              <w:t>5.12 (8)</w:t>
            </w:r>
          </w:p>
        </w:tc>
      </w:tr>
      <w:tr w:rsidR="009D6B1D" w:rsidRPr="009C5807" w14:paraId="45FD817C" w14:textId="77777777" w:rsidTr="003730B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276512F" w14:textId="77777777" w:rsidR="009D6B1D" w:rsidRPr="009C5807" w:rsidRDefault="009D6B1D" w:rsidP="003730BE">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501544BA" w14:textId="77777777" w:rsidR="009D6B1D" w:rsidRPr="009C5807" w:rsidRDefault="009D6B1D" w:rsidP="003730BE">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5AFA6671" w14:textId="77777777" w:rsidR="009D6B1D" w:rsidRPr="009C5807" w:rsidRDefault="009D6B1D" w:rsidP="003730BE">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338D2D8" w14:textId="77777777" w:rsidR="009D6B1D" w:rsidRPr="009C5807" w:rsidRDefault="009D6B1D" w:rsidP="003730BE">
            <w:pPr>
              <w:pStyle w:val="TAC"/>
              <w:rPr>
                <w:snapToGrid w:val="0"/>
              </w:rPr>
            </w:pPr>
            <w:r w:rsidRPr="009C5807">
              <w:t>6.4 (5)</w:t>
            </w:r>
          </w:p>
        </w:tc>
      </w:tr>
      <w:tr w:rsidR="009D6B1D" w:rsidRPr="009C5807" w14:paraId="590F9C0A" w14:textId="77777777" w:rsidTr="003730B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95D43CC" w14:textId="77777777" w:rsidR="009D6B1D" w:rsidRPr="009C5807" w:rsidRDefault="009D6B1D" w:rsidP="003730BE">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79FEA31A" w14:textId="77777777" w:rsidR="009D6B1D" w:rsidRPr="009C5807" w:rsidRDefault="009D6B1D" w:rsidP="003730BE">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38C40CEA" w14:textId="77777777" w:rsidR="009D6B1D" w:rsidRPr="009C5807" w:rsidRDefault="009D6B1D" w:rsidP="003730BE">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54303935" w14:textId="77777777" w:rsidR="009D6B1D" w:rsidRPr="009C5807" w:rsidRDefault="009D6B1D" w:rsidP="003730BE">
            <w:pPr>
              <w:pStyle w:val="TAC"/>
              <w:rPr>
                <w:snapToGrid w:val="0"/>
              </w:rPr>
            </w:pPr>
            <w:r w:rsidRPr="009C5807">
              <w:t>7.68 (3)</w:t>
            </w:r>
          </w:p>
        </w:tc>
      </w:tr>
    </w:tbl>
    <w:p w14:paraId="46E21A27" w14:textId="77777777" w:rsidR="009D6B1D" w:rsidRDefault="009D6B1D" w:rsidP="009D6B1D"/>
    <w:p w14:paraId="6B1220EF" w14:textId="77777777" w:rsidR="009D6B1D" w:rsidRPr="001B553A" w:rsidRDefault="009D6B1D" w:rsidP="009D6B1D">
      <w:pPr>
        <w:pStyle w:val="TH"/>
      </w:pPr>
      <w:r w:rsidRPr="008C6DE4">
        <w:t xml:space="preserve">Table </w:t>
      </w:r>
      <w:r>
        <w:t>4.2.2.5-2</w:t>
      </w:r>
      <w:r w:rsidRPr="008C6DE4">
        <w:t xml:space="preserve">: </w:t>
      </w:r>
      <w:proofErr w:type="spellStart"/>
      <w:proofErr w:type="gramStart"/>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proofErr w:type="gramEnd"/>
      <w:r>
        <w:rPr>
          <w:rFonts w:cs="Arial"/>
          <w:vertAlign w:val="subscript"/>
        </w:rPr>
        <w:t>_HST</w:t>
      </w:r>
      <w:proofErr w:type="spellEnd"/>
      <w:r w:rsidRPr="009D6315">
        <w:rPr>
          <w:rFonts w:cs="Arial"/>
          <w:snapToGrid w:val="0"/>
        </w:rPr>
        <w:t xml:space="preserve">, </w:t>
      </w:r>
      <w:proofErr w:type="spellStart"/>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rsidRPr="009D6315">
        <w:rPr>
          <w:rFonts w:cs="Arial"/>
          <w:vertAlign w:val="subscript"/>
        </w:rPr>
        <w:t>,</w:t>
      </w:r>
      <w:r w:rsidRPr="009D6315">
        <w:rPr>
          <w:rFonts w:cs="Arial"/>
        </w:rPr>
        <w:t xml:space="preserve"> and </w:t>
      </w:r>
      <w:proofErr w:type="spellStart"/>
      <w:r w:rsidRPr="009D6315">
        <w:rPr>
          <w:rFonts w:cs="Arial"/>
        </w:rPr>
        <w:t>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t xml:space="preserve"> for UE configured with </w:t>
      </w:r>
      <w:r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9D6B1D" w:rsidRPr="008C6DE4" w14:paraId="7B323D79" w14:textId="77777777" w:rsidTr="003730BE">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318657B4" w14:textId="77777777" w:rsidR="009D6B1D" w:rsidRPr="008C6DE4" w:rsidRDefault="009D6B1D" w:rsidP="003730BE">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09DF5701" w14:textId="77777777" w:rsidR="009D6B1D" w:rsidRPr="008C6DE4" w:rsidRDefault="009D6B1D" w:rsidP="003730BE">
            <w:pPr>
              <w:pStyle w:val="TAH"/>
            </w:pPr>
            <w:proofErr w:type="spellStart"/>
            <w:proofErr w:type="gramStart"/>
            <w:r w:rsidRPr="008C6DE4">
              <w:t>T</w:t>
            </w:r>
            <w:r w:rsidRPr="008C6DE4">
              <w:rPr>
                <w:vertAlign w:val="subscript"/>
              </w:rPr>
              <w:t>detect,</w:t>
            </w:r>
            <w:r>
              <w:rPr>
                <w:vertAlign w:val="subscript"/>
              </w:rPr>
              <w:t>EURAN</w:t>
            </w:r>
            <w:proofErr w:type="gramEnd"/>
            <w:r>
              <w:rPr>
                <w:vertAlign w:val="subscript"/>
              </w:rPr>
              <w:t>_HST</w:t>
            </w:r>
            <w:proofErr w:type="spellEnd"/>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58198732" w14:textId="77777777" w:rsidR="009D6B1D" w:rsidRPr="008C6DE4" w:rsidRDefault="009D6B1D" w:rsidP="003730BE">
            <w:pPr>
              <w:pStyle w:val="TAH"/>
            </w:pPr>
            <w:proofErr w:type="spellStart"/>
            <w:proofErr w:type="gramStart"/>
            <w:r w:rsidRPr="008C6DE4">
              <w:t>T</w:t>
            </w:r>
            <w:r w:rsidRPr="008C6DE4">
              <w:rPr>
                <w:vertAlign w:val="subscript"/>
              </w:rPr>
              <w:t>measure,</w:t>
            </w:r>
            <w:r>
              <w:rPr>
                <w:vertAlign w:val="subscript"/>
              </w:rPr>
              <w:t>EUTRAN</w:t>
            </w:r>
            <w:proofErr w:type="gramEnd"/>
            <w:r>
              <w:rPr>
                <w:vertAlign w:val="subscript"/>
              </w:rPr>
              <w:t>_HST</w:t>
            </w:r>
            <w:proofErr w:type="spellEnd"/>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66646E17" w14:textId="77777777" w:rsidR="009D6B1D" w:rsidRPr="008C6DE4" w:rsidRDefault="009D6B1D" w:rsidP="003730BE">
            <w:pPr>
              <w:pStyle w:val="TAH"/>
              <w:rPr>
                <w:vertAlign w:val="subscript"/>
              </w:rPr>
            </w:pPr>
            <w:proofErr w:type="spellStart"/>
            <w:proofErr w:type="gramStart"/>
            <w:r w:rsidRPr="008C6DE4">
              <w:t>T</w:t>
            </w:r>
            <w:r w:rsidRPr="008C6DE4">
              <w:rPr>
                <w:vertAlign w:val="subscript"/>
              </w:rPr>
              <w:t>evaluate,</w:t>
            </w:r>
            <w:r>
              <w:rPr>
                <w:vertAlign w:val="subscript"/>
              </w:rPr>
              <w:t>EUTRAN</w:t>
            </w:r>
            <w:proofErr w:type="gramEnd"/>
            <w:r>
              <w:rPr>
                <w:vertAlign w:val="subscript"/>
              </w:rPr>
              <w:t>_HST</w:t>
            </w:r>
            <w:proofErr w:type="spellEnd"/>
          </w:p>
          <w:p w14:paraId="35E05BE5" w14:textId="77777777" w:rsidR="009D6B1D" w:rsidRPr="008C6DE4" w:rsidRDefault="009D6B1D" w:rsidP="003730BE">
            <w:pPr>
              <w:pStyle w:val="TAH"/>
            </w:pPr>
            <w:r w:rsidRPr="008C6DE4">
              <w:t>[s] (number of DRX cycles)</w:t>
            </w:r>
          </w:p>
        </w:tc>
      </w:tr>
      <w:tr w:rsidR="009D6B1D" w:rsidRPr="008C6DE4" w14:paraId="4949941B" w14:textId="77777777" w:rsidTr="003730BE">
        <w:trPr>
          <w:cantSplit/>
          <w:trHeight w:val="315"/>
          <w:jc w:val="center"/>
        </w:trPr>
        <w:tc>
          <w:tcPr>
            <w:tcW w:w="767" w:type="pct"/>
            <w:tcBorders>
              <w:top w:val="nil"/>
              <w:left w:val="single" w:sz="4" w:space="0" w:color="auto"/>
              <w:right w:val="single" w:sz="4" w:space="0" w:color="auto"/>
            </w:tcBorders>
            <w:shd w:val="clear" w:color="auto" w:fill="auto"/>
          </w:tcPr>
          <w:p w14:paraId="516D50A1" w14:textId="77777777" w:rsidR="009D6B1D" w:rsidRPr="008C6DE4" w:rsidRDefault="009D6B1D" w:rsidP="003730BE">
            <w:pPr>
              <w:pStyle w:val="TAH"/>
            </w:pPr>
          </w:p>
        </w:tc>
        <w:tc>
          <w:tcPr>
            <w:tcW w:w="1411" w:type="pct"/>
            <w:vMerge/>
            <w:tcBorders>
              <w:left w:val="single" w:sz="4" w:space="0" w:color="auto"/>
              <w:bottom w:val="single" w:sz="4" w:space="0" w:color="auto"/>
              <w:right w:val="single" w:sz="4" w:space="0" w:color="auto"/>
            </w:tcBorders>
          </w:tcPr>
          <w:p w14:paraId="69BB0C20" w14:textId="77777777" w:rsidR="009D6B1D" w:rsidRPr="008C6DE4" w:rsidRDefault="009D6B1D" w:rsidP="003730BE">
            <w:pPr>
              <w:pStyle w:val="TAH"/>
            </w:pPr>
          </w:p>
        </w:tc>
        <w:tc>
          <w:tcPr>
            <w:tcW w:w="1411" w:type="pct"/>
            <w:vMerge/>
            <w:tcBorders>
              <w:left w:val="single" w:sz="4" w:space="0" w:color="auto"/>
              <w:bottom w:val="single" w:sz="4" w:space="0" w:color="auto"/>
              <w:right w:val="single" w:sz="4" w:space="0" w:color="auto"/>
            </w:tcBorders>
          </w:tcPr>
          <w:p w14:paraId="47CD0715" w14:textId="77777777" w:rsidR="009D6B1D" w:rsidRPr="008C6DE4" w:rsidRDefault="009D6B1D" w:rsidP="003730BE">
            <w:pPr>
              <w:pStyle w:val="TAH"/>
            </w:pPr>
          </w:p>
        </w:tc>
        <w:tc>
          <w:tcPr>
            <w:tcW w:w="1411" w:type="pct"/>
            <w:vMerge/>
            <w:tcBorders>
              <w:left w:val="single" w:sz="4" w:space="0" w:color="auto"/>
              <w:bottom w:val="single" w:sz="4" w:space="0" w:color="auto"/>
              <w:right w:val="single" w:sz="4" w:space="0" w:color="auto"/>
            </w:tcBorders>
          </w:tcPr>
          <w:p w14:paraId="1F959A35" w14:textId="77777777" w:rsidR="009D6B1D" w:rsidRPr="008C6DE4" w:rsidRDefault="009D6B1D" w:rsidP="003730BE">
            <w:pPr>
              <w:pStyle w:val="TAH"/>
            </w:pPr>
          </w:p>
        </w:tc>
      </w:tr>
      <w:tr w:rsidR="009D6B1D" w:rsidRPr="008C6DE4" w14:paraId="494CAE66" w14:textId="77777777" w:rsidTr="003730BE">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6C3BA22" w14:textId="77777777" w:rsidR="009D6B1D" w:rsidRPr="008C6DE4" w:rsidRDefault="009D6B1D" w:rsidP="003730BE">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3DC87A86" w14:textId="77777777" w:rsidR="009D6B1D" w:rsidRPr="008C6DE4" w:rsidRDefault="009D6B1D" w:rsidP="003730BE">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F114E28" w14:textId="77777777" w:rsidR="009D6B1D" w:rsidRPr="008C6DE4" w:rsidRDefault="009D6B1D" w:rsidP="003730BE">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5F02873" w14:textId="77777777" w:rsidR="009D6B1D" w:rsidRPr="008C6DE4" w:rsidRDefault="009D6B1D" w:rsidP="003730BE">
            <w:pPr>
              <w:pStyle w:val="TAC"/>
            </w:pPr>
            <w:r>
              <w:t>0.96</w:t>
            </w:r>
            <w:r w:rsidRPr="008C6DE4">
              <w:rPr>
                <w:rFonts w:cs="Arial"/>
                <w:snapToGrid w:val="0"/>
              </w:rPr>
              <w:t xml:space="preserve"> </w:t>
            </w:r>
            <w:r w:rsidRPr="008C6DE4">
              <w:t>(</w:t>
            </w:r>
            <w:r>
              <w:t>3</w:t>
            </w:r>
            <w:r w:rsidRPr="008C6DE4">
              <w:t>)</w:t>
            </w:r>
          </w:p>
        </w:tc>
      </w:tr>
      <w:tr w:rsidR="009D6B1D" w:rsidRPr="008C6DE4" w14:paraId="15E87353" w14:textId="77777777" w:rsidTr="003730BE">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DCB6B1B" w14:textId="77777777" w:rsidR="009D6B1D" w:rsidRPr="008C6DE4" w:rsidRDefault="009D6B1D" w:rsidP="003730BE">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1FD89B70" w14:textId="77777777" w:rsidR="009D6B1D" w:rsidRPr="008C6DE4" w:rsidRDefault="009D6B1D" w:rsidP="003730BE">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53CFED1B" w14:textId="77777777" w:rsidR="009D6B1D" w:rsidRPr="008C6DE4" w:rsidRDefault="009D6B1D" w:rsidP="003730BE">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AC80158" w14:textId="77777777" w:rsidR="009D6B1D" w:rsidRPr="008C6DE4" w:rsidRDefault="009D6B1D" w:rsidP="003730BE">
            <w:pPr>
              <w:pStyle w:val="TAC"/>
            </w:pPr>
            <w:r>
              <w:t>1.92</w:t>
            </w:r>
            <w:r w:rsidRPr="008C6DE4">
              <w:t xml:space="preserve"> (</w:t>
            </w:r>
            <w:r>
              <w:t>3</w:t>
            </w:r>
            <w:r w:rsidRPr="008C6DE4">
              <w:t>)</w:t>
            </w:r>
          </w:p>
        </w:tc>
      </w:tr>
      <w:tr w:rsidR="009D6B1D" w:rsidRPr="008C6DE4" w14:paraId="7B6ACC03" w14:textId="77777777" w:rsidTr="003730BE">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19CEF47" w14:textId="77777777" w:rsidR="009D6B1D" w:rsidRPr="008C6DE4" w:rsidRDefault="009D6B1D" w:rsidP="003730BE">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4C942C24" w14:textId="77777777" w:rsidR="009D6B1D" w:rsidRPr="008C6DE4" w:rsidRDefault="009D6B1D" w:rsidP="003730BE">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B6E4781" w14:textId="77777777" w:rsidR="009D6B1D" w:rsidRPr="008C6DE4" w:rsidRDefault="009D6B1D" w:rsidP="003730BE">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00BA0552" w14:textId="77777777" w:rsidR="009D6B1D" w:rsidRPr="008C6DE4" w:rsidRDefault="009D6B1D" w:rsidP="003730BE">
            <w:pPr>
              <w:pStyle w:val="TAC"/>
            </w:pPr>
            <w:r>
              <w:t>3.84</w:t>
            </w:r>
            <w:r w:rsidRPr="008C6DE4">
              <w:t xml:space="preserve"> (</w:t>
            </w:r>
            <w:r>
              <w:t>3</w:t>
            </w:r>
            <w:r w:rsidRPr="008C6DE4">
              <w:t>)</w:t>
            </w:r>
          </w:p>
        </w:tc>
      </w:tr>
      <w:tr w:rsidR="009D6B1D" w:rsidRPr="008C6DE4" w14:paraId="04DB41FF" w14:textId="77777777" w:rsidTr="003730BE">
        <w:trPr>
          <w:cantSplit/>
          <w:jc w:val="center"/>
        </w:trPr>
        <w:tc>
          <w:tcPr>
            <w:tcW w:w="767" w:type="pct"/>
            <w:tcBorders>
              <w:top w:val="single" w:sz="4" w:space="0" w:color="auto"/>
              <w:left w:val="single" w:sz="4" w:space="0" w:color="auto"/>
              <w:bottom w:val="single" w:sz="4" w:space="0" w:color="auto"/>
              <w:right w:val="single" w:sz="4" w:space="0" w:color="auto"/>
            </w:tcBorders>
          </w:tcPr>
          <w:p w14:paraId="4B219C41" w14:textId="77777777" w:rsidR="009D6B1D" w:rsidRPr="008C6DE4" w:rsidRDefault="009D6B1D" w:rsidP="003730BE">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63745715" w14:textId="77777777" w:rsidR="009D6B1D" w:rsidRDefault="009D6B1D" w:rsidP="003730BE">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013DA8EF" w14:textId="77777777" w:rsidR="009D6B1D" w:rsidRPr="008C6DE4" w:rsidRDefault="009D6B1D" w:rsidP="003730BE">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3586864F" w14:textId="77777777" w:rsidR="009D6B1D" w:rsidRDefault="009D6B1D" w:rsidP="003730BE">
            <w:pPr>
              <w:pStyle w:val="TAC"/>
            </w:pPr>
            <w:r w:rsidRPr="009C5807">
              <w:t>7.68 (3)</w:t>
            </w:r>
          </w:p>
        </w:tc>
      </w:tr>
      <w:tr w:rsidR="009D6B1D" w:rsidRPr="008C6DE4" w14:paraId="38BFDD19" w14:textId="77777777" w:rsidTr="003730B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A7F828A" w14:textId="77777777" w:rsidR="009D6B1D" w:rsidRPr="009C5807" w:rsidRDefault="009D6B1D" w:rsidP="003730BE">
            <w:pPr>
              <w:pStyle w:val="TAN"/>
            </w:pPr>
            <w:r>
              <w:rPr>
                <w:lang w:eastAsia="zh-CN"/>
              </w:rPr>
              <w:t>Note 1:</w:t>
            </w:r>
            <w:r w:rsidRPr="009C5807">
              <w:rPr>
                <w:lang w:val="en-US"/>
              </w:rPr>
              <w:tab/>
            </w:r>
            <w:r w:rsidRPr="00737C4A">
              <w:rPr>
                <w:lang w:eastAsia="zh-CN"/>
              </w:rPr>
              <w:t xml:space="preserve">When highSpeedMeasFlag-r16 is configured, the requirements apply only to UE supporting either </w:t>
            </w:r>
            <w:r w:rsidRPr="005B7E39">
              <w:rPr>
                <w:i/>
                <w:iCs/>
                <w:lang w:eastAsia="zh-CN"/>
              </w:rPr>
              <w:t>measurementEnhancement-r16</w:t>
            </w:r>
            <w:r w:rsidRPr="00737C4A">
              <w:rPr>
                <w:lang w:eastAsia="zh-CN"/>
              </w:rPr>
              <w:t xml:space="preserve"> or </w:t>
            </w:r>
            <w:r w:rsidRPr="00E910D8">
              <w:rPr>
                <w:i/>
                <w:iCs/>
                <w:lang w:eastAsia="zh-CN"/>
              </w:rPr>
              <w:t>[interRAT-MeasurementEnhancement-r16]</w:t>
            </w:r>
            <w:r w:rsidRPr="00737C4A">
              <w:rPr>
                <w:lang w:eastAsia="zh-CN"/>
              </w:rPr>
              <w:t>.</w:t>
            </w:r>
          </w:p>
        </w:tc>
      </w:tr>
    </w:tbl>
    <w:p w14:paraId="3391D050" w14:textId="77777777" w:rsidR="009D6B1D" w:rsidRDefault="009D6B1D" w:rsidP="009D6B1D"/>
    <w:p w14:paraId="7BF16ACB" w14:textId="77777777" w:rsidR="009D6B1D" w:rsidRDefault="009D6B1D" w:rsidP="009D6B1D">
      <w:r w:rsidRPr="00B343A0">
        <w:lastRenderedPageBreak/>
        <w:t xml:space="preserve">The requirements in Table 4.2.2.5-2 apply only when the UE supports </w:t>
      </w:r>
      <w:r w:rsidRPr="00B343A0">
        <w:rPr>
          <w:i/>
          <w:iCs/>
        </w:rPr>
        <w:t xml:space="preserve">measurementEnhancement-r16 </w:t>
      </w:r>
      <w:r w:rsidRPr="00B343A0">
        <w:t>or</w:t>
      </w:r>
      <w:r w:rsidRPr="00B343A0">
        <w:rPr>
          <w:i/>
          <w:iCs/>
        </w:rPr>
        <w:t xml:space="preserve"> </w:t>
      </w:r>
      <w:proofErr w:type="spellStart"/>
      <w:r w:rsidRPr="00B343A0">
        <w:rPr>
          <w:i/>
          <w:iCs/>
        </w:rPr>
        <w:t>interRAT</w:t>
      </w:r>
      <w:proofErr w:type="spellEnd"/>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w:t>
      </w:r>
      <w:proofErr w:type="spellStart"/>
      <w:r w:rsidRPr="00B343A0">
        <w:rPr>
          <w:i/>
          <w:iCs/>
        </w:rPr>
        <w:t>interRAT</w:t>
      </w:r>
      <w:proofErr w:type="spellEnd"/>
      <w:r w:rsidRPr="00B343A0">
        <w:rPr>
          <w:i/>
          <w:iCs/>
          <w:lang w:val="en-US"/>
        </w:rPr>
        <w:t>-M</w:t>
      </w:r>
      <w:r w:rsidRPr="00B343A0">
        <w:rPr>
          <w:i/>
          <w:iCs/>
        </w:rPr>
        <w:t>easurementEnhancement-r16</w:t>
      </w:r>
      <w:r w:rsidRPr="00B343A0">
        <w:t>, the UE is not required to meet the requirements specified in Table 4.2.2.5-2.</w:t>
      </w:r>
    </w:p>
    <w:p w14:paraId="779AF6DD" w14:textId="77777777" w:rsidR="009D6B1D" w:rsidRPr="00B343A0" w:rsidRDefault="009D6B1D" w:rsidP="009D6B1D"/>
    <w:p w14:paraId="0EFD6590" w14:textId="77777777" w:rsidR="009D6B1D" w:rsidRPr="00043DFE" w:rsidRDefault="009D6B1D" w:rsidP="009D6B1D">
      <w:pPr>
        <w:pStyle w:val="TH"/>
        <w:rPr>
          <w:rFonts w:cs="v4.2.0"/>
          <w:vertAlign w:val="subscript"/>
          <w:lang w:eastAsia="zh-CN"/>
        </w:rPr>
      </w:pPr>
      <w:r w:rsidRPr="00043DFE">
        <w:rPr>
          <w:snapToGrid w:val="0"/>
        </w:rPr>
        <w:t xml:space="preserve">Table 4.2.2.5-3: </w:t>
      </w:r>
      <w:proofErr w:type="spellStart"/>
      <w:proofErr w:type="gramStart"/>
      <w:r w:rsidRPr="00043DFE">
        <w:t>T</w:t>
      </w:r>
      <w:r w:rsidRPr="00043DFE">
        <w:rPr>
          <w:vertAlign w:val="subscript"/>
        </w:rPr>
        <w:t>detect,</w:t>
      </w:r>
      <w:r w:rsidRPr="00043DFE">
        <w:rPr>
          <w:vertAlign w:val="subscript"/>
          <w:lang w:eastAsia="zh-CN"/>
        </w:rPr>
        <w:t>E</w:t>
      </w:r>
      <w:r w:rsidRPr="00043DFE">
        <w:rPr>
          <w:vertAlign w:val="subscript"/>
        </w:rPr>
        <w:t>UTRAN</w:t>
      </w:r>
      <w:proofErr w:type="spellEnd"/>
      <w:proofErr w:type="gramEnd"/>
      <w:r w:rsidRPr="00043DFE">
        <w:rPr>
          <w:snapToGrid w:val="0"/>
        </w:rPr>
        <w:t xml:space="preserve">, </w:t>
      </w:r>
      <w:proofErr w:type="spellStart"/>
      <w:r w:rsidRPr="00043DFE">
        <w:t>T</w:t>
      </w:r>
      <w:r w:rsidRPr="00043DFE">
        <w:rPr>
          <w:vertAlign w:val="subscript"/>
        </w:rPr>
        <w:t>measure,</w:t>
      </w:r>
      <w:r w:rsidRPr="00043DFE">
        <w:rPr>
          <w:vertAlign w:val="subscript"/>
          <w:lang w:eastAsia="zh-CN"/>
        </w:rPr>
        <w:t>E</w:t>
      </w:r>
      <w:r w:rsidRPr="00043DFE">
        <w:rPr>
          <w:vertAlign w:val="subscript"/>
        </w:rPr>
        <w:t>UTRAN</w:t>
      </w:r>
      <w:proofErr w:type="spellEnd"/>
      <w:r w:rsidRPr="00043DFE">
        <w:rPr>
          <w:vertAlign w:val="subscript"/>
        </w:rPr>
        <w:t>,</w:t>
      </w:r>
      <w:r w:rsidRPr="00043DFE">
        <w:t xml:space="preserve"> and </w:t>
      </w:r>
      <w:proofErr w:type="spellStart"/>
      <w:r w:rsidRPr="00043DFE">
        <w:rPr>
          <w:rFonts w:cs="v4.2.0"/>
        </w:rPr>
        <w:t>T</w:t>
      </w:r>
      <w:r w:rsidRPr="00043DFE">
        <w:rPr>
          <w:rFonts w:cs="v4.2.0"/>
          <w:vertAlign w:val="subscript"/>
        </w:rPr>
        <w:t>evaluate,</w:t>
      </w:r>
      <w:r w:rsidRPr="00043DFE">
        <w:rPr>
          <w:rFonts w:cs="v4.2.0"/>
          <w:vertAlign w:val="subscript"/>
          <w:lang w:eastAsia="zh-CN"/>
        </w:rPr>
        <w:t>E</w:t>
      </w:r>
      <w:r w:rsidRPr="00043DFE">
        <w:rPr>
          <w:rFonts w:cs="v4.2.0"/>
          <w:vertAlign w:val="subscript"/>
        </w:rPr>
        <w:t>UTRAN</w:t>
      </w:r>
      <w:proofErr w:type="spellEnd"/>
      <w:r w:rsidRPr="00043DFE">
        <w:t xml:space="preserve"> for UE configured with </w:t>
      </w:r>
      <w:proofErr w:type="spellStart"/>
      <w:r w:rsidRPr="00043DFE">
        <w:t>eDRX_IDLE</w:t>
      </w:r>
      <w:proofErr w:type="spellEnd"/>
      <w:r w:rsidRPr="00043DFE">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9D6B1D" w:rsidRPr="00043DFE" w14:paraId="413FEFB7" w14:textId="77777777" w:rsidTr="003730BE">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2A2E00BB" w14:textId="77777777" w:rsidR="009D6B1D" w:rsidRPr="00043DFE" w:rsidRDefault="009D6B1D" w:rsidP="003730BE">
            <w:pPr>
              <w:pStyle w:val="TAH"/>
            </w:pPr>
            <w:proofErr w:type="spellStart"/>
            <w:r w:rsidRPr="00043DFE">
              <w:t>eDRX_IDLE</w:t>
            </w:r>
            <w:proofErr w:type="spellEnd"/>
            <w:r w:rsidRPr="00043DFE">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1DEE159" w14:textId="77777777" w:rsidR="009D6B1D" w:rsidRPr="00043DFE" w:rsidRDefault="009D6B1D" w:rsidP="003730BE">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1E77DDE3" w14:textId="77777777" w:rsidR="009D6B1D" w:rsidRPr="00043DFE" w:rsidRDefault="009D6B1D" w:rsidP="003730BE">
            <w:pPr>
              <w:pStyle w:val="TAH"/>
            </w:pPr>
            <w:r w:rsidRPr="00043DFE">
              <w:t>PTW length [s]</w:t>
            </w:r>
            <w:r w:rsidRPr="00043DFE">
              <w:rPr>
                <w:lang w:eastAsia="zh-CN"/>
              </w:rPr>
              <w:t xml:space="preserve"> (</w:t>
            </w:r>
            <w:r w:rsidRPr="00043DFE">
              <w:rPr>
                <w:rFonts w:cs="Arial"/>
                <w:bCs/>
                <w:iCs/>
                <w:lang w:eastAsia="ja-JP"/>
              </w:rPr>
              <w:t>number of 1.28s periods</w:t>
            </w:r>
            <w:r w:rsidRPr="00043DFE">
              <w:rPr>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7881D09" w14:textId="77777777" w:rsidR="009D6B1D" w:rsidRPr="00043DFE" w:rsidRDefault="009D6B1D" w:rsidP="003730BE">
            <w:pPr>
              <w:pStyle w:val="TAH"/>
              <w:rPr>
                <w:rFonts w:cs="Arial"/>
              </w:rPr>
            </w:pPr>
            <w:proofErr w:type="spellStart"/>
            <w:proofErr w:type="gramStart"/>
            <w:r w:rsidRPr="00043DFE">
              <w:t>T</w:t>
            </w:r>
            <w:r w:rsidRPr="00043DFE">
              <w:rPr>
                <w:vertAlign w:val="subscript"/>
              </w:rPr>
              <w:t>detect,EUTRAN</w:t>
            </w:r>
            <w:proofErr w:type="spellEnd"/>
            <w:proofErr w:type="gramEnd"/>
            <w:r w:rsidRPr="00043DFE">
              <w:t xml:space="preserve"> [s] (number of DRX or </w:t>
            </w:r>
            <w:proofErr w:type="spellStart"/>
            <w:r w:rsidRPr="00043DFE">
              <w:t>eDRX</w:t>
            </w:r>
            <w:proofErr w:type="spellEnd"/>
            <w:r w:rsidRPr="00043DFE">
              <w:t xml:space="preserve"> cycles</w:t>
            </w:r>
            <w:r w:rsidRPr="00043DFE">
              <w:rPr>
                <w:rFonts w:cs="Arial"/>
                <w:vertAlign w:val="superscript"/>
                <w:lang w:eastAsia="zh-CN"/>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BCEDEBA" w14:textId="77777777" w:rsidR="009D6B1D" w:rsidRPr="00043DFE" w:rsidRDefault="009D6B1D" w:rsidP="003730BE">
            <w:pPr>
              <w:pStyle w:val="TAH"/>
              <w:rPr>
                <w:rFonts w:cs="Arial"/>
                <w:snapToGrid w:val="0"/>
              </w:rPr>
            </w:pPr>
            <w:proofErr w:type="spellStart"/>
            <w:proofErr w:type="gramStart"/>
            <w:r w:rsidRPr="00043DFE">
              <w:t>T</w:t>
            </w:r>
            <w:r w:rsidRPr="00043DFE">
              <w:rPr>
                <w:vertAlign w:val="subscript"/>
              </w:rPr>
              <w:t>measure,EUTRAN</w:t>
            </w:r>
            <w:proofErr w:type="spellEnd"/>
            <w:proofErr w:type="gramEnd"/>
            <w:r w:rsidRPr="00043DFE">
              <w:t xml:space="preserve"> [s] (number of DRX or </w:t>
            </w:r>
            <w:proofErr w:type="spellStart"/>
            <w:r w:rsidRPr="00043DFE">
              <w:t>eDRX</w:t>
            </w:r>
            <w:proofErr w:type="spellEnd"/>
            <w:r w:rsidRPr="00043DFE">
              <w:t xml:space="preserve"> cycles</w:t>
            </w:r>
            <w:r w:rsidRPr="00043DFE">
              <w:rPr>
                <w:rFonts w:cs="Arial"/>
                <w:vertAlign w:val="superscript"/>
                <w:lang w:eastAsia="zh-CN"/>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0A43542C" w14:textId="77777777" w:rsidR="009D6B1D" w:rsidRPr="00043DFE" w:rsidRDefault="009D6B1D" w:rsidP="003730BE">
            <w:pPr>
              <w:pStyle w:val="TAH"/>
              <w:rPr>
                <w:rFonts w:cs="Arial"/>
                <w:vertAlign w:val="subscript"/>
              </w:rPr>
            </w:pPr>
            <w:proofErr w:type="spellStart"/>
            <w:proofErr w:type="gramStart"/>
            <w:r w:rsidRPr="00043DFE">
              <w:t>T</w:t>
            </w:r>
            <w:r w:rsidRPr="00043DFE">
              <w:rPr>
                <w:vertAlign w:val="subscript"/>
              </w:rPr>
              <w:t>evaluate,E</w:t>
            </w:r>
            <w:proofErr w:type="spellEnd"/>
            <w:proofErr w:type="gramEnd"/>
            <w:r w:rsidRPr="00043DFE">
              <w:rPr>
                <w:vertAlign w:val="subscript"/>
              </w:rPr>
              <w:t>-UTRAN</w:t>
            </w:r>
          </w:p>
          <w:p w14:paraId="5400E437" w14:textId="77777777" w:rsidR="009D6B1D" w:rsidRPr="00043DFE" w:rsidRDefault="009D6B1D" w:rsidP="003730BE">
            <w:pPr>
              <w:pStyle w:val="TAH"/>
              <w:rPr>
                <w:rFonts w:cs="Arial"/>
              </w:rPr>
            </w:pPr>
            <w:r w:rsidRPr="00043DFE">
              <w:rPr>
                <w:rFonts w:cs="Arial"/>
              </w:rPr>
              <w:t xml:space="preserve">[s] (number of DRX </w:t>
            </w:r>
            <w:r w:rsidRPr="00043DFE">
              <w:t xml:space="preserve">or </w:t>
            </w:r>
            <w:proofErr w:type="spellStart"/>
            <w:r w:rsidRPr="00043DFE">
              <w:t>eDRX</w:t>
            </w:r>
            <w:proofErr w:type="spellEnd"/>
            <w:r w:rsidRPr="00043DFE">
              <w:rPr>
                <w:rFonts w:cs="Arial"/>
              </w:rPr>
              <w:t xml:space="preserve"> cycles</w:t>
            </w:r>
            <w:r w:rsidRPr="00043DFE">
              <w:rPr>
                <w:rFonts w:cs="Arial"/>
                <w:vertAlign w:val="superscript"/>
                <w:lang w:eastAsia="zh-CN"/>
              </w:rPr>
              <w:t xml:space="preserve"> Note 3</w:t>
            </w:r>
            <w:r w:rsidRPr="00043DFE">
              <w:rPr>
                <w:rFonts w:cs="Arial"/>
              </w:rPr>
              <w:t>)</w:t>
            </w:r>
          </w:p>
        </w:tc>
      </w:tr>
      <w:tr w:rsidR="009D6B1D" w:rsidRPr="00043DFE" w14:paraId="2669DD87" w14:textId="77777777" w:rsidTr="003730BE">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4CDC223C" w14:textId="77777777" w:rsidR="009D6B1D" w:rsidRPr="00043DFE" w:rsidRDefault="009D6B1D" w:rsidP="003730BE">
            <w:pPr>
              <w:pStyle w:val="TAC"/>
              <w:rPr>
                <w:rFonts w:cs="v4.2.0"/>
                <w:lang w:eastAsia="zh-CN"/>
              </w:rPr>
            </w:pPr>
            <w:r w:rsidRPr="00043DFE">
              <w:rPr>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41A4112" w14:textId="77777777" w:rsidR="009D6B1D" w:rsidRPr="00043DFE" w:rsidRDefault="009D6B1D" w:rsidP="003730BE">
            <w:pPr>
              <w:pStyle w:val="TAC"/>
              <w:rPr>
                <w:rFonts w:cs="v4.2.0"/>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E3F313E" w14:textId="77777777" w:rsidR="009D6B1D" w:rsidRPr="00043DFE" w:rsidRDefault="009D6B1D" w:rsidP="003730BE">
            <w:pPr>
              <w:pStyle w:val="TAC"/>
              <w:rPr>
                <w:rFonts w:cs="v4.2.0"/>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9511256" w14:textId="77777777" w:rsidR="009D6B1D" w:rsidRPr="00043DFE" w:rsidRDefault="009D6B1D" w:rsidP="003730BE">
            <w:pPr>
              <w:pStyle w:val="TAC"/>
              <w:rPr>
                <w:rFonts w:cs="v4.2.0"/>
              </w:rPr>
            </w:pPr>
            <w:r w:rsidRPr="00043DFE">
              <w:rPr>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63915A2" w14:textId="77777777" w:rsidR="009D6B1D" w:rsidRPr="00043DFE" w:rsidRDefault="009D6B1D" w:rsidP="003730BE">
            <w:pPr>
              <w:pStyle w:val="TAC"/>
              <w:rPr>
                <w:rFonts w:cs="v4.2.0"/>
              </w:rPr>
            </w:pPr>
            <w:r w:rsidRPr="00043DFE">
              <w:rPr>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56FF97A8" w14:textId="77777777" w:rsidR="009D6B1D" w:rsidRPr="00043DFE" w:rsidRDefault="009D6B1D" w:rsidP="003730BE">
            <w:pPr>
              <w:pStyle w:val="TAC"/>
              <w:rPr>
                <w:rFonts w:cs="v4.2.0"/>
              </w:rPr>
            </w:pPr>
            <w:r w:rsidRPr="00043DFE">
              <w:rPr>
                <w:lang w:eastAsia="zh-CN"/>
              </w:rPr>
              <w:t>7.68 (3)</w:t>
            </w:r>
          </w:p>
        </w:tc>
      </w:tr>
      <w:tr w:rsidR="009D6B1D" w:rsidRPr="00043DFE" w14:paraId="5246583C" w14:textId="77777777" w:rsidTr="003730BE">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4664412F" w14:textId="77777777" w:rsidR="009D6B1D" w:rsidRPr="00043DFE" w:rsidRDefault="009D6B1D" w:rsidP="003730BE">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0F258A4F" w14:textId="77777777" w:rsidR="009D6B1D" w:rsidRPr="00043DFE" w:rsidRDefault="009D6B1D" w:rsidP="003730BE">
            <w:pPr>
              <w:pStyle w:val="TAC"/>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2E37B132" w14:textId="77777777" w:rsidR="009D6B1D" w:rsidRPr="00043DFE" w:rsidRDefault="009D6B1D" w:rsidP="003730BE">
            <w:pPr>
              <w:pStyle w:val="TAC"/>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995A35B" w14:textId="77777777" w:rsidR="009D6B1D" w:rsidRPr="00043DFE" w:rsidRDefault="009D6B1D" w:rsidP="003730BE">
            <w:pPr>
              <w:pStyle w:val="TAC"/>
              <w:rPr>
                <w:noProof/>
                <w:szCs w:val="18"/>
              </w:rPr>
            </w:pPr>
            <w:r w:rsidRPr="00043DFE">
              <w:rPr>
                <w:noProof/>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6CA8ABE1" w14:textId="77777777" w:rsidR="009D6B1D" w:rsidRPr="00043DFE" w:rsidRDefault="009D6B1D" w:rsidP="003730BE">
            <w:pPr>
              <w:pStyle w:val="TAC"/>
              <w:rPr>
                <w:snapToGrid w:val="0"/>
                <w:szCs w:val="18"/>
              </w:rPr>
            </w:pPr>
            <w:r w:rsidRPr="00043DFE">
              <w:rPr>
                <w:snapToGrid w:val="0"/>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1DD6BE11" w14:textId="77777777" w:rsidR="009D6B1D" w:rsidRPr="00043DFE" w:rsidRDefault="009D6B1D" w:rsidP="003730BE">
            <w:pPr>
              <w:pStyle w:val="TAC"/>
              <w:rPr>
                <w:snapToGrid w:val="0"/>
              </w:rPr>
            </w:pPr>
            <w:r w:rsidRPr="00043DFE">
              <w:rPr>
                <w:snapToGrid w:val="0"/>
                <w:szCs w:val="18"/>
                <w:lang w:eastAsia="zh-CN"/>
              </w:rPr>
              <w:t>10.24 (2)</w:t>
            </w:r>
          </w:p>
        </w:tc>
      </w:tr>
      <w:tr w:rsidR="009D6B1D" w:rsidRPr="00043DFE" w14:paraId="1982C968" w14:textId="77777777" w:rsidTr="003730BE">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FB3C944" w14:textId="77777777" w:rsidR="009D6B1D" w:rsidRPr="00043DFE" w:rsidRDefault="009D6B1D" w:rsidP="003730BE">
            <w:pPr>
              <w:pStyle w:val="TAC"/>
            </w:pPr>
            <w:r w:rsidRPr="00043DFE">
              <w:rPr>
                <w:rFonts w:hint="eastAsia"/>
                <w:lang w:eastAsia="zh-CN"/>
              </w:rPr>
              <w:t>1</w:t>
            </w:r>
            <w:r w:rsidRPr="00043DFE">
              <w:rPr>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5F3D1CE1" w14:textId="77777777" w:rsidR="009D6B1D" w:rsidRPr="00043DFE" w:rsidRDefault="009D6B1D" w:rsidP="003730BE">
            <w:pPr>
              <w:pStyle w:val="TAC"/>
              <w:rPr>
                <w:lang w:eastAsia="zh-CN"/>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4689C239" w14:textId="77777777" w:rsidR="009D6B1D" w:rsidRPr="00043DFE" w:rsidRDefault="009D6B1D" w:rsidP="003730BE">
            <w:pPr>
              <w:pStyle w:val="TAC"/>
              <w:rPr>
                <w:lang w:eastAsia="zh-CN"/>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DECE06C" w14:textId="77777777" w:rsidR="009D6B1D" w:rsidRPr="00043DFE" w:rsidRDefault="009D6B1D" w:rsidP="003730BE">
            <w:pPr>
              <w:pStyle w:val="TAC"/>
              <w:rPr>
                <w:noProof/>
                <w:szCs w:val="18"/>
                <w:lang w:eastAsia="zh-CN"/>
              </w:rPr>
            </w:pPr>
            <w:r w:rsidRPr="00043DFE">
              <w:rPr>
                <w:noProof/>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736A4F4C" w14:textId="77777777" w:rsidR="009D6B1D" w:rsidRPr="00043DFE" w:rsidRDefault="009D6B1D" w:rsidP="003730BE">
            <w:pPr>
              <w:pStyle w:val="TAC"/>
              <w:rPr>
                <w:snapToGrid w:val="0"/>
                <w:szCs w:val="18"/>
                <w:lang w:eastAsia="zh-CN"/>
              </w:rPr>
            </w:pPr>
            <w:r w:rsidRPr="00043DFE">
              <w:rPr>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5070FC10" w14:textId="77777777" w:rsidR="009D6B1D" w:rsidRPr="00043DFE" w:rsidRDefault="009D6B1D" w:rsidP="003730BE">
            <w:pPr>
              <w:pStyle w:val="TAC"/>
              <w:rPr>
                <w:snapToGrid w:val="0"/>
                <w:szCs w:val="18"/>
                <w:lang w:eastAsia="zh-CN"/>
              </w:rPr>
            </w:pPr>
            <w:r w:rsidRPr="00043DFE">
              <w:rPr>
                <w:lang w:eastAsia="zh-CN"/>
              </w:rPr>
              <w:t>20.48 (2)</w:t>
            </w:r>
          </w:p>
        </w:tc>
      </w:tr>
      <w:tr w:rsidR="009D6B1D" w:rsidRPr="00043DFE" w14:paraId="152D276A" w14:textId="77777777" w:rsidTr="003730BE">
        <w:trPr>
          <w:cantSplit/>
          <w:jc w:val="center"/>
        </w:trPr>
        <w:tc>
          <w:tcPr>
            <w:tcW w:w="594" w:type="pct"/>
            <w:vMerge w:val="restart"/>
            <w:vAlign w:val="center"/>
          </w:tcPr>
          <w:p w14:paraId="49755B38" w14:textId="77777777" w:rsidR="009D6B1D" w:rsidRPr="00043DFE" w:rsidRDefault="009D6B1D" w:rsidP="003730BE">
            <w:pPr>
              <w:pStyle w:val="TAC"/>
            </w:pPr>
            <w:r w:rsidRPr="00043DFE">
              <w:t xml:space="preserve">20.48 ≤ </w:t>
            </w:r>
            <w:proofErr w:type="spellStart"/>
            <w:r w:rsidRPr="00043DFE">
              <w:t>eDRX_IDLE</w:t>
            </w:r>
            <w:proofErr w:type="spellEnd"/>
            <w:r w:rsidRPr="00043DFE">
              <w:t xml:space="preserve"> cycle length ≤</w:t>
            </w:r>
            <w:r w:rsidRPr="00043DFE">
              <w:rPr>
                <w:lang w:eastAsia="zh-CN"/>
              </w:rPr>
              <w:t>10485.76</w:t>
            </w:r>
          </w:p>
        </w:tc>
        <w:tc>
          <w:tcPr>
            <w:tcW w:w="281" w:type="pct"/>
          </w:tcPr>
          <w:p w14:paraId="36395547" w14:textId="77777777" w:rsidR="009D6B1D" w:rsidRPr="00043DFE" w:rsidRDefault="009D6B1D" w:rsidP="003730BE">
            <w:pPr>
              <w:pStyle w:val="TAC"/>
              <w:rPr>
                <w:snapToGrid w:val="0"/>
              </w:rPr>
            </w:pPr>
            <w:r w:rsidRPr="00043DFE">
              <w:t>0.32</w:t>
            </w:r>
          </w:p>
        </w:tc>
        <w:tc>
          <w:tcPr>
            <w:tcW w:w="362" w:type="pct"/>
          </w:tcPr>
          <w:p w14:paraId="508947C7" w14:textId="77777777" w:rsidR="009D6B1D" w:rsidRPr="00043DFE" w:rsidRDefault="009D6B1D" w:rsidP="003730BE">
            <w:pPr>
              <w:pStyle w:val="TAC"/>
            </w:pPr>
            <w:r w:rsidRPr="00043DFE">
              <w:t>≥1</w:t>
            </w:r>
            <w:r w:rsidRPr="00043DFE">
              <w:rPr>
                <w:rFonts w:hint="eastAsia"/>
                <w:lang w:eastAsia="zh-CN"/>
              </w:rPr>
              <w:t>.28 (1)</w:t>
            </w:r>
          </w:p>
        </w:tc>
        <w:tc>
          <w:tcPr>
            <w:tcW w:w="2420" w:type="pct"/>
            <w:tcBorders>
              <w:bottom w:val="nil"/>
            </w:tcBorders>
            <w:tcMar>
              <w:left w:w="0" w:type="dxa"/>
              <w:right w:w="0" w:type="dxa"/>
            </w:tcMar>
          </w:tcPr>
          <w:p w14:paraId="3D9385F8" w14:textId="77777777" w:rsidR="009D6B1D" w:rsidRPr="00043DFE" w:rsidRDefault="008432FC" w:rsidP="003730BE">
            <w:pPr>
              <w:pStyle w:val="TAC"/>
              <w:rPr>
                <w:noProof/>
                <w:snapToGrid w:val="0"/>
                <w:szCs w:val="18"/>
              </w:rPr>
            </w:pPr>
            <w:r w:rsidRPr="00043DFE">
              <w:rPr>
                <w:noProof/>
                <w:position w:val="-32"/>
                <w:szCs w:val="18"/>
              </w:rPr>
              <w:object w:dxaOrig="5460" w:dyaOrig="760" w14:anchorId="11704B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55pt;height:28.35pt;mso-width-percent:0;mso-height-percent:0;mso-width-percent:0;mso-height-percent:0" o:ole="">
                  <v:imagedata r:id="rId13" o:title=""/>
                </v:shape>
                <o:OLEObject Type="Embed" ProgID="Equation.3" ShapeID="_x0000_i1025" DrawAspect="Content" ObjectID="_1773987213" r:id="rId14"/>
              </w:object>
            </w:r>
            <w:r w:rsidR="009D6B1D" w:rsidRPr="00043DFE">
              <w:rPr>
                <w:noProof/>
                <w:szCs w:val="18"/>
              </w:rPr>
              <w:t xml:space="preserve"> (23)</w:t>
            </w:r>
          </w:p>
        </w:tc>
        <w:tc>
          <w:tcPr>
            <w:tcW w:w="669" w:type="pct"/>
          </w:tcPr>
          <w:p w14:paraId="5F874B6A" w14:textId="77777777" w:rsidR="009D6B1D" w:rsidRPr="00043DFE" w:rsidRDefault="009D6B1D" w:rsidP="003730BE">
            <w:pPr>
              <w:pStyle w:val="TAC"/>
              <w:rPr>
                <w:snapToGrid w:val="0"/>
                <w:szCs w:val="18"/>
              </w:rPr>
            </w:pPr>
            <w:r w:rsidRPr="00043DFE">
              <w:rPr>
                <w:snapToGrid w:val="0"/>
                <w:szCs w:val="18"/>
              </w:rPr>
              <w:t>0.32 (1)</w:t>
            </w:r>
          </w:p>
        </w:tc>
        <w:tc>
          <w:tcPr>
            <w:tcW w:w="674" w:type="pct"/>
          </w:tcPr>
          <w:p w14:paraId="646516EB" w14:textId="77777777" w:rsidR="009D6B1D" w:rsidRPr="00043DFE" w:rsidRDefault="009D6B1D" w:rsidP="003730BE">
            <w:pPr>
              <w:pStyle w:val="TAC"/>
              <w:rPr>
                <w:snapToGrid w:val="0"/>
              </w:rPr>
            </w:pPr>
            <w:r w:rsidRPr="00043DFE">
              <w:rPr>
                <w:snapToGrid w:val="0"/>
              </w:rPr>
              <w:t>0.64 (2)</w:t>
            </w:r>
          </w:p>
        </w:tc>
      </w:tr>
      <w:tr w:rsidR="009D6B1D" w:rsidRPr="00043DFE" w14:paraId="6D5A4BDF" w14:textId="77777777" w:rsidTr="003730BE">
        <w:trPr>
          <w:cantSplit/>
          <w:jc w:val="center"/>
        </w:trPr>
        <w:tc>
          <w:tcPr>
            <w:tcW w:w="594" w:type="pct"/>
            <w:vMerge/>
          </w:tcPr>
          <w:p w14:paraId="004DD285" w14:textId="77777777" w:rsidR="009D6B1D" w:rsidRPr="00043DFE" w:rsidRDefault="009D6B1D" w:rsidP="003730BE">
            <w:pPr>
              <w:pStyle w:val="TAC"/>
            </w:pPr>
          </w:p>
        </w:tc>
        <w:tc>
          <w:tcPr>
            <w:tcW w:w="281" w:type="pct"/>
          </w:tcPr>
          <w:p w14:paraId="4491F6F5" w14:textId="77777777" w:rsidR="009D6B1D" w:rsidRPr="00043DFE" w:rsidRDefault="009D6B1D" w:rsidP="003730BE">
            <w:pPr>
              <w:pStyle w:val="TAC"/>
              <w:rPr>
                <w:snapToGrid w:val="0"/>
              </w:rPr>
            </w:pPr>
            <w:r w:rsidRPr="00043DFE">
              <w:t>0.64</w:t>
            </w:r>
          </w:p>
        </w:tc>
        <w:tc>
          <w:tcPr>
            <w:tcW w:w="362" w:type="pct"/>
          </w:tcPr>
          <w:p w14:paraId="2EBBE927" w14:textId="77777777" w:rsidR="009D6B1D" w:rsidRPr="00043DFE" w:rsidRDefault="009D6B1D" w:rsidP="003730BE">
            <w:pPr>
              <w:pStyle w:val="TAC"/>
            </w:pPr>
            <w:r w:rsidRPr="00043DFE">
              <w:rPr>
                <w:lang w:eastAsia="ja-JP"/>
              </w:rPr>
              <w:t>≥</w:t>
            </w:r>
            <w:r w:rsidRPr="00043DFE">
              <w:rPr>
                <w:rFonts w:hint="eastAsia"/>
                <w:lang w:eastAsia="zh-CN"/>
              </w:rPr>
              <w:t>1.</w:t>
            </w:r>
            <w:r w:rsidRPr="00043DFE">
              <w:rPr>
                <w:lang w:eastAsia="ja-JP"/>
              </w:rPr>
              <w:t>2</w:t>
            </w:r>
            <w:r w:rsidRPr="00043DFE">
              <w:rPr>
                <w:rFonts w:hint="eastAsia"/>
                <w:lang w:eastAsia="zh-CN"/>
              </w:rPr>
              <w:t>8 (1)</w:t>
            </w:r>
          </w:p>
        </w:tc>
        <w:tc>
          <w:tcPr>
            <w:tcW w:w="2420" w:type="pct"/>
            <w:tcBorders>
              <w:top w:val="nil"/>
              <w:bottom w:val="nil"/>
            </w:tcBorders>
          </w:tcPr>
          <w:p w14:paraId="79EC3E5A" w14:textId="77777777" w:rsidR="009D6B1D" w:rsidRPr="00043DFE" w:rsidRDefault="009D6B1D" w:rsidP="003730BE">
            <w:pPr>
              <w:pStyle w:val="TAC"/>
              <w:rPr>
                <w:noProof/>
                <w:snapToGrid w:val="0"/>
                <w:szCs w:val="18"/>
              </w:rPr>
            </w:pPr>
          </w:p>
        </w:tc>
        <w:tc>
          <w:tcPr>
            <w:tcW w:w="669" w:type="pct"/>
          </w:tcPr>
          <w:p w14:paraId="772103F2" w14:textId="77777777" w:rsidR="009D6B1D" w:rsidRPr="00043DFE" w:rsidRDefault="009D6B1D" w:rsidP="003730BE">
            <w:pPr>
              <w:pStyle w:val="TAC"/>
              <w:rPr>
                <w:snapToGrid w:val="0"/>
                <w:szCs w:val="18"/>
              </w:rPr>
            </w:pPr>
            <w:r w:rsidRPr="00043DFE">
              <w:rPr>
                <w:snapToGrid w:val="0"/>
                <w:szCs w:val="18"/>
              </w:rPr>
              <w:t>0.64 (1)</w:t>
            </w:r>
          </w:p>
        </w:tc>
        <w:tc>
          <w:tcPr>
            <w:tcW w:w="674" w:type="pct"/>
          </w:tcPr>
          <w:p w14:paraId="48A1417E" w14:textId="77777777" w:rsidR="009D6B1D" w:rsidRPr="00043DFE" w:rsidRDefault="009D6B1D" w:rsidP="003730BE">
            <w:pPr>
              <w:pStyle w:val="TAC"/>
              <w:rPr>
                <w:snapToGrid w:val="0"/>
              </w:rPr>
            </w:pPr>
            <w:r w:rsidRPr="00043DFE">
              <w:rPr>
                <w:snapToGrid w:val="0"/>
              </w:rPr>
              <w:t>1.28 (2)</w:t>
            </w:r>
          </w:p>
        </w:tc>
      </w:tr>
      <w:tr w:rsidR="009D6B1D" w:rsidRPr="00043DFE" w14:paraId="4EC9106E" w14:textId="77777777" w:rsidTr="003730BE">
        <w:trPr>
          <w:cantSplit/>
          <w:jc w:val="center"/>
        </w:trPr>
        <w:tc>
          <w:tcPr>
            <w:tcW w:w="594" w:type="pct"/>
            <w:vMerge/>
          </w:tcPr>
          <w:p w14:paraId="3C1DA6B1" w14:textId="77777777" w:rsidR="009D6B1D" w:rsidRPr="00043DFE" w:rsidRDefault="009D6B1D" w:rsidP="003730BE">
            <w:pPr>
              <w:pStyle w:val="TAC"/>
            </w:pPr>
          </w:p>
        </w:tc>
        <w:tc>
          <w:tcPr>
            <w:tcW w:w="281" w:type="pct"/>
          </w:tcPr>
          <w:p w14:paraId="5890B7BB" w14:textId="77777777" w:rsidR="009D6B1D" w:rsidRPr="00043DFE" w:rsidRDefault="009D6B1D" w:rsidP="003730BE">
            <w:pPr>
              <w:pStyle w:val="TAC"/>
              <w:rPr>
                <w:snapToGrid w:val="0"/>
              </w:rPr>
            </w:pPr>
            <w:r w:rsidRPr="00043DFE">
              <w:t>1.28</w:t>
            </w:r>
          </w:p>
        </w:tc>
        <w:tc>
          <w:tcPr>
            <w:tcW w:w="362" w:type="pct"/>
          </w:tcPr>
          <w:p w14:paraId="42E55C32" w14:textId="77777777" w:rsidR="009D6B1D" w:rsidRPr="00043DFE" w:rsidRDefault="009D6B1D" w:rsidP="003730BE">
            <w:pPr>
              <w:pStyle w:val="TAC"/>
            </w:pPr>
            <w:r w:rsidRPr="00043DFE">
              <w:rPr>
                <w:lang w:eastAsia="ja-JP"/>
              </w:rPr>
              <w:t>≥</w:t>
            </w:r>
            <w:r w:rsidRPr="00043DFE">
              <w:rPr>
                <w:rFonts w:hint="eastAsia"/>
                <w:lang w:eastAsia="zh-CN"/>
              </w:rPr>
              <w:t>2.56 (2)</w:t>
            </w:r>
          </w:p>
        </w:tc>
        <w:tc>
          <w:tcPr>
            <w:tcW w:w="2420" w:type="pct"/>
            <w:tcBorders>
              <w:top w:val="nil"/>
              <w:bottom w:val="nil"/>
            </w:tcBorders>
          </w:tcPr>
          <w:p w14:paraId="740ECD24" w14:textId="77777777" w:rsidR="009D6B1D" w:rsidRPr="00043DFE" w:rsidRDefault="009D6B1D" w:rsidP="003730BE">
            <w:pPr>
              <w:pStyle w:val="TAC"/>
              <w:rPr>
                <w:noProof/>
                <w:snapToGrid w:val="0"/>
                <w:szCs w:val="18"/>
              </w:rPr>
            </w:pPr>
          </w:p>
        </w:tc>
        <w:tc>
          <w:tcPr>
            <w:tcW w:w="669" w:type="pct"/>
          </w:tcPr>
          <w:p w14:paraId="76E0DC41" w14:textId="77777777" w:rsidR="009D6B1D" w:rsidRPr="00043DFE" w:rsidRDefault="009D6B1D" w:rsidP="003730BE">
            <w:pPr>
              <w:pStyle w:val="TAC"/>
              <w:rPr>
                <w:snapToGrid w:val="0"/>
              </w:rPr>
            </w:pPr>
            <w:r w:rsidRPr="00043DFE">
              <w:rPr>
                <w:snapToGrid w:val="0"/>
              </w:rPr>
              <w:t>1.28 (1)</w:t>
            </w:r>
          </w:p>
        </w:tc>
        <w:tc>
          <w:tcPr>
            <w:tcW w:w="674" w:type="pct"/>
          </w:tcPr>
          <w:p w14:paraId="2B6EA552" w14:textId="77777777" w:rsidR="009D6B1D" w:rsidRPr="00043DFE" w:rsidRDefault="009D6B1D" w:rsidP="003730BE">
            <w:pPr>
              <w:pStyle w:val="TAC"/>
              <w:rPr>
                <w:snapToGrid w:val="0"/>
              </w:rPr>
            </w:pPr>
            <w:r w:rsidRPr="00043DFE">
              <w:rPr>
                <w:snapToGrid w:val="0"/>
              </w:rPr>
              <w:t>2.56 (2)</w:t>
            </w:r>
          </w:p>
        </w:tc>
      </w:tr>
      <w:tr w:rsidR="009D6B1D" w:rsidRPr="00043DFE" w14:paraId="0BDEB9EC" w14:textId="77777777" w:rsidTr="003730BE">
        <w:trPr>
          <w:cantSplit/>
          <w:jc w:val="center"/>
        </w:trPr>
        <w:tc>
          <w:tcPr>
            <w:tcW w:w="594" w:type="pct"/>
            <w:vMerge/>
          </w:tcPr>
          <w:p w14:paraId="12883D68" w14:textId="77777777" w:rsidR="009D6B1D" w:rsidRPr="00043DFE" w:rsidRDefault="009D6B1D" w:rsidP="003730BE">
            <w:pPr>
              <w:pStyle w:val="TAC"/>
            </w:pPr>
          </w:p>
        </w:tc>
        <w:tc>
          <w:tcPr>
            <w:tcW w:w="281" w:type="pct"/>
          </w:tcPr>
          <w:p w14:paraId="0FA87269" w14:textId="77777777" w:rsidR="009D6B1D" w:rsidRPr="00043DFE" w:rsidRDefault="009D6B1D" w:rsidP="003730BE">
            <w:pPr>
              <w:pStyle w:val="TAC"/>
              <w:rPr>
                <w:snapToGrid w:val="0"/>
              </w:rPr>
            </w:pPr>
            <w:r w:rsidRPr="00043DFE">
              <w:t>2.56</w:t>
            </w:r>
          </w:p>
        </w:tc>
        <w:tc>
          <w:tcPr>
            <w:tcW w:w="362" w:type="pct"/>
          </w:tcPr>
          <w:p w14:paraId="4C39DF64" w14:textId="77777777" w:rsidR="009D6B1D" w:rsidRPr="00043DFE" w:rsidRDefault="009D6B1D" w:rsidP="003730BE">
            <w:pPr>
              <w:pStyle w:val="TAC"/>
            </w:pPr>
            <w:r w:rsidRPr="00043DFE">
              <w:rPr>
                <w:lang w:eastAsia="ja-JP"/>
              </w:rPr>
              <w:t>≥</w:t>
            </w:r>
            <w:r w:rsidRPr="00043DFE">
              <w:rPr>
                <w:rFonts w:hint="eastAsia"/>
                <w:lang w:eastAsia="zh-CN"/>
              </w:rPr>
              <w:t>5.12 (4)</w:t>
            </w:r>
          </w:p>
        </w:tc>
        <w:tc>
          <w:tcPr>
            <w:tcW w:w="2420" w:type="pct"/>
            <w:tcBorders>
              <w:top w:val="nil"/>
            </w:tcBorders>
          </w:tcPr>
          <w:p w14:paraId="633BD079" w14:textId="77777777" w:rsidR="009D6B1D" w:rsidRPr="00043DFE" w:rsidRDefault="009D6B1D" w:rsidP="003730BE">
            <w:pPr>
              <w:pStyle w:val="TAC"/>
              <w:rPr>
                <w:noProof/>
                <w:snapToGrid w:val="0"/>
                <w:szCs w:val="18"/>
              </w:rPr>
            </w:pPr>
          </w:p>
        </w:tc>
        <w:tc>
          <w:tcPr>
            <w:tcW w:w="669" w:type="pct"/>
          </w:tcPr>
          <w:p w14:paraId="08B9A74C" w14:textId="77777777" w:rsidR="009D6B1D" w:rsidRPr="00043DFE" w:rsidRDefault="009D6B1D" w:rsidP="003730BE">
            <w:pPr>
              <w:pStyle w:val="TAC"/>
              <w:rPr>
                <w:snapToGrid w:val="0"/>
              </w:rPr>
            </w:pPr>
            <w:r w:rsidRPr="00043DFE">
              <w:rPr>
                <w:snapToGrid w:val="0"/>
              </w:rPr>
              <w:t>2.56 (1)</w:t>
            </w:r>
          </w:p>
        </w:tc>
        <w:tc>
          <w:tcPr>
            <w:tcW w:w="674" w:type="pct"/>
          </w:tcPr>
          <w:p w14:paraId="5553D351" w14:textId="77777777" w:rsidR="009D6B1D" w:rsidRPr="00043DFE" w:rsidRDefault="009D6B1D" w:rsidP="003730BE">
            <w:pPr>
              <w:pStyle w:val="TAC"/>
              <w:rPr>
                <w:snapToGrid w:val="0"/>
              </w:rPr>
            </w:pPr>
            <w:r w:rsidRPr="00043DFE">
              <w:t>5.12 (2)</w:t>
            </w:r>
          </w:p>
        </w:tc>
      </w:tr>
      <w:tr w:rsidR="009D6B1D" w:rsidRPr="00043DFE" w14:paraId="33C93F9A" w14:textId="77777777" w:rsidTr="003730BE">
        <w:trPr>
          <w:cantSplit/>
          <w:jc w:val="center"/>
        </w:trPr>
        <w:tc>
          <w:tcPr>
            <w:tcW w:w="5000" w:type="pct"/>
            <w:gridSpan w:val="6"/>
          </w:tcPr>
          <w:p w14:paraId="7A8F50FF" w14:textId="77777777" w:rsidR="009D6B1D" w:rsidRPr="00043DFE" w:rsidRDefault="009D6B1D" w:rsidP="003730BE">
            <w:pPr>
              <w:pStyle w:val="TAN"/>
            </w:pPr>
            <w:r w:rsidRPr="00043DFE">
              <w:t xml:space="preserve">NOTE 1: </w:t>
            </w:r>
            <w:r w:rsidRPr="00043DFE">
              <w:rPr>
                <w:lang w:val="en-US"/>
              </w:rPr>
              <w:tab/>
            </w:r>
            <w:r w:rsidRPr="00043DFE">
              <w:t>The number of DRX cycles in this table is given for the DRX cycles within PTWs.</w:t>
            </w:r>
          </w:p>
          <w:p w14:paraId="672344AA" w14:textId="77777777" w:rsidR="009D6B1D" w:rsidRPr="00043DFE" w:rsidRDefault="009D6B1D" w:rsidP="003730BE">
            <w:pPr>
              <w:pStyle w:val="TAN"/>
            </w:pPr>
            <w:r w:rsidRPr="00043DFE">
              <w:t xml:space="preserve">NOTE 2: </w:t>
            </w:r>
            <w:r w:rsidRPr="00043DFE">
              <w:rPr>
                <w:lang w:val="en-US"/>
              </w:rPr>
              <w:tab/>
            </w:r>
            <w:r w:rsidRPr="00043DFE">
              <w:t xml:space="preserve">The </w:t>
            </w:r>
            <w:proofErr w:type="spellStart"/>
            <w:r w:rsidRPr="00043DFE">
              <w:t>eDRX_IDLE</w:t>
            </w:r>
            <w:proofErr w:type="spellEnd"/>
            <w:r w:rsidRPr="00043DFE">
              <w:t xml:space="preserve"> cycle lengths are as specified in Section 10.5.5.32 of TS 24.008 [34].</w:t>
            </w:r>
          </w:p>
          <w:p w14:paraId="4F0E1B87" w14:textId="77777777" w:rsidR="009D6B1D" w:rsidRPr="00043DFE" w:rsidRDefault="009D6B1D" w:rsidP="003730BE">
            <w:pPr>
              <w:pStyle w:val="TAN"/>
            </w:pPr>
            <w:r w:rsidRPr="00043DFE">
              <w:t xml:space="preserve">NOTE 3: Number of </w:t>
            </w:r>
            <w:proofErr w:type="spellStart"/>
            <w:r w:rsidRPr="00043DFE">
              <w:t>eDRX</w:t>
            </w:r>
            <w:proofErr w:type="spellEnd"/>
            <w:r w:rsidRPr="00043DFE">
              <w:t xml:space="preserve"> cycles when </w:t>
            </w:r>
            <w:proofErr w:type="spellStart"/>
            <w:r w:rsidRPr="00043DFE">
              <w:t>eDRX_IDLE</w:t>
            </w:r>
            <w:proofErr w:type="spellEnd"/>
            <w:r w:rsidRPr="00043DFE">
              <w:t xml:space="preserve"> cycle length equals 5.12s, number of DRX cycles otherwise.</w:t>
            </w:r>
          </w:p>
          <w:p w14:paraId="6B42E7DA" w14:textId="77777777" w:rsidR="009D6B1D" w:rsidRPr="00043DFE" w:rsidRDefault="009D6B1D" w:rsidP="003730BE">
            <w:pPr>
              <w:pStyle w:val="TAN"/>
              <w:rPr>
                <w:iCs/>
                <w:szCs w:val="18"/>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lang w:val="en-US"/>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00C57FEC" w14:textId="77777777" w:rsidR="009D6B1D" w:rsidRPr="00043DFE" w:rsidRDefault="009D6B1D" w:rsidP="003730BE">
            <w:pPr>
              <w:pStyle w:val="TAN"/>
            </w:pPr>
            <w:r w:rsidRPr="00043DFE">
              <w:rPr>
                <w:rFonts w:cs="Arial"/>
                <w:iCs/>
              </w:rPr>
              <w:t xml:space="preserve">NOTE 5: </w:t>
            </w:r>
            <w:r w:rsidRPr="00043DFE">
              <w:rPr>
                <w:lang w:val="en-US"/>
              </w:rPr>
              <w:tab/>
            </w:r>
            <w:r w:rsidRPr="00043DFE">
              <w:rPr>
                <w:rFonts w:cs="Arial"/>
                <w:iCs/>
              </w:rPr>
              <w:t xml:space="preserve">When </w:t>
            </w:r>
            <w:proofErr w:type="spellStart"/>
            <w:r w:rsidRPr="00043DFE">
              <w:rPr>
                <w:rFonts w:cs="Arial"/>
                <w:iCs/>
              </w:rPr>
              <w:t>eDRX</w:t>
            </w:r>
            <w:proofErr w:type="spellEnd"/>
            <w:r w:rsidRPr="00043DFE">
              <w:rPr>
                <w:rFonts w:cs="Arial"/>
                <w:iCs/>
              </w:rPr>
              <w:t xml:space="preserve">=20.48s and DRX=0.32s, UE is allowed to perform cell evaluation within PTW in every 2 </w:t>
            </w:r>
            <w:proofErr w:type="spellStart"/>
            <w:r w:rsidRPr="00043DFE">
              <w:rPr>
                <w:rFonts w:cs="Arial"/>
                <w:iCs/>
              </w:rPr>
              <w:t>eDRX</w:t>
            </w:r>
            <w:proofErr w:type="spellEnd"/>
            <w:r w:rsidRPr="00043DFE">
              <w:rPr>
                <w:rFonts w:cs="Arial"/>
                <w:iCs/>
              </w:rPr>
              <w:t xml:space="preserve"> cycles.</w:t>
            </w:r>
          </w:p>
        </w:tc>
      </w:tr>
    </w:tbl>
    <w:p w14:paraId="4A99B9A2" w14:textId="77777777" w:rsidR="009D6B1D" w:rsidRPr="00043DFE" w:rsidRDefault="009D6B1D" w:rsidP="009D6B1D"/>
    <w:p w14:paraId="06735429" w14:textId="77777777" w:rsidR="009D6B1D" w:rsidRPr="00043DFE" w:rsidRDefault="009D6B1D" w:rsidP="009D6B1D">
      <w:r w:rsidRPr="00043DFE">
        <w:t xml:space="preserve">For any requirement in this section, when the UE transitions between any two states when being configured with </w:t>
      </w:r>
      <w:proofErr w:type="spellStart"/>
      <w:r w:rsidRPr="00043DFE">
        <w:t>eDRX_IDLE</w:t>
      </w:r>
      <w:proofErr w:type="spellEnd"/>
      <w:r w:rsidRPr="00043DFE">
        <w:t xml:space="preserve">, being configured with </w:t>
      </w:r>
      <w:proofErr w:type="spellStart"/>
      <w:r w:rsidRPr="00043DFE">
        <w:t>eDRX_IDLE</w:t>
      </w:r>
      <w:proofErr w:type="spellEnd"/>
      <w:r w:rsidRPr="00043DFE">
        <w:t xml:space="preserve"> cycle, changing </w:t>
      </w:r>
      <w:proofErr w:type="spellStart"/>
      <w:r w:rsidRPr="00043DFE">
        <w:t>eDRX_IDLE</w:t>
      </w:r>
      <w:proofErr w:type="spellEnd"/>
      <w:r w:rsidRPr="00043DF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06390EA" w14:textId="6847E98E" w:rsidR="002F7960" w:rsidRDefault="002F7960" w:rsidP="002F7960">
      <w:pPr>
        <w:rPr>
          <w:color w:val="000000"/>
          <w:szCs w:val="24"/>
          <w:lang w:eastAsia="zh-CN"/>
        </w:rPr>
      </w:pPr>
    </w:p>
    <w:p w14:paraId="56CFCAAA" w14:textId="77777777" w:rsidR="00CC4738" w:rsidRDefault="00CC4738" w:rsidP="002F7960">
      <w:pPr>
        <w:rPr>
          <w:color w:val="000000"/>
          <w:szCs w:val="24"/>
          <w:lang w:eastAsia="zh-CN"/>
        </w:rPr>
      </w:pPr>
    </w:p>
    <w:p w14:paraId="1234E17D" w14:textId="452620C5" w:rsidR="002F7960" w:rsidRPr="002F7960" w:rsidRDefault="002F7960" w:rsidP="002F7960">
      <w:pPr>
        <w:jc w:val="center"/>
        <w:rPr>
          <w:b/>
          <w:color w:val="0070C0"/>
          <w:sz w:val="32"/>
          <w:szCs w:val="32"/>
          <w:lang w:eastAsia="zh-CN"/>
        </w:rPr>
      </w:pPr>
      <w:r w:rsidRPr="002F7960">
        <w:rPr>
          <w:b/>
          <w:color w:val="0070C0"/>
          <w:sz w:val="32"/>
          <w:szCs w:val="32"/>
          <w:lang w:eastAsia="zh-CN"/>
        </w:rPr>
        <w:t>&lt;&lt;</w:t>
      </w:r>
      <w:r>
        <w:rPr>
          <w:b/>
          <w:color w:val="0070C0"/>
          <w:sz w:val="32"/>
          <w:szCs w:val="32"/>
          <w:lang w:eastAsia="zh-CN"/>
        </w:rPr>
        <w:t>END</w:t>
      </w:r>
      <w:r w:rsidRPr="002F7960">
        <w:rPr>
          <w:b/>
          <w:color w:val="0070C0"/>
          <w:sz w:val="32"/>
          <w:szCs w:val="32"/>
          <w:lang w:eastAsia="zh-CN"/>
        </w:rPr>
        <w:t xml:space="preserve"> OF CHANGES&gt;&gt;</w:t>
      </w:r>
    </w:p>
    <w:p w14:paraId="5C273580" w14:textId="77777777" w:rsidR="002F7960" w:rsidRDefault="002F7960" w:rsidP="002F7960">
      <w:pPr>
        <w:rPr>
          <w:noProof/>
        </w:rPr>
      </w:pPr>
    </w:p>
    <w:p w14:paraId="2A0B652B" w14:textId="77777777" w:rsidR="002F7960" w:rsidRPr="00C11226" w:rsidRDefault="002F7960" w:rsidP="002F7960">
      <w:pPr>
        <w:rPr>
          <w:noProof/>
          <w:lang w:val="x-none"/>
        </w:rPr>
      </w:pPr>
    </w:p>
    <w:p w14:paraId="200AF2DE" w14:textId="77777777" w:rsidR="002F7960" w:rsidRDefault="002F7960">
      <w:pPr>
        <w:rPr>
          <w:noProof/>
        </w:rPr>
      </w:pPr>
    </w:p>
    <w:sectPr w:rsidR="002F7960" w:rsidSect="008432F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A35AF" w14:textId="77777777" w:rsidR="008432FC" w:rsidRDefault="008432FC">
      <w:r>
        <w:separator/>
      </w:r>
    </w:p>
  </w:endnote>
  <w:endnote w:type="continuationSeparator" w:id="0">
    <w:p w14:paraId="1016C847" w14:textId="77777777" w:rsidR="008432FC" w:rsidRDefault="00843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v3.7.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6F114" w14:textId="77777777" w:rsidR="008432FC" w:rsidRDefault="008432FC">
      <w:r>
        <w:separator/>
      </w:r>
    </w:p>
  </w:footnote>
  <w:footnote w:type="continuationSeparator" w:id="0">
    <w:p w14:paraId="178D3C3D" w14:textId="77777777" w:rsidR="008432FC" w:rsidRDefault="00843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BB7E86"/>
    <w:multiLevelType w:val="hybridMultilevel"/>
    <w:tmpl w:val="18A26544"/>
    <w:lvl w:ilvl="0" w:tplc="A17EC97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1429349699">
    <w:abstractNumId w:val="0"/>
  </w:num>
  <w:num w:numId="2" w16cid:durableId="133106863">
    <w:abstractNumId w:val="1"/>
  </w:num>
  <w:num w:numId="3" w16cid:durableId="162761699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7E"/>
    <w:rsid w:val="00017B53"/>
    <w:rsid w:val="00022E4A"/>
    <w:rsid w:val="00024B21"/>
    <w:rsid w:val="00045C38"/>
    <w:rsid w:val="00070E09"/>
    <w:rsid w:val="000A6394"/>
    <w:rsid w:val="000B7FED"/>
    <w:rsid w:val="000C038A"/>
    <w:rsid w:val="000C6598"/>
    <w:rsid w:val="000D44B3"/>
    <w:rsid w:val="00123015"/>
    <w:rsid w:val="00145D43"/>
    <w:rsid w:val="00192C46"/>
    <w:rsid w:val="001A08B3"/>
    <w:rsid w:val="001A7B60"/>
    <w:rsid w:val="001B52F0"/>
    <w:rsid w:val="001B7A65"/>
    <w:rsid w:val="001E41F3"/>
    <w:rsid w:val="0026004D"/>
    <w:rsid w:val="002640DD"/>
    <w:rsid w:val="00275D12"/>
    <w:rsid w:val="00284FEB"/>
    <w:rsid w:val="002860C4"/>
    <w:rsid w:val="00292C1F"/>
    <w:rsid w:val="002B5741"/>
    <w:rsid w:val="002E4625"/>
    <w:rsid w:val="002E472E"/>
    <w:rsid w:val="002F7960"/>
    <w:rsid w:val="00305409"/>
    <w:rsid w:val="003065EF"/>
    <w:rsid w:val="00312ED3"/>
    <w:rsid w:val="003609EF"/>
    <w:rsid w:val="0036231A"/>
    <w:rsid w:val="00374DD4"/>
    <w:rsid w:val="00390C4F"/>
    <w:rsid w:val="00390F02"/>
    <w:rsid w:val="003B39F2"/>
    <w:rsid w:val="003C0CE5"/>
    <w:rsid w:val="003E1A36"/>
    <w:rsid w:val="00410371"/>
    <w:rsid w:val="004242F1"/>
    <w:rsid w:val="004B75B7"/>
    <w:rsid w:val="004F113F"/>
    <w:rsid w:val="00506C3C"/>
    <w:rsid w:val="005141D9"/>
    <w:rsid w:val="0051580D"/>
    <w:rsid w:val="005210E2"/>
    <w:rsid w:val="00522157"/>
    <w:rsid w:val="00547111"/>
    <w:rsid w:val="00566C80"/>
    <w:rsid w:val="00571DC4"/>
    <w:rsid w:val="00592D74"/>
    <w:rsid w:val="005A20EA"/>
    <w:rsid w:val="005E2C44"/>
    <w:rsid w:val="005F4EDB"/>
    <w:rsid w:val="00621188"/>
    <w:rsid w:val="006257ED"/>
    <w:rsid w:val="00653DE4"/>
    <w:rsid w:val="00664C5C"/>
    <w:rsid w:val="00665C47"/>
    <w:rsid w:val="00695808"/>
    <w:rsid w:val="006967B3"/>
    <w:rsid w:val="006B46FB"/>
    <w:rsid w:val="006E21FB"/>
    <w:rsid w:val="00792342"/>
    <w:rsid w:val="007977A8"/>
    <w:rsid w:val="007B512A"/>
    <w:rsid w:val="007C2097"/>
    <w:rsid w:val="007C5EB0"/>
    <w:rsid w:val="007D6A07"/>
    <w:rsid w:val="007F7259"/>
    <w:rsid w:val="008040A8"/>
    <w:rsid w:val="00807EF6"/>
    <w:rsid w:val="008279FA"/>
    <w:rsid w:val="008432FC"/>
    <w:rsid w:val="008626E7"/>
    <w:rsid w:val="00870EE7"/>
    <w:rsid w:val="008863B9"/>
    <w:rsid w:val="008A45A6"/>
    <w:rsid w:val="008C524D"/>
    <w:rsid w:val="008D3CCC"/>
    <w:rsid w:val="008F3789"/>
    <w:rsid w:val="008F686C"/>
    <w:rsid w:val="009148DE"/>
    <w:rsid w:val="00941E30"/>
    <w:rsid w:val="009531B0"/>
    <w:rsid w:val="009605ED"/>
    <w:rsid w:val="009741B3"/>
    <w:rsid w:val="009777D9"/>
    <w:rsid w:val="009849D9"/>
    <w:rsid w:val="00991B88"/>
    <w:rsid w:val="009A5753"/>
    <w:rsid w:val="009A579D"/>
    <w:rsid w:val="009B09FC"/>
    <w:rsid w:val="009D6B1D"/>
    <w:rsid w:val="009E3297"/>
    <w:rsid w:val="009F734F"/>
    <w:rsid w:val="00A246B6"/>
    <w:rsid w:val="00A4076F"/>
    <w:rsid w:val="00A47E70"/>
    <w:rsid w:val="00A50CF0"/>
    <w:rsid w:val="00A57108"/>
    <w:rsid w:val="00A72428"/>
    <w:rsid w:val="00A7671C"/>
    <w:rsid w:val="00A941C2"/>
    <w:rsid w:val="00AA2CBC"/>
    <w:rsid w:val="00AA2CEF"/>
    <w:rsid w:val="00AC5820"/>
    <w:rsid w:val="00AD1CD8"/>
    <w:rsid w:val="00B258BB"/>
    <w:rsid w:val="00B67B97"/>
    <w:rsid w:val="00B968C8"/>
    <w:rsid w:val="00BA3EC5"/>
    <w:rsid w:val="00BA51D9"/>
    <w:rsid w:val="00BB5DFC"/>
    <w:rsid w:val="00BD279D"/>
    <w:rsid w:val="00BD64D8"/>
    <w:rsid w:val="00BD6BB8"/>
    <w:rsid w:val="00BF0EEA"/>
    <w:rsid w:val="00C0707B"/>
    <w:rsid w:val="00C07A21"/>
    <w:rsid w:val="00C11226"/>
    <w:rsid w:val="00C5478C"/>
    <w:rsid w:val="00C66BA2"/>
    <w:rsid w:val="00C870F6"/>
    <w:rsid w:val="00C95985"/>
    <w:rsid w:val="00CB23E6"/>
    <w:rsid w:val="00CC4738"/>
    <w:rsid w:val="00CC5026"/>
    <w:rsid w:val="00CC68D0"/>
    <w:rsid w:val="00D03F9A"/>
    <w:rsid w:val="00D06D51"/>
    <w:rsid w:val="00D24991"/>
    <w:rsid w:val="00D32C28"/>
    <w:rsid w:val="00D50255"/>
    <w:rsid w:val="00D66520"/>
    <w:rsid w:val="00D84AE9"/>
    <w:rsid w:val="00D87974"/>
    <w:rsid w:val="00D9124E"/>
    <w:rsid w:val="00DE34CF"/>
    <w:rsid w:val="00E13F3D"/>
    <w:rsid w:val="00E34898"/>
    <w:rsid w:val="00EB09B7"/>
    <w:rsid w:val="00ED78D3"/>
    <w:rsid w:val="00EE7D7C"/>
    <w:rsid w:val="00F11DFD"/>
    <w:rsid w:val="00F25D98"/>
    <w:rsid w:val="00F300FB"/>
    <w:rsid w:val="00F658C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semiHidden/>
    <w:rsid w:val="00C11226"/>
    <w:rPr>
      <w:rFonts w:ascii="Times New Roman" w:hAnsi="Times New Roman"/>
      <w:lang w:val="en-GB" w:eastAsia="en-US"/>
    </w:rPr>
  </w:style>
  <w:style w:type="character" w:customStyle="1" w:styleId="B1Char">
    <w:name w:val="B1 Char"/>
    <w:link w:val="B1"/>
    <w:qFormat/>
    <w:rsid w:val="009D6B1D"/>
    <w:rPr>
      <w:rFonts w:ascii="Times New Roman" w:hAnsi="Times New Roman"/>
      <w:lang w:val="en-GB" w:eastAsia="en-US"/>
    </w:rPr>
  </w:style>
  <w:style w:type="character" w:customStyle="1" w:styleId="B2Char">
    <w:name w:val="B2 Char"/>
    <w:link w:val="B2"/>
    <w:qFormat/>
    <w:rsid w:val="009D6B1D"/>
    <w:rPr>
      <w:rFonts w:ascii="Times New Roman" w:hAnsi="Times New Roman"/>
      <w:lang w:val="en-GB" w:eastAsia="en-US"/>
    </w:rPr>
  </w:style>
  <w:style w:type="character" w:customStyle="1" w:styleId="B3Char">
    <w:name w:val="B3 Char"/>
    <w:link w:val="B3"/>
    <w:qFormat/>
    <w:locked/>
    <w:rsid w:val="009D6B1D"/>
    <w:rPr>
      <w:rFonts w:ascii="Times New Roman" w:hAnsi="Times New Roman"/>
      <w:lang w:val="en-GB" w:eastAsia="en-US"/>
    </w:rPr>
  </w:style>
  <w:style w:type="character" w:customStyle="1" w:styleId="THChar">
    <w:name w:val="TH Char"/>
    <w:link w:val="TH"/>
    <w:qFormat/>
    <w:rsid w:val="009D6B1D"/>
    <w:rPr>
      <w:rFonts w:ascii="Arial" w:hAnsi="Arial"/>
      <w:b/>
      <w:lang w:val="en-GB" w:eastAsia="en-US"/>
    </w:rPr>
  </w:style>
  <w:style w:type="character" w:customStyle="1" w:styleId="TACChar">
    <w:name w:val="TAC Char"/>
    <w:link w:val="TAC"/>
    <w:qFormat/>
    <w:rsid w:val="009D6B1D"/>
    <w:rPr>
      <w:rFonts w:ascii="Arial" w:hAnsi="Arial"/>
      <w:sz w:val="18"/>
      <w:lang w:val="en-GB" w:eastAsia="en-US"/>
    </w:rPr>
  </w:style>
  <w:style w:type="character" w:customStyle="1" w:styleId="TAHCar">
    <w:name w:val="TAH Car"/>
    <w:link w:val="TAH"/>
    <w:qFormat/>
    <w:rsid w:val="009D6B1D"/>
    <w:rPr>
      <w:rFonts w:ascii="Arial" w:hAnsi="Arial"/>
      <w:b/>
      <w:sz w:val="18"/>
      <w:lang w:val="en-GB" w:eastAsia="en-US"/>
    </w:rPr>
  </w:style>
  <w:style w:type="character" w:customStyle="1" w:styleId="TANChar">
    <w:name w:val="TAN Char"/>
    <w:link w:val="TAN"/>
    <w:qFormat/>
    <w:rsid w:val="009D6B1D"/>
    <w:rPr>
      <w:rFonts w:ascii="Arial" w:hAnsi="Arial"/>
      <w:sz w:val="18"/>
      <w:lang w:val="en-GB" w:eastAsia="en-US"/>
    </w:rPr>
  </w:style>
  <w:style w:type="table" w:styleId="TableGrid">
    <w:name w:val="Table Grid"/>
    <w:aliases w:val="SGS Table Basic 1"/>
    <w:basedOn w:val="TableNormal"/>
    <w:uiPriority w:val="39"/>
    <w:qFormat/>
    <w:rsid w:val="009D6B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D6B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D6B1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D6B1D"/>
    <w:rPr>
      <w:rFonts w:ascii="Arial" w:hAnsi="Arial"/>
      <w:sz w:val="24"/>
      <w:lang w:val="en-GB" w:eastAsia="en-US"/>
    </w:rPr>
  </w:style>
  <w:style w:type="character" w:customStyle="1" w:styleId="NOChar">
    <w:name w:val="NO Char"/>
    <w:link w:val="NO"/>
    <w:qFormat/>
    <w:rsid w:val="009D6B1D"/>
    <w:rPr>
      <w:rFonts w:ascii="Times New Roman" w:hAnsi="Times New Roman"/>
      <w:lang w:val="en-GB" w:eastAsia="en-US"/>
    </w:rPr>
  </w:style>
  <w:style w:type="paragraph" w:customStyle="1" w:styleId="References">
    <w:name w:val="References"/>
    <w:basedOn w:val="Normal"/>
    <w:rsid w:val="009D6B1D"/>
    <w:pPr>
      <w:numPr>
        <w:numId w:val="3"/>
      </w:numPr>
      <w:spacing w:after="80"/>
    </w:pPr>
    <w:rPr>
      <w:rFonts w:eastAsia="MS Mincho"/>
      <w:sz w:val="18"/>
      <w:lang w:val="en-US"/>
    </w:rPr>
  </w:style>
  <w:style w:type="character" w:customStyle="1" w:styleId="eop">
    <w:name w:val="eop"/>
    <w:basedOn w:val="DefaultParagraphFont"/>
    <w:qFormat/>
    <w:rsid w:val="009D6B1D"/>
  </w:style>
  <w:style w:type="character" w:customStyle="1" w:styleId="normaltextrun">
    <w:name w:val="normaltextrun"/>
    <w:basedOn w:val="DefaultParagraphFont"/>
    <w:qFormat/>
    <w:rsid w:val="009D6B1D"/>
  </w:style>
  <w:style w:type="character" w:customStyle="1" w:styleId="B4Char">
    <w:name w:val="B4 Char"/>
    <w:link w:val="B4"/>
    <w:qFormat/>
    <w:rsid w:val="009D6B1D"/>
    <w:rPr>
      <w:rFonts w:ascii="Times New Roman" w:hAnsi="Times New Roman"/>
      <w:lang w:val="en-GB" w:eastAsia="en-US"/>
    </w:rPr>
  </w:style>
  <w:style w:type="character" w:styleId="UnresolvedMention">
    <w:name w:val="Unresolved Mention"/>
    <w:basedOn w:val="DefaultParagraphFont"/>
    <w:uiPriority w:val="99"/>
    <w:semiHidden/>
    <w:unhideWhenUsed/>
    <w:rsid w:val="009D6B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 w:id="183313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51</TotalTime>
  <Pages>12</Pages>
  <Words>6083</Words>
  <Characters>34675</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58</cp:revision>
  <cp:lastPrinted>1899-12-31T22:59:17Z</cp:lastPrinted>
  <dcterms:created xsi:type="dcterms:W3CDTF">2020-02-03T08:32:00Z</dcterms:created>
  <dcterms:modified xsi:type="dcterms:W3CDTF">2024-04-07T01:27:00Z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