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5D226" w14:textId="5B64DCB0" w:rsidR="00ED78D3" w:rsidRPr="00CB23E6" w:rsidRDefault="00ED78D3" w:rsidP="00ED78D3">
      <w:pPr>
        <w:pStyle w:val="CRCoverPage"/>
        <w:outlineLvl w:val="0"/>
        <w:rPr>
          <w:b/>
          <w:noProof/>
          <w:sz w:val="24"/>
          <w:lang w:val="en-CN"/>
        </w:rPr>
      </w:pPr>
      <w:bookmarkStart w:id="0" w:name="Title"/>
      <w:bookmarkStart w:id="1" w:name="_Hlk143685447"/>
      <w:bookmarkEnd w:id="0"/>
      <w:r w:rsidRPr="00ED78D3">
        <w:rPr>
          <w:b/>
          <w:noProof/>
          <w:sz w:val="24"/>
          <w:lang w:val="en-US"/>
        </w:rPr>
        <w:t xml:space="preserve">3GPP TSG-RAN WG4 Meeting #110bis </w:t>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t xml:space="preserve">       </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ED78D3">
        <w:rPr>
          <w:b/>
          <w:noProof/>
          <w:sz w:val="24"/>
          <w:lang w:val="en-US"/>
        </w:rPr>
        <w:t xml:space="preserve">            </w:t>
      </w:r>
      <w:r w:rsidR="00CB23E6" w:rsidRPr="00CB23E6">
        <w:rPr>
          <w:b/>
          <w:noProof/>
          <w:sz w:val="24"/>
          <w:lang w:val="en-CN"/>
        </w:rPr>
        <w:t>R4-</w:t>
      </w:r>
      <w:r w:rsidR="000D7A0A" w:rsidRPr="000D7A0A">
        <w:rPr>
          <w:b/>
          <w:noProof/>
          <w:sz w:val="24"/>
          <w:lang w:val="en-CN"/>
        </w:rPr>
        <w:t>2404323</w:t>
      </w:r>
    </w:p>
    <w:p w14:paraId="393BC2B0" w14:textId="77777777" w:rsidR="00ED78D3" w:rsidRPr="00ED78D3" w:rsidRDefault="00ED78D3" w:rsidP="00ED78D3">
      <w:pPr>
        <w:pStyle w:val="CRCoverPage"/>
        <w:outlineLvl w:val="0"/>
        <w:rPr>
          <w:b/>
          <w:noProof/>
          <w:sz w:val="24"/>
          <w:lang w:val="en-US"/>
        </w:rPr>
      </w:pPr>
      <w:r w:rsidRPr="00ED78D3">
        <w:rPr>
          <w:b/>
          <w:noProof/>
          <w:sz w:val="24"/>
          <w:lang w:val="en-US"/>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1895E" w:rsidR="001E41F3" w:rsidRPr="00410371" w:rsidRDefault="0000000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8F031" w:rsidR="001E41F3" w:rsidRPr="00410371" w:rsidRDefault="00000000">
            <w:pPr>
              <w:pStyle w:val="CRCoverPage"/>
              <w:spacing w:after="0"/>
              <w:jc w:val="center"/>
              <w:rPr>
                <w:noProof/>
                <w:sz w:val="28"/>
              </w:rPr>
            </w:pPr>
            <w:fldSimple w:instr=" DOCPROPERTY  Version  \* MERGEFORMAT ">
              <w:r w:rsidR="009605ED">
                <w:rPr>
                  <w:b/>
                  <w:noProof/>
                  <w:sz w:val="28"/>
                </w:rPr>
                <w:t>1</w:t>
              </w:r>
              <w:r w:rsidR="009C0406">
                <w:rPr>
                  <w:b/>
                  <w:noProof/>
                  <w:sz w:val="28"/>
                </w:rPr>
                <w:t>8</w:t>
              </w:r>
              <w:r w:rsidR="009605ED">
                <w:rPr>
                  <w:b/>
                  <w:noProof/>
                  <w:sz w:val="28"/>
                </w:rPr>
                <w:t>.</w:t>
              </w:r>
              <w:r w:rsidR="009C0406">
                <w:rPr>
                  <w:b/>
                  <w:noProof/>
                  <w:sz w:val="28"/>
                </w:rPr>
                <w:t>5</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A85F7" w:rsidR="001E41F3" w:rsidRPr="00A57108" w:rsidRDefault="000D7A0A" w:rsidP="00571DC4">
            <w:pPr>
              <w:pStyle w:val="CRCoverPage"/>
              <w:ind w:left="100"/>
              <w:rPr>
                <w:lang w:val="en-CN"/>
              </w:rPr>
            </w:pPr>
            <w:r w:rsidRPr="000D7A0A">
              <w:rPr>
                <w:lang w:val="en-CN"/>
              </w:rPr>
              <w:t>Test case for Intra-frequency CPC from FR1-FR1 NR-DC to FR1-FR1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C5B16" w:rsidR="001E41F3" w:rsidRDefault="00611ED4">
            <w:pPr>
              <w:pStyle w:val="CRCoverPage"/>
              <w:spacing w:after="0"/>
              <w:ind w:left="100"/>
              <w:rPr>
                <w:noProof/>
              </w:rPr>
            </w:pPr>
            <w:r w:rsidRPr="00611ED4">
              <w:rPr>
                <w:lang w:val="en-US"/>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FE1BD" w:rsidR="001E41F3" w:rsidRDefault="00AA2CEF">
            <w:pPr>
              <w:pStyle w:val="CRCoverPage"/>
              <w:spacing w:after="0"/>
              <w:ind w:left="100"/>
              <w:rPr>
                <w:noProof/>
              </w:rPr>
            </w:pPr>
            <w:r>
              <w:t>2024-03-25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A8C51" w:rsidR="001E41F3" w:rsidRDefault="007D7C5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E78AC" w:rsidR="001E41F3" w:rsidRDefault="009849D9">
            <w:pPr>
              <w:pStyle w:val="CRCoverPage"/>
              <w:spacing w:after="0"/>
              <w:ind w:left="100"/>
              <w:rPr>
                <w:noProof/>
              </w:rPr>
            </w:pPr>
            <w:r>
              <w:t>Rel-1</w:t>
            </w:r>
            <w:r w:rsidR="007D7C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62FDE0" w:rsidR="00123015" w:rsidRDefault="00A72428">
            <w:pPr>
              <w:pStyle w:val="CRCoverPage"/>
              <w:spacing w:after="0"/>
              <w:ind w:left="100"/>
              <w:rPr>
                <w:noProof/>
              </w:rPr>
            </w:pPr>
            <w:r>
              <w:rPr>
                <w:noProof/>
              </w:rPr>
              <w:t xml:space="preserve">RAN4#110 agreed </w:t>
            </w:r>
            <w:r w:rsidR="006044E0">
              <w:rPr>
                <w:noProof/>
                <w:lang w:val="en-US" w:eastAsia="zh-CN"/>
              </w:rPr>
              <w:t xml:space="preserve">to introduce test case for </w:t>
            </w:r>
            <w:r w:rsidR="006044E0">
              <w:rPr>
                <w:lang w:val="en-CN"/>
              </w:rPr>
              <w:t>i</w:t>
            </w:r>
            <w:r w:rsidR="006044E0" w:rsidRPr="000D7A0A">
              <w:rPr>
                <w:lang w:val="en-CN"/>
              </w:rPr>
              <w:t>ntra-frequency CPC from FR1-FR1 NR-DC to FR1-FR1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69A92" w14:textId="0B2FFBCE" w:rsidR="000551D6" w:rsidRDefault="000551D6" w:rsidP="000551D6">
            <w:pPr>
              <w:pStyle w:val="CRCoverPage"/>
              <w:numPr>
                <w:ilvl w:val="0"/>
                <w:numId w:val="4"/>
              </w:numPr>
              <w:spacing w:after="0"/>
              <w:rPr>
                <w:noProof/>
              </w:rPr>
            </w:pPr>
            <w:r>
              <w:rPr>
                <w:noProof/>
              </w:rPr>
              <w:t>Update FR1-FR2 test applicability table to include new FR1-FR2 test cases.</w:t>
            </w:r>
          </w:p>
          <w:p w14:paraId="31C656EC" w14:textId="4ADBC907" w:rsidR="001E41F3" w:rsidRDefault="006044E0" w:rsidP="000551D6">
            <w:pPr>
              <w:pStyle w:val="CRCoverPage"/>
              <w:numPr>
                <w:ilvl w:val="0"/>
                <w:numId w:val="4"/>
              </w:numPr>
              <w:spacing w:after="0"/>
              <w:rPr>
                <w:noProof/>
              </w:rPr>
            </w:pPr>
            <w:r>
              <w:rPr>
                <w:noProof/>
                <w:lang w:val="en-US" w:eastAsia="zh-CN"/>
              </w:rPr>
              <w:t xml:space="preserve">Introduce test case for </w:t>
            </w:r>
            <w:r>
              <w:rPr>
                <w:lang w:val="en-CN"/>
              </w:rPr>
              <w:t>i</w:t>
            </w:r>
            <w:r w:rsidRPr="000D7A0A">
              <w:rPr>
                <w:lang w:val="en-CN"/>
              </w:rPr>
              <w:t>ntra-frequency CPC from FR1-FR1 NR-DC to FR1-FR1 NR-DC</w:t>
            </w:r>
            <w:r w:rsidR="000551D6">
              <w:rPr>
                <w:lang w:val="en-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DB16E" w:rsidR="001E41F3" w:rsidRDefault="006044E0">
            <w:pPr>
              <w:pStyle w:val="CRCoverPage"/>
              <w:spacing w:after="0"/>
              <w:ind w:left="100"/>
              <w:rPr>
                <w:noProof/>
              </w:rPr>
            </w:pPr>
            <w:r>
              <w:rPr>
                <w:noProof/>
                <w:lang w:val="en-US" w:eastAsia="zh-CN"/>
              </w:rPr>
              <w:t xml:space="preserve">Test case for </w:t>
            </w:r>
            <w:r>
              <w:rPr>
                <w:lang w:val="en-CN"/>
              </w:rPr>
              <w:t>i</w:t>
            </w:r>
            <w:r w:rsidRPr="000D7A0A">
              <w:rPr>
                <w:lang w:val="en-CN"/>
              </w:rPr>
              <w:t>ntra-frequency CPC from FR1-FR1 NR-DC to FR1-FR1 NR-DC</w:t>
            </w:r>
            <w:r>
              <w:rPr>
                <w:lang w:val="en-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86949" w:rsidR="001E41F3" w:rsidRDefault="00B20AB6">
            <w:pPr>
              <w:pStyle w:val="CRCoverPage"/>
              <w:spacing w:after="0"/>
              <w:ind w:left="100"/>
              <w:rPr>
                <w:noProof/>
              </w:rPr>
            </w:pPr>
            <w:r>
              <w:rPr>
                <w:noProof/>
              </w:rPr>
              <w:t xml:space="preserve">(new) A.3.13A.5, </w:t>
            </w:r>
            <w:r w:rsidR="0063017A">
              <w:rPr>
                <w:noProof/>
              </w:rPr>
              <w:t>A.6.5.X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3B28">
          <w:headerReference w:type="even" r:id="rId12"/>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3639B760" w14:textId="77777777" w:rsidR="00C63E83" w:rsidRPr="00174A0D" w:rsidRDefault="00C63E83" w:rsidP="00C63E83">
      <w:pPr>
        <w:pStyle w:val="Heading2"/>
      </w:pPr>
      <w:r w:rsidRPr="00174A0D">
        <w:t>A.3.13</w:t>
      </w:r>
      <w:r>
        <w:t>A</w:t>
      </w:r>
      <w:r>
        <w:tab/>
      </w:r>
      <w:r w:rsidRPr="00174A0D">
        <w:t xml:space="preserve">Test Cases </w:t>
      </w:r>
      <w:r>
        <w:t>involving E-UTRA/FR1 and FR2 carriers</w:t>
      </w:r>
    </w:p>
    <w:p w14:paraId="5F3CC08E" w14:textId="77777777" w:rsidR="00C63E83" w:rsidRPr="00174A0D" w:rsidRDefault="00C63E83" w:rsidP="00C63E83">
      <w:pPr>
        <w:pStyle w:val="Heading3"/>
      </w:pPr>
      <w:r w:rsidRPr="00174A0D">
        <w:t>A.3.13</w:t>
      </w:r>
      <w:r>
        <w:t>A</w:t>
      </w:r>
      <w:r w:rsidRPr="00174A0D">
        <w:t>.1</w:t>
      </w:r>
      <w:r w:rsidRPr="00174A0D">
        <w:tab/>
        <w:t>Introduction</w:t>
      </w:r>
    </w:p>
    <w:p w14:paraId="38B3E9E5" w14:textId="77777777" w:rsidR="00C63E83" w:rsidRDefault="00C63E83" w:rsidP="00C63E83">
      <w:r w:rsidRPr="00174A0D">
        <w:t>The following applies to UE compliant to this version of the specification when undergoing tests with a mix of E-UTRA/NR FR1 and NR FR2 carriers in clauses A.5, A.7 and A.8.</w:t>
      </w:r>
    </w:p>
    <w:p w14:paraId="6920B5A7" w14:textId="77777777" w:rsidR="00C63E83" w:rsidRPr="002037DD" w:rsidRDefault="00C63E83" w:rsidP="00C63E83">
      <w:pPr>
        <w:pStyle w:val="Heading3"/>
      </w:pPr>
      <w:r w:rsidRPr="00174A0D">
        <w:t>A.3.13</w:t>
      </w:r>
      <w:r>
        <w:t>A</w:t>
      </w:r>
      <w:r w:rsidRPr="00174A0D">
        <w:t>.2</w:t>
      </w:r>
      <w:r w:rsidRPr="00174A0D">
        <w:tab/>
        <w:t>Principle of Testing</w:t>
      </w:r>
      <w:r>
        <w:t xml:space="preserve"> in EN-DC</w:t>
      </w:r>
    </w:p>
    <w:p w14:paraId="26E5C21A" w14:textId="77777777" w:rsidR="00C63E83" w:rsidRDefault="00C63E83" w:rsidP="00C63E83">
      <w:r>
        <w:t>For test cases in clause A.5 listed in Table A.3.13A.2-1, the following applies:</w:t>
      </w:r>
    </w:p>
    <w:p w14:paraId="575431A4" w14:textId="77777777" w:rsidR="00C63E83" w:rsidRDefault="00C63E83" w:rsidP="00C63E83">
      <w:pPr>
        <w:pStyle w:val="B1"/>
      </w:pPr>
      <w:r w:rsidRPr="006F4D85">
        <w:t>-</w:t>
      </w:r>
      <w:r w:rsidRPr="006F4D85">
        <w:tab/>
      </w:r>
      <w:r>
        <w:t>UE does not have to pass the test case.</w:t>
      </w:r>
    </w:p>
    <w:p w14:paraId="54014462" w14:textId="77777777" w:rsidR="00C63E83" w:rsidRDefault="00C63E83" w:rsidP="00C63E83">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C63E83" w14:paraId="50ADA2A8" w14:textId="77777777" w:rsidTr="003730BE">
        <w:trPr>
          <w:jc w:val="center"/>
        </w:trPr>
        <w:tc>
          <w:tcPr>
            <w:tcW w:w="1134" w:type="dxa"/>
          </w:tcPr>
          <w:p w14:paraId="4FA93B58" w14:textId="77777777" w:rsidR="00C63E83" w:rsidRPr="004F1645" w:rsidRDefault="00C63E83" w:rsidP="003730BE">
            <w:pPr>
              <w:pStyle w:val="TAH"/>
            </w:pPr>
            <w:r w:rsidRPr="004F1645">
              <w:t>Clause</w:t>
            </w:r>
          </w:p>
        </w:tc>
        <w:tc>
          <w:tcPr>
            <w:tcW w:w="6378" w:type="dxa"/>
          </w:tcPr>
          <w:p w14:paraId="2A566D58" w14:textId="77777777" w:rsidR="00C63E83" w:rsidRPr="004F1645" w:rsidRDefault="00C63E83" w:rsidP="003730BE">
            <w:pPr>
              <w:pStyle w:val="TAH"/>
            </w:pPr>
            <w:r w:rsidRPr="004F1645">
              <w:t>Test case slogan</w:t>
            </w:r>
          </w:p>
        </w:tc>
      </w:tr>
      <w:tr w:rsidR="00C63E83" w14:paraId="6EC7813C" w14:textId="77777777" w:rsidTr="003730BE">
        <w:trPr>
          <w:jc w:val="center"/>
        </w:trPr>
        <w:tc>
          <w:tcPr>
            <w:tcW w:w="1134" w:type="dxa"/>
          </w:tcPr>
          <w:p w14:paraId="3045F122" w14:textId="77777777" w:rsidR="00C63E83" w:rsidRPr="004F1645" w:rsidRDefault="00C63E83" w:rsidP="003730BE">
            <w:pPr>
              <w:pStyle w:val="TAL"/>
            </w:pPr>
            <w:r>
              <w:t>A.5.5.2.7</w:t>
            </w:r>
          </w:p>
        </w:tc>
        <w:tc>
          <w:tcPr>
            <w:tcW w:w="6378" w:type="dxa"/>
          </w:tcPr>
          <w:p w14:paraId="064060A0" w14:textId="77777777" w:rsidR="00C63E83" w:rsidRPr="004F1645" w:rsidRDefault="00C63E83" w:rsidP="003730BE">
            <w:pPr>
              <w:pStyle w:val="TAL"/>
            </w:pPr>
            <w:r>
              <w:t>E-UTRAN – NR FR2 interruptions at E-UTRA SRS carrier based switching</w:t>
            </w:r>
          </w:p>
        </w:tc>
      </w:tr>
      <w:tr w:rsidR="00C63E83" w14:paraId="34747E19" w14:textId="77777777" w:rsidTr="003730BE">
        <w:trPr>
          <w:jc w:val="center"/>
        </w:trPr>
        <w:tc>
          <w:tcPr>
            <w:tcW w:w="1134" w:type="dxa"/>
          </w:tcPr>
          <w:p w14:paraId="76B5D3F4" w14:textId="77777777" w:rsidR="00C63E83" w:rsidRPr="004F1645" w:rsidRDefault="00C63E83" w:rsidP="003730BE">
            <w:pPr>
              <w:pStyle w:val="TAL"/>
            </w:pPr>
            <w:r w:rsidRPr="004F1645">
              <w:t>A.5.5.3.2</w:t>
            </w:r>
          </w:p>
        </w:tc>
        <w:tc>
          <w:tcPr>
            <w:tcW w:w="6378" w:type="dxa"/>
          </w:tcPr>
          <w:p w14:paraId="38912CE7" w14:textId="77777777" w:rsidR="00C63E83" w:rsidRPr="004F1645" w:rsidRDefault="00C63E83" w:rsidP="003730BE">
            <w:pPr>
              <w:pStyle w:val="TAL"/>
            </w:pPr>
            <w:r w:rsidRPr="004F1645">
              <w:t>SCell Activation and deactivation of known SCell in FR1 for 160ms SCell measurement cycle</w:t>
            </w:r>
          </w:p>
        </w:tc>
      </w:tr>
      <w:tr w:rsidR="00C63E83" w14:paraId="69F0D6DF" w14:textId="77777777" w:rsidTr="003730BE">
        <w:trPr>
          <w:jc w:val="center"/>
        </w:trPr>
        <w:tc>
          <w:tcPr>
            <w:tcW w:w="1134" w:type="dxa"/>
          </w:tcPr>
          <w:p w14:paraId="7416594C" w14:textId="77777777" w:rsidR="00C63E83" w:rsidRPr="004F1645" w:rsidRDefault="00C63E83" w:rsidP="003730BE">
            <w:pPr>
              <w:pStyle w:val="TAL"/>
            </w:pPr>
            <w:r w:rsidRPr="004F1645">
              <w:t>A.5.5.3.5</w:t>
            </w:r>
          </w:p>
        </w:tc>
        <w:tc>
          <w:tcPr>
            <w:tcW w:w="6378" w:type="dxa"/>
          </w:tcPr>
          <w:p w14:paraId="186CBF1C" w14:textId="77777777" w:rsidR="00C63E83" w:rsidRPr="004F1645" w:rsidRDefault="00C63E83" w:rsidP="003730BE">
            <w:pPr>
              <w:pStyle w:val="TAL"/>
            </w:pPr>
            <w:r w:rsidRPr="004F1645">
              <w:t>SCell Activation and deactivation of SCell in FR2</w:t>
            </w:r>
          </w:p>
          <w:p w14:paraId="1EEC4A73" w14:textId="77777777" w:rsidR="00C63E83" w:rsidRPr="004F1645" w:rsidRDefault="00C63E83" w:rsidP="003730BE">
            <w:pPr>
              <w:pStyle w:val="TAL"/>
            </w:pPr>
          </w:p>
        </w:tc>
      </w:tr>
      <w:tr w:rsidR="00C63E83" w14:paraId="074A9915" w14:textId="77777777" w:rsidTr="003730BE">
        <w:trPr>
          <w:jc w:val="center"/>
        </w:trPr>
        <w:tc>
          <w:tcPr>
            <w:tcW w:w="1134" w:type="dxa"/>
          </w:tcPr>
          <w:p w14:paraId="57701296" w14:textId="77777777" w:rsidR="00C63E83" w:rsidRPr="004F1645" w:rsidRDefault="00C63E83" w:rsidP="003730BE">
            <w:pPr>
              <w:pStyle w:val="TAL"/>
            </w:pPr>
            <w:r>
              <w:t>A.5.5.3.6</w:t>
            </w:r>
          </w:p>
        </w:tc>
        <w:tc>
          <w:tcPr>
            <w:tcW w:w="6378" w:type="dxa"/>
          </w:tcPr>
          <w:p w14:paraId="0185DBB6" w14:textId="77777777" w:rsidR="00C63E83" w:rsidRPr="004F1645" w:rsidRDefault="00C63E83" w:rsidP="003730BE">
            <w:pPr>
              <w:pStyle w:val="TAL"/>
            </w:pPr>
            <w:r>
              <w:t>Multiple SCell Activation and deactivation of one unknown SCell and one known SCell in FR2</w:t>
            </w:r>
          </w:p>
        </w:tc>
      </w:tr>
      <w:tr w:rsidR="00C63E83" w14:paraId="41EECF5D" w14:textId="77777777" w:rsidTr="003730BE">
        <w:trPr>
          <w:jc w:val="center"/>
        </w:trPr>
        <w:tc>
          <w:tcPr>
            <w:tcW w:w="1134" w:type="dxa"/>
          </w:tcPr>
          <w:p w14:paraId="53DF6470" w14:textId="77777777" w:rsidR="00C63E83" w:rsidRPr="004F1645" w:rsidRDefault="00C63E83" w:rsidP="003730BE">
            <w:pPr>
              <w:pStyle w:val="TAL"/>
            </w:pPr>
            <w:r>
              <w:t>A.5.5.6.4.2</w:t>
            </w:r>
          </w:p>
        </w:tc>
        <w:tc>
          <w:tcPr>
            <w:tcW w:w="6378" w:type="dxa"/>
          </w:tcPr>
          <w:p w14:paraId="3C1D0FAA" w14:textId="77777777" w:rsidR="00C63E83" w:rsidRPr="004F1645" w:rsidRDefault="00C63E83" w:rsidP="003730BE">
            <w:pPr>
              <w:pStyle w:val="TAL"/>
            </w:pPr>
            <w:r>
              <w:t>E-UTRAN – NR FR1 PSCell SCell dormancy switch of two FR2 SCells outside active time</w:t>
            </w:r>
          </w:p>
        </w:tc>
      </w:tr>
      <w:tr w:rsidR="00C63E83" w14:paraId="08FA4C51" w14:textId="77777777" w:rsidTr="003730BE">
        <w:trPr>
          <w:jc w:val="center"/>
        </w:trPr>
        <w:tc>
          <w:tcPr>
            <w:tcW w:w="1134" w:type="dxa"/>
            <w:tcBorders>
              <w:top w:val="single" w:sz="4" w:space="0" w:color="auto"/>
              <w:left w:val="single" w:sz="4" w:space="0" w:color="auto"/>
              <w:bottom w:val="single" w:sz="4" w:space="0" w:color="auto"/>
              <w:right w:val="single" w:sz="4" w:space="0" w:color="auto"/>
            </w:tcBorders>
          </w:tcPr>
          <w:p w14:paraId="0195FE20" w14:textId="77777777" w:rsidR="00C63E83" w:rsidRDefault="00C63E83" w:rsidP="003730B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7242D535" w14:textId="77777777" w:rsidR="00C63E83" w:rsidRDefault="00C63E83" w:rsidP="003730BE">
            <w:pPr>
              <w:pStyle w:val="TAL"/>
            </w:pPr>
            <w:r>
              <w:rPr>
                <w:iCs/>
              </w:rPr>
              <w:t>EN-DC inter-frequency measurement accuracy with FR1 serving cell and FR2 target cell</w:t>
            </w:r>
          </w:p>
        </w:tc>
      </w:tr>
    </w:tbl>
    <w:p w14:paraId="054E7A40" w14:textId="77777777" w:rsidR="00C63E83" w:rsidRPr="00174A0D" w:rsidRDefault="00C63E83" w:rsidP="00C63E83"/>
    <w:p w14:paraId="2EB48CEB" w14:textId="77777777" w:rsidR="00C63E83" w:rsidRDefault="00C63E83" w:rsidP="00C63E83">
      <w:pPr>
        <w:pStyle w:val="Heading3"/>
      </w:pPr>
      <w:r w:rsidRPr="00174A0D">
        <w:t>A.3.13</w:t>
      </w:r>
      <w:r>
        <w:t>A</w:t>
      </w:r>
      <w:r w:rsidRPr="00174A0D">
        <w:t>.</w:t>
      </w:r>
      <w:r>
        <w:t>3</w:t>
      </w:r>
      <w:r w:rsidRPr="00174A0D">
        <w:tab/>
        <w:t>Principle of Testing</w:t>
      </w:r>
      <w:r>
        <w:t xml:space="preserve"> in SA</w:t>
      </w:r>
    </w:p>
    <w:p w14:paraId="5F8ED887" w14:textId="77777777" w:rsidR="00C63E83" w:rsidRDefault="00C63E83" w:rsidP="00C63E83">
      <w:r>
        <w:t>For test cases in clause A.7 listed in Table A.3.13A.3-1, the following applies:</w:t>
      </w:r>
    </w:p>
    <w:p w14:paraId="0615A5FD" w14:textId="77777777" w:rsidR="00C63E83" w:rsidRDefault="00C63E83" w:rsidP="00C63E83">
      <w:pPr>
        <w:pStyle w:val="B1"/>
      </w:pPr>
      <w:r w:rsidRPr="006F4D85">
        <w:t>-</w:t>
      </w:r>
      <w:r w:rsidRPr="006F4D85">
        <w:tab/>
      </w:r>
      <w:r>
        <w:t>UE does not have to pass the test case.</w:t>
      </w:r>
    </w:p>
    <w:p w14:paraId="078D8074" w14:textId="601C6F42" w:rsidR="00C63E83" w:rsidDel="00C63E83" w:rsidRDefault="00C63E83" w:rsidP="00C63E83">
      <w:pPr>
        <w:pStyle w:val="B1"/>
        <w:rPr>
          <w:del w:id="3" w:author="Qiming Li" w:date="2024-04-08T09:12:00Z"/>
        </w:rPr>
      </w:pPr>
      <w:del w:id="4" w:author="Qiming Li" w:date="2024-04-08T09:12:00Z">
        <w:r w:rsidRPr="006F4D85" w:rsidDel="00C63E83">
          <w:delText>-</w:delText>
        </w:r>
        <w:r w:rsidRPr="006F4D85" w:rsidDel="00C63E83">
          <w:tab/>
        </w:r>
        <w:r w:rsidDel="00C63E83">
          <w:delText>UE does not have to pass the test case.</w:delText>
        </w:r>
      </w:del>
    </w:p>
    <w:p w14:paraId="5A8595B1" w14:textId="77777777" w:rsidR="00C63E83" w:rsidRDefault="00C63E83" w:rsidP="00C63E83">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C63E83" w14:paraId="3432E7E4" w14:textId="77777777" w:rsidTr="003730BE">
        <w:trPr>
          <w:jc w:val="center"/>
        </w:trPr>
        <w:tc>
          <w:tcPr>
            <w:tcW w:w="1134" w:type="dxa"/>
          </w:tcPr>
          <w:p w14:paraId="51CC7FF1" w14:textId="77777777" w:rsidR="00C63E83" w:rsidRPr="004F1645" w:rsidRDefault="00C63E83" w:rsidP="003730BE">
            <w:pPr>
              <w:pStyle w:val="TAH"/>
            </w:pPr>
            <w:r w:rsidRPr="004F1645">
              <w:t>Clause</w:t>
            </w:r>
          </w:p>
        </w:tc>
        <w:tc>
          <w:tcPr>
            <w:tcW w:w="6378" w:type="dxa"/>
          </w:tcPr>
          <w:p w14:paraId="2D5515D2" w14:textId="77777777" w:rsidR="00C63E83" w:rsidRPr="004F1645" w:rsidRDefault="00C63E83" w:rsidP="003730BE">
            <w:pPr>
              <w:pStyle w:val="TAH"/>
            </w:pPr>
            <w:r w:rsidRPr="004F1645">
              <w:t>Test case slogan</w:t>
            </w:r>
          </w:p>
        </w:tc>
      </w:tr>
      <w:tr w:rsidR="00C63E83" w14:paraId="2A99C4D5" w14:textId="77777777" w:rsidTr="003730BE">
        <w:trPr>
          <w:jc w:val="center"/>
        </w:trPr>
        <w:tc>
          <w:tcPr>
            <w:tcW w:w="1134" w:type="dxa"/>
          </w:tcPr>
          <w:p w14:paraId="1FF6DE10" w14:textId="77777777" w:rsidR="00C63E83" w:rsidRPr="004F1645" w:rsidRDefault="00C63E83" w:rsidP="003730BE">
            <w:pPr>
              <w:pStyle w:val="TAL"/>
            </w:pPr>
            <w:r w:rsidRPr="004F1645">
              <w:t>A.7.5.3.2</w:t>
            </w:r>
          </w:p>
        </w:tc>
        <w:tc>
          <w:tcPr>
            <w:tcW w:w="6378" w:type="dxa"/>
          </w:tcPr>
          <w:p w14:paraId="5CB1C32F" w14:textId="77777777" w:rsidR="00C63E83" w:rsidRPr="004F1645" w:rsidRDefault="00C63E83" w:rsidP="003730BE">
            <w:pPr>
              <w:pStyle w:val="TAL"/>
            </w:pPr>
            <w:r w:rsidRPr="004F1645">
              <w:t>SCell Activation and deactivation for FR1+FR2 inter-band with target SCell in FR2</w:t>
            </w:r>
          </w:p>
        </w:tc>
      </w:tr>
      <w:tr w:rsidR="00C63E83" w14:paraId="2853FF4D" w14:textId="77777777" w:rsidTr="003730BE">
        <w:trPr>
          <w:jc w:val="center"/>
        </w:trPr>
        <w:tc>
          <w:tcPr>
            <w:tcW w:w="1134" w:type="dxa"/>
          </w:tcPr>
          <w:p w14:paraId="6820E24A" w14:textId="77777777" w:rsidR="00C63E83" w:rsidRPr="004F1645" w:rsidRDefault="00C63E83" w:rsidP="003730BE">
            <w:pPr>
              <w:pStyle w:val="TAL"/>
            </w:pPr>
            <w:r>
              <w:t>A.</w:t>
            </w:r>
            <w:r w:rsidRPr="00030C67">
              <w:t>7.5.3.</w:t>
            </w:r>
            <w:r>
              <w:t>7</w:t>
            </w:r>
          </w:p>
        </w:tc>
        <w:tc>
          <w:tcPr>
            <w:tcW w:w="6378" w:type="dxa"/>
          </w:tcPr>
          <w:p w14:paraId="50961297" w14:textId="77777777" w:rsidR="00C63E83" w:rsidRPr="004F1645" w:rsidRDefault="00C63E83" w:rsidP="003730BE">
            <w:pPr>
              <w:pStyle w:val="TAL"/>
            </w:pPr>
            <w:r w:rsidRPr="00AC6BD3">
              <w:t>PUCCH SCell activation and deactivation delay requirements of FR2 unknown cell with FR1 PCell</w:t>
            </w:r>
          </w:p>
        </w:tc>
      </w:tr>
      <w:tr w:rsidR="00C63E83" w14:paraId="1CD32F74" w14:textId="77777777" w:rsidTr="003730BE">
        <w:trPr>
          <w:jc w:val="center"/>
        </w:trPr>
        <w:tc>
          <w:tcPr>
            <w:tcW w:w="1134" w:type="dxa"/>
          </w:tcPr>
          <w:p w14:paraId="3975FBA6" w14:textId="77777777" w:rsidR="00C63E83" w:rsidRPr="004F1645" w:rsidRDefault="00C63E83" w:rsidP="003730BE">
            <w:pPr>
              <w:pStyle w:val="TAL"/>
            </w:pPr>
            <w:r w:rsidRPr="004F1645">
              <w:t>A.7.5.6.1.2</w:t>
            </w:r>
          </w:p>
        </w:tc>
        <w:tc>
          <w:tcPr>
            <w:tcW w:w="6378" w:type="dxa"/>
          </w:tcPr>
          <w:p w14:paraId="7E43DE80" w14:textId="77777777" w:rsidR="00C63E83" w:rsidRPr="004F1645" w:rsidRDefault="00C63E83" w:rsidP="003730BE">
            <w:pPr>
              <w:pStyle w:val="TAL"/>
            </w:pPr>
            <w:r w:rsidRPr="004F1645">
              <w:t>NR FR1- NR FR2 DL active BWP switch of PCell with non-DRX in SA</w:t>
            </w:r>
          </w:p>
          <w:p w14:paraId="0CBBD47B" w14:textId="77777777" w:rsidR="00C63E83" w:rsidRPr="004F1645" w:rsidRDefault="00C63E83" w:rsidP="003730BE">
            <w:pPr>
              <w:pStyle w:val="TAL"/>
            </w:pPr>
          </w:p>
        </w:tc>
      </w:tr>
      <w:tr w:rsidR="00C63E83" w14:paraId="54DEDB9E" w14:textId="77777777" w:rsidTr="003730BE">
        <w:trPr>
          <w:jc w:val="center"/>
        </w:trPr>
        <w:tc>
          <w:tcPr>
            <w:tcW w:w="1134" w:type="dxa"/>
          </w:tcPr>
          <w:p w14:paraId="6CD03487" w14:textId="77777777" w:rsidR="00C63E83" w:rsidRPr="004F1645" w:rsidRDefault="00C63E83" w:rsidP="003730BE">
            <w:pPr>
              <w:pStyle w:val="TAL"/>
            </w:pPr>
            <w:r>
              <w:t>A.7.5.6.4.2</w:t>
            </w:r>
          </w:p>
        </w:tc>
        <w:tc>
          <w:tcPr>
            <w:tcW w:w="6378" w:type="dxa"/>
          </w:tcPr>
          <w:p w14:paraId="0A7C1283" w14:textId="77777777" w:rsidR="00C63E83" w:rsidRPr="004F1645" w:rsidRDefault="00C63E83" w:rsidP="003730BE">
            <w:pPr>
              <w:pStyle w:val="TAL"/>
            </w:pPr>
            <w:r>
              <w:t>NR FR1 PCell SCell dormancy switch of two FR2 SCells outside active time</w:t>
            </w:r>
          </w:p>
        </w:tc>
      </w:tr>
      <w:tr w:rsidR="00C63E83" w14:paraId="2C19759B" w14:textId="77777777" w:rsidTr="003730BE">
        <w:trPr>
          <w:jc w:val="center"/>
        </w:trPr>
        <w:tc>
          <w:tcPr>
            <w:tcW w:w="1134" w:type="dxa"/>
          </w:tcPr>
          <w:p w14:paraId="049C26CD" w14:textId="77777777" w:rsidR="00C63E83" w:rsidRPr="004F1645" w:rsidRDefault="00C63E83" w:rsidP="003730BE">
            <w:pPr>
              <w:pStyle w:val="TAL"/>
            </w:pPr>
            <w:r w:rsidRPr="004F1645">
              <w:t>A.7.6.2.5</w:t>
            </w:r>
          </w:p>
        </w:tc>
        <w:tc>
          <w:tcPr>
            <w:tcW w:w="6378" w:type="dxa"/>
          </w:tcPr>
          <w:p w14:paraId="7589373F" w14:textId="77777777" w:rsidR="00C63E83" w:rsidRPr="004F1645" w:rsidRDefault="00C63E83" w:rsidP="003730BE">
            <w:pPr>
              <w:pStyle w:val="TAL"/>
            </w:pPr>
            <w:r w:rsidRPr="004F1645">
              <w:t>SA event triggered reporting tests for FR2 without SSB time index detection when DRX is not used (PCell in FR1)</w:t>
            </w:r>
          </w:p>
        </w:tc>
      </w:tr>
      <w:tr w:rsidR="00C63E83" w14:paraId="5CEF19CD" w14:textId="77777777" w:rsidTr="003730BE">
        <w:trPr>
          <w:jc w:val="center"/>
        </w:trPr>
        <w:tc>
          <w:tcPr>
            <w:tcW w:w="1134" w:type="dxa"/>
          </w:tcPr>
          <w:p w14:paraId="67C18F9A" w14:textId="77777777" w:rsidR="00C63E83" w:rsidRPr="004F1645" w:rsidRDefault="00C63E83" w:rsidP="003730BE">
            <w:pPr>
              <w:pStyle w:val="TAL"/>
            </w:pPr>
            <w:r w:rsidRPr="004F1645">
              <w:t>A.7.6.2.6</w:t>
            </w:r>
          </w:p>
        </w:tc>
        <w:tc>
          <w:tcPr>
            <w:tcW w:w="6378" w:type="dxa"/>
          </w:tcPr>
          <w:p w14:paraId="07AEEE0D" w14:textId="77777777" w:rsidR="00C63E83" w:rsidRPr="004F1645" w:rsidRDefault="00C63E83" w:rsidP="003730BE">
            <w:pPr>
              <w:pStyle w:val="TAL"/>
            </w:pPr>
            <w:r w:rsidRPr="004F1645">
              <w:t>SA event triggered reporting tests for FR2 without SSB time index detection when DRX is used (PCell in FR1)</w:t>
            </w:r>
          </w:p>
        </w:tc>
      </w:tr>
      <w:tr w:rsidR="00C63E83" w14:paraId="2D5F9A1C" w14:textId="77777777" w:rsidTr="003730BE">
        <w:trPr>
          <w:jc w:val="center"/>
        </w:trPr>
        <w:tc>
          <w:tcPr>
            <w:tcW w:w="1134" w:type="dxa"/>
          </w:tcPr>
          <w:p w14:paraId="5BBDA656" w14:textId="77777777" w:rsidR="00C63E83" w:rsidRPr="004F1645" w:rsidRDefault="00C63E83" w:rsidP="003730BE">
            <w:pPr>
              <w:pStyle w:val="TAL"/>
            </w:pPr>
            <w:r w:rsidRPr="004F1645">
              <w:t>A.7.6.2.7</w:t>
            </w:r>
          </w:p>
        </w:tc>
        <w:tc>
          <w:tcPr>
            <w:tcW w:w="6378" w:type="dxa"/>
          </w:tcPr>
          <w:p w14:paraId="15A31B6B" w14:textId="77777777" w:rsidR="00C63E83" w:rsidRPr="004F1645" w:rsidRDefault="00C63E83" w:rsidP="003730BE">
            <w:pPr>
              <w:pStyle w:val="TAL"/>
            </w:pPr>
            <w:r w:rsidRPr="004F1645">
              <w:t>SA event triggered reporting tests for FR2 with SSB time index detection when DRX is not used (PCell in FR1)</w:t>
            </w:r>
          </w:p>
        </w:tc>
      </w:tr>
      <w:tr w:rsidR="00C63E83" w14:paraId="6DFD3448" w14:textId="77777777" w:rsidTr="003730BE">
        <w:trPr>
          <w:jc w:val="center"/>
        </w:trPr>
        <w:tc>
          <w:tcPr>
            <w:tcW w:w="1134" w:type="dxa"/>
          </w:tcPr>
          <w:p w14:paraId="47A7ED87" w14:textId="77777777" w:rsidR="00C63E83" w:rsidRPr="004F1645" w:rsidRDefault="00C63E83" w:rsidP="003730BE">
            <w:pPr>
              <w:pStyle w:val="TAL"/>
            </w:pPr>
            <w:r w:rsidRPr="004F1645">
              <w:t>A.7.6.2.8</w:t>
            </w:r>
          </w:p>
        </w:tc>
        <w:tc>
          <w:tcPr>
            <w:tcW w:w="6378" w:type="dxa"/>
          </w:tcPr>
          <w:p w14:paraId="10502737" w14:textId="77777777" w:rsidR="00C63E83" w:rsidRPr="004F1645" w:rsidRDefault="00C63E83" w:rsidP="003730BE">
            <w:pPr>
              <w:pStyle w:val="TAL"/>
            </w:pPr>
            <w:r w:rsidRPr="004F1645">
              <w:t>SA event triggered reporting tests for FR2 with SSB time index detection when DRX is used (PCell in FR1)</w:t>
            </w:r>
          </w:p>
        </w:tc>
      </w:tr>
      <w:tr w:rsidR="00C63E83" w14:paraId="4394D25D" w14:textId="77777777" w:rsidTr="003730BE">
        <w:trPr>
          <w:jc w:val="center"/>
        </w:trPr>
        <w:tc>
          <w:tcPr>
            <w:tcW w:w="1134" w:type="dxa"/>
            <w:tcBorders>
              <w:top w:val="single" w:sz="4" w:space="0" w:color="auto"/>
              <w:left w:val="single" w:sz="4" w:space="0" w:color="auto"/>
              <w:bottom w:val="single" w:sz="4" w:space="0" w:color="auto"/>
              <w:right w:val="single" w:sz="4" w:space="0" w:color="auto"/>
            </w:tcBorders>
          </w:tcPr>
          <w:p w14:paraId="25CB9D0D" w14:textId="77777777" w:rsidR="00C63E83" w:rsidRPr="0026232F" w:rsidRDefault="00C63E83" w:rsidP="003730B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0F54CEF9" w14:textId="77777777" w:rsidR="00C63E83" w:rsidRPr="00AC6BD3" w:rsidRDefault="00C63E83" w:rsidP="003730BE">
            <w:pPr>
              <w:pStyle w:val="TAL"/>
            </w:pPr>
            <w:r>
              <w:rPr>
                <w:snapToGrid w:val="0"/>
              </w:rPr>
              <w:t>SA inter-frequency measurement accuracy with FR1 serving cell and FR2 target cell</w:t>
            </w:r>
          </w:p>
        </w:tc>
      </w:tr>
    </w:tbl>
    <w:p w14:paraId="3F57248F" w14:textId="77777777" w:rsidR="00C63E83" w:rsidRPr="00174A0D" w:rsidRDefault="00C63E83" w:rsidP="00C63E83"/>
    <w:p w14:paraId="0D225593" w14:textId="77777777" w:rsidR="00C63E83" w:rsidRDefault="00C63E83" w:rsidP="00C63E83">
      <w:pPr>
        <w:pStyle w:val="Heading3"/>
      </w:pPr>
      <w:r w:rsidRPr="00174A0D">
        <w:t>A.3.13</w:t>
      </w:r>
      <w:r>
        <w:t>A</w:t>
      </w:r>
      <w:r w:rsidRPr="00174A0D">
        <w:t>.</w:t>
      </w:r>
      <w:r>
        <w:t>4</w:t>
      </w:r>
      <w:r w:rsidRPr="00174A0D">
        <w:tab/>
        <w:t>Principle of Testing</w:t>
      </w:r>
      <w:r>
        <w:t xml:space="preserve"> in E-UTRA</w:t>
      </w:r>
    </w:p>
    <w:p w14:paraId="793990C9" w14:textId="77777777" w:rsidR="00C63E83" w:rsidRDefault="00C63E83" w:rsidP="00C63E83">
      <w:r>
        <w:t>For test cases in clause A.8 listed in Table A.3.13A.4-1, the following applies:</w:t>
      </w:r>
    </w:p>
    <w:p w14:paraId="30746B8D" w14:textId="77777777" w:rsidR="00C63E83" w:rsidRDefault="00C63E83" w:rsidP="00C63E83">
      <w:pPr>
        <w:pStyle w:val="B1"/>
      </w:pPr>
      <w:r w:rsidRPr="006F4D85">
        <w:lastRenderedPageBreak/>
        <w:t>-</w:t>
      </w:r>
      <w:r w:rsidRPr="006F4D85">
        <w:tab/>
      </w:r>
      <w:r>
        <w:t>UE does not have to pass the test case.</w:t>
      </w:r>
    </w:p>
    <w:p w14:paraId="7D4ED5B6" w14:textId="77777777" w:rsidR="00C63E83" w:rsidRDefault="00C63E83" w:rsidP="00C63E83">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C63E83" w14:paraId="1EF9D228" w14:textId="77777777" w:rsidTr="003730BE">
        <w:trPr>
          <w:jc w:val="center"/>
        </w:trPr>
        <w:tc>
          <w:tcPr>
            <w:tcW w:w="1134" w:type="dxa"/>
          </w:tcPr>
          <w:p w14:paraId="5469B0FC" w14:textId="77777777" w:rsidR="00C63E83" w:rsidRPr="004F1645" w:rsidRDefault="00C63E83" w:rsidP="003730BE">
            <w:pPr>
              <w:pStyle w:val="TAH"/>
            </w:pPr>
            <w:r w:rsidRPr="004F1645">
              <w:t>Clause</w:t>
            </w:r>
          </w:p>
        </w:tc>
        <w:tc>
          <w:tcPr>
            <w:tcW w:w="6378" w:type="dxa"/>
          </w:tcPr>
          <w:p w14:paraId="75B795C6" w14:textId="77777777" w:rsidR="00C63E83" w:rsidRPr="004F1645" w:rsidRDefault="00C63E83" w:rsidP="003730BE">
            <w:pPr>
              <w:pStyle w:val="TAH"/>
            </w:pPr>
            <w:r w:rsidRPr="004F1645">
              <w:t>Test case slogan</w:t>
            </w:r>
          </w:p>
        </w:tc>
      </w:tr>
      <w:tr w:rsidR="00C63E83" w14:paraId="214FCADA" w14:textId="77777777" w:rsidTr="003730BE">
        <w:trPr>
          <w:jc w:val="center"/>
        </w:trPr>
        <w:tc>
          <w:tcPr>
            <w:tcW w:w="1134" w:type="dxa"/>
          </w:tcPr>
          <w:p w14:paraId="70FFFA5B" w14:textId="77777777" w:rsidR="00C63E83" w:rsidRPr="004F1645" w:rsidRDefault="00C63E83" w:rsidP="003730BE">
            <w:pPr>
              <w:pStyle w:val="TAL"/>
            </w:pPr>
            <w:r w:rsidRPr="003A7296">
              <w:t>A.8.2.2.2</w:t>
            </w:r>
          </w:p>
        </w:tc>
        <w:tc>
          <w:tcPr>
            <w:tcW w:w="6378" w:type="dxa"/>
          </w:tcPr>
          <w:p w14:paraId="27346D3F" w14:textId="77777777" w:rsidR="00C63E83" w:rsidRPr="004F1645" w:rsidRDefault="00C63E83" w:rsidP="003730BE">
            <w:pPr>
              <w:pStyle w:val="TAL"/>
            </w:pPr>
            <w:r w:rsidRPr="003A7296">
              <w:t>E-UTRA – NR Early Meas</w:t>
            </w:r>
            <w:r>
              <w:t>ur</w:t>
            </w:r>
            <w:r w:rsidRPr="003A7296">
              <w:t>ement Reporting for NR in FR2</w:t>
            </w:r>
          </w:p>
        </w:tc>
      </w:tr>
      <w:tr w:rsidR="00C63E83" w14:paraId="09FBFAEB" w14:textId="77777777" w:rsidTr="003730BE">
        <w:trPr>
          <w:jc w:val="center"/>
        </w:trPr>
        <w:tc>
          <w:tcPr>
            <w:tcW w:w="1134" w:type="dxa"/>
          </w:tcPr>
          <w:p w14:paraId="0D25D32F" w14:textId="77777777" w:rsidR="00C63E83" w:rsidRPr="004F1645" w:rsidRDefault="00C63E83" w:rsidP="003730BE">
            <w:pPr>
              <w:pStyle w:val="TAL"/>
            </w:pPr>
            <w:r w:rsidRPr="004F1645">
              <w:t>A.8.4.2.5</w:t>
            </w:r>
          </w:p>
        </w:tc>
        <w:tc>
          <w:tcPr>
            <w:tcW w:w="6378" w:type="dxa"/>
          </w:tcPr>
          <w:p w14:paraId="7F235836" w14:textId="77777777" w:rsidR="00C63E83" w:rsidRPr="004F1645" w:rsidRDefault="00C63E83" w:rsidP="003730BE">
            <w:pPr>
              <w:pStyle w:val="TAL"/>
            </w:pPr>
            <w:r w:rsidRPr="004F1645">
              <w:t>NR Inter-RAT event triggered reporting tests for FR2 without SSB time index detection when DRX is not used</w:t>
            </w:r>
          </w:p>
        </w:tc>
      </w:tr>
      <w:tr w:rsidR="00C63E83" w14:paraId="3E603221" w14:textId="77777777" w:rsidTr="003730BE">
        <w:trPr>
          <w:jc w:val="center"/>
        </w:trPr>
        <w:tc>
          <w:tcPr>
            <w:tcW w:w="1134" w:type="dxa"/>
          </w:tcPr>
          <w:p w14:paraId="22D5C10C" w14:textId="77777777" w:rsidR="00C63E83" w:rsidRPr="004F1645" w:rsidRDefault="00C63E83" w:rsidP="003730BE">
            <w:pPr>
              <w:pStyle w:val="TAL"/>
            </w:pPr>
            <w:r w:rsidRPr="004F1645">
              <w:t>A.8.4.2.6</w:t>
            </w:r>
          </w:p>
        </w:tc>
        <w:tc>
          <w:tcPr>
            <w:tcW w:w="6378" w:type="dxa"/>
          </w:tcPr>
          <w:p w14:paraId="7D5B9B42" w14:textId="77777777" w:rsidR="00C63E83" w:rsidRPr="004F1645" w:rsidRDefault="00C63E83" w:rsidP="003730BE">
            <w:pPr>
              <w:pStyle w:val="TAL"/>
            </w:pPr>
            <w:r w:rsidRPr="004F1645">
              <w:t>NR Inter-RAT event triggered reporting tests for FR2 without SSB time index detection when DRX is used</w:t>
            </w:r>
          </w:p>
        </w:tc>
      </w:tr>
      <w:tr w:rsidR="00C63E83" w14:paraId="4D0E328D" w14:textId="77777777" w:rsidTr="003730BE">
        <w:trPr>
          <w:jc w:val="center"/>
        </w:trPr>
        <w:tc>
          <w:tcPr>
            <w:tcW w:w="1134" w:type="dxa"/>
          </w:tcPr>
          <w:p w14:paraId="0B6FFF46" w14:textId="77777777" w:rsidR="00C63E83" w:rsidRPr="004F1645" w:rsidRDefault="00C63E83" w:rsidP="003730BE">
            <w:pPr>
              <w:pStyle w:val="TAL"/>
            </w:pPr>
            <w:r w:rsidRPr="004F1645">
              <w:t>A.8.4.2.7</w:t>
            </w:r>
          </w:p>
        </w:tc>
        <w:tc>
          <w:tcPr>
            <w:tcW w:w="6378" w:type="dxa"/>
          </w:tcPr>
          <w:p w14:paraId="62A0C764" w14:textId="77777777" w:rsidR="00C63E83" w:rsidRPr="004F1645" w:rsidRDefault="00C63E83" w:rsidP="003730BE">
            <w:pPr>
              <w:pStyle w:val="TAL"/>
            </w:pPr>
            <w:r w:rsidRPr="004F1645">
              <w:t>NR Inter-RAT event triggered reporting tests for FR2 with SSB time index detection when DRX is not used</w:t>
            </w:r>
          </w:p>
        </w:tc>
      </w:tr>
      <w:tr w:rsidR="00C63E83" w14:paraId="38F7287C" w14:textId="77777777" w:rsidTr="003730BE">
        <w:trPr>
          <w:jc w:val="center"/>
        </w:trPr>
        <w:tc>
          <w:tcPr>
            <w:tcW w:w="1134" w:type="dxa"/>
          </w:tcPr>
          <w:p w14:paraId="34B6224A" w14:textId="77777777" w:rsidR="00C63E83" w:rsidRPr="004F1645" w:rsidRDefault="00C63E83" w:rsidP="003730BE">
            <w:pPr>
              <w:pStyle w:val="TAL"/>
            </w:pPr>
            <w:r w:rsidRPr="004F1645">
              <w:t>A.8.4.2.8</w:t>
            </w:r>
          </w:p>
        </w:tc>
        <w:tc>
          <w:tcPr>
            <w:tcW w:w="6378" w:type="dxa"/>
          </w:tcPr>
          <w:p w14:paraId="4A4E4D45" w14:textId="77777777" w:rsidR="00C63E83" w:rsidRPr="004F1645" w:rsidRDefault="00C63E83" w:rsidP="003730BE">
            <w:pPr>
              <w:pStyle w:val="TAL"/>
            </w:pPr>
            <w:r w:rsidRPr="004F1645">
              <w:t>NR Inter-RAT event triggered reporting tests for FR2 with SSB time index detection when DRX is used</w:t>
            </w:r>
          </w:p>
        </w:tc>
      </w:tr>
    </w:tbl>
    <w:p w14:paraId="56CFCAAA" w14:textId="77777777" w:rsidR="00CC4738" w:rsidRDefault="00CC4738" w:rsidP="002F7960">
      <w:pPr>
        <w:rPr>
          <w:ins w:id="5" w:author="Qiming Li" w:date="2024-04-08T09:12:00Z"/>
          <w:color w:val="000000"/>
          <w:szCs w:val="24"/>
          <w:lang w:eastAsia="zh-CN"/>
        </w:rPr>
      </w:pPr>
    </w:p>
    <w:p w14:paraId="527AF2F5" w14:textId="0FAF531E" w:rsidR="00C63E83" w:rsidRPr="002037DD" w:rsidRDefault="00C63E83" w:rsidP="00C63E83">
      <w:pPr>
        <w:pStyle w:val="Heading3"/>
        <w:rPr>
          <w:ins w:id="6" w:author="Qiming Li" w:date="2024-04-08T09:12:00Z"/>
        </w:rPr>
      </w:pPr>
      <w:ins w:id="7" w:author="Qiming Li" w:date="2024-04-08T09:12:00Z">
        <w:r w:rsidRPr="00174A0D">
          <w:t>A.3.13</w:t>
        </w:r>
        <w:r>
          <w:t>A</w:t>
        </w:r>
        <w:r w:rsidRPr="00174A0D">
          <w:t>.</w:t>
        </w:r>
        <w:r>
          <w:t>5</w:t>
        </w:r>
        <w:r w:rsidRPr="00174A0D">
          <w:tab/>
          <w:t>Principle of Testing</w:t>
        </w:r>
        <w:r>
          <w:t xml:space="preserve"> in </w:t>
        </w:r>
      </w:ins>
      <w:ins w:id="8" w:author="Qiming Li" w:date="2024-04-08T09:13:00Z">
        <w:r>
          <w:t>NR-DC</w:t>
        </w:r>
      </w:ins>
    </w:p>
    <w:p w14:paraId="51C771C7" w14:textId="79DC403E" w:rsidR="00C63E83" w:rsidRDefault="00C63E83" w:rsidP="00C63E83">
      <w:pPr>
        <w:rPr>
          <w:ins w:id="9" w:author="Qiming Li" w:date="2024-04-08T09:12:00Z"/>
        </w:rPr>
      </w:pPr>
      <w:ins w:id="10" w:author="Qiming Li" w:date="2024-04-08T09:12:00Z">
        <w:r>
          <w:t>For test cases in clause A.</w:t>
        </w:r>
      </w:ins>
      <w:ins w:id="11" w:author="Qiming Li" w:date="2024-04-08T09:13:00Z">
        <w:r w:rsidR="00113487">
          <w:t>6</w:t>
        </w:r>
      </w:ins>
      <w:ins w:id="12" w:author="Qiming Li" w:date="2024-04-08T09:12:00Z">
        <w:r>
          <w:t xml:space="preserve"> listed in Table A.3.13A.</w:t>
        </w:r>
      </w:ins>
      <w:ins w:id="13" w:author="Qiming Li" w:date="2024-04-08T09:13:00Z">
        <w:r w:rsidR="00D37BF9">
          <w:t>5</w:t>
        </w:r>
      </w:ins>
      <w:ins w:id="14" w:author="Qiming Li" w:date="2024-04-08T09:12:00Z">
        <w:r>
          <w:t>-1, the following applies:</w:t>
        </w:r>
      </w:ins>
    </w:p>
    <w:p w14:paraId="6B64B1C9" w14:textId="77777777" w:rsidR="00C63E83" w:rsidRDefault="00C63E83" w:rsidP="00C63E83">
      <w:pPr>
        <w:pStyle w:val="B1"/>
        <w:rPr>
          <w:ins w:id="15" w:author="Qiming Li" w:date="2024-04-08T09:12:00Z"/>
        </w:rPr>
      </w:pPr>
      <w:ins w:id="16" w:author="Qiming Li" w:date="2024-04-08T09:12:00Z">
        <w:r w:rsidRPr="006F4D85">
          <w:t>-</w:t>
        </w:r>
        <w:r w:rsidRPr="006F4D85">
          <w:tab/>
        </w:r>
        <w:r>
          <w:t>UE does not have to pass the test case.</w:t>
        </w:r>
      </w:ins>
    </w:p>
    <w:p w14:paraId="11056BB3" w14:textId="62B2899D" w:rsidR="00C63E83" w:rsidRDefault="00C63E83" w:rsidP="00C63E83">
      <w:pPr>
        <w:pStyle w:val="TH"/>
        <w:rPr>
          <w:ins w:id="17" w:author="Qiming Li" w:date="2024-04-08T09:12:00Z"/>
        </w:rPr>
      </w:pPr>
      <w:ins w:id="18" w:author="Qiming Li" w:date="2024-04-08T09:12:00Z">
        <w:r>
          <w:t>Table A.3.13A.</w:t>
        </w:r>
      </w:ins>
      <w:ins w:id="19" w:author="Qiming Li" w:date="2024-04-08T09:13:00Z">
        <w:r w:rsidR="00B81762">
          <w:t>5</w:t>
        </w:r>
      </w:ins>
      <w:ins w:id="20" w:author="Qiming Li" w:date="2024-04-08T09:12:00Z">
        <w:r>
          <w:t xml:space="preserve">-1: </w:t>
        </w:r>
        <w:r>
          <w:rPr>
            <w:lang w:eastAsia="zh-CN"/>
          </w:rPr>
          <w:t>Test cases UE does not have to pass in current version of specification (EN-DC)</w:t>
        </w:r>
      </w:ins>
    </w:p>
    <w:tbl>
      <w:tblPr>
        <w:tblStyle w:val="TableGrid"/>
        <w:tblW w:w="0" w:type="auto"/>
        <w:jc w:val="center"/>
        <w:tblLook w:val="04A0" w:firstRow="1" w:lastRow="0" w:firstColumn="1" w:lastColumn="0" w:noHBand="0" w:noVBand="1"/>
      </w:tblPr>
      <w:tblGrid>
        <w:gridCol w:w="1134"/>
        <w:gridCol w:w="6378"/>
      </w:tblGrid>
      <w:tr w:rsidR="00C63E83" w14:paraId="2FB9AF4C" w14:textId="77777777" w:rsidTr="003730BE">
        <w:trPr>
          <w:jc w:val="center"/>
          <w:ins w:id="21" w:author="Qiming Li" w:date="2024-04-08T09:12:00Z"/>
        </w:trPr>
        <w:tc>
          <w:tcPr>
            <w:tcW w:w="1134" w:type="dxa"/>
          </w:tcPr>
          <w:p w14:paraId="18017949" w14:textId="77777777" w:rsidR="00C63E83" w:rsidRPr="004F1645" w:rsidRDefault="00C63E83" w:rsidP="003730BE">
            <w:pPr>
              <w:pStyle w:val="TAH"/>
              <w:rPr>
                <w:ins w:id="22" w:author="Qiming Li" w:date="2024-04-08T09:12:00Z"/>
              </w:rPr>
            </w:pPr>
            <w:ins w:id="23" w:author="Qiming Li" w:date="2024-04-08T09:12:00Z">
              <w:r w:rsidRPr="004F1645">
                <w:t>Clause</w:t>
              </w:r>
            </w:ins>
          </w:p>
        </w:tc>
        <w:tc>
          <w:tcPr>
            <w:tcW w:w="6378" w:type="dxa"/>
          </w:tcPr>
          <w:p w14:paraId="0B96B566" w14:textId="77777777" w:rsidR="00C63E83" w:rsidRPr="004F1645" w:rsidRDefault="00C63E83" w:rsidP="003730BE">
            <w:pPr>
              <w:pStyle w:val="TAH"/>
              <w:rPr>
                <w:ins w:id="24" w:author="Qiming Li" w:date="2024-04-08T09:12:00Z"/>
              </w:rPr>
            </w:pPr>
            <w:ins w:id="25" w:author="Qiming Li" w:date="2024-04-08T09:12:00Z">
              <w:r w:rsidRPr="004F1645">
                <w:t>Test case slogan</w:t>
              </w:r>
            </w:ins>
          </w:p>
        </w:tc>
      </w:tr>
      <w:tr w:rsidR="00C63E83" w14:paraId="6B727D1A" w14:textId="77777777" w:rsidTr="003730BE">
        <w:trPr>
          <w:jc w:val="center"/>
          <w:ins w:id="26" w:author="Qiming Li" w:date="2024-04-08T09:12:00Z"/>
        </w:trPr>
        <w:tc>
          <w:tcPr>
            <w:tcW w:w="1134" w:type="dxa"/>
          </w:tcPr>
          <w:p w14:paraId="2649714D" w14:textId="6A4389DD" w:rsidR="00C63E83" w:rsidRPr="004F1645" w:rsidRDefault="00C63E83" w:rsidP="003730BE">
            <w:pPr>
              <w:pStyle w:val="TAL"/>
              <w:rPr>
                <w:ins w:id="27" w:author="Qiming Li" w:date="2024-04-08T09:12:00Z"/>
              </w:rPr>
            </w:pPr>
            <w:ins w:id="28" w:author="Qiming Li" w:date="2024-04-08T09:12:00Z">
              <w:r w:rsidRPr="004F1645">
                <w:t>A.</w:t>
              </w:r>
            </w:ins>
            <w:ins w:id="29" w:author="Qiming Li" w:date="2024-04-08T09:52:00Z">
              <w:r w:rsidR="00BE1CB9">
                <w:t>6.3.X.</w:t>
              </w:r>
            </w:ins>
            <w:ins w:id="30" w:author="Qiming Li" w:date="2024-04-08T09:53:00Z">
              <w:r w:rsidR="00BE1CB9">
                <w:t>2</w:t>
              </w:r>
            </w:ins>
          </w:p>
        </w:tc>
        <w:tc>
          <w:tcPr>
            <w:tcW w:w="6378" w:type="dxa"/>
          </w:tcPr>
          <w:p w14:paraId="23616BD5" w14:textId="0AA588ED" w:rsidR="00C63E83" w:rsidRPr="004F1645" w:rsidRDefault="00BE1CB9" w:rsidP="003730BE">
            <w:pPr>
              <w:pStyle w:val="TAL"/>
              <w:rPr>
                <w:ins w:id="31" w:author="Qiming Li" w:date="2024-04-08T09:12:00Z"/>
              </w:rPr>
            </w:pPr>
            <w:ins w:id="32" w:author="Qiming Li" w:date="2024-04-08T09:51:00Z">
              <w:r w:rsidRPr="00BE1CB9">
                <w:rPr>
                  <w:lang w:val="en-US"/>
                </w:rPr>
                <w:t>CHO including target MCG and target SCG in NR-DC</w:t>
              </w:r>
              <w:r>
                <w:rPr>
                  <w:lang w:val="en-US"/>
                </w:rPr>
                <w:t xml:space="preserve"> (FR1-FR2</w:t>
              </w:r>
            </w:ins>
            <w:ins w:id="33" w:author="Qiming Li" w:date="2024-04-08T09:52:00Z">
              <w:r>
                <w:rPr>
                  <w:lang w:val="en-US"/>
                </w:rPr>
                <w:t xml:space="preserve"> NR-DC to FR1-FR2 NR-DC</w:t>
              </w:r>
            </w:ins>
            <w:ins w:id="34" w:author="Qiming Li" w:date="2024-04-08T09:51:00Z">
              <w:r>
                <w:rPr>
                  <w:lang w:val="en-US"/>
                </w:rPr>
                <w:t>)</w:t>
              </w:r>
            </w:ins>
          </w:p>
        </w:tc>
      </w:tr>
      <w:tr w:rsidR="00C63E83" w14:paraId="4042A6DA" w14:textId="77777777" w:rsidTr="003730BE">
        <w:trPr>
          <w:jc w:val="center"/>
          <w:ins w:id="35" w:author="Qiming Li" w:date="2024-04-08T09:12:00Z"/>
        </w:trPr>
        <w:tc>
          <w:tcPr>
            <w:tcW w:w="1134" w:type="dxa"/>
          </w:tcPr>
          <w:p w14:paraId="22364D87" w14:textId="30545129" w:rsidR="00C63E83" w:rsidRPr="004F1645" w:rsidRDefault="00C63E83" w:rsidP="003730BE">
            <w:pPr>
              <w:pStyle w:val="TAL"/>
              <w:rPr>
                <w:ins w:id="36" w:author="Qiming Li" w:date="2024-04-08T09:12:00Z"/>
              </w:rPr>
            </w:pPr>
            <w:ins w:id="37" w:author="Qiming Li" w:date="2024-04-08T09:12:00Z">
              <w:r>
                <w:t>A.5.</w:t>
              </w:r>
            </w:ins>
            <w:ins w:id="38" w:author="Qiming Li" w:date="2024-04-08T09:53:00Z">
              <w:r w:rsidR="00BE1CB9">
                <w:t>3</w:t>
              </w:r>
            </w:ins>
            <w:ins w:id="39" w:author="Qiming Li" w:date="2024-04-08T09:12:00Z">
              <w:r>
                <w:t>.</w:t>
              </w:r>
            </w:ins>
            <w:ins w:id="40" w:author="Qiming Li" w:date="2024-04-08T09:53:00Z">
              <w:r w:rsidR="00BE1CB9">
                <w:t>X</w:t>
              </w:r>
            </w:ins>
            <w:ins w:id="41" w:author="Qiming Li" w:date="2024-04-08T09:12:00Z">
              <w:r>
                <w:t>.</w:t>
              </w:r>
            </w:ins>
            <w:ins w:id="42" w:author="Qiming Li" w:date="2024-04-08T09:53:00Z">
              <w:r w:rsidR="00BE1CB9">
                <w:t>4</w:t>
              </w:r>
            </w:ins>
          </w:p>
        </w:tc>
        <w:tc>
          <w:tcPr>
            <w:tcW w:w="6378" w:type="dxa"/>
          </w:tcPr>
          <w:p w14:paraId="1848E9EB" w14:textId="0C590FAF" w:rsidR="00C63E83" w:rsidRPr="004F1645" w:rsidRDefault="00BE1CB9" w:rsidP="003730BE">
            <w:pPr>
              <w:pStyle w:val="TAL"/>
              <w:rPr>
                <w:ins w:id="43" w:author="Qiming Li" w:date="2024-04-08T09:12:00Z"/>
              </w:rPr>
            </w:pPr>
            <w:ins w:id="44" w:author="Qiming Li" w:date="2024-04-08T09:53:00Z">
              <w:r w:rsidRPr="00BE1CB9">
                <w:t>CHO including target MCG and candidate SCG in NR-DC</w:t>
              </w:r>
              <w:r>
                <w:t xml:space="preserve"> </w:t>
              </w:r>
              <w:r>
                <w:rPr>
                  <w:lang w:val="en-US"/>
                </w:rPr>
                <w:t>(FR1-FR2 NR-DC to FR1-FR2 NR-DC)</w:t>
              </w:r>
            </w:ins>
          </w:p>
        </w:tc>
      </w:tr>
      <w:tr w:rsidR="00BE1CB9" w14:paraId="483AC116" w14:textId="77777777" w:rsidTr="003730BE">
        <w:trPr>
          <w:jc w:val="center"/>
          <w:ins w:id="45" w:author="Qiming Li" w:date="2024-04-08T09:12:00Z"/>
        </w:trPr>
        <w:tc>
          <w:tcPr>
            <w:tcW w:w="1134" w:type="dxa"/>
          </w:tcPr>
          <w:p w14:paraId="5807C1CD" w14:textId="6BD06FDD" w:rsidR="00BE1CB9" w:rsidRPr="004F1645" w:rsidRDefault="00BE1CB9" w:rsidP="00BE1CB9">
            <w:pPr>
              <w:pStyle w:val="TAL"/>
              <w:rPr>
                <w:ins w:id="46" w:author="Qiming Li" w:date="2024-04-08T09:12:00Z"/>
              </w:rPr>
            </w:pPr>
            <w:ins w:id="47" w:author="Qiming Li" w:date="2024-04-08T09:53:00Z">
              <w:r>
                <w:t>A.6.5.X.3</w:t>
              </w:r>
            </w:ins>
          </w:p>
        </w:tc>
        <w:tc>
          <w:tcPr>
            <w:tcW w:w="6378" w:type="dxa"/>
          </w:tcPr>
          <w:p w14:paraId="3CA2AFB0" w14:textId="69727807" w:rsidR="00BE1CB9" w:rsidRPr="004F1645" w:rsidRDefault="00BE1CB9" w:rsidP="00BE1CB9">
            <w:pPr>
              <w:pStyle w:val="TAL"/>
              <w:rPr>
                <w:ins w:id="48" w:author="Qiming Li" w:date="2024-04-08T09:12:00Z"/>
              </w:rPr>
            </w:pPr>
            <w:ins w:id="49" w:author="Qiming Li" w:date="2024-04-08T09:53:00Z">
              <w:r w:rsidRPr="00BE1CB9">
                <w:rPr>
                  <w:bCs/>
                  <w:lang w:val="en-US"/>
                </w:rPr>
                <w:t>Intra-frequency CPC from FR1-FR2 NR-DC to FR1-FR2 NR-DC</w:t>
              </w:r>
            </w:ins>
          </w:p>
        </w:tc>
      </w:tr>
      <w:tr w:rsidR="00BE1CB9" w14:paraId="48D2D3DB" w14:textId="77777777" w:rsidTr="003730BE">
        <w:trPr>
          <w:jc w:val="center"/>
          <w:ins w:id="50" w:author="Qiming Li" w:date="2024-04-08T09:12:00Z"/>
        </w:trPr>
        <w:tc>
          <w:tcPr>
            <w:tcW w:w="1134" w:type="dxa"/>
            <w:tcBorders>
              <w:top w:val="single" w:sz="4" w:space="0" w:color="auto"/>
              <w:left w:val="single" w:sz="4" w:space="0" w:color="auto"/>
              <w:bottom w:val="single" w:sz="4" w:space="0" w:color="auto"/>
              <w:right w:val="single" w:sz="4" w:space="0" w:color="auto"/>
            </w:tcBorders>
          </w:tcPr>
          <w:p w14:paraId="110E5425" w14:textId="589B5B0B" w:rsidR="00BE1CB9" w:rsidRDefault="00BE1CB9" w:rsidP="00BE1CB9">
            <w:pPr>
              <w:pStyle w:val="TAL"/>
              <w:rPr>
                <w:ins w:id="51" w:author="Qiming Li" w:date="2024-04-08T09:12:00Z"/>
              </w:rPr>
            </w:pPr>
            <w:ins w:id="52" w:author="Qiming Li" w:date="2024-04-08T09:53:00Z">
              <w:r w:rsidRPr="004F1645">
                <w:t>A.</w:t>
              </w:r>
              <w:r>
                <w:t>6.5.X.4</w:t>
              </w:r>
            </w:ins>
          </w:p>
        </w:tc>
        <w:tc>
          <w:tcPr>
            <w:tcW w:w="6378" w:type="dxa"/>
            <w:tcBorders>
              <w:top w:val="single" w:sz="4" w:space="0" w:color="auto"/>
              <w:left w:val="single" w:sz="4" w:space="0" w:color="auto"/>
              <w:bottom w:val="single" w:sz="4" w:space="0" w:color="auto"/>
              <w:right w:val="single" w:sz="4" w:space="0" w:color="auto"/>
            </w:tcBorders>
          </w:tcPr>
          <w:p w14:paraId="6DBEB92D" w14:textId="40E468DC" w:rsidR="00BE1CB9" w:rsidRDefault="00BE1CB9" w:rsidP="00BE1CB9">
            <w:pPr>
              <w:pStyle w:val="TAL"/>
              <w:rPr>
                <w:ins w:id="53" w:author="Qiming Li" w:date="2024-04-08T09:12:00Z"/>
              </w:rPr>
            </w:pPr>
            <w:ins w:id="54" w:author="Qiming Li" w:date="2024-04-08T09:53:00Z">
              <w:r w:rsidRPr="00BE1CB9">
                <w:rPr>
                  <w:bCs/>
                  <w:lang w:val="en-US"/>
                </w:rPr>
                <w:t>Inter-frequency CPA from FR1-FR2 NR-DC to FR1-FR2 NR-DC</w:t>
              </w:r>
            </w:ins>
          </w:p>
        </w:tc>
      </w:tr>
    </w:tbl>
    <w:p w14:paraId="105CC5A9" w14:textId="77777777" w:rsidR="00C63E83" w:rsidRDefault="00C63E83" w:rsidP="002F7960">
      <w:pPr>
        <w:rPr>
          <w:color w:val="000000"/>
          <w:szCs w:val="24"/>
          <w:lang w:eastAsia="zh-CN"/>
        </w:rPr>
      </w:pPr>
    </w:p>
    <w:p w14:paraId="752CE98A" w14:textId="52A6CE15" w:rsidR="00C63E83" w:rsidRDefault="00C63E83" w:rsidP="00C63E83">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UN</w:t>
      </w:r>
      <w:r w:rsidRPr="002F7960">
        <w:rPr>
          <w:b/>
          <w:color w:val="0070C0"/>
          <w:sz w:val="32"/>
          <w:szCs w:val="32"/>
          <w:lang w:eastAsia="zh-CN"/>
        </w:rPr>
        <w:t>CHANGE</w:t>
      </w:r>
      <w:r>
        <w:rPr>
          <w:b/>
          <w:color w:val="0070C0"/>
          <w:sz w:val="32"/>
          <w:szCs w:val="32"/>
          <w:lang w:eastAsia="zh-CN"/>
        </w:rPr>
        <w:t>D SECTIONS OMITTED</w:t>
      </w:r>
      <w:r w:rsidRPr="002F7960">
        <w:rPr>
          <w:b/>
          <w:color w:val="0070C0"/>
          <w:sz w:val="32"/>
          <w:szCs w:val="32"/>
          <w:lang w:eastAsia="zh-CN"/>
        </w:rPr>
        <w:t>&gt;&gt;</w:t>
      </w:r>
    </w:p>
    <w:p w14:paraId="48C6D6DF" w14:textId="77777777" w:rsidR="009D6232" w:rsidRPr="00C63E83" w:rsidRDefault="009D6232" w:rsidP="009D6232">
      <w:pPr>
        <w:rPr>
          <w:b/>
          <w:color w:val="0070C0"/>
          <w:sz w:val="32"/>
          <w:szCs w:val="32"/>
          <w:lang w:eastAsia="zh-CN"/>
        </w:rPr>
      </w:pPr>
    </w:p>
    <w:p w14:paraId="198B7C2B" w14:textId="77777777" w:rsidR="005138BF" w:rsidRDefault="005138BF" w:rsidP="005138BF">
      <w:pPr>
        <w:pStyle w:val="Heading3"/>
        <w:rPr>
          <w:ins w:id="55" w:author="Qiming Li" w:date="2024-04-08T10:33:00Z"/>
        </w:rPr>
      </w:pPr>
      <w:ins w:id="56" w:author="Qiming Li" w:date="2024-04-08T10:33:00Z">
        <w:r>
          <w:t>A.6.5.X</w:t>
        </w:r>
        <w:r>
          <w:tab/>
        </w:r>
        <w:r>
          <w:rPr>
            <w:lang w:val="en-US"/>
          </w:rPr>
          <w:t>S</w:t>
        </w:r>
        <w:r w:rsidRPr="00CB7964">
          <w:rPr>
            <w:lang w:val="en-US"/>
          </w:rPr>
          <w:t xml:space="preserve">ubsequent conditional PSCell </w:t>
        </w:r>
        <w:r>
          <w:rPr>
            <w:lang w:val="en-US"/>
          </w:rPr>
          <w:t>addition/change</w:t>
        </w:r>
      </w:ins>
    </w:p>
    <w:p w14:paraId="1727501F" w14:textId="77777777" w:rsidR="005138BF" w:rsidRDefault="005138BF" w:rsidP="005138BF">
      <w:pPr>
        <w:pStyle w:val="Heading4"/>
        <w:rPr>
          <w:ins w:id="57" w:author="Qiming Li" w:date="2024-04-08T10:33:00Z"/>
        </w:rPr>
      </w:pPr>
      <w:ins w:id="58" w:author="Qiming Li" w:date="2024-04-08T10:33:00Z">
        <w:r>
          <w:t>A.6.5.X.1</w:t>
        </w:r>
        <w:r>
          <w:tab/>
        </w:r>
        <w:r w:rsidRPr="00444C02">
          <w:rPr>
            <w:lang w:val="en-CN"/>
          </w:rPr>
          <w:t xml:space="preserve">Intra-frequency </w:t>
        </w:r>
        <w:r>
          <w:rPr>
            <w:lang w:val="en-CN"/>
          </w:rPr>
          <w:t xml:space="preserve">subsequent </w:t>
        </w:r>
        <w:r w:rsidRPr="00444C02">
          <w:rPr>
            <w:lang w:val="en-CN"/>
          </w:rPr>
          <w:t>CPC from FR1-FR1 NR-DC to FR1-FR1 NR-DC</w:t>
        </w:r>
        <w:r>
          <w:t xml:space="preserve"> </w:t>
        </w:r>
      </w:ins>
    </w:p>
    <w:p w14:paraId="5A396836" w14:textId="77777777" w:rsidR="005138BF" w:rsidRDefault="005138BF" w:rsidP="005138BF">
      <w:pPr>
        <w:pStyle w:val="Heading5"/>
        <w:rPr>
          <w:ins w:id="59" w:author="Qiming Li" w:date="2024-04-08T10:33:00Z"/>
        </w:rPr>
      </w:pPr>
      <w:ins w:id="60" w:author="Qiming Li" w:date="2024-04-08T10:33:00Z">
        <w:r>
          <w:t>A.6.5.X.1.1</w:t>
        </w:r>
        <w:r>
          <w:tab/>
          <w:t>Test purpose and environment</w:t>
        </w:r>
      </w:ins>
    </w:p>
    <w:p w14:paraId="675FCD3C" w14:textId="77777777" w:rsidR="005138BF" w:rsidRDefault="005138BF" w:rsidP="005138BF">
      <w:pPr>
        <w:rPr>
          <w:ins w:id="61" w:author="Qiming Li" w:date="2024-04-08T10:33:00Z"/>
        </w:rPr>
      </w:pPr>
      <w:ins w:id="62" w:author="Qiming Li" w:date="2024-04-08T10:33:00Z">
        <w:r>
          <w:t xml:space="preserve">The purpose of this test is to verify that the </w:t>
        </w:r>
        <w:r>
          <w:rPr>
            <w:lang w:val="en-US" w:eastAsia="ko-KR"/>
          </w:rPr>
          <w:t>s</w:t>
        </w:r>
        <w:r w:rsidRPr="00A2656C">
          <w:rPr>
            <w:lang w:val="en-US" w:eastAsia="ko-KR"/>
          </w:rPr>
          <w:t xml:space="preserve">ubsequent </w:t>
        </w:r>
        <w:r>
          <w:rPr>
            <w:lang w:val="en-US" w:eastAsia="ko-KR"/>
          </w:rPr>
          <w:t>c</w:t>
        </w:r>
        <w:r w:rsidRPr="00A2656C">
          <w:rPr>
            <w:lang w:val="en-US" w:eastAsia="ko-KR"/>
          </w:rPr>
          <w:t xml:space="preserve">onditional PSCell </w:t>
        </w:r>
        <w:r>
          <w:rPr>
            <w:lang w:val="en-US" w:eastAsia="ko-KR"/>
          </w:rPr>
          <w:t>c</w:t>
        </w:r>
        <w:r w:rsidRPr="00A2656C">
          <w:rPr>
            <w:lang w:val="en-US" w:eastAsia="ko-KR"/>
          </w:rPr>
          <w:t>hange</w:t>
        </w:r>
        <w:r>
          <w:t xml:space="preserve"> under NR-DC is within the requirements stated in clause 8.11E</w:t>
        </w:r>
        <w:r w:rsidRPr="00B408D0">
          <w:t>.</w:t>
        </w:r>
      </w:ins>
    </w:p>
    <w:p w14:paraId="61516D08" w14:textId="77777777" w:rsidR="005138BF" w:rsidRDefault="005138BF" w:rsidP="005138BF">
      <w:pPr>
        <w:rPr>
          <w:ins w:id="63" w:author="Qiming Li" w:date="2024-04-08T10:33:00Z"/>
          <w:bCs/>
          <w:color w:val="000000"/>
          <w:lang w:val="en-US"/>
        </w:rPr>
      </w:pPr>
      <w:commentRangeStart w:id="64"/>
      <w:ins w:id="65" w:author="Qiming Li" w:date="2024-04-08T10:33:00Z">
        <w:r>
          <w:t xml:space="preserve">For UE supporting subsequent conditional PSCell addition/change, UE </w:t>
        </w:r>
        <w:r>
          <w:rPr>
            <w:color w:val="000000"/>
            <w:lang w:val="en-US"/>
          </w:rPr>
          <w:t xml:space="preserve">only needs to pass either </w:t>
        </w:r>
        <w:r>
          <w:rPr>
            <w:bCs/>
            <w:color w:val="000000"/>
            <w:lang w:val="en-US"/>
          </w:rPr>
          <w:t>intra-frequency CPC from FR1-FR1 NR-DC to FR1-FR1 NR-DC defined in</w:t>
        </w:r>
        <w:r>
          <w:rPr>
            <w:color w:val="000000"/>
            <w:lang w:val="en-US"/>
          </w:rPr>
          <w:t xml:space="preserve"> clause or </w:t>
        </w:r>
        <w:r>
          <w:rPr>
            <w:bCs/>
            <w:color w:val="000000"/>
            <w:lang w:val="en-US"/>
          </w:rPr>
          <w:t>intra-frequency CPC from FR1-FR2 NR-DC to FR1-FR2 NR-DC defined in clause A.6.5.X.3.</w:t>
        </w:r>
        <w:commentRangeEnd w:id="64"/>
        <w:r>
          <w:rPr>
            <w:rStyle w:val="CommentReference"/>
          </w:rPr>
          <w:commentReference w:id="64"/>
        </w:r>
      </w:ins>
    </w:p>
    <w:p w14:paraId="0BD0BDE0" w14:textId="77777777" w:rsidR="005138BF" w:rsidRDefault="005138BF" w:rsidP="005138BF">
      <w:pPr>
        <w:rPr>
          <w:ins w:id="66" w:author="Qiming Li" w:date="2024-04-08T10:33:00Z"/>
        </w:rPr>
      </w:pPr>
      <w:commentRangeStart w:id="67"/>
      <w:ins w:id="68" w:author="Qiming Li" w:date="2024-04-08T10:33:00Z">
        <w:r>
          <w:rPr>
            <w:bCs/>
            <w:color w:val="000000"/>
            <w:lang w:val="en-US"/>
          </w:rPr>
          <w:t xml:space="preserve">For UE which can pass this test, test of </w:t>
        </w:r>
        <w:r>
          <w:rPr>
            <w:bCs/>
            <w:color w:val="000000"/>
          </w:rPr>
          <w:t>c</w:t>
        </w:r>
        <w:r w:rsidRPr="005138BF">
          <w:rPr>
            <w:bCs/>
            <w:color w:val="000000"/>
          </w:rPr>
          <w:t>onditional PSCell addition and release delay</w:t>
        </w:r>
        <w:r>
          <w:rPr>
            <w:bCs/>
            <w:color w:val="000000"/>
          </w:rPr>
          <w:t xml:space="preserve"> defined in A.6.5.10 can be skipped.</w:t>
        </w:r>
      </w:ins>
      <w:commentRangeEnd w:id="67"/>
      <w:ins w:id="69" w:author="Qiming Li" w:date="2024-04-08T10:34:00Z">
        <w:r>
          <w:rPr>
            <w:rStyle w:val="CommentReference"/>
          </w:rPr>
          <w:commentReference w:id="67"/>
        </w:r>
      </w:ins>
    </w:p>
    <w:p w14:paraId="2EE131DA" w14:textId="77777777" w:rsidR="00762B16" w:rsidRDefault="00762B16" w:rsidP="00762B16">
      <w:pPr>
        <w:pStyle w:val="Heading5"/>
        <w:rPr>
          <w:ins w:id="70" w:author="Qiming Li" w:date="2024-04-08T11:35:00Z"/>
        </w:rPr>
      </w:pPr>
      <w:ins w:id="71" w:author="Qiming Li" w:date="2024-04-08T11:35:00Z">
        <w:r>
          <w:t>A.6.5.X.1.2</w:t>
        </w:r>
        <w:r>
          <w:tab/>
          <w:t>Test Parameters</w:t>
        </w:r>
      </w:ins>
    </w:p>
    <w:p w14:paraId="104232F1" w14:textId="77777777" w:rsidR="00762B16" w:rsidRDefault="00762B16" w:rsidP="00762B16">
      <w:pPr>
        <w:rPr>
          <w:ins w:id="72" w:author="Qiming Li" w:date="2024-04-08T11:35:00Z"/>
        </w:rPr>
      </w:pPr>
      <w:ins w:id="73" w:author="Qiming Li" w:date="2024-04-08T11:35:00Z">
        <w:r>
          <w:t>Supported test configurations are shown in A.6.5.X.1.2-1. The test scenario comprises three NR cells, Cell 1, Cell 2 and Cell 3. Cell1 is on radio channel 1 in FR1. Cell 2 and 3 are on radio channel 2 in FR1. Test parameters are given in Tables A.6.5.X.1.2-2 and A.6.5.X.1.2-3 below.</w:t>
        </w:r>
      </w:ins>
    </w:p>
    <w:p w14:paraId="56A90A9C" w14:textId="77777777" w:rsidR="00762B16" w:rsidRDefault="00762B16" w:rsidP="00762B16">
      <w:pPr>
        <w:rPr>
          <w:ins w:id="74" w:author="Qiming Li" w:date="2024-04-08T11:35:00Z"/>
        </w:rPr>
      </w:pPr>
      <w:ins w:id="75" w:author="Qiming Li" w:date="2024-04-08T11:35:00Z">
        <w:r>
          <w:t>The test consists of three successive time periods with duration of T1, T2, and T3 respectively. Before the test starts the UE is connected to Cell 1 (NR PCell) on radio channel 1 (PCC) but is not aware of Cell 2 (NR PSCell) on radio channel 2. The UE is only monitoring the PCC. During T1 only Cell1 is known to the UE.</w:t>
        </w:r>
      </w:ins>
    </w:p>
    <w:p w14:paraId="2E08F251" w14:textId="77777777" w:rsidR="00762B16" w:rsidRDefault="00762B16" w:rsidP="00762B16">
      <w:pPr>
        <w:rPr>
          <w:ins w:id="76" w:author="Qiming Li" w:date="2024-04-08T11:35:00Z"/>
          <w:rFonts w:cs="v4.2.0"/>
        </w:rPr>
      </w:pPr>
      <w:ins w:id="77" w:author="Qiming Li" w:date="2024-04-08T11:35:00Z">
        <w:r>
          <w:rPr>
            <w:rFonts w:eastAsia="Batang"/>
          </w:rPr>
          <w:lastRenderedPageBreak/>
          <w:t>At the start of time duration T1, the UE does not have any timing information of Cell 2.</w:t>
        </w:r>
        <w:r>
          <w:rPr>
            <w:rFonts w:cs="v4.2.0"/>
          </w:rPr>
          <w:t xml:space="preserve"> The TE shall configure subsequent conditional PSCell addition/change with cell 2 and cell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2844D9A1" w14:textId="77777777" w:rsidR="00762B16" w:rsidRDefault="00762B16" w:rsidP="00762B16">
      <w:pPr>
        <w:rPr>
          <w:ins w:id="78" w:author="Qiming Li" w:date="2024-04-08T11:35:00Z"/>
          <w:lang w:val="en-US" w:eastAsia="ko-KR"/>
        </w:rPr>
      </w:pPr>
      <w:ins w:id="79" w:author="Qiming Li" w:date="2024-04-08T11:35:00Z">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r w:rsidRPr="00A2656C">
          <w:rPr>
            <w:lang w:val="en-US" w:eastAsia="ko-KR"/>
          </w:rPr>
          <w:t>UE transmits SN RRCReconfigurationcomplete message</w:t>
        </w:r>
        <w:r>
          <w:rPr>
            <w:lang w:val="en-US" w:eastAsia="ko-KR"/>
          </w:rPr>
          <w:t xml:space="preserve">), T3 starts. </w:t>
        </w:r>
      </w:ins>
    </w:p>
    <w:p w14:paraId="745DC4E9" w14:textId="77777777" w:rsidR="00762B16" w:rsidRDefault="00762B16" w:rsidP="00762B16">
      <w:pPr>
        <w:rPr>
          <w:ins w:id="80" w:author="Qiming Li" w:date="2024-04-08T11:35:00Z"/>
        </w:rPr>
      </w:pPr>
      <w:ins w:id="81" w:author="Qiming Li" w:date="2024-04-08T11:35:00Z">
        <w:r>
          <w:rPr>
            <w:lang w:val="en-US" w:eastAsia="ko-KR"/>
          </w:rPr>
          <w:t xml:space="preserve">At the start of T3, </w:t>
        </w:r>
        <w:r>
          <w:rPr>
            <w:rFonts w:eastAsia="Batang"/>
          </w:rPr>
          <w:t>cell 3 becomes detectable and meets the PSCell change condition. UE shall be able to measure and detect that the condition is fulfilled, after which it will transmit the PRACH preamble to cell 3.</w:t>
        </w:r>
        <w:r w:rsidRPr="00043510">
          <w:t xml:space="preserve"> </w:t>
        </w:r>
      </w:ins>
    </w:p>
    <w:p w14:paraId="4C580D2A" w14:textId="77777777" w:rsidR="00762B16" w:rsidRDefault="00762B16" w:rsidP="00762B16">
      <w:pPr>
        <w:pStyle w:val="TH"/>
        <w:rPr>
          <w:ins w:id="82" w:author="Qiming Li" w:date="2024-04-08T11:35:00Z"/>
        </w:rPr>
      </w:pPr>
      <w:ins w:id="83" w:author="Qiming Li" w:date="2024-04-08T11:35:00Z">
        <w:r>
          <w:t xml:space="preserve">Table A.6.5.X.1.2-1: Supported test configurations for </w:t>
        </w:r>
        <w:r w:rsidRPr="00CC2B28">
          <w:rPr>
            <w:lang w:val="en-CN"/>
          </w:rPr>
          <w:t>Intra-frequency CPC from FR1-FR1 NR-DC to FR1-FR1 NR-DC</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62B16" w:rsidRPr="00357EED" w14:paraId="28C6D7E1" w14:textId="77777777" w:rsidTr="003730BE">
        <w:trPr>
          <w:ins w:id="84" w:author="Qiming Li" w:date="2024-04-08T11:35:00Z"/>
        </w:trPr>
        <w:tc>
          <w:tcPr>
            <w:tcW w:w="1843" w:type="dxa"/>
            <w:tcBorders>
              <w:top w:val="single" w:sz="4" w:space="0" w:color="auto"/>
              <w:left w:val="single" w:sz="4" w:space="0" w:color="auto"/>
              <w:bottom w:val="single" w:sz="4" w:space="0" w:color="auto"/>
              <w:right w:val="single" w:sz="4" w:space="0" w:color="auto"/>
            </w:tcBorders>
            <w:hideMark/>
          </w:tcPr>
          <w:p w14:paraId="68FDDB19" w14:textId="77777777" w:rsidR="00762B16" w:rsidRPr="00357EED" w:rsidRDefault="00762B16" w:rsidP="003730BE">
            <w:pPr>
              <w:keepNext/>
              <w:keepLines/>
              <w:spacing w:after="0" w:line="256" w:lineRule="auto"/>
              <w:jc w:val="center"/>
              <w:rPr>
                <w:ins w:id="85" w:author="Qiming Li" w:date="2024-04-08T11:35:00Z"/>
                <w:rFonts w:ascii="Arial" w:hAnsi="Arial"/>
                <w:b/>
                <w:sz w:val="18"/>
              </w:rPr>
            </w:pPr>
            <w:ins w:id="86" w:author="Qiming Li" w:date="2024-04-08T11:35:00Z">
              <w:r w:rsidRPr="00357EED">
                <w:rPr>
                  <w:rFonts w:ascii="Arial"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6DCB3BED" w14:textId="77777777" w:rsidR="00762B16" w:rsidRPr="00357EED" w:rsidRDefault="00762B16" w:rsidP="003730BE">
            <w:pPr>
              <w:keepNext/>
              <w:keepLines/>
              <w:spacing w:after="0" w:line="256" w:lineRule="auto"/>
              <w:jc w:val="center"/>
              <w:rPr>
                <w:ins w:id="87" w:author="Qiming Li" w:date="2024-04-08T11:35:00Z"/>
                <w:rFonts w:ascii="Arial" w:hAnsi="Arial"/>
                <w:b/>
                <w:sz w:val="18"/>
              </w:rPr>
            </w:pPr>
            <w:ins w:id="88" w:author="Qiming Li" w:date="2024-04-08T11:35:00Z">
              <w:r w:rsidRPr="00357EED">
                <w:rPr>
                  <w:rFonts w:ascii="Arial" w:hAnsi="Arial"/>
                  <w:b/>
                  <w:sz w:val="18"/>
                </w:rPr>
                <w:t>Description</w:t>
              </w:r>
            </w:ins>
          </w:p>
        </w:tc>
      </w:tr>
      <w:tr w:rsidR="00762B16" w:rsidRPr="00357EED" w14:paraId="6BC6E3C8" w14:textId="77777777" w:rsidTr="003730BE">
        <w:trPr>
          <w:ins w:id="89" w:author="Qiming Li" w:date="2024-04-08T11:35:00Z"/>
        </w:trPr>
        <w:tc>
          <w:tcPr>
            <w:tcW w:w="1843" w:type="dxa"/>
            <w:tcBorders>
              <w:top w:val="single" w:sz="4" w:space="0" w:color="auto"/>
              <w:left w:val="single" w:sz="4" w:space="0" w:color="auto"/>
              <w:bottom w:val="single" w:sz="4" w:space="0" w:color="auto"/>
              <w:right w:val="single" w:sz="4" w:space="0" w:color="auto"/>
            </w:tcBorders>
            <w:hideMark/>
          </w:tcPr>
          <w:p w14:paraId="6F54920D" w14:textId="77777777" w:rsidR="00762B16" w:rsidRPr="00357EED" w:rsidRDefault="00762B16" w:rsidP="003730BE">
            <w:pPr>
              <w:keepNext/>
              <w:keepLines/>
              <w:spacing w:after="0" w:line="256" w:lineRule="auto"/>
              <w:rPr>
                <w:ins w:id="90" w:author="Qiming Li" w:date="2024-04-08T11:35:00Z"/>
                <w:rFonts w:ascii="Arial" w:hAnsi="Arial"/>
                <w:sz w:val="18"/>
              </w:rPr>
            </w:pPr>
            <w:ins w:id="91" w:author="Qiming Li" w:date="2024-04-08T11:35:00Z">
              <w:r w:rsidRPr="00357EED">
                <w:rPr>
                  <w:rFonts w:ascii="Arial"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1A73E939" w14:textId="77777777" w:rsidR="00762B16" w:rsidRPr="00357EED" w:rsidRDefault="00762B16" w:rsidP="003730BE">
            <w:pPr>
              <w:keepNext/>
              <w:keepLines/>
              <w:spacing w:after="0" w:line="256" w:lineRule="auto"/>
              <w:rPr>
                <w:ins w:id="92" w:author="Qiming Li" w:date="2024-04-08T11:35:00Z"/>
                <w:rFonts w:ascii="Arial" w:hAnsi="Arial"/>
                <w:sz w:val="18"/>
              </w:rPr>
            </w:pPr>
            <w:ins w:id="93" w:author="Qiming Li" w:date="2024-04-08T11:35:00Z">
              <w:r>
                <w:rPr>
                  <w:rFonts w:ascii="Arial" w:hAnsi="Arial"/>
                  <w:sz w:val="18"/>
                </w:rPr>
                <w:t>PCell:</w:t>
              </w:r>
              <w:r w:rsidRPr="00357EED">
                <w:rPr>
                  <w:rFonts w:ascii="Arial" w:hAnsi="Arial"/>
                  <w:sz w:val="18"/>
                </w:rPr>
                <w:t xml:space="preserve"> 15 kHz SSB SCS, 10 MHz bandwidth, FDD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762B16" w:rsidRPr="00357EED" w14:paraId="60ABE523" w14:textId="77777777" w:rsidTr="003730BE">
        <w:trPr>
          <w:ins w:id="94" w:author="Qiming Li" w:date="2024-04-08T11:35:00Z"/>
        </w:trPr>
        <w:tc>
          <w:tcPr>
            <w:tcW w:w="1843" w:type="dxa"/>
            <w:tcBorders>
              <w:top w:val="single" w:sz="4" w:space="0" w:color="auto"/>
              <w:left w:val="single" w:sz="4" w:space="0" w:color="auto"/>
              <w:bottom w:val="single" w:sz="4" w:space="0" w:color="auto"/>
              <w:right w:val="single" w:sz="4" w:space="0" w:color="auto"/>
            </w:tcBorders>
            <w:hideMark/>
          </w:tcPr>
          <w:p w14:paraId="481D52B6" w14:textId="77777777" w:rsidR="00762B16" w:rsidRPr="00357EED" w:rsidRDefault="00762B16" w:rsidP="003730BE">
            <w:pPr>
              <w:keepNext/>
              <w:keepLines/>
              <w:spacing w:after="0" w:line="256" w:lineRule="auto"/>
              <w:rPr>
                <w:ins w:id="95" w:author="Qiming Li" w:date="2024-04-08T11:35:00Z"/>
                <w:rFonts w:ascii="Arial" w:hAnsi="Arial"/>
                <w:sz w:val="18"/>
              </w:rPr>
            </w:pPr>
            <w:ins w:id="96" w:author="Qiming Li" w:date="2024-04-08T11:35:00Z">
              <w:r w:rsidRPr="00357EED">
                <w:rPr>
                  <w:rFonts w:ascii="Arial" w:hAnsi="Arial"/>
                  <w:sz w:val="18"/>
                </w:rPr>
                <w:t>2</w:t>
              </w:r>
            </w:ins>
          </w:p>
        </w:tc>
        <w:tc>
          <w:tcPr>
            <w:tcW w:w="7371" w:type="dxa"/>
            <w:tcBorders>
              <w:top w:val="single" w:sz="4" w:space="0" w:color="auto"/>
              <w:left w:val="single" w:sz="4" w:space="0" w:color="auto"/>
              <w:bottom w:val="single" w:sz="4" w:space="0" w:color="auto"/>
              <w:right w:val="single" w:sz="4" w:space="0" w:color="auto"/>
            </w:tcBorders>
            <w:hideMark/>
          </w:tcPr>
          <w:p w14:paraId="27FAEEE7" w14:textId="77777777" w:rsidR="00762B16" w:rsidRPr="00357EED" w:rsidRDefault="00762B16" w:rsidP="003730BE">
            <w:pPr>
              <w:keepNext/>
              <w:keepLines/>
              <w:spacing w:after="0" w:line="256" w:lineRule="auto"/>
              <w:rPr>
                <w:ins w:id="97" w:author="Qiming Li" w:date="2024-04-08T11:35:00Z"/>
                <w:rFonts w:ascii="Arial" w:hAnsi="Arial"/>
                <w:sz w:val="18"/>
              </w:rPr>
            </w:pPr>
            <w:ins w:id="98" w:author="Qiming Li" w:date="2024-04-08T11:35:00Z">
              <w:r>
                <w:rPr>
                  <w:rFonts w:ascii="Arial" w:hAnsi="Arial"/>
                  <w:sz w:val="18"/>
                </w:rPr>
                <w:t>PCell:</w:t>
              </w:r>
              <w:r w:rsidRPr="00357EED">
                <w:rPr>
                  <w:rFonts w:ascii="Arial" w:hAnsi="Arial"/>
                  <w:sz w:val="18"/>
                </w:rPr>
                <w:t xml:space="preserve"> 15 kHz SSB SCS, 10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762B16" w:rsidRPr="00357EED" w14:paraId="1EE66913" w14:textId="77777777" w:rsidTr="003730BE">
        <w:trPr>
          <w:ins w:id="99" w:author="Qiming Li" w:date="2024-04-08T11:35:00Z"/>
        </w:trPr>
        <w:tc>
          <w:tcPr>
            <w:tcW w:w="1843" w:type="dxa"/>
            <w:tcBorders>
              <w:top w:val="single" w:sz="4" w:space="0" w:color="auto"/>
              <w:left w:val="single" w:sz="4" w:space="0" w:color="auto"/>
              <w:bottom w:val="single" w:sz="4" w:space="0" w:color="auto"/>
              <w:right w:val="single" w:sz="4" w:space="0" w:color="auto"/>
            </w:tcBorders>
            <w:hideMark/>
          </w:tcPr>
          <w:p w14:paraId="3D826C05" w14:textId="77777777" w:rsidR="00762B16" w:rsidRPr="00357EED" w:rsidRDefault="00762B16" w:rsidP="003730BE">
            <w:pPr>
              <w:keepNext/>
              <w:keepLines/>
              <w:spacing w:after="0" w:line="256" w:lineRule="auto"/>
              <w:rPr>
                <w:ins w:id="100" w:author="Qiming Li" w:date="2024-04-08T11:35:00Z"/>
                <w:rFonts w:ascii="Arial" w:hAnsi="Arial"/>
                <w:sz w:val="18"/>
              </w:rPr>
            </w:pPr>
            <w:ins w:id="101" w:author="Qiming Li" w:date="2024-04-08T11:35:00Z">
              <w:r w:rsidRPr="00357EED">
                <w:rPr>
                  <w:rFonts w:ascii="Arial" w:hAnsi="Arial"/>
                  <w:sz w:val="18"/>
                </w:rPr>
                <w:t>3</w:t>
              </w:r>
            </w:ins>
          </w:p>
        </w:tc>
        <w:tc>
          <w:tcPr>
            <w:tcW w:w="7371" w:type="dxa"/>
            <w:tcBorders>
              <w:top w:val="single" w:sz="4" w:space="0" w:color="auto"/>
              <w:left w:val="single" w:sz="4" w:space="0" w:color="auto"/>
              <w:bottom w:val="single" w:sz="4" w:space="0" w:color="auto"/>
              <w:right w:val="single" w:sz="4" w:space="0" w:color="auto"/>
            </w:tcBorders>
            <w:hideMark/>
          </w:tcPr>
          <w:p w14:paraId="4F76E2C4" w14:textId="77777777" w:rsidR="00762B16" w:rsidRPr="00357EED" w:rsidRDefault="00762B16" w:rsidP="003730BE">
            <w:pPr>
              <w:keepNext/>
              <w:keepLines/>
              <w:spacing w:after="0" w:line="256" w:lineRule="auto"/>
              <w:rPr>
                <w:ins w:id="102" w:author="Qiming Li" w:date="2024-04-08T11:35:00Z"/>
                <w:rFonts w:ascii="Arial" w:hAnsi="Arial"/>
                <w:sz w:val="18"/>
              </w:rPr>
            </w:pPr>
            <w:ins w:id="103" w:author="Qiming Li" w:date="2024-04-08T11:35:00Z">
              <w:r>
                <w:rPr>
                  <w:rFonts w:ascii="Arial" w:hAnsi="Arial"/>
                  <w:sz w:val="18"/>
                </w:rPr>
                <w:t>PCell:</w:t>
              </w:r>
              <w:r w:rsidRPr="00357EED">
                <w:rPr>
                  <w:rFonts w:ascii="Arial" w:hAnsi="Arial"/>
                  <w:sz w:val="18"/>
                </w:rPr>
                <w:t xml:space="preserve"> 30 kHz SSB SCS, 40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762B16" w:rsidRPr="00357EED" w14:paraId="21428E6E" w14:textId="77777777" w:rsidTr="003730BE">
        <w:trPr>
          <w:ins w:id="104" w:author="Qiming Li" w:date="2024-04-08T11:35:00Z"/>
        </w:trPr>
        <w:tc>
          <w:tcPr>
            <w:tcW w:w="1843" w:type="dxa"/>
            <w:tcBorders>
              <w:top w:val="single" w:sz="4" w:space="0" w:color="auto"/>
              <w:left w:val="single" w:sz="4" w:space="0" w:color="auto"/>
              <w:bottom w:val="single" w:sz="4" w:space="0" w:color="auto"/>
              <w:right w:val="single" w:sz="4" w:space="0" w:color="auto"/>
            </w:tcBorders>
            <w:hideMark/>
          </w:tcPr>
          <w:p w14:paraId="0859B8A6" w14:textId="77777777" w:rsidR="00762B16" w:rsidRPr="00357EED" w:rsidRDefault="00762B16" w:rsidP="003730BE">
            <w:pPr>
              <w:keepNext/>
              <w:keepLines/>
              <w:spacing w:after="0" w:line="256" w:lineRule="auto"/>
              <w:rPr>
                <w:ins w:id="105" w:author="Qiming Li" w:date="2024-04-08T11:35:00Z"/>
                <w:rFonts w:ascii="Arial" w:hAnsi="Arial"/>
                <w:sz w:val="18"/>
              </w:rPr>
            </w:pPr>
            <w:ins w:id="106" w:author="Qiming Li" w:date="2024-04-08T11:35:00Z">
              <w:r w:rsidRPr="00357EED">
                <w:rPr>
                  <w:rFonts w:ascii="Arial" w:hAnsi="Arial"/>
                  <w:sz w:val="18"/>
                </w:rPr>
                <w:t>4</w:t>
              </w:r>
            </w:ins>
          </w:p>
        </w:tc>
        <w:tc>
          <w:tcPr>
            <w:tcW w:w="7371" w:type="dxa"/>
            <w:tcBorders>
              <w:top w:val="single" w:sz="4" w:space="0" w:color="auto"/>
              <w:left w:val="single" w:sz="4" w:space="0" w:color="auto"/>
              <w:bottom w:val="single" w:sz="4" w:space="0" w:color="auto"/>
              <w:right w:val="single" w:sz="4" w:space="0" w:color="auto"/>
            </w:tcBorders>
            <w:hideMark/>
          </w:tcPr>
          <w:p w14:paraId="750D7B5D" w14:textId="77777777" w:rsidR="00762B16" w:rsidRPr="00357EED" w:rsidRDefault="00762B16" w:rsidP="003730BE">
            <w:pPr>
              <w:keepNext/>
              <w:keepLines/>
              <w:spacing w:after="0" w:line="256" w:lineRule="auto"/>
              <w:rPr>
                <w:ins w:id="107" w:author="Qiming Li" w:date="2024-04-08T11:35:00Z"/>
                <w:rFonts w:ascii="Arial" w:hAnsi="Arial"/>
                <w:sz w:val="18"/>
              </w:rPr>
            </w:pPr>
            <w:ins w:id="108" w:author="Qiming Li" w:date="2024-04-08T11:35:00Z">
              <w:r>
                <w:rPr>
                  <w:rFonts w:ascii="Arial" w:hAnsi="Arial"/>
                  <w:sz w:val="18"/>
                </w:rPr>
                <w:t>PCell:</w:t>
              </w:r>
              <w:r w:rsidRPr="00357EED">
                <w:rPr>
                  <w:rFonts w:ascii="Arial" w:hAnsi="Arial"/>
                  <w:sz w:val="18"/>
                </w:rPr>
                <w:t xml:space="preserve"> 15 kHz SSB SCS, 10 MHz bandwidth, FDD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762B16" w:rsidRPr="00357EED" w14:paraId="1655C1BC" w14:textId="77777777" w:rsidTr="003730BE">
        <w:trPr>
          <w:ins w:id="109" w:author="Qiming Li" w:date="2024-04-08T11:35:00Z"/>
        </w:trPr>
        <w:tc>
          <w:tcPr>
            <w:tcW w:w="1843" w:type="dxa"/>
            <w:tcBorders>
              <w:top w:val="single" w:sz="4" w:space="0" w:color="auto"/>
              <w:left w:val="single" w:sz="4" w:space="0" w:color="auto"/>
              <w:bottom w:val="single" w:sz="4" w:space="0" w:color="auto"/>
              <w:right w:val="single" w:sz="4" w:space="0" w:color="auto"/>
            </w:tcBorders>
            <w:hideMark/>
          </w:tcPr>
          <w:p w14:paraId="115EDE2B" w14:textId="77777777" w:rsidR="00762B16" w:rsidRPr="00357EED" w:rsidRDefault="00762B16" w:rsidP="003730BE">
            <w:pPr>
              <w:keepNext/>
              <w:keepLines/>
              <w:spacing w:after="0" w:line="256" w:lineRule="auto"/>
              <w:rPr>
                <w:ins w:id="110" w:author="Qiming Li" w:date="2024-04-08T11:35:00Z"/>
                <w:rFonts w:ascii="Arial" w:hAnsi="Arial"/>
                <w:sz w:val="18"/>
              </w:rPr>
            </w:pPr>
            <w:ins w:id="111" w:author="Qiming Li" w:date="2024-04-08T11:35:00Z">
              <w:r w:rsidRPr="00357EED">
                <w:rPr>
                  <w:rFonts w:ascii="Arial" w:hAnsi="Arial"/>
                  <w:sz w:val="18"/>
                </w:rPr>
                <w:t>5</w:t>
              </w:r>
            </w:ins>
          </w:p>
        </w:tc>
        <w:tc>
          <w:tcPr>
            <w:tcW w:w="7371" w:type="dxa"/>
            <w:tcBorders>
              <w:top w:val="single" w:sz="4" w:space="0" w:color="auto"/>
              <w:left w:val="single" w:sz="4" w:space="0" w:color="auto"/>
              <w:bottom w:val="single" w:sz="4" w:space="0" w:color="auto"/>
              <w:right w:val="single" w:sz="4" w:space="0" w:color="auto"/>
            </w:tcBorders>
            <w:hideMark/>
          </w:tcPr>
          <w:p w14:paraId="7F7DC0AE" w14:textId="77777777" w:rsidR="00762B16" w:rsidRPr="00357EED" w:rsidRDefault="00762B16" w:rsidP="003730BE">
            <w:pPr>
              <w:keepNext/>
              <w:keepLines/>
              <w:spacing w:after="0" w:line="256" w:lineRule="auto"/>
              <w:rPr>
                <w:ins w:id="112" w:author="Qiming Li" w:date="2024-04-08T11:35:00Z"/>
                <w:rFonts w:ascii="Arial" w:hAnsi="Arial"/>
                <w:sz w:val="18"/>
              </w:rPr>
            </w:pPr>
            <w:ins w:id="113" w:author="Qiming Li" w:date="2024-04-08T11:35:00Z">
              <w:r>
                <w:rPr>
                  <w:rFonts w:ascii="Arial" w:hAnsi="Arial"/>
                  <w:sz w:val="18"/>
                </w:rPr>
                <w:t>PCell:</w:t>
              </w:r>
              <w:r w:rsidRPr="00357EED">
                <w:rPr>
                  <w:rFonts w:ascii="Arial" w:hAnsi="Arial"/>
                  <w:sz w:val="18"/>
                </w:rPr>
                <w:t xml:space="preserve"> 15 kHz SSB SCS, 10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762B16" w:rsidRPr="00357EED" w14:paraId="6F4FA6B5" w14:textId="77777777" w:rsidTr="003730BE">
        <w:trPr>
          <w:ins w:id="114" w:author="Qiming Li" w:date="2024-04-08T11:35:00Z"/>
        </w:trPr>
        <w:tc>
          <w:tcPr>
            <w:tcW w:w="1843" w:type="dxa"/>
            <w:tcBorders>
              <w:top w:val="single" w:sz="4" w:space="0" w:color="auto"/>
              <w:left w:val="single" w:sz="4" w:space="0" w:color="auto"/>
              <w:bottom w:val="single" w:sz="4" w:space="0" w:color="auto"/>
              <w:right w:val="single" w:sz="4" w:space="0" w:color="auto"/>
            </w:tcBorders>
            <w:hideMark/>
          </w:tcPr>
          <w:p w14:paraId="72F5F9C6" w14:textId="77777777" w:rsidR="00762B16" w:rsidRPr="00357EED" w:rsidRDefault="00762B16" w:rsidP="003730BE">
            <w:pPr>
              <w:keepNext/>
              <w:keepLines/>
              <w:spacing w:after="0" w:line="256" w:lineRule="auto"/>
              <w:rPr>
                <w:ins w:id="115" w:author="Qiming Li" w:date="2024-04-08T11:35:00Z"/>
                <w:rFonts w:ascii="Arial" w:hAnsi="Arial"/>
                <w:sz w:val="18"/>
              </w:rPr>
            </w:pPr>
            <w:ins w:id="116" w:author="Qiming Li" w:date="2024-04-08T11:35:00Z">
              <w:r w:rsidRPr="00357EED">
                <w:rPr>
                  <w:rFonts w:ascii="Arial" w:hAnsi="Arial"/>
                  <w:sz w:val="18"/>
                </w:rPr>
                <w:t>6</w:t>
              </w:r>
            </w:ins>
          </w:p>
        </w:tc>
        <w:tc>
          <w:tcPr>
            <w:tcW w:w="7371" w:type="dxa"/>
            <w:tcBorders>
              <w:top w:val="single" w:sz="4" w:space="0" w:color="auto"/>
              <w:left w:val="single" w:sz="4" w:space="0" w:color="auto"/>
              <w:bottom w:val="single" w:sz="4" w:space="0" w:color="auto"/>
              <w:right w:val="single" w:sz="4" w:space="0" w:color="auto"/>
            </w:tcBorders>
            <w:hideMark/>
          </w:tcPr>
          <w:p w14:paraId="617C0EC6" w14:textId="77777777" w:rsidR="00762B16" w:rsidRPr="00357EED" w:rsidRDefault="00762B16" w:rsidP="003730BE">
            <w:pPr>
              <w:keepNext/>
              <w:keepLines/>
              <w:spacing w:after="0" w:line="256" w:lineRule="auto"/>
              <w:rPr>
                <w:ins w:id="117" w:author="Qiming Li" w:date="2024-04-08T11:35:00Z"/>
                <w:rFonts w:ascii="Arial" w:hAnsi="Arial"/>
                <w:sz w:val="18"/>
              </w:rPr>
            </w:pPr>
            <w:ins w:id="118" w:author="Qiming Li" w:date="2024-04-08T11:35:00Z">
              <w:r>
                <w:rPr>
                  <w:rFonts w:ascii="Arial" w:hAnsi="Arial"/>
                  <w:sz w:val="18"/>
                </w:rPr>
                <w:t>PCell:</w:t>
              </w:r>
              <w:r w:rsidRPr="00357EED">
                <w:rPr>
                  <w:rFonts w:ascii="Arial" w:hAnsi="Arial"/>
                  <w:sz w:val="18"/>
                </w:rPr>
                <w:t xml:space="preserve"> 30 kHz SSB SCS, 40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762B16" w:rsidRPr="00357EED" w14:paraId="7679AF95" w14:textId="77777777" w:rsidTr="003730BE">
        <w:trPr>
          <w:ins w:id="119" w:author="Qiming Li" w:date="2024-04-08T11:35:00Z"/>
        </w:trPr>
        <w:tc>
          <w:tcPr>
            <w:tcW w:w="9214" w:type="dxa"/>
            <w:gridSpan w:val="2"/>
            <w:tcBorders>
              <w:top w:val="single" w:sz="4" w:space="0" w:color="auto"/>
              <w:left w:val="single" w:sz="4" w:space="0" w:color="auto"/>
              <w:bottom w:val="single" w:sz="4" w:space="0" w:color="auto"/>
              <w:right w:val="single" w:sz="4" w:space="0" w:color="auto"/>
            </w:tcBorders>
            <w:hideMark/>
          </w:tcPr>
          <w:p w14:paraId="5DBB535B" w14:textId="77777777" w:rsidR="00762B16" w:rsidRPr="00357EED" w:rsidRDefault="00762B16" w:rsidP="003730BE">
            <w:pPr>
              <w:keepNext/>
              <w:keepLines/>
              <w:spacing w:after="0" w:line="256" w:lineRule="auto"/>
              <w:ind w:left="851" w:hanging="851"/>
              <w:rPr>
                <w:ins w:id="120" w:author="Qiming Li" w:date="2024-04-08T11:35:00Z"/>
                <w:rFonts w:ascii="Arial" w:hAnsi="Arial"/>
                <w:sz w:val="18"/>
              </w:rPr>
            </w:pPr>
            <w:ins w:id="121" w:author="Qiming Li" w:date="2024-04-08T11:35:00Z">
              <w:r w:rsidRPr="00357EED">
                <w:rPr>
                  <w:rFonts w:ascii="Arial" w:hAnsi="Arial"/>
                  <w:sz w:val="18"/>
                </w:rPr>
                <w:t>Note:</w:t>
              </w:r>
              <w:r w:rsidRPr="00357EED">
                <w:rPr>
                  <w:rFonts w:ascii="Arial" w:hAnsi="Arial"/>
                  <w:sz w:val="18"/>
                </w:rPr>
                <w:tab/>
                <w:t>The UE is only required to be tested in one of the supported test configurations</w:t>
              </w:r>
            </w:ins>
          </w:p>
        </w:tc>
      </w:tr>
    </w:tbl>
    <w:p w14:paraId="3551EC0D" w14:textId="77777777" w:rsidR="00762B16" w:rsidRDefault="00762B16" w:rsidP="00762B16">
      <w:pPr>
        <w:rPr>
          <w:ins w:id="122" w:author="Qiming Li" w:date="2024-04-08T11:35:00Z"/>
        </w:rPr>
      </w:pPr>
    </w:p>
    <w:p w14:paraId="22D99168" w14:textId="77777777" w:rsidR="00762B16" w:rsidRDefault="00762B16" w:rsidP="00762B16">
      <w:pPr>
        <w:pStyle w:val="TH"/>
        <w:rPr>
          <w:ins w:id="123" w:author="Qiming Li" w:date="2024-04-08T11:35:00Z"/>
          <w:i/>
        </w:rPr>
      </w:pPr>
      <w:ins w:id="124" w:author="Qiming Li" w:date="2024-04-08T11:35:00Z">
        <w:r>
          <w:t xml:space="preserve">Table A.6.5.X.1.2-2: General Test Parameters for </w:t>
        </w:r>
        <w:r w:rsidRPr="00CC2B28">
          <w:rPr>
            <w:lang w:val="en-CN"/>
          </w:rPr>
          <w:t>Intra-frequency CPC from FR1-FR1 NR-DC to FR1-FR1 NR-DC</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762B16" w14:paraId="220BF947" w14:textId="77777777" w:rsidTr="003730BE">
        <w:trPr>
          <w:cantSplit/>
          <w:jc w:val="center"/>
          <w:ins w:id="125"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hideMark/>
          </w:tcPr>
          <w:p w14:paraId="0FABFEBA" w14:textId="77777777" w:rsidR="00762B16" w:rsidRDefault="00762B16" w:rsidP="003730BE">
            <w:pPr>
              <w:pStyle w:val="TAH"/>
              <w:rPr>
                <w:ins w:id="126" w:author="Qiming Li" w:date="2024-04-08T11:35:00Z"/>
                <w:lang w:eastAsia="ja-JP"/>
              </w:rPr>
            </w:pPr>
            <w:ins w:id="127" w:author="Qiming Li" w:date="2024-04-08T11:35: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5457E509" w14:textId="77777777" w:rsidR="00762B16" w:rsidRDefault="00762B16" w:rsidP="003730BE">
            <w:pPr>
              <w:pStyle w:val="TAH"/>
              <w:rPr>
                <w:ins w:id="128" w:author="Qiming Li" w:date="2024-04-08T11:35:00Z"/>
                <w:lang w:eastAsia="ja-JP"/>
              </w:rPr>
            </w:pPr>
            <w:ins w:id="129" w:author="Qiming Li" w:date="2024-04-08T11:35:00Z">
              <w:r>
                <w:t>Unit</w:t>
              </w:r>
            </w:ins>
          </w:p>
        </w:tc>
        <w:tc>
          <w:tcPr>
            <w:tcW w:w="1273" w:type="dxa"/>
            <w:tcBorders>
              <w:top w:val="single" w:sz="4" w:space="0" w:color="auto"/>
              <w:left w:val="single" w:sz="4" w:space="0" w:color="auto"/>
              <w:bottom w:val="single" w:sz="4" w:space="0" w:color="auto"/>
              <w:right w:val="single" w:sz="4" w:space="0" w:color="auto"/>
            </w:tcBorders>
            <w:hideMark/>
          </w:tcPr>
          <w:p w14:paraId="4AFA5E57" w14:textId="77777777" w:rsidR="00762B16" w:rsidRDefault="00762B16" w:rsidP="003730BE">
            <w:pPr>
              <w:pStyle w:val="TAH"/>
              <w:rPr>
                <w:ins w:id="130" w:author="Qiming Li" w:date="2024-04-08T11:35:00Z"/>
                <w:lang w:eastAsia="ja-JP"/>
              </w:rPr>
            </w:pPr>
            <w:ins w:id="131" w:author="Qiming Li" w:date="2024-04-08T11:35: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20201CE" w14:textId="77777777" w:rsidR="00762B16" w:rsidRDefault="00762B16" w:rsidP="003730BE">
            <w:pPr>
              <w:pStyle w:val="TAH"/>
              <w:rPr>
                <w:ins w:id="132" w:author="Qiming Li" w:date="2024-04-08T11:35:00Z"/>
                <w:lang w:eastAsia="ja-JP"/>
              </w:rPr>
            </w:pPr>
            <w:ins w:id="133" w:author="Qiming Li" w:date="2024-04-08T11:35:00Z">
              <w:r>
                <w:t>Comment</w:t>
              </w:r>
            </w:ins>
          </w:p>
        </w:tc>
      </w:tr>
      <w:tr w:rsidR="00762B16" w14:paraId="302C32E0" w14:textId="77777777" w:rsidTr="003730BE">
        <w:trPr>
          <w:cantSplit/>
          <w:jc w:val="center"/>
          <w:ins w:id="134"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hideMark/>
          </w:tcPr>
          <w:p w14:paraId="4066F089" w14:textId="77777777" w:rsidR="00762B16" w:rsidRDefault="00762B16" w:rsidP="003730BE">
            <w:pPr>
              <w:pStyle w:val="TAL"/>
              <w:rPr>
                <w:ins w:id="135" w:author="Qiming Li" w:date="2024-04-08T11:35:00Z"/>
                <w:lang w:val="it-IT" w:eastAsia="ja-JP"/>
              </w:rPr>
            </w:pPr>
            <w:ins w:id="136" w:author="Qiming Li" w:date="2024-04-08T11:35: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48269D26" w14:textId="77777777" w:rsidR="00762B16" w:rsidRDefault="00762B16" w:rsidP="003730BE">
            <w:pPr>
              <w:pStyle w:val="TAC"/>
              <w:rPr>
                <w:ins w:id="137" w:author="Qiming Li" w:date="2024-04-08T11:35: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678B6E" w14:textId="77777777" w:rsidR="00762B16" w:rsidRDefault="00762B16" w:rsidP="003730BE">
            <w:pPr>
              <w:pStyle w:val="TAC"/>
              <w:rPr>
                <w:ins w:id="138" w:author="Qiming Li" w:date="2024-04-08T11:35:00Z"/>
                <w:lang w:val="sv-SE" w:eastAsia="ja-JP"/>
              </w:rPr>
            </w:pPr>
            <w:ins w:id="139" w:author="Qiming Li" w:date="2024-04-08T11:35: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B5CBF84" w14:textId="77777777" w:rsidR="00762B16" w:rsidRDefault="00762B16" w:rsidP="003730BE">
            <w:pPr>
              <w:pStyle w:val="TAC"/>
              <w:rPr>
                <w:ins w:id="140" w:author="Qiming Li" w:date="2024-04-08T11:35:00Z"/>
                <w:lang w:eastAsia="ja-JP"/>
              </w:rPr>
            </w:pPr>
            <w:ins w:id="141" w:author="Qiming Li" w:date="2024-04-08T11:35:00Z">
              <w:r>
                <w:t>Two radio channels are used for this test. One for PCell and second for NR PSCell</w:t>
              </w:r>
            </w:ins>
          </w:p>
        </w:tc>
      </w:tr>
      <w:tr w:rsidR="00762B16" w14:paraId="14550F10" w14:textId="77777777" w:rsidTr="003730BE">
        <w:trPr>
          <w:cantSplit/>
          <w:jc w:val="center"/>
          <w:ins w:id="142" w:author="Qiming Li" w:date="2024-04-08T11:35:00Z"/>
        </w:trPr>
        <w:tc>
          <w:tcPr>
            <w:tcW w:w="1324" w:type="dxa"/>
            <w:tcBorders>
              <w:top w:val="single" w:sz="4" w:space="0" w:color="auto"/>
              <w:left w:val="single" w:sz="4" w:space="0" w:color="auto"/>
              <w:bottom w:val="nil"/>
              <w:right w:val="single" w:sz="4" w:space="0" w:color="auto"/>
            </w:tcBorders>
            <w:hideMark/>
          </w:tcPr>
          <w:p w14:paraId="2AA881E2" w14:textId="77777777" w:rsidR="00762B16" w:rsidRDefault="00762B16" w:rsidP="003730BE">
            <w:pPr>
              <w:pStyle w:val="TAL"/>
              <w:rPr>
                <w:ins w:id="143" w:author="Qiming Li" w:date="2024-04-08T11:35:00Z"/>
              </w:rPr>
            </w:pPr>
            <w:ins w:id="144" w:author="Qiming Li" w:date="2024-04-08T11:35: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1D8B9205" w14:textId="77777777" w:rsidR="00762B16" w:rsidRDefault="00762B16" w:rsidP="003730BE">
            <w:pPr>
              <w:pStyle w:val="TAL"/>
              <w:rPr>
                <w:ins w:id="145" w:author="Qiming Li" w:date="2024-04-08T11:35:00Z"/>
              </w:rPr>
            </w:pPr>
            <w:ins w:id="146" w:author="Qiming Li" w:date="2024-04-08T11:35:00Z">
              <w:r>
                <w:t>Active PCell</w:t>
              </w:r>
            </w:ins>
          </w:p>
        </w:tc>
        <w:tc>
          <w:tcPr>
            <w:tcW w:w="695" w:type="dxa"/>
            <w:tcBorders>
              <w:top w:val="single" w:sz="4" w:space="0" w:color="auto"/>
              <w:left w:val="single" w:sz="4" w:space="0" w:color="auto"/>
              <w:bottom w:val="nil"/>
              <w:right w:val="single" w:sz="4" w:space="0" w:color="auto"/>
            </w:tcBorders>
          </w:tcPr>
          <w:p w14:paraId="0E6D9845" w14:textId="77777777" w:rsidR="00762B16" w:rsidRDefault="00762B16" w:rsidP="003730BE">
            <w:pPr>
              <w:pStyle w:val="TAC"/>
              <w:rPr>
                <w:ins w:id="147" w:author="Qiming Li" w:date="2024-04-08T11:3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D77495D" w14:textId="77777777" w:rsidR="00762B16" w:rsidRDefault="00762B16" w:rsidP="003730BE">
            <w:pPr>
              <w:pStyle w:val="TAC"/>
              <w:rPr>
                <w:ins w:id="148" w:author="Qiming Li" w:date="2024-04-08T11:35:00Z"/>
              </w:rPr>
            </w:pPr>
            <w:ins w:id="149" w:author="Qiming Li" w:date="2024-04-08T11:35: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4463467" w14:textId="77777777" w:rsidR="00762B16" w:rsidRDefault="00762B16" w:rsidP="003730BE">
            <w:pPr>
              <w:pStyle w:val="TAC"/>
              <w:rPr>
                <w:ins w:id="150" w:author="Qiming Li" w:date="2024-04-08T11:35:00Z"/>
              </w:rPr>
            </w:pPr>
            <w:ins w:id="151" w:author="Qiming Li" w:date="2024-04-08T11:35:00Z">
              <w:r>
                <w:t>PCell on RF channel number 1.</w:t>
              </w:r>
            </w:ins>
          </w:p>
        </w:tc>
      </w:tr>
      <w:tr w:rsidR="00762B16" w14:paraId="36899572" w14:textId="77777777" w:rsidTr="003730BE">
        <w:trPr>
          <w:cantSplit/>
          <w:jc w:val="center"/>
          <w:ins w:id="152" w:author="Qiming Li" w:date="2024-04-08T11:35:00Z"/>
        </w:trPr>
        <w:tc>
          <w:tcPr>
            <w:tcW w:w="1324" w:type="dxa"/>
            <w:tcBorders>
              <w:top w:val="nil"/>
              <w:left w:val="single" w:sz="4" w:space="0" w:color="auto"/>
              <w:bottom w:val="single" w:sz="4" w:space="0" w:color="auto"/>
              <w:right w:val="single" w:sz="4" w:space="0" w:color="auto"/>
            </w:tcBorders>
            <w:hideMark/>
          </w:tcPr>
          <w:p w14:paraId="1E2FA2C5" w14:textId="77777777" w:rsidR="00762B16" w:rsidRDefault="00762B16" w:rsidP="003730BE">
            <w:pPr>
              <w:pStyle w:val="TAL"/>
              <w:rPr>
                <w:ins w:id="153" w:author="Qiming Li" w:date="2024-04-08T11:35:00Z"/>
              </w:rPr>
            </w:pPr>
          </w:p>
        </w:tc>
        <w:tc>
          <w:tcPr>
            <w:tcW w:w="1494" w:type="dxa"/>
            <w:tcBorders>
              <w:top w:val="single" w:sz="4" w:space="0" w:color="auto"/>
              <w:left w:val="single" w:sz="4" w:space="0" w:color="auto"/>
              <w:bottom w:val="single" w:sz="4" w:space="0" w:color="auto"/>
              <w:right w:val="single" w:sz="4" w:space="0" w:color="auto"/>
            </w:tcBorders>
            <w:hideMark/>
          </w:tcPr>
          <w:p w14:paraId="24841DC2" w14:textId="77777777" w:rsidR="00762B16" w:rsidRDefault="00762B16" w:rsidP="003730BE">
            <w:pPr>
              <w:pStyle w:val="TAL"/>
              <w:rPr>
                <w:ins w:id="154" w:author="Qiming Li" w:date="2024-04-08T11:35:00Z"/>
              </w:rPr>
            </w:pPr>
            <w:ins w:id="155" w:author="Qiming Li" w:date="2024-04-08T11:35:00Z">
              <w:r>
                <w:t>Neighbour cell</w:t>
              </w:r>
            </w:ins>
          </w:p>
        </w:tc>
        <w:tc>
          <w:tcPr>
            <w:tcW w:w="695" w:type="dxa"/>
            <w:tcBorders>
              <w:top w:val="nil"/>
              <w:left w:val="single" w:sz="4" w:space="0" w:color="auto"/>
              <w:bottom w:val="single" w:sz="4" w:space="0" w:color="auto"/>
              <w:right w:val="single" w:sz="4" w:space="0" w:color="auto"/>
            </w:tcBorders>
            <w:hideMark/>
          </w:tcPr>
          <w:p w14:paraId="7B766C2C" w14:textId="77777777" w:rsidR="00762B16" w:rsidRDefault="00762B16" w:rsidP="003730BE">
            <w:pPr>
              <w:pStyle w:val="TAC"/>
              <w:rPr>
                <w:ins w:id="156" w:author="Qiming Li" w:date="2024-04-08T11:35:00Z"/>
              </w:rPr>
            </w:pPr>
          </w:p>
        </w:tc>
        <w:tc>
          <w:tcPr>
            <w:tcW w:w="1273" w:type="dxa"/>
            <w:tcBorders>
              <w:top w:val="single" w:sz="4" w:space="0" w:color="auto"/>
              <w:left w:val="single" w:sz="4" w:space="0" w:color="auto"/>
              <w:bottom w:val="single" w:sz="4" w:space="0" w:color="auto"/>
              <w:right w:val="single" w:sz="4" w:space="0" w:color="auto"/>
            </w:tcBorders>
            <w:hideMark/>
          </w:tcPr>
          <w:p w14:paraId="0920C5E1" w14:textId="77777777" w:rsidR="00762B16" w:rsidRDefault="00762B16" w:rsidP="003730BE">
            <w:pPr>
              <w:pStyle w:val="TAC"/>
              <w:rPr>
                <w:ins w:id="157" w:author="Qiming Li" w:date="2024-04-08T11:35:00Z"/>
              </w:rPr>
            </w:pPr>
            <w:ins w:id="158" w:author="Qiming Li" w:date="2024-04-08T11:35:00Z">
              <w:r>
                <w:t>Cell2, Cell3</w:t>
              </w:r>
            </w:ins>
          </w:p>
        </w:tc>
        <w:tc>
          <w:tcPr>
            <w:tcW w:w="4132" w:type="dxa"/>
            <w:tcBorders>
              <w:top w:val="single" w:sz="4" w:space="0" w:color="auto"/>
              <w:left w:val="single" w:sz="4" w:space="0" w:color="auto"/>
              <w:bottom w:val="single" w:sz="4" w:space="0" w:color="auto"/>
              <w:right w:val="single" w:sz="4" w:space="0" w:color="auto"/>
            </w:tcBorders>
            <w:hideMark/>
          </w:tcPr>
          <w:p w14:paraId="4953FFCF" w14:textId="77777777" w:rsidR="00762B16" w:rsidRDefault="00762B16" w:rsidP="003730BE">
            <w:pPr>
              <w:pStyle w:val="TAC"/>
              <w:rPr>
                <w:ins w:id="159" w:author="Qiming Li" w:date="2024-04-08T11:35:00Z"/>
              </w:rPr>
            </w:pPr>
            <w:ins w:id="160" w:author="Qiming Li" w:date="2024-04-08T11:35:00Z">
              <w:r>
                <w:t>Neighbour cells on RF channel number 2.</w:t>
              </w:r>
            </w:ins>
          </w:p>
        </w:tc>
      </w:tr>
      <w:tr w:rsidR="00762B16" w14:paraId="345FAD1E" w14:textId="77777777" w:rsidTr="003730BE">
        <w:trPr>
          <w:cantSplit/>
          <w:jc w:val="center"/>
          <w:ins w:id="161" w:author="Qiming Li" w:date="2024-04-08T11:35:00Z"/>
        </w:trPr>
        <w:tc>
          <w:tcPr>
            <w:tcW w:w="1324" w:type="dxa"/>
            <w:tcBorders>
              <w:top w:val="single" w:sz="4" w:space="0" w:color="auto"/>
              <w:left w:val="single" w:sz="4" w:space="0" w:color="auto"/>
              <w:bottom w:val="nil"/>
              <w:right w:val="single" w:sz="4" w:space="0" w:color="auto"/>
            </w:tcBorders>
            <w:hideMark/>
          </w:tcPr>
          <w:p w14:paraId="573709CF" w14:textId="77777777" w:rsidR="00762B16" w:rsidRDefault="00762B16" w:rsidP="003730BE">
            <w:pPr>
              <w:pStyle w:val="TAL"/>
              <w:rPr>
                <w:ins w:id="162" w:author="Qiming Li" w:date="2024-04-08T11:35:00Z"/>
              </w:rPr>
            </w:pPr>
            <w:ins w:id="163" w:author="Qiming Li" w:date="2024-04-08T11:35: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75802A67" w14:textId="77777777" w:rsidR="00762B16" w:rsidRDefault="00762B16" w:rsidP="003730BE">
            <w:pPr>
              <w:pStyle w:val="TAL"/>
              <w:rPr>
                <w:ins w:id="164" w:author="Qiming Li" w:date="2024-04-08T11:35:00Z"/>
              </w:rPr>
            </w:pPr>
            <w:ins w:id="165" w:author="Qiming Li" w:date="2024-04-08T11:35:00Z">
              <w:r>
                <w:t>Active PCell</w:t>
              </w:r>
            </w:ins>
          </w:p>
        </w:tc>
        <w:tc>
          <w:tcPr>
            <w:tcW w:w="695" w:type="dxa"/>
            <w:tcBorders>
              <w:top w:val="single" w:sz="4" w:space="0" w:color="auto"/>
              <w:left w:val="single" w:sz="4" w:space="0" w:color="auto"/>
              <w:bottom w:val="nil"/>
              <w:right w:val="single" w:sz="4" w:space="0" w:color="auto"/>
            </w:tcBorders>
            <w:hideMark/>
          </w:tcPr>
          <w:p w14:paraId="50E7BA50" w14:textId="77777777" w:rsidR="00762B16" w:rsidRDefault="00762B16" w:rsidP="003730BE">
            <w:pPr>
              <w:pStyle w:val="TAC"/>
              <w:rPr>
                <w:ins w:id="166" w:author="Qiming Li" w:date="2024-04-08T11:35:00Z"/>
              </w:rPr>
            </w:pPr>
          </w:p>
        </w:tc>
        <w:tc>
          <w:tcPr>
            <w:tcW w:w="1273" w:type="dxa"/>
            <w:tcBorders>
              <w:top w:val="single" w:sz="4" w:space="0" w:color="auto"/>
              <w:left w:val="single" w:sz="4" w:space="0" w:color="auto"/>
              <w:bottom w:val="single" w:sz="4" w:space="0" w:color="auto"/>
              <w:right w:val="single" w:sz="4" w:space="0" w:color="auto"/>
            </w:tcBorders>
            <w:hideMark/>
          </w:tcPr>
          <w:p w14:paraId="64E36381" w14:textId="77777777" w:rsidR="00762B16" w:rsidRDefault="00762B16" w:rsidP="003730BE">
            <w:pPr>
              <w:pStyle w:val="TAC"/>
              <w:rPr>
                <w:ins w:id="167" w:author="Qiming Li" w:date="2024-04-08T11:35:00Z"/>
              </w:rPr>
            </w:pPr>
            <w:ins w:id="168" w:author="Qiming Li" w:date="2024-04-08T11:35: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26D40E8" w14:textId="77777777" w:rsidR="00762B16" w:rsidRDefault="00762B16" w:rsidP="003730BE">
            <w:pPr>
              <w:pStyle w:val="TAC"/>
              <w:rPr>
                <w:ins w:id="169" w:author="Qiming Li" w:date="2024-04-08T11:35:00Z"/>
              </w:rPr>
            </w:pPr>
            <w:ins w:id="170" w:author="Qiming Li" w:date="2024-04-08T11:35:00Z">
              <w:r>
                <w:t>PCell on RF channel number 1.</w:t>
              </w:r>
            </w:ins>
          </w:p>
        </w:tc>
      </w:tr>
      <w:tr w:rsidR="00762B16" w14:paraId="4BA34A9D" w14:textId="77777777" w:rsidTr="003730BE">
        <w:trPr>
          <w:cantSplit/>
          <w:jc w:val="center"/>
          <w:ins w:id="171" w:author="Qiming Li" w:date="2024-04-08T11:35:00Z"/>
        </w:trPr>
        <w:tc>
          <w:tcPr>
            <w:tcW w:w="1324" w:type="dxa"/>
            <w:tcBorders>
              <w:top w:val="nil"/>
              <w:left w:val="single" w:sz="4" w:space="0" w:color="auto"/>
              <w:bottom w:val="single" w:sz="4" w:space="0" w:color="auto"/>
              <w:right w:val="single" w:sz="4" w:space="0" w:color="auto"/>
            </w:tcBorders>
            <w:hideMark/>
          </w:tcPr>
          <w:p w14:paraId="55813184" w14:textId="77777777" w:rsidR="00762B16" w:rsidRDefault="00762B16" w:rsidP="003730BE">
            <w:pPr>
              <w:pStyle w:val="TAL"/>
              <w:rPr>
                <w:ins w:id="172" w:author="Qiming Li" w:date="2024-04-08T11:35:00Z"/>
              </w:rPr>
            </w:pPr>
            <w:ins w:id="173" w:author="Qiming Li" w:date="2024-04-08T11:35: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585568B9" w14:textId="77777777" w:rsidR="00762B16" w:rsidRDefault="00762B16" w:rsidP="003730BE">
            <w:pPr>
              <w:pStyle w:val="TAL"/>
              <w:rPr>
                <w:ins w:id="174" w:author="Qiming Li" w:date="2024-04-08T11:35:00Z"/>
              </w:rPr>
            </w:pPr>
            <w:ins w:id="175" w:author="Qiming Li" w:date="2024-04-08T11:35:00Z">
              <w:r>
                <w:t>active PSCell</w:t>
              </w:r>
            </w:ins>
          </w:p>
        </w:tc>
        <w:tc>
          <w:tcPr>
            <w:tcW w:w="695" w:type="dxa"/>
            <w:tcBorders>
              <w:top w:val="nil"/>
              <w:left w:val="single" w:sz="4" w:space="0" w:color="auto"/>
              <w:bottom w:val="single" w:sz="4" w:space="0" w:color="auto"/>
              <w:right w:val="single" w:sz="4" w:space="0" w:color="auto"/>
            </w:tcBorders>
            <w:hideMark/>
          </w:tcPr>
          <w:p w14:paraId="5F9F5DE4" w14:textId="77777777" w:rsidR="00762B16" w:rsidRDefault="00762B16" w:rsidP="003730BE">
            <w:pPr>
              <w:pStyle w:val="TAC"/>
              <w:rPr>
                <w:ins w:id="176" w:author="Qiming Li" w:date="2024-04-08T11:35:00Z"/>
              </w:rPr>
            </w:pPr>
          </w:p>
        </w:tc>
        <w:tc>
          <w:tcPr>
            <w:tcW w:w="1273" w:type="dxa"/>
            <w:tcBorders>
              <w:top w:val="single" w:sz="4" w:space="0" w:color="auto"/>
              <w:left w:val="single" w:sz="4" w:space="0" w:color="auto"/>
              <w:bottom w:val="single" w:sz="4" w:space="0" w:color="auto"/>
              <w:right w:val="single" w:sz="4" w:space="0" w:color="auto"/>
            </w:tcBorders>
            <w:hideMark/>
          </w:tcPr>
          <w:p w14:paraId="7FE1E81D" w14:textId="77777777" w:rsidR="00762B16" w:rsidRDefault="00762B16" w:rsidP="003730BE">
            <w:pPr>
              <w:pStyle w:val="TAC"/>
              <w:rPr>
                <w:ins w:id="177" w:author="Qiming Li" w:date="2024-04-08T11:35:00Z"/>
              </w:rPr>
            </w:pPr>
            <w:ins w:id="178" w:author="Qiming Li" w:date="2024-04-08T11:35:00Z">
              <w:r>
                <w:t>Cell3</w:t>
              </w:r>
            </w:ins>
          </w:p>
        </w:tc>
        <w:tc>
          <w:tcPr>
            <w:tcW w:w="4132" w:type="dxa"/>
            <w:tcBorders>
              <w:top w:val="single" w:sz="4" w:space="0" w:color="auto"/>
              <w:left w:val="single" w:sz="4" w:space="0" w:color="auto"/>
              <w:bottom w:val="single" w:sz="4" w:space="0" w:color="auto"/>
              <w:right w:val="single" w:sz="4" w:space="0" w:color="auto"/>
            </w:tcBorders>
            <w:hideMark/>
          </w:tcPr>
          <w:p w14:paraId="18929D25" w14:textId="77777777" w:rsidR="00762B16" w:rsidRDefault="00762B16" w:rsidP="003730BE">
            <w:pPr>
              <w:pStyle w:val="TAC"/>
              <w:rPr>
                <w:ins w:id="179" w:author="Qiming Li" w:date="2024-04-08T11:35:00Z"/>
              </w:rPr>
            </w:pPr>
            <w:ins w:id="180" w:author="Qiming Li" w:date="2024-04-08T11:35:00Z">
              <w:r>
                <w:t>PSCell on RF channel number 2.</w:t>
              </w:r>
            </w:ins>
          </w:p>
        </w:tc>
      </w:tr>
      <w:tr w:rsidR="00762B16" w14:paraId="293603C2" w14:textId="77777777" w:rsidTr="003730BE">
        <w:trPr>
          <w:cantSplit/>
          <w:jc w:val="center"/>
          <w:ins w:id="181" w:author="Qiming Li" w:date="2024-04-08T11:35:00Z"/>
        </w:trPr>
        <w:tc>
          <w:tcPr>
            <w:tcW w:w="1324" w:type="dxa"/>
            <w:tcBorders>
              <w:top w:val="single" w:sz="4" w:space="0" w:color="auto"/>
              <w:left w:val="single" w:sz="4" w:space="0" w:color="auto"/>
              <w:bottom w:val="nil"/>
              <w:right w:val="single" w:sz="4" w:space="0" w:color="auto"/>
            </w:tcBorders>
            <w:hideMark/>
          </w:tcPr>
          <w:p w14:paraId="52724F63" w14:textId="77777777" w:rsidR="00762B16" w:rsidRDefault="00762B16" w:rsidP="003730BE">
            <w:pPr>
              <w:pStyle w:val="TAL"/>
              <w:rPr>
                <w:ins w:id="182" w:author="Qiming Li" w:date="2024-04-08T11:35:00Z"/>
              </w:rPr>
            </w:pPr>
            <w:ins w:id="183" w:author="Qiming Li" w:date="2024-04-08T11:35:00Z">
              <w:r>
                <w:t>A4</w:t>
              </w:r>
            </w:ins>
          </w:p>
        </w:tc>
        <w:tc>
          <w:tcPr>
            <w:tcW w:w="1494" w:type="dxa"/>
            <w:tcBorders>
              <w:top w:val="single" w:sz="4" w:space="0" w:color="auto"/>
              <w:left w:val="single" w:sz="4" w:space="0" w:color="auto"/>
              <w:bottom w:val="single" w:sz="4" w:space="0" w:color="auto"/>
              <w:right w:val="single" w:sz="4" w:space="0" w:color="auto"/>
            </w:tcBorders>
            <w:hideMark/>
          </w:tcPr>
          <w:p w14:paraId="065C6774" w14:textId="77777777" w:rsidR="00762B16" w:rsidRDefault="00762B16" w:rsidP="003730BE">
            <w:pPr>
              <w:pStyle w:val="TAL"/>
              <w:rPr>
                <w:ins w:id="184" w:author="Qiming Li" w:date="2024-04-08T11:35:00Z"/>
                <w:bCs/>
                <w:lang w:eastAsia="zh-CN"/>
              </w:rPr>
            </w:pPr>
            <w:ins w:id="185" w:author="Qiming Li" w:date="2024-04-08T11:35:00Z">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21F9827E" w14:textId="77777777" w:rsidR="00762B16" w:rsidRDefault="00762B16" w:rsidP="003730BE">
            <w:pPr>
              <w:pStyle w:val="TAC"/>
              <w:rPr>
                <w:ins w:id="186" w:author="Qiming Li" w:date="2024-04-08T11:35:00Z"/>
                <w:bCs/>
                <w:lang w:eastAsia="zh-CN"/>
              </w:rPr>
            </w:pPr>
            <w:ins w:id="187" w:author="Qiming Li" w:date="2024-04-08T11:35: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7C0FDBD5" w14:textId="77777777" w:rsidR="00762B16" w:rsidRDefault="00762B16" w:rsidP="003730BE">
            <w:pPr>
              <w:pStyle w:val="TAC"/>
              <w:rPr>
                <w:ins w:id="188" w:author="Qiming Li" w:date="2024-04-08T11:35:00Z"/>
                <w:bCs/>
                <w:lang w:eastAsia="zh-CN"/>
              </w:rPr>
            </w:pPr>
            <w:ins w:id="189" w:author="Qiming Li" w:date="2024-04-08T11:35:00Z">
              <w:r>
                <w:t>0</w:t>
              </w:r>
            </w:ins>
          </w:p>
        </w:tc>
        <w:tc>
          <w:tcPr>
            <w:tcW w:w="4132" w:type="dxa"/>
            <w:vMerge w:val="restart"/>
            <w:tcBorders>
              <w:top w:val="single" w:sz="4" w:space="0" w:color="auto"/>
              <w:left w:val="single" w:sz="4" w:space="0" w:color="auto"/>
              <w:right w:val="single" w:sz="4" w:space="0" w:color="auto"/>
            </w:tcBorders>
            <w:hideMark/>
          </w:tcPr>
          <w:p w14:paraId="07718633" w14:textId="77777777" w:rsidR="00762B16" w:rsidRDefault="00762B16" w:rsidP="003730BE">
            <w:pPr>
              <w:pStyle w:val="TAC"/>
              <w:rPr>
                <w:ins w:id="190" w:author="Qiming Li" w:date="2024-04-08T11:35:00Z"/>
                <w:bCs/>
                <w:lang w:eastAsia="zh-CN"/>
              </w:rPr>
            </w:pPr>
            <w:ins w:id="191" w:author="Qiming Li" w:date="2024-04-08T11:35:00Z">
              <w:r>
                <w:t xml:space="preserve">Used to trigger conditional PSCell addition of Cell 2 </w:t>
              </w:r>
            </w:ins>
          </w:p>
        </w:tc>
      </w:tr>
      <w:tr w:rsidR="00762B16" w14:paraId="1513C995" w14:textId="77777777" w:rsidTr="003730BE">
        <w:trPr>
          <w:cantSplit/>
          <w:jc w:val="center"/>
          <w:ins w:id="192" w:author="Qiming Li" w:date="2024-04-08T11:35:00Z"/>
        </w:trPr>
        <w:tc>
          <w:tcPr>
            <w:tcW w:w="1324" w:type="dxa"/>
            <w:tcBorders>
              <w:top w:val="nil"/>
              <w:left w:val="single" w:sz="4" w:space="0" w:color="auto"/>
              <w:bottom w:val="nil"/>
              <w:right w:val="single" w:sz="4" w:space="0" w:color="auto"/>
            </w:tcBorders>
            <w:hideMark/>
          </w:tcPr>
          <w:p w14:paraId="183AE9EB" w14:textId="77777777" w:rsidR="00762B16" w:rsidRDefault="00762B16" w:rsidP="003730BE">
            <w:pPr>
              <w:pStyle w:val="TAL"/>
              <w:rPr>
                <w:ins w:id="193" w:author="Qiming Li" w:date="2024-04-08T11:35: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72C97F1" w14:textId="77777777" w:rsidR="00762B16" w:rsidRDefault="00762B16" w:rsidP="003730BE">
            <w:pPr>
              <w:pStyle w:val="TAL"/>
              <w:rPr>
                <w:ins w:id="194" w:author="Qiming Li" w:date="2024-04-08T11:35:00Z"/>
                <w:bCs/>
                <w:lang w:eastAsia="zh-CN"/>
              </w:rPr>
            </w:pPr>
            <w:ins w:id="195" w:author="Qiming Li" w:date="2024-04-08T11:35:00Z">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74CDBB89" w14:textId="77777777" w:rsidR="00762B16" w:rsidRDefault="00762B16" w:rsidP="003730BE">
            <w:pPr>
              <w:pStyle w:val="TAC"/>
              <w:rPr>
                <w:ins w:id="196" w:author="Qiming Li" w:date="2024-04-08T11:35:00Z"/>
                <w:lang w:eastAsia="zh-CN"/>
              </w:rPr>
            </w:pPr>
            <w:ins w:id="197" w:author="Qiming Li" w:date="2024-04-08T11:35:00Z">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13A05F73" w14:textId="77777777" w:rsidR="00762B16" w:rsidRDefault="00762B16" w:rsidP="003730BE">
            <w:pPr>
              <w:pStyle w:val="TAC"/>
              <w:rPr>
                <w:ins w:id="198" w:author="Qiming Li" w:date="2024-04-08T11:35:00Z"/>
                <w:lang w:eastAsia="zh-CN"/>
              </w:rPr>
            </w:pPr>
            <w:ins w:id="199" w:author="Qiming Li" w:date="2024-04-08T11:35:00Z">
              <w:r>
                <w:t>-118</w:t>
              </w:r>
            </w:ins>
          </w:p>
        </w:tc>
        <w:tc>
          <w:tcPr>
            <w:tcW w:w="4132" w:type="dxa"/>
            <w:vMerge/>
            <w:tcBorders>
              <w:left w:val="single" w:sz="4" w:space="0" w:color="auto"/>
              <w:right w:val="single" w:sz="4" w:space="0" w:color="auto"/>
            </w:tcBorders>
            <w:hideMark/>
          </w:tcPr>
          <w:p w14:paraId="0A7A68D1" w14:textId="77777777" w:rsidR="00762B16" w:rsidRDefault="00762B16" w:rsidP="003730BE">
            <w:pPr>
              <w:pStyle w:val="TAC"/>
              <w:rPr>
                <w:ins w:id="200" w:author="Qiming Li" w:date="2024-04-08T11:35:00Z"/>
                <w:bCs/>
                <w:lang w:eastAsia="zh-CN"/>
              </w:rPr>
            </w:pPr>
          </w:p>
        </w:tc>
      </w:tr>
      <w:tr w:rsidR="00762B16" w14:paraId="17067F6E" w14:textId="77777777" w:rsidTr="003730BE">
        <w:trPr>
          <w:cantSplit/>
          <w:jc w:val="center"/>
          <w:ins w:id="201" w:author="Qiming Li" w:date="2024-04-08T11:35:00Z"/>
        </w:trPr>
        <w:tc>
          <w:tcPr>
            <w:tcW w:w="1324" w:type="dxa"/>
            <w:tcBorders>
              <w:top w:val="nil"/>
              <w:left w:val="single" w:sz="4" w:space="0" w:color="auto"/>
              <w:bottom w:val="single" w:sz="4" w:space="0" w:color="auto"/>
              <w:right w:val="single" w:sz="4" w:space="0" w:color="auto"/>
            </w:tcBorders>
            <w:hideMark/>
          </w:tcPr>
          <w:p w14:paraId="332920B0" w14:textId="77777777" w:rsidR="00762B16" w:rsidRDefault="00762B16" w:rsidP="003730BE">
            <w:pPr>
              <w:pStyle w:val="TAL"/>
              <w:rPr>
                <w:ins w:id="202" w:author="Qiming Li" w:date="2024-04-08T11:35: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BD7C552" w14:textId="77777777" w:rsidR="00762B16" w:rsidRDefault="00762B16" w:rsidP="003730BE">
            <w:pPr>
              <w:pStyle w:val="TAL"/>
              <w:rPr>
                <w:ins w:id="203" w:author="Qiming Li" w:date="2024-04-08T11:35:00Z"/>
                <w:bCs/>
                <w:lang w:eastAsia="ja-JP"/>
              </w:rPr>
            </w:pPr>
            <w:ins w:id="204" w:author="Qiming Li" w:date="2024-04-08T11:35:00Z">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2FB9BC46" w14:textId="77777777" w:rsidR="00762B16" w:rsidRDefault="00762B16" w:rsidP="003730BE">
            <w:pPr>
              <w:pStyle w:val="TAC"/>
              <w:rPr>
                <w:ins w:id="205" w:author="Qiming Li" w:date="2024-04-08T11:35:00Z"/>
                <w:bCs/>
                <w:lang w:eastAsia="ja-JP"/>
              </w:rPr>
            </w:pPr>
            <w:ins w:id="206" w:author="Qiming Li" w:date="2024-04-08T11:35: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037888F9" w14:textId="77777777" w:rsidR="00762B16" w:rsidRDefault="00762B16" w:rsidP="003730BE">
            <w:pPr>
              <w:pStyle w:val="TAC"/>
              <w:rPr>
                <w:ins w:id="207" w:author="Qiming Li" w:date="2024-04-08T11:35:00Z"/>
                <w:bCs/>
                <w:lang w:eastAsia="zh-CN"/>
              </w:rPr>
            </w:pPr>
            <w:ins w:id="208" w:author="Qiming Li" w:date="2024-04-08T11:35:00Z">
              <w:r>
                <w:t>0</w:t>
              </w:r>
            </w:ins>
          </w:p>
        </w:tc>
        <w:tc>
          <w:tcPr>
            <w:tcW w:w="4132" w:type="dxa"/>
            <w:vMerge/>
            <w:tcBorders>
              <w:left w:val="single" w:sz="4" w:space="0" w:color="auto"/>
              <w:bottom w:val="single" w:sz="4" w:space="0" w:color="auto"/>
              <w:right w:val="single" w:sz="4" w:space="0" w:color="auto"/>
            </w:tcBorders>
          </w:tcPr>
          <w:p w14:paraId="422B6D22" w14:textId="77777777" w:rsidR="00762B16" w:rsidRDefault="00762B16" w:rsidP="003730BE">
            <w:pPr>
              <w:pStyle w:val="TAC"/>
              <w:rPr>
                <w:ins w:id="209" w:author="Qiming Li" w:date="2024-04-08T11:35:00Z"/>
                <w:bCs/>
                <w:lang w:eastAsia="zh-CN"/>
              </w:rPr>
            </w:pPr>
          </w:p>
        </w:tc>
      </w:tr>
      <w:tr w:rsidR="00762B16" w14:paraId="223CA4EE" w14:textId="77777777" w:rsidTr="003730BE">
        <w:trPr>
          <w:cantSplit/>
          <w:jc w:val="center"/>
          <w:ins w:id="210"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hideMark/>
          </w:tcPr>
          <w:p w14:paraId="6F535CC6" w14:textId="77777777" w:rsidR="00762B16" w:rsidRDefault="00762B16" w:rsidP="003730BE">
            <w:pPr>
              <w:pStyle w:val="TAL"/>
              <w:rPr>
                <w:ins w:id="211" w:author="Qiming Li" w:date="2024-04-08T11:35:00Z"/>
                <w:lang w:eastAsia="ja-JP"/>
              </w:rPr>
            </w:pPr>
            <w:ins w:id="212" w:author="Qiming Li" w:date="2024-04-08T11:35:00Z">
              <w:r>
                <w:rPr>
                  <w:rFonts w:hint="eastAsia"/>
                  <w:lang w:eastAsia="zh-CN"/>
                </w:rPr>
                <w:t>A3</w:t>
              </w:r>
            </w:ins>
          </w:p>
        </w:tc>
        <w:tc>
          <w:tcPr>
            <w:tcW w:w="695" w:type="dxa"/>
            <w:tcBorders>
              <w:top w:val="single" w:sz="4" w:space="0" w:color="auto"/>
              <w:left w:val="single" w:sz="4" w:space="0" w:color="auto"/>
              <w:bottom w:val="single" w:sz="4" w:space="0" w:color="auto"/>
              <w:right w:val="single" w:sz="4" w:space="0" w:color="auto"/>
            </w:tcBorders>
          </w:tcPr>
          <w:p w14:paraId="6C1B1283" w14:textId="77777777" w:rsidR="00762B16" w:rsidRDefault="00762B16" w:rsidP="003730BE">
            <w:pPr>
              <w:pStyle w:val="TAC"/>
              <w:rPr>
                <w:ins w:id="213" w:author="Qiming Li" w:date="2024-04-08T11:35:00Z"/>
                <w:lang w:eastAsia="ja-JP"/>
              </w:rPr>
            </w:pPr>
            <w:ins w:id="214" w:author="Qiming Li" w:date="2024-04-08T11:35: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65A20BB9" w14:textId="77777777" w:rsidR="00762B16" w:rsidRDefault="00762B16" w:rsidP="003730BE">
            <w:pPr>
              <w:pStyle w:val="TAC"/>
              <w:rPr>
                <w:ins w:id="215" w:author="Qiming Li" w:date="2024-04-08T11:35:00Z"/>
                <w:lang w:eastAsia="ja-JP"/>
              </w:rPr>
            </w:pPr>
            <w:ins w:id="216" w:author="Qiming Li" w:date="2024-04-08T11:35:00Z">
              <w:r>
                <w:t>0</w:t>
              </w:r>
            </w:ins>
          </w:p>
        </w:tc>
        <w:tc>
          <w:tcPr>
            <w:tcW w:w="4132" w:type="dxa"/>
            <w:tcBorders>
              <w:top w:val="single" w:sz="4" w:space="0" w:color="auto"/>
              <w:left w:val="single" w:sz="4" w:space="0" w:color="auto"/>
              <w:bottom w:val="single" w:sz="4" w:space="0" w:color="auto"/>
              <w:right w:val="single" w:sz="4" w:space="0" w:color="auto"/>
            </w:tcBorders>
            <w:hideMark/>
          </w:tcPr>
          <w:p w14:paraId="14A893D9" w14:textId="77777777" w:rsidR="00762B16" w:rsidRDefault="00762B16" w:rsidP="003730BE">
            <w:pPr>
              <w:pStyle w:val="TAC"/>
              <w:rPr>
                <w:ins w:id="217" w:author="Qiming Li" w:date="2024-04-08T11:35:00Z"/>
                <w:lang w:eastAsia="ja-JP"/>
              </w:rPr>
            </w:pPr>
            <w:ins w:id="218" w:author="Qiming Li" w:date="2024-04-08T11:35:00Z">
              <w:r>
                <w:t>Used to trigger conditional PSCell change from Cell 2 to Cell 3</w:t>
              </w:r>
            </w:ins>
          </w:p>
        </w:tc>
      </w:tr>
      <w:tr w:rsidR="00762B16" w14:paraId="21210F20" w14:textId="77777777" w:rsidTr="003730BE">
        <w:trPr>
          <w:cantSplit/>
          <w:jc w:val="center"/>
          <w:ins w:id="219"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tcPr>
          <w:p w14:paraId="0B9001AD" w14:textId="77777777" w:rsidR="00762B16" w:rsidRDefault="00762B16" w:rsidP="003730BE">
            <w:pPr>
              <w:pStyle w:val="TAL"/>
              <w:rPr>
                <w:ins w:id="220" w:author="Qiming Li" w:date="2024-04-08T11:35:00Z"/>
              </w:rPr>
            </w:pPr>
            <w:ins w:id="221" w:author="Qiming Li" w:date="2024-04-08T11:35:00Z">
              <w:r>
                <w:t>DRX</w:t>
              </w:r>
            </w:ins>
          </w:p>
        </w:tc>
        <w:tc>
          <w:tcPr>
            <w:tcW w:w="695" w:type="dxa"/>
            <w:tcBorders>
              <w:top w:val="single" w:sz="4" w:space="0" w:color="auto"/>
              <w:left w:val="single" w:sz="4" w:space="0" w:color="auto"/>
              <w:bottom w:val="single" w:sz="4" w:space="0" w:color="auto"/>
              <w:right w:val="single" w:sz="4" w:space="0" w:color="auto"/>
            </w:tcBorders>
          </w:tcPr>
          <w:p w14:paraId="2E9CFAB4" w14:textId="77777777" w:rsidR="00762B16" w:rsidRDefault="00762B16" w:rsidP="003730BE">
            <w:pPr>
              <w:pStyle w:val="TAC"/>
              <w:rPr>
                <w:ins w:id="222" w:author="Qiming Li" w:date="2024-04-08T11:35:00Z"/>
                <w:lang w:eastAsia="ja-JP"/>
              </w:rPr>
            </w:pPr>
          </w:p>
        </w:tc>
        <w:tc>
          <w:tcPr>
            <w:tcW w:w="1273" w:type="dxa"/>
            <w:tcBorders>
              <w:top w:val="single" w:sz="4" w:space="0" w:color="auto"/>
              <w:left w:val="single" w:sz="4" w:space="0" w:color="auto"/>
              <w:bottom w:val="single" w:sz="4" w:space="0" w:color="auto"/>
              <w:right w:val="single" w:sz="4" w:space="0" w:color="auto"/>
            </w:tcBorders>
          </w:tcPr>
          <w:p w14:paraId="574A8F59" w14:textId="77777777" w:rsidR="00762B16" w:rsidRDefault="00762B16" w:rsidP="003730BE">
            <w:pPr>
              <w:pStyle w:val="TAC"/>
              <w:rPr>
                <w:ins w:id="223" w:author="Qiming Li" w:date="2024-04-08T11:35:00Z"/>
              </w:rPr>
            </w:pPr>
            <w:ins w:id="224" w:author="Qiming Li" w:date="2024-04-08T11:35:00Z">
              <w:r>
                <w:t>OFF</w:t>
              </w:r>
            </w:ins>
          </w:p>
        </w:tc>
        <w:tc>
          <w:tcPr>
            <w:tcW w:w="4132" w:type="dxa"/>
            <w:tcBorders>
              <w:top w:val="single" w:sz="4" w:space="0" w:color="auto"/>
              <w:left w:val="single" w:sz="4" w:space="0" w:color="auto"/>
              <w:bottom w:val="single" w:sz="4" w:space="0" w:color="auto"/>
              <w:right w:val="single" w:sz="4" w:space="0" w:color="auto"/>
            </w:tcBorders>
          </w:tcPr>
          <w:p w14:paraId="626A3FDE" w14:textId="77777777" w:rsidR="00762B16" w:rsidRDefault="00762B16" w:rsidP="003730BE">
            <w:pPr>
              <w:pStyle w:val="TAC"/>
              <w:rPr>
                <w:ins w:id="225" w:author="Qiming Li" w:date="2024-04-08T11:35:00Z"/>
              </w:rPr>
            </w:pPr>
            <w:ins w:id="226" w:author="Qiming Li" w:date="2024-04-08T11:35:00Z">
              <w:r>
                <w:t>Continuous monitoring of primary cell</w:t>
              </w:r>
            </w:ins>
          </w:p>
        </w:tc>
      </w:tr>
      <w:tr w:rsidR="00762B16" w14:paraId="7EABB2B2" w14:textId="77777777" w:rsidTr="003730BE">
        <w:trPr>
          <w:cantSplit/>
          <w:jc w:val="center"/>
          <w:ins w:id="227"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hideMark/>
          </w:tcPr>
          <w:p w14:paraId="0C4E128C" w14:textId="77777777" w:rsidR="00762B16" w:rsidRDefault="00762B16" w:rsidP="003730BE">
            <w:pPr>
              <w:pStyle w:val="TAL"/>
              <w:rPr>
                <w:ins w:id="228" w:author="Qiming Li" w:date="2024-04-08T11:35:00Z"/>
              </w:rPr>
            </w:pPr>
            <w:ins w:id="229" w:author="Qiming Li" w:date="2024-04-08T11:35: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2A2A491F" w14:textId="77777777" w:rsidR="00762B16" w:rsidRDefault="00762B16" w:rsidP="003730BE">
            <w:pPr>
              <w:pStyle w:val="TAC"/>
              <w:rPr>
                <w:ins w:id="230" w:author="Qiming Li" w:date="2024-04-08T11:35:00Z"/>
              </w:rPr>
            </w:pPr>
          </w:p>
        </w:tc>
        <w:tc>
          <w:tcPr>
            <w:tcW w:w="1273" w:type="dxa"/>
            <w:tcBorders>
              <w:top w:val="single" w:sz="4" w:space="0" w:color="auto"/>
              <w:left w:val="single" w:sz="4" w:space="0" w:color="auto"/>
              <w:bottom w:val="single" w:sz="4" w:space="0" w:color="auto"/>
              <w:right w:val="single" w:sz="4" w:space="0" w:color="auto"/>
            </w:tcBorders>
            <w:hideMark/>
          </w:tcPr>
          <w:p w14:paraId="3343EFF2" w14:textId="77777777" w:rsidR="00762B16" w:rsidRDefault="00762B16" w:rsidP="003730BE">
            <w:pPr>
              <w:pStyle w:val="TAC"/>
              <w:rPr>
                <w:ins w:id="231" w:author="Qiming Li" w:date="2024-04-08T11:35:00Z"/>
              </w:rPr>
            </w:pPr>
            <w:ins w:id="232" w:author="Qiming Li" w:date="2024-04-08T11:35:00Z">
              <w:r>
                <w:t>0</w:t>
              </w:r>
            </w:ins>
          </w:p>
        </w:tc>
        <w:tc>
          <w:tcPr>
            <w:tcW w:w="4132" w:type="dxa"/>
            <w:tcBorders>
              <w:top w:val="single" w:sz="4" w:space="0" w:color="auto"/>
              <w:left w:val="single" w:sz="4" w:space="0" w:color="auto"/>
              <w:bottom w:val="single" w:sz="4" w:space="0" w:color="auto"/>
              <w:right w:val="single" w:sz="4" w:space="0" w:color="auto"/>
            </w:tcBorders>
            <w:hideMark/>
          </w:tcPr>
          <w:p w14:paraId="5058EDE8" w14:textId="77777777" w:rsidR="00762B16" w:rsidRDefault="00762B16" w:rsidP="003730BE">
            <w:pPr>
              <w:pStyle w:val="TAC"/>
              <w:rPr>
                <w:ins w:id="233" w:author="Qiming Li" w:date="2024-04-08T11:35:00Z"/>
              </w:rPr>
            </w:pPr>
            <w:ins w:id="234" w:author="Qiming Li" w:date="2024-04-08T11:35:00Z">
              <w:r>
                <w:t>Gaps are configured during T1, T2 and released upon T3 starts.</w:t>
              </w:r>
            </w:ins>
          </w:p>
        </w:tc>
      </w:tr>
      <w:tr w:rsidR="00762B16" w14:paraId="669C256D" w14:textId="77777777" w:rsidTr="003730BE">
        <w:trPr>
          <w:cantSplit/>
          <w:jc w:val="center"/>
          <w:ins w:id="235"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hideMark/>
          </w:tcPr>
          <w:p w14:paraId="1BF35991" w14:textId="77777777" w:rsidR="00762B16" w:rsidRDefault="00762B16" w:rsidP="003730BE">
            <w:pPr>
              <w:pStyle w:val="TAL"/>
              <w:rPr>
                <w:ins w:id="236" w:author="Qiming Li" w:date="2024-04-08T11:35:00Z"/>
              </w:rPr>
            </w:pPr>
            <w:ins w:id="237" w:author="Qiming Li" w:date="2024-04-08T11:35:00Z">
              <w:r>
                <w:t>PRACH configuration on cell2 and cell3</w:t>
              </w:r>
            </w:ins>
          </w:p>
        </w:tc>
        <w:tc>
          <w:tcPr>
            <w:tcW w:w="695" w:type="dxa"/>
            <w:tcBorders>
              <w:top w:val="single" w:sz="4" w:space="0" w:color="auto"/>
              <w:left w:val="single" w:sz="4" w:space="0" w:color="auto"/>
              <w:bottom w:val="single" w:sz="4" w:space="0" w:color="auto"/>
              <w:right w:val="single" w:sz="4" w:space="0" w:color="auto"/>
            </w:tcBorders>
          </w:tcPr>
          <w:p w14:paraId="61BFCFBD" w14:textId="77777777" w:rsidR="00762B16" w:rsidRDefault="00762B16" w:rsidP="003730BE">
            <w:pPr>
              <w:pStyle w:val="TAC"/>
              <w:rPr>
                <w:ins w:id="238" w:author="Qiming Li" w:date="2024-04-08T11:35:00Z"/>
              </w:rPr>
            </w:pPr>
          </w:p>
        </w:tc>
        <w:tc>
          <w:tcPr>
            <w:tcW w:w="1273" w:type="dxa"/>
            <w:tcBorders>
              <w:top w:val="single" w:sz="4" w:space="0" w:color="auto"/>
              <w:left w:val="single" w:sz="4" w:space="0" w:color="auto"/>
              <w:bottom w:val="single" w:sz="4" w:space="0" w:color="auto"/>
              <w:right w:val="single" w:sz="4" w:space="0" w:color="auto"/>
            </w:tcBorders>
            <w:hideMark/>
          </w:tcPr>
          <w:p w14:paraId="16916B1E" w14:textId="77777777" w:rsidR="00762B16" w:rsidRDefault="00762B16" w:rsidP="003730BE">
            <w:pPr>
              <w:pStyle w:val="TAC"/>
              <w:rPr>
                <w:ins w:id="239" w:author="Qiming Li" w:date="2024-04-08T11:35:00Z"/>
              </w:rPr>
            </w:pPr>
            <w:ins w:id="240" w:author="Qiming Li" w:date="2024-04-08T11:35: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63C70F20" w14:textId="77777777" w:rsidR="00762B16" w:rsidRDefault="00762B16" w:rsidP="003730BE">
            <w:pPr>
              <w:pStyle w:val="TAC"/>
              <w:rPr>
                <w:ins w:id="241" w:author="Qiming Li" w:date="2024-04-08T11:35:00Z"/>
              </w:rPr>
            </w:pPr>
            <w:ins w:id="242" w:author="Qiming Li" w:date="2024-04-08T11:35:00Z">
              <w:r>
                <w:t>Captured in A.3.8.2.1</w:t>
              </w:r>
            </w:ins>
          </w:p>
        </w:tc>
      </w:tr>
      <w:tr w:rsidR="00762B16" w14:paraId="42D335FD" w14:textId="77777777" w:rsidTr="003730BE">
        <w:trPr>
          <w:cantSplit/>
          <w:jc w:val="center"/>
          <w:ins w:id="243"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hideMark/>
          </w:tcPr>
          <w:p w14:paraId="0F54A888" w14:textId="77777777" w:rsidR="00762B16" w:rsidRDefault="00762B16" w:rsidP="003730BE">
            <w:pPr>
              <w:pStyle w:val="TAL"/>
              <w:rPr>
                <w:ins w:id="244" w:author="Qiming Li" w:date="2024-04-08T11:35:00Z"/>
                <w:lang w:eastAsia="ja-JP"/>
              </w:rPr>
            </w:pPr>
            <w:ins w:id="245" w:author="Qiming Li" w:date="2024-04-08T11:35: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3DD22C65" w14:textId="77777777" w:rsidR="00762B16" w:rsidRDefault="00762B16" w:rsidP="003730BE">
            <w:pPr>
              <w:pStyle w:val="TAC"/>
              <w:rPr>
                <w:ins w:id="246" w:author="Qiming Li" w:date="2024-04-08T11:35:00Z"/>
                <w:lang w:eastAsia="ja-JP"/>
              </w:rPr>
            </w:pPr>
            <w:ins w:id="247" w:author="Qiming Li" w:date="2024-04-08T11:35:00Z">
              <w:r>
                <w:t>dB</w:t>
              </w:r>
            </w:ins>
          </w:p>
        </w:tc>
        <w:tc>
          <w:tcPr>
            <w:tcW w:w="1273" w:type="dxa"/>
            <w:tcBorders>
              <w:top w:val="single" w:sz="4" w:space="0" w:color="auto"/>
              <w:left w:val="single" w:sz="4" w:space="0" w:color="auto"/>
              <w:bottom w:val="single" w:sz="4" w:space="0" w:color="auto"/>
              <w:right w:val="single" w:sz="4" w:space="0" w:color="auto"/>
            </w:tcBorders>
            <w:hideMark/>
          </w:tcPr>
          <w:p w14:paraId="42FDE101" w14:textId="77777777" w:rsidR="00762B16" w:rsidRDefault="00762B16" w:rsidP="003730BE">
            <w:pPr>
              <w:pStyle w:val="TAC"/>
              <w:rPr>
                <w:ins w:id="248" w:author="Qiming Li" w:date="2024-04-08T11:35:00Z"/>
                <w:lang w:eastAsia="ja-JP"/>
              </w:rPr>
            </w:pPr>
            <w:ins w:id="249" w:author="Qiming Li" w:date="2024-04-08T11:35:00Z">
              <w:r>
                <w:t>0</w:t>
              </w:r>
            </w:ins>
          </w:p>
        </w:tc>
        <w:tc>
          <w:tcPr>
            <w:tcW w:w="4132" w:type="dxa"/>
            <w:tcBorders>
              <w:top w:val="single" w:sz="4" w:space="0" w:color="auto"/>
              <w:left w:val="single" w:sz="4" w:space="0" w:color="auto"/>
              <w:bottom w:val="single" w:sz="4" w:space="0" w:color="auto"/>
              <w:right w:val="single" w:sz="4" w:space="0" w:color="auto"/>
            </w:tcBorders>
            <w:hideMark/>
          </w:tcPr>
          <w:p w14:paraId="20ADB3B0" w14:textId="77777777" w:rsidR="00762B16" w:rsidRDefault="00762B16" w:rsidP="003730BE">
            <w:pPr>
              <w:pStyle w:val="TAC"/>
              <w:rPr>
                <w:ins w:id="250" w:author="Qiming Li" w:date="2024-04-08T11:35:00Z"/>
                <w:lang w:eastAsia="ja-JP"/>
              </w:rPr>
            </w:pPr>
            <w:ins w:id="251" w:author="Qiming Li" w:date="2024-04-08T11:35:00Z">
              <w:r>
                <w:t xml:space="preserve">Individual offset for cells on primary component carrier. </w:t>
              </w:r>
            </w:ins>
          </w:p>
        </w:tc>
      </w:tr>
      <w:tr w:rsidR="00762B16" w14:paraId="333D6EB5" w14:textId="77777777" w:rsidTr="003730BE">
        <w:trPr>
          <w:cantSplit/>
          <w:jc w:val="center"/>
          <w:ins w:id="252"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hideMark/>
          </w:tcPr>
          <w:p w14:paraId="3BCAF697" w14:textId="77777777" w:rsidR="00762B16" w:rsidRDefault="00762B16" w:rsidP="003730BE">
            <w:pPr>
              <w:pStyle w:val="TAL"/>
              <w:rPr>
                <w:ins w:id="253" w:author="Qiming Li" w:date="2024-04-08T11:35:00Z"/>
                <w:lang w:eastAsia="ja-JP"/>
              </w:rPr>
            </w:pPr>
            <w:ins w:id="254" w:author="Qiming Li" w:date="2024-04-08T11:35: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7462C3DD" w14:textId="77777777" w:rsidR="00762B16" w:rsidRDefault="00762B16" w:rsidP="003730BE">
            <w:pPr>
              <w:pStyle w:val="TAC"/>
              <w:rPr>
                <w:ins w:id="255" w:author="Qiming Li" w:date="2024-04-08T11:35:00Z"/>
                <w:lang w:eastAsia="ja-JP"/>
              </w:rPr>
            </w:pPr>
            <w:ins w:id="256" w:author="Qiming Li" w:date="2024-04-08T11:35:00Z">
              <w:r>
                <w:t>dB</w:t>
              </w:r>
            </w:ins>
          </w:p>
        </w:tc>
        <w:tc>
          <w:tcPr>
            <w:tcW w:w="1273" w:type="dxa"/>
            <w:tcBorders>
              <w:top w:val="single" w:sz="4" w:space="0" w:color="auto"/>
              <w:left w:val="single" w:sz="4" w:space="0" w:color="auto"/>
              <w:bottom w:val="single" w:sz="4" w:space="0" w:color="auto"/>
              <w:right w:val="single" w:sz="4" w:space="0" w:color="auto"/>
            </w:tcBorders>
            <w:hideMark/>
          </w:tcPr>
          <w:p w14:paraId="0C00DA4B" w14:textId="77777777" w:rsidR="00762B16" w:rsidRDefault="00762B16" w:rsidP="003730BE">
            <w:pPr>
              <w:pStyle w:val="TAC"/>
              <w:rPr>
                <w:ins w:id="257" w:author="Qiming Li" w:date="2024-04-08T11:35:00Z"/>
                <w:lang w:eastAsia="ja-JP"/>
              </w:rPr>
            </w:pPr>
            <w:ins w:id="258" w:author="Qiming Li" w:date="2024-04-08T11:35:00Z">
              <w:r>
                <w:t>0</w:t>
              </w:r>
            </w:ins>
          </w:p>
        </w:tc>
        <w:tc>
          <w:tcPr>
            <w:tcW w:w="4132" w:type="dxa"/>
            <w:tcBorders>
              <w:top w:val="single" w:sz="4" w:space="0" w:color="auto"/>
              <w:left w:val="single" w:sz="4" w:space="0" w:color="auto"/>
              <w:bottom w:val="single" w:sz="4" w:space="0" w:color="auto"/>
              <w:right w:val="single" w:sz="4" w:space="0" w:color="auto"/>
            </w:tcBorders>
            <w:hideMark/>
          </w:tcPr>
          <w:p w14:paraId="17C31D08" w14:textId="77777777" w:rsidR="00762B16" w:rsidRDefault="00762B16" w:rsidP="003730BE">
            <w:pPr>
              <w:pStyle w:val="TAC"/>
              <w:rPr>
                <w:ins w:id="259" w:author="Qiming Li" w:date="2024-04-08T11:35:00Z"/>
                <w:lang w:eastAsia="ja-JP"/>
              </w:rPr>
            </w:pPr>
            <w:ins w:id="260" w:author="Qiming Li" w:date="2024-04-08T11:35:00Z">
              <w:r>
                <w:t xml:space="preserve">Individual offset for cells on carrier frequency of cell2. </w:t>
              </w:r>
            </w:ins>
          </w:p>
        </w:tc>
      </w:tr>
      <w:tr w:rsidR="00762B16" w14:paraId="760BB092" w14:textId="77777777" w:rsidTr="003730BE">
        <w:trPr>
          <w:cantSplit/>
          <w:jc w:val="center"/>
          <w:ins w:id="261"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hideMark/>
          </w:tcPr>
          <w:p w14:paraId="56CCF570" w14:textId="77777777" w:rsidR="00762B16" w:rsidRDefault="00762B16" w:rsidP="003730BE">
            <w:pPr>
              <w:pStyle w:val="TAL"/>
              <w:rPr>
                <w:ins w:id="262" w:author="Qiming Li" w:date="2024-04-08T11:35:00Z"/>
                <w:lang w:eastAsia="ja-JP"/>
              </w:rPr>
            </w:pPr>
            <w:ins w:id="263" w:author="Qiming Li" w:date="2024-04-08T11:35:00Z">
              <w:r>
                <w:t>T1</w:t>
              </w:r>
            </w:ins>
          </w:p>
        </w:tc>
        <w:tc>
          <w:tcPr>
            <w:tcW w:w="695" w:type="dxa"/>
            <w:tcBorders>
              <w:top w:val="single" w:sz="4" w:space="0" w:color="auto"/>
              <w:left w:val="single" w:sz="4" w:space="0" w:color="auto"/>
              <w:bottom w:val="single" w:sz="4" w:space="0" w:color="auto"/>
              <w:right w:val="single" w:sz="4" w:space="0" w:color="auto"/>
            </w:tcBorders>
            <w:hideMark/>
          </w:tcPr>
          <w:p w14:paraId="0FF0A1CE" w14:textId="77777777" w:rsidR="00762B16" w:rsidRDefault="00762B16" w:rsidP="003730BE">
            <w:pPr>
              <w:pStyle w:val="TAC"/>
              <w:rPr>
                <w:ins w:id="264" w:author="Qiming Li" w:date="2024-04-08T11:35:00Z"/>
                <w:lang w:eastAsia="ja-JP"/>
              </w:rPr>
            </w:pPr>
            <w:ins w:id="265" w:author="Qiming Li" w:date="2024-04-08T11:35:00Z">
              <w:r>
                <w:t>s</w:t>
              </w:r>
            </w:ins>
          </w:p>
        </w:tc>
        <w:tc>
          <w:tcPr>
            <w:tcW w:w="1273" w:type="dxa"/>
            <w:tcBorders>
              <w:top w:val="single" w:sz="4" w:space="0" w:color="auto"/>
              <w:left w:val="single" w:sz="4" w:space="0" w:color="auto"/>
              <w:bottom w:val="single" w:sz="4" w:space="0" w:color="auto"/>
              <w:right w:val="single" w:sz="4" w:space="0" w:color="auto"/>
            </w:tcBorders>
            <w:hideMark/>
          </w:tcPr>
          <w:p w14:paraId="1D7C26B1" w14:textId="77777777" w:rsidR="00762B16" w:rsidRDefault="00762B16" w:rsidP="003730BE">
            <w:pPr>
              <w:pStyle w:val="TAC"/>
              <w:rPr>
                <w:ins w:id="266" w:author="Qiming Li" w:date="2024-04-08T11:35:00Z"/>
                <w:lang w:eastAsia="ja-JP"/>
              </w:rPr>
            </w:pPr>
            <w:ins w:id="267" w:author="Qiming Li" w:date="2024-04-08T11:35: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3EE51963" w14:textId="77777777" w:rsidR="00762B16" w:rsidRDefault="00762B16" w:rsidP="003730BE">
            <w:pPr>
              <w:pStyle w:val="TAC"/>
              <w:rPr>
                <w:ins w:id="268" w:author="Qiming Li" w:date="2024-04-08T11:35:00Z"/>
                <w:lang w:eastAsia="ja-JP"/>
              </w:rPr>
            </w:pPr>
            <w:ins w:id="269" w:author="Qiming Li" w:date="2024-04-08T11:35:00Z">
              <w:r>
                <w:rPr>
                  <w:lang w:eastAsia="ja-JP"/>
                </w:rPr>
                <w:t>During this time the PCell is known and Cell 2 is unknown.</w:t>
              </w:r>
            </w:ins>
          </w:p>
        </w:tc>
      </w:tr>
      <w:tr w:rsidR="00762B16" w14:paraId="00F1DEFB" w14:textId="77777777" w:rsidTr="003730BE">
        <w:trPr>
          <w:cantSplit/>
          <w:jc w:val="center"/>
          <w:ins w:id="270"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hideMark/>
          </w:tcPr>
          <w:p w14:paraId="3981C76D" w14:textId="77777777" w:rsidR="00762B16" w:rsidRDefault="00762B16" w:rsidP="003730BE">
            <w:pPr>
              <w:pStyle w:val="TAL"/>
              <w:rPr>
                <w:ins w:id="271" w:author="Qiming Li" w:date="2024-04-08T11:35:00Z"/>
                <w:lang w:eastAsia="ja-JP"/>
              </w:rPr>
            </w:pPr>
            <w:ins w:id="272" w:author="Qiming Li" w:date="2024-04-08T11:35:00Z">
              <w:r>
                <w:t>T2</w:t>
              </w:r>
            </w:ins>
          </w:p>
        </w:tc>
        <w:tc>
          <w:tcPr>
            <w:tcW w:w="695" w:type="dxa"/>
            <w:tcBorders>
              <w:top w:val="single" w:sz="4" w:space="0" w:color="auto"/>
              <w:left w:val="single" w:sz="4" w:space="0" w:color="auto"/>
              <w:bottom w:val="single" w:sz="4" w:space="0" w:color="auto"/>
              <w:right w:val="single" w:sz="4" w:space="0" w:color="auto"/>
            </w:tcBorders>
            <w:hideMark/>
          </w:tcPr>
          <w:p w14:paraId="42CC7A23" w14:textId="77777777" w:rsidR="00762B16" w:rsidRDefault="00762B16" w:rsidP="003730BE">
            <w:pPr>
              <w:pStyle w:val="TAC"/>
              <w:rPr>
                <w:ins w:id="273" w:author="Qiming Li" w:date="2024-04-08T11:35:00Z"/>
                <w:lang w:eastAsia="ja-JP"/>
              </w:rPr>
            </w:pPr>
            <w:ins w:id="274" w:author="Qiming Li" w:date="2024-04-08T11:35:00Z">
              <w:r>
                <w:t>s</w:t>
              </w:r>
            </w:ins>
          </w:p>
        </w:tc>
        <w:tc>
          <w:tcPr>
            <w:tcW w:w="1273" w:type="dxa"/>
            <w:tcBorders>
              <w:top w:val="single" w:sz="4" w:space="0" w:color="auto"/>
              <w:left w:val="single" w:sz="4" w:space="0" w:color="auto"/>
              <w:bottom w:val="single" w:sz="4" w:space="0" w:color="auto"/>
              <w:right w:val="single" w:sz="4" w:space="0" w:color="auto"/>
            </w:tcBorders>
            <w:hideMark/>
          </w:tcPr>
          <w:p w14:paraId="39766CE1" w14:textId="77777777" w:rsidR="00762B16" w:rsidRDefault="00762B16" w:rsidP="003730BE">
            <w:pPr>
              <w:pStyle w:val="TAC"/>
              <w:rPr>
                <w:ins w:id="275" w:author="Qiming Li" w:date="2024-04-08T11:35:00Z"/>
                <w:lang w:eastAsia="ja-JP"/>
              </w:rPr>
            </w:pPr>
            <w:ins w:id="276" w:author="Qiming Li" w:date="2024-04-08T11:35:00Z">
              <w:r>
                <w:rPr>
                  <w:rFonts w:cs="Arial"/>
                </w:rPr>
                <w:sym w:font="Symbol" w:char="F0A3"/>
              </w:r>
              <w:r>
                <w:rPr>
                  <w:rFonts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0F3BB741" w14:textId="77777777" w:rsidR="00762B16" w:rsidRDefault="00762B16" w:rsidP="003730BE">
            <w:pPr>
              <w:pStyle w:val="TAC"/>
              <w:rPr>
                <w:ins w:id="277" w:author="Qiming Li" w:date="2024-04-08T11:35:00Z"/>
                <w:lang w:eastAsia="ja-JP"/>
              </w:rPr>
            </w:pPr>
            <w:ins w:id="278" w:author="Qiming Li" w:date="2024-04-08T11:35:00Z">
              <w:r>
                <w:rPr>
                  <w:lang w:eastAsia="ja-JP"/>
                </w:rPr>
                <w:t>During this time Cell 2 meets the PSCell addition condition and UE adds this PSCell.</w:t>
              </w:r>
            </w:ins>
          </w:p>
        </w:tc>
      </w:tr>
      <w:tr w:rsidR="00762B16" w14:paraId="1F83F6F2" w14:textId="77777777" w:rsidTr="003730BE">
        <w:trPr>
          <w:cantSplit/>
          <w:jc w:val="center"/>
          <w:ins w:id="279" w:author="Qiming Li" w:date="2024-04-08T11:35:00Z"/>
        </w:trPr>
        <w:tc>
          <w:tcPr>
            <w:tcW w:w="2818" w:type="dxa"/>
            <w:gridSpan w:val="2"/>
            <w:tcBorders>
              <w:top w:val="single" w:sz="4" w:space="0" w:color="auto"/>
              <w:left w:val="single" w:sz="4" w:space="0" w:color="auto"/>
              <w:bottom w:val="single" w:sz="4" w:space="0" w:color="auto"/>
              <w:right w:val="single" w:sz="4" w:space="0" w:color="auto"/>
            </w:tcBorders>
            <w:hideMark/>
          </w:tcPr>
          <w:p w14:paraId="5A03F6A8" w14:textId="77777777" w:rsidR="00762B16" w:rsidRDefault="00762B16" w:rsidP="003730BE">
            <w:pPr>
              <w:pStyle w:val="TAL"/>
              <w:rPr>
                <w:ins w:id="280" w:author="Qiming Li" w:date="2024-04-08T11:35:00Z"/>
                <w:lang w:eastAsia="zh-CN"/>
              </w:rPr>
            </w:pPr>
            <w:ins w:id="281" w:author="Qiming Li" w:date="2024-04-08T11:35: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651A8311" w14:textId="77777777" w:rsidR="00762B16" w:rsidRDefault="00762B16" w:rsidP="003730BE">
            <w:pPr>
              <w:pStyle w:val="TAC"/>
              <w:rPr>
                <w:ins w:id="282" w:author="Qiming Li" w:date="2024-04-08T11:35:00Z"/>
                <w:lang w:eastAsia="zh-CN"/>
              </w:rPr>
            </w:pPr>
            <w:ins w:id="283" w:author="Qiming Li" w:date="2024-04-08T11:35: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45230807" w14:textId="77777777" w:rsidR="00762B16" w:rsidRDefault="00762B16" w:rsidP="003730BE">
            <w:pPr>
              <w:pStyle w:val="TAC"/>
              <w:rPr>
                <w:ins w:id="284" w:author="Qiming Li" w:date="2024-04-08T11:35:00Z"/>
                <w:rFonts w:cs="Arial"/>
                <w:lang w:eastAsia="zh-CN"/>
              </w:rPr>
            </w:pPr>
            <w:ins w:id="285" w:author="Qiming Li" w:date="2024-04-08T11:35:00Z">
              <w:r>
                <w:rPr>
                  <w:rFonts w:cs="Arial"/>
                </w:rPr>
                <w:sym w:font="Symbol" w:char="F0A3"/>
              </w:r>
              <w:r>
                <w:rPr>
                  <w:rFonts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6BF7E11D" w14:textId="77777777" w:rsidR="00762B16" w:rsidRDefault="00762B16" w:rsidP="003730BE">
            <w:pPr>
              <w:pStyle w:val="TAC"/>
              <w:rPr>
                <w:ins w:id="286" w:author="Qiming Li" w:date="2024-04-08T11:35:00Z"/>
                <w:lang w:eastAsia="ja-JP"/>
              </w:rPr>
            </w:pPr>
            <w:ins w:id="287" w:author="Qiming Li" w:date="2024-04-08T11:35:00Z">
              <w:r>
                <w:rPr>
                  <w:lang w:eastAsia="ja-JP"/>
                </w:rPr>
                <w:t>During this time Cell 3 meets the PSCell change condition and UE sends PRACH to Cell 3.</w:t>
              </w:r>
            </w:ins>
          </w:p>
        </w:tc>
      </w:tr>
    </w:tbl>
    <w:p w14:paraId="24A55A7D" w14:textId="77777777" w:rsidR="00762B16" w:rsidRDefault="00762B16" w:rsidP="00762B16">
      <w:pPr>
        <w:rPr>
          <w:ins w:id="288" w:author="Qiming Li" w:date="2024-04-08T11:35:00Z"/>
        </w:rPr>
      </w:pPr>
    </w:p>
    <w:p w14:paraId="0B4A7E30" w14:textId="768D2634" w:rsidR="00C63E83" w:rsidRDefault="00762B16" w:rsidP="00762B16">
      <w:pPr>
        <w:pStyle w:val="TH"/>
        <w:keepNext w:val="0"/>
      </w:pPr>
      <w:ins w:id="289" w:author="Qiming Li" w:date="2024-04-08T11:35:00Z">
        <w:r>
          <w:t xml:space="preserve">Table A.6.5.X.1.2-3: Cell Specific Parameters for </w:t>
        </w:r>
        <w:r w:rsidRPr="00CC2B28">
          <w:rPr>
            <w:lang w:val="en-CN"/>
          </w:rPr>
          <w:t>Intra-frequency CPC from FR1-FR1 NR-DC to FR1-FR1 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AA0C3F" w14:paraId="501EF28F" w14:textId="77777777" w:rsidTr="003730BE">
        <w:trPr>
          <w:trHeight w:val="240"/>
          <w:jc w:val="center"/>
          <w:ins w:id="290" w:author="Qiming Li" w:date="2024-04-08T11:26:00Z"/>
        </w:trPr>
        <w:tc>
          <w:tcPr>
            <w:tcW w:w="2255" w:type="dxa"/>
            <w:tcBorders>
              <w:top w:val="single" w:sz="4" w:space="0" w:color="auto"/>
              <w:left w:val="single" w:sz="4" w:space="0" w:color="auto"/>
              <w:bottom w:val="nil"/>
              <w:right w:val="single" w:sz="4" w:space="0" w:color="auto"/>
            </w:tcBorders>
            <w:vAlign w:val="center"/>
            <w:hideMark/>
          </w:tcPr>
          <w:p w14:paraId="62A2FC80" w14:textId="77777777" w:rsidR="00AA0C3F" w:rsidRDefault="00AA0C3F" w:rsidP="003730BE">
            <w:pPr>
              <w:pStyle w:val="TAH"/>
              <w:keepNext w:val="0"/>
              <w:rPr>
                <w:ins w:id="291" w:author="Qiming Li" w:date="2024-04-08T11:26:00Z"/>
              </w:rPr>
            </w:pPr>
            <w:ins w:id="292" w:author="Qiming Li" w:date="2024-04-08T11:26:00Z">
              <w:r>
                <w:t>Parameter</w:t>
              </w:r>
            </w:ins>
          </w:p>
        </w:tc>
        <w:tc>
          <w:tcPr>
            <w:tcW w:w="1392" w:type="dxa"/>
            <w:tcBorders>
              <w:top w:val="single" w:sz="4" w:space="0" w:color="auto"/>
              <w:left w:val="single" w:sz="4" w:space="0" w:color="auto"/>
              <w:bottom w:val="nil"/>
              <w:right w:val="single" w:sz="4" w:space="0" w:color="auto"/>
            </w:tcBorders>
            <w:vAlign w:val="center"/>
            <w:hideMark/>
          </w:tcPr>
          <w:p w14:paraId="21BDB59C" w14:textId="77777777" w:rsidR="00AA0C3F" w:rsidRDefault="00AA0C3F" w:rsidP="003730BE">
            <w:pPr>
              <w:pStyle w:val="TAH"/>
              <w:keepNext w:val="0"/>
              <w:rPr>
                <w:ins w:id="293" w:author="Qiming Li" w:date="2024-04-08T11:26:00Z"/>
              </w:rPr>
            </w:pPr>
            <w:ins w:id="294" w:author="Qiming Li" w:date="2024-04-08T11:26:00Z">
              <w:r>
                <w:t>Unit</w:t>
              </w:r>
            </w:ins>
          </w:p>
        </w:tc>
        <w:tc>
          <w:tcPr>
            <w:tcW w:w="1117" w:type="dxa"/>
            <w:tcBorders>
              <w:top w:val="single" w:sz="4" w:space="0" w:color="auto"/>
              <w:left w:val="single" w:sz="4" w:space="0" w:color="auto"/>
              <w:bottom w:val="nil"/>
              <w:right w:val="single" w:sz="4" w:space="0" w:color="auto"/>
            </w:tcBorders>
            <w:vAlign w:val="center"/>
            <w:hideMark/>
          </w:tcPr>
          <w:p w14:paraId="05ECE5DC" w14:textId="77777777" w:rsidR="00AA0C3F" w:rsidRDefault="00AA0C3F" w:rsidP="003730BE">
            <w:pPr>
              <w:pStyle w:val="TAH"/>
              <w:keepNext w:val="0"/>
              <w:rPr>
                <w:ins w:id="295" w:author="Qiming Li" w:date="2024-04-08T11:26:00Z"/>
              </w:rPr>
            </w:pPr>
            <w:ins w:id="296" w:author="Qiming Li" w:date="2024-04-08T11:26:00Z">
              <w:r>
                <w:t>Config</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C3AE7A2" w14:textId="77777777" w:rsidR="00AA0C3F" w:rsidRDefault="00AA0C3F" w:rsidP="003730BE">
            <w:pPr>
              <w:pStyle w:val="TAH"/>
              <w:keepNext w:val="0"/>
              <w:rPr>
                <w:ins w:id="297" w:author="Qiming Li" w:date="2024-04-08T11:26:00Z"/>
              </w:rPr>
            </w:pPr>
            <w:ins w:id="298" w:author="Qiming Li" w:date="2024-04-08T11:26:00Z">
              <w:r>
                <w:t>Cell 2</w:t>
              </w:r>
            </w:ins>
          </w:p>
        </w:tc>
        <w:tc>
          <w:tcPr>
            <w:tcW w:w="2121" w:type="dxa"/>
            <w:gridSpan w:val="3"/>
            <w:tcBorders>
              <w:top w:val="single" w:sz="4" w:space="0" w:color="auto"/>
              <w:left w:val="single" w:sz="4" w:space="0" w:color="auto"/>
              <w:bottom w:val="single" w:sz="4" w:space="0" w:color="auto"/>
              <w:right w:val="single" w:sz="4" w:space="0" w:color="auto"/>
            </w:tcBorders>
          </w:tcPr>
          <w:p w14:paraId="2AD53354" w14:textId="77777777" w:rsidR="00AA0C3F" w:rsidRDefault="00AA0C3F" w:rsidP="003730BE">
            <w:pPr>
              <w:pStyle w:val="TAH"/>
              <w:keepNext w:val="0"/>
              <w:rPr>
                <w:ins w:id="299" w:author="Qiming Li" w:date="2024-04-08T11:26:00Z"/>
              </w:rPr>
            </w:pPr>
            <w:ins w:id="300" w:author="Qiming Li" w:date="2024-04-08T11:26:00Z">
              <w:r>
                <w:t>Cell 3</w:t>
              </w:r>
            </w:ins>
          </w:p>
        </w:tc>
      </w:tr>
      <w:tr w:rsidR="00AA0C3F" w14:paraId="3C56BFA4" w14:textId="77777777" w:rsidTr="003730BE">
        <w:trPr>
          <w:trHeight w:val="195"/>
          <w:jc w:val="center"/>
          <w:ins w:id="301" w:author="Qiming Li" w:date="2024-04-08T11:26:00Z"/>
        </w:trPr>
        <w:tc>
          <w:tcPr>
            <w:tcW w:w="2255" w:type="dxa"/>
            <w:tcBorders>
              <w:top w:val="nil"/>
              <w:left w:val="single" w:sz="4" w:space="0" w:color="auto"/>
              <w:bottom w:val="single" w:sz="4" w:space="0" w:color="auto"/>
              <w:right w:val="single" w:sz="4" w:space="0" w:color="auto"/>
            </w:tcBorders>
            <w:vAlign w:val="center"/>
            <w:hideMark/>
          </w:tcPr>
          <w:p w14:paraId="4E4C3802" w14:textId="77777777" w:rsidR="00AA0C3F" w:rsidRDefault="00AA0C3F" w:rsidP="003730BE">
            <w:pPr>
              <w:pStyle w:val="TAH"/>
              <w:keepNext w:val="0"/>
              <w:rPr>
                <w:ins w:id="302" w:author="Qiming Li" w:date="2024-04-08T11:26:00Z"/>
              </w:rPr>
            </w:pPr>
          </w:p>
        </w:tc>
        <w:tc>
          <w:tcPr>
            <w:tcW w:w="1392" w:type="dxa"/>
            <w:tcBorders>
              <w:top w:val="nil"/>
              <w:left w:val="single" w:sz="4" w:space="0" w:color="auto"/>
              <w:bottom w:val="single" w:sz="4" w:space="0" w:color="auto"/>
              <w:right w:val="single" w:sz="4" w:space="0" w:color="auto"/>
            </w:tcBorders>
            <w:vAlign w:val="center"/>
            <w:hideMark/>
          </w:tcPr>
          <w:p w14:paraId="5D0D7952" w14:textId="77777777" w:rsidR="00AA0C3F" w:rsidRDefault="00AA0C3F" w:rsidP="003730BE">
            <w:pPr>
              <w:pStyle w:val="TAH"/>
              <w:keepNext w:val="0"/>
              <w:rPr>
                <w:ins w:id="303" w:author="Qiming Li" w:date="2024-04-08T11:26:00Z"/>
                <w:rFonts w:ascii="CG Times (WN)" w:hAnsi="CG Times (WN)"/>
                <w:lang w:val="en-US" w:eastAsia="zh-CN"/>
              </w:rPr>
            </w:pPr>
          </w:p>
        </w:tc>
        <w:tc>
          <w:tcPr>
            <w:tcW w:w="1117" w:type="dxa"/>
            <w:tcBorders>
              <w:top w:val="nil"/>
              <w:left w:val="single" w:sz="4" w:space="0" w:color="auto"/>
              <w:bottom w:val="single" w:sz="4" w:space="0" w:color="auto"/>
              <w:right w:val="single" w:sz="4" w:space="0" w:color="auto"/>
            </w:tcBorders>
            <w:vAlign w:val="center"/>
            <w:hideMark/>
          </w:tcPr>
          <w:p w14:paraId="68F41B66" w14:textId="77777777" w:rsidR="00AA0C3F" w:rsidRDefault="00AA0C3F" w:rsidP="003730BE">
            <w:pPr>
              <w:pStyle w:val="TAH"/>
              <w:keepNext w:val="0"/>
              <w:rPr>
                <w:ins w:id="304" w:author="Qiming Li" w:date="2024-04-08T11:26:00Z"/>
                <w:rFonts w:ascii="CG Times (WN)" w:hAnsi="CG Times (WN)"/>
                <w:lang w:val="en-US"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77CC055F" w14:textId="77777777" w:rsidR="00AA0C3F" w:rsidRDefault="00AA0C3F" w:rsidP="003730BE">
            <w:pPr>
              <w:pStyle w:val="TAH"/>
              <w:keepNext w:val="0"/>
              <w:rPr>
                <w:ins w:id="305" w:author="Qiming Li" w:date="2024-04-08T11:26:00Z"/>
                <w:lang w:eastAsia="zh-CN"/>
              </w:rPr>
            </w:pPr>
            <w:ins w:id="306" w:author="Qiming Li" w:date="2024-04-08T11:26:00Z">
              <w:r>
                <w:rPr>
                  <w:lang w:eastAsia="zh-CN"/>
                </w:rPr>
                <w:t>T1</w:t>
              </w:r>
            </w:ins>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8F70E3D" w14:textId="77777777" w:rsidR="00AA0C3F" w:rsidRDefault="00AA0C3F" w:rsidP="003730BE">
            <w:pPr>
              <w:pStyle w:val="TAH"/>
              <w:keepNext w:val="0"/>
              <w:rPr>
                <w:ins w:id="307" w:author="Qiming Li" w:date="2024-04-08T11:26:00Z"/>
                <w:lang w:eastAsia="zh-CN"/>
              </w:rPr>
            </w:pPr>
            <w:ins w:id="308" w:author="Qiming Li" w:date="2024-04-08T11:26:00Z">
              <w:r>
                <w:rPr>
                  <w:lang w:eastAsia="zh-CN"/>
                </w:rPr>
                <w:t>T2</w:t>
              </w:r>
            </w:ins>
          </w:p>
        </w:tc>
        <w:tc>
          <w:tcPr>
            <w:tcW w:w="908" w:type="dxa"/>
            <w:tcBorders>
              <w:top w:val="single" w:sz="4" w:space="0" w:color="auto"/>
              <w:left w:val="single" w:sz="4" w:space="0" w:color="auto"/>
              <w:bottom w:val="single" w:sz="4" w:space="0" w:color="auto"/>
              <w:right w:val="single" w:sz="4" w:space="0" w:color="auto"/>
            </w:tcBorders>
            <w:vAlign w:val="center"/>
          </w:tcPr>
          <w:p w14:paraId="68EA163F" w14:textId="77777777" w:rsidR="00AA0C3F" w:rsidRDefault="00AA0C3F" w:rsidP="003730BE">
            <w:pPr>
              <w:pStyle w:val="TAH"/>
              <w:keepNext w:val="0"/>
              <w:rPr>
                <w:ins w:id="309" w:author="Qiming Li" w:date="2024-04-08T11:26:00Z"/>
                <w:lang w:eastAsia="zh-CN"/>
              </w:rPr>
            </w:pPr>
            <w:ins w:id="310" w:author="Qiming Li" w:date="2024-04-08T11:26:00Z">
              <w:r>
                <w:rPr>
                  <w:lang w:eastAsia="zh-CN"/>
                </w:rPr>
                <w:t>T3</w:t>
              </w:r>
            </w:ins>
          </w:p>
        </w:tc>
        <w:tc>
          <w:tcPr>
            <w:tcW w:w="727" w:type="dxa"/>
            <w:tcBorders>
              <w:top w:val="single" w:sz="4" w:space="0" w:color="auto"/>
              <w:left w:val="single" w:sz="4" w:space="0" w:color="auto"/>
              <w:bottom w:val="single" w:sz="4" w:space="0" w:color="auto"/>
              <w:right w:val="single" w:sz="4" w:space="0" w:color="auto"/>
            </w:tcBorders>
            <w:vAlign w:val="center"/>
          </w:tcPr>
          <w:p w14:paraId="776451CA" w14:textId="77777777" w:rsidR="00AA0C3F" w:rsidRDefault="00AA0C3F" w:rsidP="003730BE">
            <w:pPr>
              <w:pStyle w:val="TAH"/>
              <w:keepNext w:val="0"/>
              <w:rPr>
                <w:ins w:id="311" w:author="Qiming Li" w:date="2024-04-08T11:26:00Z"/>
                <w:lang w:eastAsia="zh-CN"/>
              </w:rPr>
            </w:pPr>
            <w:ins w:id="312" w:author="Qiming Li" w:date="2024-04-08T11:26:00Z">
              <w:r>
                <w:rPr>
                  <w:lang w:eastAsia="zh-CN"/>
                </w:rPr>
                <w:t>T1</w:t>
              </w:r>
            </w:ins>
          </w:p>
        </w:tc>
        <w:tc>
          <w:tcPr>
            <w:tcW w:w="727" w:type="dxa"/>
            <w:tcBorders>
              <w:top w:val="single" w:sz="4" w:space="0" w:color="auto"/>
              <w:left w:val="single" w:sz="4" w:space="0" w:color="auto"/>
              <w:bottom w:val="single" w:sz="4" w:space="0" w:color="auto"/>
              <w:right w:val="single" w:sz="4" w:space="0" w:color="auto"/>
            </w:tcBorders>
            <w:vAlign w:val="center"/>
          </w:tcPr>
          <w:p w14:paraId="5EA2A998" w14:textId="77777777" w:rsidR="00AA0C3F" w:rsidRDefault="00AA0C3F" w:rsidP="003730BE">
            <w:pPr>
              <w:pStyle w:val="TAH"/>
              <w:keepNext w:val="0"/>
              <w:rPr>
                <w:ins w:id="313" w:author="Qiming Li" w:date="2024-04-08T11:26:00Z"/>
                <w:lang w:eastAsia="zh-CN"/>
              </w:rPr>
            </w:pPr>
            <w:ins w:id="314" w:author="Qiming Li" w:date="2024-04-08T11:26:00Z">
              <w:r>
                <w:rPr>
                  <w:lang w:eastAsia="zh-CN"/>
                </w:rPr>
                <w:t>T2</w:t>
              </w:r>
            </w:ins>
          </w:p>
        </w:tc>
        <w:tc>
          <w:tcPr>
            <w:tcW w:w="667" w:type="dxa"/>
            <w:tcBorders>
              <w:top w:val="single" w:sz="4" w:space="0" w:color="auto"/>
              <w:left w:val="single" w:sz="4" w:space="0" w:color="auto"/>
              <w:bottom w:val="single" w:sz="4" w:space="0" w:color="auto"/>
              <w:right w:val="single" w:sz="4" w:space="0" w:color="auto"/>
            </w:tcBorders>
            <w:vAlign w:val="center"/>
          </w:tcPr>
          <w:p w14:paraId="215105C3" w14:textId="77777777" w:rsidR="00AA0C3F" w:rsidRDefault="00AA0C3F" w:rsidP="003730BE">
            <w:pPr>
              <w:pStyle w:val="TAH"/>
              <w:keepNext w:val="0"/>
              <w:rPr>
                <w:ins w:id="315" w:author="Qiming Li" w:date="2024-04-08T11:26:00Z"/>
                <w:lang w:eastAsia="zh-CN"/>
              </w:rPr>
            </w:pPr>
            <w:ins w:id="316" w:author="Qiming Li" w:date="2024-04-08T11:26:00Z">
              <w:r>
                <w:rPr>
                  <w:lang w:eastAsia="zh-CN"/>
                </w:rPr>
                <w:t>T3</w:t>
              </w:r>
            </w:ins>
          </w:p>
        </w:tc>
      </w:tr>
      <w:tr w:rsidR="00AA0C3F" w14:paraId="46FC03D6" w14:textId="77777777" w:rsidTr="003730BE">
        <w:trPr>
          <w:jc w:val="center"/>
          <w:ins w:id="317"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6702BA16" w14:textId="77777777" w:rsidR="00AA0C3F" w:rsidRDefault="00AA0C3F" w:rsidP="003730BE">
            <w:pPr>
              <w:pStyle w:val="TAL"/>
              <w:keepNext w:val="0"/>
              <w:rPr>
                <w:ins w:id="318" w:author="Qiming Li" w:date="2024-04-08T11:26:00Z"/>
                <w:lang w:val="sv-FI"/>
              </w:rPr>
            </w:pPr>
            <w:ins w:id="319" w:author="Qiming Li" w:date="2024-04-08T11:26:00Z">
              <w:r>
                <w:rPr>
                  <w:lang w:val="sv-FI"/>
                </w:rPr>
                <w:t>NR RF Channel Number</w:t>
              </w:r>
            </w:ins>
          </w:p>
        </w:tc>
        <w:tc>
          <w:tcPr>
            <w:tcW w:w="1392" w:type="dxa"/>
            <w:tcBorders>
              <w:top w:val="single" w:sz="4" w:space="0" w:color="auto"/>
              <w:left w:val="single" w:sz="4" w:space="0" w:color="auto"/>
              <w:bottom w:val="single" w:sz="4" w:space="0" w:color="auto"/>
              <w:right w:val="single" w:sz="4" w:space="0" w:color="auto"/>
            </w:tcBorders>
          </w:tcPr>
          <w:p w14:paraId="6EA9D114" w14:textId="77777777" w:rsidR="00AA0C3F" w:rsidRDefault="00AA0C3F" w:rsidP="003730BE">
            <w:pPr>
              <w:pStyle w:val="TAC"/>
              <w:keepNext w:val="0"/>
              <w:rPr>
                <w:ins w:id="320" w:author="Qiming Li" w:date="2024-04-08T11:26:00Z"/>
                <w:lang w:val="sv-FI"/>
              </w:rPr>
            </w:pPr>
          </w:p>
        </w:tc>
        <w:tc>
          <w:tcPr>
            <w:tcW w:w="1117" w:type="dxa"/>
            <w:tcBorders>
              <w:top w:val="single" w:sz="4" w:space="0" w:color="auto"/>
              <w:left w:val="single" w:sz="4" w:space="0" w:color="auto"/>
              <w:bottom w:val="single" w:sz="4" w:space="0" w:color="auto"/>
              <w:right w:val="single" w:sz="4" w:space="0" w:color="auto"/>
            </w:tcBorders>
            <w:hideMark/>
          </w:tcPr>
          <w:p w14:paraId="03C6EC79" w14:textId="77777777" w:rsidR="00AA0C3F" w:rsidRDefault="00AA0C3F" w:rsidP="003730BE">
            <w:pPr>
              <w:pStyle w:val="TAC"/>
              <w:keepNext w:val="0"/>
              <w:rPr>
                <w:ins w:id="321" w:author="Qiming Li" w:date="2024-04-08T11:26:00Z"/>
              </w:rPr>
            </w:pPr>
            <w:ins w:id="322" w:author="Qiming Li" w:date="2024-04-08T11:26:00Z">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16A8958" w14:textId="77777777" w:rsidR="00AA0C3F" w:rsidRDefault="00AA0C3F" w:rsidP="003730BE">
            <w:pPr>
              <w:pStyle w:val="TAC"/>
              <w:keepNext w:val="0"/>
              <w:rPr>
                <w:ins w:id="323" w:author="Qiming Li" w:date="2024-04-08T11:26:00Z"/>
              </w:rPr>
            </w:pPr>
            <w:ins w:id="324" w:author="Qiming Li" w:date="2024-04-08T11:26:00Z">
              <w:r>
                <w:t>1</w:t>
              </w:r>
            </w:ins>
          </w:p>
        </w:tc>
        <w:tc>
          <w:tcPr>
            <w:tcW w:w="2121" w:type="dxa"/>
            <w:gridSpan w:val="3"/>
            <w:tcBorders>
              <w:top w:val="single" w:sz="4" w:space="0" w:color="auto"/>
              <w:left w:val="single" w:sz="4" w:space="0" w:color="auto"/>
              <w:bottom w:val="single" w:sz="4" w:space="0" w:color="auto"/>
              <w:right w:val="single" w:sz="4" w:space="0" w:color="auto"/>
            </w:tcBorders>
          </w:tcPr>
          <w:p w14:paraId="6F23AEF6" w14:textId="77777777" w:rsidR="00AA0C3F" w:rsidRDefault="00AA0C3F" w:rsidP="003730BE">
            <w:pPr>
              <w:pStyle w:val="TAC"/>
              <w:keepNext w:val="0"/>
              <w:rPr>
                <w:ins w:id="325" w:author="Qiming Li" w:date="2024-04-08T11:26:00Z"/>
              </w:rPr>
            </w:pPr>
            <w:ins w:id="326" w:author="Qiming Li" w:date="2024-04-08T11:26:00Z">
              <w:r>
                <w:t>1</w:t>
              </w:r>
            </w:ins>
          </w:p>
        </w:tc>
      </w:tr>
      <w:tr w:rsidR="00AA0C3F" w14:paraId="3B49EDD4" w14:textId="77777777" w:rsidTr="003730BE">
        <w:trPr>
          <w:jc w:val="center"/>
          <w:ins w:id="327"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4D2C0055" w14:textId="77777777" w:rsidR="00AA0C3F" w:rsidRDefault="00AA0C3F" w:rsidP="003730BE">
            <w:pPr>
              <w:pStyle w:val="TAL"/>
              <w:keepNext w:val="0"/>
              <w:rPr>
                <w:ins w:id="328" w:author="Qiming Li" w:date="2024-04-08T11:26:00Z"/>
              </w:rPr>
            </w:pPr>
            <w:ins w:id="329" w:author="Qiming Li" w:date="2024-04-08T11:26:00Z">
              <w:r>
                <w:t>NR RF Channel Number</w:t>
              </w:r>
            </w:ins>
          </w:p>
        </w:tc>
        <w:tc>
          <w:tcPr>
            <w:tcW w:w="1392" w:type="dxa"/>
            <w:tcBorders>
              <w:top w:val="single" w:sz="4" w:space="0" w:color="auto"/>
              <w:left w:val="single" w:sz="4" w:space="0" w:color="auto"/>
              <w:bottom w:val="single" w:sz="4" w:space="0" w:color="auto"/>
              <w:right w:val="single" w:sz="4" w:space="0" w:color="auto"/>
            </w:tcBorders>
          </w:tcPr>
          <w:p w14:paraId="2C15A3AF" w14:textId="77777777" w:rsidR="00AA0C3F" w:rsidRDefault="00AA0C3F" w:rsidP="003730BE">
            <w:pPr>
              <w:pStyle w:val="TAC"/>
              <w:keepNext w:val="0"/>
              <w:rPr>
                <w:ins w:id="330"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55352C24" w14:textId="77777777" w:rsidR="00AA0C3F" w:rsidRDefault="00AA0C3F" w:rsidP="003730BE">
            <w:pPr>
              <w:pStyle w:val="TAC"/>
              <w:keepNext w:val="0"/>
              <w:rPr>
                <w:ins w:id="331" w:author="Qiming Li" w:date="2024-04-08T11:26:00Z"/>
              </w:rPr>
            </w:pPr>
            <w:ins w:id="332" w:author="Qiming Li" w:date="2024-04-08T11:26:00Z">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3EB4A6D" w14:textId="77777777" w:rsidR="00AA0C3F" w:rsidRDefault="00AA0C3F" w:rsidP="003730BE">
            <w:pPr>
              <w:pStyle w:val="TAC"/>
              <w:keepNext w:val="0"/>
              <w:rPr>
                <w:ins w:id="333" w:author="Qiming Li" w:date="2024-04-08T11:26:00Z"/>
              </w:rPr>
            </w:pPr>
            <w:ins w:id="334" w:author="Qiming Li" w:date="2024-04-08T11:26:00Z">
              <w:r>
                <w:t>1</w:t>
              </w:r>
            </w:ins>
          </w:p>
        </w:tc>
        <w:tc>
          <w:tcPr>
            <w:tcW w:w="2121" w:type="dxa"/>
            <w:gridSpan w:val="3"/>
            <w:tcBorders>
              <w:top w:val="single" w:sz="4" w:space="0" w:color="auto"/>
              <w:left w:val="single" w:sz="4" w:space="0" w:color="auto"/>
              <w:bottom w:val="single" w:sz="4" w:space="0" w:color="auto"/>
              <w:right w:val="single" w:sz="4" w:space="0" w:color="auto"/>
            </w:tcBorders>
          </w:tcPr>
          <w:p w14:paraId="24932046" w14:textId="77777777" w:rsidR="00AA0C3F" w:rsidRDefault="00AA0C3F" w:rsidP="003730BE">
            <w:pPr>
              <w:pStyle w:val="TAC"/>
              <w:keepNext w:val="0"/>
              <w:rPr>
                <w:ins w:id="335" w:author="Qiming Li" w:date="2024-04-08T11:26:00Z"/>
              </w:rPr>
            </w:pPr>
            <w:ins w:id="336" w:author="Qiming Li" w:date="2024-04-08T11:26:00Z">
              <w:r>
                <w:t>1</w:t>
              </w:r>
            </w:ins>
          </w:p>
        </w:tc>
      </w:tr>
      <w:tr w:rsidR="00AA0C3F" w14:paraId="6D96AA85" w14:textId="77777777" w:rsidTr="003730BE">
        <w:trPr>
          <w:trHeight w:val="195"/>
          <w:jc w:val="center"/>
          <w:ins w:id="337" w:author="Qiming Li" w:date="2024-04-08T11:26:00Z"/>
        </w:trPr>
        <w:tc>
          <w:tcPr>
            <w:tcW w:w="2255" w:type="dxa"/>
            <w:tcBorders>
              <w:top w:val="nil"/>
              <w:left w:val="single" w:sz="4" w:space="0" w:color="auto"/>
              <w:bottom w:val="nil"/>
              <w:right w:val="single" w:sz="4" w:space="0" w:color="auto"/>
            </w:tcBorders>
            <w:hideMark/>
          </w:tcPr>
          <w:p w14:paraId="1E35B409" w14:textId="77777777" w:rsidR="00AA0C3F" w:rsidRDefault="00AA0C3F" w:rsidP="003730BE">
            <w:pPr>
              <w:pStyle w:val="TAL"/>
              <w:keepNext w:val="0"/>
              <w:rPr>
                <w:ins w:id="338" w:author="Qiming Li" w:date="2024-04-08T11:26:00Z"/>
              </w:rPr>
            </w:pPr>
            <w:ins w:id="339" w:author="Qiming Li" w:date="2024-04-08T11:26:00Z">
              <w:r>
                <w:lastRenderedPageBreak/>
                <w:t xml:space="preserve">TDD </w:t>
              </w:r>
            </w:ins>
          </w:p>
        </w:tc>
        <w:tc>
          <w:tcPr>
            <w:tcW w:w="1392" w:type="dxa"/>
            <w:tcBorders>
              <w:top w:val="nil"/>
              <w:left w:val="single" w:sz="4" w:space="0" w:color="auto"/>
              <w:bottom w:val="nil"/>
              <w:right w:val="single" w:sz="4" w:space="0" w:color="auto"/>
            </w:tcBorders>
          </w:tcPr>
          <w:p w14:paraId="0D4884D4" w14:textId="77777777" w:rsidR="00AA0C3F" w:rsidRDefault="00AA0C3F" w:rsidP="003730BE">
            <w:pPr>
              <w:pStyle w:val="TAC"/>
              <w:keepNext w:val="0"/>
              <w:rPr>
                <w:ins w:id="340"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321C7E67" w14:textId="77777777" w:rsidR="00AA0C3F" w:rsidRDefault="00AA0C3F" w:rsidP="003730BE">
            <w:pPr>
              <w:pStyle w:val="TAC"/>
              <w:keepNext w:val="0"/>
              <w:rPr>
                <w:ins w:id="341" w:author="Qiming Li" w:date="2024-04-08T11:26:00Z"/>
              </w:rPr>
            </w:pPr>
            <w:ins w:id="342" w:author="Qiming Li" w:date="2024-04-08T11:26:00Z">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A29F08A" w14:textId="77777777" w:rsidR="00AA0C3F" w:rsidRDefault="00AA0C3F" w:rsidP="003730BE">
            <w:pPr>
              <w:pStyle w:val="TAC"/>
              <w:keepNext w:val="0"/>
              <w:rPr>
                <w:ins w:id="343" w:author="Qiming Li" w:date="2024-04-08T11:26:00Z"/>
              </w:rPr>
            </w:pPr>
            <w:ins w:id="344" w:author="Qiming Li" w:date="2024-04-08T11:26:00Z">
              <w:r>
                <w:t>Not Applicable</w:t>
              </w:r>
            </w:ins>
          </w:p>
        </w:tc>
        <w:tc>
          <w:tcPr>
            <w:tcW w:w="2121" w:type="dxa"/>
            <w:gridSpan w:val="3"/>
            <w:tcBorders>
              <w:top w:val="single" w:sz="4" w:space="0" w:color="auto"/>
              <w:left w:val="single" w:sz="4" w:space="0" w:color="auto"/>
              <w:bottom w:val="single" w:sz="4" w:space="0" w:color="auto"/>
              <w:right w:val="single" w:sz="4" w:space="0" w:color="auto"/>
            </w:tcBorders>
          </w:tcPr>
          <w:p w14:paraId="05FD9DAD" w14:textId="77777777" w:rsidR="00AA0C3F" w:rsidRDefault="00AA0C3F" w:rsidP="003730BE">
            <w:pPr>
              <w:pStyle w:val="TAC"/>
              <w:keepNext w:val="0"/>
              <w:rPr>
                <w:ins w:id="345" w:author="Qiming Li" w:date="2024-04-08T11:26:00Z"/>
              </w:rPr>
            </w:pPr>
            <w:ins w:id="346" w:author="Qiming Li" w:date="2024-04-08T11:26:00Z">
              <w:r>
                <w:t>Not Applicable</w:t>
              </w:r>
            </w:ins>
          </w:p>
        </w:tc>
      </w:tr>
      <w:tr w:rsidR="00AA0C3F" w14:paraId="168803D3" w14:textId="77777777" w:rsidTr="003730BE">
        <w:trPr>
          <w:trHeight w:val="195"/>
          <w:jc w:val="center"/>
          <w:ins w:id="347" w:author="Qiming Li" w:date="2024-04-08T11:26:00Z"/>
        </w:trPr>
        <w:tc>
          <w:tcPr>
            <w:tcW w:w="2255" w:type="dxa"/>
            <w:tcBorders>
              <w:top w:val="nil"/>
              <w:left w:val="single" w:sz="4" w:space="0" w:color="auto"/>
              <w:bottom w:val="nil"/>
              <w:right w:val="single" w:sz="4" w:space="0" w:color="auto"/>
            </w:tcBorders>
            <w:hideMark/>
          </w:tcPr>
          <w:p w14:paraId="4818A4C1" w14:textId="77777777" w:rsidR="00AA0C3F" w:rsidRDefault="00AA0C3F" w:rsidP="003730BE">
            <w:pPr>
              <w:pStyle w:val="TAL"/>
              <w:keepNext w:val="0"/>
              <w:rPr>
                <w:ins w:id="348" w:author="Qiming Li" w:date="2024-04-08T11:26:00Z"/>
              </w:rPr>
            </w:pPr>
            <w:ins w:id="349" w:author="Qiming Li" w:date="2024-04-08T11:26:00Z">
              <w:r>
                <w:t>configuration</w:t>
              </w:r>
            </w:ins>
          </w:p>
        </w:tc>
        <w:tc>
          <w:tcPr>
            <w:tcW w:w="1392" w:type="dxa"/>
            <w:tcBorders>
              <w:top w:val="nil"/>
              <w:left w:val="single" w:sz="4" w:space="0" w:color="auto"/>
              <w:bottom w:val="nil"/>
              <w:right w:val="single" w:sz="4" w:space="0" w:color="auto"/>
            </w:tcBorders>
            <w:hideMark/>
          </w:tcPr>
          <w:p w14:paraId="7475644A" w14:textId="77777777" w:rsidR="00AA0C3F" w:rsidRDefault="00AA0C3F" w:rsidP="003730BE">
            <w:pPr>
              <w:pStyle w:val="TAC"/>
              <w:keepNext w:val="0"/>
              <w:rPr>
                <w:ins w:id="350"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56956577" w14:textId="77777777" w:rsidR="00AA0C3F" w:rsidRDefault="00AA0C3F" w:rsidP="003730BE">
            <w:pPr>
              <w:pStyle w:val="TAC"/>
              <w:keepNext w:val="0"/>
              <w:rPr>
                <w:ins w:id="351" w:author="Qiming Li" w:date="2024-04-08T11:26:00Z"/>
              </w:rPr>
            </w:pPr>
            <w:ins w:id="352" w:author="Qiming Li" w:date="2024-04-08T11:26:00Z">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C62665D" w14:textId="77777777" w:rsidR="00AA0C3F" w:rsidRDefault="00AA0C3F" w:rsidP="003730BE">
            <w:pPr>
              <w:pStyle w:val="TAC"/>
              <w:keepNext w:val="0"/>
              <w:rPr>
                <w:ins w:id="353" w:author="Qiming Li" w:date="2024-04-08T11:26:00Z"/>
              </w:rPr>
            </w:pPr>
            <w:ins w:id="354" w:author="Qiming Li" w:date="2024-04-08T11:26:00Z">
              <w:r>
                <w:t>TDDConf.1.1</w:t>
              </w:r>
            </w:ins>
          </w:p>
        </w:tc>
        <w:tc>
          <w:tcPr>
            <w:tcW w:w="2121" w:type="dxa"/>
            <w:gridSpan w:val="3"/>
            <w:tcBorders>
              <w:top w:val="single" w:sz="4" w:space="0" w:color="auto"/>
              <w:left w:val="single" w:sz="4" w:space="0" w:color="auto"/>
              <w:bottom w:val="single" w:sz="4" w:space="0" w:color="auto"/>
              <w:right w:val="single" w:sz="4" w:space="0" w:color="auto"/>
            </w:tcBorders>
          </w:tcPr>
          <w:p w14:paraId="25FDD959" w14:textId="77777777" w:rsidR="00AA0C3F" w:rsidRDefault="00AA0C3F" w:rsidP="003730BE">
            <w:pPr>
              <w:pStyle w:val="TAC"/>
              <w:keepNext w:val="0"/>
              <w:rPr>
                <w:ins w:id="355" w:author="Qiming Li" w:date="2024-04-08T11:26:00Z"/>
              </w:rPr>
            </w:pPr>
            <w:ins w:id="356" w:author="Qiming Li" w:date="2024-04-08T11:26:00Z">
              <w:r>
                <w:t>TDDConf.1.1</w:t>
              </w:r>
            </w:ins>
          </w:p>
        </w:tc>
      </w:tr>
      <w:tr w:rsidR="00AA0C3F" w14:paraId="7F0216F6" w14:textId="77777777" w:rsidTr="003730BE">
        <w:trPr>
          <w:trHeight w:val="240"/>
          <w:jc w:val="center"/>
          <w:ins w:id="357" w:author="Qiming Li" w:date="2024-04-08T11:26:00Z"/>
        </w:trPr>
        <w:tc>
          <w:tcPr>
            <w:tcW w:w="2255" w:type="dxa"/>
            <w:tcBorders>
              <w:top w:val="nil"/>
              <w:left w:val="single" w:sz="4" w:space="0" w:color="auto"/>
              <w:bottom w:val="single" w:sz="4" w:space="0" w:color="auto"/>
              <w:right w:val="single" w:sz="4" w:space="0" w:color="auto"/>
            </w:tcBorders>
            <w:hideMark/>
          </w:tcPr>
          <w:p w14:paraId="7B077CFB" w14:textId="77777777" w:rsidR="00AA0C3F" w:rsidRDefault="00AA0C3F" w:rsidP="003730BE">
            <w:pPr>
              <w:pStyle w:val="TAL"/>
              <w:keepNext w:val="0"/>
              <w:rPr>
                <w:ins w:id="358" w:author="Qiming Li" w:date="2024-04-08T11:26:00Z"/>
              </w:rPr>
            </w:pPr>
          </w:p>
        </w:tc>
        <w:tc>
          <w:tcPr>
            <w:tcW w:w="1392" w:type="dxa"/>
            <w:tcBorders>
              <w:top w:val="nil"/>
              <w:left w:val="single" w:sz="4" w:space="0" w:color="auto"/>
              <w:bottom w:val="single" w:sz="4" w:space="0" w:color="auto"/>
              <w:right w:val="single" w:sz="4" w:space="0" w:color="auto"/>
            </w:tcBorders>
            <w:hideMark/>
          </w:tcPr>
          <w:p w14:paraId="6952A663" w14:textId="77777777" w:rsidR="00AA0C3F" w:rsidRDefault="00AA0C3F" w:rsidP="003730BE">
            <w:pPr>
              <w:pStyle w:val="TAC"/>
              <w:keepNext w:val="0"/>
              <w:rPr>
                <w:ins w:id="359" w:author="Qiming Li" w:date="2024-04-08T11:26:00Z"/>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22C611E3" w14:textId="77777777" w:rsidR="00AA0C3F" w:rsidRDefault="00AA0C3F" w:rsidP="003730BE">
            <w:pPr>
              <w:pStyle w:val="TAC"/>
              <w:keepNext w:val="0"/>
              <w:rPr>
                <w:ins w:id="360" w:author="Qiming Li" w:date="2024-04-08T11:26:00Z"/>
              </w:rPr>
            </w:pPr>
            <w:ins w:id="361" w:author="Qiming Li" w:date="2024-04-08T11:26:00Z">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23A8F6DA" w14:textId="77777777" w:rsidR="00AA0C3F" w:rsidRDefault="00AA0C3F" w:rsidP="003730BE">
            <w:pPr>
              <w:pStyle w:val="TAC"/>
              <w:keepNext w:val="0"/>
              <w:rPr>
                <w:ins w:id="362" w:author="Qiming Li" w:date="2024-04-08T11:26:00Z"/>
              </w:rPr>
            </w:pPr>
            <w:ins w:id="363" w:author="Qiming Li" w:date="2024-04-08T11:26:00Z">
              <w:r>
                <w:t>TDDConf.2.1</w:t>
              </w:r>
            </w:ins>
          </w:p>
        </w:tc>
        <w:tc>
          <w:tcPr>
            <w:tcW w:w="2121" w:type="dxa"/>
            <w:gridSpan w:val="3"/>
            <w:tcBorders>
              <w:top w:val="single" w:sz="4" w:space="0" w:color="auto"/>
              <w:left w:val="single" w:sz="4" w:space="0" w:color="auto"/>
              <w:bottom w:val="single" w:sz="4" w:space="0" w:color="auto"/>
              <w:right w:val="single" w:sz="4" w:space="0" w:color="auto"/>
            </w:tcBorders>
          </w:tcPr>
          <w:p w14:paraId="2412C451" w14:textId="77777777" w:rsidR="00AA0C3F" w:rsidRDefault="00AA0C3F" w:rsidP="003730BE">
            <w:pPr>
              <w:pStyle w:val="TAC"/>
              <w:keepNext w:val="0"/>
              <w:rPr>
                <w:ins w:id="364" w:author="Qiming Li" w:date="2024-04-08T11:26:00Z"/>
              </w:rPr>
            </w:pPr>
            <w:ins w:id="365" w:author="Qiming Li" w:date="2024-04-08T11:26:00Z">
              <w:r>
                <w:t>TDDConf.2.1</w:t>
              </w:r>
            </w:ins>
          </w:p>
        </w:tc>
      </w:tr>
      <w:tr w:rsidR="00AA0C3F" w14:paraId="6892790A" w14:textId="77777777" w:rsidTr="003730BE">
        <w:trPr>
          <w:trHeight w:val="240"/>
          <w:jc w:val="center"/>
          <w:ins w:id="366" w:author="Qiming Li" w:date="2024-04-08T11:26:00Z"/>
        </w:trPr>
        <w:tc>
          <w:tcPr>
            <w:tcW w:w="2255" w:type="dxa"/>
            <w:tcBorders>
              <w:top w:val="single" w:sz="4" w:space="0" w:color="auto"/>
              <w:left w:val="single" w:sz="4" w:space="0" w:color="auto"/>
              <w:bottom w:val="nil"/>
              <w:right w:val="single" w:sz="4" w:space="0" w:color="auto"/>
            </w:tcBorders>
            <w:hideMark/>
          </w:tcPr>
          <w:p w14:paraId="0E37DCC6" w14:textId="77777777" w:rsidR="00AA0C3F" w:rsidRDefault="00AA0C3F" w:rsidP="003730BE">
            <w:pPr>
              <w:pStyle w:val="TAL"/>
              <w:keepNext w:val="0"/>
              <w:rPr>
                <w:ins w:id="367" w:author="Qiming Li" w:date="2024-04-08T11:26:00Z"/>
              </w:rPr>
            </w:pPr>
            <w:ins w:id="368" w:author="Qiming Li" w:date="2024-04-08T11:26:00Z">
              <w:r>
                <w:t>BW</w:t>
              </w:r>
              <w:r>
                <w:rPr>
                  <w:vertAlign w:val="subscript"/>
                </w:rPr>
                <w:t>channel</w:t>
              </w:r>
            </w:ins>
          </w:p>
        </w:tc>
        <w:tc>
          <w:tcPr>
            <w:tcW w:w="1392" w:type="dxa"/>
            <w:tcBorders>
              <w:top w:val="single" w:sz="4" w:space="0" w:color="auto"/>
              <w:left w:val="single" w:sz="4" w:space="0" w:color="auto"/>
              <w:bottom w:val="nil"/>
              <w:right w:val="single" w:sz="4" w:space="0" w:color="auto"/>
            </w:tcBorders>
            <w:hideMark/>
          </w:tcPr>
          <w:p w14:paraId="101D3FB8" w14:textId="77777777" w:rsidR="00AA0C3F" w:rsidRDefault="00AA0C3F" w:rsidP="003730BE">
            <w:pPr>
              <w:pStyle w:val="TAC"/>
              <w:keepNext w:val="0"/>
              <w:rPr>
                <w:ins w:id="369" w:author="Qiming Li" w:date="2024-04-08T11:26:00Z"/>
              </w:rPr>
            </w:pPr>
            <w:ins w:id="370" w:author="Qiming Li" w:date="2024-04-08T11:26:00Z">
              <w:r>
                <w:t>MHz</w:t>
              </w:r>
            </w:ins>
          </w:p>
        </w:tc>
        <w:tc>
          <w:tcPr>
            <w:tcW w:w="1117" w:type="dxa"/>
            <w:tcBorders>
              <w:top w:val="single" w:sz="4" w:space="0" w:color="auto"/>
              <w:left w:val="single" w:sz="4" w:space="0" w:color="auto"/>
              <w:bottom w:val="single" w:sz="4" w:space="0" w:color="auto"/>
              <w:right w:val="single" w:sz="4" w:space="0" w:color="auto"/>
            </w:tcBorders>
            <w:hideMark/>
          </w:tcPr>
          <w:p w14:paraId="4D223AA1" w14:textId="77777777" w:rsidR="00AA0C3F" w:rsidRDefault="00AA0C3F" w:rsidP="003730BE">
            <w:pPr>
              <w:pStyle w:val="TAC"/>
              <w:keepNext w:val="0"/>
              <w:rPr>
                <w:ins w:id="371" w:author="Qiming Li" w:date="2024-04-08T11:26:00Z"/>
              </w:rPr>
            </w:pPr>
            <w:ins w:id="372" w:author="Qiming Li" w:date="2024-04-08T11:26:00Z">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5300296" w14:textId="77777777" w:rsidR="00AA0C3F" w:rsidRDefault="00AA0C3F" w:rsidP="003730BE">
            <w:pPr>
              <w:pStyle w:val="TAC"/>
              <w:keepNext w:val="0"/>
              <w:rPr>
                <w:ins w:id="373" w:author="Qiming Li" w:date="2024-04-08T11:26:00Z"/>
              </w:rPr>
            </w:pPr>
            <w:ins w:id="374" w:author="Qiming Li" w:date="2024-04-08T11:26:00Z">
              <w:r>
                <w:t>10: N</w:t>
              </w:r>
              <w:r>
                <w:rPr>
                  <w:vertAlign w:val="subscript"/>
                </w:rPr>
                <w:t>RB,c</w:t>
              </w:r>
              <w:r>
                <w:t xml:space="preserve"> = 52</w:t>
              </w:r>
            </w:ins>
          </w:p>
        </w:tc>
        <w:tc>
          <w:tcPr>
            <w:tcW w:w="2121" w:type="dxa"/>
            <w:gridSpan w:val="3"/>
            <w:tcBorders>
              <w:top w:val="single" w:sz="4" w:space="0" w:color="auto"/>
              <w:left w:val="single" w:sz="4" w:space="0" w:color="auto"/>
              <w:bottom w:val="single" w:sz="4" w:space="0" w:color="auto"/>
              <w:right w:val="single" w:sz="4" w:space="0" w:color="auto"/>
            </w:tcBorders>
          </w:tcPr>
          <w:p w14:paraId="0DE01501" w14:textId="77777777" w:rsidR="00AA0C3F" w:rsidRDefault="00AA0C3F" w:rsidP="003730BE">
            <w:pPr>
              <w:pStyle w:val="TAC"/>
              <w:keepNext w:val="0"/>
              <w:rPr>
                <w:ins w:id="375" w:author="Qiming Li" w:date="2024-04-08T11:26:00Z"/>
              </w:rPr>
            </w:pPr>
            <w:ins w:id="376" w:author="Qiming Li" w:date="2024-04-08T11:26:00Z">
              <w:r>
                <w:t>10: N</w:t>
              </w:r>
              <w:r>
                <w:rPr>
                  <w:vertAlign w:val="subscript"/>
                </w:rPr>
                <w:t>RB,c</w:t>
              </w:r>
              <w:r>
                <w:t xml:space="preserve"> = 52</w:t>
              </w:r>
            </w:ins>
          </w:p>
        </w:tc>
      </w:tr>
      <w:tr w:rsidR="00AA0C3F" w14:paraId="01B0B38A" w14:textId="77777777" w:rsidTr="003730BE">
        <w:trPr>
          <w:trHeight w:val="240"/>
          <w:jc w:val="center"/>
          <w:ins w:id="377" w:author="Qiming Li" w:date="2024-04-08T11:26:00Z"/>
        </w:trPr>
        <w:tc>
          <w:tcPr>
            <w:tcW w:w="2255" w:type="dxa"/>
            <w:tcBorders>
              <w:top w:val="nil"/>
              <w:left w:val="single" w:sz="4" w:space="0" w:color="auto"/>
              <w:bottom w:val="nil"/>
              <w:right w:val="single" w:sz="4" w:space="0" w:color="auto"/>
            </w:tcBorders>
            <w:hideMark/>
          </w:tcPr>
          <w:p w14:paraId="563A5EE1" w14:textId="77777777" w:rsidR="00AA0C3F" w:rsidRDefault="00AA0C3F" w:rsidP="003730BE">
            <w:pPr>
              <w:pStyle w:val="TAL"/>
              <w:keepNext w:val="0"/>
              <w:rPr>
                <w:ins w:id="378" w:author="Qiming Li" w:date="2024-04-08T11:26:00Z"/>
              </w:rPr>
            </w:pPr>
          </w:p>
        </w:tc>
        <w:tc>
          <w:tcPr>
            <w:tcW w:w="1392" w:type="dxa"/>
            <w:tcBorders>
              <w:top w:val="nil"/>
              <w:left w:val="single" w:sz="4" w:space="0" w:color="auto"/>
              <w:bottom w:val="nil"/>
              <w:right w:val="single" w:sz="4" w:space="0" w:color="auto"/>
            </w:tcBorders>
            <w:hideMark/>
          </w:tcPr>
          <w:p w14:paraId="1856CD4F" w14:textId="77777777" w:rsidR="00AA0C3F" w:rsidRDefault="00AA0C3F" w:rsidP="003730BE">
            <w:pPr>
              <w:pStyle w:val="TAC"/>
              <w:keepNext w:val="0"/>
              <w:rPr>
                <w:ins w:id="379" w:author="Qiming Li" w:date="2024-04-08T11:26:00Z"/>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50F14EF" w14:textId="77777777" w:rsidR="00AA0C3F" w:rsidRDefault="00AA0C3F" w:rsidP="003730BE">
            <w:pPr>
              <w:pStyle w:val="TAC"/>
              <w:keepNext w:val="0"/>
              <w:rPr>
                <w:ins w:id="380" w:author="Qiming Li" w:date="2024-04-08T11:26:00Z"/>
              </w:rPr>
            </w:pPr>
            <w:ins w:id="381" w:author="Qiming Li" w:date="2024-04-08T11:26:00Z">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EA2E85F" w14:textId="77777777" w:rsidR="00AA0C3F" w:rsidRDefault="00AA0C3F" w:rsidP="003730BE">
            <w:pPr>
              <w:pStyle w:val="TAC"/>
              <w:keepNext w:val="0"/>
              <w:rPr>
                <w:ins w:id="382" w:author="Qiming Li" w:date="2024-04-08T11:26:00Z"/>
                <w:rFonts w:eastAsia="Malgun Gothic"/>
                <w:lang w:val="de-DE"/>
              </w:rPr>
            </w:pPr>
            <w:ins w:id="383" w:author="Qiming Li" w:date="2024-04-08T11:26: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121" w:type="dxa"/>
            <w:gridSpan w:val="3"/>
            <w:tcBorders>
              <w:top w:val="single" w:sz="4" w:space="0" w:color="auto"/>
              <w:left w:val="single" w:sz="4" w:space="0" w:color="auto"/>
              <w:bottom w:val="single" w:sz="4" w:space="0" w:color="auto"/>
              <w:right w:val="single" w:sz="4" w:space="0" w:color="auto"/>
            </w:tcBorders>
          </w:tcPr>
          <w:p w14:paraId="0AB94C4C" w14:textId="77777777" w:rsidR="00AA0C3F" w:rsidRDefault="00AA0C3F" w:rsidP="003730BE">
            <w:pPr>
              <w:pStyle w:val="TAC"/>
              <w:keepNext w:val="0"/>
              <w:rPr>
                <w:ins w:id="384" w:author="Qiming Li" w:date="2024-04-08T11:26:00Z"/>
                <w:rFonts w:eastAsia="Malgun Gothic"/>
                <w:lang w:val="en-US"/>
              </w:rPr>
            </w:pPr>
            <w:ins w:id="385" w:author="Qiming Li" w:date="2024-04-08T11:26: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AA0C3F" w14:paraId="51051492" w14:textId="77777777" w:rsidTr="003730BE">
        <w:trPr>
          <w:trHeight w:val="192"/>
          <w:jc w:val="center"/>
          <w:ins w:id="386" w:author="Qiming Li" w:date="2024-04-08T11:26:00Z"/>
        </w:trPr>
        <w:tc>
          <w:tcPr>
            <w:tcW w:w="2255" w:type="dxa"/>
            <w:tcBorders>
              <w:top w:val="nil"/>
              <w:left w:val="single" w:sz="4" w:space="0" w:color="auto"/>
              <w:bottom w:val="single" w:sz="4" w:space="0" w:color="auto"/>
              <w:right w:val="single" w:sz="4" w:space="0" w:color="auto"/>
            </w:tcBorders>
            <w:hideMark/>
          </w:tcPr>
          <w:p w14:paraId="72E463E3" w14:textId="77777777" w:rsidR="00AA0C3F" w:rsidRDefault="00AA0C3F" w:rsidP="003730BE">
            <w:pPr>
              <w:pStyle w:val="TAL"/>
              <w:keepNext w:val="0"/>
              <w:rPr>
                <w:ins w:id="387" w:author="Qiming Li" w:date="2024-04-08T11:26:00Z"/>
                <w:rFonts w:eastAsia="Malgun Gothic"/>
                <w:lang w:val="de-DE"/>
              </w:rPr>
            </w:pPr>
          </w:p>
        </w:tc>
        <w:tc>
          <w:tcPr>
            <w:tcW w:w="1392" w:type="dxa"/>
            <w:tcBorders>
              <w:top w:val="nil"/>
              <w:left w:val="single" w:sz="4" w:space="0" w:color="auto"/>
              <w:bottom w:val="single" w:sz="4" w:space="0" w:color="auto"/>
              <w:right w:val="single" w:sz="4" w:space="0" w:color="auto"/>
            </w:tcBorders>
            <w:hideMark/>
          </w:tcPr>
          <w:p w14:paraId="3ED8E27E" w14:textId="77777777" w:rsidR="00AA0C3F" w:rsidRDefault="00AA0C3F" w:rsidP="003730BE">
            <w:pPr>
              <w:pStyle w:val="TAC"/>
              <w:keepNext w:val="0"/>
              <w:rPr>
                <w:ins w:id="388" w:author="Qiming Li" w:date="2024-04-08T11:26:00Z"/>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2175E340" w14:textId="77777777" w:rsidR="00AA0C3F" w:rsidRDefault="00AA0C3F" w:rsidP="003730BE">
            <w:pPr>
              <w:pStyle w:val="TAC"/>
              <w:keepNext w:val="0"/>
              <w:rPr>
                <w:ins w:id="389" w:author="Qiming Li" w:date="2024-04-08T11:26:00Z"/>
              </w:rPr>
            </w:pPr>
            <w:ins w:id="390" w:author="Qiming Li" w:date="2024-04-08T11:26:00Z">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29BE22B" w14:textId="77777777" w:rsidR="00AA0C3F" w:rsidRDefault="00AA0C3F" w:rsidP="003730BE">
            <w:pPr>
              <w:pStyle w:val="TAC"/>
              <w:keepNext w:val="0"/>
              <w:rPr>
                <w:ins w:id="391" w:author="Qiming Li" w:date="2024-04-08T11:26:00Z"/>
              </w:rPr>
            </w:pPr>
            <w:ins w:id="392" w:author="Qiming Li" w:date="2024-04-08T11:26: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121" w:type="dxa"/>
            <w:gridSpan w:val="3"/>
            <w:tcBorders>
              <w:top w:val="single" w:sz="4" w:space="0" w:color="auto"/>
              <w:left w:val="single" w:sz="4" w:space="0" w:color="auto"/>
              <w:bottom w:val="single" w:sz="4" w:space="0" w:color="auto"/>
              <w:right w:val="single" w:sz="4" w:space="0" w:color="auto"/>
            </w:tcBorders>
          </w:tcPr>
          <w:p w14:paraId="7140763E" w14:textId="77777777" w:rsidR="00AA0C3F" w:rsidRDefault="00AA0C3F" w:rsidP="003730BE">
            <w:pPr>
              <w:pStyle w:val="TAC"/>
              <w:keepNext w:val="0"/>
              <w:rPr>
                <w:ins w:id="393" w:author="Qiming Li" w:date="2024-04-08T11:26:00Z"/>
                <w:rFonts w:eastAsia="Malgun Gothic"/>
              </w:rPr>
            </w:pPr>
            <w:ins w:id="394" w:author="Qiming Li" w:date="2024-04-08T11:26: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AA0C3F" w14:paraId="51B2D9C9" w14:textId="77777777" w:rsidTr="003730BE">
        <w:trPr>
          <w:trHeight w:val="300"/>
          <w:jc w:val="center"/>
          <w:ins w:id="395"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4AF2FC08" w14:textId="77777777" w:rsidR="00AA0C3F" w:rsidRDefault="00AA0C3F" w:rsidP="003730BE">
            <w:pPr>
              <w:pStyle w:val="TAL"/>
              <w:keepNext w:val="0"/>
              <w:rPr>
                <w:ins w:id="396" w:author="Qiming Li" w:date="2024-04-08T11:26:00Z"/>
                <w:lang w:val="en-US"/>
              </w:rPr>
            </w:pPr>
            <w:ins w:id="397" w:author="Qiming Li" w:date="2024-04-08T11:26:00Z">
              <w:r>
                <w:rPr>
                  <w:rFonts w:eastAsia="Calibri" w:cs="Arial"/>
                  <w:szCs w:val="18"/>
                </w:rPr>
                <w:t>Initial BWP Configuration</w:t>
              </w:r>
            </w:ins>
          </w:p>
        </w:tc>
        <w:tc>
          <w:tcPr>
            <w:tcW w:w="1392" w:type="dxa"/>
            <w:tcBorders>
              <w:top w:val="single" w:sz="4" w:space="0" w:color="auto"/>
              <w:left w:val="single" w:sz="4" w:space="0" w:color="auto"/>
              <w:bottom w:val="single" w:sz="4" w:space="0" w:color="auto"/>
              <w:right w:val="single" w:sz="4" w:space="0" w:color="auto"/>
            </w:tcBorders>
          </w:tcPr>
          <w:p w14:paraId="66BB9453" w14:textId="77777777" w:rsidR="00AA0C3F" w:rsidRDefault="00AA0C3F" w:rsidP="003730BE">
            <w:pPr>
              <w:pStyle w:val="TAC"/>
              <w:keepNext w:val="0"/>
              <w:rPr>
                <w:ins w:id="398"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453610B0" w14:textId="77777777" w:rsidR="00AA0C3F" w:rsidRDefault="00AA0C3F" w:rsidP="003730BE">
            <w:pPr>
              <w:pStyle w:val="TAC"/>
              <w:keepNext w:val="0"/>
              <w:rPr>
                <w:ins w:id="399" w:author="Qiming Li" w:date="2024-04-08T11:26:00Z"/>
              </w:rPr>
            </w:pPr>
            <w:ins w:id="400" w:author="Qiming Li" w:date="2024-04-08T11:26:00Z">
              <w:r>
                <w:rPr>
                  <w:rFonts w:eastAsia="Calibri" w:cs="Arial"/>
                  <w:szCs w:val="18"/>
                </w:rPr>
                <w:t>1,2,3</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62B164A" w14:textId="77777777" w:rsidR="00AA0C3F" w:rsidRDefault="00AA0C3F" w:rsidP="003730BE">
            <w:pPr>
              <w:pStyle w:val="TAC"/>
              <w:keepNext w:val="0"/>
              <w:rPr>
                <w:ins w:id="401" w:author="Qiming Li" w:date="2024-04-08T11:26:00Z"/>
              </w:rPr>
            </w:pPr>
            <w:ins w:id="402" w:author="Qiming Li" w:date="2024-04-08T11:26:00Z">
              <w:r>
                <w:t>DLBWP.0.1</w:t>
              </w:r>
            </w:ins>
          </w:p>
          <w:p w14:paraId="7E02F35D" w14:textId="77777777" w:rsidR="00AA0C3F" w:rsidRDefault="00AA0C3F" w:rsidP="003730BE">
            <w:pPr>
              <w:pStyle w:val="TAC"/>
              <w:keepNext w:val="0"/>
              <w:rPr>
                <w:ins w:id="403" w:author="Qiming Li" w:date="2024-04-08T11:26:00Z"/>
              </w:rPr>
            </w:pPr>
            <w:ins w:id="404" w:author="Qiming Li" w:date="2024-04-08T11:26:00Z">
              <w:r>
                <w:t>ULBWP.0.1</w:t>
              </w:r>
            </w:ins>
          </w:p>
        </w:tc>
        <w:tc>
          <w:tcPr>
            <w:tcW w:w="2121" w:type="dxa"/>
            <w:gridSpan w:val="3"/>
            <w:tcBorders>
              <w:top w:val="single" w:sz="4" w:space="0" w:color="auto"/>
              <w:left w:val="single" w:sz="4" w:space="0" w:color="auto"/>
              <w:bottom w:val="single" w:sz="4" w:space="0" w:color="auto"/>
              <w:right w:val="single" w:sz="4" w:space="0" w:color="auto"/>
            </w:tcBorders>
          </w:tcPr>
          <w:p w14:paraId="523F38DC" w14:textId="77777777" w:rsidR="00AA0C3F" w:rsidRDefault="00AA0C3F" w:rsidP="003730BE">
            <w:pPr>
              <w:pStyle w:val="TAC"/>
              <w:keepNext w:val="0"/>
              <w:rPr>
                <w:ins w:id="405" w:author="Qiming Li" w:date="2024-04-08T11:26:00Z"/>
              </w:rPr>
            </w:pPr>
            <w:ins w:id="406" w:author="Qiming Li" w:date="2024-04-08T11:26:00Z">
              <w:r>
                <w:t>DLBWP.0.1</w:t>
              </w:r>
            </w:ins>
          </w:p>
          <w:p w14:paraId="5E753659" w14:textId="77777777" w:rsidR="00AA0C3F" w:rsidRDefault="00AA0C3F" w:rsidP="003730BE">
            <w:pPr>
              <w:pStyle w:val="TAC"/>
              <w:keepNext w:val="0"/>
              <w:rPr>
                <w:ins w:id="407" w:author="Qiming Li" w:date="2024-04-08T11:26:00Z"/>
              </w:rPr>
            </w:pPr>
            <w:ins w:id="408" w:author="Qiming Li" w:date="2024-04-08T11:26:00Z">
              <w:r>
                <w:t>ULBWP.0.1</w:t>
              </w:r>
            </w:ins>
          </w:p>
        </w:tc>
      </w:tr>
      <w:tr w:rsidR="00AA0C3F" w14:paraId="75A267FF" w14:textId="77777777" w:rsidTr="003730BE">
        <w:trPr>
          <w:trHeight w:val="300"/>
          <w:jc w:val="center"/>
          <w:ins w:id="409"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5559CB9C" w14:textId="77777777" w:rsidR="00AA0C3F" w:rsidRDefault="00AA0C3F" w:rsidP="003730BE">
            <w:pPr>
              <w:pStyle w:val="TAL"/>
              <w:keepNext w:val="0"/>
              <w:rPr>
                <w:ins w:id="410" w:author="Qiming Li" w:date="2024-04-08T11:26:00Z"/>
                <w:lang w:val="en-US"/>
              </w:rPr>
            </w:pPr>
            <w:ins w:id="411" w:author="Qiming Li" w:date="2024-04-08T11:26:00Z">
              <w:r>
                <w:rPr>
                  <w:rFonts w:eastAsia="Calibri" w:cs="Arial"/>
                  <w:szCs w:val="18"/>
                </w:rPr>
                <w:t>Dedicated BWP Configuration</w:t>
              </w:r>
            </w:ins>
          </w:p>
        </w:tc>
        <w:tc>
          <w:tcPr>
            <w:tcW w:w="1392" w:type="dxa"/>
            <w:tcBorders>
              <w:top w:val="single" w:sz="4" w:space="0" w:color="auto"/>
              <w:left w:val="single" w:sz="4" w:space="0" w:color="auto"/>
              <w:bottom w:val="single" w:sz="4" w:space="0" w:color="auto"/>
              <w:right w:val="single" w:sz="4" w:space="0" w:color="auto"/>
            </w:tcBorders>
          </w:tcPr>
          <w:p w14:paraId="70E50679" w14:textId="77777777" w:rsidR="00AA0C3F" w:rsidRDefault="00AA0C3F" w:rsidP="003730BE">
            <w:pPr>
              <w:pStyle w:val="TAC"/>
              <w:keepNext w:val="0"/>
              <w:rPr>
                <w:ins w:id="412"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1D3631E4" w14:textId="77777777" w:rsidR="00AA0C3F" w:rsidRDefault="00AA0C3F" w:rsidP="003730BE">
            <w:pPr>
              <w:pStyle w:val="TAC"/>
              <w:keepNext w:val="0"/>
              <w:rPr>
                <w:ins w:id="413" w:author="Qiming Li" w:date="2024-04-08T11:26:00Z"/>
              </w:rPr>
            </w:pPr>
            <w:ins w:id="414" w:author="Qiming Li" w:date="2024-04-08T11:26:00Z">
              <w:r>
                <w:rPr>
                  <w:rFonts w:eastAsia="Calibri" w:cs="Arial"/>
                  <w:szCs w:val="18"/>
                </w:rPr>
                <w:t>1,2,3</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324BAE4" w14:textId="77777777" w:rsidR="00AA0C3F" w:rsidRDefault="00AA0C3F" w:rsidP="003730BE">
            <w:pPr>
              <w:pStyle w:val="TAC"/>
              <w:keepNext w:val="0"/>
              <w:rPr>
                <w:ins w:id="415" w:author="Qiming Li" w:date="2024-04-08T11:26:00Z"/>
              </w:rPr>
            </w:pPr>
            <w:ins w:id="416" w:author="Qiming Li" w:date="2024-04-08T11:26:00Z">
              <w:r>
                <w:t>DLBWP.1.1</w:t>
              </w:r>
            </w:ins>
          </w:p>
          <w:p w14:paraId="7322861B" w14:textId="77777777" w:rsidR="00AA0C3F" w:rsidRDefault="00AA0C3F" w:rsidP="003730BE">
            <w:pPr>
              <w:pStyle w:val="TAC"/>
              <w:keepNext w:val="0"/>
              <w:rPr>
                <w:ins w:id="417" w:author="Qiming Li" w:date="2024-04-08T11:26:00Z"/>
              </w:rPr>
            </w:pPr>
            <w:ins w:id="418" w:author="Qiming Li" w:date="2024-04-08T11:26:00Z">
              <w:r>
                <w:t>ULBWP.1.1</w:t>
              </w:r>
            </w:ins>
          </w:p>
        </w:tc>
        <w:tc>
          <w:tcPr>
            <w:tcW w:w="2121" w:type="dxa"/>
            <w:gridSpan w:val="3"/>
            <w:tcBorders>
              <w:top w:val="single" w:sz="4" w:space="0" w:color="auto"/>
              <w:left w:val="single" w:sz="4" w:space="0" w:color="auto"/>
              <w:bottom w:val="single" w:sz="4" w:space="0" w:color="auto"/>
              <w:right w:val="single" w:sz="4" w:space="0" w:color="auto"/>
            </w:tcBorders>
          </w:tcPr>
          <w:p w14:paraId="0E7FAC61" w14:textId="77777777" w:rsidR="00AA0C3F" w:rsidRDefault="00AA0C3F" w:rsidP="003730BE">
            <w:pPr>
              <w:pStyle w:val="TAC"/>
              <w:keepNext w:val="0"/>
              <w:rPr>
                <w:ins w:id="419" w:author="Qiming Li" w:date="2024-04-08T11:26:00Z"/>
              </w:rPr>
            </w:pPr>
            <w:ins w:id="420" w:author="Qiming Li" w:date="2024-04-08T11:26:00Z">
              <w:r>
                <w:t>DLBWP.1.1</w:t>
              </w:r>
            </w:ins>
          </w:p>
          <w:p w14:paraId="5304AE60" w14:textId="77777777" w:rsidR="00AA0C3F" w:rsidRDefault="00AA0C3F" w:rsidP="003730BE">
            <w:pPr>
              <w:pStyle w:val="TAC"/>
              <w:keepNext w:val="0"/>
              <w:rPr>
                <w:ins w:id="421" w:author="Qiming Li" w:date="2024-04-08T11:26:00Z"/>
              </w:rPr>
            </w:pPr>
            <w:ins w:id="422" w:author="Qiming Li" w:date="2024-04-08T11:26:00Z">
              <w:r>
                <w:t>ULBWP.1.1</w:t>
              </w:r>
            </w:ins>
          </w:p>
        </w:tc>
      </w:tr>
      <w:tr w:rsidR="00AA0C3F" w14:paraId="5C4DBD9A" w14:textId="77777777" w:rsidTr="003730BE">
        <w:trPr>
          <w:trHeight w:val="225"/>
          <w:jc w:val="center"/>
          <w:ins w:id="423" w:author="Qiming Li" w:date="2024-04-08T11:26:00Z"/>
        </w:trPr>
        <w:tc>
          <w:tcPr>
            <w:tcW w:w="2255" w:type="dxa"/>
            <w:tcBorders>
              <w:top w:val="nil"/>
              <w:left w:val="single" w:sz="4" w:space="0" w:color="auto"/>
              <w:bottom w:val="nil"/>
              <w:right w:val="single" w:sz="4" w:space="0" w:color="auto"/>
            </w:tcBorders>
            <w:hideMark/>
          </w:tcPr>
          <w:p w14:paraId="727C9AA5" w14:textId="77777777" w:rsidR="00AA0C3F" w:rsidRDefault="00AA0C3F" w:rsidP="003730BE">
            <w:pPr>
              <w:pStyle w:val="TAL"/>
              <w:keepNext w:val="0"/>
              <w:rPr>
                <w:ins w:id="424" w:author="Qiming Li" w:date="2024-04-08T11:26:00Z"/>
              </w:rPr>
            </w:pPr>
            <w:ins w:id="425" w:author="Qiming Li" w:date="2024-04-08T11:26:00Z">
              <w:r>
                <w:rPr>
                  <w:lang w:val="en-US"/>
                </w:rPr>
                <w:t xml:space="preserve">PDSCH Reference </w:t>
              </w:r>
            </w:ins>
          </w:p>
        </w:tc>
        <w:tc>
          <w:tcPr>
            <w:tcW w:w="1392" w:type="dxa"/>
            <w:tcBorders>
              <w:top w:val="nil"/>
              <w:left w:val="single" w:sz="4" w:space="0" w:color="auto"/>
              <w:bottom w:val="nil"/>
              <w:right w:val="single" w:sz="4" w:space="0" w:color="auto"/>
            </w:tcBorders>
          </w:tcPr>
          <w:p w14:paraId="31459345" w14:textId="77777777" w:rsidR="00AA0C3F" w:rsidRDefault="00AA0C3F" w:rsidP="003730BE">
            <w:pPr>
              <w:pStyle w:val="TAC"/>
              <w:keepNext w:val="0"/>
              <w:rPr>
                <w:ins w:id="426"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552F8420" w14:textId="77777777" w:rsidR="00AA0C3F" w:rsidRDefault="00AA0C3F" w:rsidP="003730BE">
            <w:pPr>
              <w:pStyle w:val="TAC"/>
              <w:keepNext w:val="0"/>
              <w:rPr>
                <w:ins w:id="427" w:author="Qiming Li" w:date="2024-04-08T11:26:00Z"/>
              </w:rPr>
            </w:pPr>
            <w:ins w:id="428" w:author="Qiming Li" w:date="2024-04-08T11:26:00Z">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AEC9319" w14:textId="77777777" w:rsidR="00AA0C3F" w:rsidRDefault="00AA0C3F" w:rsidP="003730BE">
            <w:pPr>
              <w:pStyle w:val="TAC"/>
              <w:keepNext w:val="0"/>
              <w:rPr>
                <w:ins w:id="429" w:author="Qiming Li" w:date="2024-04-08T11:26:00Z"/>
              </w:rPr>
            </w:pPr>
            <w:ins w:id="430" w:author="Qiming Li" w:date="2024-04-08T11:26:00Z">
              <w:r>
                <w:t>SR.1.1 FDD</w:t>
              </w:r>
            </w:ins>
          </w:p>
        </w:tc>
        <w:tc>
          <w:tcPr>
            <w:tcW w:w="2121" w:type="dxa"/>
            <w:gridSpan w:val="3"/>
            <w:tcBorders>
              <w:top w:val="single" w:sz="4" w:space="0" w:color="auto"/>
              <w:left w:val="single" w:sz="4" w:space="0" w:color="auto"/>
              <w:bottom w:val="single" w:sz="4" w:space="0" w:color="auto"/>
              <w:right w:val="single" w:sz="4" w:space="0" w:color="auto"/>
            </w:tcBorders>
          </w:tcPr>
          <w:p w14:paraId="00D3E6E6" w14:textId="77777777" w:rsidR="00AA0C3F" w:rsidRDefault="00AA0C3F" w:rsidP="003730BE">
            <w:pPr>
              <w:pStyle w:val="TAC"/>
              <w:keepNext w:val="0"/>
              <w:rPr>
                <w:ins w:id="431" w:author="Qiming Li" w:date="2024-04-08T11:26:00Z"/>
              </w:rPr>
            </w:pPr>
            <w:ins w:id="432" w:author="Qiming Li" w:date="2024-04-08T11:26:00Z">
              <w:r>
                <w:t>SR.1.1 FDD</w:t>
              </w:r>
            </w:ins>
          </w:p>
        </w:tc>
      </w:tr>
      <w:tr w:rsidR="00AA0C3F" w14:paraId="20FB1AE8" w14:textId="77777777" w:rsidTr="003730BE">
        <w:trPr>
          <w:trHeight w:val="225"/>
          <w:jc w:val="center"/>
          <w:ins w:id="433" w:author="Qiming Li" w:date="2024-04-08T11:26:00Z"/>
        </w:trPr>
        <w:tc>
          <w:tcPr>
            <w:tcW w:w="2255" w:type="dxa"/>
            <w:tcBorders>
              <w:top w:val="nil"/>
              <w:left w:val="single" w:sz="4" w:space="0" w:color="auto"/>
              <w:bottom w:val="nil"/>
              <w:right w:val="single" w:sz="4" w:space="0" w:color="auto"/>
            </w:tcBorders>
            <w:hideMark/>
          </w:tcPr>
          <w:p w14:paraId="2D6F91B1" w14:textId="77777777" w:rsidR="00AA0C3F" w:rsidRDefault="00AA0C3F" w:rsidP="003730BE">
            <w:pPr>
              <w:pStyle w:val="TAL"/>
              <w:keepNext w:val="0"/>
              <w:rPr>
                <w:ins w:id="434" w:author="Qiming Li" w:date="2024-04-08T11:26:00Z"/>
              </w:rPr>
            </w:pPr>
            <w:ins w:id="435" w:author="Qiming Li" w:date="2024-04-08T11:26:00Z">
              <w:r>
                <w:rPr>
                  <w:lang w:val="en-US"/>
                </w:rPr>
                <w:t>measurement</w:t>
              </w:r>
            </w:ins>
          </w:p>
        </w:tc>
        <w:tc>
          <w:tcPr>
            <w:tcW w:w="1392" w:type="dxa"/>
            <w:tcBorders>
              <w:top w:val="nil"/>
              <w:left w:val="single" w:sz="4" w:space="0" w:color="auto"/>
              <w:bottom w:val="nil"/>
              <w:right w:val="single" w:sz="4" w:space="0" w:color="auto"/>
            </w:tcBorders>
            <w:hideMark/>
          </w:tcPr>
          <w:p w14:paraId="2C3502F3" w14:textId="77777777" w:rsidR="00AA0C3F" w:rsidRDefault="00AA0C3F" w:rsidP="003730BE">
            <w:pPr>
              <w:pStyle w:val="TAC"/>
              <w:keepNext w:val="0"/>
              <w:rPr>
                <w:ins w:id="436"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08BF0158" w14:textId="77777777" w:rsidR="00AA0C3F" w:rsidRDefault="00AA0C3F" w:rsidP="003730BE">
            <w:pPr>
              <w:pStyle w:val="TAC"/>
              <w:keepNext w:val="0"/>
              <w:rPr>
                <w:ins w:id="437" w:author="Qiming Li" w:date="2024-04-08T11:26:00Z"/>
              </w:rPr>
            </w:pPr>
            <w:ins w:id="438" w:author="Qiming Li" w:date="2024-04-08T11:26:00Z">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22A33103" w14:textId="77777777" w:rsidR="00AA0C3F" w:rsidRDefault="00AA0C3F" w:rsidP="003730BE">
            <w:pPr>
              <w:pStyle w:val="TAC"/>
              <w:keepNext w:val="0"/>
              <w:rPr>
                <w:ins w:id="439" w:author="Qiming Li" w:date="2024-04-08T11:26:00Z"/>
              </w:rPr>
            </w:pPr>
            <w:ins w:id="440" w:author="Qiming Li" w:date="2024-04-08T11:26:00Z">
              <w:r>
                <w:t>SR.1.1 TDD</w:t>
              </w:r>
            </w:ins>
          </w:p>
        </w:tc>
        <w:tc>
          <w:tcPr>
            <w:tcW w:w="2121" w:type="dxa"/>
            <w:gridSpan w:val="3"/>
            <w:tcBorders>
              <w:top w:val="single" w:sz="4" w:space="0" w:color="auto"/>
              <w:left w:val="single" w:sz="4" w:space="0" w:color="auto"/>
              <w:bottom w:val="single" w:sz="4" w:space="0" w:color="auto"/>
              <w:right w:val="single" w:sz="4" w:space="0" w:color="auto"/>
            </w:tcBorders>
          </w:tcPr>
          <w:p w14:paraId="699C01BA" w14:textId="77777777" w:rsidR="00AA0C3F" w:rsidRDefault="00AA0C3F" w:rsidP="003730BE">
            <w:pPr>
              <w:pStyle w:val="TAC"/>
              <w:keepNext w:val="0"/>
              <w:rPr>
                <w:ins w:id="441" w:author="Qiming Li" w:date="2024-04-08T11:26:00Z"/>
              </w:rPr>
            </w:pPr>
            <w:ins w:id="442" w:author="Qiming Li" w:date="2024-04-08T11:26:00Z">
              <w:r>
                <w:t>SR.1.1 TDD</w:t>
              </w:r>
            </w:ins>
          </w:p>
        </w:tc>
      </w:tr>
      <w:tr w:rsidR="00AA0C3F" w14:paraId="0FF791C5" w14:textId="77777777" w:rsidTr="003730BE">
        <w:trPr>
          <w:trHeight w:val="210"/>
          <w:jc w:val="center"/>
          <w:ins w:id="443" w:author="Qiming Li" w:date="2024-04-08T11:26:00Z"/>
        </w:trPr>
        <w:tc>
          <w:tcPr>
            <w:tcW w:w="2255" w:type="dxa"/>
            <w:tcBorders>
              <w:top w:val="nil"/>
              <w:left w:val="single" w:sz="4" w:space="0" w:color="auto"/>
              <w:bottom w:val="single" w:sz="4" w:space="0" w:color="auto"/>
              <w:right w:val="single" w:sz="4" w:space="0" w:color="auto"/>
            </w:tcBorders>
            <w:hideMark/>
          </w:tcPr>
          <w:p w14:paraId="5C44040E" w14:textId="77777777" w:rsidR="00AA0C3F" w:rsidRDefault="00AA0C3F" w:rsidP="003730BE">
            <w:pPr>
              <w:pStyle w:val="TAL"/>
              <w:keepNext w:val="0"/>
              <w:rPr>
                <w:ins w:id="444" w:author="Qiming Li" w:date="2024-04-08T11:26:00Z"/>
              </w:rPr>
            </w:pPr>
            <w:ins w:id="445" w:author="Qiming Li" w:date="2024-04-08T11:26:00Z">
              <w:r>
                <w:rPr>
                  <w:lang w:val="en-US"/>
                </w:rPr>
                <w:t>channel</w:t>
              </w:r>
            </w:ins>
          </w:p>
        </w:tc>
        <w:tc>
          <w:tcPr>
            <w:tcW w:w="1392" w:type="dxa"/>
            <w:tcBorders>
              <w:top w:val="nil"/>
              <w:left w:val="single" w:sz="4" w:space="0" w:color="auto"/>
              <w:bottom w:val="single" w:sz="4" w:space="0" w:color="auto"/>
              <w:right w:val="single" w:sz="4" w:space="0" w:color="auto"/>
            </w:tcBorders>
            <w:hideMark/>
          </w:tcPr>
          <w:p w14:paraId="385C7BC1" w14:textId="77777777" w:rsidR="00AA0C3F" w:rsidRDefault="00AA0C3F" w:rsidP="003730BE">
            <w:pPr>
              <w:pStyle w:val="TAC"/>
              <w:keepNext w:val="0"/>
              <w:rPr>
                <w:ins w:id="446"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4F047FD1" w14:textId="77777777" w:rsidR="00AA0C3F" w:rsidRDefault="00AA0C3F" w:rsidP="003730BE">
            <w:pPr>
              <w:pStyle w:val="TAC"/>
              <w:keepNext w:val="0"/>
              <w:rPr>
                <w:ins w:id="447" w:author="Qiming Li" w:date="2024-04-08T11:26:00Z"/>
              </w:rPr>
            </w:pPr>
            <w:ins w:id="448" w:author="Qiming Li" w:date="2024-04-08T11:26:00Z">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AA8538F" w14:textId="77777777" w:rsidR="00AA0C3F" w:rsidRDefault="00AA0C3F" w:rsidP="003730BE">
            <w:pPr>
              <w:pStyle w:val="TAC"/>
              <w:keepNext w:val="0"/>
              <w:rPr>
                <w:ins w:id="449" w:author="Qiming Li" w:date="2024-04-08T11:26:00Z"/>
              </w:rPr>
            </w:pPr>
            <w:ins w:id="450" w:author="Qiming Li" w:date="2024-04-08T11:26:00Z">
              <w:r>
                <w:t>SR.2.1 TDD</w:t>
              </w:r>
            </w:ins>
          </w:p>
        </w:tc>
        <w:tc>
          <w:tcPr>
            <w:tcW w:w="2121" w:type="dxa"/>
            <w:gridSpan w:val="3"/>
            <w:tcBorders>
              <w:top w:val="single" w:sz="4" w:space="0" w:color="auto"/>
              <w:left w:val="single" w:sz="4" w:space="0" w:color="auto"/>
              <w:bottom w:val="single" w:sz="4" w:space="0" w:color="auto"/>
              <w:right w:val="single" w:sz="4" w:space="0" w:color="auto"/>
            </w:tcBorders>
          </w:tcPr>
          <w:p w14:paraId="269A7E9A" w14:textId="77777777" w:rsidR="00AA0C3F" w:rsidRDefault="00AA0C3F" w:rsidP="003730BE">
            <w:pPr>
              <w:pStyle w:val="TAC"/>
              <w:keepNext w:val="0"/>
              <w:rPr>
                <w:ins w:id="451" w:author="Qiming Li" w:date="2024-04-08T11:26:00Z"/>
              </w:rPr>
            </w:pPr>
            <w:ins w:id="452" w:author="Qiming Li" w:date="2024-04-08T11:26:00Z">
              <w:r>
                <w:t>SR.2.1 TDD</w:t>
              </w:r>
            </w:ins>
          </w:p>
        </w:tc>
      </w:tr>
      <w:tr w:rsidR="00AA0C3F" w14:paraId="49BA009F" w14:textId="77777777" w:rsidTr="003730BE">
        <w:trPr>
          <w:trHeight w:val="210"/>
          <w:jc w:val="center"/>
          <w:ins w:id="453" w:author="Qiming Li" w:date="2024-04-08T11:26:00Z"/>
        </w:trPr>
        <w:tc>
          <w:tcPr>
            <w:tcW w:w="2255" w:type="dxa"/>
            <w:tcBorders>
              <w:top w:val="nil"/>
              <w:left w:val="single" w:sz="4" w:space="0" w:color="auto"/>
              <w:bottom w:val="nil"/>
              <w:right w:val="single" w:sz="4" w:space="0" w:color="auto"/>
            </w:tcBorders>
            <w:hideMark/>
          </w:tcPr>
          <w:p w14:paraId="279FF268" w14:textId="77777777" w:rsidR="00AA0C3F" w:rsidRDefault="00AA0C3F" w:rsidP="003730BE">
            <w:pPr>
              <w:pStyle w:val="TAL"/>
              <w:keepNext w:val="0"/>
              <w:rPr>
                <w:ins w:id="454" w:author="Qiming Li" w:date="2024-04-08T11:26:00Z"/>
                <w:lang w:val="en-US"/>
              </w:rPr>
            </w:pPr>
            <w:ins w:id="455" w:author="Qiming Li" w:date="2024-04-08T11:26:00Z">
              <w:r>
                <w:t xml:space="preserve">RMSI CORESET Reference </w:t>
              </w:r>
            </w:ins>
          </w:p>
        </w:tc>
        <w:tc>
          <w:tcPr>
            <w:tcW w:w="1392" w:type="dxa"/>
            <w:tcBorders>
              <w:top w:val="nil"/>
              <w:left w:val="single" w:sz="4" w:space="0" w:color="auto"/>
              <w:bottom w:val="nil"/>
              <w:right w:val="single" w:sz="4" w:space="0" w:color="auto"/>
            </w:tcBorders>
          </w:tcPr>
          <w:p w14:paraId="3E235054" w14:textId="77777777" w:rsidR="00AA0C3F" w:rsidRDefault="00AA0C3F" w:rsidP="003730BE">
            <w:pPr>
              <w:pStyle w:val="TAC"/>
              <w:keepNext w:val="0"/>
              <w:rPr>
                <w:ins w:id="456"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6BCD8A78" w14:textId="77777777" w:rsidR="00AA0C3F" w:rsidRDefault="00AA0C3F" w:rsidP="003730BE">
            <w:pPr>
              <w:pStyle w:val="TAC"/>
              <w:keepNext w:val="0"/>
              <w:rPr>
                <w:ins w:id="457" w:author="Qiming Li" w:date="2024-04-08T11:26:00Z"/>
              </w:rPr>
            </w:pPr>
            <w:ins w:id="458" w:author="Qiming Li" w:date="2024-04-08T11:26:00Z">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7460345" w14:textId="77777777" w:rsidR="00AA0C3F" w:rsidRDefault="00AA0C3F" w:rsidP="003730BE">
            <w:pPr>
              <w:pStyle w:val="TAC"/>
              <w:keepNext w:val="0"/>
              <w:rPr>
                <w:ins w:id="459" w:author="Qiming Li" w:date="2024-04-08T11:26:00Z"/>
              </w:rPr>
            </w:pPr>
            <w:ins w:id="460" w:author="Qiming Li" w:date="2024-04-08T11:26:00Z">
              <w:r>
                <w:t>CR.1.1 FDD</w:t>
              </w:r>
            </w:ins>
          </w:p>
        </w:tc>
        <w:tc>
          <w:tcPr>
            <w:tcW w:w="2121" w:type="dxa"/>
            <w:gridSpan w:val="3"/>
            <w:tcBorders>
              <w:top w:val="single" w:sz="4" w:space="0" w:color="auto"/>
              <w:left w:val="single" w:sz="4" w:space="0" w:color="auto"/>
              <w:bottom w:val="single" w:sz="4" w:space="0" w:color="auto"/>
              <w:right w:val="single" w:sz="4" w:space="0" w:color="auto"/>
            </w:tcBorders>
          </w:tcPr>
          <w:p w14:paraId="63F85AA3" w14:textId="77777777" w:rsidR="00AA0C3F" w:rsidRDefault="00AA0C3F" w:rsidP="003730BE">
            <w:pPr>
              <w:pStyle w:val="TAC"/>
              <w:keepNext w:val="0"/>
              <w:rPr>
                <w:ins w:id="461" w:author="Qiming Li" w:date="2024-04-08T11:26:00Z"/>
              </w:rPr>
            </w:pPr>
            <w:ins w:id="462" w:author="Qiming Li" w:date="2024-04-08T11:26:00Z">
              <w:r>
                <w:t>CR.1.1 FDD</w:t>
              </w:r>
            </w:ins>
          </w:p>
        </w:tc>
      </w:tr>
      <w:tr w:rsidR="00AA0C3F" w14:paraId="14CD8A37" w14:textId="77777777" w:rsidTr="003730BE">
        <w:trPr>
          <w:trHeight w:val="210"/>
          <w:jc w:val="center"/>
          <w:ins w:id="463" w:author="Qiming Li" w:date="2024-04-08T11:26:00Z"/>
        </w:trPr>
        <w:tc>
          <w:tcPr>
            <w:tcW w:w="2255" w:type="dxa"/>
            <w:tcBorders>
              <w:top w:val="nil"/>
              <w:left w:val="single" w:sz="4" w:space="0" w:color="auto"/>
              <w:bottom w:val="nil"/>
              <w:right w:val="single" w:sz="4" w:space="0" w:color="auto"/>
            </w:tcBorders>
            <w:hideMark/>
          </w:tcPr>
          <w:p w14:paraId="7FB6B2B1" w14:textId="77777777" w:rsidR="00AA0C3F" w:rsidRDefault="00AA0C3F" w:rsidP="003730BE">
            <w:pPr>
              <w:pStyle w:val="TAL"/>
              <w:keepNext w:val="0"/>
              <w:rPr>
                <w:ins w:id="464" w:author="Qiming Li" w:date="2024-04-08T11:26:00Z"/>
                <w:lang w:val="en-US"/>
              </w:rPr>
            </w:pPr>
            <w:ins w:id="465" w:author="Qiming Li" w:date="2024-04-08T11:26:00Z">
              <w:r>
                <w:t>Channel</w:t>
              </w:r>
            </w:ins>
          </w:p>
        </w:tc>
        <w:tc>
          <w:tcPr>
            <w:tcW w:w="1392" w:type="dxa"/>
            <w:tcBorders>
              <w:top w:val="nil"/>
              <w:left w:val="single" w:sz="4" w:space="0" w:color="auto"/>
              <w:bottom w:val="nil"/>
              <w:right w:val="single" w:sz="4" w:space="0" w:color="auto"/>
            </w:tcBorders>
          </w:tcPr>
          <w:p w14:paraId="1EF235D3" w14:textId="77777777" w:rsidR="00AA0C3F" w:rsidRDefault="00AA0C3F" w:rsidP="003730BE">
            <w:pPr>
              <w:pStyle w:val="TAC"/>
              <w:keepNext w:val="0"/>
              <w:rPr>
                <w:ins w:id="466"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4D07AD5A" w14:textId="77777777" w:rsidR="00AA0C3F" w:rsidRDefault="00AA0C3F" w:rsidP="003730BE">
            <w:pPr>
              <w:pStyle w:val="TAC"/>
              <w:keepNext w:val="0"/>
              <w:rPr>
                <w:ins w:id="467" w:author="Qiming Li" w:date="2024-04-08T11:26:00Z"/>
              </w:rPr>
            </w:pPr>
            <w:ins w:id="468" w:author="Qiming Li" w:date="2024-04-08T11:26:00Z">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A923D66" w14:textId="77777777" w:rsidR="00AA0C3F" w:rsidRDefault="00AA0C3F" w:rsidP="003730BE">
            <w:pPr>
              <w:pStyle w:val="TAC"/>
              <w:keepNext w:val="0"/>
              <w:rPr>
                <w:ins w:id="469" w:author="Qiming Li" w:date="2024-04-08T11:26:00Z"/>
              </w:rPr>
            </w:pPr>
            <w:ins w:id="470" w:author="Qiming Li" w:date="2024-04-08T11:26:00Z">
              <w:r>
                <w:t>CR.1.1 TDD</w:t>
              </w:r>
            </w:ins>
          </w:p>
        </w:tc>
        <w:tc>
          <w:tcPr>
            <w:tcW w:w="2121" w:type="dxa"/>
            <w:gridSpan w:val="3"/>
            <w:tcBorders>
              <w:top w:val="single" w:sz="4" w:space="0" w:color="auto"/>
              <w:left w:val="single" w:sz="4" w:space="0" w:color="auto"/>
              <w:bottom w:val="single" w:sz="4" w:space="0" w:color="auto"/>
              <w:right w:val="single" w:sz="4" w:space="0" w:color="auto"/>
            </w:tcBorders>
          </w:tcPr>
          <w:p w14:paraId="174A3485" w14:textId="77777777" w:rsidR="00AA0C3F" w:rsidRDefault="00AA0C3F" w:rsidP="003730BE">
            <w:pPr>
              <w:pStyle w:val="TAC"/>
              <w:keepNext w:val="0"/>
              <w:rPr>
                <w:ins w:id="471" w:author="Qiming Li" w:date="2024-04-08T11:26:00Z"/>
              </w:rPr>
            </w:pPr>
            <w:ins w:id="472" w:author="Qiming Li" w:date="2024-04-08T11:26:00Z">
              <w:r>
                <w:t>CR.1.1 TDD</w:t>
              </w:r>
            </w:ins>
          </w:p>
        </w:tc>
      </w:tr>
      <w:tr w:rsidR="00AA0C3F" w14:paraId="54D95242" w14:textId="77777777" w:rsidTr="003730BE">
        <w:trPr>
          <w:trHeight w:val="210"/>
          <w:jc w:val="center"/>
          <w:ins w:id="473" w:author="Qiming Li" w:date="2024-04-08T11:26:00Z"/>
        </w:trPr>
        <w:tc>
          <w:tcPr>
            <w:tcW w:w="2255" w:type="dxa"/>
            <w:tcBorders>
              <w:top w:val="nil"/>
              <w:left w:val="single" w:sz="4" w:space="0" w:color="auto"/>
              <w:bottom w:val="single" w:sz="4" w:space="0" w:color="auto"/>
              <w:right w:val="single" w:sz="4" w:space="0" w:color="auto"/>
            </w:tcBorders>
          </w:tcPr>
          <w:p w14:paraId="2C3C26CA" w14:textId="77777777" w:rsidR="00AA0C3F" w:rsidRDefault="00AA0C3F" w:rsidP="003730BE">
            <w:pPr>
              <w:pStyle w:val="TAL"/>
              <w:keepNext w:val="0"/>
              <w:rPr>
                <w:ins w:id="474" w:author="Qiming Li" w:date="2024-04-08T11:26:00Z"/>
                <w:lang w:val="en-US"/>
              </w:rPr>
            </w:pPr>
          </w:p>
        </w:tc>
        <w:tc>
          <w:tcPr>
            <w:tcW w:w="1392" w:type="dxa"/>
            <w:tcBorders>
              <w:top w:val="nil"/>
              <w:left w:val="single" w:sz="4" w:space="0" w:color="auto"/>
              <w:bottom w:val="single" w:sz="4" w:space="0" w:color="auto"/>
              <w:right w:val="single" w:sz="4" w:space="0" w:color="auto"/>
            </w:tcBorders>
          </w:tcPr>
          <w:p w14:paraId="1AA8DFD0" w14:textId="77777777" w:rsidR="00AA0C3F" w:rsidRDefault="00AA0C3F" w:rsidP="003730BE">
            <w:pPr>
              <w:pStyle w:val="TAC"/>
              <w:keepNext w:val="0"/>
              <w:rPr>
                <w:ins w:id="475"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5B9EEC87" w14:textId="77777777" w:rsidR="00AA0C3F" w:rsidRDefault="00AA0C3F" w:rsidP="003730BE">
            <w:pPr>
              <w:pStyle w:val="TAC"/>
              <w:keepNext w:val="0"/>
              <w:rPr>
                <w:ins w:id="476" w:author="Qiming Li" w:date="2024-04-08T11:26:00Z"/>
              </w:rPr>
            </w:pPr>
            <w:ins w:id="477" w:author="Qiming Li" w:date="2024-04-08T11:26:00Z">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AE4D932" w14:textId="77777777" w:rsidR="00AA0C3F" w:rsidRDefault="00AA0C3F" w:rsidP="003730BE">
            <w:pPr>
              <w:pStyle w:val="TAC"/>
              <w:keepNext w:val="0"/>
              <w:rPr>
                <w:ins w:id="478" w:author="Qiming Li" w:date="2024-04-08T11:26:00Z"/>
              </w:rPr>
            </w:pPr>
            <w:ins w:id="479" w:author="Qiming Li" w:date="2024-04-08T11:26:00Z">
              <w:r>
                <w:t>CR.2.1 TDD</w:t>
              </w:r>
            </w:ins>
          </w:p>
        </w:tc>
        <w:tc>
          <w:tcPr>
            <w:tcW w:w="2121" w:type="dxa"/>
            <w:gridSpan w:val="3"/>
            <w:tcBorders>
              <w:top w:val="single" w:sz="4" w:space="0" w:color="auto"/>
              <w:left w:val="single" w:sz="4" w:space="0" w:color="auto"/>
              <w:bottom w:val="single" w:sz="4" w:space="0" w:color="auto"/>
              <w:right w:val="single" w:sz="4" w:space="0" w:color="auto"/>
            </w:tcBorders>
          </w:tcPr>
          <w:p w14:paraId="386D516B" w14:textId="77777777" w:rsidR="00AA0C3F" w:rsidRDefault="00AA0C3F" w:rsidP="003730BE">
            <w:pPr>
              <w:pStyle w:val="TAC"/>
              <w:keepNext w:val="0"/>
              <w:rPr>
                <w:ins w:id="480" w:author="Qiming Li" w:date="2024-04-08T11:26:00Z"/>
              </w:rPr>
            </w:pPr>
            <w:ins w:id="481" w:author="Qiming Li" w:date="2024-04-08T11:26:00Z">
              <w:r>
                <w:t>CR.2.1 TDD</w:t>
              </w:r>
            </w:ins>
          </w:p>
        </w:tc>
      </w:tr>
      <w:tr w:rsidR="00AA0C3F" w14:paraId="50221624" w14:textId="77777777" w:rsidTr="003730BE">
        <w:trPr>
          <w:trHeight w:val="231"/>
          <w:jc w:val="center"/>
          <w:ins w:id="482" w:author="Qiming Li" w:date="2024-04-08T11:26:00Z"/>
        </w:trPr>
        <w:tc>
          <w:tcPr>
            <w:tcW w:w="2255" w:type="dxa"/>
            <w:tcBorders>
              <w:top w:val="single" w:sz="4" w:space="0" w:color="auto"/>
              <w:left w:val="single" w:sz="4" w:space="0" w:color="auto"/>
              <w:bottom w:val="nil"/>
              <w:right w:val="single" w:sz="4" w:space="0" w:color="auto"/>
            </w:tcBorders>
            <w:hideMark/>
          </w:tcPr>
          <w:p w14:paraId="30358665" w14:textId="77777777" w:rsidR="00AA0C3F" w:rsidRDefault="00AA0C3F" w:rsidP="003730BE">
            <w:pPr>
              <w:pStyle w:val="TAL"/>
              <w:keepNext w:val="0"/>
              <w:rPr>
                <w:ins w:id="483" w:author="Qiming Li" w:date="2024-04-08T11:26:00Z"/>
              </w:rPr>
            </w:pPr>
            <w:ins w:id="484" w:author="Qiming Li" w:date="2024-04-08T11:26:00Z">
              <w:r>
                <w:t xml:space="preserve">Dedicated CORESET Reference </w:t>
              </w:r>
            </w:ins>
          </w:p>
        </w:tc>
        <w:tc>
          <w:tcPr>
            <w:tcW w:w="1392" w:type="dxa"/>
            <w:tcBorders>
              <w:top w:val="single" w:sz="4" w:space="0" w:color="auto"/>
              <w:left w:val="single" w:sz="4" w:space="0" w:color="auto"/>
              <w:bottom w:val="nil"/>
              <w:right w:val="single" w:sz="4" w:space="0" w:color="auto"/>
            </w:tcBorders>
          </w:tcPr>
          <w:p w14:paraId="1071910F" w14:textId="77777777" w:rsidR="00AA0C3F" w:rsidRDefault="00AA0C3F" w:rsidP="003730BE">
            <w:pPr>
              <w:pStyle w:val="TAC"/>
              <w:keepNext w:val="0"/>
              <w:rPr>
                <w:ins w:id="485"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6FD6A10C" w14:textId="77777777" w:rsidR="00AA0C3F" w:rsidRDefault="00AA0C3F" w:rsidP="003730BE">
            <w:pPr>
              <w:pStyle w:val="TAC"/>
              <w:keepNext w:val="0"/>
              <w:rPr>
                <w:ins w:id="486" w:author="Qiming Li" w:date="2024-04-08T11:26:00Z"/>
              </w:rPr>
            </w:pPr>
            <w:ins w:id="487" w:author="Qiming Li" w:date="2024-04-08T11:26:00Z">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7ED36D5" w14:textId="77777777" w:rsidR="00AA0C3F" w:rsidRDefault="00AA0C3F" w:rsidP="003730BE">
            <w:pPr>
              <w:pStyle w:val="TAC"/>
              <w:keepNext w:val="0"/>
              <w:rPr>
                <w:ins w:id="488" w:author="Qiming Li" w:date="2024-04-08T11:26:00Z"/>
              </w:rPr>
            </w:pPr>
            <w:ins w:id="489" w:author="Qiming Li" w:date="2024-04-08T11:26:00Z">
              <w:r>
                <w:t>CCR.1.1 FDD</w:t>
              </w:r>
            </w:ins>
          </w:p>
        </w:tc>
        <w:tc>
          <w:tcPr>
            <w:tcW w:w="2121" w:type="dxa"/>
            <w:gridSpan w:val="3"/>
            <w:tcBorders>
              <w:top w:val="single" w:sz="4" w:space="0" w:color="auto"/>
              <w:left w:val="single" w:sz="4" w:space="0" w:color="auto"/>
              <w:bottom w:val="single" w:sz="4" w:space="0" w:color="auto"/>
              <w:right w:val="single" w:sz="4" w:space="0" w:color="auto"/>
            </w:tcBorders>
          </w:tcPr>
          <w:p w14:paraId="025D4B65" w14:textId="77777777" w:rsidR="00AA0C3F" w:rsidRDefault="00AA0C3F" w:rsidP="003730BE">
            <w:pPr>
              <w:pStyle w:val="TAC"/>
              <w:keepNext w:val="0"/>
              <w:rPr>
                <w:ins w:id="490" w:author="Qiming Li" w:date="2024-04-08T11:26:00Z"/>
              </w:rPr>
            </w:pPr>
            <w:ins w:id="491" w:author="Qiming Li" w:date="2024-04-08T11:26:00Z">
              <w:r>
                <w:t>CCR.1.1 FDD</w:t>
              </w:r>
            </w:ins>
          </w:p>
        </w:tc>
      </w:tr>
      <w:tr w:rsidR="00AA0C3F" w14:paraId="26A111BC" w14:textId="77777777" w:rsidTr="003730BE">
        <w:trPr>
          <w:trHeight w:val="218"/>
          <w:jc w:val="center"/>
          <w:ins w:id="492" w:author="Qiming Li" w:date="2024-04-08T11:26:00Z"/>
        </w:trPr>
        <w:tc>
          <w:tcPr>
            <w:tcW w:w="2255" w:type="dxa"/>
            <w:tcBorders>
              <w:top w:val="nil"/>
              <w:left w:val="single" w:sz="4" w:space="0" w:color="auto"/>
              <w:bottom w:val="nil"/>
              <w:right w:val="single" w:sz="4" w:space="0" w:color="auto"/>
            </w:tcBorders>
            <w:hideMark/>
          </w:tcPr>
          <w:p w14:paraId="46B8429D" w14:textId="77777777" w:rsidR="00AA0C3F" w:rsidRDefault="00AA0C3F" w:rsidP="003730BE">
            <w:pPr>
              <w:pStyle w:val="TAL"/>
              <w:keepNext w:val="0"/>
              <w:rPr>
                <w:ins w:id="493" w:author="Qiming Li" w:date="2024-04-08T11:26:00Z"/>
              </w:rPr>
            </w:pPr>
            <w:ins w:id="494" w:author="Qiming Li" w:date="2024-04-08T11:26:00Z">
              <w:r>
                <w:t>Channel</w:t>
              </w:r>
            </w:ins>
          </w:p>
        </w:tc>
        <w:tc>
          <w:tcPr>
            <w:tcW w:w="1392" w:type="dxa"/>
            <w:tcBorders>
              <w:top w:val="nil"/>
              <w:left w:val="single" w:sz="4" w:space="0" w:color="auto"/>
              <w:bottom w:val="nil"/>
              <w:right w:val="single" w:sz="4" w:space="0" w:color="auto"/>
            </w:tcBorders>
            <w:hideMark/>
          </w:tcPr>
          <w:p w14:paraId="25E06238" w14:textId="77777777" w:rsidR="00AA0C3F" w:rsidRDefault="00AA0C3F" w:rsidP="003730BE">
            <w:pPr>
              <w:pStyle w:val="TAC"/>
              <w:keepNext w:val="0"/>
              <w:rPr>
                <w:ins w:id="495"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2C24C860" w14:textId="77777777" w:rsidR="00AA0C3F" w:rsidRDefault="00AA0C3F" w:rsidP="003730BE">
            <w:pPr>
              <w:pStyle w:val="TAC"/>
              <w:keepNext w:val="0"/>
              <w:rPr>
                <w:ins w:id="496" w:author="Qiming Li" w:date="2024-04-08T11:26:00Z"/>
              </w:rPr>
            </w:pPr>
            <w:ins w:id="497" w:author="Qiming Li" w:date="2024-04-08T11:26:00Z">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A27D009" w14:textId="77777777" w:rsidR="00AA0C3F" w:rsidRDefault="00AA0C3F" w:rsidP="003730BE">
            <w:pPr>
              <w:pStyle w:val="TAC"/>
              <w:keepNext w:val="0"/>
              <w:rPr>
                <w:ins w:id="498" w:author="Qiming Li" w:date="2024-04-08T11:26:00Z"/>
              </w:rPr>
            </w:pPr>
            <w:ins w:id="499" w:author="Qiming Li" w:date="2024-04-08T11:26:00Z">
              <w:r>
                <w:t>CCR.1.1 TDD</w:t>
              </w:r>
            </w:ins>
          </w:p>
        </w:tc>
        <w:tc>
          <w:tcPr>
            <w:tcW w:w="2121" w:type="dxa"/>
            <w:gridSpan w:val="3"/>
            <w:tcBorders>
              <w:top w:val="single" w:sz="4" w:space="0" w:color="auto"/>
              <w:left w:val="single" w:sz="4" w:space="0" w:color="auto"/>
              <w:bottom w:val="single" w:sz="4" w:space="0" w:color="auto"/>
              <w:right w:val="single" w:sz="4" w:space="0" w:color="auto"/>
            </w:tcBorders>
          </w:tcPr>
          <w:p w14:paraId="0464B5DA" w14:textId="77777777" w:rsidR="00AA0C3F" w:rsidRDefault="00AA0C3F" w:rsidP="003730BE">
            <w:pPr>
              <w:pStyle w:val="TAC"/>
              <w:keepNext w:val="0"/>
              <w:rPr>
                <w:ins w:id="500" w:author="Qiming Li" w:date="2024-04-08T11:26:00Z"/>
              </w:rPr>
            </w:pPr>
            <w:ins w:id="501" w:author="Qiming Li" w:date="2024-04-08T11:26:00Z">
              <w:r>
                <w:t>CCR.1.1 TDD</w:t>
              </w:r>
            </w:ins>
          </w:p>
        </w:tc>
      </w:tr>
      <w:tr w:rsidR="00AA0C3F" w14:paraId="72934350" w14:textId="77777777" w:rsidTr="003730BE">
        <w:trPr>
          <w:trHeight w:val="219"/>
          <w:jc w:val="center"/>
          <w:ins w:id="502" w:author="Qiming Li" w:date="2024-04-08T11:26:00Z"/>
        </w:trPr>
        <w:tc>
          <w:tcPr>
            <w:tcW w:w="2255" w:type="dxa"/>
            <w:tcBorders>
              <w:top w:val="nil"/>
              <w:left w:val="single" w:sz="4" w:space="0" w:color="auto"/>
              <w:bottom w:val="single" w:sz="4" w:space="0" w:color="auto"/>
              <w:right w:val="single" w:sz="4" w:space="0" w:color="auto"/>
            </w:tcBorders>
            <w:hideMark/>
          </w:tcPr>
          <w:p w14:paraId="0C323337" w14:textId="77777777" w:rsidR="00AA0C3F" w:rsidRDefault="00AA0C3F" w:rsidP="003730BE">
            <w:pPr>
              <w:pStyle w:val="TAL"/>
              <w:keepNext w:val="0"/>
              <w:rPr>
                <w:ins w:id="503" w:author="Qiming Li" w:date="2024-04-08T11:26:00Z"/>
              </w:rPr>
            </w:pPr>
          </w:p>
        </w:tc>
        <w:tc>
          <w:tcPr>
            <w:tcW w:w="1392" w:type="dxa"/>
            <w:tcBorders>
              <w:top w:val="nil"/>
              <w:left w:val="single" w:sz="4" w:space="0" w:color="auto"/>
              <w:bottom w:val="single" w:sz="4" w:space="0" w:color="auto"/>
              <w:right w:val="single" w:sz="4" w:space="0" w:color="auto"/>
            </w:tcBorders>
            <w:hideMark/>
          </w:tcPr>
          <w:p w14:paraId="7CE37741" w14:textId="77777777" w:rsidR="00AA0C3F" w:rsidRDefault="00AA0C3F" w:rsidP="003730BE">
            <w:pPr>
              <w:pStyle w:val="TAC"/>
              <w:keepNext w:val="0"/>
              <w:rPr>
                <w:ins w:id="504" w:author="Qiming Li" w:date="2024-04-08T11:26:00Z"/>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D62F43F" w14:textId="77777777" w:rsidR="00AA0C3F" w:rsidRDefault="00AA0C3F" w:rsidP="003730BE">
            <w:pPr>
              <w:pStyle w:val="TAC"/>
              <w:keepNext w:val="0"/>
              <w:rPr>
                <w:ins w:id="505" w:author="Qiming Li" w:date="2024-04-08T11:26:00Z"/>
              </w:rPr>
            </w:pPr>
            <w:ins w:id="506" w:author="Qiming Li" w:date="2024-04-08T11:26:00Z">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840E37D" w14:textId="77777777" w:rsidR="00AA0C3F" w:rsidRDefault="00AA0C3F" w:rsidP="003730BE">
            <w:pPr>
              <w:pStyle w:val="TAC"/>
              <w:keepNext w:val="0"/>
              <w:rPr>
                <w:ins w:id="507" w:author="Qiming Li" w:date="2024-04-08T11:26:00Z"/>
              </w:rPr>
            </w:pPr>
            <w:ins w:id="508" w:author="Qiming Li" w:date="2024-04-08T11:26:00Z">
              <w:r>
                <w:t>CCR.2.1 TDD</w:t>
              </w:r>
            </w:ins>
          </w:p>
        </w:tc>
        <w:tc>
          <w:tcPr>
            <w:tcW w:w="2121" w:type="dxa"/>
            <w:gridSpan w:val="3"/>
            <w:tcBorders>
              <w:top w:val="single" w:sz="4" w:space="0" w:color="auto"/>
              <w:left w:val="single" w:sz="4" w:space="0" w:color="auto"/>
              <w:bottom w:val="single" w:sz="4" w:space="0" w:color="auto"/>
              <w:right w:val="single" w:sz="4" w:space="0" w:color="auto"/>
            </w:tcBorders>
          </w:tcPr>
          <w:p w14:paraId="0C63FAA5" w14:textId="77777777" w:rsidR="00AA0C3F" w:rsidRDefault="00AA0C3F" w:rsidP="003730BE">
            <w:pPr>
              <w:pStyle w:val="TAC"/>
              <w:keepNext w:val="0"/>
              <w:rPr>
                <w:ins w:id="509" w:author="Qiming Li" w:date="2024-04-08T11:26:00Z"/>
              </w:rPr>
            </w:pPr>
            <w:ins w:id="510" w:author="Qiming Li" w:date="2024-04-08T11:26:00Z">
              <w:r>
                <w:t>CCR.2.1 TDD</w:t>
              </w:r>
            </w:ins>
          </w:p>
        </w:tc>
      </w:tr>
      <w:tr w:rsidR="00AA0C3F" w14:paraId="368931BA" w14:textId="77777777" w:rsidTr="003730BE">
        <w:trPr>
          <w:jc w:val="center"/>
          <w:ins w:id="511"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168A36D2" w14:textId="77777777" w:rsidR="00AA0C3F" w:rsidRDefault="00AA0C3F" w:rsidP="003730BE">
            <w:pPr>
              <w:pStyle w:val="TAL"/>
              <w:keepNext w:val="0"/>
              <w:rPr>
                <w:ins w:id="512" w:author="Qiming Li" w:date="2024-04-08T11:26:00Z"/>
              </w:rPr>
            </w:pPr>
            <w:ins w:id="513" w:author="Qiming Li" w:date="2024-04-08T11:26:00Z">
              <w:r>
                <w:t>OCNG Patterns</w:t>
              </w:r>
            </w:ins>
          </w:p>
        </w:tc>
        <w:tc>
          <w:tcPr>
            <w:tcW w:w="1392" w:type="dxa"/>
            <w:tcBorders>
              <w:top w:val="single" w:sz="4" w:space="0" w:color="auto"/>
              <w:left w:val="single" w:sz="4" w:space="0" w:color="auto"/>
              <w:bottom w:val="single" w:sz="4" w:space="0" w:color="auto"/>
              <w:right w:val="single" w:sz="4" w:space="0" w:color="auto"/>
            </w:tcBorders>
          </w:tcPr>
          <w:p w14:paraId="4F65D933" w14:textId="77777777" w:rsidR="00AA0C3F" w:rsidRDefault="00AA0C3F" w:rsidP="003730BE">
            <w:pPr>
              <w:pStyle w:val="TAC"/>
              <w:keepNext w:val="0"/>
              <w:rPr>
                <w:ins w:id="514"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114A5B3D" w14:textId="77777777" w:rsidR="00AA0C3F" w:rsidRDefault="00AA0C3F" w:rsidP="003730BE">
            <w:pPr>
              <w:pStyle w:val="TAC"/>
              <w:keepNext w:val="0"/>
              <w:rPr>
                <w:ins w:id="515" w:author="Qiming Li" w:date="2024-04-08T11:26:00Z"/>
              </w:rPr>
            </w:pPr>
            <w:ins w:id="516" w:author="Qiming Li" w:date="2024-04-08T11:26:00Z">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C9AE13D" w14:textId="77777777" w:rsidR="00AA0C3F" w:rsidRDefault="00AA0C3F" w:rsidP="003730BE">
            <w:pPr>
              <w:pStyle w:val="TAC"/>
              <w:keepNext w:val="0"/>
              <w:rPr>
                <w:ins w:id="517" w:author="Qiming Li" w:date="2024-04-08T11:26:00Z"/>
              </w:rPr>
            </w:pPr>
            <w:ins w:id="518" w:author="Qiming Li" w:date="2024-04-08T11:26:00Z">
              <w:r>
                <w:rPr>
                  <w:snapToGrid w:val="0"/>
                </w:rPr>
                <w:t>OP.1</w:t>
              </w:r>
            </w:ins>
          </w:p>
        </w:tc>
        <w:tc>
          <w:tcPr>
            <w:tcW w:w="2121" w:type="dxa"/>
            <w:gridSpan w:val="3"/>
            <w:tcBorders>
              <w:top w:val="single" w:sz="4" w:space="0" w:color="auto"/>
              <w:left w:val="single" w:sz="4" w:space="0" w:color="auto"/>
              <w:bottom w:val="single" w:sz="4" w:space="0" w:color="auto"/>
              <w:right w:val="single" w:sz="4" w:space="0" w:color="auto"/>
            </w:tcBorders>
          </w:tcPr>
          <w:p w14:paraId="0CBFD634" w14:textId="77777777" w:rsidR="00AA0C3F" w:rsidRDefault="00AA0C3F" w:rsidP="003730BE">
            <w:pPr>
              <w:pStyle w:val="TAC"/>
              <w:keepNext w:val="0"/>
              <w:rPr>
                <w:ins w:id="519" w:author="Qiming Li" w:date="2024-04-08T11:26:00Z"/>
                <w:snapToGrid w:val="0"/>
              </w:rPr>
            </w:pPr>
            <w:ins w:id="520" w:author="Qiming Li" w:date="2024-04-08T11:26:00Z">
              <w:r>
                <w:rPr>
                  <w:snapToGrid w:val="0"/>
                </w:rPr>
                <w:t>OP.1</w:t>
              </w:r>
            </w:ins>
          </w:p>
        </w:tc>
      </w:tr>
      <w:tr w:rsidR="00AA0C3F" w14:paraId="7F9C975C" w14:textId="77777777" w:rsidTr="003730BE">
        <w:trPr>
          <w:trHeight w:val="240"/>
          <w:jc w:val="center"/>
          <w:ins w:id="521" w:author="Qiming Li" w:date="2024-04-08T11:26:00Z"/>
        </w:trPr>
        <w:tc>
          <w:tcPr>
            <w:tcW w:w="2255" w:type="dxa"/>
            <w:tcBorders>
              <w:top w:val="single" w:sz="4" w:space="0" w:color="auto"/>
              <w:left w:val="single" w:sz="4" w:space="0" w:color="auto"/>
              <w:bottom w:val="nil"/>
              <w:right w:val="single" w:sz="4" w:space="0" w:color="auto"/>
            </w:tcBorders>
            <w:hideMark/>
          </w:tcPr>
          <w:p w14:paraId="4845862F" w14:textId="77777777" w:rsidR="00AA0C3F" w:rsidRDefault="00AA0C3F" w:rsidP="003730BE">
            <w:pPr>
              <w:pStyle w:val="TAL"/>
              <w:keepNext w:val="0"/>
              <w:rPr>
                <w:ins w:id="522" w:author="Qiming Li" w:date="2024-04-08T11:26:00Z"/>
              </w:rPr>
            </w:pPr>
            <w:ins w:id="523" w:author="Qiming Li" w:date="2024-04-08T11:26:00Z">
              <w:r>
                <w:rPr>
                  <w:lang w:val="da-DK"/>
                </w:rPr>
                <w:t>SSB configuration</w:t>
              </w:r>
            </w:ins>
          </w:p>
        </w:tc>
        <w:tc>
          <w:tcPr>
            <w:tcW w:w="1392" w:type="dxa"/>
            <w:tcBorders>
              <w:top w:val="single" w:sz="4" w:space="0" w:color="auto"/>
              <w:left w:val="single" w:sz="4" w:space="0" w:color="auto"/>
              <w:bottom w:val="nil"/>
              <w:right w:val="single" w:sz="4" w:space="0" w:color="auto"/>
            </w:tcBorders>
          </w:tcPr>
          <w:p w14:paraId="2E399C35" w14:textId="77777777" w:rsidR="00AA0C3F" w:rsidRDefault="00AA0C3F" w:rsidP="003730BE">
            <w:pPr>
              <w:pStyle w:val="TAC"/>
              <w:keepNext w:val="0"/>
              <w:rPr>
                <w:ins w:id="524"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732A5CA4" w14:textId="77777777" w:rsidR="00AA0C3F" w:rsidRDefault="00AA0C3F" w:rsidP="003730BE">
            <w:pPr>
              <w:pStyle w:val="TAC"/>
              <w:keepNext w:val="0"/>
              <w:rPr>
                <w:ins w:id="525" w:author="Qiming Li" w:date="2024-04-08T11:26:00Z"/>
              </w:rPr>
            </w:pPr>
            <w:ins w:id="526" w:author="Qiming Li" w:date="2024-04-08T11:26:00Z">
              <w:r>
                <w:t>1,2,4,5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B30F30B" w14:textId="77777777" w:rsidR="00AA0C3F" w:rsidRDefault="00AA0C3F" w:rsidP="003730BE">
            <w:pPr>
              <w:pStyle w:val="TAC"/>
              <w:keepNext w:val="0"/>
              <w:rPr>
                <w:ins w:id="527" w:author="Qiming Li" w:date="2024-04-08T11:26:00Z"/>
              </w:rPr>
            </w:pPr>
            <w:ins w:id="528" w:author="Qiming Li" w:date="2024-04-08T11:26:00Z">
              <w:r>
                <w:t>SSB.1 FR1</w:t>
              </w:r>
            </w:ins>
          </w:p>
        </w:tc>
        <w:tc>
          <w:tcPr>
            <w:tcW w:w="2121" w:type="dxa"/>
            <w:gridSpan w:val="3"/>
            <w:tcBorders>
              <w:top w:val="single" w:sz="4" w:space="0" w:color="auto"/>
              <w:left w:val="single" w:sz="4" w:space="0" w:color="auto"/>
              <w:bottom w:val="single" w:sz="4" w:space="0" w:color="auto"/>
              <w:right w:val="single" w:sz="4" w:space="0" w:color="auto"/>
            </w:tcBorders>
          </w:tcPr>
          <w:p w14:paraId="5FE8C363" w14:textId="77777777" w:rsidR="00AA0C3F" w:rsidRDefault="00AA0C3F" w:rsidP="003730BE">
            <w:pPr>
              <w:pStyle w:val="TAC"/>
              <w:keepNext w:val="0"/>
              <w:rPr>
                <w:ins w:id="529" w:author="Qiming Li" w:date="2024-04-08T11:26:00Z"/>
              </w:rPr>
            </w:pPr>
            <w:ins w:id="530" w:author="Qiming Li" w:date="2024-04-08T11:26:00Z">
              <w:r>
                <w:t>SSB.1 FR1</w:t>
              </w:r>
            </w:ins>
          </w:p>
        </w:tc>
      </w:tr>
      <w:tr w:rsidR="00AA0C3F" w14:paraId="48344BDE" w14:textId="77777777" w:rsidTr="003730BE">
        <w:trPr>
          <w:trHeight w:val="255"/>
          <w:jc w:val="center"/>
          <w:ins w:id="531" w:author="Qiming Li" w:date="2024-04-08T11:26:00Z"/>
        </w:trPr>
        <w:tc>
          <w:tcPr>
            <w:tcW w:w="2255" w:type="dxa"/>
            <w:tcBorders>
              <w:top w:val="nil"/>
              <w:left w:val="single" w:sz="4" w:space="0" w:color="auto"/>
              <w:bottom w:val="single" w:sz="4" w:space="0" w:color="auto"/>
              <w:right w:val="single" w:sz="4" w:space="0" w:color="auto"/>
            </w:tcBorders>
            <w:hideMark/>
          </w:tcPr>
          <w:p w14:paraId="3567A1EE" w14:textId="77777777" w:rsidR="00AA0C3F" w:rsidRDefault="00AA0C3F" w:rsidP="003730BE">
            <w:pPr>
              <w:pStyle w:val="TAL"/>
              <w:keepNext w:val="0"/>
              <w:rPr>
                <w:ins w:id="532" w:author="Qiming Li" w:date="2024-04-08T11:26:00Z"/>
              </w:rPr>
            </w:pPr>
          </w:p>
        </w:tc>
        <w:tc>
          <w:tcPr>
            <w:tcW w:w="1392" w:type="dxa"/>
            <w:tcBorders>
              <w:top w:val="nil"/>
              <w:left w:val="single" w:sz="4" w:space="0" w:color="auto"/>
              <w:bottom w:val="single" w:sz="4" w:space="0" w:color="auto"/>
              <w:right w:val="single" w:sz="4" w:space="0" w:color="auto"/>
            </w:tcBorders>
            <w:hideMark/>
          </w:tcPr>
          <w:p w14:paraId="63BBE487" w14:textId="77777777" w:rsidR="00AA0C3F" w:rsidRDefault="00AA0C3F" w:rsidP="003730BE">
            <w:pPr>
              <w:pStyle w:val="TAC"/>
              <w:keepNext w:val="0"/>
              <w:rPr>
                <w:ins w:id="533" w:author="Qiming Li" w:date="2024-04-08T11:26:00Z"/>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A3AEA4E" w14:textId="77777777" w:rsidR="00AA0C3F" w:rsidRDefault="00AA0C3F" w:rsidP="003730BE">
            <w:pPr>
              <w:pStyle w:val="TAC"/>
              <w:keepNext w:val="0"/>
              <w:rPr>
                <w:ins w:id="534" w:author="Qiming Li" w:date="2024-04-08T11:26:00Z"/>
              </w:rPr>
            </w:pPr>
            <w:ins w:id="535" w:author="Qiming Li" w:date="2024-04-08T11:26:00Z">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13B9552" w14:textId="77777777" w:rsidR="00AA0C3F" w:rsidRDefault="00AA0C3F" w:rsidP="003730BE">
            <w:pPr>
              <w:pStyle w:val="TAC"/>
              <w:keepNext w:val="0"/>
              <w:rPr>
                <w:ins w:id="536" w:author="Qiming Li" w:date="2024-04-08T11:26:00Z"/>
              </w:rPr>
            </w:pPr>
            <w:ins w:id="537" w:author="Qiming Li" w:date="2024-04-08T11:26:00Z">
              <w:r>
                <w:t>SSB.2 FR1</w:t>
              </w:r>
            </w:ins>
          </w:p>
        </w:tc>
        <w:tc>
          <w:tcPr>
            <w:tcW w:w="2121" w:type="dxa"/>
            <w:gridSpan w:val="3"/>
            <w:tcBorders>
              <w:top w:val="single" w:sz="4" w:space="0" w:color="auto"/>
              <w:left w:val="single" w:sz="4" w:space="0" w:color="auto"/>
              <w:bottom w:val="single" w:sz="4" w:space="0" w:color="auto"/>
              <w:right w:val="single" w:sz="4" w:space="0" w:color="auto"/>
            </w:tcBorders>
          </w:tcPr>
          <w:p w14:paraId="65DC1C3D" w14:textId="77777777" w:rsidR="00AA0C3F" w:rsidRDefault="00AA0C3F" w:rsidP="003730BE">
            <w:pPr>
              <w:pStyle w:val="TAC"/>
              <w:keepNext w:val="0"/>
              <w:rPr>
                <w:ins w:id="538" w:author="Qiming Li" w:date="2024-04-08T11:26:00Z"/>
              </w:rPr>
            </w:pPr>
            <w:ins w:id="539" w:author="Qiming Li" w:date="2024-04-08T11:26:00Z">
              <w:r>
                <w:t>SSB.2 FR1</w:t>
              </w:r>
            </w:ins>
          </w:p>
        </w:tc>
      </w:tr>
      <w:tr w:rsidR="00AA0C3F" w14:paraId="02CC64D3" w14:textId="77777777" w:rsidTr="003730BE">
        <w:trPr>
          <w:trHeight w:val="225"/>
          <w:jc w:val="center"/>
          <w:ins w:id="540" w:author="Qiming Li" w:date="2024-04-08T11:26:00Z"/>
        </w:trPr>
        <w:tc>
          <w:tcPr>
            <w:tcW w:w="2255" w:type="dxa"/>
            <w:tcBorders>
              <w:top w:val="single" w:sz="4" w:space="0" w:color="auto"/>
              <w:left w:val="single" w:sz="4" w:space="0" w:color="auto"/>
              <w:bottom w:val="nil"/>
              <w:right w:val="single" w:sz="4" w:space="0" w:color="auto"/>
            </w:tcBorders>
            <w:hideMark/>
          </w:tcPr>
          <w:p w14:paraId="194F64AF" w14:textId="77777777" w:rsidR="00AA0C3F" w:rsidRDefault="00AA0C3F" w:rsidP="003730BE">
            <w:pPr>
              <w:pStyle w:val="TAL"/>
              <w:keepNext w:val="0"/>
              <w:rPr>
                <w:ins w:id="541" w:author="Qiming Li" w:date="2024-04-08T11:26:00Z"/>
              </w:rPr>
            </w:pPr>
            <w:ins w:id="542" w:author="Qiming Li" w:date="2024-04-08T11:26:00Z">
              <w:r>
                <w:rPr>
                  <w:lang w:val="da-DK"/>
                </w:rPr>
                <w:t>SMTC configuration</w:t>
              </w:r>
            </w:ins>
          </w:p>
        </w:tc>
        <w:tc>
          <w:tcPr>
            <w:tcW w:w="1392" w:type="dxa"/>
            <w:tcBorders>
              <w:top w:val="single" w:sz="4" w:space="0" w:color="auto"/>
              <w:left w:val="single" w:sz="4" w:space="0" w:color="auto"/>
              <w:bottom w:val="nil"/>
              <w:right w:val="single" w:sz="4" w:space="0" w:color="auto"/>
            </w:tcBorders>
          </w:tcPr>
          <w:p w14:paraId="15D649AB" w14:textId="77777777" w:rsidR="00AA0C3F" w:rsidRDefault="00AA0C3F" w:rsidP="003730BE">
            <w:pPr>
              <w:pStyle w:val="TAC"/>
              <w:keepNext w:val="0"/>
              <w:rPr>
                <w:ins w:id="543"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58D4F285" w14:textId="77777777" w:rsidR="00AA0C3F" w:rsidRDefault="00AA0C3F" w:rsidP="003730BE">
            <w:pPr>
              <w:pStyle w:val="TAC"/>
              <w:keepNext w:val="0"/>
              <w:rPr>
                <w:ins w:id="544" w:author="Qiming Li" w:date="2024-04-08T11:26:00Z"/>
              </w:rPr>
            </w:pPr>
            <w:ins w:id="545" w:author="Qiming Li" w:date="2024-04-08T11:26:00Z">
              <w:r>
                <w:t>1,2,4,5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C68CA81" w14:textId="77777777" w:rsidR="00AA0C3F" w:rsidRDefault="00AA0C3F" w:rsidP="003730BE">
            <w:pPr>
              <w:pStyle w:val="TAC"/>
              <w:keepNext w:val="0"/>
              <w:rPr>
                <w:ins w:id="546" w:author="Qiming Li" w:date="2024-04-08T11:26:00Z"/>
              </w:rPr>
            </w:pPr>
            <w:ins w:id="547" w:author="Qiming Li" w:date="2024-04-08T11:26:00Z">
              <w:r>
                <w:t>SMTC.1</w:t>
              </w:r>
            </w:ins>
          </w:p>
        </w:tc>
        <w:tc>
          <w:tcPr>
            <w:tcW w:w="2121" w:type="dxa"/>
            <w:gridSpan w:val="3"/>
            <w:tcBorders>
              <w:top w:val="single" w:sz="4" w:space="0" w:color="auto"/>
              <w:left w:val="single" w:sz="4" w:space="0" w:color="auto"/>
              <w:bottom w:val="single" w:sz="4" w:space="0" w:color="auto"/>
              <w:right w:val="single" w:sz="4" w:space="0" w:color="auto"/>
            </w:tcBorders>
          </w:tcPr>
          <w:p w14:paraId="5B2DB02C" w14:textId="77777777" w:rsidR="00AA0C3F" w:rsidRDefault="00AA0C3F" w:rsidP="003730BE">
            <w:pPr>
              <w:pStyle w:val="TAC"/>
              <w:keepNext w:val="0"/>
              <w:rPr>
                <w:ins w:id="548" w:author="Qiming Li" w:date="2024-04-08T11:26:00Z"/>
              </w:rPr>
            </w:pPr>
            <w:ins w:id="549" w:author="Qiming Li" w:date="2024-04-08T11:26:00Z">
              <w:r>
                <w:t>SMTC.1</w:t>
              </w:r>
            </w:ins>
          </w:p>
        </w:tc>
      </w:tr>
      <w:tr w:rsidR="00AA0C3F" w14:paraId="27A53A48" w14:textId="77777777" w:rsidTr="003730BE">
        <w:trPr>
          <w:trHeight w:val="210"/>
          <w:jc w:val="center"/>
          <w:ins w:id="550" w:author="Qiming Li" w:date="2024-04-08T11:26:00Z"/>
        </w:trPr>
        <w:tc>
          <w:tcPr>
            <w:tcW w:w="2255" w:type="dxa"/>
            <w:tcBorders>
              <w:top w:val="nil"/>
              <w:left w:val="single" w:sz="4" w:space="0" w:color="auto"/>
              <w:bottom w:val="single" w:sz="4" w:space="0" w:color="auto"/>
              <w:right w:val="single" w:sz="4" w:space="0" w:color="auto"/>
            </w:tcBorders>
            <w:hideMark/>
          </w:tcPr>
          <w:p w14:paraId="7644A826" w14:textId="77777777" w:rsidR="00AA0C3F" w:rsidRDefault="00AA0C3F" w:rsidP="003730BE">
            <w:pPr>
              <w:pStyle w:val="TAL"/>
              <w:keepNext w:val="0"/>
              <w:rPr>
                <w:ins w:id="551" w:author="Qiming Li" w:date="2024-04-08T11:26:00Z"/>
              </w:rPr>
            </w:pPr>
          </w:p>
        </w:tc>
        <w:tc>
          <w:tcPr>
            <w:tcW w:w="1392" w:type="dxa"/>
            <w:tcBorders>
              <w:top w:val="nil"/>
              <w:left w:val="single" w:sz="4" w:space="0" w:color="auto"/>
              <w:bottom w:val="single" w:sz="4" w:space="0" w:color="auto"/>
              <w:right w:val="single" w:sz="4" w:space="0" w:color="auto"/>
            </w:tcBorders>
            <w:hideMark/>
          </w:tcPr>
          <w:p w14:paraId="42F3AE2C" w14:textId="77777777" w:rsidR="00AA0C3F" w:rsidRDefault="00AA0C3F" w:rsidP="003730BE">
            <w:pPr>
              <w:pStyle w:val="TAC"/>
              <w:keepNext w:val="0"/>
              <w:rPr>
                <w:ins w:id="552" w:author="Qiming Li" w:date="2024-04-08T11:26:00Z"/>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96D9BD6" w14:textId="77777777" w:rsidR="00AA0C3F" w:rsidRDefault="00AA0C3F" w:rsidP="003730BE">
            <w:pPr>
              <w:pStyle w:val="TAC"/>
              <w:keepNext w:val="0"/>
              <w:rPr>
                <w:ins w:id="553" w:author="Qiming Li" w:date="2024-04-08T11:26:00Z"/>
              </w:rPr>
            </w:pPr>
            <w:ins w:id="554" w:author="Qiming Li" w:date="2024-04-08T11:26:00Z">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D003005" w14:textId="77777777" w:rsidR="00AA0C3F" w:rsidRDefault="00AA0C3F" w:rsidP="003730BE">
            <w:pPr>
              <w:pStyle w:val="TAC"/>
              <w:keepNext w:val="0"/>
              <w:rPr>
                <w:ins w:id="555" w:author="Qiming Li" w:date="2024-04-08T11:26:00Z"/>
              </w:rPr>
            </w:pPr>
            <w:ins w:id="556" w:author="Qiming Li" w:date="2024-04-08T11:26:00Z">
              <w:r>
                <w:t>SMTC.1</w:t>
              </w:r>
            </w:ins>
          </w:p>
        </w:tc>
        <w:tc>
          <w:tcPr>
            <w:tcW w:w="2121" w:type="dxa"/>
            <w:gridSpan w:val="3"/>
            <w:tcBorders>
              <w:top w:val="single" w:sz="4" w:space="0" w:color="auto"/>
              <w:left w:val="single" w:sz="4" w:space="0" w:color="auto"/>
              <w:bottom w:val="single" w:sz="4" w:space="0" w:color="auto"/>
              <w:right w:val="single" w:sz="4" w:space="0" w:color="auto"/>
            </w:tcBorders>
          </w:tcPr>
          <w:p w14:paraId="2B3EEA0A" w14:textId="77777777" w:rsidR="00AA0C3F" w:rsidRDefault="00AA0C3F" w:rsidP="003730BE">
            <w:pPr>
              <w:pStyle w:val="TAC"/>
              <w:keepNext w:val="0"/>
              <w:rPr>
                <w:ins w:id="557" w:author="Qiming Li" w:date="2024-04-08T11:26:00Z"/>
              </w:rPr>
            </w:pPr>
            <w:ins w:id="558" w:author="Qiming Li" w:date="2024-04-08T11:26:00Z">
              <w:r>
                <w:t>SMTC.1</w:t>
              </w:r>
            </w:ins>
          </w:p>
        </w:tc>
      </w:tr>
      <w:tr w:rsidR="00AA0C3F" w14:paraId="5A3FC2A3" w14:textId="77777777" w:rsidTr="003730BE">
        <w:trPr>
          <w:trHeight w:val="210"/>
          <w:jc w:val="center"/>
          <w:ins w:id="559" w:author="Qiming Li" w:date="2024-04-08T11:26:00Z"/>
        </w:trPr>
        <w:tc>
          <w:tcPr>
            <w:tcW w:w="2255" w:type="dxa"/>
            <w:tcBorders>
              <w:top w:val="single" w:sz="4" w:space="0" w:color="auto"/>
              <w:left w:val="single" w:sz="4" w:space="0" w:color="auto"/>
              <w:bottom w:val="nil"/>
              <w:right w:val="single" w:sz="4" w:space="0" w:color="auto"/>
            </w:tcBorders>
            <w:hideMark/>
          </w:tcPr>
          <w:p w14:paraId="08B99BED" w14:textId="77777777" w:rsidR="00AA0C3F" w:rsidRDefault="00AA0C3F" w:rsidP="003730BE">
            <w:pPr>
              <w:pStyle w:val="TAL"/>
              <w:keepNext w:val="0"/>
              <w:rPr>
                <w:ins w:id="560" w:author="Qiming Li" w:date="2024-04-08T11:26:00Z"/>
                <w:lang w:val="da-DK"/>
              </w:rPr>
            </w:pPr>
            <w:ins w:id="561" w:author="Qiming Li" w:date="2024-04-08T11:26:00Z">
              <w:r>
                <w:rPr>
                  <w:lang w:val="da-DK"/>
                </w:rPr>
                <w:t>TRS Configuration</w:t>
              </w:r>
            </w:ins>
          </w:p>
        </w:tc>
        <w:tc>
          <w:tcPr>
            <w:tcW w:w="1392" w:type="dxa"/>
            <w:tcBorders>
              <w:top w:val="single" w:sz="4" w:space="0" w:color="auto"/>
              <w:left w:val="single" w:sz="4" w:space="0" w:color="auto"/>
              <w:bottom w:val="single" w:sz="4" w:space="0" w:color="auto"/>
              <w:right w:val="single" w:sz="4" w:space="0" w:color="auto"/>
            </w:tcBorders>
          </w:tcPr>
          <w:p w14:paraId="539F7650" w14:textId="77777777" w:rsidR="00AA0C3F" w:rsidRDefault="00AA0C3F" w:rsidP="003730BE">
            <w:pPr>
              <w:pStyle w:val="TAC"/>
              <w:keepNext w:val="0"/>
              <w:rPr>
                <w:ins w:id="562"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278AC324" w14:textId="77777777" w:rsidR="00AA0C3F" w:rsidRDefault="00AA0C3F" w:rsidP="003730BE">
            <w:pPr>
              <w:pStyle w:val="TAC"/>
              <w:keepNext w:val="0"/>
              <w:rPr>
                <w:ins w:id="563" w:author="Qiming Li" w:date="2024-04-08T11:26:00Z"/>
              </w:rPr>
            </w:pPr>
            <w:ins w:id="564" w:author="Qiming Li" w:date="2024-04-08T11:26:00Z">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16CFB05" w14:textId="77777777" w:rsidR="00AA0C3F" w:rsidRDefault="00AA0C3F" w:rsidP="003730BE">
            <w:pPr>
              <w:pStyle w:val="TAC"/>
              <w:keepNext w:val="0"/>
              <w:rPr>
                <w:ins w:id="565" w:author="Qiming Li" w:date="2024-04-08T11:26:00Z"/>
              </w:rPr>
            </w:pPr>
            <w:ins w:id="566" w:author="Qiming Li" w:date="2024-04-08T11:26:00Z">
              <w:r>
                <w:t>TRS.1.1 FDD</w:t>
              </w:r>
            </w:ins>
          </w:p>
        </w:tc>
        <w:tc>
          <w:tcPr>
            <w:tcW w:w="2121" w:type="dxa"/>
            <w:gridSpan w:val="3"/>
            <w:tcBorders>
              <w:top w:val="single" w:sz="4" w:space="0" w:color="auto"/>
              <w:left w:val="single" w:sz="4" w:space="0" w:color="auto"/>
              <w:bottom w:val="single" w:sz="4" w:space="0" w:color="auto"/>
              <w:right w:val="single" w:sz="4" w:space="0" w:color="auto"/>
            </w:tcBorders>
          </w:tcPr>
          <w:p w14:paraId="1CE6B879" w14:textId="77777777" w:rsidR="00AA0C3F" w:rsidRDefault="00AA0C3F" w:rsidP="003730BE">
            <w:pPr>
              <w:pStyle w:val="TAC"/>
              <w:keepNext w:val="0"/>
              <w:rPr>
                <w:ins w:id="567" w:author="Qiming Li" w:date="2024-04-08T11:26:00Z"/>
              </w:rPr>
            </w:pPr>
            <w:ins w:id="568" w:author="Qiming Li" w:date="2024-04-08T11:26:00Z">
              <w:r>
                <w:t>TRS.1.1 FDD</w:t>
              </w:r>
            </w:ins>
          </w:p>
        </w:tc>
      </w:tr>
      <w:tr w:rsidR="00AA0C3F" w14:paraId="579093CC" w14:textId="77777777" w:rsidTr="003730BE">
        <w:trPr>
          <w:trHeight w:val="210"/>
          <w:jc w:val="center"/>
          <w:ins w:id="569" w:author="Qiming Li" w:date="2024-04-08T11:26:00Z"/>
        </w:trPr>
        <w:tc>
          <w:tcPr>
            <w:tcW w:w="2255" w:type="dxa"/>
            <w:tcBorders>
              <w:top w:val="nil"/>
              <w:left w:val="single" w:sz="4" w:space="0" w:color="auto"/>
              <w:bottom w:val="nil"/>
              <w:right w:val="single" w:sz="4" w:space="0" w:color="auto"/>
            </w:tcBorders>
            <w:hideMark/>
          </w:tcPr>
          <w:p w14:paraId="5B1AC865" w14:textId="77777777" w:rsidR="00AA0C3F" w:rsidRDefault="00AA0C3F" w:rsidP="003730BE">
            <w:pPr>
              <w:pStyle w:val="TAL"/>
              <w:keepNext w:val="0"/>
              <w:rPr>
                <w:ins w:id="570" w:author="Qiming Li" w:date="2024-04-08T11:26:00Z"/>
              </w:rPr>
            </w:pPr>
          </w:p>
        </w:tc>
        <w:tc>
          <w:tcPr>
            <w:tcW w:w="1392" w:type="dxa"/>
            <w:tcBorders>
              <w:top w:val="single" w:sz="4" w:space="0" w:color="auto"/>
              <w:left w:val="single" w:sz="4" w:space="0" w:color="auto"/>
              <w:bottom w:val="single" w:sz="4" w:space="0" w:color="auto"/>
              <w:right w:val="single" w:sz="4" w:space="0" w:color="auto"/>
            </w:tcBorders>
          </w:tcPr>
          <w:p w14:paraId="2D86BB16" w14:textId="77777777" w:rsidR="00AA0C3F" w:rsidRDefault="00AA0C3F" w:rsidP="003730BE">
            <w:pPr>
              <w:pStyle w:val="TAC"/>
              <w:keepNext w:val="0"/>
              <w:rPr>
                <w:ins w:id="571"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24C40027" w14:textId="77777777" w:rsidR="00AA0C3F" w:rsidRDefault="00AA0C3F" w:rsidP="003730BE">
            <w:pPr>
              <w:pStyle w:val="TAC"/>
              <w:keepNext w:val="0"/>
              <w:rPr>
                <w:ins w:id="572" w:author="Qiming Li" w:date="2024-04-08T11:26:00Z"/>
              </w:rPr>
            </w:pPr>
            <w:ins w:id="573" w:author="Qiming Li" w:date="2024-04-08T11:26:00Z">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E46A4BF" w14:textId="77777777" w:rsidR="00AA0C3F" w:rsidRDefault="00AA0C3F" w:rsidP="003730BE">
            <w:pPr>
              <w:pStyle w:val="TAC"/>
              <w:keepNext w:val="0"/>
              <w:rPr>
                <w:ins w:id="574" w:author="Qiming Li" w:date="2024-04-08T11:26:00Z"/>
              </w:rPr>
            </w:pPr>
            <w:ins w:id="575" w:author="Qiming Li" w:date="2024-04-08T11:26:00Z">
              <w:r>
                <w:t>TRS.1.1 TDD</w:t>
              </w:r>
            </w:ins>
          </w:p>
        </w:tc>
        <w:tc>
          <w:tcPr>
            <w:tcW w:w="2121" w:type="dxa"/>
            <w:gridSpan w:val="3"/>
            <w:tcBorders>
              <w:top w:val="single" w:sz="4" w:space="0" w:color="auto"/>
              <w:left w:val="single" w:sz="4" w:space="0" w:color="auto"/>
              <w:bottom w:val="single" w:sz="4" w:space="0" w:color="auto"/>
              <w:right w:val="single" w:sz="4" w:space="0" w:color="auto"/>
            </w:tcBorders>
          </w:tcPr>
          <w:p w14:paraId="472AFF4A" w14:textId="77777777" w:rsidR="00AA0C3F" w:rsidRDefault="00AA0C3F" w:rsidP="003730BE">
            <w:pPr>
              <w:pStyle w:val="TAC"/>
              <w:keepNext w:val="0"/>
              <w:rPr>
                <w:ins w:id="576" w:author="Qiming Li" w:date="2024-04-08T11:26:00Z"/>
              </w:rPr>
            </w:pPr>
            <w:ins w:id="577" w:author="Qiming Li" w:date="2024-04-08T11:26:00Z">
              <w:r>
                <w:t>TRS.1.1 TDD</w:t>
              </w:r>
            </w:ins>
          </w:p>
        </w:tc>
      </w:tr>
      <w:tr w:rsidR="00AA0C3F" w14:paraId="5729858A" w14:textId="77777777" w:rsidTr="003730BE">
        <w:trPr>
          <w:trHeight w:val="210"/>
          <w:jc w:val="center"/>
          <w:ins w:id="578" w:author="Qiming Li" w:date="2024-04-08T11:26:00Z"/>
        </w:trPr>
        <w:tc>
          <w:tcPr>
            <w:tcW w:w="2255" w:type="dxa"/>
            <w:tcBorders>
              <w:top w:val="nil"/>
              <w:left w:val="single" w:sz="4" w:space="0" w:color="auto"/>
              <w:bottom w:val="single" w:sz="4" w:space="0" w:color="auto"/>
              <w:right w:val="single" w:sz="4" w:space="0" w:color="auto"/>
            </w:tcBorders>
            <w:hideMark/>
          </w:tcPr>
          <w:p w14:paraId="6082D1BF" w14:textId="77777777" w:rsidR="00AA0C3F" w:rsidRDefault="00AA0C3F" w:rsidP="003730BE">
            <w:pPr>
              <w:pStyle w:val="TAL"/>
              <w:keepNext w:val="0"/>
              <w:rPr>
                <w:ins w:id="579" w:author="Qiming Li" w:date="2024-04-08T11:26:00Z"/>
              </w:rPr>
            </w:pPr>
          </w:p>
        </w:tc>
        <w:tc>
          <w:tcPr>
            <w:tcW w:w="1392" w:type="dxa"/>
            <w:tcBorders>
              <w:top w:val="single" w:sz="4" w:space="0" w:color="auto"/>
              <w:left w:val="single" w:sz="4" w:space="0" w:color="auto"/>
              <w:bottom w:val="single" w:sz="4" w:space="0" w:color="auto"/>
              <w:right w:val="single" w:sz="4" w:space="0" w:color="auto"/>
            </w:tcBorders>
          </w:tcPr>
          <w:p w14:paraId="15B58805" w14:textId="77777777" w:rsidR="00AA0C3F" w:rsidRDefault="00AA0C3F" w:rsidP="003730BE">
            <w:pPr>
              <w:pStyle w:val="TAC"/>
              <w:keepNext w:val="0"/>
              <w:rPr>
                <w:ins w:id="580"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702FF66A" w14:textId="77777777" w:rsidR="00AA0C3F" w:rsidRDefault="00AA0C3F" w:rsidP="003730BE">
            <w:pPr>
              <w:pStyle w:val="TAC"/>
              <w:keepNext w:val="0"/>
              <w:rPr>
                <w:ins w:id="581" w:author="Qiming Li" w:date="2024-04-08T11:26:00Z"/>
              </w:rPr>
            </w:pPr>
            <w:ins w:id="582" w:author="Qiming Li" w:date="2024-04-08T11:26:00Z">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B0D2F19" w14:textId="77777777" w:rsidR="00AA0C3F" w:rsidRDefault="00AA0C3F" w:rsidP="003730BE">
            <w:pPr>
              <w:pStyle w:val="TAC"/>
              <w:keepNext w:val="0"/>
              <w:rPr>
                <w:ins w:id="583" w:author="Qiming Li" w:date="2024-04-08T11:26:00Z"/>
              </w:rPr>
            </w:pPr>
            <w:ins w:id="584" w:author="Qiming Li" w:date="2024-04-08T11:26:00Z">
              <w:r>
                <w:t>TRS.1.2 TDD</w:t>
              </w:r>
            </w:ins>
          </w:p>
        </w:tc>
        <w:tc>
          <w:tcPr>
            <w:tcW w:w="2121" w:type="dxa"/>
            <w:gridSpan w:val="3"/>
            <w:tcBorders>
              <w:top w:val="single" w:sz="4" w:space="0" w:color="auto"/>
              <w:left w:val="single" w:sz="4" w:space="0" w:color="auto"/>
              <w:bottom w:val="single" w:sz="4" w:space="0" w:color="auto"/>
              <w:right w:val="single" w:sz="4" w:space="0" w:color="auto"/>
            </w:tcBorders>
          </w:tcPr>
          <w:p w14:paraId="43D4D62E" w14:textId="77777777" w:rsidR="00AA0C3F" w:rsidRDefault="00AA0C3F" w:rsidP="003730BE">
            <w:pPr>
              <w:pStyle w:val="TAC"/>
              <w:keepNext w:val="0"/>
              <w:rPr>
                <w:ins w:id="585" w:author="Qiming Li" w:date="2024-04-08T11:26:00Z"/>
              </w:rPr>
            </w:pPr>
            <w:ins w:id="586" w:author="Qiming Li" w:date="2024-04-08T11:26:00Z">
              <w:r>
                <w:t>TRS.1.2 TDD</w:t>
              </w:r>
            </w:ins>
          </w:p>
        </w:tc>
      </w:tr>
      <w:tr w:rsidR="00AA0C3F" w14:paraId="2A5A24C1" w14:textId="77777777" w:rsidTr="003730BE">
        <w:trPr>
          <w:trHeight w:val="210"/>
          <w:jc w:val="center"/>
          <w:ins w:id="587" w:author="Qiming Li" w:date="2024-04-08T11:26:00Z"/>
        </w:trPr>
        <w:tc>
          <w:tcPr>
            <w:tcW w:w="2255" w:type="dxa"/>
            <w:vMerge w:val="restart"/>
            <w:tcBorders>
              <w:top w:val="nil"/>
              <w:left w:val="single" w:sz="4" w:space="0" w:color="auto"/>
              <w:bottom w:val="single" w:sz="4" w:space="0" w:color="auto"/>
              <w:right w:val="single" w:sz="4" w:space="0" w:color="auto"/>
            </w:tcBorders>
            <w:hideMark/>
          </w:tcPr>
          <w:p w14:paraId="6EF4EF5F" w14:textId="77777777" w:rsidR="00AA0C3F" w:rsidRDefault="00AA0C3F" w:rsidP="003730BE">
            <w:pPr>
              <w:pStyle w:val="TAL"/>
              <w:keepNext w:val="0"/>
              <w:rPr>
                <w:ins w:id="588" w:author="Qiming Li" w:date="2024-04-08T11:26:00Z"/>
                <w:lang w:val="da-DK"/>
              </w:rPr>
            </w:pPr>
            <w:ins w:id="589" w:author="Qiming Li" w:date="2024-04-08T11:26:00Z">
              <w:r>
                <w:rPr>
                  <w:lang w:eastAsia="zh-CN"/>
                </w:rPr>
                <w:t xml:space="preserve">CSI-RS configuration for CSI reporting </w:t>
              </w:r>
            </w:ins>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45901376" w14:textId="77777777" w:rsidR="00AA0C3F" w:rsidRDefault="00AA0C3F" w:rsidP="003730BE">
            <w:pPr>
              <w:pStyle w:val="TAC"/>
              <w:keepNext w:val="0"/>
              <w:rPr>
                <w:ins w:id="590" w:author="Qiming Li" w:date="2024-04-08T11: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3476AC3" w14:textId="77777777" w:rsidR="00AA0C3F" w:rsidRDefault="00AA0C3F" w:rsidP="003730BE">
            <w:pPr>
              <w:pStyle w:val="TAC"/>
              <w:keepNext w:val="0"/>
              <w:rPr>
                <w:ins w:id="591" w:author="Qiming Li" w:date="2024-04-08T11:26:00Z"/>
              </w:rPr>
            </w:pPr>
            <w:ins w:id="592" w:author="Qiming Li" w:date="2024-04-08T11:26:00Z">
              <w:r>
                <w:rPr>
                  <w:lang w:eastAsia="zh-CN"/>
                </w:rPr>
                <w:t>1,4</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5D78CF7" w14:textId="77777777" w:rsidR="00AA0C3F" w:rsidRDefault="00AA0C3F" w:rsidP="003730BE">
            <w:pPr>
              <w:pStyle w:val="TAC"/>
              <w:keepNext w:val="0"/>
              <w:rPr>
                <w:ins w:id="593" w:author="Qiming Li" w:date="2024-04-08T11:26:00Z"/>
              </w:rPr>
            </w:pPr>
            <w:ins w:id="594" w:author="Qiming Li" w:date="2024-04-08T11:26:00Z">
              <w:r>
                <w:rPr>
                  <w:lang w:eastAsia="zh-CN"/>
                </w:rPr>
                <w:t>CSI-RS.1.1 FDD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9479634" w14:textId="77777777" w:rsidR="00AA0C3F" w:rsidRDefault="00AA0C3F" w:rsidP="003730BE">
            <w:pPr>
              <w:pStyle w:val="TAC"/>
              <w:keepNext w:val="0"/>
              <w:rPr>
                <w:ins w:id="595" w:author="Qiming Li" w:date="2024-04-08T11:26:00Z"/>
                <w:lang w:eastAsia="zh-CN"/>
              </w:rPr>
            </w:pPr>
            <w:ins w:id="596" w:author="Qiming Li" w:date="2024-04-08T11:26:00Z">
              <w:r>
                <w:rPr>
                  <w:lang w:eastAsia="zh-CN"/>
                </w:rPr>
                <w:t>CSI-RS.1.1 FDD</w:t>
              </w:r>
            </w:ins>
          </w:p>
        </w:tc>
      </w:tr>
      <w:tr w:rsidR="00AA0C3F" w14:paraId="152FA0AE" w14:textId="77777777" w:rsidTr="003730BE">
        <w:trPr>
          <w:trHeight w:val="210"/>
          <w:jc w:val="center"/>
          <w:ins w:id="597" w:author="Qiming Li" w:date="2024-04-08T11:26:00Z"/>
        </w:trPr>
        <w:tc>
          <w:tcPr>
            <w:tcW w:w="2255" w:type="dxa"/>
            <w:vMerge/>
            <w:tcBorders>
              <w:top w:val="nil"/>
              <w:left w:val="single" w:sz="4" w:space="0" w:color="auto"/>
              <w:bottom w:val="single" w:sz="4" w:space="0" w:color="auto"/>
              <w:right w:val="single" w:sz="4" w:space="0" w:color="auto"/>
            </w:tcBorders>
            <w:vAlign w:val="center"/>
            <w:hideMark/>
          </w:tcPr>
          <w:p w14:paraId="5F40CE1D" w14:textId="77777777" w:rsidR="00AA0C3F" w:rsidRDefault="00AA0C3F" w:rsidP="003730BE">
            <w:pPr>
              <w:pStyle w:val="TAL"/>
              <w:keepNext w:val="0"/>
              <w:rPr>
                <w:ins w:id="598" w:author="Qiming Li" w:date="2024-04-08T11:26:00Z"/>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54300BBF" w14:textId="77777777" w:rsidR="00AA0C3F" w:rsidRDefault="00AA0C3F" w:rsidP="003730BE">
            <w:pPr>
              <w:pStyle w:val="TAC"/>
              <w:keepNext w:val="0"/>
              <w:rPr>
                <w:ins w:id="599" w:author="Qiming Li" w:date="2024-04-08T11: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23F76BA" w14:textId="77777777" w:rsidR="00AA0C3F" w:rsidRDefault="00AA0C3F" w:rsidP="003730BE">
            <w:pPr>
              <w:pStyle w:val="TAC"/>
              <w:keepNext w:val="0"/>
              <w:rPr>
                <w:ins w:id="600" w:author="Qiming Li" w:date="2024-04-08T11:26:00Z"/>
              </w:rPr>
            </w:pPr>
            <w:ins w:id="601" w:author="Qiming Li" w:date="2024-04-08T11:26:00Z">
              <w:r>
                <w:rPr>
                  <w:lang w:eastAsia="zh-CN"/>
                </w:rPr>
                <w:t>2,5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7BA9D54" w14:textId="77777777" w:rsidR="00AA0C3F" w:rsidRDefault="00AA0C3F" w:rsidP="003730BE">
            <w:pPr>
              <w:pStyle w:val="TAC"/>
              <w:keepNext w:val="0"/>
              <w:rPr>
                <w:ins w:id="602" w:author="Qiming Li" w:date="2024-04-08T11:26:00Z"/>
              </w:rPr>
            </w:pPr>
            <w:ins w:id="603" w:author="Qiming Li" w:date="2024-04-08T11:26:00Z">
              <w:r>
                <w:rPr>
                  <w:lang w:eastAsia="zh-CN"/>
                </w:rPr>
                <w:t>CSI-RS.1.1 TDD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D327E99" w14:textId="77777777" w:rsidR="00AA0C3F" w:rsidRDefault="00AA0C3F" w:rsidP="003730BE">
            <w:pPr>
              <w:pStyle w:val="TAC"/>
              <w:keepNext w:val="0"/>
              <w:rPr>
                <w:ins w:id="604" w:author="Qiming Li" w:date="2024-04-08T11:26:00Z"/>
                <w:lang w:eastAsia="zh-CN"/>
              </w:rPr>
            </w:pPr>
            <w:ins w:id="605" w:author="Qiming Li" w:date="2024-04-08T11:26:00Z">
              <w:r>
                <w:rPr>
                  <w:lang w:eastAsia="zh-CN"/>
                </w:rPr>
                <w:t>CSI-RS.1.1 TDD</w:t>
              </w:r>
            </w:ins>
          </w:p>
        </w:tc>
      </w:tr>
      <w:tr w:rsidR="00AA0C3F" w14:paraId="79507F7C" w14:textId="77777777" w:rsidTr="003730BE">
        <w:trPr>
          <w:trHeight w:val="210"/>
          <w:jc w:val="center"/>
          <w:ins w:id="606" w:author="Qiming Li" w:date="2024-04-08T11:26:00Z"/>
        </w:trPr>
        <w:tc>
          <w:tcPr>
            <w:tcW w:w="2255" w:type="dxa"/>
            <w:vMerge/>
            <w:tcBorders>
              <w:top w:val="nil"/>
              <w:left w:val="single" w:sz="4" w:space="0" w:color="auto"/>
              <w:bottom w:val="single" w:sz="4" w:space="0" w:color="auto"/>
              <w:right w:val="single" w:sz="4" w:space="0" w:color="auto"/>
            </w:tcBorders>
            <w:vAlign w:val="center"/>
            <w:hideMark/>
          </w:tcPr>
          <w:p w14:paraId="5F33F8AB" w14:textId="77777777" w:rsidR="00AA0C3F" w:rsidRDefault="00AA0C3F" w:rsidP="003730BE">
            <w:pPr>
              <w:pStyle w:val="TAL"/>
              <w:keepNext w:val="0"/>
              <w:rPr>
                <w:ins w:id="607" w:author="Qiming Li" w:date="2024-04-08T11:26:00Z"/>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7D7A092" w14:textId="77777777" w:rsidR="00AA0C3F" w:rsidRDefault="00AA0C3F" w:rsidP="003730BE">
            <w:pPr>
              <w:pStyle w:val="TAC"/>
              <w:keepNext w:val="0"/>
              <w:rPr>
                <w:ins w:id="608" w:author="Qiming Li" w:date="2024-04-08T11: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637E2D2" w14:textId="77777777" w:rsidR="00AA0C3F" w:rsidRDefault="00AA0C3F" w:rsidP="003730BE">
            <w:pPr>
              <w:pStyle w:val="TAC"/>
              <w:keepNext w:val="0"/>
              <w:rPr>
                <w:ins w:id="609" w:author="Qiming Li" w:date="2024-04-08T11:26:00Z"/>
              </w:rPr>
            </w:pPr>
            <w:ins w:id="610" w:author="Qiming Li" w:date="2024-04-08T11:26:00Z">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9056DB4" w14:textId="77777777" w:rsidR="00AA0C3F" w:rsidRDefault="00AA0C3F" w:rsidP="003730BE">
            <w:pPr>
              <w:pStyle w:val="TAC"/>
              <w:keepNext w:val="0"/>
              <w:rPr>
                <w:ins w:id="611" w:author="Qiming Li" w:date="2024-04-08T11:26:00Z"/>
              </w:rPr>
            </w:pPr>
            <w:ins w:id="612" w:author="Qiming Li" w:date="2024-04-08T11:26:00Z">
              <w:r>
                <w:rPr>
                  <w:lang w:eastAsia="zh-CN"/>
                </w:rPr>
                <w:t>CSI-RS.2.1 TDD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04E5CF2" w14:textId="77777777" w:rsidR="00AA0C3F" w:rsidRDefault="00AA0C3F" w:rsidP="003730BE">
            <w:pPr>
              <w:pStyle w:val="TAC"/>
              <w:keepNext w:val="0"/>
              <w:rPr>
                <w:ins w:id="613" w:author="Qiming Li" w:date="2024-04-08T11:26:00Z"/>
                <w:lang w:eastAsia="zh-CN"/>
              </w:rPr>
            </w:pPr>
            <w:ins w:id="614" w:author="Qiming Li" w:date="2024-04-08T11:26:00Z">
              <w:r>
                <w:rPr>
                  <w:lang w:eastAsia="zh-CN"/>
                </w:rPr>
                <w:t>CSI-RS.2.1 TDD</w:t>
              </w:r>
            </w:ins>
          </w:p>
        </w:tc>
      </w:tr>
      <w:tr w:rsidR="00AA0C3F" w14:paraId="7A6B2E2B" w14:textId="77777777" w:rsidTr="003730BE">
        <w:trPr>
          <w:trHeight w:val="210"/>
          <w:jc w:val="center"/>
          <w:ins w:id="615" w:author="Qiming Li" w:date="2024-04-08T11:26:00Z"/>
        </w:trPr>
        <w:tc>
          <w:tcPr>
            <w:tcW w:w="2255" w:type="dxa"/>
            <w:tcBorders>
              <w:top w:val="nil"/>
              <w:left w:val="single" w:sz="4" w:space="0" w:color="auto"/>
              <w:bottom w:val="single" w:sz="4" w:space="0" w:color="auto"/>
              <w:right w:val="single" w:sz="4" w:space="0" w:color="auto"/>
            </w:tcBorders>
            <w:hideMark/>
          </w:tcPr>
          <w:p w14:paraId="2037B481" w14:textId="77777777" w:rsidR="00AA0C3F" w:rsidRDefault="00AA0C3F" w:rsidP="003730BE">
            <w:pPr>
              <w:pStyle w:val="TAL"/>
              <w:keepNext w:val="0"/>
              <w:rPr>
                <w:ins w:id="616" w:author="Qiming Li" w:date="2024-04-08T11:26:00Z"/>
                <w:lang w:val="da-DK"/>
              </w:rPr>
            </w:pPr>
            <w:ins w:id="617" w:author="Qiming Li" w:date="2024-04-08T11:26:00Z">
              <w:r>
                <w:rPr>
                  <w:rFonts w:eastAsia="MS Mincho"/>
                  <w:lang w:eastAsia="ja-JP"/>
                </w:rPr>
                <w:t>reportConfigType</w:t>
              </w:r>
            </w:ins>
          </w:p>
        </w:tc>
        <w:tc>
          <w:tcPr>
            <w:tcW w:w="1392" w:type="dxa"/>
            <w:tcBorders>
              <w:top w:val="single" w:sz="4" w:space="0" w:color="auto"/>
              <w:left w:val="single" w:sz="4" w:space="0" w:color="auto"/>
              <w:bottom w:val="single" w:sz="4" w:space="0" w:color="auto"/>
              <w:right w:val="single" w:sz="4" w:space="0" w:color="auto"/>
            </w:tcBorders>
            <w:vAlign w:val="center"/>
          </w:tcPr>
          <w:p w14:paraId="14148777" w14:textId="77777777" w:rsidR="00AA0C3F" w:rsidRDefault="00AA0C3F" w:rsidP="003730BE">
            <w:pPr>
              <w:pStyle w:val="TAC"/>
              <w:keepNext w:val="0"/>
              <w:rPr>
                <w:ins w:id="618" w:author="Qiming Li" w:date="2024-04-08T11: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729DA875" w14:textId="77777777" w:rsidR="00AA0C3F" w:rsidRDefault="00AA0C3F" w:rsidP="003730BE">
            <w:pPr>
              <w:pStyle w:val="TAC"/>
              <w:keepNext w:val="0"/>
              <w:rPr>
                <w:ins w:id="619" w:author="Qiming Li" w:date="2024-04-08T11:26:00Z"/>
              </w:rPr>
            </w:pPr>
            <w:ins w:id="620" w:author="Qiming Li" w:date="2024-04-08T11:26:00Z">
              <w:r>
                <w:rPr>
                  <w:lang w:eastAsia="zh-CN"/>
                </w:rPr>
                <w:t>1,2,3,4,5,6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554949B" w14:textId="77777777" w:rsidR="00AA0C3F" w:rsidRDefault="00AA0C3F" w:rsidP="003730BE">
            <w:pPr>
              <w:pStyle w:val="TAC"/>
              <w:keepNext w:val="0"/>
              <w:rPr>
                <w:ins w:id="621" w:author="Qiming Li" w:date="2024-04-08T11:26:00Z"/>
              </w:rPr>
            </w:pPr>
            <w:ins w:id="622" w:author="Qiming Li" w:date="2024-04-08T11:26:00Z">
              <w:r>
                <w:rPr>
                  <w:lang w:eastAsia="zh-CN"/>
                </w:rPr>
                <w:t>periodic</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8D5BAC7" w14:textId="77777777" w:rsidR="00AA0C3F" w:rsidRDefault="00AA0C3F" w:rsidP="003730BE">
            <w:pPr>
              <w:pStyle w:val="TAC"/>
              <w:keepNext w:val="0"/>
              <w:rPr>
                <w:ins w:id="623" w:author="Qiming Li" w:date="2024-04-08T11:26:00Z"/>
                <w:lang w:eastAsia="zh-CN"/>
              </w:rPr>
            </w:pPr>
            <w:ins w:id="624" w:author="Qiming Li" w:date="2024-04-08T11:26:00Z">
              <w:r>
                <w:rPr>
                  <w:lang w:eastAsia="zh-CN"/>
                </w:rPr>
                <w:t>periodic</w:t>
              </w:r>
            </w:ins>
          </w:p>
        </w:tc>
      </w:tr>
      <w:tr w:rsidR="00AA0C3F" w14:paraId="441B003D" w14:textId="77777777" w:rsidTr="003730BE">
        <w:trPr>
          <w:trHeight w:val="210"/>
          <w:jc w:val="center"/>
          <w:ins w:id="625" w:author="Qiming Li" w:date="2024-04-08T11:26:00Z"/>
        </w:trPr>
        <w:tc>
          <w:tcPr>
            <w:tcW w:w="2255" w:type="dxa"/>
            <w:tcBorders>
              <w:top w:val="nil"/>
              <w:left w:val="single" w:sz="4" w:space="0" w:color="auto"/>
              <w:bottom w:val="single" w:sz="4" w:space="0" w:color="auto"/>
              <w:right w:val="single" w:sz="4" w:space="0" w:color="auto"/>
            </w:tcBorders>
            <w:hideMark/>
          </w:tcPr>
          <w:p w14:paraId="7CD72B91" w14:textId="77777777" w:rsidR="00AA0C3F" w:rsidRDefault="00AA0C3F" w:rsidP="003730BE">
            <w:pPr>
              <w:pStyle w:val="TAL"/>
              <w:keepNext w:val="0"/>
              <w:rPr>
                <w:ins w:id="626" w:author="Qiming Li" w:date="2024-04-08T11:26:00Z"/>
                <w:lang w:val="da-DK"/>
              </w:rPr>
            </w:pPr>
            <w:ins w:id="627" w:author="Qiming Li" w:date="2024-04-08T11:26:00Z">
              <w:r>
                <w:rPr>
                  <w:rFonts w:eastAsia="MS Mincho"/>
                  <w:lang w:eastAsia="ja-JP"/>
                </w:rPr>
                <w:t>reportQuantity</w:t>
              </w:r>
            </w:ins>
          </w:p>
        </w:tc>
        <w:tc>
          <w:tcPr>
            <w:tcW w:w="1392" w:type="dxa"/>
            <w:tcBorders>
              <w:top w:val="single" w:sz="4" w:space="0" w:color="auto"/>
              <w:left w:val="single" w:sz="4" w:space="0" w:color="auto"/>
              <w:bottom w:val="single" w:sz="4" w:space="0" w:color="auto"/>
              <w:right w:val="single" w:sz="4" w:space="0" w:color="auto"/>
            </w:tcBorders>
            <w:vAlign w:val="center"/>
          </w:tcPr>
          <w:p w14:paraId="65AF54EE" w14:textId="77777777" w:rsidR="00AA0C3F" w:rsidRDefault="00AA0C3F" w:rsidP="003730BE">
            <w:pPr>
              <w:pStyle w:val="TAC"/>
              <w:keepNext w:val="0"/>
              <w:rPr>
                <w:ins w:id="628" w:author="Qiming Li" w:date="2024-04-08T11: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25A2706" w14:textId="77777777" w:rsidR="00AA0C3F" w:rsidRDefault="00AA0C3F" w:rsidP="003730BE">
            <w:pPr>
              <w:pStyle w:val="TAC"/>
              <w:keepNext w:val="0"/>
              <w:rPr>
                <w:ins w:id="629" w:author="Qiming Li" w:date="2024-04-08T11:26:00Z"/>
              </w:rPr>
            </w:pPr>
            <w:ins w:id="630" w:author="Qiming Li" w:date="2024-04-08T11:26:00Z">
              <w:r>
                <w:rPr>
                  <w:lang w:eastAsia="zh-CN"/>
                </w:rPr>
                <w:t>1,2,3,4,5,6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797CE9F" w14:textId="77777777" w:rsidR="00AA0C3F" w:rsidRDefault="00AA0C3F" w:rsidP="003730BE">
            <w:pPr>
              <w:pStyle w:val="TAC"/>
              <w:keepNext w:val="0"/>
              <w:rPr>
                <w:ins w:id="631" w:author="Qiming Li" w:date="2024-04-08T11:26:00Z"/>
              </w:rPr>
            </w:pPr>
            <w:ins w:id="632" w:author="Qiming Li" w:date="2024-04-08T11:26:00Z">
              <w:r>
                <w:rPr>
                  <w:lang w:eastAsia="zh-CN"/>
                </w:rPr>
                <w:t>cri-RI-PMI-CQI</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5DE8182" w14:textId="77777777" w:rsidR="00AA0C3F" w:rsidRDefault="00AA0C3F" w:rsidP="003730BE">
            <w:pPr>
              <w:pStyle w:val="TAC"/>
              <w:keepNext w:val="0"/>
              <w:rPr>
                <w:ins w:id="633" w:author="Qiming Li" w:date="2024-04-08T11:26:00Z"/>
                <w:lang w:eastAsia="zh-CN"/>
              </w:rPr>
            </w:pPr>
            <w:ins w:id="634" w:author="Qiming Li" w:date="2024-04-08T11:26:00Z">
              <w:r>
                <w:rPr>
                  <w:lang w:eastAsia="zh-CN"/>
                </w:rPr>
                <w:t>cri-RI-PMI-CQI</w:t>
              </w:r>
            </w:ins>
          </w:p>
        </w:tc>
      </w:tr>
      <w:tr w:rsidR="00AA0C3F" w14:paraId="41169531" w14:textId="77777777" w:rsidTr="003730BE">
        <w:trPr>
          <w:trHeight w:val="210"/>
          <w:jc w:val="center"/>
          <w:ins w:id="635" w:author="Qiming Li" w:date="2024-04-08T11:26:00Z"/>
        </w:trPr>
        <w:tc>
          <w:tcPr>
            <w:tcW w:w="2255" w:type="dxa"/>
            <w:vMerge w:val="restart"/>
            <w:tcBorders>
              <w:top w:val="nil"/>
              <w:left w:val="single" w:sz="4" w:space="0" w:color="auto"/>
              <w:bottom w:val="single" w:sz="4" w:space="0" w:color="auto"/>
              <w:right w:val="single" w:sz="4" w:space="0" w:color="auto"/>
            </w:tcBorders>
            <w:hideMark/>
          </w:tcPr>
          <w:p w14:paraId="5AE4FDD9" w14:textId="77777777" w:rsidR="00AA0C3F" w:rsidRDefault="00AA0C3F" w:rsidP="003730BE">
            <w:pPr>
              <w:pStyle w:val="TAL"/>
              <w:keepNext w:val="0"/>
              <w:rPr>
                <w:ins w:id="636" w:author="Qiming Li" w:date="2024-04-08T11:26:00Z"/>
                <w:lang w:val="da-DK"/>
              </w:rPr>
            </w:pPr>
            <w:ins w:id="637" w:author="Qiming Li" w:date="2024-04-08T11:26:00Z">
              <w:r>
                <w:rPr>
                  <w:rFonts w:eastAsia="MS Mincho"/>
                  <w:lang w:eastAsia="ja-JP"/>
                </w:rPr>
                <w:t>CSI reporting periodicity</w:t>
              </w:r>
            </w:ins>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1DEB57EF" w14:textId="77777777" w:rsidR="00AA0C3F" w:rsidRDefault="00AA0C3F" w:rsidP="003730BE">
            <w:pPr>
              <w:pStyle w:val="TAC"/>
              <w:keepNext w:val="0"/>
              <w:rPr>
                <w:ins w:id="638" w:author="Qiming Li" w:date="2024-04-08T11:26:00Z"/>
              </w:rPr>
            </w:pPr>
            <w:ins w:id="639" w:author="Qiming Li" w:date="2024-04-08T11:26:00Z">
              <w:r>
                <w:rPr>
                  <w:lang w:eastAsia="zh-CN"/>
                </w:rPr>
                <w:t>slot</w:t>
              </w:r>
            </w:ins>
          </w:p>
        </w:tc>
        <w:tc>
          <w:tcPr>
            <w:tcW w:w="1117" w:type="dxa"/>
            <w:tcBorders>
              <w:top w:val="single" w:sz="4" w:space="0" w:color="auto"/>
              <w:left w:val="single" w:sz="4" w:space="0" w:color="auto"/>
              <w:bottom w:val="single" w:sz="4" w:space="0" w:color="auto"/>
              <w:right w:val="single" w:sz="4" w:space="0" w:color="auto"/>
            </w:tcBorders>
            <w:vAlign w:val="center"/>
            <w:hideMark/>
          </w:tcPr>
          <w:p w14:paraId="68992717" w14:textId="77777777" w:rsidR="00AA0C3F" w:rsidRDefault="00AA0C3F" w:rsidP="003730BE">
            <w:pPr>
              <w:pStyle w:val="TAC"/>
              <w:keepNext w:val="0"/>
              <w:rPr>
                <w:ins w:id="640" w:author="Qiming Li" w:date="2024-04-08T11:26:00Z"/>
              </w:rPr>
            </w:pPr>
            <w:ins w:id="641" w:author="Qiming Li" w:date="2024-04-08T11:26:00Z">
              <w:r>
                <w:rPr>
                  <w:lang w:eastAsia="zh-CN"/>
                </w:rPr>
                <w:t>1,2,4,5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67D9132" w14:textId="77777777" w:rsidR="00AA0C3F" w:rsidRDefault="00AA0C3F" w:rsidP="003730BE">
            <w:pPr>
              <w:pStyle w:val="TAC"/>
              <w:keepNext w:val="0"/>
              <w:rPr>
                <w:ins w:id="642" w:author="Qiming Li" w:date="2024-04-08T11:26:00Z"/>
              </w:rPr>
            </w:pPr>
            <w:ins w:id="643" w:author="Qiming Li" w:date="2024-04-08T11:26:00Z">
              <w:r>
                <w:rPr>
                  <w:lang w:eastAsia="zh-CN"/>
                </w:rPr>
                <w:t>5</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A37FDF6" w14:textId="77777777" w:rsidR="00AA0C3F" w:rsidRDefault="00AA0C3F" w:rsidP="003730BE">
            <w:pPr>
              <w:pStyle w:val="TAC"/>
              <w:keepNext w:val="0"/>
              <w:rPr>
                <w:ins w:id="644" w:author="Qiming Li" w:date="2024-04-08T11:26:00Z"/>
                <w:lang w:eastAsia="zh-CN"/>
              </w:rPr>
            </w:pPr>
            <w:ins w:id="645" w:author="Qiming Li" w:date="2024-04-08T11:26:00Z">
              <w:r>
                <w:rPr>
                  <w:lang w:eastAsia="zh-CN"/>
                </w:rPr>
                <w:t>5</w:t>
              </w:r>
            </w:ins>
          </w:p>
        </w:tc>
      </w:tr>
      <w:tr w:rsidR="00AA0C3F" w14:paraId="33D266B8" w14:textId="77777777" w:rsidTr="003730BE">
        <w:trPr>
          <w:trHeight w:val="210"/>
          <w:jc w:val="center"/>
          <w:ins w:id="646" w:author="Qiming Li" w:date="2024-04-08T11:26:00Z"/>
        </w:trPr>
        <w:tc>
          <w:tcPr>
            <w:tcW w:w="2255" w:type="dxa"/>
            <w:vMerge/>
            <w:tcBorders>
              <w:top w:val="nil"/>
              <w:left w:val="single" w:sz="4" w:space="0" w:color="auto"/>
              <w:bottom w:val="single" w:sz="4" w:space="0" w:color="auto"/>
              <w:right w:val="single" w:sz="4" w:space="0" w:color="auto"/>
            </w:tcBorders>
            <w:vAlign w:val="center"/>
            <w:hideMark/>
          </w:tcPr>
          <w:p w14:paraId="1A6655F0" w14:textId="77777777" w:rsidR="00AA0C3F" w:rsidRDefault="00AA0C3F" w:rsidP="003730BE">
            <w:pPr>
              <w:pStyle w:val="TAL"/>
              <w:keepNext w:val="0"/>
              <w:rPr>
                <w:ins w:id="647" w:author="Qiming Li" w:date="2024-04-08T11:26:00Z"/>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2FBA98F" w14:textId="77777777" w:rsidR="00AA0C3F" w:rsidRDefault="00AA0C3F" w:rsidP="003730BE">
            <w:pPr>
              <w:pStyle w:val="TAC"/>
              <w:keepNext w:val="0"/>
              <w:rPr>
                <w:ins w:id="648" w:author="Qiming Li" w:date="2024-04-08T11: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BA4B6D4" w14:textId="77777777" w:rsidR="00AA0C3F" w:rsidRDefault="00AA0C3F" w:rsidP="003730BE">
            <w:pPr>
              <w:pStyle w:val="TAC"/>
              <w:keepNext w:val="0"/>
              <w:rPr>
                <w:ins w:id="649" w:author="Qiming Li" w:date="2024-04-08T11:26:00Z"/>
              </w:rPr>
            </w:pPr>
            <w:ins w:id="650" w:author="Qiming Li" w:date="2024-04-08T11:26:00Z">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906C1BA" w14:textId="77777777" w:rsidR="00AA0C3F" w:rsidRDefault="00AA0C3F" w:rsidP="003730BE">
            <w:pPr>
              <w:pStyle w:val="TAC"/>
              <w:keepNext w:val="0"/>
              <w:rPr>
                <w:ins w:id="651" w:author="Qiming Li" w:date="2024-04-08T11:26:00Z"/>
              </w:rPr>
            </w:pPr>
            <w:ins w:id="652" w:author="Qiming Li" w:date="2024-04-08T11:26:00Z">
              <w:r>
                <w:rPr>
                  <w:lang w:eastAsia="zh-CN"/>
                </w:rPr>
                <w:t>10</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342C6D4" w14:textId="77777777" w:rsidR="00AA0C3F" w:rsidRDefault="00AA0C3F" w:rsidP="003730BE">
            <w:pPr>
              <w:pStyle w:val="TAC"/>
              <w:keepNext w:val="0"/>
              <w:rPr>
                <w:ins w:id="653" w:author="Qiming Li" w:date="2024-04-08T11:26:00Z"/>
                <w:lang w:eastAsia="zh-CN"/>
              </w:rPr>
            </w:pPr>
            <w:ins w:id="654" w:author="Qiming Li" w:date="2024-04-08T11:26:00Z">
              <w:r>
                <w:rPr>
                  <w:lang w:eastAsia="zh-CN"/>
                </w:rPr>
                <w:t>10</w:t>
              </w:r>
            </w:ins>
          </w:p>
        </w:tc>
      </w:tr>
      <w:tr w:rsidR="00AA0C3F" w14:paraId="3A3BF14C" w14:textId="77777777" w:rsidTr="003730BE">
        <w:trPr>
          <w:trHeight w:val="210"/>
          <w:jc w:val="center"/>
          <w:ins w:id="655" w:author="Qiming Li" w:date="2024-04-08T11:26:00Z"/>
        </w:trPr>
        <w:tc>
          <w:tcPr>
            <w:tcW w:w="2255" w:type="dxa"/>
            <w:vMerge w:val="restart"/>
            <w:tcBorders>
              <w:top w:val="nil"/>
              <w:left w:val="single" w:sz="4" w:space="0" w:color="auto"/>
              <w:bottom w:val="single" w:sz="4" w:space="0" w:color="auto"/>
              <w:right w:val="single" w:sz="4" w:space="0" w:color="auto"/>
            </w:tcBorders>
            <w:hideMark/>
          </w:tcPr>
          <w:p w14:paraId="29BB6110" w14:textId="77777777" w:rsidR="00AA0C3F" w:rsidRDefault="00AA0C3F" w:rsidP="003730BE">
            <w:pPr>
              <w:pStyle w:val="TAL"/>
              <w:keepNext w:val="0"/>
              <w:rPr>
                <w:ins w:id="656" w:author="Qiming Li" w:date="2024-04-08T11:26:00Z"/>
                <w:lang w:val="da-DK"/>
              </w:rPr>
            </w:pPr>
            <w:ins w:id="657" w:author="Qiming Li" w:date="2024-04-08T11:26:00Z">
              <w:r>
                <w:rPr>
                  <w:rFonts w:eastAsia="MS Mincho"/>
                  <w:lang w:eastAsia="ja-JP"/>
                </w:rPr>
                <w:t>CSI reporting offset</w:t>
              </w:r>
            </w:ins>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1487607B" w14:textId="77777777" w:rsidR="00AA0C3F" w:rsidRDefault="00AA0C3F" w:rsidP="003730BE">
            <w:pPr>
              <w:pStyle w:val="TAC"/>
              <w:keepNext w:val="0"/>
              <w:rPr>
                <w:ins w:id="658" w:author="Qiming Li" w:date="2024-04-08T11:26:00Z"/>
              </w:rPr>
            </w:pPr>
            <w:ins w:id="659" w:author="Qiming Li" w:date="2024-04-08T11:26:00Z">
              <w:r>
                <w:rPr>
                  <w:lang w:eastAsia="zh-CN"/>
                </w:rPr>
                <w:t>slot</w:t>
              </w:r>
            </w:ins>
          </w:p>
        </w:tc>
        <w:tc>
          <w:tcPr>
            <w:tcW w:w="1117" w:type="dxa"/>
            <w:tcBorders>
              <w:top w:val="single" w:sz="4" w:space="0" w:color="auto"/>
              <w:left w:val="single" w:sz="4" w:space="0" w:color="auto"/>
              <w:bottom w:val="single" w:sz="4" w:space="0" w:color="auto"/>
              <w:right w:val="single" w:sz="4" w:space="0" w:color="auto"/>
            </w:tcBorders>
            <w:vAlign w:val="center"/>
            <w:hideMark/>
          </w:tcPr>
          <w:p w14:paraId="288D14F8" w14:textId="77777777" w:rsidR="00AA0C3F" w:rsidRDefault="00AA0C3F" w:rsidP="003730BE">
            <w:pPr>
              <w:pStyle w:val="TAC"/>
              <w:keepNext w:val="0"/>
              <w:rPr>
                <w:ins w:id="660" w:author="Qiming Li" w:date="2024-04-08T11:26:00Z"/>
              </w:rPr>
            </w:pPr>
            <w:ins w:id="661" w:author="Qiming Li" w:date="2024-04-08T11:26:00Z">
              <w:r>
                <w:rPr>
                  <w:lang w:eastAsia="zh-CN"/>
                </w:rPr>
                <w:t>1,2,4,5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76A301B" w14:textId="77777777" w:rsidR="00AA0C3F" w:rsidRDefault="00AA0C3F" w:rsidP="003730BE">
            <w:pPr>
              <w:pStyle w:val="TAC"/>
              <w:keepNext w:val="0"/>
              <w:rPr>
                <w:ins w:id="662" w:author="Qiming Li" w:date="2024-04-08T11:26:00Z"/>
              </w:rPr>
            </w:pPr>
            <w:ins w:id="663" w:author="Qiming Li" w:date="2024-04-08T11:26:00Z">
              <w:r>
                <w:rPr>
                  <w:lang w:eastAsia="zh-CN"/>
                </w:rPr>
                <w:t>2</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FC4569F" w14:textId="77777777" w:rsidR="00AA0C3F" w:rsidRDefault="00AA0C3F" w:rsidP="003730BE">
            <w:pPr>
              <w:pStyle w:val="TAC"/>
              <w:keepNext w:val="0"/>
              <w:rPr>
                <w:ins w:id="664" w:author="Qiming Li" w:date="2024-04-08T11:26:00Z"/>
                <w:lang w:eastAsia="zh-CN"/>
              </w:rPr>
            </w:pPr>
            <w:ins w:id="665" w:author="Qiming Li" w:date="2024-04-08T11:26:00Z">
              <w:r>
                <w:rPr>
                  <w:lang w:eastAsia="zh-CN"/>
                </w:rPr>
                <w:t>2</w:t>
              </w:r>
            </w:ins>
          </w:p>
        </w:tc>
      </w:tr>
      <w:tr w:rsidR="00AA0C3F" w14:paraId="34453606" w14:textId="77777777" w:rsidTr="003730BE">
        <w:trPr>
          <w:trHeight w:val="210"/>
          <w:jc w:val="center"/>
          <w:ins w:id="666" w:author="Qiming Li" w:date="2024-04-08T11:26:00Z"/>
        </w:trPr>
        <w:tc>
          <w:tcPr>
            <w:tcW w:w="2255" w:type="dxa"/>
            <w:vMerge/>
            <w:tcBorders>
              <w:top w:val="nil"/>
              <w:left w:val="single" w:sz="4" w:space="0" w:color="auto"/>
              <w:bottom w:val="single" w:sz="4" w:space="0" w:color="auto"/>
              <w:right w:val="single" w:sz="4" w:space="0" w:color="auto"/>
            </w:tcBorders>
            <w:vAlign w:val="center"/>
            <w:hideMark/>
          </w:tcPr>
          <w:p w14:paraId="28A4BACA" w14:textId="77777777" w:rsidR="00AA0C3F" w:rsidRDefault="00AA0C3F" w:rsidP="003730BE">
            <w:pPr>
              <w:pStyle w:val="TAL"/>
              <w:keepNext w:val="0"/>
              <w:rPr>
                <w:ins w:id="667" w:author="Qiming Li" w:date="2024-04-08T11:26:00Z"/>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529EAA7A" w14:textId="77777777" w:rsidR="00AA0C3F" w:rsidRDefault="00AA0C3F" w:rsidP="003730BE">
            <w:pPr>
              <w:pStyle w:val="TAC"/>
              <w:keepNext w:val="0"/>
              <w:rPr>
                <w:ins w:id="668" w:author="Qiming Li" w:date="2024-04-08T11:26:00Z"/>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2BFEF505" w14:textId="77777777" w:rsidR="00AA0C3F" w:rsidRDefault="00AA0C3F" w:rsidP="003730BE">
            <w:pPr>
              <w:pStyle w:val="TAC"/>
              <w:keepNext w:val="0"/>
              <w:rPr>
                <w:ins w:id="669" w:author="Qiming Li" w:date="2024-04-08T11:26:00Z"/>
              </w:rPr>
            </w:pPr>
            <w:ins w:id="670" w:author="Qiming Li" w:date="2024-04-08T11:26:00Z">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F0A8D77" w14:textId="77777777" w:rsidR="00AA0C3F" w:rsidRDefault="00AA0C3F" w:rsidP="003730BE">
            <w:pPr>
              <w:pStyle w:val="TAC"/>
              <w:keepNext w:val="0"/>
              <w:rPr>
                <w:ins w:id="671" w:author="Qiming Li" w:date="2024-04-08T11:26:00Z"/>
              </w:rPr>
            </w:pPr>
            <w:ins w:id="672" w:author="Qiming Li" w:date="2024-04-08T11:26:00Z">
              <w:r>
                <w:rPr>
                  <w:lang w:eastAsia="zh-CN"/>
                </w:rPr>
                <w:t>4</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2E20778" w14:textId="77777777" w:rsidR="00AA0C3F" w:rsidRDefault="00AA0C3F" w:rsidP="003730BE">
            <w:pPr>
              <w:pStyle w:val="TAC"/>
              <w:keepNext w:val="0"/>
              <w:rPr>
                <w:ins w:id="673" w:author="Qiming Li" w:date="2024-04-08T11:26:00Z"/>
                <w:lang w:eastAsia="zh-CN"/>
              </w:rPr>
            </w:pPr>
            <w:ins w:id="674" w:author="Qiming Li" w:date="2024-04-08T11:26:00Z">
              <w:r>
                <w:rPr>
                  <w:lang w:eastAsia="zh-CN"/>
                </w:rPr>
                <w:t>4</w:t>
              </w:r>
            </w:ins>
          </w:p>
        </w:tc>
      </w:tr>
      <w:tr w:rsidR="00AA0C3F" w14:paraId="05A01206" w14:textId="77777777" w:rsidTr="003730BE">
        <w:trPr>
          <w:jc w:val="center"/>
          <w:ins w:id="675"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5E365D32" w14:textId="77777777" w:rsidR="00AA0C3F" w:rsidRDefault="00AA0C3F" w:rsidP="003730BE">
            <w:pPr>
              <w:pStyle w:val="TAL"/>
              <w:keepNext w:val="0"/>
              <w:rPr>
                <w:ins w:id="676" w:author="Qiming Li" w:date="2024-04-08T11:26:00Z"/>
                <w:lang w:val="en-US"/>
              </w:rPr>
            </w:pPr>
            <w:ins w:id="677" w:author="Qiming Li" w:date="2024-04-08T11:26:00Z">
              <w:r>
                <w:rPr>
                  <w:lang w:eastAsia="ja-JP"/>
                </w:rPr>
                <w:t>EPRE ratio of PSS to SSS</w:t>
              </w:r>
            </w:ins>
          </w:p>
        </w:tc>
        <w:tc>
          <w:tcPr>
            <w:tcW w:w="1392" w:type="dxa"/>
            <w:tcBorders>
              <w:top w:val="single" w:sz="4" w:space="0" w:color="auto"/>
              <w:left w:val="single" w:sz="4" w:space="0" w:color="auto"/>
              <w:bottom w:val="nil"/>
              <w:right w:val="single" w:sz="4" w:space="0" w:color="auto"/>
            </w:tcBorders>
          </w:tcPr>
          <w:p w14:paraId="66A22FE9" w14:textId="77777777" w:rsidR="00AA0C3F" w:rsidRDefault="00AA0C3F" w:rsidP="003730BE">
            <w:pPr>
              <w:pStyle w:val="TAC"/>
              <w:keepNext w:val="0"/>
              <w:rPr>
                <w:ins w:id="678" w:author="Qiming Li" w:date="2024-04-08T11:26:00Z"/>
              </w:rPr>
            </w:pPr>
          </w:p>
        </w:tc>
        <w:tc>
          <w:tcPr>
            <w:tcW w:w="1117" w:type="dxa"/>
            <w:tcBorders>
              <w:top w:val="single" w:sz="4" w:space="0" w:color="auto"/>
              <w:left w:val="single" w:sz="4" w:space="0" w:color="auto"/>
              <w:bottom w:val="nil"/>
              <w:right w:val="single" w:sz="4" w:space="0" w:color="auto"/>
            </w:tcBorders>
          </w:tcPr>
          <w:p w14:paraId="7714FB4C" w14:textId="77777777" w:rsidR="00AA0C3F" w:rsidRDefault="00AA0C3F" w:rsidP="003730BE">
            <w:pPr>
              <w:pStyle w:val="TAC"/>
              <w:keepNext w:val="0"/>
              <w:rPr>
                <w:ins w:id="679" w:author="Qiming Li" w:date="2024-04-08T11:26:00Z"/>
              </w:rPr>
            </w:pPr>
          </w:p>
        </w:tc>
        <w:tc>
          <w:tcPr>
            <w:tcW w:w="2744" w:type="dxa"/>
            <w:gridSpan w:val="5"/>
            <w:tcBorders>
              <w:top w:val="single" w:sz="4" w:space="0" w:color="auto"/>
              <w:left w:val="single" w:sz="4" w:space="0" w:color="auto"/>
              <w:bottom w:val="nil"/>
              <w:right w:val="single" w:sz="4" w:space="0" w:color="auto"/>
            </w:tcBorders>
          </w:tcPr>
          <w:p w14:paraId="7AF983E6" w14:textId="77777777" w:rsidR="00AA0C3F" w:rsidRDefault="00AA0C3F" w:rsidP="003730BE">
            <w:pPr>
              <w:pStyle w:val="TAC"/>
              <w:keepNext w:val="0"/>
              <w:rPr>
                <w:ins w:id="680" w:author="Qiming Li" w:date="2024-04-08T11:26:00Z"/>
              </w:rPr>
            </w:pPr>
          </w:p>
        </w:tc>
        <w:tc>
          <w:tcPr>
            <w:tcW w:w="2121" w:type="dxa"/>
            <w:gridSpan w:val="3"/>
            <w:tcBorders>
              <w:top w:val="single" w:sz="4" w:space="0" w:color="auto"/>
              <w:left w:val="single" w:sz="4" w:space="0" w:color="auto"/>
              <w:bottom w:val="nil"/>
              <w:right w:val="single" w:sz="4" w:space="0" w:color="auto"/>
            </w:tcBorders>
          </w:tcPr>
          <w:p w14:paraId="514600F8" w14:textId="77777777" w:rsidR="00AA0C3F" w:rsidRDefault="00AA0C3F" w:rsidP="003730BE">
            <w:pPr>
              <w:pStyle w:val="TAC"/>
              <w:keepNext w:val="0"/>
              <w:rPr>
                <w:ins w:id="681" w:author="Qiming Li" w:date="2024-04-08T11:26:00Z"/>
              </w:rPr>
            </w:pPr>
          </w:p>
        </w:tc>
      </w:tr>
      <w:tr w:rsidR="00AA0C3F" w14:paraId="1E0DB7A0" w14:textId="77777777" w:rsidTr="003730BE">
        <w:trPr>
          <w:jc w:val="center"/>
          <w:ins w:id="682"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68E0212E" w14:textId="77777777" w:rsidR="00AA0C3F" w:rsidRDefault="00AA0C3F" w:rsidP="003730BE">
            <w:pPr>
              <w:pStyle w:val="TAL"/>
              <w:keepNext w:val="0"/>
              <w:rPr>
                <w:ins w:id="683" w:author="Qiming Li" w:date="2024-04-08T11:26:00Z"/>
                <w:lang w:val="en-US"/>
              </w:rPr>
            </w:pPr>
            <w:ins w:id="684" w:author="Qiming Li" w:date="2024-04-08T11:26:00Z">
              <w:r>
                <w:rPr>
                  <w:lang w:eastAsia="ja-JP"/>
                </w:rPr>
                <w:t>EPRE ratio of PBCH DMRS to SSS</w:t>
              </w:r>
            </w:ins>
          </w:p>
        </w:tc>
        <w:tc>
          <w:tcPr>
            <w:tcW w:w="1392" w:type="dxa"/>
            <w:tcBorders>
              <w:top w:val="nil"/>
              <w:left w:val="single" w:sz="4" w:space="0" w:color="auto"/>
              <w:bottom w:val="nil"/>
              <w:right w:val="single" w:sz="4" w:space="0" w:color="auto"/>
            </w:tcBorders>
            <w:hideMark/>
          </w:tcPr>
          <w:p w14:paraId="7965D9F8" w14:textId="77777777" w:rsidR="00AA0C3F" w:rsidRDefault="00AA0C3F" w:rsidP="003730BE">
            <w:pPr>
              <w:pStyle w:val="TAC"/>
              <w:keepNext w:val="0"/>
              <w:rPr>
                <w:ins w:id="685" w:author="Qiming Li" w:date="2024-04-08T11:26:00Z"/>
                <w:lang w:val="en-US"/>
              </w:rPr>
            </w:pPr>
          </w:p>
        </w:tc>
        <w:tc>
          <w:tcPr>
            <w:tcW w:w="1117" w:type="dxa"/>
            <w:tcBorders>
              <w:top w:val="nil"/>
              <w:left w:val="single" w:sz="4" w:space="0" w:color="auto"/>
              <w:bottom w:val="nil"/>
              <w:right w:val="single" w:sz="4" w:space="0" w:color="auto"/>
            </w:tcBorders>
            <w:hideMark/>
          </w:tcPr>
          <w:p w14:paraId="5367ED63" w14:textId="77777777" w:rsidR="00AA0C3F" w:rsidRDefault="00AA0C3F" w:rsidP="003730BE">
            <w:pPr>
              <w:pStyle w:val="TAC"/>
              <w:keepNext w:val="0"/>
              <w:rPr>
                <w:ins w:id="686" w:author="Qiming Li" w:date="2024-04-08T11:26:00Z"/>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550AD730" w14:textId="77777777" w:rsidR="00AA0C3F" w:rsidRDefault="00AA0C3F" w:rsidP="003730BE">
            <w:pPr>
              <w:pStyle w:val="TAC"/>
              <w:keepNext w:val="0"/>
              <w:rPr>
                <w:ins w:id="687" w:author="Qiming Li" w:date="2024-04-08T11:26:00Z"/>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1BEE3FAE" w14:textId="77777777" w:rsidR="00AA0C3F" w:rsidRDefault="00AA0C3F" w:rsidP="003730BE">
            <w:pPr>
              <w:pStyle w:val="TAC"/>
              <w:keepNext w:val="0"/>
              <w:rPr>
                <w:ins w:id="688" w:author="Qiming Li" w:date="2024-04-08T11:26:00Z"/>
                <w:rFonts w:ascii="CG Times (WN)" w:hAnsi="CG Times (WN)"/>
                <w:lang w:val="en-US" w:eastAsia="zh-CN"/>
              </w:rPr>
            </w:pPr>
          </w:p>
        </w:tc>
      </w:tr>
      <w:tr w:rsidR="00AA0C3F" w14:paraId="0A8B372A" w14:textId="77777777" w:rsidTr="003730BE">
        <w:trPr>
          <w:jc w:val="center"/>
          <w:ins w:id="689"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0F4A3E8F" w14:textId="77777777" w:rsidR="00AA0C3F" w:rsidRDefault="00AA0C3F" w:rsidP="003730BE">
            <w:pPr>
              <w:pStyle w:val="TAL"/>
              <w:keepNext w:val="0"/>
              <w:rPr>
                <w:ins w:id="690" w:author="Qiming Li" w:date="2024-04-08T11:26:00Z"/>
                <w:lang w:val="en-US"/>
              </w:rPr>
            </w:pPr>
            <w:ins w:id="691" w:author="Qiming Li" w:date="2024-04-08T11:26:00Z">
              <w:r>
                <w:rPr>
                  <w:lang w:eastAsia="ja-JP"/>
                </w:rPr>
                <w:t>EPRE ratio of PBCH to PBCH DMRS</w:t>
              </w:r>
            </w:ins>
          </w:p>
        </w:tc>
        <w:tc>
          <w:tcPr>
            <w:tcW w:w="1392" w:type="dxa"/>
            <w:tcBorders>
              <w:top w:val="nil"/>
              <w:left w:val="single" w:sz="4" w:space="0" w:color="auto"/>
              <w:bottom w:val="nil"/>
              <w:right w:val="single" w:sz="4" w:space="0" w:color="auto"/>
            </w:tcBorders>
            <w:hideMark/>
          </w:tcPr>
          <w:p w14:paraId="2E4EA7BA" w14:textId="77777777" w:rsidR="00AA0C3F" w:rsidRDefault="00AA0C3F" w:rsidP="003730BE">
            <w:pPr>
              <w:pStyle w:val="TAC"/>
              <w:keepNext w:val="0"/>
              <w:rPr>
                <w:ins w:id="692" w:author="Qiming Li" w:date="2024-04-08T11:26:00Z"/>
                <w:lang w:val="en-US"/>
              </w:rPr>
            </w:pPr>
          </w:p>
        </w:tc>
        <w:tc>
          <w:tcPr>
            <w:tcW w:w="1117" w:type="dxa"/>
            <w:tcBorders>
              <w:top w:val="nil"/>
              <w:left w:val="single" w:sz="4" w:space="0" w:color="auto"/>
              <w:bottom w:val="nil"/>
              <w:right w:val="single" w:sz="4" w:space="0" w:color="auto"/>
            </w:tcBorders>
            <w:hideMark/>
          </w:tcPr>
          <w:p w14:paraId="1A8551C1" w14:textId="77777777" w:rsidR="00AA0C3F" w:rsidRDefault="00AA0C3F" w:rsidP="003730BE">
            <w:pPr>
              <w:pStyle w:val="TAC"/>
              <w:keepNext w:val="0"/>
              <w:rPr>
                <w:ins w:id="693" w:author="Qiming Li" w:date="2024-04-08T11:26:00Z"/>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079E2206" w14:textId="77777777" w:rsidR="00AA0C3F" w:rsidRDefault="00AA0C3F" w:rsidP="003730BE">
            <w:pPr>
              <w:pStyle w:val="TAC"/>
              <w:keepNext w:val="0"/>
              <w:rPr>
                <w:ins w:id="694" w:author="Qiming Li" w:date="2024-04-08T11:26:00Z"/>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588BE98A" w14:textId="77777777" w:rsidR="00AA0C3F" w:rsidRDefault="00AA0C3F" w:rsidP="003730BE">
            <w:pPr>
              <w:pStyle w:val="TAC"/>
              <w:keepNext w:val="0"/>
              <w:rPr>
                <w:ins w:id="695" w:author="Qiming Li" w:date="2024-04-08T11:26:00Z"/>
                <w:rFonts w:ascii="CG Times (WN)" w:hAnsi="CG Times (WN)"/>
                <w:lang w:val="en-US" w:eastAsia="zh-CN"/>
              </w:rPr>
            </w:pPr>
          </w:p>
        </w:tc>
      </w:tr>
      <w:tr w:rsidR="00AA0C3F" w14:paraId="7457D191" w14:textId="77777777" w:rsidTr="003730BE">
        <w:trPr>
          <w:jc w:val="center"/>
          <w:ins w:id="696"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19D00C8B" w14:textId="77777777" w:rsidR="00AA0C3F" w:rsidRDefault="00AA0C3F" w:rsidP="003730BE">
            <w:pPr>
              <w:pStyle w:val="TAL"/>
              <w:keepNext w:val="0"/>
              <w:rPr>
                <w:ins w:id="697" w:author="Qiming Li" w:date="2024-04-08T11:26:00Z"/>
                <w:lang w:val="en-US"/>
              </w:rPr>
            </w:pPr>
            <w:ins w:id="698" w:author="Qiming Li" w:date="2024-04-08T11:26:00Z">
              <w:r>
                <w:rPr>
                  <w:lang w:eastAsia="ja-JP"/>
                </w:rPr>
                <w:t>EPRE ratio of PDCCH DMRS to SSS</w:t>
              </w:r>
            </w:ins>
          </w:p>
        </w:tc>
        <w:tc>
          <w:tcPr>
            <w:tcW w:w="1392" w:type="dxa"/>
            <w:tcBorders>
              <w:top w:val="nil"/>
              <w:left w:val="single" w:sz="4" w:space="0" w:color="auto"/>
              <w:bottom w:val="nil"/>
              <w:right w:val="single" w:sz="4" w:space="0" w:color="auto"/>
            </w:tcBorders>
            <w:hideMark/>
          </w:tcPr>
          <w:p w14:paraId="5D7DF282" w14:textId="77777777" w:rsidR="00AA0C3F" w:rsidRDefault="00AA0C3F" w:rsidP="003730BE">
            <w:pPr>
              <w:pStyle w:val="TAC"/>
              <w:keepNext w:val="0"/>
              <w:rPr>
                <w:ins w:id="699" w:author="Qiming Li" w:date="2024-04-08T11:26:00Z"/>
                <w:lang w:val="en-US"/>
              </w:rPr>
            </w:pPr>
          </w:p>
        </w:tc>
        <w:tc>
          <w:tcPr>
            <w:tcW w:w="1117" w:type="dxa"/>
            <w:tcBorders>
              <w:top w:val="nil"/>
              <w:left w:val="single" w:sz="4" w:space="0" w:color="auto"/>
              <w:bottom w:val="nil"/>
              <w:right w:val="single" w:sz="4" w:space="0" w:color="auto"/>
            </w:tcBorders>
            <w:hideMark/>
          </w:tcPr>
          <w:p w14:paraId="43CD400A" w14:textId="77777777" w:rsidR="00AA0C3F" w:rsidRDefault="00AA0C3F" w:rsidP="003730BE">
            <w:pPr>
              <w:pStyle w:val="TAC"/>
              <w:keepNext w:val="0"/>
              <w:rPr>
                <w:ins w:id="700" w:author="Qiming Li" w:date="2024-04-08T11:26:00Z"/>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341E9F2B" w14:textId="77777777" w:rsidR="00AA0C3F" w:rsidRDefault="00AA0C3F" w:rsidP="003730BE">
            <w:pPr>
              <w:pStyle w:val="TAC"/>
              <w:keepNext w:val="0"/>
              <w:rPr>
                <w:ins w:id="701" w:author="Qiming Li" w:date="2024-04-08T11:26:00Z"/>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15CCFECE" w14:textId="77777777" w:rsidR="00AA0C3F" w:rsidRDefault="00AA0C3F" w:rsidP="003730BE">
            <w:pPr>
              <w:pStyle w:val="TAC"/>
              <w:keepNext w:val="0"/>
              <w:rPr>
                <w:ins w:id="702" w:author="Qiming Li" w:date="2024-04-08T11:26:00Z"/>
                <w:rFonts w:ascii="CG Times (WN)" w:hAnsi="CG Times (WN)"/>
                <w:lang w:val="en-US" w:eastAsia="zh-CN"/>
              </w:rPr>
            </w:pPr>
          </w:p>
        </w:tc>
      </w:tr>
      <w:tr w:rsidR="00AA0C3F" w14:paraId="446C9A28" w14:textId="77777777" w:rsidTr="003730BE">
        <w:trPr>
          <w:jc w:val="center"/>
          <w:ins w:id="703"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680F925F" w14:textId="77777777" w:rsidR="00AA0C3F" w:rsidRDefault="00AA0C3F" w:rsidP="003730BE">
            <w:pPr>
              <w:pStyle w:val="TAL"/>
              <w:keepNext w:val="0"/>
              <w:rPr>
                <w:ins w:id="704" w:author="Qiming Li" w:date="2024-04-08T11:26:00Z"/>
                <w:lang w:val="en-US"/>
              </w:rPr>
            </w:pPr>
            <w:ins w:id="705" w:author="Qiming Li" w:date="2024-04-08T11:26:00Z">
              <w:r>
                <w:rPr>
                  <w:lang w:eastAsia="ja-JP"/>
                </w:rPr>
                <w:t>EPRE ratio of PDCCH to PDCCH DMRS</w:t>
              </w:r>
            </w:ins>
          </w:p>
        </w:tc>
        <w:tc>
          <w:tcPr>
            <w:tcW w:w="1392" w:type="dxa"/>
            <w:tcBorders>
              <w:top w:val="nil"/>
              <w:left w:val="single" w:sz="4" w:space="0" w:color="auto"/>
              <w:bottom w:val="nil"/>
              <w:right w:val="single" w:sz="4" w:space="0" w:color="auto"/>
            </w:tcBorders>
            <w:hideMark/>
          </w:tcPr>
          <w:p w14:paraId="386F3987" w14:textId="77777777" w:rsidR="00AA0C3F" w:rsidRDefault="00AA0C3F" w:rsidP="003730BE">
            <w:pPr>
              <w:pStyle w:val="TAC"/>
              <w:keepNext w:val="0"/>
              <w:rPr>
                <w:ins w:id="706" w:author="Qiming Li" w:date="2024-04-08T11:26:00Z"/>
              </w:rPr>
            </w:pPr>
            <w:ins w:id="707" w:author="Qiming Li" w:date="2024-04-08T11:26:00Z">
              <w:r>
                <w:t>dB</w:t>
              </w:r>
            </w:ins>
          </w:p>
        </w:tc>
        <w:tc>
          <w:tcPr>
            <w:tcW w:w="1117" w:type="dxa"/>
            <w:tcBorders>
              <w:top w:val="nil"/>
              <w:left w:val="single" w:sz="4" w:space="0" w:color="auto"/>
              <w:bottom w:val="nil"/>
              <w:right w:val="single" w:sz="4" w:space="0" w:color="auto"/>
            </w:tcBorders>
            <w:hideMark/>
          </w:tcPr>
          <w:p w14:paraId="1DFEC2EB" w14:textId="77777777" w:rsidR="00AA0C3F" w:rsidRDefault="00AA0C3F" w:rsidP="003730BE">
            <w:pPr>
              <w:pStyle w:val="TAC"/>
              <w:keepNext w:val="0"/>
              <w:rPr>
                <w:ins w:id="708" w:author="Qiming Li" w:date="2024-04-08T11:26:00Z"/>
              </w:rPr>
            </w:pPr>
            <w:ins w:id="709" w:author="Qiming Li" w:date="2024-04-08T11:26:00Z">
              <w:r>
                <w:t>1,2,3,4,5,6</w:t>
              </w:r>
            </w:ins>
          </w:p>
        </w:tc>
        <w:tc>
          <w:tcPr>
            <w:tcW w:w="2744" w:type="dxa"/>
            <w:gridSpan w:val="5"/>
            <w:tcBorders>
              <w:top w:val="nil"/>
              <w:left w:val="single" w:sz="4" w:space="0" w:color="auto"/>
              <w:bottom w:val="nil"/>
              <w:right w:val="single" w:sz="4" w:space="0" w:color="auto"/>
            </w:tcBorders>
            <w:hideMark/>
          </w:tcPr>
          <w:p w14:paraId="518860CD" w14:textId="77777777" w:rsidR="00AA0C3F" w:rsidRDefault="00AA0C3F" w:rsidP="003730BE">
            <w:pPr>
              <w:pStyle w:val="TAC"/>
              <w:keepNext w:val="0"/>
              <w:rPr>
                <w:ins w:id="710" w:author="Qiming Li" w:date="2024-04-08T11:26:00Z"/>
              </w:rPr>
            </w:pPr>
            <w:ins w:id="711" w:author="Qiming Li" w:date="2024-04-08T11:26:00Z">
              <w:r>
                <w:t>0</w:t>
              </w:r>
            </w:ins>
          </w:p>
        </w:tc>
        <w:tc>
          <w:tcPr>
            <w:tcW w:w="2121" w:type="dxa"/>
            <w:gridSpan w:val="3"/>
            <w:tcBorders>
              <w:top w:val="nil"/>
              <w:left w:val="single" w:sz="4" w:space="0" w:color="auto"/>
              <w:bottom w:val="nil"/>
              <w:right w:val="single" w:sz="4" w:space="0" w:color="auto"/>
            </w:tcBorders>
          </w:tcPr>
          <w:p w14:paraId="77F6717C" w14:textId="77777777" w:rsidR="00AA0C3F" w:rsidRPr="00380E96" w:rsidRDefault="00AA0C3F" w:rsidP="003730BE">
            <w:pPr>
              <w:pStyle w:val="TAC"/>
              <w:keepNext w:val="0"/>
              <w:rPr>
                <w:ins w:id="712" w:author="Qiming Li" w:date="2024-04-08T11:26:00Z"/>
                <w:lang w:val="en-US" w:eastAsia="zh-CN"/>
              </w:rPr>
            </w:pPr>
            <w:ins w:id="713" w:author="Qiming Li" w:date="2024-04-08T11:26:00Z">
              <w:r>
                <w:t>0</w:t>
              </w:r>
            </w:ins>
          </w:p>
        </w:tc>
      </w:tr>
      <w:tr w:rsidR="00AA0C3F" w14:paraId="452812B8" w14:textId="77777777" w:rsidTr="003730BE">
        <w:trPr>
          <w:jc w:val="center"/>
          <w:ins w:id="714"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1562D0F8" w14:textId="77777777" w:rsidR="00AA0C3F" w:rsidRDefault="00AA0C3F" w:rsidP="003730BE">
            <w:pPr>
              <w:pStyle w:val="TAL"/>
              <w:keepNext w:val="0"/>
              <w:rPr>
                <w:ins w:id="715" w:author="Qiming Li" w:date="2024-04-08T11:26:00Z"/>
                <w:lang w:val="en-US"/>
              </w:rPr>
            </w:pPr>
            <w:ins w:id="716" w:author="Qiming Li" w:date="2024-04-08T11:26:00Z">
              <w:r>
                <w:rPr>
                  <w:lang w:eastAsia="ja-JP"/>
                </w:rPr>
                <w:t xml:space="preserve">EPRE ratio of PDSCH DMRS to SSS </w:t>
              </w:r>
            </w:ins>
          </w:p>
        </w:tc>
        <w:tc>
          <w:tcPr>
            <w:tcW w:w="1392" w:type="dxa"/>
            <w:tcBorders>
              <w:top w:val="nil"/>
              <w:left w:val="single" w:sz="4" w:space="0" w:color="auto"/>
              <w:bottom w:val="nil"/>
              <w:right w:val="single" w:sz="4" w:space="0" w:color="auto"/>
            </w:tcBorders>
            <w:hideMark/>
          </w:tcPr>
          <w:p w14:paraId="0AF764CE" w14:textId="77777777" w:rsidR="00AA0C3F" w:rsidRDefault="00AA0C3F" w:rsidP="003730BE">
            <w:pPr>
              <w:pStyle w:val="TAC"/>
              <w:keepNext w:val="0"/>
              <w:rPr>
                <w:ins w:id="717" w:author="Qiming Li" w:date="2024-04-08T11:26:00Z"/>
                <w:lang w:val="en-US"/>
              </w:rPr>
            </w:pPr>
          </w:p>
        </w:tc>
        <w:tc>
          <w:tcPr>
            <w:tcW w:w="1117" w:type="dxa"/>
            <w:tcBorders>
              <w:top w:val="nil"/>
              <w:left w:val="single" w:sz="4" w:space="0" w:color="auto"/>
              <w:bottom w:val="nil"/>
              <w:right w:val="single" w:sz="4" w:space="0" w:color="auto"/>
            </w:tcBorders>
            <w:hideMark/>
          </w:tcPr>
          <w:p w14:paraId="4FE2FAD7" w14:textId="77777777" w:rsidR="00AA0C3F" w:rsidRDefault="00AA0C3F" w:rsidP="003730BE">
            <w:pPr>
              <w:pStyle w:val="TAC"/>
              <w:keepNext w:val="0"/>
              <w:rPr>
                <w:ins w:id="718" w:author="Qiming Li" w:date="2024-04-08T11:26:00Z"/>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51BDF94C" w14:textId="77777777" w:rsidR="00AA0C3F" w:rsidRDefault="00AA0C3F" w:rsidP="003730BE">
            <w:pPr>
              <w:pStyle w:val="TAC"/>
              <w:keepNext w:val="0"/>
              <w:rPr>
                <w:ins w:id="719" w:author="Qiming Li" w:date="2024-04-08T11:26:00Z"/>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0011C7BB" w14:textId="77777777" w:rsidR="00AA0C3F" w:rsidRDefault="00AA0C3F" w:rsidP="003730BE">
            <w:pPr>
              <w:pStyle w:val="TAC"/>
              <w:keepNext w:val="0"/>
              <w:rPr>
                <w:ins w:id="720" w:author="Qiming Li" w:date="2024-04-08T11:26:00Z"/>
                <w:rFonts w:ascii="CG Times (WN)" w:hAnsi="CG Times (WN)"/>
                <w:lang w:val="en-US" w:eastAsia="zh-CN"/>
              </w:rPr>
            </w:pPr>
          </w:p>
        </w:tc>
      </w:tr>
      <w:tr w:rsidR="00AA0C3F" w14:paraId="71B24128" w14:textId="77777777" w:rsidTr="003730BE">
        <w:trPr>
          <w:jc w:val="center"/>
          <w:ins w:id="721"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2D63091E" w14:textId="77777777" w:rsidR="00AA0C3F" w:rsidRDefault="00AA0C3F" w:rsidP="003730BE">
            <w:pPr>
              <w:pStyle w:val="TAL"/>
              <w:keepNext w:val="0"/>
              <w:rPr>
                <w:ins w:id="722" w:author="Qiming Li" w:date="2024-04-08T11:26:00Z"/>
                <w:lang w:val="en-US"/>
              </w:rPr>
            </w:pPr>
            <w:ins w:id="723" w:author="Qiming Li" w:date="2024-04-08T11:26:00Z">
              <w:r>
                <w:rPr>
                  <w:lang w:eastAsia="ja-JP"/>
                </w:rPr>
                <w:t xml:space="preserve">EPRE ratio of PDSCH to PDSCH </w:t>
              </w:r>
            </w:ins>
          </w:p>
        </w:tc>
        <w:tc>
          <w:tcPr>
            <w:tcW w:w="1392" w:type="dxa"/>
            <w:tcBorders>
              <w:top w:val="nil"/>
              <w:left w:val="single" w:sz="4" w:space="0" w:color="auto"/>
              <w:bottom w:val="nil"/>
              <w:right w:val="single" w:sz="4" w:space="0" w:color="auto"/>
            </w:tcBorders>
            <w:hideMark/>
          </w:tcPr>
          <w:p w14:paraId="4B619712" w14:textId="77777777" w:rsidR="00AA0C3F" w:rsidRDefault="00AA0C3F" w:rsidP="003730BE">
            <w:pPr>
              <w:pStyle w:val="TAC"/>
              <w:keepNext w:val="0"/>
              <w:rPr>
                <w:ins w:id="724" w:author="Qiming Li" w:date="2024-04-08T11:26:00Z"/>
                <w:lang w:val="en-US"/>
              </w:rPr>
            </w:pPr>
          </w:p>
        </w:tc>
        <w:tc>
          <w:tcPr>
            <w:tcW w:w="1117" w:type="dxa"/>
            <w:tcBorders>
              <w:top w:val="nil"/>
              <w:left w:val="single" w:sz="4" w:space="0" w:color="auto"/>
              <w:bottom w:val="nil"/>
              <w:right w:val="single" w:sz="4" w:space="0" w:color="auto"/>
            </w:tcBorders>
            <w:hideMark/>
          </w:tcPr>
          <w:p w14:paraId="79ED58D7" w14:textId="77777777" w:rsidR="00AA0C3F" w:rsidRDefault="00AA0C3F" w:rsidP="003730BE">
            <w:pPr>
              <w:pStyle w:val="TAC"/>
              <w:keepNext w:val="0"/>
              <w:rPr>
                <w:ins w:id="725" w:author="Qiming Li" w:date="2024-04-08T11:26:00Z"/>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21761F00" w14:textId="77777777" w:rsidR="00AA0C3F" w:rsidRDefault="00AA0C3F" w:rsidP="003730BE">
            <w:pPr>
              <w:pStyle w:val="TAC"/>
              <w:keepNext w:val="0"/>
              <w:rPr>
                <w:ins w:id="726" w:author="Qiming Li" w:date="2024-04-08T11:26:00Z"/>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4B90163F" w14:textId="77777777" w:rsidR="00AA0C3F" w:rsidRDefault="00AA0C3F" w:rsidP="003730BE">
            <w:pPr>
              <w:pStyle w:val="TAC"/>
              <w:keepNext w:val="0"/>
              <w:rPr>
                <w:ins w:id="727" w:author="Qiming Li" w:date="2024-04-08T11:26:00Z"/>
                <w:rFonts w:ascii="CG Times (WN)" w:hAnsi="CG Times (WN)"/>
                <w:lang w:val="en-US" w:eastAsia="zh-CN"/>
              </w:rPr>
            </w:pPr>
          </w:p>
        </w:tc>
      </w:tr>
      <w:tr w:rsidR="00AA0C3F" w14:paraId="19664A2E" w14:textId="77777777" w:rsidTr="003730BE">
        <w:trPr>
          <w:jc w:val="center"/>
          <w:ins w:id="728"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5E7A864D" w14:textId="77777777" w:rsidR="00AA0C3F" w:rsidRDefault="00AA0C3F" w:rsidP="003730BE">
            <w:pPr>
              <w:pStyle w:val="TAL"/>
              <w:keepNext w:val="0"/>
              <w:rPr>
                <w:ins w:id="729" w:author="Qiming Li" w:date="2024-04-08T11:26:00Z"/>
                <w:lang w:val="en-US"/>
              </w:rPr>
            </w:pPr>
            <w:ins w:id="730" w:author="Qiming Li" w:date="2024-04-08T11:26:00Z">
              <w:r>
                <w:rPr>
                  <w:lang w:eastAsia="ja-JP"/>
                </w:rPr>
                <w:t>EPRE ratio of OCNG DMRS to SSS(Note 1)</w:t>
              </w:r>
            </w:ins>
          </w:p>
        </w:tc>
        <w:tc>
          <w:tcPr>
            <w:tcW w:w="1392" w:type="dxa"/>
            <w:tcBorders>
              <w:top w:val="nil"/>
              <w:left w:val="single" w:sz="4" w:space="0" w:color="auto"/>
              <w:bottom w:val="nil"/>
              <w:right w:val="single" w:sz="4" w:space="0" w:color="auto"/>
            </w:tcBorders>
            <w:hideMark/>
          </w:tcPr>
          <w:p w14:paraId="1D7F3209" w14:textId="77777777" w:rsidR="00AA0C3F" w:rsidRDefault="00AA0C3F" w:rsidP="003730BE">
            <w:pPr>
              <w:pStyle w:val="TAC"/>
              <w:keepNext w:val="0"/>
              <w:rPr>
                <w:ins w:id="731" w:author="Qiming Li" w:date="2024-04-08T11:26:00Z"/>
                <w:lang w:val="en-US"/>
              </w:rPr>
            </w:pPr>
          </w:p>
        </w:tc>
        <w:tc>
          <w:tcPr>
            <w:tcW w:w="1117" w:type="dxa"/>
            <w:tcBorders>
              <w:top w:val="nil"/>
              <w:left w:val="single" w:sz="4" w:space="0" w:color="auto"/>
              <w:bottom w:val="nil"/>
              <w:right w:val="single" w:sz="4" w:space="0" w:color="auto"/>
            </w:tcBorders>
            <w:hideMark/>
          </w:tcPr>
          <w:p w14:paraId="33AF32A0" w14:textId="77777777" w:rsidR="00AA0C3F" w:rsidRDefault="00AA0C3F" w:rsidP="003730BE">
            <w:pPr>
              <w:pStyle w:val="TAC"/>
              <w:keepNext w:val="0"/>
              <w:rPr>
                <w:ins w:id="732" w:author="Qiming Li" w:date="2024-04-08T11:26:00Z"/>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6335F62B" w14:textId="77777777" w:rsidR="00AA0C3F" w:rsidRDefault="00AA0C3F" w:rsidP="003730BE">
            <w:pPr>
              <w:pStyle w:val="TAC"/>
              <w:keepNext w:val="0"/>
              <w:rPr>
                <w:ins w:id="733" w:author="Qiming Li" w:date="2024-04-08T11:26:00Z"/>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2831CBDB" w14:textId="77777777" w:rsidR="00AA0C3F" w:rsidRDefault="00AA0C3F" w:rsidP="003730BE">
            <w:pPr>
              <w:pStyle w:val="TAC"/>
              <w:keepNext w:val="0"/>
              <w:rPr>
                <w:ins w:id="734" w:author="Qiming Li" w:date="2024-04-08T11:26:00Z"/>
                <w:rFonts w:ascii="CG Times (WN)" w:hAnsi="CG Times (WN)"/>
                <w:lang w:val="en-US" w:eastAsia="zh-CN"/>
              </w:rPr>
            </w:pPr>
          </w:p>
        </w:tc>
      </w:tr>
      <w:tr w:rsidR="00AA0C3F" w14:paraId="2F6989CB" w14:textId="77777777" w:rsidTr="003730BE">
        <w:trPr>
          <w:jc w:val="center"/>
          <w:ins w:id="735"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04389457" w14:textId="77777777" w:rsidR="00AA0C3F" w:rsidRDefault="00AA0C3F" w:rsidP="003730BE">
            <w:pPr>
              <w:pStyle w:val="TAL"/>
              <w:keepNext w:val="0"/>
              <w:rPr>
                <w:ins w:id="736" w:author="Qiming Li" w:date="2024-04-08T11:26:00Z"/>
                <w:lang w:val="en-US"/>
              </w:rPr>
            </w:pPr>
            <w:ins w:id="737" w:author="Qiming Li" w:date="2024-04-08T11:26:00Z">
              <w:r>
                <w:rPr>
                  <w:lang w:eastAsia="ja-JP"/>
                </w:rPr>
                <w:t>EPRE ratio of OCNG to OCNG DMRS (Note 1)</w:t>
              </w:r>
            </w:ins>
          </w:p>
        </w:tc>
        <w:tc>
          <w:tcPr>
            <w:tcW w:w="1392" w:type="dxa"/>
            <w:tcBorders>
              <w:top w:val="nil"/>
              <w:left w:val="single" w:sz="4" w:space="0" w:color="auto"/>
              <w:bottom w:val="single" w:sz="4" w:space="0" w:color="auto"/>
              <w:right w:val="single" w:sz="4" w:space="0" w:color="auto"/>
            </w:tcBorders>
            <w:hideMark/>
          </w:tcPr>
          <w:p w14:paraId="099F87FA" w14:textId="77777777" w:rsidR="00AA0C3F" w:rsidRDefault="00AA0C3F" w:rsidP="003730BE">
            <w:pPr>
              <w:pStyle w:val="TAC"/>
              <w:keepNext w:val="0"/>
              <w:rPr>
                <w:ins w:id="738" w:author="Qiming Li" w:date="2024-04-08T11:26:00Z"/>
                <w:lang w:val="en-US"/>
              </w:rPr>
            </w:pPr>
          </w:p>
        </w:tc>
        <w:tc>
          <w:tcPr>
            <w:tcW w:w="1117" w:type="dxa"/>
            <w:tcBorders>
              <w:top w:val="nil"/>
              <w:left w:val="single" w:sz="4" w:space="0" w:color="auto"/>
              <w:bottom w:val="single" w:sz="4" w:space="0" w:color="auto"/>
              <w:right w:val="single" w:sz="4" w:space="0" w:color="auto"/>
            </w:tcBorders>
            <w:hideMark/>
          </w:tcPr>
          <w:p w14:paraId="48304867" w14:textId="77777777" w:rsidR="00AA0C3F" w:rsidRDefault="00AA0C3F" w:rsidP="003730BE">
            <w:pPr>
              <w:pStyle w:val="TAC"/>
              <w:keepNext w:val="0"/>
              <w:rPr>
                <w:ins w:id="739" w:author="Qiming Li" w:date="2024-04-08T11:26:00Z"/>
                <w:rFonts w:ascii="CG Times (WN)" w:hAnsi="CG Times (WN)"/>
                <w:lang w:val="en-US" w:eastAsia="zh-CN"/>
              </w:rPr>
            </w:pPr>
          </w:p>
        </w:tc>
        <w:tc>
          <w:tcPr>
            <w:tcW w:w="2744" w:type="dxa"/>
            <w:gridSpan w:val="5"/>
            <w:tcBorders>
              <w:top w:val="nil"/>
              <w:left w:val="single" w:sz="4" w:space="0" w:color="auto"/>
              <w:bottom w:val="single" w:sz="4" w:space="0" w:color="auto"/>
              <w:right w:val="single" w:sz="4" w:space="0" w:color="auto"/>
            </w:tcBorders>
            <w:hideMark/>
          </w:tcPr>
          <w:p w14:paraId="7F56754D" w14:textId="77777777" w:rsidR="00AA0C3F" w:rsidRDefault="00AA0C3F" w:rsidP="003730BE">
            <w:pPr>
              <w:pStyle w:val="TAC"/>
              <w:keepNext w:val="0"/>
              <w:rPr>
                <w:ins w:id="740" w:author="Qiming Li" w:date="2024-04-08T11:26:00Z"/>
                <w:rFonts w:ascii="CG Times (WN)" w:hAnsi="CG Times (WN)"/>
                <w:lang w:val="en-US" w:eastAsia="zh-CN"/>
              </w:rPr>
            </w:pPr>
          </w:p>
        </w:tc>
        <w:tc>
          <w:tcPr>
            <w:tcW w:w="2121" w:type="dxa"/>
            <w:gridSpan w:val="3"/>
            <w:tcBorders>
              <w:top w:val="nil"/>
              <w:left w:val="single" w:sz="4" w:space="0" w:color="auto"/>
              <w:bottom w:val="single" w:sz="4" w:space="0" w:color="auto"/>
              <w:right w:val="single" w:sz="4" w:space="0" w:color="auto"/>
            </w:tcBorders>
          </w:tcPr>
          <w:p w14:paraId="32DEFBAA" w14:textId="77777777" w:rsidR="00AA0C3F" w:rsidRDefault="00AA0C3F" w:rsidP="003730BE">
            <w:pPr>
              <w:pStyle w:val="TAC"/>
              <w:keepNext w:val="0"/>
              <w:rPr>
                <w:ins w:id="741" w:author="Qiming Li" w:date="2024-04-08T11:26:00Z"/>
                <w:rFonts w:ascii="CG Times (WN)" w:hAnsi="CG Times (WN)"/>
                <w:lang w:val="en-US" w:eastAsia="zh-CN"/>
              </w:rPr>
            </w:pPr>
          </w:p>
        </w:tc>
      </w:tr>
      <w:tr w:rsidR="00AA0C3F" w14:paraId="6F8FB98E" w14:textId="77777777" w:rsidTr="003730BE">
        <w:trPr>
          <w:jc w:val="center"/>
          <w:ins w:id="742"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7ED7ECD6" w14:textId="77777777" w:rsidR="00AA0C3F" w:rsidRDefault="00203B28" w:rsidP="003730BE">
            <w:pPr>
              <w:pStyle w:val="TAL"/>
              <w:keepNext w:val="0"/>
              <w:rPr>
                <w:ins w:id="743" w:author="Qiming Li" w:date="2024-04-08T11:26:00Z"/>
                <w:rFonts w:eastAsia="MS Mincho"/>
                <w:vertAlign w:val="superscript"/>
                <w:lang w:val="en-US"/>
              </w:rPr>
            </w:pPr>
            <w:ins w:id="744" w:author="vivo-Minhua Zheng" w:date="2024-01-24T17:26:00Z">
              <w:r w:rsidRPr="00C1068F">
                <w:rPr>
                  <w:noProof/>
                  <w:position w:val="-12"/>
                  <w:lang w:val="en-US"/>
                </w:rPr>
                <w:object w:dxaOrig="420" w:dyaOrig="420" w14:anchorId="66562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2pt;height:20.2pt;mso-width-percent:0;mso-height-percent:0;mso-width-percent:0;mso-height-percent:0" o:ole="" fillcolor="window">
                    <v:imagedata r:id="rId17" o:title=""/>
                  </v:shape>
                  <o:OLEObject Type="Embed" ProgID="Equation.3" ShapeID="_x0000_i1029" DrawAspect="Content" ObjectID="_1774085038" r:id="rId18"/>
                </w:object>
              </w:r>
            </w:ins>
            <w:ins w:id="745" w:author="Qiming Li" w:date="2024-04-08T11:26:00Z">
              <w:r w:rsidR="00AA0C3F">
                <w:rPr>
                  <w:rFonts w:eastAsia="MS Mincho"/>
                  <w:vertAlign w:val="superscript"/>
                  <w:lang w:val="en-US"/>
                </w:rPr>
                <w:t>Note2</w:t>
              </w:r>
            </w:ins>
          </w:p>
        </w:tc>
        <w:tc>
          <w:tcPr>
            <w:tcW w:w="1392" w:type="dxa"/>
            <w:tcBorders>
              <w:top w:val="single" w:sz="4" w:space="0" w:color="auto"/>
              <w:left w:val="single" w:sz="4" w:space="0" w:color="auto"/>
              <w:bottom w:val="single" w:sz="4" w:space="0" w:color="auto"/>
              <w:right w:val="single" w:sz="4" w:space="0" w:color="auto"/>
            </w:tcBorders>
            <w:hideMark/>
          </w:tcPr>
          <w:p w14:paraId="3CA5C182" w14:textId="77777777" w:rsidR="00AA0C3F" w:rsidRDefault="00AA0C3F" w:rsidP="003730BE">
            <w:pPr>
              <w:pStyle w:val="TAC"/>
              <w:keepNext w:val="0"/>
              <w:rPr>
                <w:ins w:id="746" w:author="Qiming Li" w:date="2024-04-08T11:26:00Z"/>
              </w:rPr>
            </w:pPr>
            <w:ins w:id="747" w:author="Qiming Li" w:date="2024-04-08T11:26:00Z">
              <w:r>
                <w:t>dBm/15 kHz</w:t>
              </w:r>
            </w:ins>
          </w:p>
        </w:tc>
        <w:tc>
          <w:tcPr>
            <w:tcW w:w="1117" w:type="dxa"/>
            <w:tcBorders>
              <w:top w:val="single" w:sz="4" w:space="0" w:color="auto"/>
              <w:left w:val="single" w:sz="4" w:space="0" w:color="auto"/>
              <w:bottom w:val="single" w:sz="4" w:space="0" w:color="auto"/>
              <w:right w:val="single" w:sz="4" w:space="0" w:color="auto"/>
            </w:tcBorders>
            <w:hideMark/>
          </w:tcPr>
          <w:p w14:paraId="3DFD6421" w14:textId="77777777" w:rsidR="00AA0C3F" w:rsidRDefault="00AA0C3F" w:rsidP="003730BE">
            <w:pPr>
              <w:pStyle w:val="TAC"/>
              <w:keepNext w:val="0"/>
              <w:rPr>
                <w:ins w:id="748" w:author="Qiming Li" w:date="2024-04-08T11:26:00Z"/>
              </w:rPr>
            </w:pPr>
            <w:ins w:id="749" w:author="Qiming Li" w:date="2024-04-08T11:26:00Z">
              <w:r>
                <w:t>1,2,3,4,5,6</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3CF71FE7" w14:textId="77777777" w:rsidR="00AA0C3F" w:rsidRDefault="00AA0C3F" w:rsidP="003730BE">
            <w:pPr>
              <w:pStyle w:val="TAC"/>
              <w:keepNext w:val="0"/>
              <w:rPr>
                <w:ins w:id="750" w:author="Qiming Li" w:date="2024-04-08T11:26:00Z"/>
              </w:rPr>
            </w:pPr>
            <w:ins w:id="751" w:author="Qiming Li" w:date="2024-04-08T11:26:00Z">
              <w:r>
                <w:t>-98</w:t>
              </w:r>
            </w:ins>
          </w:p>
        </w:tc>
      </w:tr>
      <w:tr w:rsidR="00AA0C3F" w14:paraId="4C508DFE" w14:textId="77777777" w:rsidTr="003730BE">
        <w:trPr>
          <w:trHeight w:val="195"/>
          <w:jc w:val="center"/>
          <w:ins w:id="752" w:author="Qiming Li" w:date="2024-04-08T11:26:00Z"/>
        </w:trPr>
        <w:tc>
          <w:tcPr>
            <w:tcW w:w="2255" w:type="dxa"/>
            <w:tcBorders>
              <w:top w:val="single" w:sz="4" w:space="0" w:color="auto"/>
              <w:left w:val="single" w:sz="4" w:space="0" w:color="auto"/>
              <w:bottom w:val="nil"/>
              <w:right w:val="single" w:sz="4" w:space="0" w:color="auto"/>
            </w:tcBorders>
            <w:hideMark/>
          </w:tcPr>
          <w:p w14:paraId="77CE7837" w14:textId="77777777" w:rsidR="00AA0C3F" w:rsidRDefault="00203B28" w:rsidP="003730BE">
            <w:pPr>
              <w:pStyle w:val="TAL"/>
              <w:keepNext w:val="0"/>
              <w:rPr>
                <w:ins w:id="753" w:author="Qiming Li" w:date="2024-04-08T11:26:00Z"/>
                <w:rFonts w:eastAsia="MS Mincho"/>
                <w:vertAlign w:val="superscript"/>
                <w:lang w:val="en-US"/>
              </w:rPr>
            </w:pPr>
            <w:ins w:id="754" w:author="vivo-Minhua Zheng" w:date="2024-01-24T17:26:00Z">
              <w:r w:rsidRPr="00C1068F">
                <w:rPr>
                  <w:noProof/>
                  <w:position w:val="-12"/>
                  <w:lang w:val="en-US"/>
                </w:rPr>
                <w:object w:dxaOrig="420" w:dyaOrig="420" w14:anchorId="52E42815">
                  <v:shape id="_x0000_i1028" type="#_x0000_t75" alt="" style="width:20.2pt;height:20.2pt;mso-width-percent:0;mso-height-percent:0;mso-width-percent:0;mso-height-percent:0" o:ole="" fillcolor="window">
                    <v:imagedata r:id="rId17" o:title=""/>
                  </v:shape>
                  <o:OLEObject Type="Embed" ProgID="Equation.3" ShapeID="_x0000_i1028" DrawAspect="Content" ObjectID="_1774085039" r:id="rId19"/>
                </w:object>
              </w:r>
            </w:ins>
            <w:ins w:id="755" w:author="Qiming Li" w:date="2024-04-08T11:26:00Z">
              <w:r w:rsidR="00AA0C3F">
                <w:rPr>
                  <w:rFonts w:eastAsia="MS Mincho"/>
                  <w:vertAlign w:val="superscript"/>
                  <w:lang w:val="en-US"/>
                </w:rPr>
                <w:t>Note2</w:t>
              </w:r>
            </w:ins>
          </w:p>
        </w:tc>
        <w:tc>
          <w:tcPr>
            <w:tcW w:w="1392" w:type="dxa"/>
            <w:tcBorders>
              <w:top w:val="single" w:sz="4" w:space="0" w:color="auto"/>
              <w:left w:val="single" w:sz="4" w:space="0" w:color="auto"/>
              <w:bottom w:val="nil"/>
              <w:right w:val="single" w:sz="4" w:space="0" w:color="auto"/>
            </w:tcBorders>
            <w:hideMark/>
          </w:tcPr>
          <w:p w14:paraId="46E6CAF2" w14:textId="77777777" w:rsidR="00AA0C3F" w:rsidRDefault="00AA0C3F" w:rsidP="003730BE">
            <w:pPr>
              <w:pStyle w:val="TAC"/>
              <w:keepNext w:val="0"/>
              <w:rPr>
                <w:ins w:id="756" w:author="Qiming Li" w:date="2024-04-08T11:26:00Z"/>
              </w:rPr>
            </w:pPr>
            <w:ins w:id="757" w:author="Qiming Li" w:date="2024-04-08T11:26:00Z">
              <w:r>
                <w:t>dBm/SCS</w:t>
              </w:r>
            </w:ins>
          </w:p>
        </w:tc>
        <w:tc>
          <w:tcPr>
            <w:tcW w:w="1117" w:type="dxa"/>
            <w:tcBorders>
              <w:top w:val="single" w:sz="4" w:space="0" w:color="auto"/>
              <w:left w:val="single" w:sz="4" w:space="0" w:color="auto"/>
              <w:bottom w:val="single" w:sz="4" w:space="0" w:color="auto"/>
              <w:right w:val="single" w:sz="4" w:space="0" w:color="auto"/>
            </w:tcBorders>
            <w:hideMark/>
          </w:tcPr>
          <w:p w14:paraId="1F046E39" w14:textId="77777777" w:rsidR="00AA0C3F" w:rsidRDefault="00AA0C3F" w:rsidP="003730BE">
            <w:pPr>
              <w:pStyle w:val="TAC"/>
              <w:keepNext w:val="0"/>
              <w:rPr>
                <w:ins w:id="758" w:author="Qiming Li" w:date="2024-04-08T11:26:00Z"/>
              </w:rPr>
            </w:pPr>
            <w:ins w:id="759" w:author="Qiming Li" w:date="2024-04-08T11:26:00Z">
              <w:r>
                <w:t>1,2,4,5</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08053F0D" w14:textId="77777777" w:rsidR="00AA0C3F" w:rsidRDefault="00AA0C3F" w:rsidP="003730BE">
            <w:pPr>
              <w:pStyle w:val="TAC"/>
              <w:keepNext w:val="0"/>
              <w:rPr>
                <w:ins w:id="760" w:author="Qiming Li" w:date="2024-04-08T11:26:00Z"/>
              </w:rPr>
            </w:pPr>
            <w:ins w:id="761" w:author="Qiming Li" w:date="2024-04-08T11:26:00Z">
              <w:r>
                <w:t>-98</w:t>
              </w:r>
            </w:ins>
          </w:p>
        </w:tc>
      </w:tr>
      <w:tr w:rsidR="00AA0C3F" w14:paraId="75E7273B" w14:textId="77777777" w:rsidTr="003730BE">
        <w:trPr>
          <w:trHeight w:val="240"/>
          <w:jc w:val="center"/>
          <w:ins w:id="762" w:author="Qiming Li" w:date="2024-04-08T11:26:00Z"/>
        </w:trPr>
        <w:tc>
          <w:tcPr>
            <w:tcW w:w="2255" w:type="dxa"/>
            <w:tcBorders>
              <w:top w:val="nil"/>
              <w:left w:val="single" w:sz="4" w:space="0" w:color="auto"/>
              <w:bottom w:val="single" w:sz="4" w:space="0" w:color="auto"/>
              <w:right w:val="single" w:sz="4" w:space="0" w:color="auto"/>
            </w:tcBorders>
            <w:hideMark/>
          </w:tcPr>
          <w:p w14:paraId="496432EC" w14:textId="77777777" w:rsidR="00AA0C3F" w:rsidRDefault="00AA0C3F" w:rsidP="003730BE">
            <w:pPr>
              <w:pStyle w:val="TAL"/>
              <w:keepNext w:val="0"/>
              <w:rPr>
                <w:ins w:id="763" w:author="Qiming Li" w:date="2024-04-08T11:26:00Z"/>
              </w:rPr>
            </w:pPr>
          </w:p>
        </w:tc>
        <w:tc>
          <w:tcPr>
            <w:tcW w:w="1392" w:type="dxa"/>
            <w:tcBorders>
              <w:top w:val="nil"/>
              <w:left w:val="single" w:sz="4" w:space="0" w:color="auto"/>
              <w:bottom w:val="single" w:sz="4" w:space="0" w:color="auto"/>
              <w:right w:val="single" w:sz="4" w:space="0" w:color="auto"/>
            </w:tcBorders>
            <w:hideMark/>
          </w:tcPr>
          <w:p w14:paraId="240265EC" w14:textId="77777777" w:rsidR="00AA0C3F" w:rsidRDefault="00AA0C3F" w:rsidP="003730BE">
            <w:pPr>
              <w:pStyle w:val="TAC"/>
              <w:keepNext w:val="0"/>
              <w:rPr>
                <w:ins w:id="764" w:author="Qiming Li" w:date="2024-04-08T11:26:00Z"/>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B0CCE94" w14:textId="77777777" w:rsidR="00AA0C3F" w:rsidRDefault="00AA0C3F" w:rsidP="003730BE">
            <w:pPr>
              <w:pStyle w:val="TAC"/>
              <w:keepNext w:val="0"/>
              <w:rPr>
                <w:ins w:id="765" w:author="Qiming Li" w:date="2024-04-08T11:26:00Z"/>
              </w:rPr>
            </w:pPr>
            <w:ins w:id="766" w:author="Qiming Li" w:date="2024-04-08T11:26:00Z">
              <w:r>
                <w:t>3,6</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055DADF4" w14:textId="77777777" w:rsidR="00AA0C3F" w:rsidRDefault="00AA0C3F" w:rsidP="003730BE">
            <w:pPr>
              <w:pStyle w:val="TAC"/>
              <w:keepNext w:val="0"/>
              <w:rPr>
                <w:ins w:id="767" w:author="Qiming Li" w:date="2024-04-08T11:26:00Z"/>
              </w:rPr>
            </w:pPr>
            <w:ins w:id="768" w:author="Qiming Li" w:date="2024-04-08T11:26:00Z">
              <w:r>
                <w:t>-95</w:t>
              </w:r>
            </w:ins>
          </w:p>
        </w:tc>
      </w:tr>
      <w:tr w:rsidR="00AA0C3F" w14:paraId="19528BC5" w14:textId="77777777" w:rsidTr="003730BE">
        <w:trPr>
          <w:jc w:val="center"/>
          <w:ins w:id="769"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3FD8E81D" w14:textId="77777777" w:rsidR="00AA0C3F" w:rsidRDefault="00203B28" w:rsidP="003730BE">
            <w:pPr>
              <w:pStyle w:val="TAL"/>
              <w:keepNext w:val="0"/>
              <w:rPr>
                <w:ins w:id="770" w:author="Qiming Li" w:date="2024-04-08T11:26:00Z"/>
                <w:rFonts w:eastAsia="MS Mincho"/>
                <w:lang w:val="en-US"/>
              </w:rPr>
            </w:pPr>
            <w:ins w:id="771" w:author="vivo-Minhua Zheng" w:date="2024-01-24T17:26:00Z">
              <w:r w:rsidRPr="00C1068F">
                <w:rPr>
                  <w:noProof/>
                  <w:position w:val="-12"/>
                  <w:lang w:val="en-US"/>
                </w:rPr>
                <w:object w:dxaOrig="615" w:dyaOrig="420" w14:anchorId="30A73EEB">
                  <v:shape id="_x0000_i1027" type="#_x0000_t75" alt="" style="width:30.3pt;height:20.2pt;mso-width-percent:0;mso-height-percent:0;mso-width-percent:0;mso-height-percent:0" o:ole="" fillcolor="window">
                    <v:imagedata r:id="rId20" o:title=""/>
                  </v:shape>
                  <o:OLEObject Type="Embed" ProgID="Equation.3" ShapeID="_x0000_i1027" DrawAspect="Content" ObjectID="_1774085040" r:id="rId21"/>
                </w:object>
              </w:r>
            </w:ins>
          </w:p>
        </w:tc>
        <w:tc>
          <w:tcPr>
            <w:tcW w:w="1392" w:type="dxa"/>
            <w:tcBorders>
              <w:top w:val="single" w:sz="4" w:space="0" w:color="auto"/>
              <w:left w:val="single" w:sz="4" w:space="0" w:color="auto"/>
              <w:bottom w:val="single" w:sz="4" w:space="0" w:color="auto"/>
              <w:right w:val="single" w:sz="4" w:space="0" w:color="auto"/>
            </w:tcBorders>
          </w:tcPr>
          <w:p w14:paraId="7F4D66BD" w14:textId="77777777" w:rsidR="00AA0C3F" w:rsidRDefault="00AA0C3F" w:rsidP="003730BE">
            <w:pPr>
              <w:pStyle w:val="TAC"/>
              <w:keepNext w:val="0"/>
              <w:rPr>
                <w:ins w:id="772"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576B686E" w14:textId="77777777" w:rsidR="00AA0C3F" w:rsidRDefault="00AA0C3F" w:rsidP="003730BE">
            <w:pPr>
              <w:pStyle w:val="TAC"/>
              <w:keepNext w:val="0"/>
              <w:rPr>
                <w:ins w:id="773" w:author="Qiming Li" w:date="2024-04-08T11:26:00Z"/>
              </w:rPr>
            </w:pPr>
            <w:ins w:id="774" w:author="Qiming Li" w:date="2024-04-08T11:26:00Z">
              <w:r>
                <w:t>1,2,3,4,5,6</w:t>
              </w:r>
            </w:ins>
          </w:p>
        </w:tc>
        <w:tc>
          <w:tcPr>
            <w:tcW w:w="789" w:type="dxa"/>
            <w:tcBorders>
              <w:top w:val="single" w:sz="4" w:space="0" w:color="auto"/>
              <w:left w:val="single" w:sz="4" w:space="0" w:color="auto"/>
              <w:bottom w:val="single" w:sz="4" w:space="0" w:color="auto"/>
              <w:right w:val="single" w:sz="4" w:space="0" w:color="auto"/>
            </w:tcBorders>
            <w:hideMark/>
          </w:tcPr>
          <w:p w14:paraId="4E9222E5" w14:textId="77777777" w:rsidR="00AA0C3F" w:rsidRDefault="00AA0C3F" w:rsidP="003730BE">
            <w:pPr>
              <w:pStyle w:val="TAC"/>
              <w:keepNext w:val="0"/>
              <w:rPr>
                <w:ins w:id="775" w:author="Qiming Li" w:date="2024-04-08T11:26:00Z"/>
              </w:rPr>
            </w:pPr>
            <w:ins w:id="776" w:author="Qiming Li" w:date="2024-04-08T11:26:00Z">
              <w:r>
                <w:t>-infinity</w:t>
              </w:r>
            </w:ins>
          </w:p>
        </w:tc>
        <w:tc>
          <w:tcPr>
            <w:tcW w:w="977" w:type="dxa"/>
            <w:gridSpan w:val="2"/>
            <w:tcBorders>
              <w:top w:val="single" w:sz="4" w:space="0" w:color="auto"/>
              <w:left w:val="single" w:sz="4" w:space="0" w:color="auto"/>
              <w:right w:val="single" w:sz="4" w:space="0" w:color="auto"/>
            </w:tcBorders>
          </w:tcPr>
          <w:p w14:paraId="57518A59" w14:textId="77777777" w:rsidR="00AA0C3F" w:rsidRDefault="00AA0C3F" w:rsidP="003730BE">
            <w:pPr>
              <w:pStyle w:val="TAC"/>
              <w:keepNext w:val="0"/>
              <w:rPr>
                <w:ins w:id="777" w:author="Qiming Li" w:date="2024-04-08T11:26:00Z"/>
              </w:rPr>
            </w:pPr>
            <w:commentRangeStart w:id="778"/>
            <w:ins w:id="779" w:author="Qiming Li" w:date="2024-04-08T11:26:00Z">
              <w:r w:rsidRPr="001C0E1B">
                <w:rPr>
                  <w:lang w:val="en-US"/>
                </w:rPr>
                <w:t>8</w:t>
              </w:r>
            </w:ins>
            <w:commentRangeEnd w:id="778"/>
            <w:ins w:id="780" w:author="Qiming Li" w:date="2024-04-08T11:28:00Z">
              <w:r>
                <w:rPr>
                  <w:rStyle w:val="CommentReference"/>
                  <w:rFonts w:ascii="Times New Roman" w:hAnsi="Times New Roman"/>
                </w:rPr>
                <w:commentReference w:id="778"/>
              </w:r>
            </w:ins>
          </w:p>
        </w:tc>
        <w:tc>
          <w:tcPr>
            <w:tcW w:w="978" w:type="dxa"/>
            <w:gridSpan w:val="2"/>
            <w:tcBorders>
              <w:top w:val="single" w:sz="4" w:space="0" w:color="auto"/>
              <w:left w:val="single" w:sz="4" w:space="0" w:color="auto"/>
              <w:right w:val="single" w:sz="4" w:space="0" w:color="auto"/>
            </w:tcBorders>
          </w:tcPr>
          <w:p w14:paraId="6E356C65" w14:textId="77777777" w:rsidR="00AA0C3F" w:rsidRDefault="00AA0C3F" w:rsidP="003730BE">
            <w:pPr>
              <w:pStyle w:val="TAC"/>
              <w:keepNext w:val="0"/>
              <w:rPr>
                <w:ins w:id="781" w:author="Qiming Li" w:date="2024-04-08T11:26:00Z"/>
              </w:rPr>
            </w:pPr>
            <w:ins w:id="782" w:author="Qiming Li" w:date="2024-04-08T11:26:00Z">
              <w:r w:rsidRPr="001C0E1B">
                <w:rPr>
                  <w:lang w:val="en-US"/>
                </w:rPr>
                <w:t>-3.3</w:t>
              </w:r>
            </w:ins>
          </w:p>
        </w:tc>
        <w:tc>
          <w:tcPr>
            <w:tcW w:w="727" w:type="dxa"/>
            <w:tcBorders>
              <w:left w:val="single" w:sz="4" w:space="0" w:color="auto"/>
              <w:right w:val="single" w:sz="4" w:space="0" w:color="auto"/>
            </w:tcBorders>
          </w:tcPr>
          <w:p w14:paraId="128C4665" w14:textId="77777777" w:rsidR="00AA0C3F" w:rsidRDefault="00AA0C3F" w:rsidP="003730BE">
            <w:pPr>
              <w:pStyle w:val="TAC"/>
              <w:keepNext w:val="0"/>
              <w:rPr>
                <w:ins w:id="783" w:author="Qiming Li" w:date="2024-04-08T11:26:00Z"/>
              </w:rPr>
            </w:pPr>
            <w:ins w:id="784" w:author="Qiming Li" w:date="2024-04-08T11:26:00Z">
              <w:r>
                <w:t>-infinity</w:t>
              </w:r>
            </w:ins>
          </w:p>
        </w:tc>
        <w:tc>
          <w:tcPr>
            <w:tcW w:w="727" w:type="dxa"/>
            <w:tcBorders>
              <w:left w:val="single" w:sz="4" w:space="0" w:color="auto"/>
              <w:right w:val="single" w:sz="4" w:space="0" w:color="auto"/>
            </w:tcBorders>
          </w:tcPr>
          <w:p w14:paraId="2A755328" w14:textId="77777777" w:rsidR="00AA0C3F" w:rsidRDefault="00AA0C3F" w:rsidP="003730BE">
            <w:pPr>
              <w:pStyle w:val="TAC"/>
              <w:keepNext w:val="0"/>
              <w:rPr>
                <w:ins w:id="785" w:author="Qiming Li" w:date="2024-04-08T11:26:00Z"/>
              </w:rPr>
            </w:pPr>
            <w:ins w:id="786" w:author="Qiming Li" w:date="2024-04-08T11:26:00Z">
              <w:r>
                <w:t>-infinity</w:t>
              </w:r>
            </w:ins>
          </w:p>
        </w:tc>
        <w:tc>
          <w:tcPr>
            <w:tcW w:w="667" w:type="dxa"/>
            <w:tcBorders>
              <w:left w:val="single" w:sz="4" w:space="0" w:color="auto"/>
              <w:right w:val="single" w:sz="4" w:space="0" w:color="auto"/>
            </w:tcBorders>
          </w:tcPr>
          <w:p w14:paraId="7203DD6D" w14:textId="77777777" w:rsidR="00AA0C3F" w:rsidRDefault="00AA0C3F" w:rsidP="003730BE">
            <w:pPr>
              <w:pStyle w:val="TAC"/>
              <w:keepNext w:val="0"/>
              <w:rPr>
                <w:ins w:id="787" w:author="Qiming Li" w:date="2024-04-08T11:26:00Z"/>
              </w:rPr>
            </w:pPr>
            <w:ins w:id="788" w:author="Qiming Li" w:date="2024-04-08T11:26:00Z">
              <w:r w:rsidRPr="001C0E1B">
                <w:rPr>
                  <w:lang w:val="en-US"/>
                </w:rPr>
                <w:t>2.36</w:t>
              </w:r>
            </w:ins>
          </w:p>
        </w:tc>
      </w:tr>
      <w:tr w:rsidR="00AA0C3F" w14:paraId="46855834" w14:textId="77777777" w:rsidTr="003730BE">
        <w:trPr>
          <w:jc w:val="center"/>
          <w:ins w:id="789"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0EC8D112" w14:textId="77777777" w:rsidR="00AA0C3F" w:rsidRDefault="00203B28" w:rsidP="003730BE">
            <w:pPr>
              <w:pStyle w:val="TAL"/>
              <w:keepNext w:val="0"/>
              <w:rPr>
                <w:ins w:id="790" w:author="Qiming Li" w:date="2024-04-08T11:26:00Z"/>
                <w:rFonts w:eastAsia="MS Mincho"/>
                <w:lang w:val="en-US"/>
              </w:rPr>
            </w:pPr>
            <w:ins w:id="791" w:author="vivo-Minhua Zheng" w:date="2024-01-24T17:26:00Z">
              <w:r w:rsidRPr="00C1068F">
                <w:rPr>
                  <w:noProof/>
                  <w:position w:val="-12"/>
                  <w:lang w:val="en-US"/>
                </w:rPr>
                <w:object w:dxaOrig="825" w:dyaOrig="420" w14:anchorId="0BC508B1">
                  <v:shape id="_x0000_i1026" type="#_x0000_t75" alt="" style="width:41.7pt;height:20.2pt;mso-width-percent:0;mso-height-percent:0;mso-width-percent:0;mso-height-percent:0" o:ole="" fillcolor="window">
                    <v:imagedata r:id="rId22" o:title=""/>
                  </v:shape>
                  <o:OLEObject Type="Embed" ProgID="Equation.3" ShapeID="_x0000_i1026" DrawAspect="Content" ObjectID="_1774085041" r:id="rId23"/>
                </w:object>
              </w:r>
            </w:ins>
          </w:p>
        </w:tc>
        <w:tc>
          <w:tcPr>
            <w:tcW w:w="1392" w:type="dxa"/>
            <w:tcBorders>
              <w:top w:val="single" w:sz="4" w:space="0" w:color="auto"/>
              <w:left w:val="single" w:sz="4" w:space="0" w:color="auto"/>
              <w:bottom w:val="single" w:sz="4" w:space="0" w:color="auto"/>
              <w:right w:val="single" w:sz="4" w:space="0" w:color="auto"/>
            </w:tcBorders>
          </w:tcPr>
          <w:p w14:paraId="49096479" w14:textId="77777777" w:rsidR="00AA0C3F" w:rsidRDefault="00AA0C3F" w:rsidP="003730BE">
            <w:pPr>
              <w:pStyle w:val="TAC"/>
              <w:keepNext w:val="0"/>
              <w:rPr>
                <w:ins w:id="792"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086053FF" w14:textId="77777777" w:rsidR="00AA0C3F" w:rsidRDefault="00AA0C3F" w:rsidP="003730BE">
            <w:pPr>
              <w:pStyle w:val="TAC"/>
              <w:keepNext w:val="0"/>
              <w:rPr>
                <w:ins w:id="793" w:author="Qiming Li" w:date="2024-04-08T11:26:00Z"/>
              </w:rPr>
            </w:pPr>
            <w:ins w:id="794" w:author="Qiming Li" w:date="2024-04-08T11:26:00Z">
              <w:r>
                <w:t>1,2,3,4,5,6</w:t>
              </w:r>
            </w:ins>
          </w:p>
        </w:tc>
        <w:tc>
          <w:tcPr>
            <w:tcW w:w="789" w:type="dxa"/>
            <w:tcBorders>
              <w:top w:val="single" w:sz="4" w:space="0" w:color="auto"/>
              <w:left w:val="single" w:sz="4" w:space="0" w:color="auto"/>
              <w:bottom w:val="single" w:sz="4" w:space="0" w:color="auto"/>
              <w:right w:val="single" w:sz="4" w:space="0" w:color="auto"/>
            </w:tcBorders>
            <w:hideMark/>
          </w:tcPr>
          <w:p w14:paraId="72830F89" w14:textId="77777777" w:rsidR="00AA0C3F" w:rsidRDefault="00AA0C3F" w:rsidP="003730BE">
            <w:pPr>
              <w:pStyle w:val="TAC"/>
              <w:keepNext w:val="0"/>
              <w:rPr>
                <w:ins w:id="795" w:author="Qiming Li" w:date="2024-04-08T11:26:00Z"/>
              </w:rPr>
            </w:pPr>
            <w:ins w:id="796" w:author="Qiming Li" w:date="2024-04-08T11:26:00Z">
              <w:r>
                <w:t>-infinity</w:t>
              </w:r>
            </w:ins>
          </w:p>
        </w:tc>
        <w:tc>
          <w:tcPr>
            <w:tcW w:w="977" w:type="dxa"/>
            <w:gridSpan w:val="2"/>
            <w:tcBorders>
              <w:left w:val="single" w:sz="4" w:space="0" w:color="auto"/>
              <w:right w:val="single" w:sz="4" w:space="0" w:color="auto"/>
            </w:tcBorders>
          </w:tcPr>
          <w:p w14:paraId="28F7F9ED" w14:textId="77777777" w:rsidR="00AA0C3F" w:rsidRDefault="00AA0C3F" w:rsidP="003730BE">
            <w:pPr>
              <w:pStyle w:val="TAC"/>
              <w:keepNext w:val="0"/>
              <w:rPr>
                <w:ins w:id="797" w:author="Qiming Li" w:date="2024-04-08T11:26:00Z"/>
              </w:rPr>
            </w:pPr>
            <w:ins w:id="798" w:author="Qiming Li" w:date="2024-04-08T11:26:00Z">
              <w:r w:rsidRPr="001C0E1B">
                <w:rPr>
                  <w:lang w:val="en-US"/>
                </w:rPr>
                <w:t>8</w:t>
              </w:r>
            </w:ins>
          </w:p>
        </w:tc>
        <w:tc>
          <w:tcPr>
            <w:tcW w:w="978" w:type="dxa"/>
            <w:gridSpan w:val="2"/>
            <w:tcBorders>
              <w:left w:val="single" w:sz="4" w:space="0" w:color="auto"/>
              <w:right w:val="single" w:sz="4" w:space="0" w:color="auto"/>
            </w:tcBorders>
          </w:tcPr>
          <w:p w14:paraId="4C3BB604" w14:textId="77777777" w:rsidR="00AA0C3F" w:rsidRDefault="00AA0C3F" w:rsidP="003730BE">
            <w:pPr>
              <w:pStyle w:val="TAC"/>
              <w:keepNext w:val="0"/>
              <w:rPr>
                <w:ins w:id="799" w:author="Qiming Li" w:date="2024-04-08T11:26:00Z"/>
              </w:rPr>
            </w:pPr>
            <w:ins w:id="800" w:author="Qiming Li" w:date="2024-04-08T11:26:00Z">
              <w:r w:rsidRPr="001C0E1B">
                <w:rPr>
                  <w:lang w:val="en-US"/>
                </w:rPr>
                <w:t>8</w:t>
              </w:r>
            </w:ins>
          </w:p>
        </w:tc>
        <w:tc>
          <w:tcPr>
            <w:tcW w:w="727" w:type="dxa"/>
            <w:tcBorders>
              <w:left w:val="single" w:sz="4" w:space="0" w:color="auto"/>
              <w:right w:val="single" w:sz="4" w:space="0" w:color="auto"/>
            </w:tcBorders>
          </w:tcPr>
          <w:p w14:paraId="29C284C8" w14:textId="77777777" w:rsidR="00AA0C3F" w:rsidRDefault="00AA0C3F" w:rsidP="003730BE">
            <w:pPr>
              <w:pStyle w:val="TAC"/>
              <w:keepNext w:val="0"/>
              <w:rPr>
                <w:ins w:id="801" w:author="Qiming Li" w:date="2024-04-08T11:26:00Z"/>
              </w:rPr>
            </w:pPr>
            <w:ins w:id="802" w:author="Qiming Li" w:date="2024-04-08T11:26:00Z">
              <w:r>
                <w:t>-infinity</w:t>
              </w:r>
            </w:ins>
          </w:p>
        </w:tc>
        <w:tc>
          <w:tcPr>
            <w:tcW w:w="727" w:type="dxa"/>
            <w:tcBorders>
              <w:left w:val="single" w:sz="4" w:space="0" w:color="auto"/>
              <w:right w:val="single" w:sz="4" w:space="0" w:color="auto"/>
            </w:tcBorders>
          </w:tcPr>
          <w:p w14:paraId="266CB184" w14:textId="77777777" w:rsidR="00AA0C3F" w:rsidRDefault="00AA0C3F" w:rsidP="003730BE">
            <w:pPr>
              <w:pStyle w:val="TAC"/>
              <w:keepNext w:val="0"/>
              <w:rPr>
                <w:ins w:id="803" w:author="Qiming Li" w:date="2024-04-08T11:26:00Z"/>
              </w:rPr>
            </w:pPr>
            <w:ins w:id="804" w:author="Qiming Li" w:date="2024-04-08T11:26:00Z">
              <w:r>
                <w:t>-infinity</w:t>
              </w:r>
            </w:ins>
          </w:p>
        </w:tc>
        <w:tc>
          <w:tcPr>
            <w:tcW w:w="667" w:type="dxa"/>
            <w:tcBorders>
              <w:left w:val="single" w:sz="4" w:space="0" w:color="auto"/>
              <w:right w:val="single" w:sz="4" w:space="0" w:color="auto"/>
            </w:tcBorders>
          </w:tcPr>
          <w:p w14:paraId="32E2EC05" w14:textId="77777777" w:rsidR="00AA0C3F" w:rsidRDefault="00AA0C3F" w:rsidP="003730BE">
            <w:pPr>
              <w:pStyle w:val="TAC"/>
              <w:keepNext w:val="0"/>
              <w:rPr>
                <w:ins w:id="805" w:author="Qiming Li" w:date="2024-04-08T11:26:00Z"/>
              </w:rPr>
            </w:pPr>
            <w:ins w:id="806" w:author="Qiming Li" w:date="2024-04-08T11:26:00Z">
              <w:r w:rsidRPr="001C0E1B">
                <w:rPr>
                  <w:lang w:val="en-US"/>
                </w:rPr>
                <w:t>11</w:t>
              </w:r>
            </w:ins>
          </w:p>
        </w:tc>
      </w:tr>
      <w:tr w:rsidR="00AA0C3F" w14:paraId="76B7E533" w14:textId="77777777" w:rsidTr="003730BE">
        <w:trPr>
          <w:trHeight w:val="210"/>
          <w:jc w:val="center"/>
          <w:ins w:id="807" w:author="Qiming Li" w:date="2024-04-08T11:26:00Z"/>
        </w:trPr>
        <w:tc>
          <w:tcPr>
            <w:tcW w:w="2255" w:type="dxa"/>
            <w:tcBorders>
              <w:top w:val="single" w:sz="4" w:space="0" w:color="auto"/>
              <w:left w:val="single" w:sz="4" w:space="0" w:color="auto"/>
              <w:bottom w:val="nil"/>
              <w:right w:val="single" w:sz="4" w:space="0" w:color="auto"/>
            </w:tcBorders>
            <w:hideMark/>
          </w:tcPr>
          <w:p w14:paraId="04959B4F" w14:textId="77777777" w:rsidR="00AA0C3F" w:rsidRDefault="00AA0C3F" w:rsidP="003730BE">
            <w:pPr>
              <w:pStyle w:val="TAL"/>
              <w:keepNext w:val="0"/>
              <w:rPr>
                <w:ins w:id="808" w:author="Qiming Li" w:date="2024-04-08T11:26:00Z"/>
                <w:rFonts w:eastAsia="MS Mincho"/>
                <w:lang w:eastAsia="ja-JP"/>
              </w:rPr>
            </w:pPr>
            <w:ins w:id="809" w:author="Qiming Li" w:date="2024-04-08T11:26:00Z">
              <w:r>
                <w:rPr>
                  <w:rFonts w:eastAsia="MS Mincho"/>
                  <w:lang w:val="en-US"/>
                </w:rPr>
                <w:t>SS-RSRP</w:t>
              </w:r>
              <w:r>
                <w:rPr>
                  <w:rFonts w:eastAsia="MS Mincho"/>
                  <w:vertAlign w:val="superscript"/>
                  <w:lang w:val="en-US"/>
                </w:rPr>
                <w:t>Note3</w:t>
              </w:r>
            </w:ins>
          </w:p>
        </w:tc>
        <w:tc>
          <w:tcPr>
            <w:tcW w:w="1392" w:type="dxa"/>
            <w:tcBorders>
              <w:top w:val="single" w:sz="4" w:space="0" w:color="auto"/>
              <w:left w:val="single" w:sz="4" w:space="0" w:color="auto"/>
              <w:bottom w:val="nil"/>
              <w:right w:val="single" w:sz="4" w:space="0" w:color="auto"/>
            </w:tcBorders>
            <w:hideMark/>
          </w:tcPr>
          <w:p w14:paraId="7A73E60F" w14:textId="77777777" w:rsidR="00AA0C3F" w:rsidRDefault="00AA0C3F" w:rsidP="003730BE">
            <w:pPr>
              <w:pStyle w:val="TAC"/>
              <w:keepNext w:val="0"/>
              <w:rPr>
                <w:ins w:id="810" w:author="Qiming Li" w:date="2024-04-08T11:26:00Z"/>
              </w:rPr>
            </w:pPr>
            <w:ins w:id="811" w:author="Qiming Li" w:date="2024-04-08T11:26:00Z">
              <w:r>
                <w:t>dBm/SCS</w:t>
              </w:r>
            </w:ins>
          </w:p>
        </w:tc>
        <w:tc>
          <w:tcPr>
            <w:tcW w:w="1117" w:type="dxa"/>
            <w:tcBorders>
              <w:top w:val="single" w:sz="4" w:space="0" w:color="auto"/>
              <w:left w:val="single" w:sz="4" w:space="0" w:color="auto"/>
              <w:bottom w:val="single" w:sz="4" w:space="0" w:color="auto"/>
              <w:right w:val="single" w:sz="4" w:space="0" w:color="auto"/>
            </w:tcBorders>
            <w:hideMark/>
          </w:tcPr>
          <w:p w14:paraId="4B4DCEC6" w14:textId="77777777" w:rsidR="00AA0C3F" w:rsidRDefault="00AA0C3F" w:rsidP="003730BE">
            <w:pPr>
              <w:pStyle w:val="TAC"/>
              <w:keepNext w:val="0"/>
              <w:rPr>
                <w:ins w:id="812" w:author="Qiming Li" w:date="2024-04-08T11:26:00Z"/>
              </w:rPr>
            </w:pPr>
            <w:ins w:id="813" w:author="Qiming Li" w:date="2024-04-08T11:26:00Z">
              <w:r>
                <w:t>1,2,4,5</w:t>
              </w:r>
            </w:ins>
          </w:p>
        </w:tc>
        <w:tc>
          <w:tcPr>
            <w:tcW w:w="789" w:type="dxa"/>
            <w:tcBorders>
              <w:top w:val="single" w:sz="4" w:space="0" w:color="auto"/>
              <w:left w:val="single" w:sz="4" w:space="0" w:color="auto"/>
              <w:bottom w:val="single" w:sz="4" w:space="0" w:color="auto"/>
              <w:right w:val="single" w:sz="4" w:space="0" w:color="auto"/>
            </w:tcBorders>
            <w:hideMark/>
          </w:tcPr>
          <w:p w14:paraId="03026F67" w14:textId="77777777" w:rsidR="00AA0C3F" w:rsidRDefault="00AA0C3F" w:rsidP="003730BE">
            <w:pPr>
              <w:pStyle w:val="TAC"/>
              <w:keepNext w:val="0"/>
              <w:rPr>
                <w:ins w:id="814" w:author="Qiming Li" w:date="2024-04-08T11:26:00Z"/>
              </w:rPr>
            </w:pPr>
            <w:ins w:id="815" w:author="Qiming Li" w:date="2024-04-08T11:26:00Z">
              <w:r>
                <w:t>-infinity</w:t>
              </w:r>
            </w:ins>
          </w:p>
        </w:tc>
        <w:tc>
          <w:tcPr>
            <w:tcW w:w="977" w:type="dxa"/>
            <w:gridSpan w:val="2"/>
            <w:tcBorders>
              <w:left w:val="single" w:sz="4" w:space="0" w:color="auto"/>
              <w:right w:val="single" w:sz="4" w:space="0" w:color="auto"/>
            </w:tcBorders>
          </w:tcPr>
          <w:p w14:paraId="0F78845C" w14:textId="77777777" w:rsidR="00AA0C3F" w:rsidRDefault="00AA0C3F" w:rsidP="003730BE">
            <w:pPr>
              <w:pStyle w:val="TAC"/>
              <w:keepNext w:val="0"/>
              <w:rPr>
                <w:ins w:id="816" w:author="Qiming Li" w:date="2024-04-08T11:26:00Z"/>
              </w:rPr>
            </w:pPr>
            <w:ins w:id="817" w:author="Qiming Li" w:date="2024-04-08T11:26:00Z">
              <w:r w:rsidRPr="001C0E1B">
                <w:rPr>
                  <w:lang w:val="en-US"/>
                </w:rPr>
                <w:t>-90</w:t>
              </w:r>
            </w:ins>
          </w:p>
        </w:tc>
        <w:tc>
          <w:tcPr>
            <w:tcW w:w="978" w:type="dxa"/>
            <w:gridSpan w:val="2"/>
            <w:tcBorders>
              <w:left w:val="single" w:sz="4" w:space="0" w:color="auto"/>
              <w:right w:val="single" w:sz="4" w:space="0" w:color="auto"/>
            </w:tcBorders>
          </w:tcPr>
          <w:p w14:paraId="1D7A6AE8" w14:textId="77777777" w:rsidR="00AA0C3F" w:rsidRDefault="00AA0C3F" w:rsidP="003730BE">
            <w:pPr>
              <w:pStyle w:val="TAC"/>
              <w:keepNext w:val="0"/>
              <w:rPr>
                <w:ins w:id="818" w:author="Qiming Li" w:date="2024-04-08T11:26:00Z"/>
              </w:rPr>
            </w:pPr>
            <w:ins w:id="819" w:author="Qiming Li" w:date="2024-04-08T11:26:00Z">
              <w:r w:rsidRPr="001C0E1B">
                <w:rPr>
                  <w:lang w:val="en-US"/>
                </w:rPr>
                <w:t>-90</w:t>
              </w:r>
            </w:ins>
          </w:p>
        </w:tc>
        <w:tc>
          <w:tcPr>
            <w:tcW w:w="727" w:type="dxa"/>
            <w:tcBorders>
              <w:left w:val="single" w:sz="4" w:space="0" w:color="auto"/>
              <w:right w:val="single" w:sz="4" w:space="0" w:color="auto"/>
            </w:tcBorders>
          </w:tcPr>
          <w:p w14:paraId="7C641A92" w14:textId="77777777" w:rsidR="00AA0C3F" w:rsidRDefault="00AA0C3F" w:rsidP="003730BE">
            <w:pPr>
              <w:pStyle w:val="TAC"/>
              <w:keepNext w:val="0"/>
              <w:rPr>
                <w:ins w:id="820" w:author="Qiming Li" w:date="2024-04-08T11:26:00Z"/>
              </w:rPr>
            </w:pPr>
            <w:ins w:id="821" w:author="Qiming Li" w:date="2024-04-08T11:26:00Z">
              <w:r>
                <w:t>-infinity</w:t>
              </w:r>
            </w:ins>
          </w:p>
        </w:tc>
        <w:tc>
          <w:tcPr>
            <w:tcW w:w="727" w:type="dxa"/>
            <w:tcBorders>
              <w:left w:val="single" w:sz="4" w:space="0" w:color="auto"/>
              <w:right w:val="single" w:sz="4" w:space="0" w:color="auto"/>
            </w:tcBorders>
          </w:tcPr>
          <w:p w14:paraId="275C6081" w14:textId="77777777" w:rsidR="00AA0C3F" w:rsidRDefault="00AA0C3F" w:rsidP="003730BE">
            <w:pPr>
              <w:pStyle w:val="TAC"/>
              <w:keepNext w:val="0"/>
              <w:rPr>
                <w:ins w:id="822" w:author="Qiming Li" w:date="2024-04-08T11:26:00Z"/>
              </w:rPr>
            </w:pPr>
            <w:ins w:id="823" w:author="Qiming Li" w:date="2024-04-08T11:26:00Z">
              <w:r>
                <w:t>-infinity</w:t>
              </w:r>
            </w:ins>
          </w:p>
        </w:tc>
        <w:tc>
          <w:tcPr>
            <w:tcW w:w="667" w:type="dxa"/>
            <w:tcBorders>
              <w:left w:val="single" w:sz="4" w:space="0" w:color="auto"/>
              <w:right w:val="single" w:sz="4" w:space="0" w:color="auto"/>
            </w:tcBorders>
          </w:tcPr>
          <w:p w14:paraId="1DEF0C4F" w14:textId="77777777" w:rsidR="00AA0C3F" w:rsidRDefault="00AA0C3F" w:rsidP="003730BE">
            <w:pPr>
              <w:pStyle w:val="TAC"/>
              <w:keepNext w:val="0"/>
              <w:rPr>
                <w:ins w:id="824" w:author="Qiming Li" w:date="2024-04-08T11:26:00Z"/>
              </w:rPr>
            </w:pPr>
            <w:ins w:id="825" w:author="Qiming Li" w:date="2024-04-08T11:26:00Z">
              <w:r w:rsidRPr="001C0E1B">
                <w:rPr>
                  <w:lang w:val="en-US"/>
                </w:rPr>
                <w:t>-87</w:t>
              </w:r>
            </w:ins>
          </w:p>
        </w:tc>
      </w:tr>
      <w:tr w:rsidR="00AA0C3F" w14:paraId="566D0DFE" w14:textId="77777777" w:rsidTr="003730BE">
        <w:trPr>
          <w:trHeight w:val="240"/>
          <w:jc w:val="center"/>
          <w:ins w:id="826" w:author="Qiming Li" w:date="2024-04-08T11:26:00Z"/>
        </w:trPr>
        <w:tc>
          <w:tcPr>
            <w:tcW w:w="2255" w:type="dxa"/>
            <w:tcBorders>
              <w:top w:val="nil"/>
              <w:left w:val="single" w:sz="4" w:space="0" w:color="auto"/>
              <w:bottom w:val="single" w:sz="4" w:space="0" w:color="auto"/>
              <w:right w:val="single" w:sz="4" w:space="0" w:color="auto"/>
            </w:tcBorders>
            <w:hideMark/>
          </w:tcPr>
          <w:p w14:paraId="07E0BFB4" w14:textId="77777777" w:rsidR="00AA0C3F" w:rsidRDefault="00AA0C3F" w:rsidP="003730BE">
            <w:pPr>
              <w:pStyle w:val="TAL"/>
              <w:keepNext w:val="0"/>
              <w:rPr>
                <w:ins w:id="827" w:author="Qiming Li" w:date="2024-04-08T11:26:00Z"/>
              </w:rPr>
            </w:pPr>
          </w:p>
        </w:tc>
        <w:tc>
          <w:tcPr>
            <w:tcW w:w="1392" w:type="dxa"/>
            <w:tcBorders>
              <w:top w:val="nil"/>
              <w:left w:val="single" w:sz="4" w:space="0" w:color="auto"/>
              <w:bottom w:val="single" w:sz="4" w:space="0" w:color="auto"/>
              <w:right w:val="single" w:sz="4" w:space="0" w:color="auto"/>
            </w:tcBorders>
            <w:hideMark/>
          </w:tcPr>
          <w:p w14:paraId="54271EB4" w14:textId="77777777" w:rsidR="00AA0C3F" w:rsidRDefault="00AA0C3F" w:rsidP="003730BE">
            <w:pPr>
              <w:pStyle w:val="TAC"/>
              <w:keepNext w:val="0"/>
              <w:rPr>
                <w:ins w:id="828" w:author="Qiming Li" w:date="2024-04-08T11:26:00Z"/>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BD1AFB6" w14:textId="77777777" w:rsidR="00AA0C3F" w:rsidRDefault="00AA0C3F" w:rsidP="003730BE">
            <w:pPr>
              <w:pStyle w:val="TAC"/>
              <w:keepNext w:val="0"/>
              <w:rPr>
                <w:ins w:id="829" w:author="Qiming Li" w:date="2024-04-08T11:26:00Z"/>
              </w:rPr>
            </w:pPr>
            <w:ins w:id="830" w:author="Qiming Li" w:date="2024-04-08T11:26:00Z">
              <w:r>
                <w:t>3,6</w:t>
              </w:r>
            </w:ins>
          </w:p>
        </w:tc>
        <w:tc>
          <w:tcPr>
            <w:tcW w:w="789" w:type="dxa"/>
            <w:tcBorders>
              <w:top w:val="single" w:sz="4" w:space="0" w:color="auto"/>
              <w:left w:val="single" w:sz="4" w:space="0" w:color="auto"/>
              <w:bottom w:val="single" w:sz="4" w:space="0" w:color="auto"/>
              <w:right w:val="single" w:sz="4" w:space="0" w:color="auto"/>
            </w:tcBorders>
            <w:hideMark/>
          </w:tcPr>
          <w:p w14:paraId="364ECE88" w14:textId="77777777" w:rsidR="00AA0C3F" w:rsidRDefault="00AA0C3F" w:rsidP="003730BE">
            <w:pPr>
              <w:pStyle w:val="TAC"/>
              <w:keepNext w:val="0"/>
              <w:rPr>
                <w:ins w:id="831" w:author="Qiming Li" w:date="2024-04-08T11:26:00Z"/>
              </w:rPr>
            </w:pPr>
            <w:ins w:id="832" w:author="Qiming Li" w:date="2024-04-08T11:26:00Z">
              <w:r>
                <w:t>-infinity</w:t>
              </w:r>
            </w:ins>
          </w:p>
        </w:tc>
        <w:tc>
          <w:tcPr>
            <w:tcW w:w="977" w:type="dxa"/>
            <w:gridSpan w:val="2"/>
            <w:tcBorders>
              <w:left w:val="single" w:sz="4" w:space="0" w:color="auto"/>
              <w:right w:val="single" w:sz="4" w:space="0" w:color="auto"/>
            </w:tcBorders>
          </w:tcPr>
          <w:p w14:paraId="0856032A" w14:textId="77777777" w:rsidR="00AA0C3F" w:rsidRDefault="00AA0C3F" w:rsidP="003730BE">
            <w:pPr>
              <w:pStyle w:val="TAC"/>
              <w:keepNext w:val="0"/>
              <w:rPr>
                <w:ins w:id="833" w:author="Qiming Li" w:date="2024-04-08T11:26:00Z"/>
              </w:rPr>
            </w:pPr>
            <w:ins w:id="834" w:author="Qiming Li" w:date="2024-04-08T11:26:00Z">
              <w:r w:rsidRPr="001C0E1B">
                <w:rPr>
                  <w:lang w:val="en-US"/>
                </w:rPr>
                <w:t>-87</w:t>
              </w:r>
            </w:ins>
          </w:p>
        </w:tc>
        <w:tc>
          <w:tcPr>
            <w:tcW w:w="978" w:type="dxa"/>
            <w:gridSpan w:val="2"/>
            <w:tcBorders>
              <w:left w:val="single" w:sz="4" w:space="0" w:color="auto"/>
              <w:right w:val="single" w:sz="4" w:space="0" w:color="auto"/>
            </w:tcBorders>
          </w:tcPr>
          <w:p w14:paraId="66C407DF" w14:textId="77777777" w:rsidR="00AA0C3F" w:rsidRDefault="00AA0C3F" w:rsidP="003730BE">
            <w:pPr>
              <w:pStyle w:val="TAC"/>
              <w:keepNext w:val="0"/>
              <w:rPr>
                <w:ins w:id="835" w:author="Qiming Li" w:date="2024-04-08T11:26:00Z"/>
              </w:rPr>
            </w:pPr>
            <w:ins w:id="836" w:author="Qiming Li" w:date="2024-04-08T11:26:00Z">
              <w:r w:rsidRPr="001C0E1B">
                <w:rPr>
                  <w:lang w:val="en-US"/>
                </w:rPr>
                <w:t>-87</w:t>
              </w:r>
            </w:ins>
          </w:p>
        </w:tc>
        <w:tc>
          <w:tcPr>
            <w:tcW w:w="727" w:type="dxa"/>
            <w:tcBorders>
              <w:left w:val="single" w:sz="4" w:space="0" w:color="auto"/>
              <w:right w:val="single" w:sz="4" w:space="0" w:color="auto"/>
            </w:tcBorders>
          </w:tcPr>
          <w:p w14:paraId="096ED6E6" w14:textId="77777777" w:rsidR="00AA0C3F" w:rsidRDefault="00AA0C3F" w:rsidP="003730BE">
            <w:pPr>
              <w:pStyle w:val="TAC"/>
              <w:keepNext w:val="0"/>
              <w:rPr>
                <w:ins w:id="837" w:author="Qiming Li" w:date="2024-04-08T11:26:00Z"/>
              </w:rPr>
            </w:pPr>
            <w:ins w:id="838" w:author="Qiming Li" w:date="2024-04-08T11:26:00Z">
              <w:r>
                <w:t>-infinity</w:t>
              </w:r>
            </w:ins>
          </w:p>
        </w:tc>
        <w:tc>
          <w:tcPr>
            <w:tcW w:w="727" w:type="dxa"/>
            <w:tcBorders>
              <w:left w:val="single" w:sz="4" w:space="0" w:color="auto"/>
              <w:right w:val="single" w:sz="4" w:space="0" w:color="auto"/>
            </w:tcBorders>
          </w:tcPr>
          <w:p w14:paraId="7C36E3B5" w14:textId="77777777" w:rsidR="00AA0C3F" w:rsidRDefault="00AA0C3F" w:rsidP="003730BE">
            <w:pPr>
              <w:pStyle w:val="TAC"/>
              <w:keepNext w:val="0"/>
              <w:rPr>
                <w:ins w:id="839" w:author="Qiming Li" w:date="2024-04-08T11:26:00Z"/>
              </w:rPr>
            </w:pPr>
            <w:ins w:id="840" w:author="Qiming Li" w:date="2024-04-08T11:26:00Z">
              <w:r>
                <w:t>-infinity</w:t>
              </w:r>
            </w:ins>
          </w:p>
        </w:tc>
        <w:tc>
          <w:tcPr>
            <w:tcW w:w="667" w:type="dxa"/>
            <w:tcBorders>
              <w:left w:val="single" w:sz="4" w:space="0" w:color="auto"/>
              <w:right w:val="single" w:sz="4" w:space="0" w:color="auto"/>
            </w:tcBorders>
          </w:tcPr>
          <w:p w14:paraId="60CA92C2" w14:textId="77777777" w:rsidR="00AA0C3F" w:rsidRDefault="00AA0C3F" w:rsidP="003730BE">
            <w:pPr>
              <w:pStyle w:val="TAC"/>
              <w:keepNext w:val="0"/>
              <w:rPr>
                <w:ins w:id="841" w:author="Qiming Li" w:date="2024-04-08T11:26:00Z"/>
              </w:rPr>
            </w:pPr>
            <w:ins w:id="842" w:author="Qiming Li" w:date="2024-04-08T11:26:00Z">
              <w:r w:rsidRPr="001C0E1B">
                <w:rPr>
                  <w:lang w:val="en-US"/>
                </w:rPr>
                <w:t>-84</w:t>
              </w:r>
            </w:ins>
          </w:p>
        </w:tc>
      </w:tr>
      <w:tr w:rsidR="00AA0C3F" w14:paraId="479D1300" w14:textId="77777777" w:rsidTr="003730BE">
        <w:trPr>
          <w:trHeight w:val="255"/>
          <w:jc w:val="center"/>
          <w:ins w:id="843" w:author="Qiming Li" w:date="2024-04-08T11:26:00Z"/>
        </w:trPr>
        <w:tc>
          <w:tcPr>
            <w:tcW w:w="2255" w:type="dxa"/>
            <w:tcBorders>
              <w:top w:val="single" w:sz="4" w:space="0" w:color="auto"/>
              <w:left w:val="single" w:sz="4" w:space="0" w:color="auto"/>
              <w:bottom w:val="nil"/>
              <w:right w:val="single" w:sz="4" w:space="0" w:color="auto"/>
            </w:tcBorders>
            <w:hideMark/>
          </w:tcPr>
          <w:p w14:paraId="30BEAA3B" w14:textId="77777777" w:rsidR="00AA0C3F" w:rsidRDefault="00AA0C3F" w:rsidP="003730BE">
            <w:pPr>
              <w:pStyle w:val="TAL"/>
              <w:keepNext w:val="0"/>
              <w:rPr>
                <w:ins w:id="844" w:author="Qiming Li" w:date="2024-04-08T11:26:00Z"/>
                <w:rFonts w:eastAsia="MS Mincho"/>
                <w:lang w:eastAsia="ja-JP"/>
              </w:rPr>
            </w:pPr>
            <w:ins w:id="845" w:author="Qiming Li" w:date="2024-04-08T11:26:00Z">
              <w:r>
                <w:rPr>
                  <w:rFonts w:eastAsia="MS Mincho"/>
                  <w:lang w:val="en-US"/>
                </w:rPr>
                <w:t>Io</w:t>
              </w:r>
              <w:r>
                <w:rPr>
                  <w:rFonts w:eastAsia="MS Mincho"/>
                  <w:vertAlign w:val="superscript"/>
                  <w:lang w:val="en-US"/>
                </w:rPr>
                <w:t>Note3</w:t>
              </w:r>
            </w:ins>
          </w:p>
        </w:tc>
        <w:tc>
          <w:tcPr>
            <w:tcW w:w="1392" w:type="dxa"/>
            <w:tcBorders>
              <w:top w:val="single" w:sz="4" w:space="0" w:color="auto"/>
              <w:left w:val="single" w:sz="4" w:space="0" w:color="auto"/>
              <w:bottom w:val="single" w:sz="4" w:space="0" w:color="auto"/>
              <w:right w:val="single" w:sz="4" w:space="0" w:color="auto"/>
            </w:tcBorders>
            <w:hideMark/>
          </w:tcPr>
          <w:p w14:paraId="1D9574EC" w14:textId="77777777" w:rsidR="00AA0C3F" w:rsidRDefault="00AA0C3F" w:rsidP="003730BE">
            <w:pPr>
              <w:pStyle w:val="TAC"/>
              <w:keepNext w:val="0"/>
              <w:rPr>
                <w:ins w:id="846" w:author="Qiming Li" w:date="2024-04-08T11:26:00Z"/>
              </w:rPr>
            </w:pPr>
            <w:ins w:id="847" w:author="Qiming Li" w:date="2024-04-08T11:26:00Z">
              <w:r>
                <w:t>dBm/9.36MHz</w:t>
              </w:r>
            </w:ins>
          </w:p>
        </w:tc>
        <w:tc>
          <w:tcPr>
            <w:tcW w:w="1117" w:type="dxa"/>
            <w:tcBorders>
              <w:top w:val="single" w:sz="4" w:space="0" w:color="auto"/>
              <w:left w:val="single" w:sz="4" w:space="0" w:color="auto"/>
              <w:bottom w:val="single" w:sz="4" w:space="0" w:color="auto"/>
              <w:right w:val="single" w:sz="4" w:space="0" w:color="auto"/>
            </w:tcBorders>
            <w:hideMark/>
          </w:tcPr>
          <w:p w14:paraId="09B35343" w14:textId="77777777" w:rsidR="00AA0C3F" w:rsidRDefault="00AA0C3F" w:rsidP="003730BE">
            <w:pPr>
              <w:pStyle w:val="TAC"/>
              <w:keepNext w:val="0"/>
              <w:rPr>
                <w:ins w:id="848" w:author="Qiming Li" w:date="2024-04-08T11:26:00Z"/>
              </w:rPr>
            </w:pPr>
            <w:ins w:id="849" w:author="Qiming Li" w:date="2024-04-08T11:26:00Z">
              <w:r>
                <w:t>1,2,4,5</w:t>
              </w:r>
            </w:ins>
          </w:p>
        </w:tc>
        <w:tc>
          <w:tcPr>
            <w:tcW w:w="789" w:type="dxa"/>
            <w:tcBorders>
              <w:top w:val="single" w:sz="4" w:space="0" w:color="auto"/>
              <w:left w:val="single" w:sz="4" w:space="0" w:color="auto"/>
              <w:bottom w:val="single" w:sz="4" w:space="0" w:color="auto"/>
              <w:right w:val="single" w:sz="4" w:space="0" w:color="auto"/>
            </w:tcBorders>
            <w:hideMark/>
          </w:tcPr>
          <w:p w14:paraId="3F8DD66E" w14:textId="77777777" w:rsidR="00AA0C3F" w:rsidRDefault="00AA0C3F" w:rsidP="003730BE">
            <w:pPr>
              <w:pStyle w:val="TAC"/>
              <w:keepNext w:val="0"/>
              <w:rPr>
                <w:ins w:id="850" w:author="Qiming Li" w:date="2024-04-08T11:26:00Z"/>
              </w:rPr>
            </w:pPr>
            <w:ins w:id="851" w:author="Qiming Li" w:date="2024-04-08T11:26:00Z">
              <w:r>
                <w:t>-70.05</w:t>
              </w:r>
            </w:ins>
          </w:p>
        </w:tc>
        <w:tc>
          <w:tcPr>
            <w:tcW w:w="977" w:type="dxa"/>
            <w:gridSpan w:val="2"/>
            <w:tcBorders>
              <w:left w:val="single" w:sz="4" w:space="0" w:color="auto"/>
              <w:right w:val="single" w:sz="4" w:space="0" w:color="auto"/>
            </w:tcBorders>
          </w:tcPr>
          <w:p w14:paraId="3F68106E" w14:textId="77777777" w:rsidR="00AA0C3F" w:rsidRDefault="00AA0C3F" w:rsidP="003730BE">
            <w:pPr>
              <w:pStyle w:val="TAC"/>
              <w:keepNext w:val="0"/>
              <w:rPr>
                <w:ins w:id="852" w:author="Qiming Li" w:date="2024-04-08T11:26:00Z"/>
              </w:rPr>
            </w:pPr>
            <w:ins w:id="853" w:author="Qiming Li" w:date="2024-04-08T11:26:00Z">
              <w:r w:rsidRPr="001C0E1B">
                <w:rPr>
                  <w:lang w:val="en-US"/>
                </w:rPr>
                <w:t>-61.41</w:t>
              </w:r>
            </w:ins>
          </w:p>
        </w:tc>
        <w:tc>
          <w:tcPr>
            <w:tcW w:w="978" w:type="dxa"/>
            <w:gridSpan w:val="2"/>
            <w:tcBorders>
              <w:left w:val="single" w:sz="4" w:space="0" w:color="auto"/>
              <w:right w:val="single" w:sz="4" w:space="0" w:color="auto"/>
            </w:tcBorders>
          </w:tcPr>
          <w:p w14:paraId="164B16F8" w14:textId="77777777" w:rsidR="00AA0C3F" w:rsidRDefault="00AA0C3F" w:rsidP="003730BE">
            <w:pPr>
              <w:pStyle w:val="TAC"/>
              <w:keepNext w:val="0"/>
              <w:rPr>
                <w:ins w:id="854" w:author="Qiming Li" w:date="2024-04-08T11:26:00Z"/>
              </w:rPr>
            </w:pPr>
            <w:ins w:id="855" w:author="Qiming Li" w:date="2024-04-08T11:26:00Z">
              <w:r w:rsidRPr="001C0E1B">
                <w:rPr>
                  <w:lang w:val="en-US"/>
                </w:rPr>
                <w:t>-57.06</w:t>
              </w:r>
            </w:ins>
          </w:p>
        </w:tc>
        <w:tc>
          <w:tcPr>
            <w:tcW w:w="727" w:type="dxa"/>
            <w:tcBorders>
              <w:left w:val="single" w:sz="4" w:space="0" w:color="auto"/>
              <w:right w:val="single" w:sz="4" w:space="0" w:color="auto"/>
            </w:tcBorders>
          </w:tcPr>
          <w:p w14:paraId="59BCD4C0" w14:textId="77777777" w:rsidR="00AA0C3F" w:rsidRDefault="00AA0C3F" w:rsidP="003730BE">
            <w:pPr>
              <w:pStyle w:val="TAC"/>
              <w:keepNext w:val="0"/>
              <w:rPr>
                <w:ins w:id="856" w:author="Qiming Li" w:date="2024-04-08T11:26:00Z"/>
              </w:rPr>
            </w:pPr>
            <w:ins w:id="857" w:author="Qiming Li" w:date="2024-04-08T11:26:00Z">
              <w:r>
                <w:t>-70.05</w:t>
              </w:r>
            </w:ins>
          </w:p>
        </w:tc>
        <w:tc>
          <w:tcPr>
            <w:tcW w:w="727" w:type="dxa"/>
            <w:tcBorders>
              <w:left w:val="single" w:sz="4" w:space="0" w:color="auto"/>
              <w:right w:val="single" w:sz="4" w:space="0" w:color="auto"/>
            </w:tcBorders>
          </w:tcPr>
          <w:p w14:paraId="3C3AAD7B" w14:textId="77777777" w:rsidR="00AA0C3F" w:rsidRDefault="00AA0C3F" w:rsidP="003730BE">
            <w:pPr>
              <w:pStyle w:val="TAC"/>
              <w:keepNext w:val="0"/>
              <w:rPr>
                <w:ins w:id="858" w:author="Qiming Li" w:date="2024-04-08T11:26:00Z"/>
              </w:rPr>
            </w:pPr>
            <w:ins w:id="859" w:author="Qiming Li" w:date="2024-04-08T11:26:00Z">
              <w:r w:rsidRPr="001C0E1B">
                <w:rPr>
                  <w:lang w:val="en-US"/>
                </w:rPr>
                <w:t>-61.41</w:t>
              </w:r>
            </w:ins>
          </w:p>
        </w:tc>
        <w:tc>
          <w:tcPr>
            <w:tcW w:w="667" w:type="dxa"/>
            <w:tcBorders>
              <w:left w:val="single" w:sz="4" w:space="0" w:color="auto"/>
              <w:right w:val="single" w:sz="4" w:space="0" w:color="auto"/>
            </w:tcBorders>
          </w:tcPr>
          <w:p w14:paraId="321E1875" w14:textId="77777777" w:rsidR="00AA0C3F" w:rsidRDefault="00AA0C3F" w:rsidP="003730BE">
            <w:pPr>
              <w:pStyle w:val="TAC"/>
              <w:keepNext w:val="0"/>
              <w:rPr>
                <w:ins w:id="860" w:author="Qiming Li" w:date="2024-04-08T11:26:00Z"/>
              </w:rPr>
            </w:pPr>
            <w:ins w:id="861" w:author="Qiming Li" w:date="2024-04-08T11:26:00Z">
              <w:r w:rsidRPr="001C0E1B">
                <w:rPr>
                  <w:lang w:val="en-US"/>
                </w:rPr>
                <w:t>-57.06</w:t>
              </w:r>
            </w:ins>
          </w:p>
        </w:tc>
      </w:tr>
      <w:tr w:rsidR="00AA0C3F" w14:paraId="39FD3D3A" w14:textId="77777777" w:rsidTr="003730BE">
        <w:trPr>
          <w:trHeight w:val="180"/>
          <w:jc w:val="center"/>
          <w:ins w:id="862" w:author="Qiming Li" w:date="2024-04-08T11:26:00Z"/>
        </w:trPr>
        <w:tc>
          <w:tcPr>
            <w:tcW w:w="2255" w:type="dxa"/>
            <w:tcBorders>
              <w:top w:val="nil"/>
              <w:left w:val="single" w:sz="4" w:space="0" w:color="auto"/>
              <w:bottom w:val="single" w:sz="4" w:space="0" w:color="auto"/>
              <w:right w:val="single" w:sz="4" w:space="0" w:color="auto"/>
            </w:tcBorders>
            <w:hideMark/>
          </w:tcPr>
          <w:p w14:paraId="6FEEC050" w14:textId="77777777" w:rsidR="00AA0C3F" w:rsidRDefault="00AA0C3F" w:rsidP="003730BE">
            <w:pPr>
              <w:pStyle w:val="TAL"/>
              <w:keepNext w:val="0"/>
              <w:rPr>
                <w:ins w:id="863" w:author="Qiming Li" w:date="2024-04-08T11:26:00Z"/>
              </w:rPr>
            </w:pPr>
          </w:p>
        </w:tc>
        <w:tc>
          <w:tcPr>
            <w:tcW w:w="1392" w:type="dxa"/>
            <w:tcBorders>
              <w:top w:val="single" w:sz="4" w:space="0" w:color="auto"/>
              <w:left w:val="single" w:sz="4" w:space="0" w:color="auto"/>
              <w:bottom w:val="single" w:sz="4" w:space="0" w:color="auto"/>
              <w:right w:val="single" w:sz="4" w:space="0" w:color="auto"/>
            </w:tcBorders>
            <w:hideMark/>
          </w:tcPr>
          <w:p w14:paraId="3554AAAF" w14:textId="77777777" w:rsidR="00AA0C3F" w:rsidRDefault="00AA0C3F" w:rsidP="003730BE">
            <w:pPr>
              <w:pStyle w:val="TAC"/>
              <w:keepNext w:val="0"/>
              <w:rPr>
                <w:ins w:id="864" w:author="Qiming Li" w:date="2024-04-08T11:26:00Z"/>
              </w:rPr>
            </w:pPr>
            <w:ins w:id="865" w:author="Qiming Li" w:date="2024-04-08T11:26:00Z">
              <w:r>
                <w:t>dBm/38.1MHz</w:t>
              </w:r>
            </w:ins>
          </w:p>
        </w:tc>
        <w:tc>
          <w:tcPr>
            <w:tcW w:w="1117" w:type="dxa"/>
            <w:tcBorders>
              <w:top w:val="single" w:sz="4" w:space="0" w:color="auto"/>
              <w:left w:val="single" w:sz="4" w:space="0" w:color="auto"/>
              <w:bottom w:val="single" w:sz="4" w:space="0" w:color="auto"/>
              <w:right w:val="single" w:sz="4" w:space="0" w:color="auto"/>
            </w:tcBorders>
            <w:hideMark/>
          </w:tcPr>
          <w:p w14:paraId="0C24CB87" w14:textId="77777777" w:rsidR="00AA0C3F" w:rsidRDefault="00AA0C3F" w:rsidP="003730BE">
            <w:pPr>
              <w:pStyle w:val="TAC"/>
              <w:keepNext w:val="0"/>
              <w:rPr>
                <w:ins w:id="866" w:author="Qiming Li" w:date="2024-04-08T11:26:00Z"/>
              </w:rPr>
            </w:pPr>
            <w:ins w:id="867" w:author="Qiming Li" w:date="2024-04-08T11:26:00Z">
              <w:r>
                <w:t>3,6</w:t>
              </w:r>
            </w:ins>
          </w:p>
        </w:tc>
        <w:tc>
          <w:tcPr>
            <w:tcW w:w="789" w:type="dxa"/>
            <w:tcBorders>
              <w:top w:val="single" w:sz="4" w:space="0" w:color="auto"/>
              <w:left w:val="single" w:sz="4" w:space="0" w:color="auto"/>
              <w:bottom w:val="single" w:sz="4" w:space="0" w:color="auto"/>
              <w:right w:val="single" w:sz="4" w:space="0" w:color="auto"/>
            </w:tcBorders>
            <w:hideMark/>
          </w:tcPr>
          <w:p w14:paraId="7AA0A63F" w14:textId="77777777" w:rsidR="00AA0C3F" w:rsidRDefault="00AA0C3F" w:rsidP="003730BE">
            <w:pPr>
              <w:pStyle w:val="TAC"/>
              <w:keepNext w:val="0"/>
              <w:rPr>
                <w:ins w:id="868" w:author="Qiming Li" w:date="2024-04-08T11:26:00Z"/>
              </w:rPr>
            </w:pPr>
            <w:ins w:id="869" w:author="Qiming Li" w:date="2024-04-08T11:26:00Z">
              <w:r>
                <w:t>-63.94</w:t>
              </w:r>
            </w:ins>
          </w:p>
        </w:tc>
        <w:tc>
          <w:tcPr>
            <w:tcW w:w="977" w:type="dxa"/>
            <w:gridSpan w:val="2"/>
            <w:tcBorders>
              <w:left w:val="single" w:sz="4" w:space="0" w:color="auto"/>
              <w:bottom w:val="single" w:sz="4" w:space="0" w:color="auto"/>
              <w:right w:val="single" w:sz="4" w:space="0" w:color="auto"/>
            </w:tcBorders>
          </w:tcPr>
          <w:p w14:paraId="0016C589" w14:textId="77777777" w:rsidR="00AA0C3F" w:rsidRDefault="00AA0C3F" w:rsidP="003730BE">
            <w:pPr>
              <w:pStyle w:val="TAC"/>
              <w:keepNext w:val="0"/>
              <w:rPr>
                <w:ins w:id="870" w:author="Qiming Li" w:date="2024-04-08T11:26:00Z"/>
              </w:rPr>
            </w:pPr>
            <w:ins w:id="871" w:author="Qiming Li" w:date="2024-04-08T11:26:00Z">
              <w:r w:rsidRPr="001C0E1B">
                <w:rPr>
                  <w:lang w:val="en-US"/>
                </w:rPr>
                <w:t>-55.31</w:t>
              </w:r>
            </w:ins>
          </w:p>
        </w:tc>
        <w:tc>
          <w:tcPr>
            <w:tcW w:w="978" w:type="dxa"/>
            <w:gridSpan w:val="2"/>
            <w:tcBorders>
              <w:left w:val="single" w:sz="4" w:space="0" w:color="auto"/>
              <w:bottom w:val="single" w:sz="4" w:space="0" w:color="auto"/>
              <w:right w:val="single" w:sz="4" w:space="0" w:color="auto"/>
            </w:tcBorders>
          </w:tcPr>
          <w:p w14:paraId="04A4DBFC" w14:textId="77777777" w:rsidR="00AA0C3F" w:rsidRDefault="00AA0C3F" w:rsidP="003730BE">
            <w:pPr>
              <w:pStyle w:val="TAC"/>
              <w:keepNext w:val="0"/>
              <w:rPr>
                <w:ins w:id="872" w:author="Qiming Li" w:date="2024-04-08T11:26:00Z"/>
              </w:rPr>
            </w:pPr>
            <w:ins w:id="873" w:author="Qiming Li" w:date="2024-04-08T11:26:00Z">
              <w:r w:rsidRPr="001C0E1B">
                <w:rPr>
                  <w:lang w:val="en-US"/>
                </w:rPr>
                <w:t>-50.96</w:t>
              </w:r>
            </w:ins>
          </w:p>
        </w:tc>
        <w:tc>
          <w:tcPr>
            <w:tcW w:w="727" w:type="dxa"/>
            <w:tcBorders>
              <w:left w:val="single" w:sz="4" w:space="0" w:color="auto"/>
              <w:bottom w:val="single" w:sz="4" w:space="0" w:color="auto"/>
              <w:right w:val="single" w:sz="4" w:space="0" w:color="auto"/>
            </w:tcBorders>
          </w:tcPr>
          <w:p w14:paraId="43980367" w14:textId="77777777" w:rsidR="00AA0C3F" w:rsidRDefault="00AA0C3F" w:rsidP="003730BE">
            <w:pPr>
              <w:pStyle w:val="TAC"/>
              <w:keepNext w:val="0"/>
              <w:rPr>
                <w:ins w:id="874" w:author="Qiming Li" w:date="2024-04-08T11:26:00Z"/>
              </w:rPr>
            </w:pPr>
            <w:ins w:id="875" w:author="Qiming Li" w:date="2024-04-08T11:26:00Z">
              <w:r>
                <w:t>-63.94</w:t>
              </w:r>
            </w:ins>
          </w:p>
        </w:tc>
        <w:tc>
          <w:tcPr>
            <w:tcW w:w="727" w:type="dxa"/>
            <w:tcBorders>
              <w:left w:val="single" w:sz="4" w:space="0" w:color="auto"/>
              <w:bottom w:val="single" w:sz="4" w:space="0" w:color="auto"/>
              <w:right w:val="single" w:sz="4" w:space="0" w:color="auto"/>
            </w:tcBorders>
          </w:tcPr>
          <w:p w14:paraId="39C75809" w14:textId="77777777" w:rsidR="00AA0C3F" w:rsidRDefault="00AA0C3F" w:rsidP="003730BE">
            <w:pPr>
              <w:pStyle w:val="TAC"/>
              <w:keepNext w:val="0"/>
              <w:rPr>
                <w:ins w:id="876" w:author="Qiming Li" w:date="2024-04-08T11:26:00Z"/>
              </w:rPr>
            </w:pPr>
            <w:ins w:id="877" w:author="Qiming Li" w:date="2024-04-08T11:26:00Z">
              <w:r w:rsidRPr="001C0E1B">
                <w:rPr>
                  <w:lang w:val="en-US"/>
                </w:rPr>
                <w:t>-55.31</w:t>
              </w:r>
            </w:ins>
          </w:p>
        </w:tc>
        <w:tc>
          <w:tcPr>
            <w:tcW w:w="667" w:type="dxa"/>
            <w:tcBorders>
              <w:left w:val="single" w:sz="4" w:space="0" w:color="auto"/>
              <w:bottom w:val="single" w:sz="4" w:space="0" w:color="auto"/>
              <w:right w:val="single" w:sz="4" w:space="0" w:color="auto"/>
            </w:tcBorders>
          </w:tcPr>
          <w:p w14:paraId="2F891BD3" w14:textId="77777777" w:rsidR="00AA0C3F" w:rsidRDefault="00AA0C3F" w:rsidP="003730BE">
            <w:pPr>
              <w:pStyle w:val="TAC"/>
              <w:keepNext w:val="0"/>
              <w:rPr>
                <w:ins w:id="878" w:author="Qiming Li" w:date="2024-04-08T11:26:00Z"/>
              </w:rPr>
            </w:pPr>
            <w:ins w:id="879" w:author="Qiming Li" w:date="2024-04-08T11:26:00Z">
              <w:r w:rsidRPr="001C0E1B">
                <w:rPr>
                  <w:lang w:val="en-US"/>
                </w:rPr>
                <w:t>-50.96</w:t>
              </w:r>
            </w:ins>
          </w:p>
        </w:tc>
      </w:tr>
      <w:tr w:rsidR="00AA0C3F" w14:paraId="4E008E64" w14:textId="77777777" w:rsidTr="003730BE">
        <w:trPr>
          <w:jc w:val="center"/>
          <w:ins w:id="880" w:author="Qiming Li" w:date="2024-04-08T11:26:00Z"/>
        </w:trPr>
        <w:tc>
          <w:tcPr>
            <w:tcW w:w="2255" w:type="dxa"/>
            <w:tcBorders>
              <w:top w:val="single" w:sz="4" w:space="0" w:color="auto"/>
              <w:left w:val="single" w:sz="4" w:space="0" w:color="auto"/>
              <w:bottom w:val="single" w:sz="4" w:space="0" w:color="auto"/>
              <w:right w:val="single" w:sz="4" w:space="0" w:color="auto"/>
            </w:tcBorders>
            <w:hideMark/>
          </w:tcPr>
          <w:p w14:paraId="4322B02A" w14:textId="77777777" w:rsidR="00AA0C3F" w:rsidRDefault="00AA0C3F" w:rsidP="003730BE">
            <w:pPr>
              <w:pStyle w:val="TAL"/>
              <w:keepNext w:val="0"/>
              <w:rPr>
                <w:ins w:id="881" w:author="Qiming Li" w:date="2024-04-08T11:26:00Z"/>
                <w:rFonts w:eastAsia="MS Mincho"/>
                <w:lang w:eastAsia="ja-JP"/>
              </w:rPr>
            </w:pPr>
            <w:ins w:id="882" w:author="Qiming Li" w:date="2024-04-08T11:26:00Z">
              <w:r>
                <w:rPr>
                  <w:rFonts w:eastAsia="MS Mincho"/>
                  <w:lang w:val="en-US"/>
                </w:rPr>
                <w:t>Propagation condition</w:t>
              </w:r>
            </w:ins>
          </w:p>
        </w:tc>
        <w:tc>
          <w:tcPr>
            <w:tcW w:w="1392" w:type="dxa"/>
            <w:tcBorders>
              <w:top w:val="single" w:sz="4" w:space="0" w:color="auto"/>
              <w:left w:val="single" w:sz="4" w:space="0" w:color="auto"/>
              <w:bottom w:val="single" w:sz="4" w:space="0" w:color="auto"/>
              <w:right w:val="single" w:sz="4" w:space="0" w:color="auto"/>
            </w:tcBorders>
          </w:tcPr>
          <w:p w14:paraId="24CD09C9" w14:textId="77777777" w:rsidR="00AA0C3F" w:rsidRDefault="00AA0C3F" w:rsidP="003730BE">
            <w:pPr>
              <w:pStyle w:val="TAC"/>
              <w:keepNext w:val="0"/>
              <w:rPr>
                <w:ins w:id="883" w:author="Qiming Li" w:date="2024-04-08T11:26:00Z"/>
              </w:rPr>
            </w:pPr>
          </w:p>
        </w:tc>
        <w:tc>
          <w:tcPr>
            <w:tcW w:w="1117" w:type="dxa"/>
            <w:tcBorders>
              <w:top w:val="single" w:sz="4" w:space="0" w:color="auto"/>
              <w:left w:val="single" w:sz="4" w:space="0" w:color="auto"/>
              <w:bottom w:val="single" w:sz="4" w:space="0" w:color="auto"/>
              <w:right w:val="single" w:sz="4" w:space="0" w:color="auto"/>
            </w:tcBorders>
            <w:hideMark/>
          </w:tcPr>
          <w:p w14:paraId="68FD2548" w14:textId="77777777" w:rsidR="00AA0C3F" w:rsidRDefault="00AA0C3F" w:rsidP="003730BE">
            <w:pPr>
              <w:pStyle w:val="TAC"/>
              <w:keepNext w:val="0"/>
              <w:rPr>
                <w:ins w:id="884" w:author="Qiming Li" w:date="2024-04-08T11:26:00Z"/>
              </w:rPr>
            </w:pPr>
            <w:ins w:id="885" w:author="Qiming Li" w:date="2024-04-08T11:26:00Z">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528C1D03" w14:textId="77777777" w:rsidR="00AA0C3F" w:rsidRDefault="00AA0C3F" w:rsidP="003730BE">
            <w:pPr>
              <w:pStyle w:val="TAC"/>
              <w:keepNext w:val="0"/>
              <w:rPr>
                <w:ins w:id="886" w:author="Qiming Li" w:date="2024-04-08T11:26:00Z"/>
              </w:rPr>
            </w:pPr>
            <w:ins w:id="887" w:author="Qiming Li" w:date="2024-04-08T11:26:00Z">
              <w:r>
                <w:t>AWGN</w:t>
              </w:r>
            </w:ins>
          </w:p>
        </w:tc>
        <w:tc>
          <w:tcPr>
            <w:tcW w:w="2121" w:type="dxa"/>
            <w:gridSpan w:val="3"/>
            <w:tcBorders>
              <w:top w:val="single" w:sz="4" w:space="0" w:color="auto"/>
              <w:left w:val="single" w:sz="4" w:space="0" w:color="auto"/>
              <w:bottom w:val="single" w:sz="4" w:space="0" w:color="auto"/>
              <w:right w:val="single" w:sz="4" w:space="0" w:color="auto"/>
            </w:tcBorders>
          </w:tcPr>
          <w:p w14:paraId="6441DE78" w14:textId="77777777" w:rsidR="00AA0C3F" w:rsidRDefault="00AA0C3F" w:rsidP="003730BE">
            <w:pPr>
              <w:pStyle w:val="TAC"/>
              <w:keepNext w:val="0"/>
              <w:rPr>
                <w:ins w:id="888" w:author="Qiming Li" w:date="2024-04-08T11:26:00Z"/>
              </w:rPr>
            </w:pPr>
            <w:ins w:id="889" w:author="Qiming Li" w:date="2024-04-08T11:26:00Z">
              <w:r>
                <w:t>AWGN</w:t>
              </w:r>
            </w:ins>
          </w:p>
        </w:tc>
      </w:tr>
      <w:tr w:rsidR="00AA0C3F" w14:paraId="0FF5DE19" w14:textId="77777777" w:rsidTr="003730BE">
        <w:trPr>
          <w:jc w:val="center"/>
          <w:ins w:id="890" w:author="Qiming Li" w:date="2024-04-08T11:26:00Z"/>
        </w:trPr>
        <w:tc>
          <w:tcPr>
            <w:tcW w:w="9629" w:type="dxa"/>
            <w:gridSpan w:val="11"/>
            <w:tcBorders>
              <w:top w:val="single" w:sz="4" w:space="0" w:color="auto"/>
              <w:left w:val="single" w:sz="4" w:space="0" w:color="auto"/>
              <w:bottom w:val="single" w:sz="4" w:space="0" w:color="auto"/>
              <w:right w:val="single" w:sz="4" w:space="0" w:color="auto"/>
            </w:tcBorders>
            <w:hideMark/>
          </w:tcPr>
          <w:p w14:paraId="06636248" w14:textId="77777777" w:rsidR="00AA0C3F" w:rsidRDefault="00AA0C3F" w:rsidP="003730BE">
            <w:pPr>
              <w:pStyle w:val="TAN"/>
              <w:keepNext w:val="0"/>
              <w:spacing w:line="254" w:lineRule="auto"/>
              <w:rPr>
                <w:ins w:id="891" w:author="Qiming Li" w:date="2024-04-08T11:26:00Z"/>
              </w:rPr>
            </w:pPr>
            <w:ins w:id="892" w:author="Qiming Li" w:date="2024-04-08T11:26:00Z">
              <w:r>
                <w:t>Note 1:</w:t>
              </w:r>
              <w:r>
                <w:tab/>
                <w:t>OCNG shall be used such that both cells are fully allocated and a constant total transmitted power spectral density is achieved for all OFDM symbols.</w:t>
              </w:r>
            </w:ins>
          </w:p>
          <w:p w14:paraId="2DBE105E" w14:textId="77777777" w:rsidR="00AA0C3F" w:rsidRDefault="00AA0C3F" w:rsidP="003730BE">
            <w:pPr>
              <w:pStyle w:val="TAN"/>
              <w:keepNext w:val="0"/>
              <w:spacing w:line="254" w:lineRule="auto"/>
              <w:rPr>
                <w:ins w:id="893" w:author="Qiming Li" w:date="2024-04-08T11:26:00Z"/>
              </w:rPr>
            </w:pPr>
            <w:ins w:id="894" w:author="Qiming Li" w:date="2024-04-08T11:26:00Z">
              <w:r>
                <w:t>Note 2:</w:t>
              </w:r>
              <w:r>
                <w:tab/>
                <w:t xml:space="preserve">Interference from other cells and noise sources not specified in the test is assumed to be constant over subcarriers and time and shall be modelled as AWGN of appropriate power for </w:t>
              </w:r>
            </w:ins>
            <w:ins w:id="895" w:author="vivo-Minhua Zheng" w:date="2024-01-24T17:26:00Z">
              <w:r w:rsidR="00203B28">
                <w:rPr>
                  <w:noProof/>
                  <w:position w:val="-12"/>
                </w:rPr>
                <w:object w:dxaOrig="420" w:dyaOrig="420" w14:anchorId="756AB8C2">
                  <v:shape id="_x0000_i1025" type="#_x0000_t75" alt="" style="width:20.2pt;height:20.2pt;mso-width-percent:0;mso-height-percent:0;mso-width-percent:0;mso-height-percent:0" o:ole="" fillcolor="window">
                    <v:imagedata r:id="rId17" o:title=""/>
                  </v:shape>
                  <o:OLEObject Type="Embed" ProgID="Equation.3" ShapeID="_x0000_i1025" DrawAspect="Content" ObjectID="_1774085042" r:id="rId24"/>
                </w:object>
              </w:r>
            </w:ins>
            <w:ins w:id="896" w:author="Qiming Li" w:date="2024-04-08T11:26:00Z">
              <w:r>
                <w:t xml:space="preserve"> to be fulfilled.</w:t>
              </w:r>
            </w:ins>
          </w:p>
          <w:p w14:paraId="6F86A011" w14:textId="77777777" w:rsidR="00AA0C3F" w:rsidRDefault="00AA0C3F" w:rsidP="003730BE">
            <w:pPr>
              <w:pStyle w:val="TAN"/>
              <w:keepNext w:val="0"/>
              <w:spacing w:line="254" w:lineRule="auto"/>
              <w:rPr>
                <w:ins w:id="897" w:author="Qiming Li" w:date="2024-04-08T11:26:00Z"/>
              </w:rPr>
            </w:pPr>
            <w:ins w:id="898" w:author="Qiming Li" w:date="2024-04-08T11:26:00Z">
              <w:r>
                <w:t>Note 3:</w:t>
              </w:r>
              <w:r>
                <w:tab/>
                <w:t>SS-RSRP and Io levels have been derived from other parameters for information purposes. They are not settable parameters themselves.</w:t>
              </w:r>
            </w:ins>
          </w:p>
          <w:p w14:paraId="1AB795AD" w14:textId="77777777" w:rsidR="00AA0C3F" w:rsidRDefault="00AA0C3F" w:rsidP="003730BE">
            <w:pPr>
              <w:pStyle w:val="TAN"/>
              <w:keepNext w:val="0"/>
              <w:spacing w:line="254" w:lineRule="auto"/>
              <w:rPr>
                <w:ins w:id="899" w:author="Qiming Li" w:date="2024-04-08T11:26:00Z"/>
              </w:rPr>
            </w:pPr>
            <w:ins w:id="900" w:author="Qiming Li" w:date="2024-04-08T11:26:00Z">
              <w:r>
                <w:t>Note 4:</w:t>
              </w:r>
              <w:r>
                <w:tab/>
                <w:t>SS-RSRP minimum requirements are specified assuming independent interference and noise at each receiver antenna port.</w:t>
              </w:r>
            </w:ins>
          </w:p>
        </w:tc>
      </w:tr>
    </w:tbl>
    <w:p w14:paraId="3312F5C9" w14:textId="77777777" w:rsidR="00302B42" w:rsidRDefault="00302B42" w:rsidP="00302B42">
      <w:pPr>
        <w:rPr>
          <w:ins w:id="901" w:author="Qiming Li" w:date="2024-04-08T11:34:00Z"/>
          <w:lang w:eastAsia="zh-CN"/>
        </w:rPr>
      </w:pPr>
    </w:p>
    <w:p w14:paraId="796BFE20" w14:textId="77777777" w:rsidR="00302B42" w:rsidRDefault="00302B42" w:rsidP="00302B42">
      <w:pPr>
        <w:pStyle w:val="Heading5"/>
        <w:rPr>
          <w:ins w:id="902" w:author="Qiming Li" w:date="2024-04-08T11:34:00Z"/>
          <w:b/>
          <w:i/>
        </w:rPr>
      </w:pPr>
      <w:ins w:id="903" w:author="Qiming Li" w:date="2024-04-08T11:34:00Z">
        <w:r>
          <w:t>A.6.5.X.1.3</w:t>
        </w:r>
        <w:r>
          <w:tab/>
          <w:t>Test Requirements</w:t>
        </w:r>
      </w:ins>
    </w:p>
    <w:p w14:paraId="3F011739" w14:textId="77777777" w:rsidR="00302B42" w:rsidRDefault="00302B42" w:rsidP="00302B42">
      <w:pPr>
        <w:spacing w:before="120" w:after="0"/>
        <w:rPr>
          <w:ins w:id="904" w:author="Qiming Li" w:date="2024-04-08T11:34:00Z"/>
          <w:iCs/>
        </w:rPr>
      </w:pPr>
      <w:commentRangeStart w:id="905"/>
      <w:ins w:id="906" w:author="Qiming Li" w:date="2024-04-08T11:34:00Z">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addition condition becomes satisfied at the start of T2. The test shall verify that there are no interruptions during T1.</w:t>
        </w:r>
      </w:ins>
    </w:p>
    <w:p w14:paraId="27E4BA74" w14:textId="77777777" w:rsidR="00302B42" w:rsidRDefault="00302B42" w:rsidP="00302B42">
      <w:pPr>
        <w:spacing w:before="120" w:after="0"/>
        <w:rPr>
          <w:ins w:id="907" w:author="Qiming Li" w:date="2024-04-08T11:34:00Z"/>
          <w:lang w:eastAsia="zh-CN"/>
        </w:rPr>
      </w:pPr>
      <w:ins w:id="908" w:author="Qiming Li" w:date="2024-04-08T11:34:00Z">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920+10+62ms=992 ms from the start of T2</w:t>
        </w:r>
        <w:r>
          <w:rPr>
            <w:lang w:eastAsia="zh-CN"/>
          </w:rPr>
          <w:t>.</w:t>
        </w:r>
      </w:ins>
      <w:commentRangeEnd w:id="905"/>
      <w:ins w:id="909" w:author="Qiming Li" w:date="2024-04-08T11:35:00Z">
        <w:r>
          <w:rPr>
            <w:rStyle w:val="CommentReference"/>
          </w:rPr>
          <w:commentReference w:id="905"/>
        </w:r>
      </w:ins>
    </w:p>
    <w:p w14:paraId="0CD1B854" w14:textId="77777777" w:rsidR="00302B42" w:rsidRDefault="00302B42" w:rsidP="00302B42">
      <w:pPr>
        <w:spacing w:before="120" w:after="0"/>
        <w:rPr>
          <w:ins w:id="910" w:author="Qiming Li" w:date="2024-04-08T11:34:00Z"/>
          <w:lang w:eastAsia="zh-CN"/>
        </w:rPr>
      </w:pPr>
      <w:ins w:id="911" w:author="Qiming Li" w:date="2024-04-08T11:34:00Z">
        <w:r>
          <w:rPr>
            <w:iCs/>
          </w:rPr>
          <w:t xml:space="preserve">The UE shall start </w:t>
        </w:r>
        <w:r>
          <w:rPr>
            <w:rFonts w:eastAsia="MS Mincho" w:cs="v4.2.0"/>
          </w:rPr>
          <w:t xml:space="preserve">to transmit the PRACH to Cell 3 less than </w:t>
        </w:r>
        <w:r w:rsidRPr="00A2656C">
          <w:rPr>
            <w:bCs/>
            <w:iCs/>
            <w:lang w:val="en-US"/>
          </w:rPr>
          <w:t>T</w:t>
        </w:r>
        <w:r w:rsidRPr="00A2656C">
          <w:rPr>
            <w:bCs/>
            <w:iCs/>
            <w:vertAlign w:val="subscript"/>
            <w:lang w:val="en-US"/>
          </w:rPr>
          <w:t>Event_DU</w:t>
        </w:r>
        <w:r w:rsidRPr="00A2656C">
          <w:rPr>
            <w:bCs/>
            <w:iCs/>
            <w:lang w:val="en-US"/>
          </w:rPr>
          <w:t xml:space="preserve"> + </w:t>
        </w:r>
        <w:r w:rsidRPr="00A2656C">
          <w:rPr>
            <w:bCs/>
            <w:lang w:val="en-US"/>
          </w:rPr>
          <w:t>T</w:t>
        </w:r>
        <w:r w:rsidRPr="00A2656C">
          <w:rPr>
            <w:bCs/>
            <w:vertAlign w:val="subscript"/>
            <w:lang w:val="en-US"/>
          </w:rPr>
          <w:t>measure</w:t>
        </w:r>
        <w:r w:rsidRPr="00A2656C">
          <w:rPr>
            <w:bCs/>
            <w:lang w:val="en-US"/>
          </w:rPr>
          <w:t xml:space="preserve"> + T</w:t>
        </w:r>
        <w:r w:rsidRPr="00A2656C">
          <w:rPr>
            <w:bCs/>
            <w:vertAlign w:val="subscript"/>
            <w:lang w:val="en-US"/>
          </w:rPr>
          <w:t>UE_preparation</w:t>
        </w:r>
        <w:r w:rsidRPr="00A2656C">
          <w:rPr>
            <w:bCs/>
            <w:lang w:val="en-US"/>
          </w:rPr>
          <w:t xml:space="preserve"> + T</w:t>
        </w:r>
        <w:r w:rsidRPr="00A2656C">
          <w:rPr>
            <w:bCs/>
            <w:vertAlign w:val="subscript"/>
            <w:lang w:val="en-US"/>
          </w:rPr>
          <w:t>processing</w:t>
        </w:r>
        <w:r w:rsidRPr="00A2656C">
          <w:rPr>
            <w:bCs/>
            <w:lang w:val="en-US"/>
          </w:rPr>
          <w:t xml:space="preserve"> + T</w:t>
        </w:r>
        <w:r w:rsidRPr="00A2656C">
          <w:rPr>
            <w:bCs/>
            <w:vertAlign w:val="subscript"/>
            <w:lang w:val="en-US"/>
          </w:rPr>
          <w:t>∆</w:t>
        </w:r>
        <w:r w:rsidRPr="00A2656C">
          <w:rPr>
            <w:bCs/>
            <w:lang w:val="en-US"/>
          </w:rPr>
          <w:t xml:space="preserve"> + T</w:t>
        </w:r>
        <w:r w:rsidRPr="00A2656C">
          <w:rPr>
            <w:bCs/>
            <w:vertAlign w:val="subscript"/>
            <w:lang w:val="en-US"/>
          </w:rPr>
          <w:t>PSCell_ DU</w:t>
        </w:r>
        <w:r w:rsidRPr="00A2656C">
          <w:rPr>
            <w:bCs/>
            <w:lang w:val="en-US"/>
          </w:rPr>
          <w:t xml:space="preserve"> + 2 ms</w:t>
        </w:r>
        <w:r>
          <w:t xml:space="preserve"> = 0+920+10+62ms=992 ms from the start of T3</w:t>
        </w:r>
        <w:r>
          <w:rPr>
            <w:lang w:eastAsia="zh-CN"/>
          </w:rPr>
          <w:t>.</w:t>
        </w:r>
      </w:ins>
    </w:p>
    <w:p w14:paraId="64992D3B" w14:textId="77777777" w:rsidR="00302B42" w:rsidRPr="00302B42" w:rsidRDefault="00302B42" w:rsidP="00302B42">
      <w:pPr>
        <w:spacing w:before="120" w:after="0"/>
        <w:rPr>
          <w:ins w:id="912" w:author="Qiming Li" w:date="2024-04-08T11:34:00Z"/>
          <w:bCs/>
          <w:lang w:val="en-US" w:eastAsia="zh-CN"/>
        </w:rPr>
      </w:pPr>
      <w:ins w:id="913" w:author="Qiming Li" w:date="2024-04-08T11:34:00Z">
        <w:r w:rsidRPr="00302B42">
          <w:rPr>
            <w:bCs/>
            <w:lang w:val="en-US" w:eastAsia="zh-CN"/>
          </w:rPr>
          <w:t>All of the above test requirements shall be fulfilled in order for the observed conditional PSCell addition and release delay to be counted as correct. The rate of correct events observed during repeated tests shall be at least 90%.</w:t>
        </w:r>
      </w:ins>
    </w:p>
    <w:p w14:paraId="721382C9" w14:textId="77777777" w:rsidR="00C63E83" w:rsidRDefault="00C63E83"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203B2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Qiming Li" w:date="2024-04-08T10:33:00Z" w:initials="QL">
    <w:p w14:paraId="35E035DA" w14:textId="77777777" w:rsidR="005138BF" w:rsidRDefault="005138BF" w:rsidP="005138BF">
      <w:r>
        <w:rPr>
          <w:rStyle w:val="CommentReference"/>
        </w:rPr>
        <w:annotationRef/>
      </w:r>
      <w:r>
        <w:rPr>
          <w:color w:val="000000"/>
        </w:rPr>
        <w:t>Based on agreements in RAN4#110: Note: For UE capable of both FR1-FR1 DC and FR1-FR2 DC, UE only needs to pass either 1)+2) or 3)+4)</w:t>
      </w:r>
    </w:p>
  </w:comment>
  <w:comment w:id="67" w:author="Qiming Li" w:date="2024-04-08T10:34:00Z" w:initials="QL">
    <w:p w14:paraId="5B660A67" w14:textId="77777777" w:rsidR="009C28EA" w:rsidRDefault="005138BF" w:rsidP="009C28EA">
      <w:r>
        <w:rPr>
          <w:rStyle w:val="CommentReference"/>
        </w:rPr>
        <w:annotationRef/>
      </w:r>
      <w:r w:rsidR="009C28EA">
        <w:t>Legacy test of conditional PSCell addition and release delay is covered by this new test.</w:t>
      </w:r>
    </w:p>
  </w:comment>
  <w:comment w:id="778" w:author="Qiming Li" w:date="2024-04-08T11:28:00Z" w:initials="QL">
    <w:p w14:paraId="08BB4E89" w14:textId="77777777" w:rsidR="00762B16" w:rsidRDefault="00AA0C3F" w:rsidP="00762B16">
      <w:r>
        <w:rPr>
          <w:rStyle w:val="CommentReference"/>
        </w:rPr>
        <w:annotationRef/>
      </w:r>
      <w:r w:rsidR="00762B16">
        <w:t>power levels are based on legacy intra-frequency CHO test in A.6.3.3.1.</w:t>
      </w:r>
    </w:p>
  </w:comment>
  <w:comment w:id="905" w:author="Qiming Li" w:date="2024-04-08T11:35:00Z" w:initials="QL">
    <w:p w14:paraId="62B22C97" w14:textId="1A1ED698" w:rsidR="00302B42" w:rsidRDefault="00302B42" w:rsidP="00302B42">
      <w:r>
        <w:rPr>
          <w:rStyle w:val="CommentReference"/>
        </w:rPr>
        <w:annotationRef/>
      </w:r>
      <w:r>
        <w:rPr>
          <w:color w:val="000000"/>
        </w:rPr>
        <w:t>Legacy conditional PSCell addition requirement from A.6.5.10.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E035DA" w15:done="0"/>
  <w15:commentEx w15:paraId="5B660A67" w15:done="0"/>
  <w15:commentEx w15:paraId="08BB4E89" w15:done="0"/>
  <w15:commentEx w15:paraId="62B22C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E09A21" w16cex:dateUtc="2024-04-08T02:33:00Z"/>
  <w16cex:commentExtensible w16cex:durableId="1B61BD8E" w16cex:dateUtc="2024-04-08T02:34:00Z"/>
  <w16cex:commentExtensible w16cex:durableId="0AF363B4" w16cex:dateUtc="2024-04-08T03:28:00Z"/>
  <w16cex:commentExtensible w16cex:durableId="714B8E1F" w16cex:dateUtc="2024-04-08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035DA" w16cid:durableId="27E09A21"/>
  <w16cid:commentId w16cid:paraId="5B660A67" w16cid:durableId="1B61BD8E"/>
  <w16cid:commentId w16cid:paraId="08BB4E89" w16cid:durableId="0AF363B4"/>
  <w16cid:commentId w16cid:paraId="62B22C97" w16cid:durableId="714B8E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A9215" w14:textId="77777777" w:rsidR="00203B28" w:rsidRDefault="00203B28">
      <w:r>
        <w:separator/>
      </w:r>
    </w:p>
  </w:endnote>
  <w:endnote w:type="continuationSeparator" w:id="0">
    <w:p w14:paraId="55835CDF" w14:textId="77777777" w:rsidR="00203B28" w:rsidRDefault="0020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F1297" w14:textId="77777777" w:rsidR="00203B28" w:rsidRDefault="00203B28">
      <w:r>
        <w:separator/>
      </w:r>
    </w:p>
  </w:footnote>
  <w:footnote w:type="continuationSeparator" w:id="0">
    <w:p w14:paraId="3CAAA8C4" w14:textId="77777777" w:rsidR="00203B28" w:rsidRDefault="0020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 w15:restartNumberingAfterBreak="0">
    <w:nsid w:val="7E9577A1"/>
    <w:multiLevelType w:val="hybridMultilevel"/>
    <w:tmpl w:val="AC248804"/>
    <w:lvl w:ilvl="0" w:tplc="EA0EC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29349699">
    <w:abstractNumId w:val="0"/>
  </w:num>
  <w:num w:numId="2" w16cid:durableId="133106863">
    <w:abstractNumId w:val="1"/>
  </w:num>
  <w:num w:numId="3" w16cid:durableId="1627616991">
    <w:abstractNumId w:val="2"/>
  </w:num>
  <w:num w:numId="4" w16cid:durableId="4017620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7E"/>
    <w:rsid w:val="00017B53"/>
    <w:rsid w:val="00022E4A"/>
    <w:rsid w:val="00024B21"/>
    <w:rsid w:val="00043510"/>
    <w:rsid w:val="00045C38"/>
    <w:rsid w:val="000551D6"/>
    <w:rsid w:val="00070E09"/>
    <w:rsid w:val="00085A0C"/>
    <w:rsid w:val="000A6394"/>
    <w:rsid w:val="000B7FED"/>
    <w:rsid w:val="000C038A"/>
    <w:rsid w:val="000C50F0"/>
    <w:rsid w:val="000C6598"/>
    <w:rsid w:val="000D0D89"/>
    <w:rsid w:val="000D44B3"/>
    <w:rsid w:val="000D7A0A"/>
    <w:rsid w:val="000E28FA"/>
    <w:rsid w:val="00113487"/>
    <w:rsid w:val="00120F6C"/>
    <w:rsid w:val="00123015"/>
    <w:rsid w:val="0014375E"/>
    <w:rsid w:val="00145D43"/>
    <w:rsid w:val="00165CBC"/>
    <w:rsid w:val="00192C46"/>
    <w:rsid w:val="001A08B3"/>
    <w:rsid w:val="001A7B60"/>
    <w:rsid w:val="001B52F0"/>
    <w:rsid w:val="001B7A65"/>
    <w:rsid w:val="001E41F3"/>
    <w:rsid w:val="001F6682"/>
    <w:rsid w:val="00203B28"/>
    <w:rsid w:val="00240E75"/>
    <w:rsid w:val="0026004D"/>
    <w:rsid w:val="002640DD"/>
    <w:rsid w:val="00271E5B"/>
    <w:rsid w:val="00275D12"/>
    <w:rsid w:val="00284FEB"/>
    <w:rsid w:val="002860C4"/>
    <w:rsid w:val="00292988"/>
    <w:rsid w:val="00292C1F"/>
    <w:rsid w:val="002B5741"/>
    <w:rsid w:val="002E4625"/>
    <w:rsid w:val="002E472E"/>
    <w:rsid w:val="002F7960"/>
    <w:rsid w:val="00302B42"/>
    <w:rsid w:val="00305409"/>
    <w:rsid w:val="003065EF"/>
    <w:rsid w:val="00311E12"/>
    <w:rsid w:val="00312ED3"/>
    <w:rsid w:val="003609EF"/>
    <w:rsid w:val="0036231A"/>
    <w:rsid w:val="00374DD4"/>
    <w:rsid w:val="00380E96"/>
    <w:rsid w:val="00390C4F"/>
    <w:rsid w:val="00390F02"/>
    <w:rsid w:val="003B39F2"/>
    <w:rsid w:val="003C0CE5"/>
    <w:rsid w:val="003E1A36"/>
    <w:rsid w:val="00410371"/>
    <w:rsid w:val="004242F1"/>
    <w:rsid w:val="00444C02"/>
    <w:rsid w:val="004475C1"/>
    <w:rsid w:val="004A3294"/>
    <w:rsid w:val="004B75B7"/>
    <w:rsid w:val="004F113F"/>
    <w:rsid w:val="00506C3C"/>
    <w:rsid w:val="005138BF"/>
    <w:rsid w:val="005141D9"/>
    <w:rsid w:val="0051580D"/>
    <w:rsid w:val="005210E2"/>
    <w:rsid w:val="00522157"/>
    <w:rsid w:val="00541086"/>
    <w:rsid w:val="00547111"/>
    <w:rsid w:val="00566C80"/>
    <w:rsid w:val="00571DC4"/>
    <w:rsid w:val="00592D74"/>
    <w:rsid w:val="005A20EA"/>
    <w:rsid w:val="005E2C44"/>
    <w:rsid w:val="005F4EDB"/>
    <w:rsid w:val="005F56DC"/>
    <w:rsid w:val="006044E0"/>
    <w:rsid w:val="00611ED4"/>
    <w:rsid w:val="00621188"/>
    <w:rsid w:val="00621449"/>
    <w:rsid w:val="006257ED"/>
    <w:rsid w:val="0063017A"/>
    <w:rsid w:val="006349F4"/>
    <w:rsid w:val="00653DE4"/>
    <w:rsid w:val="00664AE6"/>
    <w:rsid w:val="00664C5C"/>
    <w:rsid w:val="00665C47"/>
    <w:rsid w:val="00695808"/>
    <w:rsid w:val="006967B3"/>
    <w:rsid w:val="006B0D8F"/>
    <w:rsid w:val="006B46FB"/>
    <w:rsid w:val="006E21FB"/>
    <w:rsid w:val="006E5042"/>
    <w:rsid w:val="00753057"/>
    <w:rsid w:val="00762B16"/>
    <w:rsid w:val="00792342"/>
    <w:rsid w:val="007977A8"/>
    <w:rsid w:val="007B512A"/>
    <w:rsid w:val="007C2097"/>
    <w:rsid w:val="007C5EB0"/>
    <w:rsid w:val="007C7A57"/>
    <w:rsid w:val="007D6A07"/>
    <w:rsid w:val="007D7C52"/>
    <w:rsid w:val="007F7259"/>
    <w:rsid w:val="008040A8"/>
    <w:rsid w:val="00807EF6"/>
    <w:rsid w:val="008279FA"/>
    <w:rsid w:val="00834A8F"/>
    <w:rsid w:val="008432FC"/>
    <w:rsid w:val="00856F62"/>
    <w:rsid w:val="008626E7"/>
    <w:rsid w:val="008639AB"/>
    <w:rsid w:val="00870EE7"/>
    <w:rsid w:val="008760CB"/>
    <w:rsid w:val="008863B9"/>
    <w:rsid w:val="00887181"/>
    <w:rsid w:val="00894DC1"/>
    <w:rsid w:val="00896054"/>
    <w:rsid w:val="008A45A6"/>
    <w:rsid w:val="008A7658"/>
    <w:rsid w:val="008C524D"/>
    <w:rsid w:val="008D3CCC"/>
    <w:rsid w:val="008F240F"/>
    <w:rsid w:val="008F3789"/>
    <w:rsid w:val="008F686C"/>
    <w:rsid w:val="009148DE"/>
    <w:rsid w:val="00941E30"/>
    <w:rsid w:val="00943767"/>
    <w:rsid w:val="009531B0"/>
    <w:rsid w:val="009605ED"/>
    <w:rsid w:val="00965CD7"/>
    <w:rsid w:val="009741B3"/>
    <w:rsid w:val="009777D9"/>
    <w:rsid w:val="009849D9"/>
    <w:rsid w:val="00991B88"/>
    <w:rsid w:val="009A5753"/>
    <w:rsid w:val="009A579D"/>
    <w:rsid w:val="009B09FC"/>
    <w:rsid w:val="009C0406"/>
    <w:rsid w:val="009C28EA"/>
    <w:rsid w:val="009D6232"/>
    <w:rsid w:val="009D6B1D"/>
    <w:rsid w:val="009E1B0E"/>
    <w:rsid w:val="009E3297"/>
    <w:rsid w:val="009F734F"/>
    <w:rsid w:val="00A2352C"/>
    <w:rsid w:val="00A246B6"/>
    <w:rsid w:val="00A4076F"/>
    <w:rsid w:val="00A47E70"/>
    <w:rsid w:val="00A50CF0"/>
    <w:rsid w:val="00A57108"/>
    <w:rsid w:val="00A72428"/>
    <w:rsid w:val="00A7671C"/>
    <w:rsid w:val="00A941C2"/>
    <w:rsid w:val="00AA0C3F"/>
    <w:rsid w:val="00AA2CBC"/>
    <w:rsid w:val="00AA2CEF"/>
    <w:rsid w:val="00AC17AA"/>
    <w:rsid w:val="00AC5820"/>
    <w:rsid w:val="00AD1CD8"/>
    <w:rsid w:val="00AE347B"/>
    <w:rsid w:val="00B12DA2"/>
    <w:rsid w:val="00B20AB6"/>
    <w:rsid w:val="00B20DEC"/>
    <w:rsid w:val="00B258BB"/>
    <w:rsid w:val="00B67B97"/>
    <w:rsid w:val="00B7385C"/>
    <w:rsid w:val="00B81762"/>
    <w:rsid w:val="00B968C8"/>
    <w:rsid w:val="00BA3EC5"/>
    <w:rsid w:val="00BA51D9"/>
    <w:rsid w:val="00BB5DFC"/>
    <w:rsid w:val="00BD279D"/>
    <w:rsid w:val="00BD560D"/>
    <w:rsid w:val="00BD64D8"/>
    <w:rsid w:val="00BD6BB8"/>
    <w:rsid w:val="00BE1CB9"/>
    <w:rsid w:val="00BF0EEA"/>
    <w:rsid w:val="00C0707B"/>
    <w:rsid w:val="00C07A21"/>
    <w:rsid w:val="00C11226"/>
    <w:rsid w:val="00C2234D"/>
    <w:rsid w:val="00C5478C"/>
    <w:rsid w:val="00C63767"/>
    <w:rsid w:val="00C63E83"/>
    <w:rsid w:val="00C66BA2"/>
    <w:rsid w:val="00C71470"/>
    <w:rsid w:val="00C870F6"/>
    <w:rsid w:val="00C95985"/>
    <w:rsid w:val="00CB23E6"/>
    <w:rsid w:val="00CB7964"/>
    <w:rsid w:val="00CC2B28"/>
    <w:rsid w:val="00CC4738"/>
    <w:rsid w:val="00CC5026"/>
    <w:rsid w:val="00CC68D0"/>
    <w:rsid w:val="00CE40BB"/>
    <w:rsid w:val="00D03F9A"/>
    <w:rsid w:val="00D06D51"/>
    <w:rsid w:val="00D24991"/>
    <w:rsid w:val="00D25F72"/>
    <w:rsid w:val="00D32C28"/>
    <w:rsid w:val="00D32FA1"/>
    <w:rsid w:val="00D37BF9"/>
    <w:rsid w:val="00D40222"/>
    <w:rsid w:val="00D50255"/>
    <w:rsid w:val="00D66520"/>
    <w:rsid w:val="00D80E3F"/>
    <w:rsid w:val="00D84AE9"/>
    <w:rsid w:val="00D87974"/>
    <w:rsid w:val="00D9124E"/>
    <w:rsid w:val="00D93706"/>
    <w:rsid w:val="00DB1C54"/>
    <w:rsid w:val="00DE34CF"/>
    <w:rsid w:val="00E13F3D"/>
    <w:rsid w:val="00E34898"/>
    <w:rsid w:val="00E428DD"/>
    <w:rsid w:val="00E451CA"/>
    <w:rsid w:val="00E5042B"/>
    <w:rsid w:val="00E80F9A"/>
    <w:rsid w:val="00E90B1F"/>
    <w:rsid w:val="00EA1712"/>
    <w:rsid w:val="00EA77B4"/>
    <w:rsid w:val="00EB09B7"/>
    <w:rsid w:val="00ED78D3"/>
    <w:rsid w:val="00EE7D7C"/>
    <w:rsid w:val="00EF6128"/>
    <w:rsid w:val="00F11DFD"/>
    <w:rsid w:val="00F25D98"/>
    <w:rsid w:val="00F300FB"/>
    <w:rsid w:val="00F50D09"/>
    <w:rsid w:val="00F658CA"/>
    <w:rsid w:val="00FB6386"/>
    <w:rsid w:val="00FC2BB5"/>
    <w:rsid w:val="00FF38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character" w:customStyle="1" w:styleId="B1Char">
    <w:name w:val="B1 Char"/>
    <w:link w:val="B1"/>
    <w:qFormat/>
    <w:rsid w:val="009D6B1D"/>
    <w:rPr>
      <w:rFonts w:ascii="Times New Roman" w:hAnsi="Times New Roman"/>
      <w:lang w:val="en-GB" w:eastAsia="en-US"/>
    </w:rPr>
  </w:style>
  <w:style w:type="character" w:customStyle="1" w:styleId="B2Char">
    <w:name w:val="B2 Char"/>
    <w:link w:val="B2"/>
    <w:qFormat/>
    <w:rsid w:val="009D6B1D"/>
    <w:rPr>
      <w:rFonts w:ascii="Times New Roman" w:hAnsi="Times New Roman"/>
      <w:lang w:val="en-GB" w:eastAsia="en-US"/>
    </w:rPr>
  </w:style>
  <w:style w:type="character" w:customStyle="1" w:styleId="B3Char">
    <w:name w:val="B3 Char"/>
    <w:link w:val="B3"/>
    <w:qFormat/>
    <w:locked/>
    <w:rsid w:val="009D6B1D"/>
    <w:rPr>
      <w:rFonts w:ascii="Times New Roman" w:hAnsi="Times New Roman"/>
      <w:lang w:val="en-GB" w:eastAsia="en-US"/>
    </w:rPr>
  </w:style>
  <w:style w:type="character" w:customStyle="1" w:styleId="THChar">
    <w:name w:val="TH Char"/>
    <w:link w:val="TH"/>
    <w:qFormat/>
    <w:rsid w:val="009D6B1D"/>
    <w:rPr>
      <w:rFonts w:ascii="Arial" w:hAnsi="Arial"/>
      <w:b/>
      <w:lang w:val="en-GB" w:eastAsia="en-US"/>
    </w:rPr>
  </w:style>
  <w:style w:type="character" w:customStyle="1" w:styleId="TACChar">
    <w:name w:val="TAC Char"/>
    <w:link w:val="TAC"/>
    <w:qFormat/>
    <w:rsid w:val="009D6B1D"/>
    <w:rPr>
      <w:rFonts w:ascii="Arial" w:hAnsi="Arial"/>
      <w:sz w:val="18"/>
      <w:lang w:val="en-GB" w:eastAsia="en-US"/>
    </w:rPr>
  </w:style>
  <w:style w:type="character" w:customStyle="1" w:styleId="TAHCar">
    <w:name w:val="TAH Car"/>
    <w:link w:val="TAH"/>
    <w:qFormat/>
    <w:rsid w:val="009D6B1D"/>
    <w:rPr>
      <w:rFonts w:ascii="Arial" w:hAnsi="Arial"/>
      <w:b/>
      <w:sz w:val="18"/>
      <w:lang w:val="en-GB" w:eastAsia="en-US"/>
    </w:rPr>
  </w:style>
  <w:style w:type="character" w:customStyle="1" w:styleId="TANChar">
    <w:name w:val="TAN Char"/>
    <w:link w:val="TAN"/>
    <w:qFormat/>
    <w:rsid w:val="009D6B1D"/>
    <w:rPr>
      <w:rFonts w:ascii="Arial" w:hAnsi="Arial"/>
      <w:sz w:val="18"/>
      <w:lang w:val="en-GB" w:eastAsia="en-US"/>
    </w:rPr>
  </w:style>
  <w:style w:type="table" w:styleId="TableGrid">
    <w:name w:val="Table Grid"/>
    <w:aliases w:val="SGS Table Basic 1"/>
    <w:basedOn w:val="TableNormal"/>
    <w:qFormat/>
    <w:rsid w:val="009D6B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D6B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D6B1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D6B1D"/>
    <w:rPr>
      <w:rFonts w:ascii="Arial" w:hAnsi="Arial"/>
      <w:sz w:val="24"/>
      <w:lang w:val="en-GB" w:eastAsia="en-US"/>
    </w:rPr>
  </w:style>
  <w:style w:type="character" w:customStyle="1" w:styleId="NOChar">
    <w:name w:val="NO Char"/>
    <w:link w:val="NO"/>
    <w:qFormat/>
    <w:rsid w:val="009D6B1D"/>
    <w:rPr>
      <w:rFonts w:ascii="Times New Roman" w:hAnsi="Times New Roman"/>
      <w:lang w:val="en-GB" w:eastAsia="en-US"/>
    </w:rPr>
  </w:style>
  <w:style w:type="paragraph" w:customStyle="1" w:styleId="References">
    <w:name w:val="References"/>
    <w:basedOn w:val="Normal"/>
    <w:rsid w:val="009D6B1D"/>
    <w:pPr>
      <w:numPr>
        <w:numId w:val="3"/>
      </w:numPr>
      <w:spacing w:after="80"/>
    </w:pPr>
    <w:rPr>
      <w:rFonts w:eastAsia="MS Mincho"/>
      <w:sz w:val="18"/>
      <w:lang w:val="en-US"/>
    </w:rPr>
  </w:style>
  <w:style w:type="character" w:customStyle="1" w:styleId="eop">
    <w:name w:val="eop"/>
    <w:basedOn w:val="DefaultParagraphFont"/>
    <w:qFormat/>
    <w:rsid w:val="009D6B1D"/>
  </w:style>
  <w:style w:type="character" w:customStyle="1" w:styleId="normaltextrun">
    <w:name w:val="normaltextrun"/>
    <w:basedOn w:val="DefaultParagraphFont"/>
    <w:qFormat/>
    <w:rsid w:val="009D6B1D"/>
  </w:style>
  <w:style w:type="character" w:customStyle="1" w:styleId="B4Char">
    <w:name w:val="B4 Char"/>
    <w:link w:val="B4"/>
    <w:qFormat/>
    <w:rsid w:val="009D6B1D"/>
    <w:rPr>
      <w:rFonts w:ascii="Times New Roman" w:hAnsi="Times New Roman"/>
      <w:lang w:val="en-GB" w:eastAsia="en-US"/>
    </w:rPr>
  </w:style>
  <w:style w:type="character" w:styleId="UnresolvedMention">
    <w:name w:val="Unresolved Mention"/>
    <w:basedOn w:val="DefaultParagraphFont"/>
    <w:uiPriority w:val="99"/>
    <w:semiHidden/>
    <w:unhideWhenUsed/>
    <w:rsid w:val="009D6B1D"/>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085A0C"/>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85A0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83313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142</TotalTime>
  <Pages>6</Pages>
  <Words>2128</Words>
  <Characters>12131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147</cp:revision>
  <cp:lastPrinted>1899-12-31T22:59:17Z</cp:lastPrinted>
  <dcterms:created xsi:type="dcterms:W3CDTF">2020-02-03T08:32:00Z</dcterms:created>
  <dcterms:modified xsi:type="dcterms:W3CDTF">2024-04-08T03:48:00Z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