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786ACF63" w:rsidR="00ED78D3" w:rsidRPr="00CB23E6" w:rsidRDefault="00ED78D3" w:rsidP="00ED78D3">
      <w:pPr>
        <w:pStyle w:val="CRCoverPage"/>
        <w:outlineLvl w:val="0"/>
        <w:rPr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CB23E6" w:rsidRPr="00CB23E6">
        <w:rPr>
          <w:b/>
          <w:noProof/>
          <w:sz w:val="24"/>
          <w:lang w:val="en-CN"/>
        </w:rPr>
        <w:t>R4-2404310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9BF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5ED">
              <w:rPr>
                <w:b/>
                <w:noProof/>
                <w:sz w:val="28"/>
              </w:rPr>
              <w:t>18.</w:t>
            </w:r>
            <w:r w:rsidR="00664C5C">
              <w:rPr>
                <w:b/>
                <w:noProof/>
                <w:sz w:val="28"/>
              </w:rPr>
              <w:t>5</w:t>
            </w:r>
            <w:r w:rsidR="009605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DF986" w:rsidR="001E41F3" w:rsidRPr="00A57108" w:rsidRDefault="00A57108" w:rsidP="00A57108">
            <w:pPr>
              <w:pStyle w:val="CRCoverPage"/>
              <w:ind w:left="100"/>
              <w:rPr>
                <w:lang w:val="en-CN"/>
              </w:rPr>
            </w:pPr>
            <w:r w:rsidRPr="00A57108">
              <w:rPr>
                <w:lang w:val="en-CN"/>
              </w:rPr>
              <w:t>Draft CR of core maintenance for pre-configured MGs, multiple concurrent MGs and 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6A93C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 w:rsidRPr="00AA2CEF">
              <w:rPr>
                <w:lang w:val="en-US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1DCA9" w14:textId="77777777" w:rsidR="001E41F3" w:rsidRDefault="004F11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Requirements of </w:t>
            </w:r>
            <w:r>
              <w:rPr>
                <w:noProof/>
                <w:lang w:val="en-US"/>
              </w:rPr>
              <w:t>p</w:t>
            </w:r>
            <w:r w:rsidRPr="004F113F">
              <w:rPr>
                <w:noProof/>
                <w:lang w:val="en-US"/>
              </w:rPr>
              <w:t>re-configured measurement gap activation/deactivation delay when colliding with a concurrent measurement gap</w:t>
            </w:r>
            <w:r w:rsidR="00807EF6">
              <w:rPr>
                <w:noProof/>
                <w:lang w:val="en-US"/>
              </w:rPr>
              <w:t xml:space="preserve"> are </w:t>
            </w:r>
            <w:r w:rsidR="00C11226">
              <w:rPr>
                <w:noProof/>
                <w:lang w:val="en-US"/>
              </w:rPr>
              <w:t>unclear</w:t>
            </w:r>
            <w:r w:rsidR="00807EF6">
              <w:rPr>
                <w:noProof/>
                <w:lang w:val="en-US"/>
              </w:rPr>
              <w:t>.</w:t>
            </w:r>
          </w:p>
          <w:p w14:paraId="708AA7DE" w14:textId="746FE640" w:rsidR="00123015" w:rsidRDefault="00123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Clause 8.19.5.3 itself is about Pre-MG activation delay. It should give a clear definition. However, currently ‘ending point of the Pre-MG activation’ is used to define the Pre-MG activation delay</w:t>
            </w:r>
            <w:r w:rsidR="00C07A21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EBA747" w:rsidR="001E41F3" w:rsidRDefault="00C0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redundant sentence.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0932A" w:rsidR="001E41F3" w:rsidRDefault="00F65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41324" w:rsidR="001E41F3" w:rsidRDefault="0050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0C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1BC7D56A" w14:textId="77777777" w:rsidR="002F7960" w:rsidRDefault="002F7960" w:rsidP="002F7960">
      <w:pPr>
        <w:pStyle w:val="Heading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concurrent measurement gap</w:t>
      </w:r>
    </w:p>
    <w:p w14:paraId="5C53175A" w14:textId="3939351C" w:rsidR="002F7960" w:rsidRDefault="002F7960" w:rsidP="002F7960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activation procedure is overlapped with a concurrent measurement gap occasion and the pre-configured measurement gap has higher priority, </w:t>
      </w:r>
      <w:r>
        <w:rPr>
          <w:color w:val="000000"/>
          <w:szCs w:val="24"/>
          <w:lang w:eastAsia="zh-CN"/>
        </w:rPr>
        <w:t xml:space="preserve">the pre-configured gap activation shall be applied </w:t>
      </w:r>
      <w:del w:id="3" w:author="Qiming Li" w:date="2024-04-01T12:19:00Z">
        <w:r w:rsidRPr="00AE0BA4" w:rsidDel="00D87974">
          <w:rPr>
            <w:color w:val="000000"/>
            <w:szCs w:val="24"/>
            <w:lang w:eastAsia="zh-CN"/>
          </w:rPr>
          <w:delText xml:space="preserve">no earlier than the ending point of the Pre-MG activation procedure and </w:delText>
        </w:r>
      </w:del>
      <w:r>
        <w:rPr>
          <w:color w:val="000000"/>
          <w:szCs w:val="24"/>
          <w:lang w:eastAsia="zh-CN"/>
        </w:rPr>
        <w:t xml:space="preserve">5ms after the end of the overlapping measurement gap. </w:t>
      </w:r>
    </w:p>
    <w:p w14:paraId="106390EA" w14:textId="756B1931" w:rsidR="002F7960" w:rsidRDefault="002F7960" w:rsidP="002F7960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deactivation procedure is overlapped with one measurement gap occasion and the pre-configured measurement gap has higher priority, or when the pre-configured measurement gap activation/deactivation procedure is overlapped with one measurement gap occasion and the measurement gap has higher priority, </w:t>
      </w:r>
      <w:r>
        <w:rPr>
          <w:color w:val="000000"/>
          <w:szCs w:val="24"/>
          <w:lang w:eastAsia="zh-CN"/>
        </w:rPr>
        <w:t>requirements specified in 8.19.2 apply.</w:t>
      </w: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390C4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30A43" w14:textId="77777777" w:rsidR="00390C4F" w:rsidRDefault="00390C4F">
      <w:r>
        <w:separator/>
      </w:r>
    </w:p>
  </w:endnote>
  <w:endnote w:type="continuationSeparator" w:id="0">
    <w:p w14:paraId="76AAB022" w14:textId="77777777" w:rsidR="00390C4F" w:rsidRDefault="003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C776" w14:textId="77777777" w:rsidR="00390C4F" w:rsidRDefault="00390C4F">
      <w:r>
        <w:separator/>
      </w:r>
    </w:p>
  </w:footnote>
  <w:footnote w:type="continuationSeparator" w:id="0">
    <w:p w14:paraId="57206CF9" w14:textId="77777777" w:rsidR="00390C4F" w:rsidRDefault="00390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2E4A"/>
    <w:rsid w:val="00024B21"/>
    <w:rsid w:val="00045C38"/>
    <w:rsid w:val="00070E09"/>
    <w:rsid w:val="000A6394"/>
    <w:rsid w:val="000B7FED"/>
    <w:rsid w:val="000C038A"/>
    <w:rsid w:val="000C6598"/>
    <w:rsid w:val="000D44B3"/>
    <w:rsid w:val="001230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609EF"/>
    <w:rsid w:val="0036231A"/>
    <w:rsid w:val="00374DD4"/>
    <w:rsid w:val="00390C4F"/>
    <w:rsid w:val="003C0CE5"/>
    <w:rsid w:val="003E1A36"/>
    <w:rsid w:val="00410371"/>
    <w:rsid w:val="004242F1"/>
    <w:rsid w:val="004B75B7"/>
    <w:rsid w:val="004F113F"/>
    <w:rsid w:val="00506C3C"/>
    <w:rsid w:val="005141D9"/>
    <w:rsid w:val="0051580D"/>
    <w:rsid w:val="00522157"/>
    <w:rsid w:val="00547111"/>
    <w:rsid w:val="00592D74"/>
    <w:rsid w:val="005A20EA"/>
    <w:rsid w:val="005E2C44"/>
    <w:rsid w:val="00621188"/>
    <w:rsid w:val="006257ED"/>
    <w:rsid w:val="00653DE4"/>
    <w:rsid w:val="00664C5C"/>
    <w:rsid w:val="00665C47"/>
    <w:rsid w:val="00695808"/>
    <w:rsid w:val="006967B3"/>
    <w:rsid w:val="006B46FB"/>
    <w:rsid w:val="006E21FB"/>
    <w:rsid w:val="00792342"/>
    <w:rsid w:val="007977A8"/>
    <w:rsid w:val="007B512A"/>
    <w:rsid w:val="007C2097"/>
    <w:rsid w:val="007C5EB0"/>
    <w:rsid w:val="007D6A07"/>
    <w:rsid w:val="007F7259"/>
    <w:rsid w:val="008040A8"/>
    <w:rsid w:val="00807EF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1B88"/>
    <w:rsid w:val="009A5753"/>
    <w:rsid w:val="009A579D"/>
    <w:rsid w:val="009B09FC"/>
    <w:rsid w:val="009E3297"/>
    <w:rsid w:val="009F734F"/>
    <w:rsid w:val="00A246B6"/>
    <w:rsid w:val="00A4076F"/>
    <w:rsid w:val="00A47E70"/>
    <w:rsid w:val="00A50CF0"/>
    <w:rsid w:val="00A57108"/>
    <w:rsid w:val="00A7671C"/>
    <w:rsid w:val="00AA2CBC"/>
    <w:rsid w:val="00AA2CE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C0707B"/>
    <w:rsid w:val="00C07A21"/>
    <w:rsid w:val="00C11226"/>
    <w:rsid w:val="00C5478C"/>
    <w:rsid w:val="00C66BA2"/>
    <w:rsid w:val="00C870F6"/>
    <w:rsid w:val="00C95985"/>
    <w:rsid w:val="00CB23E6"/>
    <w:rsid w:val="00CC5026"/>
    <w:rsid w:val="00CC68D0"/>
    <w:rsid w:val="00D03F9A"/>
    <w:rsid w:val="00D06D51"/>
    <w:rsid w:val="00D24991"/>
    <w:rsid w:val="00D50255"/>
    <w:rsid w:val="00D66520"/>
    <w:rsid w:val="00D84AE9"/>
    <w:rsid w:val="00D87974"/>
    <w:rsid w:val="00D9124E"/>
    <w:rsid w:val="00DE34CF"/>
    <w:rsid w:val="00E13F3D"/>
    <w:rsid w:val="00E34898"/>
    <w:rsid w:val="00EB09B7"/>
    <w:rsid w:val="00ED78D3"/>
    <w:rsid w:val="00EE7D7C"/>
    <w:rsid w:val="00F11DFD"/>
    <w:rsid w:val="00F25D98"/>
    <w:rsid w:val="00F300FB"/>
    <w:rsid w:val="00F65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42</cp:revision>
  <cp:lastPrinted>1899-12-31T22:59:17Z</cp:lastPrinted>
  <dcterms:created xsi:type="dcterms:W3CDTF">2020-02-03T08:32:00Z</dcterms:created>
  <dcterms:modified xsi:type="dcterms:W3CDTF">2024-04-06T02:45:00Z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