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7F0D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977F3" w:rsidRPr="003977F3">
          <w:rPr>
            <w:b/>
            <w:i/>
            <w:noProof/>
            <w:sz w:val="28"/>
          </w:rPr>
          <w:t>R4-2404308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0B5E" w:rsidRPr="00ED0B5E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82BB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5167" w:rsidRPr="0079516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C80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5167" w:rsidRPr="00795167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DC3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5167" w:rsidRPr="0079516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90C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167" w:rsidRPr="00795167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2C2C47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702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5167">
              <w:t xml:space="preserve">DraftCR for PDCCH requirements for </w:t>
            </w:r>
            <w:proofErr w:type="spellStart"/>
            <w:r w:rsidR="00795167">
              <w:t>eDSS</w:t>
            </w:r>
            <w:proofErr w:type="spellEnd"/>
            <w:r w:rsidR="00795167">
              <w:t xml:space="preserve"> - TDD with 2RX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3C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16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BCBA7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5167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388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5167"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858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5167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F2C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5167" w:rsidRPr="0079516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46F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516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DD9D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245A3" w:rsidR="001E41F3" w:rsidRDefault="001B0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PDCCH demod</w:t>
            </w:r>
            <w:r w:rsidR="00664EC2">
              <w:rPr>
                <w:noProof/>
              </w:rPr>
              <w:t xml:space="preserve"> for enhanced DSS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97B10" w:rsidR="001E41F3" w:rsidRDefault="0066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PDCCH demod in eDSS for TDD with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297B6" w:rsidR="001E41F3" w:rsidRDefault="0066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any requirements defined for PDCCH demod in eDSS for TDD with 2RX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ACE18" w:rsidR="001E41F3" w:rsidRDefault="0066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76F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0588B" w14:textId="7B93FF28" w:rsidR="001B050F" w:rsidRPr="00E30080" w:rsidRDefault="001B050F" w:rsidP="001B050F">
      <w:pPr>
        <w:keepNext/>
        <w:keepLines/>
        <w:spacing w:before="120"/>
        <w:ind w:left="1701" w:hanging="1701"/>
        <w:outlineLvl w:val="4"/>
        <w:rPr>
          <w:ins w:id="1" w:author="Apple_110bis (Manasa)" w:date="2024-04-04T14:57:00Z"/>
          <w:rFonts w:ascii="Arial" w:hAnsi="Arial"/>
          <w:snapToGrid w:val="0"/>
          <w:sz w:val="22"/>
        </w:rPr>
      </w:pPr>
      <w:bookmarkStart w:id="2" w:name="_Toc21338194"/>
      <w:bookmarkStart w:id="3" w:name="_Toc29808302"/>
      <w:bookmarkStart w:id="4" w:name="_Toc37068221"/>
      <w:bookmarkStart w:id="5" w:name="_Toc37083766"/>
      <w:bookmarkStart w:id="6" w:name="_Toc37084108"/>
      <w:bookmarkStart w:id="7" w:name="_Toc40209470"/>
      <w:bookmarkStart w:id="8" w:name="_Toc40209812"/>
      <w:bookmarkStart w:id="9" w:name="_Toc45892771"/>
      <w:bookmarkStart w:id="10" w:name="_Toc53176628"/>
      <w:bookmarkStart w:id="11" w:name="_Toc61120941"/>
      <w:bookmarkStart w:id="12" w:name="_Toc67918105"/>
      <w:bookmarkStart w:id="13" w:name="_Toc76298148"/>
      <w:bookmarkStart w:id="14" w:name="_Toc76572160"/>
      <w:bookmarkStart w:id="15" w:name="_Toc76652027"/>
      <w:bookmarkStart w:id="16" w:name="_Toc76652865"/>
      <w:bookmarkStart w:id="17" w:name="_Toc83742137"/>
      <w:bookmarkStart w:id="18" w:name="_Toc91440627"/>
      <w:bookmarkStart w:id="19" w:name="_Toc98849417"/>
      <w:bookmarkStart w:id="20" w:name="_Toc106543270"/>
      <w:bookmarkStart w:id="21" w:name="_Toc106737367"/>
      <w:bookmarkStart w:id="22" w:name="_Toc107233134"/>
      <w:bookmarkStart w:id="23" w:name="_Toc107234724"/>
      <w:bookmarkStart w:id="24" w:name="_Toc107419693"/>
      <w:bookmarkStart w:id="25" w:name="_Toc107476987"/>
      <w:bookmarkStart w:id="26" w:name="_Toc114565821"/>
      <w:bookmarkStart w:id="27" w:name="_Toc123936126"/>
      <w:bookmarkStart w:id="28" w:name="_Toc124377141"/>
      <w:ins w:id="29" w:author="Apple_110bis (Manasa)" w:date="2024-04-04T14:57:00Z">
        <w:r w:rsidRPr="00E30080">
          <w:rPr>
            <w:rFonts w:ascii="Arial" w:hAnsi="Arial"/>
            <w:snapToGrid w:val="0"/>
            <w:sz w:val="22"/>
          </w:rPr>
          <w:lastRenderedPageBreak/>
          <w:t>5.3.2.</w:t>
        </w:r>
        <w:proofErr w:type="gramStart"/>
        <w:r w:rsidRPr="00E30080">
          <w:rPr>
            <w:rFonts w:ascii="Arial" w:hAnsi="Arial"/>
            <w:snapToGrid w:val="0"/>
            <w:sz w:val="22"/>
          </w:rPr>
          <w:t>2.</w:t>
        </w:r>
      </w:ins>
      <w:ins w:id="30" w:author="Apple_110bis (Manasa)" w:date="2024-04-04T14:59:00Z">
        <w:r>
          <w:rPr>
            <w:rFonts w:ascii="Arial" w:hAnsi="Arial"/>
            <w:snapToGrid w:val="0"/>
            <w:sz w:val="22"/>
          </w:rPr>
          <w:t>D</w:t>
        </w:r>
      </w:ins>
      <w:proofErr w:type="gramEnd"/>
      <w:ins w:id="31" w:author="Apple_110bis (Manasa)" w:date="2024-04-04T14:57:00Z">
        <w:r w:rsidRPr="00E30080">
          <w:rPr>
            <w:rFonts w:ascii="Arial" w:hAnsi="Arial" w:hint="eastAsia"/>
            <w:snapToGrid w:val="0"/>
            <w:sz w:val="22"/>
            <w:lang w:eastAsia="zh-CN"/>
          </w:rPr>
          <w:tab/>
        </w:r>
        <w:r>
          <w:rPr>
            <w:rFonts w:ascii="Arial" w:hAnsi="Arial"/>
            <w:snapToGrid w:val="0"/>
            <w:sz w:val="22"/>
            <w:lang w:eastAsia="zh-CN"/>
          </w:rPr>
          <w:t xml:space="preserve">Minimum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>
          <w:rPr>
            <w:rFonts w:ascii="Arial" w:hAnsi="Arial"/>
            <w:snapToGrid w:val="0"/>
            <w:sz w:val="22"/>
            <w:lang w:eastAsia="zh-CN"/>
          </w:rPr>
          <w:t>requirements with enhanced DSS</w:t>
        </w:r>
      </w:ins>
    </w:p>
    <w:p w14:paraId="22E19255" w14:textId="3564DAD8" w:rsidR="001B050F" w:rsidRPr="00E30080" w:rsidRDefault="001B050F" w:rsidP="001B050F">
      <w:pPr>
        <w:rPr>
          <w:ins w:id="32" w:author="Apple_110bis (Manasa)" w:date="2024-04-04T14:57:00Z"/>
          <w:rFonts w:eastAsia="SimSun"/>
        </w:rPr>
      </w:pPr>
      <w:ins w:id="33" w:author="Apple_110bis (Manasa)" w:date="2024-04-04T14:57:00Z">
        <w:r w:rsidRPr="00E30080">
          <w:rPr>
            <w:rFonts w:eastAsia="SimSun"/>
          </w:rPr>
          <w:t xml:space="preserve">The parameters specified in Table </w:t>
        </w:r>
        <w:r w:rsidRPr="00E30080">
          <w:rPr>
            <w:rFonts w:eastAsia="SimSun" w:hint="eastAsia"/>
            <w:lang w:eastAsia="zh-CN"/>
          </w:rPr>
          <w:t>5.3.</w:t>
        </w:r>
        <w:r w:rsidRPr="00E30080">
          <w:rPr>
            <w:rFonts w:eastAsia="SimSun"/>
            <w:lang w:eastAsia="zh-CN"/>
          </w:rPr>
          <w:t>2</w:t>
        </w:r>
        <w:r w:rsidRPr="00E30080">
          <w:rPr>
            <w:rFonts w:eastAsia="SimSun" w:hint="eastAsia"/>
            <w:lang w:eastAsia="zh-CN"/>
          </w:rPr>
          <w:t>.2</w:t>
        </w:r>
        <w:r w:rsidRPr="00E30080">
          <w:rPr>
            <w:rFonts w:eastAsia="SimSun"/>
            <w:lang w:eastAsia="zh-CN"/>
          </w:rPr>
          <w:t>.</w:t>
        </w:r>
      </w:ins>
      <w:ins w:id="34" w:author="Apple_110bis (Manasa)" w:date="2024-04-04T14:59:00Z">
        <w:r>
          <w:rPr>
            <w:rFonts w:eastAsia="SimSun"/>
            <w:lang w:eastAsia="zh-CN"/>
          </w:rPr>
          <w:t>D</w:t>
        </w:r>
      </w:ins>
      <w:ins w:id="35" w:author="Apple_110bis (Manasa)" w:date="2024-04-04T14:57:00Z">
        <w:r w:rsidRPr="00E30080">
          <w:rPr>
            <w:rFonts w:eastAsia="SimSun"/>
          </w:rPr>
          <w:t xml:space="preserve">-1 are valid for </w:t>
        </w:r>
        <w:r>
          <w:rPr>
            <w:rFonts w:eastAsia="SimSun"/>
          </w:rPr>
          <w:t>requirements with enhanced DSS</w:t>
        </w:r>
        <w:r w:rsidRPr="00E30080">
          <w:rPr>
            <w:rFonts w:eastAsia="SimSun"/>
          </w:rPr>
          <w:t>.</w:t>
        </w:r>
      </w:ins>
    </w:p>
    <w:p w14:paraId="42B78572" w14:textId="2AE99BE9" w:rsidR="001B050F" w:rsidRPr="00E30080" w:rsidRDefault="001B050F" w:rsidP="001B050F">
      <w:pPr>
        <w:keepNext/>
        <w:keepLines/>
        <w:spacing w:before="60"/>
        <w:jc w:val="center"/>
        <w:rPr>
          <w:ins w:id="36" w:author="Apple_110bis (Manasa)" w:date="2024-04-04T14:57:00Z"/>
          <w:rFonts w:ascii="Arial" w:hAnsi="Arial"/>
          <w:b/>
        </w:rPr>
      </w:pPr>
      <w:ins w:id="37" w:author="Apple_110bis (Manasa)" w:date="2024-04-04T14:57:00Z">
        <w:r w:rsidRPr="00E30080">
          <w:rPr>
            <w:rFonts w:ascii="Arial" w:hAnsi="Arial"/>
            <w:b/>
          </w:rPr>
          <w:t>Table 5.</w:t>
        </w:r>
        <w:r w:rsidRPr="00E30080">
          <w:rPr>
            <w:rFonts w:ascii="Arial" w:hAnsi="Arial" w:hint="eastAsia"/>
            <w:b/>
            <w:lang w:eastAsia="zh-CN"/>
          </w:rPr>
          <w:t>3.</w:t>
        </w:r>
        <w:r w:rsidRPr="00E30080">
          <w:rPr>
            <w:rFonts w:ascii="Arial" w:hAnsi="Arial"/>
            <w:b/>
            <w:lang w:eastAsia="zh-CN"/>
          </w:rPr>
          <w:t>2.2.</w:t>
        </w:r>
      </w:ins>
      <w:ins w:id="38" w:author="Apple_110bis (Manasa)" w:date="2024-04-04T14:59:00Z">
        <w:r>
          <w:rPr>
            <w:rFonts w:ascii="Arial" w:hAnsi="Arial"/>
            <w:b/>
            <w:lang w:eastAsia="zh-CN"/>
          </w:rPr>
          <w:t>D</w:t>
        </w:r>
      </w:ins>
      <w:ins w:id="39" w:author="Apple_110bis (Manasa)" w:date="2024-04-04T14:57:00Z">
        <w:r w:rsidRPr="00E30080">
          <w:rPr>
            <w:rFonts w:ascii="Arial" w:hAnsi="Arial"/>
            <w:b/>
            <w:lang w:eastAsia="zh-CN"/>
          </w:rPr>
          <w:t>-1</w:t>
        </w:r>
        <w:r w:rsidRPr="00E30080">
          <w:rPr>
            <w:rFonts w:ascii="Arial" w:hAnsi="Arial"/>
            <w:b/>
          </w:rPr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070"/>
        <w:gridCol w:w="674"/>
        <w:gridCol w:w="3143"/>
      </w:tblGrid>
      <w:tr w:rsidR="001B050F" w:rsidRPr="00E30080" w14:paraId="4036529A" w14:textId="77777777" w:rsidTr="00CD3F3F">
        <w:trPr>
          <w:jc w:val="center"/>
          <w:ins w:id="40" w:author="Apple_110bis (Manasa)" w:date="2024-04-04T14:57:00Z"/>
        </w:trPr>
        <w:tc>
          <w:tcPr>
            <w:tcW w:w="5305" w:type="dxa"/>
            <w:gridSpan w:val="2"/>
            <w:tcBorders>
              <w:bottom w:val="nil"/>
            </w:tcBorders>
          </w:tcPr>
          <w:p w14:paraId="15873398" w14:textId="77777777" w:rsidR="001B050F" w:rsidRPr="00E30080" w:rsidRDefault="001B050F" w:rsidP="00CD3F3F">
            <w:pPr>
              <w:keepNext/>
              <w:keepLines/>
              <w:jc w:val="center"/>
              <w:rPr>
                <w:ins w:id="41" w:author="Apple_110bis (Manasa)" w:date="2024-04-04T14:57:00Z"/>
                <w:rFonts w:ascii="Arial" w:eastAsia="SimSun" w:hAnsi="Arial"/>
                <w:b/>
                <w:sz w:val="18"/>
              </w:rPr>
            </w:pPr>
            <w:ins w:id="42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7ED30523" w14:textId="77777777" w:rsidR="001B050F" w:rsidRPr="00E30080" w:rsidRDefault="001B050F" w:rsidP="00CD3F3F">
            <w:pPr>
              <w:keepNext/>
              <w:keepLines/>
              <w:jc w:val="center"/>
              <w:rPr>
                <w:ins w:id="43" w:author="Apple_110bis (Manasa)" w:date="2024-04-04T14:57:00Z"/>
                <w:rFonts w:ascii="Arial" w:eastAsia="SimSun" w:hAnsi="Arial"/>
                <w:b/>
                <w:sz w:val="18"/>
              </w:rPr>
            </w:pPr>
            <w:ins w:id="44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00791564" w14:textId="77777777" w:rsidR="001B050F" w:rsidRPr="00E30080" w:rsidRDefault="001B050F" w:rsidP="00CD3F3F">
            <w:pPr>
              <w:keepNext/>
              <w:keepLines/>
              <w:jc w:val="center"/>
              <w:rPr>
                <w:ins w:id="45" w:author="Apple_110bis (Manasa)" w:date="2024-04-04T14:57:00Z"/>
                <w:rFonts w:ascii="Arial" w:eastAsia="SimSun" w:hAnsi="Arial"/>
                <w:b/>
                <w:sz w:val="18"/>
              </w:rPr>
            </w:pPr>
            <w:ins w:id="46" w:author="Apple_110bis (Manasa)" w:date="2024-04-04T14:57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1B050F" w:rsidRPr="00E30080" w14:paraId="3F18A302" w14:textId="77777777" w:rsidTr="00CD3F3F">
        <w:trPr>
          <w:cantSplit/>
          <w:trHeight w:val="62"/>
          <w:jc w:val="center"/>
          <w:ins w:id="47" w:author="Apple_110bis (Manasa)" w:date="2024-04-04T14:57:00Z"/>
        </w:trPr>
        <w:tc>
          <w:tcPr>
            <w:tcW w:w="5305" w:type="dxa"/>
            <w:gridSpan w:val="2"/>
          </w:tcPr>
          <w:p w14:paraId="7F0BBD67" w14:textId="77777777" w:rsidR="001B050F" w:rsidRPr="00E30080" w:rsidRDefault="001B050F" w:rsidP="00CD3F3F">
            <w:pPr>
              <w:keepNext/>
              <w:keepLines/>
              <w:rPr>
                <w:ins w:id="48" w:author="Apple_110bis (Manasa)" w:date="2024-04-04T14:57:00Z"/>
                <w:rFonts w:ascii="Arial" w:eastAsia="SimSun" w:hAnsi="Arial"/>
                <w:sz w:val="18"/>
              </w:rPr>
            </w:pPr>
            <w:ins w:id="49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 w14:paraId="006E0D76" w14:textId="77777777" w:rsidR="001B050F" w:rsidRPr="00E30080" w:rsidRDefault="001B050F" w:rsidP="00CD3F3F">
            <w:pPr>
              <w:keepNext/>
              <w:keepLines/>
              <w:jc w:val="center"/>
              <w:rPr>
                <w:ins w:id="50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90710B5" w14:textId="0D0C2CD6" w:rsidR="001B050F" w:rsidRPr="00E30080" w:rsidRDefault="001B050F" w:rsidP="00CD3F3F">
            <w:pPr>
              <w:keepNext/>
              <w:keepLines/>
              <w:jc w:val="center"/>
              <w:rPr>
                <w:ins w:id="51" w:author="Apple_110bis (Manasa)" w:date="2024-04-04T14:57:00Z"/>
                <w:rFonts w:ascii="Arial" w:eastAsia="SimSun" w:hAnsi="Arial"/>
                <w:sz w:val="18"/>
              </w:rPr>
            </w:pPr>
            <w:ins w:id="52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FR1.</w:t>
              </w:r>
            </w:ins>
            <w:ins w:id="53" w:author="Apple_110bis (Manasa)" w:date="2024-04-04T14:58:00Z">
              <w:r>
                <w:rPr>
                  <w:rFonts w:ascii="Arial" w:eastAsia="SimSun" w:hAnsi="Arial"/>
                  <w:sz w:val="18"/>
                </w:rPr>
                <w:t>15</w:t>
              </w:r>
            </w:ins>
            <w:ins w:id="54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1B050F" w:rsidRPr="00E30080" w14:paraId="778114D3" w14:textId="77777777" w:rsidTr="00CD3F3F">
        <w:trPr>
          <w:cantSplit/>
          <w:jc w:val="center"/>
          <w:ins w:id="55" w:author="Apple_110bis (Manasa)" w:date="2024-04-04T14:57:00Z"/>
        </w:trPr>
        <w:tc>
          <w:tcPr>
            <w:tcW w:w="5305" w:type="dxa"/>
            <w:gridSpan w:val="2"/>
          </w:tcPr>
          <w:p w14:paraId="2F324BFF" w14:textId="77777777" w:rsidR="001B050F" w:rsidRPr="00E30080" w:rsidRDefault="001B050F" w:rsidP="00CD3F3F">
            <w:pPr>
              <w:keepNext/>
              <w:keepLines/>
              <w:rPr>
                <w:ins w:id="56" w:author="Apple_110bis (Manasa)" w:date="2024-04-04T14:57:00Z"/>
                <w:rFonts w:ascii="Arial" w:eastAsia="SimSun" w:hAnsi="Arial"/>
                <w:sz w:val="18"/>
              </w:rPr>
            </w:pPr>
            <w:ins w:id="57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 w14:paraId="379A43B6" w14:textId="77777777" w:rsidR="001B050F" w:rsidRPr="00E30080" w:rsidRDefault="001B050F" w:rsidP="00CD3F3F">
            <w:pPr>
              <w:keepNext/>
              <w:keepLines/>
              <w:jc w:val="center"/>
              <w:rPr>
                <w:ins w:id="58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424814C" w14:textId="77777777" w:rsidR="001B050F" w:rsidRPr="00E30080" w:rsidRDefault="001B050F" w:rsidP="00CD3F3F">
            <w:pPr>
              <w:keepNext/>
              <w:keepLines/>
              <w:jc w:val="center"/>
              <w:rPr>
                <w:ins w:id="59" w:author="Apple_110bis (Manasa)" w:date="2024-04-04T14:57:00Z"/>
                <w:rFonts w:ascii="Arial" w:eastAsia="SimSun" w:hAnsi="Arial"/>
                <w:sz w:val="18"/>
              </w:rPr>
            </w:pPr>
            <w:ins w:id="60" w:author="Apple_110bis (Manasa)" w:date="2024-04-04T14:57:00Z">
              <w:r>
                <w:rPr>
                  <w:rFonts w:ascii="Arial" w:eastAsia="SimSun" w:hAnsi="Arial"/>
                  <w:sz w:val="18"/>
                </w:rPr>
                <w:t>Non-</w:t>
              </w:r>
              <w:r w:rsidRPr="00E30080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1B050F" w:rsidRPr="00E30080" w14:paraId="6F667CCC" w14:textId="77777777" w:rsidTr="00CD3F3F">
        <w:trPr>
          <w:cantSplit/>
          <w:jc w:val="center"/>
          <w:ins w:id="61" w:author="Apple_110bis (Manasa)" w:date="2024-04-04T14:57:00Z"/>
        </w:trPr>
        <w:tc>
          <w:tcPr>
            <w:tcW w:w="5305" w:type="dxa"/>
            <w:gridSpan w:val="2"/>
          </w:tcPr>
          <w:p w14:paraId="2E08E926" w14:textId="77777777" w:rsidR="001B050F" w:rsidRPr="00E30080" w:rsidRDefault="001B050F" w:rsidP="00CD3F3F">
            <w:pPr>
              <w:keepNext/>
              <w:keepLines/>
              <w:rPr>
                <w:ins w:id="62" w:author="Apple_110bis (Manasa)" w:date="2024-04-04T14:57:00Z"/>
                <w:rFonts w:ascii="Arial" w:eastAsia="SimSun" w:hAnsi="Arial"/>
                <w:sz w:val="18"/>
              </w:rPr>
            </w:pPr>
            <w:ins w:id="63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 w14:paraId="26E53272" w14:textId="77777777" w:rsidR="001B050F" w:rsidRPr="00E30080" w:rsidRDefault="001B050F" w:rsidP="00CD3F3F">
            <w:pPr>
              <w:keepNext/>
              <w:keepLines/>
              <w:jc w:val="center"/>
              <w:rPr>
                <w:ins w:id="64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41CCF882" w14:textId="77777777" w:rsidR="001B050F" w:rsidRPr="00E30080" w:rsidRDefault="001B050F" w:rsidP="00CD3F3F">
            <w:pPr>
              <w:keepNext/>
              <w:keepLines/>
              <w:jc w:val="center"/>
              <w:rPr>
                <w:ins w:id="65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66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1B050F" w:rsidRPr="00E30080" w14:paraId="7B65DC10" w14:textId="77777777" w:rsidTr="00CD3F3F">
        <w:trPr>
          <w:cantSplit/>
          <w:jc w:val="center"/>
          <w:ins w:id="67" w:author="Apple_110bis (Manasa)" w:date="2024-04-04T14:57:00Z"/>
        </w:trPr>
        <w:tc>
          <w:tcPr>
            <w:tcW w:w="5305" w:type="dxa"/>
            <w:gridSpan w:val="2"/>
          </w:tcPr>
          <w:p w14:paraId="49CE9BB0" w14:textId="77777777" w:rsidR="001B050F" w:rsidRPr="00E30080" w:rsidRDefault="001B050F" w:rsidP="00CD3F3F">
            <w:pPr>
              <w:keepNext/>
              <w:keepLines/>
              <w:rPr>
                <w:ins w:id="68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69" w:author="Apple_110bis (Manasa)" w:date="2024-04-04T14:57:00Z"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 w14:paraId="16379943" w14:textId="77777777" w:rsidR="001B050F" w:rsidRPr="00E30080" w:rsidRDefault="001B050F" w:rsidP="00CD3F3F">
            <w:pPr>
              <w:keepNext/>
              <w:keepLines/>
              <w:jc w:val="center"/>
              <w:rPr>
                <w:ins w:id="70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DFF6F83" w14:textId="77777777" w:rsidR="001B050F" w:rsidRPr="00E30080" w:rsidRDefault="001B050F" w:rsidP="00CD3F3F">
            <w:pPr>
              <w:keepNext/>
              <w:keepLines/>
              <w:jc w:val="center"/>
              <w:rPr>
                <w:ins w:id="71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72" w:author="Apple_110bis (Manasa)" w:date="2024-04-04T14:57:00Z">
              <w:r w:rsidRPr="00E30080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B050F" w:rsidRPr="00E30080" w14:paraId="1D999163" w14:textId="77777777" w:rsidTr="00CD3F3F">
        <w:trPr>
          <w:cantSplit/>
          <w:jc w:val="center"/>
          <w:ins w:id="73" w:author="Apple_110bis (Manasa)" w:date="2024-04-04T14:57:00Z"/>
        </w:trPr>
        <w:tc>
          <w:tcPr>
            <w:tcW w:w="3235" w:type="dxa"/>
          </w:tcPr>
          <w:p w14:paraId="0DB84C2C" w14:textId="77777777" w:rsidR="001B050F" w:rsidRPr="00E30080" w:rsidRDefault="001B050F" w:rsidP="00CD3F3F">
            <w:pPr>
              <w:keepNext/>
              <w:keepLines/>
              <w:rPr>
                <w:ins w:id="74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75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 w14:paraId="724EFF49" w14:textId="77777777" w:rsidR="001B050F" w:rsidRPr="00E30080" w:rsidRDefault="001B050F" w:rsidP="00CD3F3F">
            <w:pPr>
              <w:keepNext/>
              <w:keepLines/>
              <w:rPr>
                <w:ins w:id="76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77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Start symbol</w:t>
              </w:r>
            </w:ins>
          </w:p>
        </w:tc>
        <w:tc>
          <w:tcPr>
            <w:tcW w:w="674" w:type="dxa"/>
            <w:vAlign w:val="center"/>
          </w:tcPr>
          <w:p w14:paraId="5BA48269" w14:textId="77777777" w:rsidR="001B050F" w:rsidRPr="00E30080" w:rsidRDefault="001B050F" w:rsidP="00CD3F3F">
            <w:pPr>
              <w:keepNext/>
              <w:keepLines/>
              <w:jc w:val="center"/>
              <w:rPr>
                <w:ins w:id="78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512BEFC1" w14:textId="77777777" w:rsidR="001B050F" w:rsidRPr="00E30080" w:rsidRDefault="001B050F" w:rsidP="00CD3F3F">
            <w:pPr>
              <w:keepNext/>
              <w:keepLines/>
              <w:jc w:val="center"/>
              <w:rPr>
                <w:ins w:id="79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80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1B050F" w:rsidRPr="00E30080" w14:paraId="6A615958" w14:textId="77777777" w:rsidTr="00CD3F3F">
        <w:trPr>
          <w:cantSplit/>
          <w:jc w:val="center"/>
          <w:ins w:id="81" w:author="Apple_110bis (Manasa)" w:date="2024-04-04T14:57:00Z"/>
        </w:trPr>
        <w:tc>
          <w:tcPr>
            <w:tcW w:w="3235" w:type="dxa"/>
            <w:vMerge w:val="restart"/>
            <w:vAlign w:val="center"/>
          </w:tcPr>
          <w:p w14:paraId="276B4760" w14:textId="77777777" w:rsidR="001B050F" w:rsidRPr="00E30080" w:rsidRDefault="001B050F" w:rsidP="00CD3F3F">
            <w:pPr>
              <w:keepNext/>
              <w:keepLines/>
              <w:rPr>
                <w:ins w:id="8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83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17E" w14:textId="77777777" w:rsidR="001B050F" w:rsidRPr="00E30080" w:rsidRDefault="001B050F" w:rsidP="00CD3F3F">
            <w:pPr>
              <w:keepNext/>
              <w:keepLines/>
              <w:rPr>
                <w:ins w:id="84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85" w:author="Apple_110bis (Manasa)" w:date="2024-04-04T14:57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33E4" w14:textId="77777777" w:rsidR="001B050F" w:rsidRPr="00E30080" w:rsidRDefault="001B050F" w:rsidP="00CD3F3F">
            <w:pPr>
              <w:keepNext/>
              <w:keepLines/>
              <w:jc w:val="center"/>
              <w:rPr>
                <w:ins w:id="86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1A1" w14:textId="77777777" w:rsidR="001B050F" w:rsidRPr="00E30080" w:rsidRDefault="001B050F" w:rsidP="00CD3F3F">
            <w:pPr>
              <w:keepNext/>
              <w:keepLines/>
              <w:jc w:val="center"/>
              <w:rPr>
                <w:ins w:id="87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88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1B050F" w:rsidRPr="00E30080" w14:paraId="19115CAB" w14:textId="77777777" w:rsidTr="00CD3F3F">
        <w:trPr>
          <w:cantSplit/>
          <w:jc w:val="center"/>
          <w:ins w:id="89" w:author="Apple_110bis (Manasa)" w:date="2024-04-04T14:57:00Z"/>
        </w:trPr>
        <w:tc>
          <w:tcPr>
            <w:tcW w:w="3235" w:type="dxa"/>
            <w:vMerge/>
            <w:vAlign w:val="center"/>
          </w:tcPr>
          <w:p w14:paraId="33AD688D" w14:textId="77777777" w:rsidR="001B050F" w:rsidRPr="00E30080" w:rsidRDefault="001B050F" w:rsidP="00CD3F3F">
            <w:pPr>
              <w:keepNext/>
              <w:keepLines/>
              <w:rPr>
                <w:ins w:id="90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AC10" w14:textId="77777777" w:rsidR="001B050F" w:rsidRPr="00E30080" w:rsidRDefault="001B050F" w:rsidP="00CD3F3F">
            <w:pPr>
              <w:keepNext/>
              <w:keepLines/>
              <w:rPr>
                <w:ins w:id="91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2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9630" w14:textId="77777777" w:rsidR="001B050F" w:rsidRPr="00E30080" w:rsidRDefault="001B050F" w:rsidP="00CD3F3F">
            <w:pPr>
              <w:keepNext/>
              <w:keepLines/>
              <w:jc w:val="center"/>
              <w:rPr>
                <w:ins w:id="93" w:author="Apple_110bis (Manasa)" w:date="2024-04-04T14:57:00Z"/>
                <w:rFonts w:ascii="Arial" w:eastAsia="?? ??" w:hAnsi="Arial" w:cs="v5.0.0"/>
                <w:sz w:val="18"/>
              </w:rPr>
            </w:pPr>
            <w:ins w:id="94" w:author="Apple_110bis (Manasa)" w:date="2024-04-04T14:57:00Z">
              <w:r>
                <w:rPr>
                  <w:rFonts w:ascii="Arial" w:eastAsia="?? ??" w:hAnsi="Arial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8801" w14:textId="77777777" w:rsidR="001B050F" w:rsidRPr="00E30080" w:rsidRDefault="001B050F" w:rsidP="00CD3F3F">
            <w:pPr>
              <w:keepNext/>
              <w:keepLines/>
              <w:jc w:val="center"/>
              <w:rPr>
                <w:ins w:id="95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96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1B050F" w:rsidRPr="00E30080" w14:paraId="54D35D8D" w14:textId="77777777" w:rsidTr="00CD3F3F">
        <w:trPr>
          <w:cantSplit/>
          <w:jc w:val="center"/>
          <w:ins w:id="97" w:author="Apple_110bis (Manasa)" w:date="2024-04-04T14:57:00Z"/>
        </w:trPr>
        <w:tc>
          <w:tcPr>
            <w:tcW w:w="3235" w:type="dxa"/>
            <w:vMerge/>
            <w:vAlign w:val="center"/>
          </w:tcPr>
          <w:p w14:paraId="4A1CB87A" w14:textId="77777777" w:rsidR="001B050F" w:rsidRPr="00E30080" w:rsidRDefault="001B050F" w:rsidP="00CD3F3F">
            <w:pPr>
              <w:keepNext/>
              <w:keepLines/>
              <w:rPr>
                <w:ins w:id="98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0E8A" w14:textId="77777777" w:rsidR="001B050F" w:rsidRPr="00E30080" w:rsidRDefault="001B050F" w:rsidP="00CD3F3F">
            <w:pPr>
              <w:keepNext/>
              <w:keepLines/>
              <w:rPr>
                <w:ins w:id="99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0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564" w14:textId="77777777" w:rsidR="001B050F" w:rsidRPr="00E30080" w:rsidRDefault="001B050F" w:rsidP="00CD3F3F">
            <w:pPr>
              <w:keepNext/>
              <w:keepLines/>
              <w:jc w:val="center"/>
              <w:rPr>
                <w:ins w:id="101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BE54" w14:textId="77777777" w:rsidR="001B050F" w:rsidRPr="00E30080" w:rsidRDefault="001B050F" w:rsidP="00CD3F3F">
            <w:pPr>
              <w:keepNext/>
              <w:keepLines/>
              <w:jc w:val="center"/>
              <w:rPr>
                <w:ins w:id="102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03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1B050F" w:rsidRPr="00E30080" w14:paraId="20ACD939" w14:textId="77777777" w:rsidTr="00CD3F3F">
        <w:trPr>
          <w:cantSplit/>
          <w:jc w:val="center"/>
          <w:ins w:id="104" w:author="Apple_110bis (Manasa)" w:date="2024-04-04T14:57:00Z"/>
        </w:trPr>
        <w:tc>
          <w:tcPr>
            <w:tcW w:w="3235" w:type="dxa"/>
            <w:vMerge/>
            <w:vAlign w:val="center"/>
          </w:tcPr>
          <w:p w14:paraId="4BB8DD89" w14:textId="77777777" w:rsidR="001B050F" w:rsidRPr="00E30080" w:rsidRDefault="001B050F" w:rsidP="00CD3F3F">
            <w:pPr>
              <w:keepNext/>
              <w:keepLines/>
              <w:rPr>
                <w:ins w:id="105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BF84" w14:textId="77777777" w:rsidR="001B050F" w:rsidRPr="00E30080" w:rsidRDefault="001B050F" w:rsidP="00CD3F3F">
            <w:pPr>
              <w:keepNext/>
              <w:keepLines/>
              <w:rPr>
                <w:ins w:id="10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0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F043" w14:textId="77777777" w:rsidR="001B050F" w:rsidRPr="00E30080" w:rsidRDefault="001B050F" w:rsidP="00CD3F3F">
            <w:pPr>
              <w:keepNext/>
              <w:keepLines/>
              <w:jc w:val="center"/>
              <w:rPr>
                <w:ins w:id="108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4DA" w14:textId="77777777" w:rsidR="001B050F" w:rsidRPr="00E30080" w:rsidRDefault="001B050F" w:rsidP="00CD3F3F">
            <w:pPr>
              <w:keepNext/>
              <w:keepLines/>
              <w:jc w:val="center"/>
              <w:rPr>
                <w:ins w:id="109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1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B050F" w:rsidRPr="00E30080" w14:paraId="5D6ADC92" w14:textId="77777777" w:rsidTr="00CD3F3F">
        <w:trPr>
          <w:cantSplit/>
          <w:jc w:val="center"/>
          <w:ins w:id="111" w:author="Apple_110bis (Manasa)" w:date="2024-04-04T14:57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22161402" w14:textId="77777777" w:rsidR="001B050F" w:rsidRPr="00E30080" w:rsidRDefault="001B050F" w:rsidP="00CD3F3F">
            <w:pPr>
              <w:keepNext/>
              <w:keepLines/>
              <w:ind w:left="851" w:hanging="851"/>
              <w:rPr>
                <w:ins w:id="112" w:author="Apple_110bis (Manasa)" w:date="2024-04-04T14:57:00Z"/>
                <w:rFonts w:ascii="Arial" w:hAnsi="Arial" w:cs="Arial"/>
                <w:sz w:val="18"/>
                <w:szCs w:val="18"/>
              </w:rPr>
            </w:pPr>
            <w:ins w:id="113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E30080"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 w14:paraId="440A6253" w14:textId="1774E993" w:rsidR="001B050F" w:rsidRPr="00E30080" w:rsidRDefault="001B050F" w:rsidP="00CD3F3F">
            <w:pPr>
              <w:keepNext/>
              <w:keepLines/>
              <w:ind w:left="851" w:hanging="851"/>
              <w:rPr>
                <w:ins w:id="114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115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16" w:author="Apple_110bis (Manasa)" w:date="2024-04-04T14:58:00Z">
              <w:r w:rsidRPr="001B050F">
                <w:rPr>
                  <w:rFonts w:ascii="Arial" w:hAnsi="Arial" w:cs="Arial"/>
                  <w:sz w:val="18"/>
                  <w:szCs w:val="18"/>
                  <w:lang w:eastAsia="zh-CN"/>
                </w:rPr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</w:tc>
      </w:tr>
    </w:tbl>
    <w:p w14:paraId="679CC5BF" w14:textId="77777777" w:rsidR="001B050F" w:rsidRDefault="001B050F" w:rsidP="001B050F">
      <w:pPr>
        <w:rPr>
          <w:ins w:id="117" w:author="Apple_110bis (Manasa)" w:date="2024-04-04T14:57:00Z"/>
          <w:rFonts w:eastAsia="SimSun" w:cs="v5.0.0"/>
        </w:rPr>
      </w:pPr>
    </w:p>
    <w:p w14:paraId="045B2222" w14:textId="2DEEFCFF" w:rsidR="001B050F" w:rsidRPr="00E30080" w:rsidRDefault="001B050F" w:rsidP="001B050F">
      <w:pPr>
        <w:rPr>
          <w:ins w:id="118" w:author="Apple_110bis (Manasa)" w:date="2024-04-04T14:57:00Z"/>
          <w:rFonts w:eastAsia="SimSun" w:cs="v5.0.0"/>
        </w:rPr>
      </w:pPr>
      <w:ins w:id="119" w:author="Apple_110bis (Manasa)" w:date="2024-04-04T14:57:00Z">
        <w:r w:rsidRPr="00E30080">
          <w:rPr>
            <w:rFonts w:eastAsia="SimSun" w:cs="v5.0.0"/>
          </w:rPr>
          <w:t xml:space="preserve">For the parameters specified in Table </w:t>
        </w:r>
        <w:r w:rsidRPr="00E30080">
          <w:rPr>
            <w:rFonts w:eastAsia="SimSun" w:hint="eastAsia"/>
            <w:lang w:eastAsia="zh-CN"/>
          </w:rPr>
          <w:t>5.3.2.</w:t>
        </w:r>
        <w:r>
          <w:rPr>
            <w:rFonts w:eastAsia="SimSun"/>
            <w:lang w:eastAsia="zh-CN"/>
          </w:rPr>
          <w:t>2.</w:t>
        </w:r>
      </w:ins>
      <w:ins w:id="120" w:author="Apple_110bis (Manasa)" w:date="2024-04-04T14:59:00Z">
        <w:r>
          <w:rPr>
            <w:rFonts w:eastAsia="SimSun"/>
            <w:lang w:eastAsia="zh-CN"/>
          </w:rPr>
          <w:t>D</w:t>
        </w:r>
      </w:ins>
      <w:ins w:id="121" w:author="Apple_110bis (Manasa)" w:date="2024-04-04T14:57:00Z">
        <w:r w:rsidRPr="00E30080">
          <w:rPr>
            <w:rFonts w:eastAsia="SimSun"/>
          </w:rPr>
          <w:t>-1</w:t>
        </w:r>
        <w:r w:rsidRPr="00E30080">
          <w:rPr>
            <w:rFonts w:eastAsia="SimSun" w:cs="v5.0.0"/>
          </w:rPr>
          <w:t>, the average probability of a missed downlink scheduling grant (Pm-</w:t>
        </w:r>
        <w:proofErr w:type="spellStart"/>
        <w:r w:rsidRPr="00E30080">
          <w:rPr>
            <w:rFonts w:eastAsia="SimSun" w:cs="v5.0.0"/>
          </w:rPr>
          <w:t>dsg</w:t>
        </w:r>
        <w:proofErr w:type="spellEnd"/>
        <w:r w:rsidRPr="00E30080">
          <w:rPr>
            <w:rFonts w:eastAsia="SimSun" w:cs="v5.0.0"/>
          </w:rPr>
          <w:t>) shall be below the specified value in Table 5.3.2.</w:t>
        </w:r>
      </w:ins>
      <w:ins w:id="122" w:author="Apple_110bis (Manasa)" w:date="2024-04-04T14:59:00Z">
        <w:r>
          <w:rPr>
            <w:rFonts w:eastAsia="SimSun" w:cs="v5.0.0"/>
          </w:rPr>
          <w:t>D</w:t>
        </w:r>
      </w:ins>
      <w:ins w:id="123" w:author="Apple_110bis (Manasa)" w:date="2024-04-04T14:57:00Z">
        <w:r w:rsidRPr="00E30080">
          <w:rPr>
            <w:rFonts w:eastAsia="SimSun" w:cs="v5.0.0"/>
          </w:rPr>
          <w:t>.1-</w:t>
        </w:r>
        <w:r>
          <w:rPr>
            <w:rFonts w:eastAsia="SimSun" w:cs="v5.0.0"/>
          </w:rPr>
          <w:t>2</w:t>
        </w:r>
        <w:r w:rsidRPr="00E30080">
          <w:rPr>
            <w:rFonts w:eastAsia="SimSun" w:cs="v5.0.0"/>
          </w:rPr>
          <w:t>. The downlink physical setup is in accordance with Annex C.3.1.</w:t>
        </w:r>
      </w:ins>
    </w:p>
    <w:p w14:paraId="37391B7D" w14:textId="7BB8D45B" w:rsidR="001B050F" w:rsidRPr="00E30080" w:rsidRDefault="001B050F" w:rsidP="001B050F">
      <w:pPr>
        <w:keepNext/>
        <w:keepLines/>
        <w:spacing w:before="60"/>
        <w:jc w:val="center"/>
        <w:rPr>
          <w:ins w:id="124" w:author="Apple_110bis (Manasa)" w:date="2024-04-04T14:57:00Z"/>
          <w:rFonts w:ascii="Arial" w:hAnsi="Arial"/>
          <w:b/>
        </w:rPr>
      </w:pPr>
      <w:ins w:id="125" w:author="Apple_110bis (Manasa)" w:date="2024-04-04T14:57:00Z">
        <w:r w:rsidRPr="00E30080">
          <w:rPr>
            <w:rFonts w:ascii="Arial" w:hAnsi="Arial"/>
            <w:b/>
          </w:rPr>
          <w:t>Table 5.3.2.2.</w:t>
        </w:r>
      </w:ins>
      <w:ins w:id="126" w:author="Apple_110bis (Manasa)" w:date="2024-04-04T14:59:00Z">
        <w:r>
          <w:rPr>
            <w:rFonts w:ascii="Arial" w:hAnsi="Arial"/>
            <w:b/>
          </w:rPr>
          <w:t>D</w:t>
        </w:r>
      </w:ins>
      <w:ins w:id="127" w:author="Apple_110bis (Manasa)" w:date="2024-04-04T14:57:00Z">
        <w:r w:rsidRPr="00E30080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E30080">
          <w:rPr>
            <w:rFonts w:ascii="Arial" w:hAnsi="Arial"/>
            <w:b/>
          </w:rPr>
          <w:t xml:space="preserve">: Minimum performance for PDCCH with </w:t>
        </w:r>
      </w:ins>
      <w:ins w:id="128" w:author="Apple_110bis (Manasa)" w:date="2024-04-04T14:58:00Z">
        <w:r>
          <w:rPr>
            <w:rFonts w:ascii="Arial" w:hAnsi="Arial"/>
            <w:b/>
          </w:rPr>
          <w:t>enhanced DSS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B050F" w:rsidRPr="00E30080" w14:paraId="257A6026" w14:textId="77777777" w:rsidTr="00CD3F3F">
        <w:trPr>
          <w:trHeight w:val="209"/>
          <w:jc w:val="center"/>
          <w:ins w:id="129" w:author="Apple_110bis (Manasa)" w:date="2024-04-04T14:57:00Z"/>
        </w:trPr>
        <w:tc>
          <w:tcPr>
            <w:tcW w:w="851" w:type="dxa"/>
            <w:vMerge w:val="restart"/>
            <w:vAlign w:val="center"/>
          </w:tcPr>
          <w:p w14:paraId="24E05989" w14:textId="77777777" w:rsidR="001B050F" w:rsidRPr="00E30080" w:rsidRDefault="001B050F" w:rsidP="00CD3F3F">
            <w:pPr>
              <w:keepNext/>
              <w:keepLines/>
              <w:jc w:val="center"/>
              <w:rPr>
                <w:ins w:id="13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3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4DD7AF6A" w14:textId="77777777" w:rsidR="001B050F" w:rsidRPr="00E30080" w:rsidRDefault="001B050F" w:rsidP="00CD3F3F">
            <w:pPr>
              <w:keepNext/>
              <w:keepLines/>
              <w:jc w:val="center"/>
              <w:rPr>
                <w:ins w:id="132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33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Bandwidth</w:t>
              </w:r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6715CC2" w14:textId="77777777" w:rsidR="001B050F" w:rsidRPr="00E30080" w:rsidRDefault="001B050F" w:rsidP="00CD3F3F">
            <w:pPr>
              <w:keepNext/>
              <w:keepLines/>
              <w:jc w:val="center"/>
              <w:rPr>
                <w:ins w:id="134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35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</w:t>
              </w:r>
              <w:r w:rsidRPr="00E30080">
                <w:rPr>
                  <w:rFonts w:ascii="Arial" w:eastAsia="SimSun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260063DB" w14:textId="77777777" w:rsidR="001B050F" w:rsidRPr="00E30080" w:rsidRDefault="001B050F" w:rsidP="00CD3F3F">
            <w:pPr>
              <w:keepNext/>
              <w:keepLines/>
              <w:jc w:val="center"/>
              <w:rPr>
                <w:ins w:id="136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37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803992E" w14:textId="77777777" w:rsidR="001B050F" w:rsidRPr="00E30080" w:rsidRDefault="001B050F" w:rsidP="00CD3F3F">
            <w:pPr>
              <w:keepNext/>
              <w:keepLines/>
              <w:jc w:val="center"/>
              <w:rPr>
                <w:ins w:id="138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39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D1864A2" w14:textId="77777777" w:rsidR="001B050F" w:rsidRPr="00E30080" w:rsidRDefault="001B050F" w:rsidP="00CD3F3F">
            <w:pPr>
              <w:keepNext/>
              <w:keepLines/>
              <w:jc w:val="center"/>
              <w:rPr>
                <w:ins w:id="14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4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BD97C7B" w14:textId="77777777" w:rsidR="001B050F" w:rsidRPr="00E30080" w:rsidRDefault="001B050F" w:rsidP="00CD3F3F">
            <w:pPr>
              <w:keepNext/>
              <w:keepLines/>
              <w:jc w:val="center"/>
              <w:rPr>
                <w:ins w:id="142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43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1896E87" w14:textId="77777777" w:rsidR="001B050F" w:rsidRPr="00E30080" w:rsidRDefault="001B050F" w:rsidP="00CD3F3F">
            <w:pPr>
              <w:keepNext/>
              <w:keepLines/>
              <w:jc w:val="center"/>
              <w:rPr>
                <w:ins w:id="144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45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061DD79" w14:textId="77777777" w:rsidR="001B050F" w:rsidRPr="00E30080" w:rsidRDefault="001B050F" w:rsidP="00CD3F3F">
            <w:pPr>
              <w:keepNext/>
              <w:keepLines/>
              <w:jc w:val="center"/>
              <w:rPr>
                <w:ins w:id="146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47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1B050F" w:rsidRPr="00E30080" w14:paraId="271B9C8C" w14:textId="77777777" w:rsidTr="00CD3F3F">
        <w:trPr>
          <w:trHeight w:val="209"/>
          <w:jc w:val="center"/>
          <w:ins w:id="148" w:author="Apple_110bis (Manasa)" w:date="2024-04-04T14:57:00Z"/>
        </w:trPr>
        <w:tc>
          <w:tcPr>
            <w:tcW w:w="851" w:type="dxa"/>
            <w:vMerge/>
            <w:vAlign w:val="center"/>
          </w:tcPr>
          <w:p w14:paraId="62C74893" w14:textId="77777777" w:rsidR="001B050F" w:rsidRPr="00E30080" w:rsidRDefault="001B050F" w:rsidP="00CD3F3F">
            <w:pPr>
              <w:keepNext/>
              <w:keepLines/>
              <w:jc w:val="center"/>
              <w:rPr>
                <w:ins w:id="149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2382724" w14:textId="77777777" w:rsidR="001B050F" w:rsidRPr="00E30080" w:rsidRDefault="001B050F" w:rsidP="00CD3F3F">
            <w:pPr>
              <w:keepNext/>
              <w:keepLines/>
              <w:jc w:val="center"/>
              <w:rPr>
                <w:ins w:id="150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F424D99" w14:textId="77777777" w:rsidR="001B050F" w:rsidRPr="00E30080" w:rsidRDefault="001B050F" w:rsidP="00CD3F3F">
            <w:pPr>
              <w:keepNext/>
              <w:keepLines/>
              <w:jc w:val="center"/>
              <w:rPr>
                <w:ins w:id="151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DA79EED" w14:textId="77777777" w:rsidR="001B050F" w:rsidRPr="00E30080" w:rsidRDefault="001B050F" w:rsidP="00CD3F3F">
            <w:pPr>
              <w:keepNext/>
              <w:keepLines/>
              <w:jc w:val="center"/>
              <w:rPr>
                <w:ins w:id="152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288DAB8" w14:textId="77777777" w:rsidR="001B050F" w:rsidRPr="00E30080" w:rsidRDefault="001B050F" w:rsidP="00CD3F3F">
            <w:pPr>
              <w:keepNext/>
              <w:keepLines/>
              <w:jc w:val="center"/>
              <w:rPr>
                <w:ins w:id="153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73B789E" w14:textId="77777777" w:rsidR="001B050F" w:rsidRPr="00E30080" w:rsidRDefault="001B050F" w:rsidP="00CD3F3F">
            <w:pPr>
              <w:keepNext/>
              <w:keepLines/>
              <w:jc w:val="center"/>
              <w:rPr>
                <w:ins w:id="154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F8F32F2" w14:textId="77777777" w:rsidR="001B050F" w:rsidRPr="00E30080" w:rsidRDefault="001B050F" w:rsidP="00CD3F3F">
            <w:pPr>
              <w:keepNext/>
              <w:keepLines/>
              <w:jc w:val="center"/>
              <w:rPr>
                <w:ins w:id="155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73A236D1" w14:textId="77777777" w:rsidR="001B050F" w:rsidRPr="00E30080" w:rsidRDefault="001B050F" w:rsidP="00CD3F3F">
            <w:pPr>
              <w:keepNext/>
              <w:keepLines/>
              <w:jc w:val="center"/>
              <w:rPr>
                <w:ins w:id="156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11DE604" w14:textId="77777777" w:rsidR="001B050F" w:rsidRPr="00E30080" w:rsidRDefault="001B050F" w:rsidP="00CD3F3F">
            <w:pPr>
              <w:keepNext/>
              <w:keepLines/>
              <w:jc w:val="center"/>
              <w:rPr>
                <w:ins w:id="157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8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Pm-</w:t>
              </w:r>
              <w:proofErr w:type="spellStart"/>
              <w:r w:rsidRPr="00E30080">
                <w:rPr>
                  <w:rFonts w:ascii="Arial" w:eastAsia="SimSun" w:hAnsi="Arial" w:cs="Arial"/>
                  <w:b/>
                  <w:sz w:val="18"/>
                </w:rPr>
                <w:t>dsg</w:t>
              </w:r>
              <w:proofErr w:type="spellEnd"/>
              <w:r w:rsidRPr="00E30080">
                <w:rPr>
                  <w:rFonts w:ascii="Arial" w:eastAsia="SimSun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30DE51E" w14:textId="77777777" w:rsidR="001B050F" w:rsidRPr="00E30080" w:rsidRDefault="001B050F" w:rsidP="00CD3F3F">
            <w:pPr>
              <w:keepNext/>
              <w:keepLines/>
              <w:jc w:val="center"/>
              <w:rPr>
                <w:ins w:id="159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60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SNR</w:t>
              </w:r>
              <w:r w:rsidRPr="00E30080" w:rsidDel="005B3479">
                <w:rPr>
                  <w:rFonts w:ascii="Arial" w:eastAsia="SimSun" w:hAnsi="Arial" w:cs="Arial"/>
                  <w:b/>
                  <w:sz w:val="18"/>
                </w:rPr>
                <w:t xml:space="preserve"> </w:t>
              </w:r>
              <w:r w:rsidRPr="00E30080">
                <w:rPr>
                  <w:rFonts w:ascii="Arial" w:eastAsia="SimSun" w:hAnsi="Arial" w:cs="Arial"/>
                  <w:b/>
                  <w:sz w:val="18"/>
                </w:rPr>
                <w:t>(dB)</w:t>
              </w:r>
            </w:ins>
          </w:p>
        </w:tc>
      </w:tr>
      <w:tr w:rsidR="001B050F" w:rsidRPr="00E30080" w14:paraId="64CA1A39" w14:textId="77777777" w:rsidTr="00CD3F3F">
        <w:trPr>
          <w:trHeight w:val="106"/>
          <w:jc w:val="center"/>
          <w:ins w:id="161" w:author="Apple_110bis (Manasa)" w:date="2024-04-04T14:57:00Z"/>
        </w:trPr>
        <w:tc>
          <w:tcPr>
            <w:tcW w:w="851" w:type="dxa"/>
            <w:shd w:val="clear" w:color="auto" w:fill="auto"/>
          </w:tcPr>
          <w:p w14:paraId="695168DE" w14:textId="77777777" w:rsidR="001B050F" w:rsidRPr="00E30080" w:rsidRDefault="001B050F" w:rsidP="00CD3F3F">
            <w:pPr>
              <w:keepNext/>
              <w:keepLines/>
              <w:jc w:val="center"/>
              <w:rPr>
                <w:ins w:id="162" w:author="Apple_110bis (Manasa)" w:date="2024-04-04T14:57:00Z"/>
                <w:rFonts w:ascii="Arial" w:eastAsia="SimSun" w:hAnsi="Arial" w:cs="Arial"/>
                <w:sz w:val="18"/>
              </w:rPr>
            </w:pPr>
            <w:ins w:id="163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3310DD2" w14:textId="77777777" w:rsidR="001B050F" w:rsidRPr="00E30080" w:rsidRDefault="001B050F" w:rsidP="00CD3F3F">
            <w:pPr>
              <w:keepNext/>
              <w:keepLines/>
              <w:jc w:val="center"/>
              <w:rPr>
                <w:ins w:id="164" w:author="Apple_110bis (Manasa)" w:date="2024-04-04T14:57:00Z"/>
                <w:rFonts w:ascii="Arial" w:eastAsia="SimSun" w:hAnsi="Arial" w:cs="Arial"/>
                <w:sz w:val="18"/>
              </w:rPr>
            </w:pPr>
            <w:ins w:id="165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850" w:type="dxa"/>
          </w:tcPr>
          <w:p w14:paraId="3BEC3730" w14:textId="77777777" w:rsidR="001B050F" w:rsidRPr="00E30080" w:rsidRDefault="001B050F" w:rsidP="00CD3F3F">
            <w:pPr>
              <w:keepNext/>
              <w:keepLines/>
              <w:jc w:val="center"/>
              <w:rPr>
                <w:ins w:id="166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67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700DF6B0" w14:textId="77777777" w:rsidR="001B050F" w:rsidRPr="00E30080" w:rsidRDefault="001B050F" w:rsidP="00CD3F3F">
            <w:pPr>
              <w:keepNext/>
              <w:keepLines/>
              <w:jc w:val="center"/>
              <w:rPr>
                <w:ins w:id="168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69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62BDBE5D" w14:textId="77777777" w:rsidR="001B050F" w:rsidRPr="00E30080" w:rsidRDefault="001B050F" w:rsidP="00CD3F3F">
            <w:pPr>
              <w:keepNext/>
              <w:keepLines/>
              <w:jc w:val="center"/>
              <w:rPr>
                <w:ins w:id="170" w:author="Apple_110bis (Manasa)" w:date="2024-04-04T14:57:00Z"/>
                <w:rFonts w:ascii="Arial" w:eastAsia="SimSun" w:hAnsi="Arial" w:cs="Arial"/>
                <w:sz w:val="18"/>
              </w:rPr>
            </w:pPr>
            <w:ins w:id="171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243CDC5D" w14:textId="77777777" w:rsidR="001B050F" w:rsidRPr="00E30080" w:rsidRDefault="001B050F" w:rsidP="00CD3F3F">
            <w:pPr>
              <w:keepNext/>
              <w:keepLines/>
              <w:jc w:val="center"/>
              <w:rPr>
                <w:ins w:id="172" w:author="Apple_110bis (Manasa)" w:date="2024-04-04T14:57:00Z"/>
                <w:rFonts w:ascii="Arial" w:eastAsia="SimSun" w:hAnsi="Arial" w:cs="Arial"/>
                <w:sz w:val="18"/>
              </w:rPr>
            </w:pPr>
            <w:proofErr w:type="gramStart"/>
            <w:ins w:id="173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R.PDCCH</w:t>
              </w:r>
              <w:proofErr w:type="gramEnd"/>
              <w:r w:rsidRPr="00E30080">
                <w:rPr>
                  <w:rFonts w:ascii="Arial" w:eastAsia="SimSun" w:hAnsi="Arial" w:cs="Arial"/>
                  <w:sz w:val="18"/>
                </w:rPr>
                <w:t xml:space="preserve">. </w:t>
              </w:r>
              <w:r>
                <w:rPr>
                  <w:rFonts w:ascii="Arial" w:eastAsia="SimSun" w:hAnsi="Arial" w:cs="Arial"/>
                  <w:sz w:val="18"/>
                </w:rPr>
                <w:t>x-</w:t>
              </w:r>
              <w:proofErr w:type="spellStart"/>
              <w:proofErr w:type="gramStart"/>
              <w:r>
                <w:rPr>
                  <w:rFonts w:ascii="Arial" w:eastAsia="SimSun" w:hAnsi="Arial" w:cs="Arial"/>
                  <w:sz w:val="18"/>
                </w:rPr>
                <w:t>x.x</w:t>
              </w:r>
              <w:r w:rsidRPr="00E30080">
                <w:rPr>
                  <w:rFonts w:ascii="Arial" w:eastAsia="SimSun" w:hAnsi="Arial" w:cs="Arial"/>
                  <w:sz w:val="18"/>
                </w:rPr>
                <w:t>TDD</w:t>
              </w:r>
              <w:proofErr w:type="spellEnd"/>
              <w:proofErr w:type="gramEnd"/>
            </w:ins>
          </w:p>
        </w:tc>
        <w:tc>
          <w:tcPr>
            <w:tcW w:w="1276" w:type="dxa"/>
            <w:shd w:val="clear" w:color="auto" w:fill="auto"/>
          </w:tcPr>
          <w:p w14:paraId="4DDEA8D0" w14:textId="77777777" w:rsidR="001B050F" w:rsidRPr="00E30080" w:rsidRDefault="001B050F" w:rsidP="00CD3F3F">
            <w:pPr>
              <w:keepNext/>
              <w:keepLines/>
              <w:jc w:val="center"/>
              <w:rPr>
                <w:ins w:id="174" w:author="Apple_110bis (Manasa)" w:date="2024-04-04T14:57:00Z"/>
                <w:rFonts w:ascii="Arial" w:eastAsia="SimSun" w:hAnsi="Arial" w:cs="Arial"/>
                <w:sz w:val="18"/>
              </w:rPr>
            </w:pPr>
            <w:ins w:id="175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/>
                  <w:sz w:val="18"/>
                </w:rPr>
                <w:t>C</w:t>
              </w:r>
              <w:r w:rsidRPr="00E30080">
                <w:rPr>
                  <w:rFonts w:ascii="Arial" w:eastAsia="SimSun" w:hAnsi="Arial" w:cs="Arial"/>
                  <w:sz w:val="18"/>
                </w:rPr>
                <w:t>30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  <w:r w:rsidRPr="00E30080">
                <w:rPr>
                  <w:rFonts w:ascii="Arial" w:eastAsia="SimSun" w:hAnsi="Arial" w:cs="Arial"/>
                  <w:sz w:val="18"/>
                </w:rPr>
                <w:t>-10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71FF02E9" w14:textId="77777777" w:rsidR="001B050F" w:rsidRPr="00E30080" w:rsidRDefault="001B050F" w:rsidP="00CD3F3F">
            <w:pPr>
              <w:keepNext/>
              <w:keepLines/>
              <w:jc w:val="center"/>
              <w:rPr>
                <w:ins w:id="176" w:author="Apple_110bis (Manasa)" w:date="2024-04-04T14:57:00Z"/>
                <w:rFonts w:ascii="Arial" w:eastAsia="SimSun" w:hAnsi="Arial" w:cs="Arial"/>
                <w:sz w:val="18"/>
              </w:rPr>
            </w:pPr>
            <w:ins w:id="177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4</w:t>
              </w:r>
              <w:r w:rsidRPr="00E30080">
                <w:rPr>
                  <w:rFonts w:ascii="Arial" w:eastAsia="SimSun" w:hAnsi="Arial" w:cs="Arial"/>
                  <w:sz w:val="18"/>
                </w:rPr>
                <w:t>x2 Low</w:t>
              </w:r>
            </w:ins>
          </w:p>
        </w:tc>
        <w:tc>
          <w:tcPr>
            <w:tcW w:w="992" w:type="dxa"/>
          </w:tcPr>
          <w:p w14:paraId="5F1F8C32" w14:textId="77777777" w:rsidR="001B050F" w:rsidRPr="00E30080" w:rsidRDefault="001B050F" w:rsidP="00CD3F3F">
            <w:pPr>
              <w:keepNext/>
              <w:keepLines/>
              <w:jc w:val="center"/>
              <w:rPr>
                <w:ins w:id="178" w:author="Apple_110bis (Manasa)" w:date="2024-04-04T14:57:00Z"/>
                <w:rFonts w:ascii="Arial" w:eastAsia="SimSun" w:hAnsi="Arial" w:cs="Arial"/>
                <w:sz w:val="18"/>
              </w:rPr>
            </w:pPr>
            <w:ins w:id="179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 w14:paraId="5852350D" w14:textId="77777777" w:rsidR="001B050F" w:rsidRPr="00E30080" w:rsidRDefault="001B050F" w:rsidP="00CD3F3F">
            <w:pPr>
              <w:keepNext/>
              <w:keepLines/>
              <w:jc w:val="center"/>
              <w:rPr>
                <w:ins w:id="180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81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TBA</w:t>
              </w:r>
            </w:ins>
          </w:p>
        </w:tc>
      </w:tr>
    </w:tbl>
    <w:p w14:paraId="398B8CCF" w14:textId="77777777" w:rsidR="00B1742D" w:rsidRPr="00C25669" w:rsidRDefault="00B1742D" w:rsidP="00B1742D">
      <w:pPr>
        <w:rPr>
          <w:rFonts w:eastAsia="SimSun"/>
          <w:snapToGrid w:val="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76F8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B5ED" w14:textId="77777777" w:rsidR="00C76F84" w:rsidRDefault="00C76F84">
      <w:r>
        <w:separator/>
      </w:r>
    </w:p>
  </w:endnote>
  <w:endnote w:type="continuationSeparator" w:id="0">
    <w:p w14:paraId="756C5C08" w14:textId="77777777" w:rsidR="00C76F84" w:rsidRDefault="00C7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E9D2" w14:textId="77777777" w:rsidR="00C76F84" w:rsidRDefault="00C76F84">
      <w:r>
        <w:separator/>
      </w:r>
    </w:p>
  </w:footnote>
  <w:footnote w:type="continuationSeparator" w:id="0">
    <w:p w14:paraId="35F7343F" w14:textId="77777777" w:rsidR="00C76F84" w:rsidRDefault="00C76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50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7F3"/>
    <w:rsid w:val="003E1A36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4EC2"/>
    <w:rsid w:val="00665C47"/>
    <w:rsid w:val="00695808"/>
    <w:rsid w:val="006B46FB"/>
    <w:rsid w:val="006E21FB"/>
    <w:rsid w:val="00792342"/>
    <w:rsid w:val="0079516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42D"/>
    <w:rsid w:val="00B258BB"/>
    <w:rsid w:val="00B55729"/>
    <w:rsid w:val="00B67B97"/>
    <w:rsid w:val="00B968C8"/>
    <w:rsid w:val="00BA3EC5"/>
    <w:rsid w:val="00BA51D9"/>
    <w:rsid w:val="00BB5DFC"/>
    <w:rsid w:val="00BD279D"/>
    <w:rsid w:val="00BD6BB8"/>
    <w:rsid w:val="00C66BA2"/>
    <w:rsid w:val="00C76F84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1742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174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B0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15</TotalTime>
  <Pages>2</Pages>
  <Words>626</Words>
  <Characters>3394</Characters>
  <Application>Microsoft Office Word</Application>
  <DocSecurity>0</DocSecurity>
  <Lines>339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3846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4</cp:revision>
  <cp:lastPrinted>1900-01-01T08:00:00Z</cp:lastPrinted>
  <dcterms:created xsi:type="dcterms:W3CDTF">2024-04-04T21:30:00Z</dcterms:created>
  <dcterms:modified xsi:type="dcterms:W3CDTF">2024-04-07T23:36:00Z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R4-2404308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NR_DSS_enh-Perf</vt:lpwstr>
  </property>
  <property fmtid="{D5CDD505-2E9C-101B-9397-08002B2CF9AE}" pid="16" name="Cat">
    <vt:lpwstr>B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for PDCCH requirements for eDSS - TDD with 2RX</vt:lpwstr>
  </property>
  <property fmtid="{D5CDD505-2E9C-101B-9397-08002B2CF9AE}" pid="20" name="MtgTitle">
    <vt:lpwstr>Bis</vt:lpwstr>
  </property>
</Properties>
</file>