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1362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724F5" w:rsidRPr="006724F5">
          <w:rPr>
            <w:b/>
            <w:i/>
            <w:noProof/>
            <w:sz w:val="28"/>
          </w:rPr>
          <w:t>R4-2404306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0B5E" w:rsidRPr="00ED0B5E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DEA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507A">
              <w:t xml:space="preserve">DraftCR for FRCs for rank 4 requirements with </w:t>
            </w:r>
            <w:proofErr w:type="spellStart"/>
            <w:r w:rsidR="009A507A">
              <w:t>eDMRS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2F1C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D20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10643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2074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4E1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074">
                <w:rPr>
                  <w:noProof/>
                </w:rPr>
                <w:t>NR_MIMO_evo</w:t>
              </w:r>
              <w:r w:rsidR="00FD2074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356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2074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742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2074" w:rsidRPr="00FD207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0B1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20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AB90A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4DB91C" w:rsidR="001E41F3" w:rsidRDefault="00DF6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new requirements for eDMRS with rank 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73BBC" w:rsidR="001E41F3" w:rsidRDefault="00DF6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FRC for for eDMRS tests with rank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5FFE0" w:rsidR="001E41F3" w:rsidRDefault="00DF6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measurement channels for eDMRS with rank 4 will not be available.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0F2BA" w:rsidR="001E41F3" w:rsidRDefault="00DF6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1095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26E99F3" w:rsidR="001E41F3" w:rsidRPr="001E0F28" w:rsidRDefault="001E0F28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>Change 1</w:t>
      </w:r>
    </w:p>
    <w:p w14:paraId="608152F5" w14:textId="77777777" w:rsidR="004060BB" w:rsidRPr="00C25669" w:rsidRDefault="004060BB" w:rsidP="004060BB">
      <w:pPr>
        <w:pStyle w:val="TH"/>
      </w:pPr>
      <w:r w:rsidRPr="00C25669">
        <w:t>Table A.3.2.1.1-1</w:t>
      </w:r>
      <w:r>
        <w:t>2</w:t>
      </w:r>
      <w:r w:rsidRPr="00C25669">
        <w:t>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677"/>
        <w:gridCol w:w="1389"/>
        <w:gridCol w:w="1237"/>
        <w:gridCol w:w="1201"/>
        <w:gridCol w:w="1202"/>
        <w:gridCol w:w="900"/>
      </w:tblGrid>
      <w:tr w:rsidR="004060BB" w:rsidRPr="00C25669" w14:paraId="70CA8DFB" w14:textId="77777777" w:rsidTr="00CD3F3F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5C585F56" w14:textId="77777777" w:rsidR="004060BB" w:rsidRPr="00C25669" w:rsidRDefault="004060BB" w:rsidP="00CD3F3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54E5A62" w14:textId="77777777" w:rsidR="004060BB" w:rsidRPr="00C25669" w:rsidRDefault="004060BB" w:rsidP="00CD3F3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69EE29E8" w14:textId="77777777" w:rsidR="004060BB" w:rsidRPr="00C25669" w:rsidRDefault="004060BB" w:rsidP="00CD3F3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4060BB" w:rsidRPr="00C25669" w14:paraId="5A834BC2" w14:textId="77777777" w:rsidTr="00CD3F3F">
        <w:trPr>
          <w:jc w:val="center"/>
        </w:trPr>
        <w:tc>
          <w:tcPr>
            <w:tcW w:w="1573" w:type="pct"/>
            <w:vAlign w:val="center"/>
          </w:tcPr>
          <w:p w14:paraId="25B5DB2F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4CA65D6F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55B507B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.1-1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.1 FDD</w:t>
            </w:r>
          </w:p>
        </w:tc>
        <w:tc>
          <w:tcPr>
            <w:tcW w:w="626" w:type="pct"/>
            <w:vAlign w:val="center"/>
          </w:tcPr>
          <w:p w14:paraId="3B2B3A67" w14:textId="1C5C089E" w:rsidR="004060BB" w:rsidRPr="00C25669" w:rsidRDefault="004060BB" w:rsidP="004060BB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ins w:id="1" w:author="Apple_110bis (Manasa)" w:date="2024-04-04T12:00:00Z">
              <w:r w:rsidRPr="0037783B">
                <w:rPr>
                  <w:rFonts w:eastAsia="SimSun"/>
                </w:rPr>
                <w:t>R.PDSCH</w:t>
              </w:r>
              <w:proofErr w:type="gramEnd"/>
              <w:r w:rsidRPr="0037783B">
                <w:rPr>
                  <w:rFonts w:eastAsia="SimSun"/>
                </w:rPr>
                <w:t>.1-</w:t>
              </w:r>
              <w:r>
                <w:rPr>
                  <w:rFonts w:eastAsia="SimSun"/>
                </w:rPr>
                <w:t>12.2</w:t>
              </w:r>
              <w:r w:rsidRPr="0037783B">
                <w:rPr>
                  <w:rFonts w:eastAsia="SimSun"/>
                </w:rPr>
                <w:t xml:space="preserve"> FDD</w:t>
              </w:r>
            </w:ins>
          </w:p>
        </w:tc>
        <w:tc>
          <w:tcPr>
            <w:tcW w:w="626" w:type="pct"/>
            <w:vAlign w:val="center"/>
          </w:tcPr>
          <w:p w14:paraId="046C5258" w14:textId="77777777" w:rsidR="004060BB" w:rsidRPr="00C25669" w:rsidRDefault="004060BB" w:rsidP="004060B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4A9FB40A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470" w:type="pct"/>
            <w:vAlign w:val="center"/>
          </w:tcPr>
          <w:p w14:paraId="6BCAB4B4" w14:textId="77777777" w:rsidR="004060BB" w:rsidRPr="00C25669" w:rsidRDefault="004060BB" w:rsidP="004060BB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4060BB" w:rsidRPr="00C25669" w14:paraId="367153F3" w14:textId="77777777" w:rsidTr="00CD3F3F">
        <w:trPr>
          <w:trHeight w:val="54"/>
          <w:jc w:val="center"/>
        </w:trPr>
        <w:tc>
          <w:tcPr>
            <w:tcW w:w="1573" w:type="pct"/>
            <w:vAlign w:val="center"/>
          </w:tcPr>
          <w:p w14:paraId="79FE40BE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A06AF1D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MHz</w:t>
            </w:r>
          </w:p>
        </w:tc>
        <w:tc>
          <w:tcPr>
            <w:tcW w:w="726" w:type="pct"/>
            <w:vAlign w:val="center"/>
          </w:tcPr>
          <w:p w14:paraId="5D78A933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10</w:t>
            </w:r>
          </w:p>
        </w:tc>
        <w:tc>
          <w:tcPr>
            <w:tcW w:w="626" w:type="pct"/>
            <w:vAlign w:val="center"/>
          </w:tcPr>
          <w:p w14:paraId="78FFF62C" w14:textId="1B7132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2" w:author="Apple_110bis (Manasa)" w:date="2024-04-04T12:00:00Z">
              <w:r w:rsidRPr="0037783B">
                <w:rPr>
                  <w:rFonts w:eastAsia="SimSun" w:cs="Arial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0E93DE5D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9C64A4F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271D9F3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7018CE66" w14:textId="77777777" w:rsidTr="00CD3F3F">
        <w:trPr>
          <w:trHeight w:val="54"/>
          <w:jc w:val="center"/>
        </w:trPr>
        <w:tc>
          <w:tcPr>
            <w:tcW w:w="1573" w:type="pct"/>
            <w:vAlign w:val="center"/>
          </w:tcPr>
          <w:p w14:paraId="34AE64C0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15BDA9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kHz</w:t>
            </w:r>
          </w:p>
        </w:tc>
        <w:tc>
          <w:tcPr>
            <w:tcW w:w="726" w:type="pct"/>
            <w:vAlign w:val="center"/>
          </w:tcPr>
          <w:p w14:paraId="5BDCA4B9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15</w:t>
            </w:r>
          </w:p>
        </w:tc>
        <w:tc>
          <w:tcPr>
            <w:tcW w:w="626" w:type="pct"/>
            <w:vAlign w:val="center"/>
          </w:tcPr>
          <w:p w14:paraId="3AA821F4" w14:textId="60A9B6FA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3" w:author="Apple_110bis (Manasa)" w:date="2024-04-04T12:00:00Z">
              <w:r w:rsidRPr="0037783B">
                <w:rPr>
                  <w:rFonts w:eastAsia="SimSun" w:cs="Arial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5F2B51D3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1BEEF0BC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3896110C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553E72B8" w14:textId="77777777" w:rsidTr="00CD3F3F">
        <w:trPr>
          <w:jc w:val="center"/>
        </w:trPr>
        <w:tc>
          <w:tcPr>
            <w:tcW w:w="1573" w:type="pct"/>
            <w:vAlign w:val="center"/>
          </w:tcPr>
          <w:p w14:paraId="02B3257B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2DB18DEA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PRBs</w:t>
            </w:r>
          </w:p>
        </w:tc>
        <w:tc>
          <w:tcPr>
            <w:tcW w:w="726" w:type="pct"/>
            <w:vAlign w:val="center"/>
          </w:tcPr>
          <w:p w14:paraId="0F9E26A0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52</w:t>
            </w:r>
          </w:p>
        </w:tc>
        <w:tc>
          <w:tcPr>
            <w:tcW w:w="626" w:type="pct"/>
            <w:vAlign w:val="center"/>
          </w:tcPr>
          <w:p w14:paraId="413C7FB9" w14:textId="69DD740D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4" w:author="Apple_110bis (Manasa)" w:date="2024-04-04T12:00:00Z">
              <w:r w:rsidRPr="0037783B">
                <w:rPr>
                  <w:rFonts w:eastAsia="SimSun" w:cs="Arial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48FCAD8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20990AC7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2A3F30C3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03D090FF" w14:textId="77777777" w:rsidTr="00CD3F3F">
        <w:trPr>
          <w:jc w:val="center"/>
        </w:trPr>
        <w:tc>
          <w:tcPr>
            <w:tcW w:w="1573" w:type="pct"/>
            <w:vAlign w:val="center"/>
          </w:tcPr>
          <w:p w14:paraId="57C3DA6E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F9F82C8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7568FDC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2</w:t>
            </w:r>
          </w:p>
        </w:tc>
        <w:tc>
          <w:tcPr>
            <w:tcW w:w="626" w:type="pct"/>
            <w:vAlign w:val="center"/>
          </w:tcPr>
          <w:p w14:paraId="57DDCF28" w14:textId="6FBA11C1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5" w:author="Apple_110bis (Manasa)" w:date="2024-04-04T12:00:00Z">
              <w:r w:rsidRPr="0037783B">
                <w:rPr>
                  <w:rFonts w:eastAsia="SimSun" w:cs="Arial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73610D0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D3D4A56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359B70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776C6256" w14:textId="77777777" w:rsidTr="00CD3F3F">
        <w:trPr>
          <w:jc w:val="center"/>
        </w:trPr>
        <w:tc>
          <w:tcPr>
            <w:tcW w:w="1573" w:type="pct"/>
            <w:vAlign w:val="center"/>
          </w:tcPr>
          <w:p w14:paraId="7357323E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32F69C9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Slots</w:t>
            </w:r>
          </w:p>
        </w:tc>
        <w:tc>
          <w:tcPr>
            <w:tcW w:w="726" w:type="pct"/>
            <w:vAlign w:val="center"/>
          </w:tcPr>
          <w:p w14:paraId="7CFA2832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19</w:t>
            </w:r>
          </w:p>
        </w:tc>
        <w:tc>
          <w:tcPr>
            <w:tcW w:w="626" w:type="pct"/>
            <w:vAlign w:val="center"/>
          </w:tcPr>
          <w:p w14:paraId="23E500D3" w14:textId="5047FCB1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6" w:author="Apple_110bis (Manasa)" w:date="2024-04-04T12:00:00Z">
              <w:r w:rsidRPr="0037783B">
                <w:rPr>
                  <w:rFonts w:eastAsia="SimSun" w:cs="Arial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235D5F78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02436A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18510653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05502FF5" w14:textId="77777777" w:rsidTr="00CD3F3F">
        <w:trPr>
          <w:jc w:val="center"/>
        </w:trPr>
        <w:tc>
          <w:tcPr>
            <w:tcW w:w="1573" w:type="pct"/>
            <w:vAlign w:val="center"/>
          </w:tcPr>
          <w:p w14:paraId="14056253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2D99BEFA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7E4058D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 w:rsidRPr="00FA7352">
              <w:rPr>
                <w:rFonts w:cs="Arial"/>
              </w:rPr>
              <w:t>64QAM</w:t>
            </w:r>
          </w:p>
        </w:tc>
        <w:tc>
          <w:tcPr>
            <w:tcW w:w="626" w:type="pct"/>
            <w:vAlign w:val="center"/>
          </w:tcPr>
          <w:p w14:paraId="059CBF52" w14:textId="74B5FB92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7" w:author="Apple_110bis (Manasa)" w:date="2024-04-04T12:00:00Z">
              <w:r w:rsidRPr="0037783B"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69645B78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4A15EAA7" w14:textId="77777777" w:rsidR="004060BB" w:rsidRPr="009B43D0" w:rsidRDefault="004060BB" w:rsidP="004060BB">
            <w:pPr>
              <w:pStyle w:val="TAC"/>
              <w:rPr>
                <w:rFonts w:eastAsia="SimSun" w:cs="Arial"/>
                <w:lang w:val="en-US"/>
              </w:rPr>
            </w:pPr>
          </w:p>
        </w:tc>
        <w:tc>
          <w:tcPr>
            <w:tcW w:w="470" w:type="pct"/>
            <w:vAlign w:val="center"/>
          </w:tcPr>
          <w:p w14:paraId="45D7DD43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380134E0" w14:textId="77777777" w:rsidTr="00CD3F3F">
        <w:trPr>
          <w:jc w:val="center"/>
        </w:trPr>
        <w:tc>
          <w:tcPr>
            <w:tcW w:w="1573" w:type="pct"/>
            <w:vAlign w:val="center"/>
          </w:tcPr>
          <w:p w14:paraId="704C6A98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3EA249F2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72FBA500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lang w:val="ru-RU"/>
              </w:rPr>
              <w:t>4</w:t>
            </w:r>
          </w:p>
        </w:tc>
        <w:tc>
          <w:tcPr>
            <w:tcW w:w="626" w:type="pct"/>
            <w:vAlign w:val="center"/>
          </w:tcPr>
          <w:p w14:paraId="3AF5D3E8" w14:textId="0481181D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8" w:author="Apple_110bis (Manasa)" w:date="2024-04-04T12:00:00Z">
              <w:r w:rsidRPr="0037783B">
                <w:rPr>
                  <w:rFonts w:eastAsia="SimSun" w:cs="Arial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03CF3C22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4042977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55B91255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4A3779A7" w14:textId="77777777" w:rsidTr="00CD3F3F">
        <w:trPr>
          <w:jc w:val="center"/>
        </w:trPr>
        <w:tc>
          <w:tcPr>
            <w:tcW w:w="1573" w:type="pct"/>
            <w:vAlign w:val="center"/>
          </w:tcPr>
          <w:p w14:paraId="215641BB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052459EF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5E9AE5BD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626" w:type="pct"/>
            <w:vAlign w:val="center"/>
          </w:tcPr>
          <w:p w14:paraId="776C5B2C" w14:textId="6786BE9D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9" w:author="Apple_110bis (Manasa)" w:date="2024-04-04T12:00:00Z">
              <w:r w:rsidRPr="0037783B">
                <w:rPr>
                  <w:rFonts w:eastAsia="SimSun" w:cs="Arial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12F2AD2F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2EAA3D8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7E9C38A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126618F6" w14:textId="77777777" w:rsidTr="00CD3F3F">
        <w:trPr>
          <w:jc w:val="center"/>
        </w:trPr>
        <w:tc>
          <w:tcPr>
            <w:tcW w:w="1573" w:type="pct"/>
            <w:vAlign w:val="center"/>
          </w:tcPr>
          <w:p w14:paraId="4D42D19C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177034A0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469FA7A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626" w:type="pct"/>
            <w:vAlign w:val="center"/>
          </w:tcPr>
          <w:p w14:paraId="75EEAC98" w14:textId="374B8213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10" w:author="Apple_110bis (Manasa)" w:date="2024-04-04T12:00:00Z">
              <w:r w:rsidRPr="0037783B">
                <w:rPr>
                  <w:rFonts w:eastAsia="SimSun" w:cs="Arial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60602CA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49D7F4B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092959C9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5E34DDDB" w14:textId="77777777" w:rsidTr="00CD3F3F">
        <w:trPr>
          <w:jc w:val="center"/>
        </w:trPr>
        <w:tc>
          <w:tcPr>
            <w:tcW w:w="1573" w:type="pct"/>
            <w:vAlign w:val="center"/>
          </w:tcPr>
          <w:p w14:paraId="71D85DE5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49713C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02DF71D3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26" w:type="pct"/>
            <w:vAlign w:val="center"/>
          </w:tcPr>
          <w:p w14:paraId="511E50AB" w14:textId="66C9E219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11" w:author="Apple_110bis (Manasa)" w:date="2024-04-04T12:00:00Z">
              <w:r w:rsidRPr="0037783B">
                <w:rPr>
                  <w:rFonts w:eastAsia="SimSun" w:cs="Arial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13097FA0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E71DCE3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2133E069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43F55D36" w14:textId="77777777" w:rsidTr="00CD3F3F">
        <w:trPr>
          <w:jc w:val="center"/>
        </w:trPr>
        <w:tc>
          <w:tcPr>
            <w:tcW w:w="1573" w:type="pct"/>
            <w:vAlign w:val="center"/>
          </w:tcPr>
          <w:p w14:paraId="2D2FFFDD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Number of DMRS </w:t>
            </w:r>
            <w:r w:rsidRPr="00C25669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5778AF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761A083A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26" w:type="pct"/>
            <w:vAlign w:val="center"/>
          </w:tcPr>
          <w:p w14:paraId="5FBAA09D" w14:textId="69F3D90F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12" w:author="Apple_110bis (Manasa)" w:date="2024-04-04T12:00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15B0978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32B0FBF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4AC007BB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234258E9" w14:textId="77777777" w:rsidTr="00CD3F3F">
        <w:trPr>
          <w:jc w:val="center"/>
        </w:trPr>
        <w:tc>
          <w:tcPr>
            <w:tcW w:w="1573" w:type="pct"/>
            <w:vAlign w:val="center"/>
          </w:tcPr>
          <w:p w14:paraId="3705B703" w14:textId="77777777" w:rsidR="004060BB" w:rsidRPr="00C25669" w:rsidRDefault="004060BB" w:rsidP="004060BB">
            <w:pPr>
              <w:pStyle w:val="TAL"/>
              <w:rPr>
                <w:rFonts w:eastAsia="SimSun" w:cs="Arial"/>
                <w:lang w:val="en-US"/>
              </w:rPr>
            </w:pPr>
            <w:r w:rsidRPr="00C25669">
              <w:rPr>
                <w:rFonts w:eastAsia="SimSun" w:cs="Arial"/>
              </w:rPr>
              <w:t>Overhead</w:t>
            </w:r>
            <w:r w:rsidRPr="00C25669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14AB21F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59A04CC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26" w:type="pct"/>
            <w:vAlign w:val="center"/>
          </w:tcPr>
          <w:p w14:paraId="75ADDEA1" w14:textId="4ADAF794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  <w:ins w:id="13" w:author="Apple_110bis (Manasa)" w:date="2024-04-04T12:00:00Z">
              <w:r w:rsidRPr="0037783B">
                <w:rPr>
                  <w:rFonts w:eastAsia="SimSun" w:cs="Arial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2A42C81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F03E38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333C16C5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7845B729" w14:textId="77777777" w:rsidTr="00CD3F3F">
        <w:trPr>
          <w:jc w:val="center"/>
        </w:trPr>
        <w:tc>
          <w:tcPr>
            <w:tcW w:w="1573" w:type="pct"/>
            <w:vAlign w:val="center"/>
          </w:tcPr>
          <w:p w14:paraId="4359B836" w14:textId="77777777" w:rsidR="004060BB" w:rsidRPr="00C25669" w:rsidRDefault="004060BB" w:rsidP="004060BB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3FCDA17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6" w:type="pct"/>
            <w:vAlign w:val="center"/>
          </w:tcPr>
          <w:p w14:paraId="76478276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6" w:type="pct"/>
            <w:vAlign w:val="center"/>
          </w:tcPr>
          <w:p w14:paraId="3064EE77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6" w:type="pct"/>
            <w:vAlign w:val="center"/>
          </w:tcPr>
          <w:p w14:paraId="2B1D1FFA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17607E02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6BCED170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582ADBCF" w14:textId="77777777" w:rsidTr="00CD3F3F">
        <w:trPr>
          <w:jc w:val="center"/>
        </w:trPr>
        <w:tc>
          <w:tcPr>
            <w:tcW w:w="1573" w:type="pct"/>
            <w:vAlign w:val="center"/>
          </w:tcPr>
          <w:p w14:paraId="25909B4E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7A2B91B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78A41C5E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4AE14100" w14:textId="4D58CE85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14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E878AC5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70E38560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63809D99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49EDAC86" w14:textId="77777777" w:rsidTr="00CD3F3F">
        <w:trPr>
          <w:jc w:val="center"/>
        </w:trPr>
        <w:tc>
          <w:tcPr>
            <w:tcW w:w="1573" w:type="pct"/>
            <w:vAlign w:val="center"/>
          </w:tcPr>
          <w:p w14:paraId="7F3F7D3F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41B4CD0D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502B4C9B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A698F">
              <w:rPr>
                <w:rFonts w:cs="Arial"/>
              </w:rPr>
              <w:t>576</w:t>
            </w:r>
          </w:p>
        </w:tc>
        <w:tc>
          <w:tcPr>
            <w:tcW w:w="626" w:type="pct"/>
            <w:vAlign w:val="center"/>
          </w:tcPr>
          <w:p w14:paraId="2826AAD4" w14:textId="62F7916A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15" w:author="Apple_110bis (Manasa)" w:date="2024-04-04T12:00:00Z">
              <w:r>
                <w:rPr>
                  <w:rFonts w:eastAsia="SimSun" w:cs="Arial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6E745CA8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1138A7A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5B41DF2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FB27FE" w14:paraId="799BF378" w14:textId="77777777" w:rsidTr="00CD3F3F">
        <w:trPr>
          <w:jc w:val="center"/>
        </w:trPr>
        <w:tc>
          <w:tcPr>
            <w:tcW w:w="1573" w:type="pct"/>
            <w:vAlign w:val="center"/>
          </w:tcPr>
          <w:p w14:paraId="3E006D4B" w14:textId="77777777" w:rsidR="004060BB" w:rsidRPr="00C25669" w:rsidRDefault="004060BB" w:rsidP="004060BB">
            <w:pPr>
              <w:pStyle w:val="TAL"/>
              <w:rPr>
                <w:rFonts w:eastAsia="SimSun"/>
                <w:lang w:val="sv-FI"/>
              </w:rPr>
            </w:pPr>
            <w:r w:rsidRPr="00C25669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316D9D34" w14:textId="77777777" w:rsidR="004060BB" w:rsidRPr="00C25669" w:rsidRDefault="004060BB" w:rsidP="004060BB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6" w:type="pct"/>
            <w:vAlign w:val="center"/>
          </w:tcPr>
          <w:p w14:paraId="5534AE41" w14:textId="77777777" w:rsidR="004060BB" w:rsidRPr="00C25669" w:rsidRDefault="004060BB" w:rsidP="004060BB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610DCFB3" w14:textId="77777777" w:rsidR="004060BB" w:rsidRPr="00C25669" w:rsidRDefault="004060BB" w:rsidP="004060BB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69E5E8EE" w14:textId="77777777" w:rsidR="004060BB" w:rsidRPr="00C25669" w:rsidRDefault="004060BB" w:rsidP="004060BB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3425E9AC" w14:textId="77777777" w:rsidR="004060BB" w:rsidRPr="00C25669" w:rsidRDefault="004060BB" w:rsidP="004060BB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470" w:type="pct"/>
            <w:vAlign w:val="center"/>
          </w:tcPr>
          <w:p w14:paraId="2D8244F3" w14:textId="77777777" w:rsidR="004060BB" w:rsidRPr="00C25669" w:rsidRDefault="004060BB" w:rsidP="004060BB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4060BB" w:rsidRPr="00C25669" w14:paraId="4F70921A" w14:textId="77777777" w:rsidTr="00CD3F3F">
        <w:trPr>
          <w:jc w:val="center"/>
        </w:trPr>
        <w:tc>
          <w:tcPr>
            <w:tcW w:w="1573" w:type="pct"/>
            <w:vAlign w:val="center"/>
          </w:tcPr>
          <w:p w14:paraId="6ED83096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sv-FI"/>
              </w:rPr>
              <w:t xml:space="preserve">  </w:t>
            </w:r>
            <w:r w:rsidRPr="00C25669">
              <w:rPr>
                <w:rFonts w:eastAsia="SimSun"/>
              </w:rPr>
              <w:t xml:space="preserve">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6CCDD34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2C4F17B1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714CA841" w14:textId="4E928C30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16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4DFC658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37C8D3B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2E6E1035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4E84D6C7" w14:textId="77777777" w:rsidTr="00CD3F3F">
        <w:trPr>
          <w:jc w:val="center"/>
        </w:trPr>
        <w:tc>
          <w:tcPr>
            <w:tcW w:w="1573" w:type="pct"/>
            <w:vAlign w:val="center"/>
          </w:tcPr>
          <w:p w14:paraId="2CA1C8E9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55A567D6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458D6ABD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</w:p>
        </w:tc>
        <w:tc>
          <w:tcPr>
            <w:tcW w:w="626" w:type="pct"/>
            <w:vAlign w:val="center"/>
          </w:tcPr>
          <w:p w14:paraId="5D44A103" w14:textId="6718F0DE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17" w:author="Apple_110bis (Manasa)" w:date="2024-04-04T12:00:00Z">
              <w:r w:rsidRPr="0037783B">
                <w:rPr>
                  <w:rFonts w:eastAsia="SimSun" w:cs="Arial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2CE1CD74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D939B0D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52B03F9A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69A47AA9" w14:textId="77777777" w:rsidTr="00CD3F3F">
        <w:trPr>
          <w:jc w:val="center"/>
        </w:trPr>
        <w:tc>
          <w:tcPr>
            <w:tcW w:w="1573" w:type="pct"/>
            <w:vAlign w:val="center"/>
          </w:tcPr>
          <w:p w14:paraId="59307658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338F6F2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B6667C0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2A6EF51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937C39B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B57C83B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51A95EB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34FFD8EE" w14:textId="77777777" w:rsidTr="00CD3F3F">
        <w:trPr>
          <w:jc w:val="center"/>
        </w:trPr>
        <w:tc>
          <w:tcPr>
            <w:tcW w:w="1573" w:type="pct"/>
            <w:vAlign w:val="center"/>
          </w:tcPr>
          <w:p w14:paraId="660284DA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09AF88C6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2E1EC4C9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6D7016FA" w14:textId="42DD4FE9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18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02E6B5C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FD9698A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22B280B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7A6FA054" w14:textId="77777777" w:rsidTr="00CD3F3F">
        <w:trPr>
          <w:jc w:val="center"/>
        </w:trPr>
        <w:tc>
          <w:tcPr>
            <w:tcW w:w="1573" w:type="pct"/>
            <w:vAlign w:val="center"/>
          </w:tcPr>
          <w:p w14:paraId="5631EB37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54198521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72152F42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26" w:type="pct"/>
            <w:vAlign w:val="center"/>
          </w:tcPr>
          <w:p w14:paraId="31C2E2E0" w14:textId="3F4F80A0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19" w:author="Apple_110bis (Manasa)" w:date="2024-04-04T12:00:00Z">
              <w:r>
                <w:rPr>
                  <w:rFonts w:eastAsia="SimSun" w:cs="Arial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1C86746F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6D2D7D9E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0539188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13377808" w14:textId="77777777" w:rsidTr="00CD3F3F">
        <w:trPr>
          <w:jc w:val="center"/>
        </w:trPr>
        <w:tc>
          <w:tcPr>
            <w:tcW w:w="1573" w:type="pct"/>
            <w:vAlign w:val="center"/>
          </w:tcPr>
          <w:p w14:paraId="27669ED1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6E78BC6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BE9E839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77E9C82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F472435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7744DE31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0" w:type="pct"/>
            <w:vAlign w:val="center"/>
          </w:tcPr>
          <w:p w14:paraId="280CEEF2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6F7E679B" w14:textId="77777777" w:rsidTr="00CD3F3F">
        <w:trPr>
          <w:jc w:val="center"/>
        </w:trPr>
        <w:tc>
          <w:tcPr>
            <w:tcW w:w="1573" w:type="pct"/>
            <w:vAlign w:val="center"/>
          </w:tcPr>
          <w:p w14:paraId="520494A3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4C700DE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3178FB59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26" w:type="pct"/>
            <w:vAlign w:val="center"/>
          </w:tcPr>
          <w:p w14:paraId="094F4FBD" w14:textId="680651F0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20" w:author="Apple_110bis (Manasa)" w:date="2024-04-04T12:00:00Z">
              <w:r w:rsidRPr="0037783B">
                <w:rPr>
                  <w:rFonts w:eastAsia="SimSun" w:cs="Arial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42B2C74C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5F948CF1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0EFEDB0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7765475F" w14:textId="77777777" w:rsidTr="00CD3F3F">
        <w:trPr>
          <w:jc w:val="center"/>
        </w:trPr>
        <w:tc>
          <w:tcPr>
            <w:tcW w:w="1573" w:type="pct"/>
            <w:vAlign w:val="center"/>
          </w:tcPr>
          <w:p w14:paraId="5F598A03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091073BA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573469DB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26" w:type="pct"/>
            <w:vAlign w:val="center"/>
          </w:tcPr>
          <w:p w14:paraId="10CDD4BF" w14:textId="007672A7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21" w:author="Apple_110bis (Manasa)" w:date="2024-04-04T12:02:00Z">
              <w:r>
                <w:rPr>
                  <w:rFonts w:eastAsia="SimSun" w:cs="Arial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4367633A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7056789E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405E295A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41E7A1A4" w14:textId="77777777" w:rsidTr="00CD3F3F">
        <w:trPr>
          <w:jc w:val="center"/>
        </w:trPr>
        <w:tc>
          <w:tcPr>
            <w:tcW w:w="1573" w:type="pct"/>
            <w:vAlign w:val="center"/>
          </w:tcPr>
          <w:p w14:paraId="036FF403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78F0CB29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48AEED50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895CB2">
              <w:rPr>
                <w:rFonts w:cs="Arial"/>
              </w:rPr>
              <w:t>1872</w:t>
            </w:r>
          </w:p>
        </w:tc>
        <w:tc>
          <w:tcPr>
            <w:tcW w:w="626" w:type="pct"/>
            <w:vAlign w:val="center"/>
          </w:tcPr>
          <w:p w14:paraId="79D2F4D8" w14:textId="076653ED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22" w:author="Apple_110bis (Manasa)" w:date="2024-04-04T12:01:00Z">
              <w:r>
                <w:rPr>
                  <w:rFonts w:eastAsia="SimSun" w:cs="Arial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2D07FA0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2610C108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BCA107E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10CA9FA7" w14:textId="77777777" w:rsidTr="00CD3F3F">
        <w:trPr>
          <w:trHeight w:val="70"/>
          <w:jc w:val="center"/>
        </w:trPr>
        <w:tc>
          <w:tcPr>
            <w:tcW w:w="1573" w:type="pct"/>
            <w:vAlign w:val="center"/>
          </w:tcPr>
          <w:p w14:paraId="6E30F1C2" w14:textId="77777777" w:rsidR="004060BB" w:rsidRPr="00C25669" w:rsidRDefault="004060BB" w:rsidP="004060B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66B78FDE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Mbps</w:t>
            </w:r>
          </w:p>
        </w:tc>
        <w:tc>
          <w:tcPr>
            <w:tcW w:w="726" w:type="pct"/>
            <w:vAlign w:val="center"/>
          </w:tcPr>
          <w:p w14:paraId="2B17232C" w14:textId="77777777" w:rsidR="004060BB" w:rsidRPr="00C25669" w:rsidRDefault="004060BB" w:rsidP="004060BB">
            <w:pPr>
              <w:pStyle w:val="TAC"/>
              <w:rPr>
                <w:rFonts w:eastAsia="SimSun"/>
              </w:rPr>
            </w:pPr>
            <w:r>
              <w:rPr>
                <w:rFonts w:cs="Arial"/>
              </w:rPr>
              <w:t>0.</w:t>
            </w:r>
            <w:r w:rsidRPr="00895CB2">
              <w:rPr>
                <w:rFonts w:cs="Arial"/>
              </w:rPr>
              <w:t>547</w:t>
            </w:r>
          </w:p>
        </w:tc>
        <w:tc>
          <w:tcPr>
            <w:tcW w:w="626" w:type="pct"/>
            <w:vAlign w:val="center"/>
          </w:tcPr>
          <w:p w14:paraId="31AD1B90" w14:textId="4745952D" w:rsidR="004060BB" w:rsidRPr="00C25669" w:rsidRDefault="004060BB" w:rsidP="004060BB">
            <w:pPr>
              <w:pStyle w:val="TAC"/>
              <w:rPr>
                <w:rFonts w:eastAsia="SimSun"/>
              </w:rPr>
            </w:pPr>
            <w:ins w:id="23" w:author="Apple_110bis (Manasa)" w:date="2024-04-04T12:00:00Z">
              <w:r w:rsidRPr="0037783B">
                <w:rPr>
                  <w:rFonts w:eastAsia="SimSun" w:cs="Arial"/>
                </w:rPr>
                <w:t>4</w:t>
              </w:r>
            </w:ins>
            <w:ins w:id="24" w:author="Apple_110bis (Manasa)" w:date="2024-04-04T12:08:00Z">
              <w:r w:rsidR="001E0F28">
                <w:rPr>
                  <w:rFonts w:eastAsia="SimSun" w:cs="Arial"/>
                </w:rPr>
                <w:t>9</w:t>
              </w:r>
            </w:ins>
            <w:ins w:id="25" w:author="Apple_110bis (Manasa)" w:date="2024-04-04T12:00:00Z">
              <w:r w:rsidRPr="0037783B">
                <w:rPr>
                  <w:rFonts w:eastAsia="SimSun" w:cs="Arial"/>
                </w:rPr>
                <w:t>.</w:t>
              </w:r>
            </w:ins>
            <w:ins w:id="26" w:author="Apple_110bis (Manasa)" w:date="2024-04-04T12:08:00Z">
              <w:r w:rsidR="001E0F28">
                <w:rPr>
                  <w:rFonts w:eastAsia="SimSun" w:cs="Arial"/>
                </w:rPr>
                <w:t>6128</w:t>
              </w:r>
            </w:ins>
          </w:p>
        </w:tc>
        <w:tc>
          <w:tcPr>
            <w:tcW w:w="626" w:type="pct"/>
            <w:vAlign w:val="center"/>
          </w:tcPr>
          <w:p w14:paraId="59072F37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Align w:val="center"/>
          </w:tcPr>
          <w:p w14:paraId="03AB2AE6" w14:textId="77777777" w:rsidR="004060BB" w:rsidRPr="00C25669" w:rsidRDefault="004060BB" w:rsidP="004060BB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58996BD5" w14:textId="77777777" w:rsidR="004060BB" w:rsidRPr="00C25669" w:rsidRDefault="004060BB" w:rsidP="004060BB">
            <w:pPr>
              <w:pStyle w:val="TAC"/>
              <w:rPr>
                <w:rFonts w:eastAsia="SimSun" w:cs="Arial"/>
              </w:rPr>
            </w:pPr>
          </w:p>
        </w:tc>
      </w:tr>
      <w:tr w:rsidR="004060BB" w:rsidRPr="00C25669" w14:paraId="2B671454" w14:textId="77777777" w:rsidTr="00CD3F3F">
        <w:trPr>
          <w:trHeight w:val="70"/>
          <w:jc w:val="center"/>
        </w:trPr>
        <w:tc>
          <w:tcPr>
            <w:tcW w:w="5000" w:type="pct"/>
            <w:gridSpan w:val="7"/>
          </w:tcPr>
          <w:p w14:paraId="485B71E7" w14:textId="77777777" w:rsidR="004060BB" w:rsidRPr="00C25669" w:rsidRDefault="004060BB" w:rsidP="004060BB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eastAsia="SimSun"/>
              </w:rPr>
              <w:t>ms</w:t>
            </w:r>
            <w:proofErr w:type="spellEnd"/>
            <w:proofErr w:type="gramEnd"/>
          </w:p>
          <w:p w14:paraId="772D9982" w14:textId="77777777" w:rsidR="004060BB" w:rsidRPr="00C25669" w:rsidRDefault="004060BB" w:rsidP="004060BB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6914DD79" w14:textId="77777777" w:rsidR="004060BB" w:rsidRDefault="004060BB">
      <w:pPr>
        <w:rPr>
          <w:noProof/>
        </w:rPr>
      </w:pPr>
    </w:p>
    <w:p w14:paraId="2B6A77D6" w14:textId="77777777" w:rsidR="001E0F28" w:rsidRDefault="001E0F28">
      <w:pPr>
        <w:rPr>
          <w:noProof/>
        </w:rPr>
      </w:pPr>
    </w:p>
    <w:p w14:paraId="19FAAB28" w14:textId="2E9639CF" w:rsidR="001E0F28" w:rsidRDefault="001E0F28">
      <w:pPr>
        <w:rPr>
          <w:noProof/>
          <w:color w:val="FF0000"/>
        </w:rPr>
      </w:pPr>
      <w:r w:rsidRPr="001E0F28">
        <w:rPr>
          <w:noProof/>
          <w:color w:val="FF0000"/>
        </w:rPr>
        <w:t>&lt;Unchanged sections omitted&gt;</w:t>
      </w:r>
    </w:p>
    <w:p w14:paraId="54348B1F" w14:textId="77777777" w:rsidR="001E0F28" w:rsidRDefault="001E0F28">
      <w:pPr>
        <w:spacing w:after="0"/>
        <w:rPr>
          <w:noProof/>
          <w:color w:val="FF0000"/>
        </w:rPr>
      </w:pPr>
      <w:r>
        <w:rPr>
          <w:noProof/>
          <w:color w:val="FF0000"/>
        </w:rPr>
        <w:br w:type="page"/>
      </w:r>
    </w:p>
    <w:p w14:paraId="7ECA04B1" w14:textId="684D13F3" w:rsidR="001E0F28" w:rsidRPr="001E0F28" w:rsidRDefault="001E0F28" w:rsidP="001E0F28">
      <w:pPr>
        <w:rPr>
          <w:noProof/>
          <w:color w:val="FF0000"/>
          <w:sz w:val="32"/>
          <w:szCs w:val="32"/>
        </w:rPr>
      </w:pPr>
      <w:r w:rsidRPr="001E0F28">
        <w:rPr>
          <w:noProof/>
          <w:color w:val="FF0000"/>
          <w:sz w:val="32"/>
          <w:szCs w:val="32"/>
          <w:highlight w:val="yellow"/>
        </w:rPr>
        <w:lastRenderedPageBreak/>
        <w:t xml:space="preserve">Change </w:t>
      </w:r>
      <w:r>
        <w:rPr>
          <w:noProof/>
          <w:color w:val="FF0000"/>
          <w:sz w:val="32"/>
          <w:szCs w:val="32"/>
          <w:highlight w:val="yellow"/>
        </w:rPr>
        <w:t>2</w:t>
      </w:r>
    </w:p>
    <w:p w14:paraId="2D7859D7" w14:textId="77777777" w:rsidR="000F32CF" w:rsidRPr="00C25669" w:rsidRDefault="000F32CF" w:rsidP="000F32CF">
      <w:pPr>
        <w:pStyle w:val="TH"/>
      </w:pPr>
      <w:r w:rsidRPr="00C25669">
        <w:lastRenderedPageBreak/>
        <w:t>Table A.3.2.2.2-</w:t>
      </w:r>
      <w:r>
        <w:t>26</w:t>
      </w:r>
      <w:r w:rsidRPr="00C25669">
        <w:t>: PDSCH Reference Channel for TDD UL-DL pattern FR1.30-1 (16QAM)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720"/>
        <w:gridCol w:w="1440"/>
        <w:gridCol w:w="1261"/>
        <w:gridCol w:w="1168"/>
        <w:gridCol w:w="1170"/>
        <w:gridCol w:w="901"/>
      </w:tblGrid>
      <w:tr w:rsidR="00DF6E6C" w:rsidRPr="00C25669" w14:paraId="7104880E" w14:textId="77777777" w:rsidTr="00DF6E6C">
        <w:trPr>
          <w:jc w:val="center"/>
        </w:trPr>
        <w:tc>
          <w:tcPr>
            <w:tcW w:w="1540" w:type="pct"/>
            <w:shd w:val="clear" w:color="auto" w:fill="auto"/>
            <w:vAlign w:val="center"/>
          </w:tcPr>
          <w:p w14:paraId="7D1B52EF" w14:textId="77777777" w:rsidR="00DF6E6C" w:rsidRPr="00C25669" w:rsidRDefault="00DF6E6C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1C49A61E" w14:textId="77777777" w:rsidR="00DF6E6C" w:rsidRPr="00C25669" w:rsidRDefault="00DF6E6C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86" w:type="pct"/>
            <w:gridSpan w:val="5"/>
            <w:shd w:val="clear" w:color="auto" w:fill="auto"/>
            <w:vAlign w:val="center"/>
          </w:tcPr>
          <w:p w14:paraId="4DE96991" w14:textId="77777777" w:rsidR="00DF6E6C" w:rsidRPr="00C25669" w:rsidRDefault="00DF6E6C" w:rsidP="00CD3F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DF6E6C" w:rsidRPr="00C25669" w14:paraId="2A285940" w14:textId="77777777" w:rsidTr="00DF6E6C">
        <w:trPr>
          <w:jc w:val="center"/>
        </w:trPr>
        <w:tc>
          <w:tcPr>
            <w:tcW w:w="1540" w:type="pct"/>
            <w:vAlign w:val="center"/>
          </w:tcPr>
          <w:p w14:paraId="55E482A3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74" w:type="pct"/>
            <w:vAlign w:val="center"/>
          </w:tcPr>
          <w:p w14:paraId="3A74834D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22DE03E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55" w:type="pct"/>
            <w:vAlign w:val="center"/>
          </w:tcPr>
          <w:p w14:paraId="3A479F96" w14:textId="50265424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27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.2-2</w:t>
              </w:r>
            </w:ins>
            <w:ins w:id="28" w:author="Apple_110bis (Manasa)" w:date="2024-04-04T12:23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29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0" w:author="Apple_110bis (Manasa)" w:date="2024-04-04T12:23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31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07" w:type="pct"/>
            <w:vAlign w:val="center"/>
          </w:tcPr>
          <w:p w14:paraId="68C216F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78F78A3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4B7D8E2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6E6C" w:rsidRPr="00C25669" w14:paraId="18A4741D" w14:textId="77777777" w:rsidTr="00DF6E6C">
        <w:trPr>
          <w:jc w:val="center"/>
        </w:trPr>
        <w:tc>
          <w:tcPr>
            <w:tcW w:w="1540" w:type="pct"/>
            <w:vAlign w:val="center"/>
          </w:tcPr>
          <w:p w14:paraId="68F4AC29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74" w:type="pct"/>
            <w:vAlign w:val="center"/>
          </w:tcPr>
          <w:p w14:paraId="0D7D9EC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748" w:type="pct"/>
            <w:vAlign w:val="center"/>
          </w:tcPr>
          <w:p w14:paraId="2740F1C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55" w:type="pct"/>
            <w:vAlign w:val="center"/>
          </w:tcPr>
          <w:p w14:paraId="0187ABE5" w14:textId="4DAF1372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2" w:author="Apple_110bis (Manasa)" w:date="2024-04-04T12:17:00Z">
              <w:r w:rsidRPr="00C25669"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  <w:tc>
          <w:tcPr>
            <w:tcW w:w="607" w:type="pct"/>
            <w:vAlign w:val="center"/>
          </w:tcPr>
          <w:p w14:paraId="4CDA32CD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  <w:vAlign w:val="center"/>
          </w:tcPr>
          <w:p w14:paraId="69DBCEA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68" w:type="pct"/>
          </w:tcPr>
          <w:p w14:paraId="30946684" w14:textId="77777777" w:rsidR="00DF6E6C" w:rsidRPr="00C25669" w:rsidRDefault="00DF6E6C" w:rsidP="000F32CF">
            <w:pPr>
              <w:pStyle w:val="TAC"/>
              <w:rPr>
                <w:rFonts w:eastAsia="SimSun"/>
              </w:rPr>
            </w:pPr>
          </w:p>
        </w:tc>
      </w:tr>
      <w:tr w:rsidR="00DF6E6C" w:rsidRPr="00C25669" w14:paraId="0F6A2068" w14:textId="77777777" w:rsidTr="00DF6E6C">
        <w:trPr>
          <w:jc w:val="center"/>
        </w:trPr>
        <w:tc>
          <w:tcPr>
            <w:tcW w:w="1540" w:type="pct"/>
            <w:vAlign w:val="center"/>
          </w:tcPr>
          <w:p w14:paraId="7807486F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74" w:type="pct"/>
            <w:vAlign w:val="center"/>
          </w:tcPr>
          <w:p w14:paraId="4A72CA9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748" w:type="pct"/>
            <w:vAlign w:val="center"/>
          </w:tcPr>
          <w:p w14:paraId="30D34E96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55" w:type="pct"/>
            <w:vAlign w:val="center"/>
          </w:tcPr>
          <w:p w14:paraId="357AA5C3" w14:textId="5089D9B3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3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07" w:type="pct"/>
            <w:vAlign w:val="center"/>
          </w:tcPr>
          <w:p w14:paraId="3D35F87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5A88CF4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4D84DAE4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1745907C" w14:textId="77777777" w:rsidTr="00DF6E6C">
        <w:trPr>
          <w:jc w:val="center"/>
        </w:trPr>
        <w:tc>
          <w:tcPr>
            <w:tcW w:w="1540" w:type="pct"/>
            <w:vAlign w:val="center"/>
          </w:tcPr>
          <w:p w14:paraId="7569F132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74" w:type="pct"/>
            <w:vAlign w:val="center"/>
          </w:tcPr>
          <w:p w14:paraId="7C570CF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748" w:type="pct"/>
            <w:vAlign w:val="center"/>
          </w:tcPr>
          <w:p w14:paraId="3298441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55" w:type="pct"/>
            <w:vAlign w:val="center"/>
          </w:tcPr>
          <w:p w14:paraId="16798F76" w14:textId="53718756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4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07" w:type="pct"/>
            <w:vAlign w:val="center"/>
          </w:tcPr>
          <w:p w14:paraId="5081589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D2F7D1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71DE5043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13F3AD7E" w14:textId="77777777" w:rsidTr="00DF6E6C">
        <w:trPr>
          <w:jc w:val="center"/>
        </w:trPr>
        <w:tc>
          <w:tcPr>
            <w:tcW w:w="1540" w:type="pct"/>
            <w:vAlign w:val="center"/>
          </w:tcPr>
          <w:p w14:paraId="62C4B465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74" w:type="pct"/>
            <w:vAlign w:val="center"/>
          </w:tcPr>
          <w:p w14:paraId="2F496E3E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2F171B6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248371A6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61ABB35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30CCA4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CB806CA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33122D64" w14:textId="77777777" w:rsidTr="00DF6E6C">
        <w:trPr>
          <w:jc w:val="center"/>
        </w:trPr>
        <w:tc>
          <w:tcPr>
            <w:tcW w:w="1540" w:type="pct"/>
            <w:vAlign w:val="center"/>
          </w:tcPr>
          <w:p w14:paraId="06537F09" w14:textId="77777777" w:rsidR="00DF6E6C" w:rsidRPr="00C25669" w:rsidRDefault="00DF6E6C" w:rsidP="000F32C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4C3D41F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651804A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55" w:type="pct"/>
            <w:vAlign w:val="center"/>
          </w:tcPr>
          <w:p w14:paraId="65769045" w14:textId="4561C9E1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" w:author="Apple_110bis (Manasa)" w:date="2024-04-04T12:17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07" w:type="pct"/>
            <w:vAlign w:val="center"/>
          </w:tcPr>
          <w:p w14:paraId="1089839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068A914D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" w:type="pct"/>
          </w:tcPr>
          <w:p w14:paraId="0CF4EF19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DF6E6C" w:rsidRPr="00C25669" w14:paraId="113F40A5" w14:textId="77777777" w:rsidTr="00DF6E6C">
        <w:trPr>
          <w:jc w:val="center"/>
        </w:trPr>
        <w:tc>
          <w:tcPr>
            <w:tcW w:w="1540" w:type="pct"/>
            <w:vAlign w:val="center"/>
          </w:tcPr>
          <w:p w14:paraId="5B64146B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2970247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4E33A9A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55" w:type="pct"/>
            <w:vAlign w:val="center"/>
          </w:tcPr>
          <w:p w14:paraId="2F00E70E" w14:textId="538A9C32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6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07" w:type="pct"/>
            <w:vAlign w:val="center"/>
          </w:tcPr>
          <w:p w14:paraId="50ACC71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F5DE63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20559C4E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12E6296A" w14:textId="77777777" w:rsidTr="00DF6E6C">
        <w:trPr>
          <w:jc w:val="center"/>
        </w:trPr>
        <w:tc>
          <w:tcPr>
            <w:tcW w:w="1540" w:type="pct"/>
            <w:vAlign w:val="center"/>
          </w:tcPr>
          <w:p w14:paraId="429FBEF3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74" w:type="pct"/>
            <w:vAlign w:val="center"/>
          </w:tcPr>
          <w:p w14:paraId="056D554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4E6D7F4D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55" w:type="pct"/>
            <w:vAlign w:val="center"/>
          </w:tcPr>
          <w:p w14:paraId="59B98623" w14:textId="079713BE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7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07" w:type="pct"/>
            <w:vAlign w:val="center"/>
          </w:tcPr>
          <w:p w14:paraId="3D5BCC66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5BD3D2D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47E08BD6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305E2565" w14:textId="77777777" w:rsidTr="00DF6E6C">
        <w:trPr>
          <w:jc w:val="center"/>
        </w:trPr>
        <w:tc>
          <w:tcPr>
            <w:tcW w:w="1540" w:type="pct"/>
            <w:vAlign w:val="center"/>
          </w:tcPr>
          <w:p w14:paraId="22CF712C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74" w:type="pct"/>
            <w:vAlign w:val="center"/>
          </w:tcPr>
          <w:p w14:paraId="0B35582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</w:tcPr>
          <w:p w14:paraId="1883F90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55" w:type="pct"/>
          </w:tcPr>
          <w:p w14:paraId="19F677F6" w14:textId="49DD10E0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8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07" w:type="pct"/>
          </w:tcPr>
          <w:p w14:paraId="1F64E51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7CB5A38E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5F50769F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51B984D5" w14:textId="77777777" w:rsidTr="00DF6E6C">
        <w:trPr>
          <w:jc w:val="center"/>
        </w:trPr>
        <w:tc>
          <w:tcPr>
            <w:tcW w:w="1540" w:type="pct"/>
            <w:vAlign w:val="center"/>
          </w:tcPr>
          <w:p w14:paraId="26CD5F72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74" w:type="pct"/>
            <w:vAlign w:val="center"/>
          </w:tcPr>
          <w:p w14:paraId="2FD3646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5BBF3136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55" w:type="pct"/>
            <w:vAlign w:val="center"/>
          </w:tcPr>
          <w:p w14:paraId="50CFB923" w14:textId="40DD4BB3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9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07" w:type="pct"/>
            <w:vAlign w:val="center"/>
          </w:tcPr>
          <w:p w14:paraId="4BFE495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551197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434C1D7D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0F3F9192" w14:textId="77777777" w:rsidTr="00DF6E6C">
        <w:trPr>
          <w:jc w:val="center"/>
        </w:trPr>
        <w:tc>
          <w:tcPr>
            <w:tcW w:w="1540" w:type="pct"/>
            <w:vAlign w:val="center"/>
          </w:tcPr>
          <w:p w14:paraId="5529D098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74" w:type="pct"/>
            <w:vAlign w:val="center"/>
          </w:tcPr>
          <w:p w14:paraId="403442A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2FEE5FB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55" w:type="pct"/>
            <w:vAlign w:val="center"/>
          </w:tcPr>
          <w:p w14:paraId="66DB58F4" w14:textId="04ADE234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0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07" w:type="pct"/>
            <w:vAlign w:val="center"/>
          </w:tcPr>
          <w:p w14:paraId="07F0888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1B318A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EC5CEE8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03DACA3E" w14:textId="77777777" w:rsidTr="00DF6E6C">
        <w:trPr>
          <w:jc w:val="center"/>
        </w:trPr>
        <w:tc>
          <w:tcPr>
            <w:tcW w:w="1540" w:type="pct"/>
            <w:vAlign w:val="center"/>
          </w:tcPr>
          <w:p w14:paraId="14C0395A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74" w:type="pct"/>
            <w:vAlign w:val="center"/>
          </w:tcPr>
          <w:p w14:paraId="2D64E4B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12A75B6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55" w:type="pct"/>
            <w:vAlign w:val="center"/>
          </w:tcPr>
          <w:p w14:paraId="396B7D14" w14:textId="1DCBA601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1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07" w:type="pct"/>
            <w:vAlign w:val="center"/>
          </w:tcPr>
          <w:p w14:paraId="6BAA343E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BA30F6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992DD60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01EF510A" w14:textId="77777777" w:rsidTr="00DF6E6C">
        <w:trPr>
          <w:jc w:val="center"/>
        </w:trPr>
        <w:tc>
          <w:tcPr>
            <w:tcW w:w="1540" w:type="pct"/>
            <w:vAlign w:val="center"/>
          </w:tcPr>
          <w:p w14:paraId="7B8D5C66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74" w:type="pct"/>
            <w:vAlign w:val="center"/>
          </w:tcPr>
          <w:p w14:paraId="791EB7E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2A81122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55" w:type="pct"/>
            <w:vAlign w:val="center"/>
          </w:tcPr>
          <w:p w14:paraId="34A111F1" w14:textId="28AC4849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07" w:type="pct"/>
            <w:vAlign w:val="center"/>
          </w:tcPr>
          <w:p w14:paraId="223A2CD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2CD7B363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A09B108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51241A5A" w14:textId="77777777" w:rsidTr="00DF6E6C">
        <w:trPr>
          <w:jc w:val="center"/>
        </w:trPr>
        <w:tc>
          <w:tcPr>
            <w:tcW w:w="1540" w:type="pct"/>
            <w:vAlign w:val="center"/>
          </w:tcPr>
          <w:p w14:paraId="55049E02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74" w:type="pct"/>
            <w:vAlign w:val="center"/>
          </w:tcPr>
          <w:p w14:paraId="2D2EA77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71DB70E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55" w:type="pct"/>
            <w:vAlign w:val="center"/>
          </w:tcPr>
          <w:p w14:paraId="0A87EEC5" w14:textId="745DDCC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3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07" w:type="pct"/>
            <w:vAlign w:val="center"/>
          </w:tcPr>
          <w:p w14:paraId="1BDFB7BD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0987BA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24CD16D4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156B7B02" w14:textId="77777777" w:rsidTr="00DF6E6C">
        <w:trPr>
          <w:jc w:val="center"/>
        </w:trPr>
        <w:tc>
          <w:tcPr>
            <w:tcW w:w="1540" w:type="pct"/>
            <w:vAlign w:val="center"/>
          </w:tcPr>
          <w:p w14:paraId="7113D139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C25669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374" w:type="pct"/>
            <w:vAlign w:val="center"/>
          </w:tcPr>
          <w:p w14:paraId="204E727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7C8920C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33BA85C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15ABBC5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786588F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A44FF8A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370BD5EB" w14:textId="77777777" w:rsidTr="00DF6E6C">
        <w:trPr>
          <w:jc w:val="center"/>
        </w:trPr>
        <w:tc>
          <w:tcPr>
            <w:tcW w:w="1540" w:type="pct"/>
            <w:vAlign w:val="center"/>
          </w:tcPr>
          <w:p w14:paraId="575AA89C" w14:textId="77777777" w:rsidR="00DF6E6C" w:rsidRPr="00C25669" w:rsidRDefault="00DF6E6C" w:rsidP="000F32CF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4C033AF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32F91A53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55" w:type="pct"/>
            <w:vAlign w:val="center"/>
          </w:tcPr>
          <w:p w14:paraId="1973B5C6" w14:textId="4FEBAA5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4" w:author="Apple_110bis (Manasa)" w:date="2024-04-04T12:17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607" w:type="pct"/>
            <w:vAlign w:val="center"/>
          </w:tcPr>
          <w:p w14:paraId="07113BA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3B2B586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" w:type="pct"/>
          </w:tcPr>
          <w:p w14:paraId="08EA56BC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</w:tr>
      <w:tr w:rsidR="00DF6E6C" w:rsidRPr="00C25669" w14:paraId="4A204CD7" w14:textId="77777777" w:rsidTr="00DF6E6C">
        <w:trPr>
          <w:jc w:val="center"/>
        </w:trPr>
        <w:tc>
          <w:tcPr>
            <w:tcW w:w="1540" w:type="pct"/>
            <w:vAlign w:val="center"/>
          </w:tcPr>
          <w:p w14:paraId="5C1A773B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7E5CEA9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4DA1CDF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55" w:type="pct"/>
            <w:vAlign w:val="center"/>
          </w:tcPr>
          <w:p w14:paraId="5366A43D" w14:textId="4AA8665D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" w:author="Apple_110bis (Manasa)" w:date="2024-04-04T12:19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607" w:type="pct"/>
            <w:vAlign w:val="center"/>
          </w:tcPr>
          <w:p w14:paraId="23B7A48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  <w:vAlign w:val="center"/>
          </w:tcPr>
          <w:p w14:paraId="572EDBB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68" w:type="pct"/>
          </w:tcPr>
          <w:p w14:paraId="3BB059DE" w14:textId="77777777" w:rsidR="00DF6E6C" w:rsidRPr="00C25669" w:rsidRDefault="00DF6E6C" w:rsidP="000F32CF">
            <w:pPr>
              <w:pStyle w:val="TAC"/>
              <w:rPr>
                <w:rFonts w:eastAsia="SimSun"/>
              </w:rPr>
            </w:pPr>
          </w:p>
        </w:tc>
      </w:tr>
      <w:tr w:rsidR="00DF6E6C" w:rsidRPr="00C25669" w14:paraId="6579C873" w14:textId="77777777" w:rsidTr="00DF6E6C">
        <w:trPr>
          <w:jc w:val="center"/>
        </w:trPr>
        <w:tc>
          <w:tcPr>
            <w:tcW w:w="1540" w:type="pct"/>
            <w:vAlign w:val="center"/>
          </w:tcPr>
          <w:p w14:paraId="5430ACE5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6A65B06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5A2CFF6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55" w:type="pct"/>
            <w:vAlign w:val="center"/>
          </w:tcPr>
          <w:p w14:paraId="0B4F4E7E" w14:textId="40103D9A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" w:author="Apple_110bis (Manasa)" w:date="2024-04-04T12:19:00Z"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07" w:type="pct"/>
            <w:vAlign w:val="center"/>
          </w:tcPr>
          <w:p w14:paraId="7C82E81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8" w:type="pct"/>
            <w:vAlign w:val="center"/>
          </w:tcPr>
          <w:p w14:paraId="450F0D5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68" w:type="pct"/>
          </w:tcPr>
          <w:p w14:paraId="6D8022B7" w14:textId="77777777" w:rsidR="00DF6E6C" w:rsidRPr="00C25669" w:rsidRDefault="00DF6E6C" w:rsidP="000F32CF">
            <w:pPr>
              <w:pStyle w:val="TAC"/>
              <w:rPr>
                <w:rFonts w:eastAsia="SimSun"/>
              </w:rPr>
            </w:pPr>
          </w:p>
        </w:tc>
      </w:tr>
      <w:tr w:rsidR="00DF6E6C" w:rsidRPr="00C25669" w14:paraId="13FEFE60" w14:textId="77777777" w:rsidTr="00DF6E6C">
        <w:trPr>
          <w:jc w:val="center"/>
        </w:trPr>
        <w:tc>
          <w:tcPr>
            <w:tcW w:w="1540" w:type="pct"/>
            <w:vAlign w:val="center"/>
          </w:tcPr>
          <w:p w14:paraId="0C0BC530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74" w:type="pct"/>
            <w:vAlign w:val="center"/>
          </w:tcPr>
          <w:p w14:paraId="3A987B0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06B3DAE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55" w:type="pct"/>
            <w:vAlign w:val="center"/>
          </w:tcPr>
          <w:p w14:paraId="3CE1042A" w14:textId="1217E58A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7" w:type="pct"/>
            <w:vAlign w:val="center"/>
          </w:tcPr>
          <w:p w14:paraId="1F69A6F6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336EDD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5D4EBC46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2FBFB7A1" w14:textId="77777777" w:rsidTr="00DF6E6C">
        <w:trPr>
          <w:jc w:val="center"/>
        </w:trPr>
        <w:tc>
          <w:tcPr>
            <w:tcW w:w="1540" w:type="pct"/>
            <w:vAlign w:val="center"/>
          </w:tcPr>
          <w:p w14:paraId="387166D7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74" w:type="pct"/>
            <w:vAlign w:val="center"/>
          </w:tcPr>
          <w:p w14:paraId="7183284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4FAC6A3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247435D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194191B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37F8D1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4F5592DC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0F3FFA19" w14:textId="77777777" w:rsidTr="00DF6E6C">
        <w:trPr>
          <w:jc w:val="center"/>
        </w:trPr>
        <w:tc>
          <w:tcPr>
            <w:tcW w:w="1540" w:type="pct"/>
            <w:vAlign w:val="center"/>
          </w:tcPr>
          <w:p w14:paraId="68F46F55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045FF38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700E989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7B001604" w14:textId="227AE412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4D5996C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0F95B56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793190F6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2D84CC99" w14:textId="77777777" w:rsidTr="00DF6E6C">
        <w:trPr>
          <w:jc w:val="center"/>
        </w:trPr>
        <w:tc>
          <w:tcPr>
            <w:tcW w:w="1540" w:type="pct"/>
            <w:vAlign w:val="center"/>
          </w:tcPr>
          <w:p w14:paraId="246A3C51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1A98C1D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7151742D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CE2D416" w14:textId="206E875F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" w:author="Apple_110bis (Manasa)" w:date="2024-04-04T12:20:00Z">
              <w:r>
                <w:rPr>
                  <w:rFonts w:ascii="Arial" w:eastAsia="SimSun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07" w:type="pct"/>
            <w:shd w:val="clear" w:color="auto" w:fill="auto"/>
            <w:vAlign w:val="center"/>
          </w:tcPr>
          <w:p w14:paraId="04EF45D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6A57B1AE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14:paraId="41485938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3AAF8237" w14:textId="77777777" w:rsidTr="00DF6E6C">
        <w:trPr>
          <w:jc w:val="center"/>
        </w:trPr>
        <w:tc>
          <w:tcPr>
            <w:tcW w:w="1540" w:type="pct"/>
            <w:vAlign w:val="center"/>
          </w:tcPr>
          <w:p w14:paraId="5AA9DA34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4124E7D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FDDF81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18483C5" w14:textId="61019040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" w:author="Apple_110bis (Manasa)" w:date="2024-04-04T12:21:00Z">
              <w:r>
                <w:rPr>
                  <w:rFonts w:ascii="Arial" w:eastAsia="SimSun" w:hAnsi="Arial" w:cs="Arial"/>
                  <w:sz w:val="18"/>
                  <w:szCs w:val="18"/>
                </w:rPr>
                <w:t>106576</w:t>
              </w:r>
            </w:ins>
          </w:p>
        </w:tc>
        <w:tc>
          <w:tcPr>
            <w:tcW w:w="607" w:type="pct"/>
            <w:shd w:val="clear" w:color="auto" w:fill="auto"/>
            <w:vAlign w:val="center"/>
          </w:tcPr>
          <w:p w14:paraId="13BFF37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5ECAA7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14:paraId="2355AACC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3A2713" w14:paraId="3E5E1C5B" w14:textId="77777777" w:rsidTr="00DF6E6C">
        <w:trPr>
          <w:jc w:val="center"/>
        </w:trPr>
        <w:tc>
          <w:tcPr>
            <w:tcW w:w="1540" w:type="pct"/>
            <w:vAlign w:val="center"/>
          </w:tcPr>
          <w:p w14:paraId="7A2341EE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74" w:type="pct"/>
            <w:vAlign w:val="center"/>
          </w:tcPr>
          <w:p w14:paraId="35A5526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48" w:type="pct"/>
            <w:vAlign w:val="center"/>
          </w:tcPr>
          <w:p w14:paraId="225623F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55" w:type="pct"/>
            <w:vAlign w:val="center"/>
          </w:tcPr>
          <w:p w14:paraId="5DAD79B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07" w:type="pct"/>
            <w:vAlign w:val="center"/>
          </w:tcPr>
          <w:p w14:paraId="63233EE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08" w:type="pct"/>
            <w:vAlign w:val="center"/>
          </w:tcPr>
          <w:p w14:paraId="5A31844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68" w:type="pct"/>
          </w:tcPr>
          <w:p w14:paraId="38AB8502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</w:tr>
      <w:tr w:rsidR="00DF6E6C" w:rsidRPr="00C25669" w14:paraId="2F2185D5" w14:textId="77777777" w:rsidTr="00DF6E6C">
        <w:trPr>
          <w:jc w:val="center"/>
        </w:trPr>
        <w:tc>
          <w:tcPr>
            <w:tcW w:w="1540" w:type="pct"/>
            <w:vAlign w:val="center"/>
          </w:tcPr>
          <w:p w14:paraId="3B72A36E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37F47AA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3912C57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202D594B" w14:textId="1463E062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1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06C7528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27B625C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1D39B6F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6EF0D712" w14:textId="77777777" w:rsidTr="00DF6E6C">
        <w:trPr>
          <w:jc w:val="center"/>
        </w:trPr>
        <w:tc>
          <w:tcPr>
            <w:tcW w:w="1540" w:type="pct"/>
            <w:vAlign w:val="center"/>
          </w:tcPr>
          <w:p w14:paraId="34180E47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19E881B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07C57E7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55" w:type="pct"/>
            <w:vAlign w:val="center"/>
          </w:tcPr>
          <w:p w14:paraId="3E903533" w14:textId="56A3D968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2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07" w:type="pct"/>
            <w:vAlign w:val="center"/>
          </w:tcPr>
          <w:p w14:paraId="3D55CD4E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FB1F2C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08BB2358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270C4A36" w14:textId="77777777" w:rsidTr="00DF6E6C">
        <w:trPr>
          <w:jc w:val="center"/>
        </w:trPr>
        <w:tc>
          <w:tcPr>
            <w:tcW w:w="1540" w:type="pct"/>
            <w:vAlign w:val="center"/>
          </w:tcPr>
          <w:p w14:paraId="2877C3A1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1598B52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1E6A85D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55" w:type="pct"/>
            <w:vAlign w:val="center"/>
          </w:tcPr>
          <w:p w14:paraId="779C64EF" w14:textId="66D84165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07" w:type="pct"/>
            <w:vAlign w:val="center"/>
          </w:tcPr>
          <w:p w14:paraId="45D9260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693AD8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5A752AF2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405D2963" w14:textId="77777777" w:rsidTr="00DF6E6C">
        <w:trPr>
          <w:jc w:val="center"/>
        </w:trPr>
        <w:tc>
          <w:tcPr>
            <w:tcW w:w="1540" w:type="pct"/>
            <w:vAlign w:val="center"/>
          </w:tcPr>
          <w:p w14:paraId="1D87C645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74" w:type="pct"/>
            <w:vAlign w:val="center"/>
          </w:tcPr>
          <w:p w14:paraId="7CCE17E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097927F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07FFA14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74DAD32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09E30EA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6B6F3C3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49719E82" w14:textId="77777777" w:rsidTr="00DF6E6C">
        <w:trPr>
          <w:jc w:val="center"/>
        </w:trPr>
        <w:tc>
          <w:tcPr>
            <w:tcW w:w="1540" w:type="pct"/>
            <w:vAlign w:val="center"/>
          </w:tcPr>
          <w:p w14:paraId="5109897D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75EC680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48" w:type="pct"/>
            <w:vAlign w:val="center"/>
          </w:tcPr>
          <w:p w14:paraId="0960032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4364C502" w14:textId="1151BEFF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0BE6A42A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2A3488D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C72990A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54E6DBFE" w14:textId="77777777" w:rsidTr="00DF6E6C">
        <w:trPr>
          <w:jc w:val="center"/>
        </w:trPr>
        <w:tc>
          <w:tcPr>
            <w:tcW w:w="1540" w:type="pct"/>
            <w:vAlign w:val="center"/>
          </w:tcPr>
          <w:p w14:paraId="26DAB17A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2ED75D6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48" w:type="pct"/>
            <w:vAlign w:val="center"/>
          </w:tcPr>
          <w:p w14:paraId="1727083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55" w:type="pct"/>
            <w:vAlign w:val="center"/>
          </w:tcPr>
          <w:p w14:paraId="4F7310FA" w14:textId="6F8BD7A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5" w:author="Apple_110bis (Manasa)" w:date="2024-04-04T12:20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07" w:type="pct"/>
            <w:vAlign w:val="center"/>
          </w:tcPr>
          <w:p w14:paraId="0C5F2F59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3AA82BB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0A20922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614A43DB" w14:textId="77777777" w:rsidTr="00DF6E6C">
        <w:trPr>
          <w:jc w:val="center"/>
        </w:trPr>
        <w:tc>
          <w:tcPr>
            <w:tcW w:w="1540" w:type="pct"/>
            <w:vAlign w:val="center"/>
          </w:tcPr>
          <w:p w14:paraId="37928720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74" w:type="pct"/>
            <w:vAlign w:val="center"/>
          </w:tcPr>
          <w:p w14:paraId="0B56A70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48" w:type="pct"/>
            <w:vAlign w:val="center"/>
          </w:tcPr>
          <w:p w14:paraId="16526733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55" w:type="pct"/>
            <w:vAlign w:val="center"/>
          </w:tcPr>
          <w:p w14:paraId="724DD715" w14:textId="7E5570EB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" w:author="Apple_110bis (Manasa)" w:date="2024-04-04T12:17:00Z"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57" w:author="Apple_110bis (Manasa)" w:date="2024-04-04T12:2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607" w:type="pct"/>
            <w:vAlign w:val="center"/>
          </w:tcPr>
          <w:p w14:paraId="2F412C6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  <w:vAlign w:val="center"/>
          </w:tcPr>
          <w:p w14:paraId="7250405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8" w:type="pct"/>
          </w:tcPr>
          <w:p w14:paraId="0BC1C8F7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235C7995" w14:textId="77777777" w:rsidTr="00DF6E6C">
        <w:trPr>
          <w:jc w:val="center"/>
        </w:trPr>
        <w:tc>
          <w:tcPr>
            <w:tcW w:w="1540" w:type="pct"/>
            <w:vAlign w:val="center"/>
          </w:tcPr>
          <w:p w14:paraId="791A0CBC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74" w:type="pct"/>
            <w:vAlign w:val="center"/>
          </w:tcPr>
          <w:p w14:paraId="776782E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48" w:type="pct"/>
            <w:vAlign w:val="center"/>
          </w:tcPr>
          <w:p w14:paraId="5914D1D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55" w:type="pct"/>
            <w:vAlign w:val="center"/>
          </w:tcPr>
          <w:p w14:paraId="0EC433A7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17FE46C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0ED906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04CA09BA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30D10C04" w14:textId="77777777" w:rsidTr="00DF6E6C">
        <w:trPr>
          <w:jc w:val="center"/>
        </w:trPr>
        <w:tc>
          <w:tcPr>
            <w:tcW w:w="1540" w:type="pct"/>
            <w:vAlign w:val="center"/>
          </w:tcPr>
          <w:p w14:paraId="2DB10A3E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7BE2C07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44FD99A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55" w:type="pct"/>
            <w:vAlign w:val="center"/>
          </w:tcPr>
          <w:p w14:paraId="4FFD479B" w14:textId="332DB97B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07" w:type="pct"/>
            <w:vAlign w:val="center"/>
          </w:tcPr>
          <w:p w14:paraId="42B0E34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70B9F5E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33ED8FB3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30324C7C" w14:textId="77777777" w:rsidTr="00DF6E6C">
        <w:trPr>
          <w:jc w:val="center"/>
        </w:trPr>
        <w:tc>
          <w:tcPr>
            <w:tcW w:w="1540" w:type="pct"/>
            <w:vAlign w:val="center"/>
          </w:tcPr>
          <w:p w14:paraId="5EC6D309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74" w:type="pct"/>
            <w:vAlign w:val="center"/>
          </w:tcPr>
          <w:p w14:paraId="0C9AFB7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30AD5C4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55" w:type="pct"/>
            <w:vAlign w:val="center"/>
          </w:tcPr>
          <w:p w14:paraId="05BA8A35" w14:textId="70B8A463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" w:author="Apple_110bis (Manasa)" w:date="2024-04-04T12:22:00Z">
              <w:r>
                <w:rPr>
                  <w:rFonts w:ascii="Arial" w:eastAsia="SimSun" w:hAnsi="Arial" w:cs="Arial"/>
                  <w:sz w:val="18"/>
                  <w:szCs w:val="18"/>
                </w:rPr>
                <w:t>213696</w:t>
              </w:r>
            </w:ins>
          </w:p>
        </w:tc>
        <w:tc>
          <w:tcPr>
            <w:tcW w:w="607" w:type="pct"/>
            <w:vAlign w:val="center"/>
          </w:tcPr>
          <w:p w14:paraId="6054C860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2F9802C3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75AEBE4A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0CF37596" w14:textId="77777777" w:rsidTr="00DF6E6C">
        <w:trPr>
          <w:jc w:val="center"/>
        </w:trPr>
        <w:tc>
          <w:tcPr>
            <w:tcW w:w="1540" w:type="pct"/>
            <w:vAlign w:val="center"/>
          </w:tcPr>
          <w:p w14:paraId="14AD0412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74" w:type="pct"/>
            <w:vAlign w:val="center"/>
          </w:tcPr>
          <w:p w14:paraId="4C81E3E8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2E110C0E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655" w:type="pct"/>
            <w:vAlign w:val="center"/>
          </w:tcPr>
          <w:p w14:paraId="5F084795" w14:textId="63EDE4B9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0" w:author="Apple_110bis (Manasa)" w:date="2024-04-04T12:22:00Z">
              <w:r>
                <w:rPr>
                  <w:rFonts w:ascii="Arial" w:eastAsia="SimSun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607" w:type="pct"/>
            <w:vAlign w:val="center"/>
          </w:tcPr>
          <w:p w14:paraId="5BAEF871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627DF4A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15203A5C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44970D99" w14:textId="77777777" w:rsidTr="00DF6E6C">
        <w:trPr>
          <w:jc w:val="center"/>
        </w:trPr>
        <w:tc>
          <w:tcPr>
            <w:tcW w:w="1540" w:type="pct"/>
            <w:vAlign w:val="center"/>
          </w:tcPr>
          <w:p w14:paraId="72F2BE40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74" w:type="pct"/>
            <w:vAlign w:val="center"/>
          </w:tcPr>
          <w:p w14:paraId="6579976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48" w:type="pct"/>
            <w:vAlign w:val="center"/>
          </w:tcPr>
          <w:p w14:paraId="04B1674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655" w:type="pct"/>
            <w:vAlign w:val="center"/>
          </w:tcPr>
          <w:p w14:paraId="24D44FCF" w14:textId="32F317D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1" w:author="Apple_110bis (Manasa)" w:date="2024-04-04T12:22:00Z">
              <w:r>
                <w:rPr>
                  <w:rFonts w:ascii="Arial" w:eastAsia="SimSun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607" w:type="pct"/>
            <w:vAlign w:val="center"/>
          </w:tcPr>
          <w:p w14:paraId="00068E72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6936184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2F10BDFA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59786DD4" w14:textId="77777777" w:rsidTr="00DF6E6C">
        <w:trPr>
          <w:trHeight w:val="70"/>
          <w:jc w:val="center"/>
        </w:trPr>
        <w:tc>
          <w:tcPr>
            <w:tcW w:w="1540" w:type="pct"/>
            <w:vAlign w:val="center"/>
          </w:tcPr>
          <w:p w14:paraId="71F18F4B" w14:textId="77777777" w:rsidR="00DF6E6C" w:rsidRPr="00C25669" w:rsidRDefault="00DF6E6C" w:rsidP="000F32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74" w:type="pct"/>
            <w:vAlign w:val="center"/>
          </w:tcPr>
          <w:p w14:paraId="5B131745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748" w:type="pct"/>
            <w:vAlign w:val="center"/>
          </w:tcPr>
          <w:p w14:paraId="0670A8FB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655" w:type="pct"/>
            <w:vAlign w:val="center"/>
          </w:tcPr>
          <w:p w14:paraId="2B0F62C7" w14:textId="53E04399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2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3" w:author="Apple_110bis (Manasa)" w:date="2024-04-04T12:21:00Z">
              <w:r>
                <w:rPr>
                  <w:rFonts w:ascii="Arial" w:eastAsia="SimSun" w:hAnsi="Arial" w:cs="Arial"/>
                  <w:sz w:val="18"/>
                  <w:szCs w:val="18"/>
                </w:rPr>
                <w:t>50</w:t>
              </w:r>
            </w:ins>
            <w:ins w:id="64" w:author="Apple_110bis (Manasa)" w:date="2024-04-04T12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.64</w:t>
              </w:r>
            </w:ins>
            <w:ins w:id="65" w:author="Apple_110bis (Manasa)" w:date="2024-04-04T12:21:00Z">
              <w:r>
                <w:rPr>
                  <w:rFonts w:ascii="Arial" w:eastAsia="SimSun" w:hAnsi="Arial" w:cs="Arial"/>
                  <w:sz w:val="18"/>
                  <w:szCs w:val="18"/>
                </w:rPr>
                <w:t>08</w:t>
              </w:r>
            </w:ins>
          </w:p>
        </w:tc>
        <w:tc>
          <w:tcPr>
            <w:tcW w:w="607" w:type="pct"/>
            <w:vAlign w:val="center"/>
          </w:tcPr>
          <w:p w14:paraId="084D2B9C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08" w:type="pct"/>
            <w:vAlign w:val="center"/>
          </w:tcPr>
          <w:p w14:paraId="138EC5CF" w14:textId="77777777" w:rsidR="00DF6E6C" w:rsidRPr="00C25669" w:rsidRDefault="00DF6E6C" w:rsidP="000F32C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68" w:type="pct"/>
          </w:tcPr>
          <w:p w14:paraId="67474A46" w14:textId="77777777" w:rsidR="00DF6E6C" w:rsidRPr="00C25669" w:rsidRDefault="00DF6E6C" w:rsidP="000F32CF">
            <w:pPr>
              <w:pStyle w:val="TAC"/>
              <w:rPr>
                <w:rFonts w:eastAsia="SimSun" w:cs="Arial"/>
                <w:szCs w:val="18"/>
              </w:rPr>
            </w:pPr>
          </w:p>
        </w:tc>
      </w:tr>
      <w:tr w:rsidR="00DF6E6C" w:rsidRPr="00C25669" w14:paraId="292FAB40" w14:textId="77777777" w:rsidTr="00DF6E6C">
        <w:trPr>
          <w:trHeight w:val="70"/>
          <w:jc w:val="center"/>
        </w:trPr>
        <w:tc>
          <w:tcPr>
            <w:tcW w:w="5000" w:type="pct"/>
            <w:gridSpan w:val="7"/>
          </w:tcPr>
          <w:p w14:paraId="7C1A5599" w14:textId="77777777" w:rsidR="00DF6E6C" w:rsidRPr="00C25669" w:rsidRDefault="00DF6E6C" w:rsidP="000F32C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  <w:proofErr w:type="gramEnd"/>
          </w:p>
          <w:p w14:paraId="1952CAE4" w14:textId="77777777" w:rsidR="00DF6E6C" w:rsidRPr="00C25669" w:rsidRDefault="00DF6E6C" w:rsidP="000F32C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24C96CE0" w14:textId="77777777" w:rsidR="000F32CF" w:rsidRDefault="000F32CF" w:rsidP="000F32CF">
      <w:pPr>
        <w:rPr>
          <w:rFonts w:eastAsia="Malgun Gothic"/>
        </w:rPr>
      </w:pPr>
    </w:p>
    <w:p w14:paraId="2BA68703" w14:textId="77777777" w:rsidR="001E0F28" w:rsidRPr="001E0F28" w:rsidRDefault="001E0F28">
      <w:pPr>
        <w:rPr>
          <w:noProof/>
          <w:color w:val="FF0000"/>
        </w:rPr>
      </w:pPr>
    </w:p>
    <w:sectPr w:rsidR="001E0F28" w:rsidRPr="001E0F28" w:rsidSect="00F1095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7942A" w14:textId="77777777" w:rsidR="00F1095A" w:rsidRDefault="00F1095A">
      <w:r>
        <w:separator/>
      </w:r>
    </w:p>
  </w:endnote>
  <w:endnote w:type="continuationSeparator" w:id="0">
    <w:p w14:paraId="041330A4" w14:textId="77777777" w:rsidR="00F1095A" w:rsidRDefault="00F1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C5CD6" w14:textId="77777777" w:rsidR="00F1095A" w:rsidRDefault="00F1095A">
      <w:r>
        <w:separator/>
      </w:r>
    </w:p>
  </w:footnote>
  <w:footnote w:type="continuationSeparator" w:id="0">
    <w:p w14:paraId="505CE81E" w14:textId="77777777" w:rsidR="00F1095A" w:rsidRDefault="00F10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32CF"/>
    <w:rsid w:val="00145D43"/>
    <w:rsid w:val="00190099"/>
    <w:rsid w:val="00192C46"/>
    <w:rsid w:val="001A08B3"/>
    <w:rsid w:val="001A7B60"/>
    <w:rsid w:val="001B52F0"/>
    <w:rsid w:val="001B7A65"/>
    <w:rsid w:val="001E0F2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0BB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4F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86C"/>
    <w:rsid w:val="009148DE"/>
    <w:rsid w:val="00926CCA"/>
    <w:rsid w:val="00941E30"/>
    <w:rsid w:val="009531B0"/>
    <w:rsid w:val="009741B3"/>
    <w:rsid w:val="009777D9"/>
    <w:rsid w:val="00991B88"/>
    <w:rsid w:val="009A507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E6C"/>
    <w:rsid w:val="00E13F3D"/>
    <w:rsid w:val="00E34898"/>
    <w:rsid w:val="00EB09B7"/>
    <w:rsid w:val="00ED0B5E"/>
    <w:rsid w:val="00EE7D7C"/>
    <w:rsid w:val="00F1095A"/>
    <w:rsid w:val="00F25D98"/>
    <w:rsid w:val="00F300FB"/>
    <w:rsid w:val="00FB6386"/>
    <w:rsid w:val="00FD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060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060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60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60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060B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06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4</Pages>
  <Words>1146</Words>
  <Characters>5035</Characters>
  <Application>Microsoft Office Word</Application>
  <DocSecurity>0</DocSecurity>
  <Lines>839</Lines>
  <Paragraphs>441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5740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5</cp:revision>
  <cp:lastPrinted>1900-01-01T08:00:00Z</cp:lastPrinted>
  <dcterms:created xsi:type="dcterms:W3CDTF">2024-04-04T18:44:00Z</dcterms:created>
  <dcterms:modified xsi:type="dcterms:W3CDTF">2024-04-07T23:32:00Z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R4-2404306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for FRCs for rank 4 requirements with eDMRS</vt:lpwstr>
  </property>
  <property fmtid="{D5CDD505-2E9C-101B-9397-08002B2CF9AE}" pid="20" name="MtgTitle">
    <vt:lpwstr>Bis</vt:lpwstr>
  </property>
</Properties>
</file>